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3CD3C" w14:textId="280AB059" w:rsidR="00642EFE" w:rsidRPr="00BB095C" w:rsidRDefault="00642EFE" w:rsidP="00B46D58">
      <w:pPr>
        <w:pStyle w:val="BodyTextIndent"/>
        <w:widowControl w:val="0"/>
        <w:spacing w:after="160" w:line="240" w:lineRule="auto"/>
        <w:ind w:firstLine="0"/>
        <w:jc w:val="center"/>
        <w:rPr>
          <w:rFonts w:ascii="GHEA Grapalat" w:hAnsi="GHEA Grapalat"/>
          <w:b/>
          <w:i w:val="0"/>
          <w:sz w:val="24"/>
          <w:szCs w:val="24"/>
        </w:rPr>
      </w:pPr>
      <w:r w:rsidRPr="00BB095C">
        <w:rPr>
          <w:rFonts w:ascii="GHEA Grapalat" w:hAnsi="GHEA Grapalat"/>
          <w:b/>
          <w:i w:val="0"/>
          <w:sz w:val="24"/>
          <w:szCs w:val="24"/>
        </w:rPr>
        <w:t>ОБЪЯВЛЕНИЕ</w:t>
      </w:r>
    </w:p>
    <w:p w14:paraId="2EF552E3" w14:textId="19C5B831" w:rsidR="00642EFE" w:rsidRPr="00BB095C" w:rsidRDefault="00082474" w:rsidP="00B46D58">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b/>
          <w:i w:val="0"/>
          <w:sz w:val="24"/>
          <w:szCs w:val="24"/>
        </w:rPr>
        <w:t xml:space="preserve">ОБ СРОЧНОМ ОТКРЫТОМ  </w:t>
      </w:r>
      <w:r w:rsidR="00642EFE" w:rsidRPr="00BB095C">
        <w:rPr>
          <w:rFonts w:ascii="GHEA Grapalat" w:hAnsi="GHEA Grapalat"/>
          <w:b/>
          <w:i w:val="0"/>
          <w:sz w:val="24"/>
          <w:szCs w:val="24"/>
        </w:rPr>
        <w:t>КОНКУРСЕ</w:t>
      </w:r>
      <w:r w:rsidR="005F3998">
        <w:rPr>
          <w:rStyle w:val="FootnoteReference"/>
          <w:rFonts w:ascii="GHEA Grapalat" w:hAnsi="GHEA Grapalat"/>
          <w:b/>
          <w:i w:val="0"/>
          <w:sz w:val="24"/>
          <w:szCs w:val="24"/>
        </w:rPr>
        <w:footnoteReference w:customMarkFollows="1" w:id="1"/>
        <w:t>*</w:t>
      </w:r>
    </w:p>
    <w:p w14:paraId="14798B03" w14:textId="77777777" w:rsidR="004A74C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14:paraId="29DEEA42" w14:textId="00ABB487" w:rsidR="00A60F4E" w:rsidRPr="00EB5FC9" w:rsidRDefault="00A60F4E" w:rsidP="00A60F4E">
      <w:pPr>
        <w:pStyle w:val="BodyTextIndent"/>
        <w:widowControl w:val="0"/>
        <w:spacing w:after="160" w:line="240" w:lineRule="auto"/>
        <w:ind w:firstLine="0"/>
        <w:jc w:val="center"/>
        <w:rPr>
          <w:rFonts w:ascii="GHEA Grapalat" w:hAnsi="GHEA Grapalat"/>
          <w:b/>
          <w:bCs/>
          <w:i w:val="0"/>
          <w:sz w:val="24"/>
          <w:szCs w:val="24"/>
          <w:lang w:val="hy-AM"/>
        </w:rPr>
      </w:pPr>
      <w:bookmarkStart w:id="0" w:name="_Hlk188824214"/>
      <w:r w:rsidRPr="00137119">
        <w:rPr>
          <w:rFonts w:ascii="GHEA Grapalat" w:hAnsi="GHEA Grapalat"/>
          <w:b/>
          <w:bCs/>
          <w:i w:val="0"/>
          <w:sz w:val="24"/>
          <w:szCs w:val="24"/>
        </w:rPr>
        <w:t xml:space="preserve">от </w:t>
      </w:r>
      <w:r w:rsidR="00FE2170">
        <w:rPr>
          <w:rFonts w:ascii="GHEA Grapalat" w:hAnsi="GHEA Grapalat"/>
          <w:b/>
          <w:bCs/>
          <w:i w:val="0"/>
          <w:sz w:val="24"/>
          <w:szCs w:val="24"/>
          <w:lang w:val="hy-AM"/>
        </w:rPr>
        <w:t>2</w:t>
      </w:r>
      <w:r w:rsidR="005F1229">
        <w:rPr>
          <w:rFonts w:ascii="GHEA Grapalat" w:hAnsi="GHEA Grapalat"/>
          <w:b/>
          <w:bCs/>
          <w:i w:val="0"/>
          <w:sz w:val="24"/>
          <w:szCs w:val="24"/>
          <w:lang w:val="hy-AM"/>
        </w:rPr>
        <w:t>8</w:t>
      </w:r>
      <w:r w:rsidR="007578B9" w:rsidRPr="007578B9">
        <w:rPr>
          <w:rFonts w:ascii="GHEA Grapalat" w:hAnsi="GHEA Grapalat"/>
          <w:b/>
          <w:bCs/>
          <w:i w:val="0"/>
          <w:sz w:val="24"/>
          <w:szCs w:val="24"/>
        </w:rPr>
        <w:t>-го</w:t>
      </w:r>
      <w:r w:rsidR="007578B9" w:rsidRPr="007578B9">
        <w:rPr>
          <w:rFonts w:ascii="GHEA Grapalat" w:hAnsi="GHEA Grapalat"/>
          <w:b/>
          <w:bCs/>
          <w:i w:val="0"/>
          <w:sz w:val="24"/>
          <w:szCs w:val="24"/>
          <w:lang w:val="hy-AM"/>
        </w:rPr>
        <w:t xml:space="preserve"> </w:t>
      </w:r>
      <w:r w:rsidR="00730AD8" w:rsidRPr="00730AD8">
        <w:rPr>
          <w:rFonts w:ascii="GHEA Grapalat" w:hAnsi="GHEA Grapalat"/>
          <w:b/>
          <w:bCs/>
          <w:i w:val="0"/>
          <w:sz w:val="24"/>
          <w:szCs w:val="24"/>
        </w:rPr>
        <w:t>апреля</w:t>
      </w:r>
      <w:r w:rsidR="007578B9" w:rsidRPr="007578B9">
        <w:rPr>
          <w:rFonts w:ascii="GHEA Grapalat" w:hAnsi="GHEA Grapalat"/>
          <w:b/>
          <w:bCs/>
          <w:i w:val="0"/>
          <w:sz w:val="24"/>
          <w:szCs w:val="24"/>
        </w:rPr>
        <w:t xml:space="preserve"> 20</w:t>
      </w:r>
      <w:r w:rsidR="007578B9" w:rsidRPr="007578B9">
        <w:rPr>
          <w:rFonts w:ascii="GHEA Grapalat" w:hAnsi="GHEA Grapalat"/>
          <w:b/>
          <w:bCs/>
          <w:i w:val="0"/>
          <w:sz w:val="24"/>
          <w:szCs w:val="24"/>
          <w:lang w:val="hy-AM"/>
        </w:rPr>
        <w:t>2</w:t>
      </w:r>
      <w:r w:rsidR="00D9792B">
        <w:rPr>
          <w:rFonts w:ascii="GHEA Grapalat" w:hAnsi="GHEA Grapalat"/>
          <w:b/>
          <w:bCs/>
          <w:i w:val="0"/>
          <w:sz w:val="24"/>
          <w:szCs w:val="24"/>
          <w:lang w:val="hy-AM"/>
        </w:rPr>
        <w:t xml:space="preserve">6 </w:t>
      </w:r>
      <w:r w:rsidRPr="00137119">
        <w:rPr>
          <w:rFonts w:ascii="GHEA Grapalat" w:hAnsi="GHEA Grapalat"/>
          <w:b/>
          <w:bCs/>
          <w:i w:val="0"/>
          <w:sz w:val="24"/>
          <w:szCs w:val="24"/>
        </w:rPr>
        <w:t xml:space="preserve">года </w:t>
      </w:r>
      <w:r>
        <w:rPr>
          <w:rFonts w:ascii="GHEA Grapalat" w:hAnsi="GHEA Grapalat"/>
          <w:b/>
          <w:bCs/>
          <w:i w:val="0"/>
          <w:sz w:val="24"/>
          <w:szCs w:val="24"/>
        </w:rPr>
        <w:t>№</w:t>
      </w:r>
      <w:r w:rsidRPr="00137119">
        <w:rPr>
          <w:rFonts w:ascii="GHEA Grapalat" w:hAnsi="GHEA Grapalat"/>
          <w:b/>
          <w:bCs/>
          <w:i w:val="0"/>
          <w:sz w:val="24"/>
          <w:szCs w:val="24"/>
        </w:rPr>
        <w:t xml:space="preserve"> </w:t>
      </w:r>
      <w:r w:rsidR="00DC250B">
        <w:rPr>
          <w:rFonts w:ascii="GHEA Grapalat" w:hAnsi="GHEA Grapalat"/>
          <w:b/>
          <w:bCs/>
          <w:i w:val="0"/>
          <w:sz w:val="24"/>
          <w:szCs w:val="24"/>
          <w:lang w:val="hy-AM"/>
        </w:rPr>
        <w:t>1</w:t>
      </w:r>
    </w:p>
    <w:bookmarkEnd w:id="0"/>
    <w:p w14:paraId="65418CDD" w14:textId="7ED07DB1"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12273">
        <w:rPr>
          <w:rFonts w:ascii="GHEA Grapalat" w:hAnsi="GHEA Grapalat"/>
          <w:b/>
          <w:i w:val="0"/>
          <w:sz w:val="22"/>
          <w:szCs w:val="22"/>
        </w:rPr>
        <w:t>ՏԿԵՆ-ՀԲՄԱՇՁԲ-</w:t>
      </w:r>
      <w:r w:rsidR="00B962EC">
        <w:rPr>
          <w:rFonts w:ascii="GHEA Grapalat" w:hAnsi="GHEA Grapalat"/>
          <w:b/>
          <w:i w:val="0"/>
          <w:sz w:val="22"/>
          <w:szCs w:val="22"/>
        </w:rPr>
        <w:t>2026/25Շ</w:t>
      </w:r>
      <w:r w:rsidR="00825396">
        <w:rPr>
          <w:rFonts w:ascii="GHEA Grapalat" w:hAnsi="GHEA Grapalat"/>
          <w:b/>
          <w:i w:val="0"/>
          <w:sz w:val="22"/>
          <w:szCs w:val="22"/>
        </w:rPr>
        <w:t xml:space="preserve">   </w:t>
      </w:r>
      <w:r w:rsidR="00383B18">
        <w:rPr>
          <w:rFonts w:ascii="GHEA Grapalat" w:hAnsi="GHEA Grapalat"/>
          <w:b/>
          <w:i w:val="0"/>
          <w:sz w:val="22"/>
          <w:szCs w:val="22"/>
        </w:rPr>
        <w:t xml:space="preserve"> </w:t>
      </w:r>
      <w:r w:rsidR="004B7011">
        <w:rPr>
          <w:rFonts w:ascii="GHEA Grapalat" w:hAnsi="GHEA Grapalat"/>
          <w:b/>
          <w:i w:val="0"/>
          <w:sz w:val="22"/>
          <w:szCs w:val="22"/>
        </w:rPr>
        <w:t xml:space="preserve"> </w:t>
      </w:r>
      <w:r w:rsidR="004A74CF">
        <w:rPr>
          <w:rFonts w:ascii="GHEA Grapalat" w:hAnsi="GHEA Grapalat"/>
          <w:i w:val="0"/>
          <w:sz w:val="24"/>
          <w:szCs w:val="24"/>
        </w:rPr>
        <w:t xml:space="preserve"> </w:t>
      </w:r>
    </w:p>
    <w:p w14:paraId="0AB8CFCE" w14:textId="733C3A35"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rPr>
      </w:pPr>
      <w:r w:rsidRPr="002A381D">
        <w:rPr>
          <w:rFonts w:ascii="GHEA Grapalat" w:hAnsi="GHEA Grapalat"/>
          <w:b/>
          <w:i w:val="0"/>
          <w:color w:val="1F497D" w:themeColor="text2"/>
          <w:sz w:val="24"/>
          <w:szCs w:val="24"/>
        </w:rPr>
        <w:t>Закупка осуществляется на основании пункта 2 части 6 статьи 15</w:t>
      </w:r>
    </w:p>
    <w:p w14:paraId="6F08D0B3" w14:textId="77777777" w:rsidR="002A381D" w:rsidRPr="002A381D" w:rsidRDefault="002A381D" w:rsidP="002A381D">
      <w:pPr>
        <w:pStyle w:val="BodyTextIndent"/>
        <w:widowControl w:val="0"/>
        <w:spacing w:line="240" w:lineRule="auto"/>
        <w:ind w:right="-67" w:firstLine="90"/>
        <w:jc w:val="center"/>
        <w:rPr>
          <w:rFonts w:ascii="GHEA Grapalat" w:hAnsi="GHEA Grapalat"/>
          <w:b/>
          <w:i w:val="0"/>
          <w:color w:val="1F497D" w:themeColor="text2"/>
          <w:sz w:val="24"/>
          <w:szCs w:val="24"/>
          <w:lang w:val="hy-AM"/>
        </w:rPr>
      </w:pPr>
      <w:r w:rsidRPr="002A381D">
        <w:rPr>
          <w:rFonts w:ascii="GHEA Grapalat" w:hAnsi="GHEA Grapalat"/>
          <w:b/>
          <w:i w:val="0"/>
          <w:color w:val="1F497D" w:themeColor="text2"/>
          <w:sz w:val="24"/>
          <w:szCs w:val="24"/>
        </w:rPr>
        <w:t>"Закона о закупках" РА</w:t>
      </w:r>
    </w:p>
    <w:p w14:paraId="2B75271A" w14:textId="77777777" w:rsidR="004A74CF" w:rsidRPr="002A381D" w:rsidRDefault="004A74CF" w:rsidP="004A74CF">
      <w:pPr>
        <w:pStyle w:val="BodyTextIndent"/>
        <w:widowControl w:val="0"/>
        <w:spacing w:after="160" w:line="240" w:lineRule="auto"/>
        <w:ind w:firstLine="567"/>
        <w:rPr>
          <w:rFonts w:ascii="GHEA Grapalat" w:hAnsi="GHEA Grapalat"/>
          <w:b/>
          <w:i w:val="0"/>
          <w:sz w:val="24"/>
          <w:szCs w:val="24"/>
          <w:lang w:val="hy-AM"/>
        </w:rPr>
      </w:pPr>
    </w:p>
    <w:p w14:paraId="4869DCCC" w14:textId="2A1DBBD2"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 xml:space="preserve">Заказчик – </w:t>
      </w:r>
      <w:r w:rsidRPr="00D0631D">
        <w:rPr>
          <w:rFonts w:ascii="GHEA Grapalat" w:hAnsi="GHEA Grapalat"/>
          <w:b/>
          <w:i w:val="0"/>
          <w:sz w:val="24"/>
          <w:szCs w:val="24"/>
        </w:rPr>
        <w:t xml:space="preserve">Министерство Территориального Управления и Инфраструктуры Республики Армения </w:t>
      </w:r>
      <w:r w:rsidRPr="00D0631D">
        <w:rPr>
          <w:rFonts w:ascii="GHEA Grapalat" w:hAnsi="GHEA Grapalat"/>
          <w:i w:val="0"/>
          <w:sz w:val="24"/>
          <w:szCs w:val="24"/>
        </w:rPr>
        <w:t xml:space="preserve">адрес: г.Ереван-0010, 3 Дом Правительства  объявляет  </w:t>
      </w:r>
      <w:r w:rsidRPr="00EF614E">
        <w:rPr>
          <w:rFonts w:ascii="GHEA Grapalat" w:hAnsi="GHEA Grapalat"/>
          <w:b/>
          <w:i w:val="0"/>
          <w:sz w:val="24"/>
          <w:szCs w:val="24"/>
        </w:rPr>
        <w:t xml:space="preserve"> </w:t>
      </w:r>
      <w:r w:rsidR="00082474">
        <w:rPr>
          <w:rFonts w:ascii="GHEA Grapalat" w:hAnsi="GHEA Grapalat"/>
          <w:b/>
          <w:i w:val="0"/>
          <w:sz w:val="24"/>
          <w:szCs w:val="24"/>
        </w:rPr>
        <w:t>срочный открытый конкурс</w:t>
      </w:r>
      <w:r w:rsidRPr="00D0631D">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sz w:val="24"/>
          <w:szCs w:val="24"/>
        </w:rPr>
        <w:t>www.armeps.am</w:t>
      </w:r>
      <w:r>
        <w:rPr>
          <w:rFonts w:ascii="GHEA Grapalat" w:hAnsi="GHEA Grapalat"/>
          <w:i w:val="0"/>
          <w:sz w:val="24"/>
          <w:szCs w:val="24"/>
        </w:rPr>
        <w:fldChar w:fldCharType="end"/>
      </w:r>
      <w:r w:rsidRPr="00D0631D">
        <w:rPr>
          <w:rFonts w:ascii="GHEA Grapalat" w:hAnsi="GHEA Grapalat"/>
          <w:i w:val="0"/>
          <w:sz w:val="24"/>
          <w:szCs w:val="24"/>
        </w:rPr>
        <w:t>).</w:t>
      </w:r>
    </w:p>
    <w:p w14:paraId="20485B79" w14:textId="767B066A" w:rsidR="00311076" w:rsidRPr="00EE06E5" w:rsidRDefault="004A74CF" w:rsidP="004A74CF">
      <w:pPr>
        <w:jc w:val="both"/>
        <w:rPr>
          <w:rFonts w:ascii="GHEA Grapalat" w:hAnsi="GHEA Grapalat"/>
          <w:b/>
          <w:sz w:val="22"/>
          <w:szCs w:val="22"/>
        </w:rPr>
      </w:pPr>
      <w:r w:rsidRPr="00EE06E5">
        <w:rPr>
          <w:rFonts w:ascii="GHEA Grapalat" w:hAnsi="GHEA Grapalat"/>
          <w:sz w:val="22"/>
          <w:szCs w:val="22"/>
        </w:rPr>
        <w:t>Участнику, отобранному по итогам настоящей процедуры, в</w:t>
      </w:r>
      <w:r w:rsidRPr="00EE06E5">
        <w:rPr>
          <w:rFonts w:ascii="Courier New" w:hAnsi="Courier New" w:cs="Courier New"/>
          <w:sz w:val="22"/>
          <w:szCs w:val="22"/>
          <w:lang w:val="en-US"/>
        </w:rPr>
        <w:t> </w:t>
      </w:r>
      <w:r w:rsidRPr="00EE06E5">
        <w:rPr>
          <w:rFonts w:ascii="GHEA Grapalat" w:hAnsi="GHEA Grapalat"/>
          <w:spacing w:val="6"/>
          <w:sz w:val="22"/>
          <w:szCs w:val="22"/>
        </w:rPr>
        <w:t>установленном</w:t>
      </w:r>
      <w:r w:rsidRPr="00EE06E5">
        <w:rPr>
          <w:rFonts w:ascii="Courier New" w:hAnsi="Courier New" w:cs="Courier New"/>
          <w:spacing w:val="6"/>
          <w:sz w:val="22"/>
          <w:szCs w:val="22"/>
          <w:lang w:val="en-US"/>
        </w:rPr>
        <w:t> </w:t>
      </w:r>
      <w:r w:rsidRPr="00EE06E5">
        <w:rPr>
          <w:rFonts w:ascii="GHEA Grapalat" w:hAnsi="GHEA Grapalat"/>
          <w:spacing w:val="6"/>
          <w:sz w:val="22"/>
          <w:szCs w:val="22"/>
        </w:rPr>
        <w:t xml:space="preserve">порядке будет предложено заключить договор на поставку </w:t>
      </w:r>
      <w:r w:rsidRPr="00EE06E5">
        <w:rPr>
          <w:rFonts w:ascii="GHEA Grapalat" w:hAnsi="GHEA Grapalat"/>
          <w:spacing w:val="6"/>
          <w:sz w:val="22"/>
          <w:szCs w:val="22"/>
          <w:lang w:val="hy-AM"/>
        </w:rPr>
        <w:t xml:space="preserve"> </w:t>
      </w:r>
      <w:r w:rsidR="001B0F11" w:rsidRPr="00EE06E5">
        <w:rPr>
          <w:rFonts w:ascii="GHEA Grapalat" w:hAnsi="GHEA Grapalat"/>
          <w:b/>
          <w:i/>
          <w:spacing w:val="6"/>
          <w:sz w:val="22"/>
          <w:szCs w:val="22"/>
        </w:rPr>
        <w:t xml:space="preserve">работы по </w:t>
      </w:r>
      <w:r w:rsidR="00933BDE" w:rsidRPr="00EE06E5">
        <w:rPr>
          <w:rFonts w:ascii="GHEA Grapalat" w:hAnsi="GHEA Grapalat"/>
          <w:b/>
          <w:i/>
          <w:spacing w:val="6"/>
          <w:sz w:val="22"/>
          <w:szCs w:val="22"/>
        </w:rPr>
        <w:t>капиальному ремон</w:t>
      </w:r>
      <w:r w:rsidR="00616C42" w:rsidRPr="00EE06E5">
        <w:rPr>
          <w:rFonts w:ascii="GHEA Grapalat" w:hAnsi="GHEA Grapalat"/>
          <w:b/>
          <w:i/>
          <w:spacing w:val="6"/>
          <w:sz w:val="22"/>
          <w:szCs w:val="22"/>
        </w:rPr>
        <w:t>т</w:t>
      </w:r>
      <w:r w:rsidR="00933BDE" w:rsidRPr="00EE06E5">
        <w:rPr>
          <w:rFonts w:ascii="GHEA Grapalat" w:hAnsi="GHEA Grapalat"/>
          <w:b/>
          <w:i/>
          <w:spacing w:val="6"/>
          <w:sz w:val="22"/>
          <w:szCs w:val="22"/>
        </w:rPr>
        <w:t>у</w:t>
      </w:r>
      <w:r w:rsidR="001B0F11" w:rsidRPr="00EE06E5">
        <w:rPr>
          <w:rFonts w:ascii="GHEA Grapalat" w:hAnsi="GHEA Grapalat"/>
          <w:b/>
          <w:i/>
          <w:spacing w:val="6"/>
          <w:sz w:val="22"/>
          <w:szCs w:val="22"/>
        </w:rPr>
        <w:t xml:space="preserve"> аводор</w:t>
      </w:r>
      <w:r w:rsidR="001B0F11" w:rsidRPr="00D35944">
        <w:rPr>
          <w:rFonts w:ascii="GHEA Grapalat" w:hAnsi="GHEA Grapalat"/>
          <w:b/>
          <w:i/>
          <w:spacing w:val="6"/>
          <w:sz w:val="22"/>
          <w:szCs w:val="22"/>
        </w:rPr>
        <w:t>ог</w:t>
      </w:r>
      <w:r w:rsidR="001B0F11" w:rsidRPr="00EE06E5">
        <w:rPr>
          <w:rFonts w:ascii="GHEA Grapalat" w:hAnsi="GHEA Grapalat"/>
          <w:b/>
          <w:i/>
          <w:spacing w:val="6"/>
          <w:sz w:val="22"/>
          <w:szCs w:val="22"/>
        </w:rPr>
        <w:t xml:space="preserve">  </w:t>
      </w:r>
      <w:r w:rsidR="001B0F11" w:rsidRPr="00EE06E5">
        <w:rPr>
          <w:rFonts w:ascii="GHEA Grapalat" w:hAnsi="GHEA Grapalat"/>
          <w:b/>
          <w:sz w:val="22"/>
          <w:szCs w:val="22"/>
        </w:rPr>
        <w:t xml:space="preserve"> </w:t>
      </w:r>
      <w:r w:rsidRPr="00EE06E5">
        <w:rPr>
          <w:rFonts w:ascii="GHEA Grapalat" w:hAnsi="GHEA Grapalat"/>
          <w:sz w:val="22"/>
          <w:szCs w:val="22"/>
        </w:rPr>
        <w:t>(далее — договор).</w:t>
      </w:r>
    </w:p>
    <w:p w14:paraId="12E9F0E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33CA7287" w14:textId="77777777" w:rsidR="00357D48"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6D487FF" w14:textId="0697C0AE" w:rsidR="00185AD1" w:rsidRPr="00185AD1" w:rsidRDefault="00185AD1" w:rsidP="00185AD1">
      <w:pPr>
        <w:pStyle w:val="BodyTextIndent"/>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14:paraId="789884E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E2E6B6E" w14:textId="364FABFB" w:rsidR="004A74CF" w:rsidRPr="00D0631D"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D0631D">
        <w:rPr>
          <w:rFonts w:ascii="GHEA Grapalat" w:hAnsi="GHEA Grapalat"/>
          <w:i w:val="0"/>
          <w:iCs/>
          <w:sz w:val="24"/>
          <w:szCs w:val="24"/>
        </w:rPr>
        <w:t>www.armeps.am</w:t>
      </w:r>
      <w:r>
        <w:rPr>
          <w:rFonts w:ascii="GHEA Grapalat" w:hAnsi="GHEA Grapalat"/>
          <w:i w:val="0"/>
          <w:iCs/>
          <w:sz w:val="24"/>
          <w:szCs w:val="24"/>
        </w:rPr>
        <w:fldChar w:fldCharType="end"/>
      </w:r>
      <w:r w:rsidRPr="00D0631D">
        <w:rPr>
          <w:rFonts w:ascii="GHEA Grapalat" w:hAnsi="GHEA Grapalat"/>
          <w:i w:val="0"/>
          <w:iCs/>
          <w:sz w:val="24"/>
          <w:szCs w:val="24"/>
        </w:rPr>
        <w:t xml:space="preserve">), </w:t>
      </w:r>
      <w:r w:rsidRPr="00D0631D">
        <w:rPr>
          <w:rFonts w:ascii="GHEA Grapalat" w:hAnsi="GHEA Grapalat"/>
          <w:b/>
          <w:bCs/>
          <w:i w:val="0"/>
          <w:iCs/>
          <w:sz w:val="24"/>
          <w:szCs w:val="24"/>
        </w:rPr>
        <w:t xml:space="preserve">до </w:t>
      </w:r>
      <w:r w:rsidR="001C3B39">
        <w:rPr>
          <w:rFonts w:ascii="GHEA Grapalat" w:hAnsi="GHEA Grapalat"/>
          <w:b/>
          <w:bCs/>
          <w:i w:val="0"/>
          <w:iCs/>
          <w:sz w:val="24"/>
          <w:szCs w:val="24"/>
          <w:lang w:val="hy-AM"/>
        </w:rPr>
        <w:t xml:space="preserve"> </w:t>
      </w:r>
      <w:r w:rsidR="001C3B39" w:rsidRPr="00D0631D">
        <w:rPr>
          <w:rFonts w:ascii="GHEA Grapalat" w:hAnsi="GHEA Grapalat"/>
          <w:b/>
          <w:bCs/>
          <w:i w:val="0"/>
          <w:iCs/>
          <w:sz w:val="24"/>
          <w:szCs w:val="24"/>
        </w:rPr>
        <w:t>часов</w:t>
      </w:r>
      <w:r w:rsidR="001C3B39" w:rsidRPr="00D0631D">
        <w:rPr>
          <w:rFonts w:ascii="GHEA Grapalat" w:hAnsi="GHEA Grapalat"/>
          <w:b/>
          <w:bCs/>
          <w:i w:val="0"/>
          <w:iCs/>
          <w:sz w:val="24"/>
          <w:szCs w:val="24"/>
          <w:lang w:val="hy-AM"/>
        </w:rPr>
        <w:t xml:space="preserve">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00082474">
        <w:rPr>
          <w:rFonts w:ascii="GHEA Grapalat" w:hAnsi="GHEA Grapalat"/>
          <w:b/>
          <w:bCs/>
          <w:i w:val="0"/>
          <w:iCs/>
          <w:sz w:val="24"/>
          <w:szCs w:val="24"/>
          <w:lang w:val="hy-AM"/>
        </w:rPr>
        <w:t>1</w:t>
      </w:r>
      <w:r w:rsidR="005F1229">
        <w:rPr>
          <w:rFonts w:ascii="GHEA Grapalat" w:hAnsi="GHEA Grapalat"/>
          <w:b/>
          <w:bCs/>
          <w:i w:val="0"/>
          <w:iCs/>
          <w:sz w:val="24"/>
          <w:szCs w:val="24"/>
          <w:lang w:val="hy-AM"/>
        </w:rPr>
        <w:t>3</w:t>
      </w:r>
      <w:r w:rsidR="00656988">
        <w:rPr>
          <w:rFonts w:ascii="GHEA Grapalat" w:hAnsi="GHEA Grapalat"/>
          <w:b/>
          <w:bCs/>
          <w:i w:val="0"/>
          <w:iCs/>
          <w:sz w:val="24"/>
          <w:szCs w:val="24"/>
          <w:lang w:val="hy-AM"/>
        </w:rPr>
        <w:t>-го</w:t>
      </w:r>
      <w:r w:rsidR="00AD24DB">
        <w:rPr>
          <w:rFonts w:ascii="GHEA Grapalat" w:hAnsi="GHEA Grapalat"/>
          <w:b/>
          <w:bCs/>
          <w:i w:val="0"/>
          <w:iCs/>
          <w:sz w:val="24"/>
          <w:szCs w:val="24"/>
          <w:lang w:val="hy-AM"/>
        </w:rPr>
        <w:t xml:space="preserve"> </w:t>
      </w:r>
      <w:r w:rsidRPr="00D0631D">
        <w:rPr>
          <w:rFonts w:ascii="GHEA Grapalat" w:hAnsi="GHEA Grapalat"/>
          <w:b/>
          <w:bCs/>
          <w:i w:val="0"/>
          <w:iCs/>
          <w:sz w:val="24"/>
          <w:szCs w:val="24"/>
        </w:rPr>
        <w:t xml:space="preserve"> дня</w:t>
      </w:r>
      <w:r w:rsidRPr="00D0631D">
        <w:rPr>
          <w:rFonts w:ascii="GHEA Grapalat" w:hAnsi="GHEA Grapalat"/>
          <w:i w:val="0"/>
          <w:iCs/>
          <w:sz w:val="24"/>
          <w:szCs w:val="24"/>
        </w:rPr>
        <w:t xml:space="preserve"> с даты опубликования настоящего объявления.</w:t>
      </w:r>
    </w:p>
    <w:p w14:paraId="25DC1DB9" w14:textId="77777777" w:rsidR="004A74CF" w:rsidRPr="00D0631D" w:rsidRDefault="004A74CF" w:rsidP="004A74CF">
      <w:pPr>
        <w:pStyle w:val="BodyTextIndent"/>
        <w:widowControl w:val="0"/>
        <w:spacing w:after="160" w:line="240" w:lineRule="auto"/>
        <w:ind w:firstLine="567"/>
        <w:rPr>
          <w:rFonts w:ascii="GHEA Grapalat" w:hAnsi="GHEA Grapalat"/>
          <w:i w:val="0"/>
          <w:sz w:val="24"/>
          <w:szCs w:val="24"/>
        </w:rPr>
      </w:pPr>
      <w:r w:rsidRPr="00D0631D">
        <w:rPr>
          <w:rFonts w:ascii="GHEA Grapalat" w:hAnsi="GHEA Grapalat"/>
          <w:i w:val="0"/>
          <w:sz w:val="24"/>
          <w:szCs w:val="24"/>
        </w:rPr>
        <w:t>Кроме армянского языка заявки могут быть поданы также на английском или русском языке.</w:t>
      </w:r>
    </w:p>
    <w:p w14:paraId="086D15FB" w14:textId="5B39E342" w:rsidR="004A74CF" w:rsidRDefault="004A74CF" w:rsidP="004A74CF">
      <w:pPr>
        <w:pStyle w:val="BodyTextIndent"/>
        <w:widowControl w:val="0"/>
        <w:spacing w:after="160" w:line="240" w:lineRule="auto"/>
        <w:ind w:firstLine="567"/>
        <w:rPr>
          <w:rFonts w:ascii="GHEA Grapalat" w:hAnsi="GHEA Grapalat"/>
          <w:i w:val="0"/>
          <w:iCs/>
          <w:sz w:val="24"/>
          <w:szCs w:val="24"/>
        </w:rPr>
      </w:pPr>
      <w:r w:rsidRPr="00D0631D">
        <w:rPr>
          <w:rFonts w:ascii="GHEA Grapalat" w:hAnsi="GHEA Grapalat"/>
          <w:i w:val="0"/>
          <w:iCs/>
          <w:sz w:val="24"/>
          <w:szCs w:val="24"/>
        </w:rPr>
        <w:t xml:space="preserve">Вскрытие заявок будет проводиться в электронной форме, посредством системы электронных закупок Armeps, в </w:t>
      </w:r>
      <w:r w:rsidR="00783448" w:rsidRPr="00D0631D">
        <w:rPr>
          <w:rFonts w:ascii="GHEA Grapalat" w:hAnsi="GHEA Grapalat"/>
          <w:b/>
          <w:bCs/>
          <w:i w:val="0"/>
          <w:iCs/>
          <w:sz w:val="24"/>
          <w:szCs w:val="24"/>
        </w:rPr>
        <w:t xml:space="preserve">часов </w:t>
      </w:r>
      <w:r w:rsidRPr="00D0631D">
        <w:rPr>
          <w:rFonts w:ascii="GHEA Grapalat" w:hAnsi="GHEA Grapalat"/>
          <w:i w:val="0"/>
          <w:iCs/>
          <w:sz w:val="24"/>
          <w:szCs w:val="24"/>
          <w:lang w:val="af-ZA"/>
        </w:rPr>
        <w:t>«</w:t>
      </w:r>
      <w:r w:rsidR="00AD24DB">
        <w:rPr>
          <w:rFonts w:ascii="GHEA Grapalat" w:hAnsi="GHEA Grapalat"/>
          <w:b/>
          <w:i w:val="0"/>
          <w:iCs/>
          <w:sz w:val="24"/>
          <w:szCs w:val="24"/>
          <w:lang w:val="af-ZA"/>
        </w:rPr>
        <w:t>1</w:t>
      </w:r>
      <w:r w:rsidR="00287A39">
        <w:rPr>
          <w:rFonts w:ascii="GHEA Grapalat" w:hAnsi="GHEA Grapalat"/>
          <w:b/>
          <w:i w:val="0"/>
          <w:iCs/>
          <w:sz w:val="24"/>
          <w:szCs w:val="24"/>
          <w:lang w:val="hy-AM"/>
        </w:rPr>
        <w:t>6</w:t>
      </w:r>
      <w:r w:rsidR="00AD24DB">
        <w:rPr>
          <w:rFonts w:ascii="GHEA Grapalat" w:hAnsi="GHEA Grapalat"/>
          <w:b/>
          <w:i w:val="0"/>
          <w:iCs/>
          <w:sz w:val="24"/>
          <w:szCs w:val="24"/>
          <w:lang w:val="af-ZA"/>
        </w:rPr>
        <w:t>:00</w:t>
      </w:r>
      <w:r w:rsidRPr="00D0631D">
        <w:rPr>
          <w:rFonts w:ascii="GHEA Grapalat" w:hAnsi="GHEA Grapalat"/>
          <w:b/>
          <w:i w:val="0"/>
          <w:iCs/>
          <w:sz w:val="24"/>
          <w:szCs w:val="24"/>
          <w:lang w:val="af-ZA"/>
        </w:rPr>
        <w:t>»</w:t>
      </w:r>
      <w:r w:rsidRPr="00D0631D">
        <w:rPr>
          <w:rFonts w:ascii="GHEA Grapalat" w:hAnsi="GHEA Grapalat"/>
          <w:b/>
          <w:sz w:val="24"/>
          <w:szCs w:val="24"/>
          <w:lang w:val="hy-AM"/>
        </w:rPr>
        <w:t xml:space="preserve"> </w:t>
      </w:r>
      <w:r w:rsidRPr="00D0631D">
        <w:rPr>
          <w:rFonts w:ascii="GHEA Grapalat" w:hAnsi="GHEA Grapalat"/>
          <w:b/>
          <w:bCs/>
          <w:i w:val="0"/>
          <w:iCs/>
          <w:sz w:val="24"/>
          <w:szCs w:val="24"/>
        </w:rPr>
        <w:t xml:space="preserve">на </w:t>
      </w:r>
      <w:r w:rsidR="00082474">
        <w:rPr>
          <w:rFonts w:ascii="GHEA Grapalat" w:hAnsi="GHEA Grapalat"/>
          <w:b/>
          <w:bCs/>
          <w:i w:val="0"/>
          <w:iCs/>
          <w:sz w:val="24"/>
          <w:szCs w:val="24"/>
          <w:lang w:val="hy-AM"/>
        </w:rPr>
        <w:t>1</w:t>
      </w:r>
      <w:r w:rsidR="005F1229">
        <w:rPr>
          <w:rFonts w:ascii="GHEA Grapalat" w:hAnsi="GHEA Grapalat"/>
          <w:b/>
          <w:bCs/>
          <w:i w:val="0"/>
          <w:iCs/>
          <w:sz w:val="24"/>
          <w:szCs w:val="24"/>
          <w:lang w:val="hy-AM"/>
        </w:rPr>
        <w:t>3</w:t>
      </w:r>
      <w:r w:rsidR="00656988">
        <w:rPr>
          <w:rFonts w:ascii="GHEA Grapalat" w:hAnsi="GHEA Grapalat"/>
          <w:b/>
          <w:bCs/>
          <w:i w:val="0"/>
          <w:iCs/>
          <w:sz w:val="24"/>
          <w:szCs w:val="24"/>
          <w:lang w:val="hy-AM"/>
        </w:rPr>
        <w:t>-ый</w:t>
      </w:r>
      <w:r w:rsidRPr="00D0631D">
        <w:rPr>
          <w:rFonts w:ascii="GHEA Grapalat" w:hAnsi="GHEA Grapalat"/>
          <w:b/>
          <w:bCs/>
          <w:i w:val="0"/>
          <w:iCs/>
          <w:sz w:val="24"/>
          <w:szCs w:val="24"/>
        </w:rPr>
        <w:t xml:space="preserve"> день</w:t>
      </w:r>
      <w:r w:rsidRPr="00D0631D">
        <w:rPr>
          <w:rFonts w:ascii="GHEA Grapalat" w:hAnsi="GHEA Grapalat"/>
          <w:i w:val="0"/>
          <w:iCs/>
          <w:color w:val="002060"/>
          <w:sz w:val="24"/>
          <w:szCs w:val="24"/>
        </w:rPr>
        <w:t xml:space="preserve"> </w:t>
      </w:r>
      <w:r w:rsidRPr="00D0631D">
        <w:rPr>
          <w:rFonts w:ascii="GHEA Grapalat" w:hAnsi="GHEA Grapalat"/>
          <w:i w:val="0"/>
          <w:iCs/>
          <w:sz w:val="24"/>
          <w:szCs w:val="24"/>
        </w:rPr>
        <w:t>со дня опубликования настоящего объявления.</w:t>
      </w:r>
    </w:p>
    <w:p w14:paraId="5BF0F481" w14:textId="77777777" w:rsidR="001C32DE" w:rsidRPr="00D0631D" w:rsidRDefault="001C32DE"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764CE39A" w14:textId="77777777" w:rsidR="00F00830" w:rsidRPr="00D0631D" w:rsidRDefault="004A74CF" w:rsidP="001C32DE">
      <w:pPr>
        <w:pStyle w:val="BodyTextIndent"/>
        <w:widowControl w:val="0"/>
        <w:tabs>
          <w:tab w:val="left" w:pos="900"/>
        </w:tabs>
        <w:spacing w:after="160" w:line="240" w:lineRule="auto"/>
        <w:ind w:firstLine="0"/>
        <w:jc w:val="left"/>
        <w:rPr>
          <w:rFonts w:ascii="GHEA Grapalat" w:hAnsi="GHEA Grapalat"/>
          <w:i w:val="0"/>
          <w:sz w:val="24"/>
          <w:szCs w:val="24"/>
        </w:rPr>
      </w:pPr>
      <w:r w:rsidRPr="00D0631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EC490B0" w14:textId="77777777" w:rsidR="004A74CF" w:rsidRPr="00D0631D" w:rsidRDefault="004A74CF" w:rsidP="004A74CF">
      <w:pPr>
        <w:pStyle w:val="BodyTextIndent"/>
        <w:widowControl w:val="0"/>
        <w:spacing w:after="160" w:line="240" w:lineRule="auto"/>
        <w:rPr>
          <w:rFonts w:ascii="Cambria Math" w:hAnsi="Cambria Math"/>
          <w:i w:val="0"/>
          <w:iCs/>
          <w:sz w:val="24"/>
          <w:szCs w:val="24"/>
          <w:lang w:val="hy-AM"/>
        </w:rPr>
      </w:pPr>
      <w:r w:rsidRPr="00D0631D">
        <w:rPr>
          <w:rFonts w:ascii="GHEA Grapalat" w:hAnsi="GHEA Grapalat"/>
          <w:i w:val="0"/>
          <w:sz w:val="24"/>
          <w:szCs w:val="24"/>
        </w:rPr>
        <w:t>Для получения дополнительной информации, связанной с настоящим</w:t>
      </w:r>
      <w:r w:rsidRPr="00D0631D">
        <w:rPr>
          <w:rFonts w:ascii="Courier New" w:hAnsi="Courier New" w:cs="Courier New"/>
          <w:i w:val="0"/>
          <w:sz w:val="24"/>
          <w:szCs w:val="24"/>
          <w:lang w:val="en-US"/>
        </w:rPr>
        <w:t> </w:t>
      </w:r>
      <w:r w:rsidRPr="00D0631D">
        <w:rPr>
          <w:rFonts w:ascii="GHEA Grapalat" w:hAnsi="GHEA Grapalat"/>
          <w:i w:val="0"/>
          <w:sz w:val="24"/>
          <w:szCs w:val="24"/>
        </w:rPr>
        <w:t xml:space="preserve">объявлением, можете обратиться к секретарю Оценочной комиссии </w:t>
      </w:r>
      <w:r w:rsidRPr="00D0631D">
        <w:rPr>
          <w:rFonts w:ascii="GHEA Grapalat" w:hAnsi="GHEA Grapalat"/>
          <w:i w:val="0"/>
          <w:iCs/>
          <w:sz w:val="24"/>
          <w:szCs w:val="24"/>
        </w:rPr>
        <w:t>Зануш Айрапетян</w:t>
      </w:r>
      <w:r w:rsidRPr="00D0631D">
        <w:rPr>
          <w:rFonts w:ascii="Cambria Math" w:hAnsi="Cambria Math"/>
          <w:i w:val="0"/>
          <w:iCs/>
          <w:sz w:val="24"/>
          <w:szCs w:val="24"/>
          <w:lang w:val="hy-AM"/>
        </w:rPr>
        <w:t>․</w:t>
      </w:r>
    </w:p>
    <w:p w14:paraId="55EFB8FB" w14:textId="77777777" w:rsidR="004A74CF" w:rsidRPr="00D0631D" w:rsidRDefault="004A74CF" w:rsidP="004A74CF">
      <w:pPr>
        <w:pStyle w:val="BodyTextIndent"/>
        <w:widowControl w:val="0"/>
        <w:spacing w:after="160" w:line="240" w:lineRule="auto"/>
        <w:ind w:firstLine="0"/>
        <w:rPr>
          <w:rFonts w:ascii="Cambria Math" w:hAnsi="Cambria Math"/>
          <w:i w:val="0"/>
          <w:iCs/>
          <w:sz w:val="24"/>
          <w:szCs w:val="24"/>
          <w:lang w:val="hy-AM"/>
        </w:rPr>
      </w:pPr>
    </w:p>
    <w:p w14:paraId="68985790" w14:textId="722F376D" w:rsidR="004A74CF" w:rsidRPr="00D9792B" w:rsidRDefault="004A74CF" w:rsidP="004A74CF">
      <w:pPr>
        <w:pStyle w:val="BodyTextIndent"/>
        <w:widowControl w:val="0"/>
        <w:spacing w:afterLines="40" w:after="96" w:line="240" w:lineRule="auto"/>
        <w:ind w:firstLine="851"/>
        <w:jc w:val="left"/>
        <w:rPr>
          <w:rFonts w:ascii="GHEA Grapalat" w:hAnsi="GHEA Grapalat"/>
          <w:i w:val="0"/>
          <w:sz w:val="24"/>
          <w:szCs w:val="24"/>
          <w:lang w:val="hy-AM"/>
        </w:rPr>
      </w:pPr>
      <w:r w:rsidRPr="00D0631D">
        <w:rPr>
          <w:rFonts w:ascii="GHEA Grapalat" w:hAnsi="GHEA Grapalat"/>
          <w:b/>
          <w:i w:val="0"/>
          <w:iCs/>
          <w:sz w:val="24"/>
          <w:szCs w:val="24"/>
        </w:rPr>
        <w:t>Телефон</w:t>
      </w:r>
      <w:r w:rsidRPr="00D0631D">
        <w:rPr>
          <w:rFonts w:ascii="GHEA Grapalat" w:hAnsi="GHEA Grapalat"/>
          <w:i w:val="0"/>
          <w:iCs/>
          <w:sz w:val="24"/>
          <w:szCs w:val="24"/>
        </w:rPr>
        <w:t xml:space="preserve"> </w:t>
      </w:r>
      <w:r w:rsidRPr="00D0631D">
        <w:rPr>
          <w:rFonts w:ascii="GHEA Grapalat" w:hAnsi="GHEA Grapalat"/>
          <w:bCs/>
          <w:i w:val="0"/>
          <w:iCs/>
          <w:sz w:val="24"/>
          <w:szCs w:val="24"/>
          <w:lang w:val="af-ZA"/>
        </w:rPr>
        <w:t>010 511 32</w:t>
      </w:r>
      <w:r w:rsidR="00D9792B">
        <w:rPr>
          <w:rFonts w:ascii="GHEA Grapalat" w:hAnsi="GHEA Grapalat"/>
          <w:bCs/>
          <w:i w:val="0"/>
          <w:iCs/>
          <w:sz w:val="24"/>
          <w:szCs w:val="24"/>
          <w:lang w:val="hy-AM"/>
        </w:rPr>
        <w:t>8</w:t>
      </w:r>
    </w:p>
    <w:p w14:paraId="37641C1C" w14:textId="77777777" w:rsidR="004A74CF" w:rsidRPr="00D0631D" w:rsidRDefault="004A74CF" w:rsidP="004A74CF">
      <w:pPr>
        <w:pStyle w:val="BodyTextIndent"/>
        <w:spacing w:afterLines="40" w:after="96" w:line="240" w:lineRule="auto"/>
        <w:ind w:firstLine="851"/>
        <w:jc w:val="left"/>
        <w:rPr>
          <w:rFonts w:ascii="GHEA Grapalat" w:hAnsi="GHEA Grapalat" w:cs="Calibri"/>
          <w:i w:val="0"/>
          <w:color w:val="0000FF"/>
          <w:sz w:val="24"/>
          <w:szCs w:val="24"/>
          <w:u w:val="single"/>
          <w:lang w:val="af-ZA"/>
        </w:rPr>
      </w:pPr>
      <w:r w:rsidRPr="00D0631D">
        <w:rPr>
          <w:rFonts w:ascii="GHEA Grapalat" w:hAnsi="GHEA Grapalat"/>
          <w:b/>
          <w:i w:val="0"/>
          <w:iCs/>
          <w:sz w:val="24"/>
          <w:szCs w:val="24"/>
        </w:rPr>
        <w:t>Электронная почта</w:t>
      </w:r>
      <w:r w:rsidRPr="00D0631D">
        <w:rPr>
          <w:rFonts w:ascii="GHEA Grapalat" w:hAnsi="GHEA Grapalat"/>
          <w:i w:val="0"/>
          <w:iCs/>
          <w:sz w:val="24"/>
          <w:szCs w:val="24"/>
        </w:rPr>
        <w:t xml:space="preserve"> </w:t>
      </w:r>
      <w:hyperlink r:id="rId8" w:history="1">
        <w:r w:rsidRPr="00D0631D">
          <w:rPr>
            <w:rStyle w:val="Hyperlink"/>
            <w:rFonts w:ascii="GHEA Grapalat" w:hAnsi="GHEA Grapalat" w:cs="Calibri"/>
            <w:i w:val="0"/>
            <w:sz w:val="24"/>
            <w:szCs w:val="24"/>
            <w:lang w:val="af-ZA"/>
          </w:rPr>
          <w:t>z.hayrapetyan@mta.gov.am</w:t>
        </w:r>
      </w:hyperlink>
    </w:p>
    <w:p w14:paraId="16972E20" w14:textId="77777777" w:rsidR="004A74CF" w:rsidRPr="00D0631D" w:rsidRDefault="004A74CF" w:rsidP="004A74CF">
      <w:pPr>
        <w:pStyle w:val="BodyTextIndent"/>
        <w:widowControl w:val="0"/>
        <w:spacing w:afterLines="40" w:after="96" w:line="240" w:lineRule="auto"/>
        <w:ind w:firstLine="851"/>
        <w:jc w:val="left"/>
        <w:rPr>
          <w:rFonts w:ascii="GHEA Grapalat" w:hAnsi="GHEA Grapalat"/>
          <w:i w:val="0"/>
          <w:iCs/>
          <w:sz w:val="24"/>
          <w:szCs w:val="24"/>
        </w:rPr>
      </w:pPr>
      <w:r w:rsidRPr="00D0631D">
        <w:rPr>
          <w:rFonts w:ascii="GHEA Grapalat" w:hAnsi="GHEA Grapalat"/>
          <w:b/>
          <w:i w:val="0"/>
          <w:iCs/>
          <w:sz w:val="24"/>
          <w:szCs w:val="24"/>
        </w:rPr>
        <w:t xml:space="preserve">Заказчик </w:t>
      </w:r>
      <w:r w:rsidRPr="00D0631D">
        <w:rPr>
          <w:rFonts w:ascii="GHEA Grapalat" w:hAnsi="GHEA Grapalat"/>
          <w:i w:val="0"/>
          <w:iCs/>
          <w:sz w:val="24"/>
          <w:szCs w:val="24"/>
        </w:rPr>
        <w:t>Министерство Территориального Управления и Инфраструктуры Республики Армения</w:t>
      </w:r>
    </w:p>
    <w:p w14:paraId="40D12DD5" w14:textId="77777777" w:rsidR="004A74CF" w:rsidRPr="003A1EBB" w:rsidRDefault="004A74CF" w:rsidP="004A74CF">
      <w:pPr>
        <w:pStyle w:val="BodyTextIndent"/>
        <w:widowControl w:val="0"/>
        <w:spacing w:after="160" w:line="240" w:lineRule="auto"/>
        <w:ind w:firstLine="567"/>
        <w:rPr>
          <w:rFonts w:ascii="GHEA Grapalat" w:hAnsi="GHEA Grapalat"/>
          <w:i w:val="0"/>
          <w:sz w:val="24"/>
          <w:szCs w:val="24"/>
        </w:rPr>
      </w:pPr>
    </w:p>
    <w:p w14:paraId="2DF6FC7C" w14:textId="77777777" w:rsidR="00EC6E75" w:rsidRPr="00EC6E75" w:rsidRDefault="00EC6E75" w:rsidP="00145EEF">
      <w:pPr>
        <w:pStyle w:val="BodyTextIndent"/>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sz w:val="22"/>
          <w:szCs w:val="22"/>
          <w:u w:val="single"/>
        </w:rPr>
      </w:pPr>
      <w:bookmarkStart w:id="1" w:name="_Hlk188792538"/>
      <w:r w:rsidRPr="00EC6E75">
        <w:rPr>
          <w:rFonts w:ascii="GHEA Grapalat" w:hAnsi="GHEA Grapalat" w:cs="Sylfaen"/>
          <w:b/>
          <w:bCs/>
          <w:iCs/>
          <w:sz w:val="22"/>
          <w:szCs w:val="22"/>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EC6E75">
        <w:rPr>
          <w:rFonts w:ascii="GHEA Grapalat" w:hAnsi="GHEA Grapalat" w:cs="Sylfaen"/>
          <w:b/>
          <w:iCs/>
          <w:sz w:val="22"/>
          <w:szCs w:val="22"/>
        </w:rPr>
        <w:t xml:space="preserve"> </w:t>
      </w:r>
      <w:hyperlink r:id="rId9" w:history="1">
        <w:r w:rsidRPr="00EC6E75">
          <w:rPr>
            <w:rStyle w:val="Hyperlink"/>
            <w:rFonts w:ascii="GHEA Grapalat" w:hAnsi="GHEA Grapalat" w:cs="Sylfaen"/>
            <w:b/>
            <w:iCs/>
            <w:sz w:val="22"/>
            <w:szCs w:val="22"/>
          </w:rPr>
          <w:t>haytiapahovum@mta.gov.am</w:t>
        </w:r>
      </w:hyperlink>
      <w:r w:rsidRPr="00EC6E75">
        <w:rPr>
          <w:rFonts w:ascii="GHEA Grapalat" w:hAnsi="GHEA Grapalat" w:cs="Sylfaen"/>
          <w:b/>
          <w:iCs/>
          <w:sz w:val="22"/>
          <w:szCs w:val="22"/>
        </w:rPr>
        <w:t xml:space="preserve"> </w:t>
      </w:r>
    </w:p>
    <w:bookmarkEnd w:id="1"/>
    <w:p w14:paraId="33D824AA" w14:textId="3DF1AE2D" w:rsidR="00915A97" w:rsidRPr="002B5DE5" w:rsidRDefault="002B5DE5" w:rsidP="002B5DE5">
      <w:pPr>
        <w:pStyle w:val="BodyTextIndent"/>
        <w:widowControl w:val="0"/>
        <w:spacing w:after="160" w:line="240" w:lineRule="auto"/>
        <w:ind w:firstLine="801"/>
        <w:rPr>
          <w:rFonts w:ascii="GHEA Grapalat" w:hAnsi="GHEA Grapalat"/>
          <w:i w:val="0"/>
          <w:iCs/>
          <w:sz w:val="22"/>
          <w:szCs w:val="22"/>
        </w:rPr>
      </w:pPr>
      <w:r w:rsidRPr="002B5DE5">
        <w:rPr>
          <w:rFonts w:ascii="GHEA Grapalat" w:hAnsi="GHEA Grapalat" w:cs="Sylfaen"/>
          <w:b/>
          <w:i w:val="0"/>
          <w:iCs/>
          <w:sz w:val="22"/>
          <w:szCs w:val="22"/>
        </w:rPr>
        <w:t xml:space="preserve"> </w:t>
      </w:r>
      <w:r w:rsidR="00915A97" w:rsidRPr="002B5DE5">
        <w:rPr>
          <w:rFonts w:ascii="GHEA Grapalat" w:hAnsi="GHEA Grapalat" w:cs="Sylfaen"/>
          <w:b/>
          <w:i w:val="0"/>
          <w:iCs/>
          <w:sz w:val="22"/>
          <w:szCs w:val="22"/>
        </w:rPr>
        <w:br w:type="page"/>
      </w:r>
    </w:p>
    <w:p w14:paraId="060350E6" w14:textId="704A5C9D" w:rsidR="004A74CF" w:rsidRPr="009044F1" w:rsidRDefault="004A74CF" w:rsidP="004A74C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8433170" w14:textId="6E595E6C" w:rsidR="004A74CF" w:rsidRPr="00712D8B" w:rsidRDefault="004A74CF" w:rsidP="004A74CF">
      <w:pPr>
        <w:pStyle w:val="BodyText"/>
        <w:widowControl w:val="0"/>
        <w:spacing w:after="160"/>
        <w:ind w:firstLine="567"/>
        <w:jc w:val="right"/>
        <w:rPr>
          <w:rFonts w:ascii="GHEA Grapalat" w:hAnsi="GHEA Grapalat"/>
          <w:i/>
          <w:iCs/>
        </w:rPr>
      </w:pPr>
      <w:r w:rsidRPr="00712D8B">
        <w:rPr>
          <w:rFonts w:ascii="GHEA Grapalat" w:hAnsi="GHEA Grapalat"/>
          <w:i/>
          <w:iCs/>
        </w:rPr>
        <w:t xml:space="preserve">Решением Оценочной комиссии </w:t>
      </w:r>
      <w:r w:rsidR="00856CBD" w:rsidRPr="00712D8B">
        <w:rPr>
          <w:rFonts w:ascii="GHEA Grapalat" w:hAnsi="GHEA Grapalat"/>
          <w:b/>
          <w:bCs/>
          <w:i/>
          <w:iCs/>
        </w:rPr>
        <w:t xml:space="preserve"> </w:t>
      </w:r>
      <w:r w:rsidR="00082474">
        <w:rPr>
          <w:rFonts w:ascii="GHEA Grapalat" w:hAnsi="GHEA Grapalat"/>
          <w:b/>
          <w:bCs/>
          <w:i/>
          <w:iCs/>
        </w:rPr>
        <w:t>срочного открытого конкурса</w:t>
      </w:r>
      <w:r w:rsidRPr="00712D8B">
        <w:rPr>
          <w:rFonts w:ascii="GHEA Grapalat" w:hAnsi="GHEA Grapalat" w:cs="Sylfaen"/>
          <w:b/>
          <w:bCs/>
          <w:i/>
          <w:iCs/>
        </w:rPr>
        <w:br/>
      </w:r>
      <w:r w:rsidRPr="00712D8B">
        <w:rPr>
          <w:rFonts w:ascii="GHEA Grapalat" w:hAnsi="GHEA Grapalat"/>
          <w:i/>
          <w:iCs/>
        </w:rPr>
        <w:t xml:space="preserve">под кодом </w:t>
      </w:r>
      <w:r w:rsidR="00612273">
        <w:rPr>
          <w:rFonts w:ascii="GHEA Grapalat" w:hAnsi="GHEA Grapalat"/>
          <w:b/>
          <w:i/>
          <w:iCs/>
        </w:rPr>
        <w:t>ՏԿԵՆ-ՀԲՄԱՇՁԲ-</w:t>
      </w:r>
      <w:r w:rsidR="00B962EC">
        <w:rPr>
          <w:rFonts w:ascii="GHEA Grapalat" w:hAnsi="GHEA Grapalat"/>
          <w:b/>
          <w:i/>
          <w:iCs/>
        </w:rPr>
        <w:t>2026/25Շ</w:t>
      </w:r>
      <w:r w:rsidR="00825396" w:rsidRPr="00712D8B">
        <w:rPr>
          <w:rFonts w:ascii="GHEA Grapalat" w:hAnsi="GHEA Grapalat"/>
          <w:b/>
          <w:i/>
          <w:iCs/>
        </w:rPr>
        <w:t xml:space="preserve">   </w:t>
      </w:r>
      <w:r w:rsidR="00383B18" w:rsidRPr="00712D8B">
        <w:rPr>
          <w:rFonts w:ascii="GHEA Grapalat" w:hAnsi="GHEA Grapalat"/>
          <w:b/>
          <w:i/>
          <w:iCs/>
        </w:rPr>
        <w:t xml:space="preserve"> </w:t>
      </w:r>
      <w:r w:rsidR="004B7011" w:rsidRPr="00712D8B">
        <w:rPr>
          <w:rFonts w:ascii="GHEA Grapalat" w:hAnsi="GHEA Grapalat"/>
          <w:b/>
          <w:i/>
          <w:iCs/>
        </w:rPr>
        <w:t xml:space="preserve"> </w:t>
      </w:r>
      <w:r w:rsidRPr="00712D8B">
        <w:rPr>
          <w:rFonts w:ascii="GHEA Grapalat" w:hAnsi="GHEA Grapalat" w:cs="Times Armenian"/>
          <w:i/>
          <w:iCs/>
        </w:rPr>
        <w:br/>
      </w:r>
      <w:r w:rsidRPr="00712D8B">
        <w:rPr>
          <w:rFonts w:ascii="GHEA Grapalat" w:hAnsi="GHEA Grapalat"/>
          <w:i/>
          <w:iCs/>
        </w:rPr>
        <w:t xml:space="preserve">№ </w:t>
      </w:r>
      <w:r w:rsidR="00612273">
        <w:rPr>
          <w:rFonts w:ascii="GHEA Grapalat" w:hAnsi="GHEA Grapalat"/>
          <w:i/>
          <w:iCs/>
          <w:lang w:val="hy-AM"/>
        </w:rPr>
        <w:t xml:space="preserve">1 </w:t>
      </w:r>
      <w:r w:rsidR="00240E0C">
        <w:rPr>
          <w:rFonts w:ascii="GHEA Grapalat" w:hAnsi="GHEA Grapalat"/>
          <w:i/>
          <w:iCs/>
          <w:lang w:val="hy-AM"/>
        </w:rPr>
        <w:t xml:space="preserve"> </w:t>
      </w:r>
      <w:r w:rsidRPr="00712D8B">
        <w:rPr>
          <w:rFonts w:ascii="GHEA Grapalat" w:hAnsi="GHEA Grapalat"/>
          <w:i/>
          <w:iCs/>
        </w:rPr>
        <w:t xml:space="preserve">от </w:t>
      </w:r>
      <w:r w:rsidR="00FE2170">
        <w:rPr>
          <w:rFonts w:ascii="GHEA Grapalat" w:hAnsi="GHEA Grapalat"/>
          <w:i/>
          <w:lang w:val="hy-AM"/>
        </w:rPr>
        <w:t>2</w:t>
      </w:r>
      <w:r w:rsidR="005F1229">
        <w:rPr>
          <w:rFonts w:ascii="GHEA Grapalat" w:hAnsi="GHEA Grapalat"/>
          <w:i/>
          <w:lang w:val="hy-AM"/>
        </w:rPr>
        <w:t>8</w:t>
      </w:r>
      <w:r w:rsidR="00EB5FC9">
        <w:rPr>
          <w:i/>
          <w:lang w:val="hy-AM"/>
        </w:rPr>
        <w:t>․</w:t>
      </w:r>
      <w:r w:rsidR="00313F35">
        <w:rPr>
          <w:rFonts w:ascii="GHEA Grapalat" w:hAnsi="GHEA Grapalat"/>
          <w:i/>
          <w:lang w:val="hy-AM"/>
        </w:rPr>
        <w:t>0</w:t>
      </w:r>
      <w:r w:rsidR="00730AD8">
        <w:rPr>
          <w:rFonts w:ascii="GHEA Grapalat" w:hAnsi="GHEA Grapalat"/>
          <w:i/>
          <w:lang w:val="hy-AM"/>
        </w:rPr>
        <w:t>4</w:t>
      </w:r>
      <w:r w:rsidR="00A60F4E" w:rsidRPr="004B7011">
        <w:rPr>
          <w:rFonts w:ascii="Cambria Math" w:hAnsi="Cambria Math" w:cs="Cambria Math"/>
          <w:i/>
          <w:lang w:val="hy-AM"/>
        </w:rPr>
        <w:t>․</w:t>
      </w:r>
      <w:r w:rsidR="00A60F4E" w:rsidRPr="004B7011">
        <w:rPr>
          <w:rFonts w:ascii="GHEA Grapalat" w:hAnsi="GHEA Grapalat"/>
          <w:i/>
          <w:lang w:val="hy-AM"/>
        </w:rPr>
        <w:t>20</w:t>
      </w:r>
      <w:r w:rsidR="00A60F4E" w:rsidRPr="004B7011">
        <w:rPr>
          <w:rFonts w:ascii="GHEA Grapalat" w:hAnsi="GHEA Grapalat"/>
          <w:i/>
        </w:rPr>
        <w:t>2</w:t>
      </w:r>
      <w:r w:rsidR="00313F35">
        <w:rPr>
          <w:rFonts w:ascii="GHEA Grapalat" w:hAnsi="GHEA Grapalat"/>
          <w:i/>
          <w:lang w:val="hy-AM"/>
        </w:rPr>
        <w:t>6</w:t>
      </w:r>
      <w:r w:rsidR="00A60F4E" w:rsidRPr="004B7011">
        <w:rPr>
          <w:rFonts w:ascii="GHEA Grapalat" w:hAnsi="GHEA Grapalat"/>
          <w:i/>
        </w:rPr>
        <w:t>г</w:t>
      </w:r>
      <w:r w:rsidRPr="00712D8B">
        <w:rPr>
          <w:rFonts w:ascii="GHEA Grapalat" w:hAnsi="GHEA Grapalat"/>
          <w:i/>
          <w:iCs/>
        </w:rPr>
        <w:t>.</w:t>
      </w:r>
    </w:p>
    <w:p w14:paraId="54CC8421" w14:textId="77777777" w:rsidR="00096865" w:rsidRPr="009044F1" w:rsidRDefault="00096865" w:rsidP="00B46D58">
      <w:pPr>
        <w:pStyle w:val="BodyText"/>
        <w:widowControl w:val="0"/>
        <w:spacing w:after="160"/>
        <w:ind w:right="-7" w:firstLine="567"/>
        <w:jc w:val="center"/>
        <w:rPr>
          <w:rFonts w:ascii="GHEA Grapalat" w:hAnsi="GHEA Grapalat"/>
        </w:rPr>
      </w:pPr>
    </w:p>
    <w:p w14:paraId="44F5DC26" w14:textId="77777777" w:rsidR="00096865" w:rsidRPr="003A1EBB" w:rsidRDefault="00096865" w:rsidP="00B46D58">
      <w:pPr>
        <w:pStyle w:val="BodyText"/>
        <w:widowControl w:val="0"/>
        <w:spacing w:after="160"/>
        <w:ind w:right="-7" w:firstLine="567"/>
        <w:jc w:val="center"/>
        <w:rPr>
          <w:rFonts w:ascii="GHEA Grapalat" w:hAnsi="GHEA Grapalat"/>
        </w:rPr>
      </w:pPr>
    </w:p>
    <w:p w14:paraId="270B88CE" w14:textId="77777777" w:rsidR="000763E5" w:rsidRPr="003A1EBB" w:rsidRDefault="000763E5" w:rsidP="00B46D58">
      <w:pPr>
        <w:pStyle w:val="BodyText"/>
        <w:widowControl w:val="0"/>
        <w:spacing w:after="160"/>
        <w:ind w:right="-7" w:firstLine="567"/>
        <w:jc w:val="center"/>
        <w:rPr>
          <w:rFonts w:ascii="GHEA Grapalat" w:hAnsi="GHEA Grapalat"/>
        </w:rPr>
      </w:pPr>
    </w:p>
    <w:p w14:paraId="008C0900" w14:textId="7EE4D211" w:rsidR="004A74CF" w:rsidRPr="00145EEF" w:rsidRDefault="004A74CF" w:rsidP="004A74CF">
      <w:pPr>
        <w:pStyle w:val="BodyText"/>
        <w:widowControl w:val="0"/>
        <w:spacing w:after="160"/>
        <w:ind w:right="-7" w:firstLine="567"/>
        <w:jc w:val="center"/>
        <w:rPr>
          <w:rFonts w:ascii="GHEA Grapalat" w:hAnsi="GHEA Grapalat"/>
          <w:b/>
        </w:rPr>
      </w:pPr>
      <w:bookmarkStart w:id="2" w:name="_Hlk188792596"/>
      <w:r w:rsidRPr="00145EEF">
        <w:rPr>
          <w:rFonts w:ascii="GHEA Grapalat" w:hAnsi="GHEA Grapalat"/>
          <w:b/>
        </w:rPr>
        <w:t xml:space="preserve">Министерство территориального управления и инфраструктур </w:t>
      </w:r>
      <w:r w:rsidR="00145EEF" w:rsidRPr="00145EEF">
        <w:rPr>
          <w:rFonts w:ascii="GHEA Grapalat" w:hAnsi="GHEA Grapalat"/>
          <w:b/>
        </w:rPr>
        <w:t>Республики Армения</w:t>
      </w:r>
    </w:p>
    <w:bookmarkEnd w:id="2"/>
    <w:p w14:paraId="17420764" w14:textId="77777777" w:rsidR="004A74CF" w:rsidRPr="003A1EBB" w:rsidRDefault="004A74CF" w:rsidP="004A74CF">
      <w:pPr>
        <w:pStyle w:val="BodyText"/>
        <w:widowControl w:val="0"/>
        <w:spacing w:after="160"/>
        <w:ind w:right="-7" w:firstLine="567"/>
        <w:jc w:val="center"/>
        <w:rPr>
          <w:rFonts w:ascii="GHEA Grapalat" w:hAnsi="GHEA Grapalat"/>
        </w:rPr>
      </w:pPr>
    </w:p>
    <w:p w14:paraId="5B223842" w14:textId="77777777" w:rsidR="004A74CF" w:rsidRPr="003A1EBB" w:rsidRDefault="004A74CF" w:rsidP="004A74CF">
      <w:pPr>
        <w:pStyle w:val="BodyText"/>
        <w:widowControl w:val="0"/>
        <w:spacing w:after="160"/>
        <w:ind w:right="-7" w:firstLine="567"/>
        <w:jc w:val="center"/>
        <w:rPr>
          <w:rFonts w:ascii="GHEA Grapalat" w:hAnsi="GHEA Grapalat"/>
        </w:rPr>
      </w:pPr>
    </w:p>
    <w:p w14:paraId="4AD51268" w14:textId="77777777" w:rsidR="004A74CF" w:rsidRPr="003A1EBB" w:rsidRDefault="004A74CF" w:rsidP="004A74CF">
      <w:pPr>
        <w:pStyle w:val="BodyText"/>
        <w:widowControl w:val="0"/>
        <w:spacing w:after="160"/>
        <w:ind w:right="-7" w:firstLine="567"/>
        <w:jc w:val="center"/>
        <w:rPr>
          <w:rFonts w:ascii="GHEA Grapalat" w:hAnsi="GHEA Grapalat"/>
        </w:rPr>
      </w:pPr>
    </w:p>
    <w:p w14:paraId="6B2FFA71" w14:textId="77777777" w:rsidR="004A74CF" w:rsidRPr="004A74CF" w:rsidRDefault="004A74CF" w:rsidP="004A74CF">
      <w:pPr>
        <w:pStyle w:val="BodyText"/>
        <w:widowControl w:val="0"/>
        <w:spacing w:after="160"/>
        <w:ind w:right="-7" w:firstLine="567"/>
        <w:jc w:val="center"/>
        <w:rPr>
          <w:rFonts w:ascii="GHEA Grapalat" w:hAnsi="GHEA Grapalat" w:cs="Sylfaen"/>
          <w:b/>
        </w:rPr>
      </w:pPr>
      <w:r w:rsidRPr="004A74CF">
        <w:rPr>
          <w:rFonts w:ascii="GHEA Grapalat" w:hAnsi="GHEA Grapalat"/>
          <w:b/>
        </w:rPr>
        <w:t>ПРИГЛАШЕНИЕ</w:t>
      </w:r>
    </w:p>
    <w:p w14:paraId="2AA7B903" w14:textId="77777777" w:rsidR="004A74CF" w:rsidRPr="004A74CF" w:rsidRDefault="004A74CF" w:rsidP="004A74CF">
      <w:pPr>
        <w:pStyle w:val="BodyText"/>
        <w:widowControl w:val="0"/>
        <w:spacing w:after="160"/>
        <w:ind w:right="-7" w:firstLine="567"/>
        <w:jc w:val="center"/>
        <w:rPr>
          <w:rFonts w:ascii="GHEA Grapalat" w:hAnsi="GHEA Grapalat" w:cs="Sylfaen"/>
          <w:b/>
        </w:rPr>
      </w:pPr>
    </w:p>
    <w:p w14:paraId="7F717A95" w14:textId="77777777" w:rsidR="004A74CF" w:rsidRPr="009044F1" w:rsidRDefault="004A74CF" w:rsidP="004A74CF">
      <w:pPr>
        <w:pStyle w:val="BodyText"/>
        <w:widowControl w:val="0"/>
        <w:spacing w:after="160"/>
        <w:ind w:right="-7" w:firstLine="567"/>
        <w:jc w:val="center"/>
        <w:rPr>
          <w:rFonts w:ascii="GHEA Grapalat" w:hAnsi="GHEA Grapalat" w:cs="Sylfaen"/>
        </w:rPr>
      </w:pPr>
    </w:p>
    <w:p w14:paraId="3F78A5CF" w14:textId="79A01BE5" w:rsidR="004A74CF" w:rsidRPr="008E416A" w:rsidRDefault="00856CBD" w:rsidP="004A74CF">
      <w:pPr>
        <w:pStyle w:val="BodyText"/>
        <w:widowControl w:val="0"/>
        <w:spacing w:after="160"/>
        <w:ind w:right="-7"/>
        <w:jc w:val="center"/>
        <w:rPr>
          <w:rFonts w:ascii="GHEA Grapalat" w:hAnsi="GHEA Grapalat"/>
          <w:b/>
          <w:bCs/>
        </w:rPr>
      </w:pPr>
      <w:r>
        <w:rPr>
          <w:rFonts w:ascii="GHEA Grapalat" w:hAnsi="GHEA Grapalat"/>
          <w:b/>
          <w:bCs/>
        </w:rPr>
        <w:t xml:space="preserve">НА  </w:t>
      </w:r>
      <w:r w:rsidR="00082474">
        <w:rPr>
          <w:rFonts w:ascii="GHEA Grapalat" w:hAnsi="GHEA Grapalat"/>
          <w:b/>
          <w:bCs/>
        </w:rPr>
        <w:t>СРОЧНЫЙ ОТКРЫТЫЙ КОНКУРС</w:t>
      </w:r>
      <w:r w:rsidR="004A74CF" w:rsidRPr="008E416A">
        <w:rPr>
          <w:rFonts w:ascii="GHEA Grapalat" w:hAnsi="GHEA Grapalat"/>
          <w:b/>
          <w:bCs/>
        </w:rPr>
        <w:t xml:space="preserve">, ОБЪЯВЛЕННЫЙ С ЦЕЛЬЮ ПРИОБРЕТЕНИЯ </w:t>
      </w:r>
    </w:p>
    <w:p w14:paraId="507D4E27" w14:textId="59CA5108" w:rsidR="00AD24DB" w:rsidRPr="008E416A" w:rsidRDefault="001B0F11" w:rsidP="004A74CF">
      <w:pPr>
        <w:pStyle w:val="BodyText"/>
        <w:widowControl w:val="0"/>
        <w:spacing w:after="160"/>
        <w:ind w:right="-7"/>
        <w:jc w:val="center"/>
        <w:rPr>
          <w:rFonts w:ascii="GHEA Grapalat" w:hAnsi="GHEA Grapalat"/>
          <w:b/>
          <w:bCs/>
          <w:iCs/>
          <w:spacing w:val="6"/>
        </w:rPr>
      </w:pPr>
      <w:r w:rsidRPr="008E416A">
        <w:rPr>
          <w:rFonts w:ascii="GHEA Grapalat" w:hAnsi="GHEA Grapalat"/>
          <w:b/>
          <w:bCs/>
          <w:iCs/>
          <w:spacing w:val="6"/>
        </w:rPr>
        <w:t xml:space="preserve">РАБОТЫ ПО </w:t>
      </w:r>
      <w:r w:rsidR="00933BDE" w:rsidRPr="008E416A">
        <w:rPr>
          <w:rFonts w:ascii="GHEA Grapalat" w:hAnsi="GHEA Grapalat"/>
          <w:b/>
          <w:bCs/>
          <w:iCs/>
          <w:spacing w:val="6"/>
        </w:rPr>
        <w:t>КАПИТАЛЬНОМУ РЕМОНТУ</w:t>
      </w:r>
      <w:r w:rsidRPr="008E416A">
        <w:rPr>
          <w:rFonts w:ascii="GHEA Grapalat" w:hAnsi="GHEA Grapalat"/>
          <w:b/>
          <w:bCs/>
          <w:iCs/>
          <w:spacing w:val="6"/>
        </w:rPr>
        <w:t xml:space="preserve"> АВТОДОРОГ </w:t>
      </w:r>
    </w:p>
    <w:p w14:paraId="21750149" w14:textId="77777777" w:rsidR="00AD24DB" w:rsidRPr="008E416A" w:rsidRDefault="00AD24DB" w:rsidP="004A74CF">
      <w:pPr>
        <w:pStyle w:val="BodyText"/>
        <w:widowControl w:val="0"/>
        <w:spacing w:after="160"/>
        <w:ind w:right="-7"/>
        <w:jc w:val="center"/>
        <w:rPr>
          <w:rFonts w:ascii="GHEA Grapalat" w:hAnsi="GHEA Grapalat"/>
          <w:b/>
          <w:bCs/>
        </w:rPr>
      </w:pPr>
    </w:p>
    <w:p w14:paraId="7CDA0160" w14:textId="722C1D82" w:rsidR="004A74CF" w:rsidRPr="008E416A" w:rsidRDefault="004A74CF" w:rsidP="004A74CF">
      <w:pPr>
        <w:pStyle w:val="BodyText"/>
        <w:widowControl w:val="0"/>
        <w:spacing w:after="160"/>
        <w:ind w:right="-7"/>
        <w:jc w:val="center"/>
        <w:rPr>
          <w:rFonts w:ascii="GHEA Grapalat" w:hAnsi="GHEA Grapalat"/>
          <w:b/>
          <w:bCs/>
          <w:sz w:val="22"/>
          <w:szCs w:val="22"/>
        </w:rPr>
      </w:pPr>
      <w:r w:rsidRPr="008E416A">
        <w:rPr>
          <w:rFonts w:ascii="GHEA Grapalat" w:hAnsi="GHEA Grapalat"/>
          <w:b/>
          <w:bCs/>
        </w:rPr>
        <w:t xml:space="preserve">ДЛЯ НУЖД </w:t>
      </w:r>
      <w:r w:rsidRPr="008E416A">
        <w:rPr>
          <w:rFonts w:ascii="GHEA Grapalat" w:hAnsi="GHEA Grapalat"/>
          <w:b/>
          <w:bCs/>
          <w:sz w:val="22"/>
          <w:szCs w:val="22"/>
        </w:rPr>
        <w:t>МИНИСТЕРСТВА ТЕРРИТОРИАЛЬНОГО УПРАВЛЕНИЯ И ИНФРАСТРУКТУР РА</w:t>
      </w:r>
    </w:p>
    <w:p w14:paraId="5273B1D7" w14:textId="77777777" w:rsidR="004A74CF" w:rsidRPr="008E416A" w:rsidRDefault="004A74CF" w:rsidP="004A74CF">
      <w:pPr>
        <w:pStyle w:val="BodyText"/>
        <w:widowControl w:val="0"/>
        <w:spacing w:after="160"/>
        <w:ind w:right="-7"/>
        <w:jc w:val="center"/>
        <w:rPr>
          <w:rFonts w:ascii="GHEA Grapalat" w:hAnsi="GHEA Grapalat"/>
          <w:b/>
          <w:bCs/>
        </w:rPr>
      </w:pPr>
    </w:p>
    <w:p w14:paraId="3B7A6996" w14:textId="77777777" w:rsidR="00CE0D95" w:rsidRPr="009044F1" w:rsidRDefault="00CE0D95" w:rsidP="00B46D58">
      <w:pPr>
        <w:pStyle w:val="BodyText"/>
        <w:widowControl w:val="0"/>
        <w:spacing w:after="160"/>
        <w:ind w:right="-7" w:firstLine="567"/>
        <w:jc w:val="center"/>
        <w:rPr>
          <w:rFonts w:ascii="GHEA Grapalat" w:hAnsi="GHEA Grapalat"/>
        </w:rPr>
      </w:pPr>
    </w:p>
    <w:p w14:paraId="62316938" w14:textId="77777777" w:rsidR="00CE0D95" w:rsidRPr="009044F1" w:rsidRDefault="00CE0D95" w:rsidP="00B46D58">
      <w:pPr>
        <w:pStyle w:val="BodyText"/>
        <w:widowControl w:val="0"/>
        <w:spacing w:after="160"/>
        <w:ind w:right="-7" w:firstLine="567"/>
        <w:jc w:val="center"/>
        <w:rPr>
          <w:rFonts w:ascii="GHEA Grapalat" w:hAnsi="GHEA Grapalat"/>
        </w:rPr>
      </w:pPr>
    </w:p>
    <w:p w14:paraId="1C9E7F5C" w14:textId="77777777" w:rsidR="000763E5" w:rsidRDefault="000763E5" w:rsidP="00B46D58">
      <w:pPr>
        <w:rPr>
          <w:rFonts w:ascii="GHEA Grapalat" w:hAnsi="GHEA Grapalat"/>
        </w:rPr>
      </w:pPr>
      <w:r>
        <w:rPr>
          <w:rFonts w:ascii="GHEA Grapalat" w:hAnsi="GHEA Grapalat"/>
        </w:rPr>
        <w:br w:type="page"/>
      </w:r>
    </w:p>
    <w:p w14:paraId="0788A3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FE6A6A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E94AF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92783CF" w14:textId="77777777" w:rsidR="0049374F" w:rsidRPr="00D3436F" w:rsidRDefault="0049374F" w:rsidP="00B46D58">
      <w:pPr>
        <w:widowControl w:val="0"/>
        <w:spacing w:after="160"/>
        <w:ind w:firstLine="567"/>
        <w:jc w:val="both"/>
        <w:rPr>
          <w:rFonts w:ascii="GHEA Grapalat" w:hAnsi="GHEA Grapalat"/>
          <w:i/>
          <w:lang w:val="hy-AM"/>
        </w:rPr>
      </w:pPr>
    </w:p>
    <w:p w14:paraId="5BF8906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9C901C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F56363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096BA12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0112D4C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A789354" w14:textId="77777777" w:rsidR="002C3B05" w:rsidRPr="002C3B05" w:rsidRDefault="002C3B05" w:rsidP="00B46D58">
      <w:pPr>
        <w:jc w:val="both"/>
        <w:rPr>
          <w:rFonts w:ascii="GHEA Grapalat" w:hAnsi="GHEA Grapalat"/>
          <w:i/>
        </w:rPr>
      </w:pPr>
    </w:p>
    <w:p w14:paraId="0EB8E598" w14:textId="77777777" w:rsidR="00984BDB" w:rsidRPr="009044F1" w:rsidRDefault="00984BDB" w:rsidP="00B46D58">
      <w:pPr>
        <w:widowControl w:val="0"/>
        <w:spacing w:after="160"/>
        <w:ind w:firstLine="567"/>
        <w:jc w:val="both"/>
        <w:rPr>
          <w:rFonts w:ascii="GHEA Grapalat" w:hAnsi="GHEA Grapalat"/>
          <w:i/>
        </w:rPr>
      </w:pPr>
    </w:p>
    <w:p w14:paraId="664CC29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9D335C4" w14:textId="77777777" w:rsidR="00160AE4" w:rsidRDefault="00160AE4" w:rsidP="00B46D58">
      <w:pPr>
        <w:widowControl w:val="0"/>
        <w:spacing w:after="160"/>
        <w:jc w:val="center"/>
        <w:rPr>
          <w:rFonts w:ascii="GHEA Grapalat" w:hAnsi="GHEA Grapalat"/>
          <w:b/>
          <w:lang w:val="hy-AM"/>
        </w:rPr>
      </w:pPr>
      <w:r w:rsidRPr="009044F1">
        <w:rPr>
          <w:rFonts w:ascii="GHEA Grapalat" w:hAnsi="GHEA Grapalat"/>
          <w:b/>
        </w:rPr>
        <w:lastRenderedPageBreak/>
        <w:t>СОДЕРЖАНИЕ</w:t>
      </w:r>
    </w:p>
    <w:p w14:paraId="3903B923" w14:textId="77777777" w:rsidR="008232E4" w:rsidRDefault="008232E4" w:rsidP="00B46D58">
      <w:pPr>
        <w:widowControl w:val="0"/>
        <w:spacing w:after="160"/>
        <w:jc w:val="center"/>
        <w:rPr>
          <w:rFonts w:ascii="GHEA Grapalat" w:hAnsi="GHEA Grapalat"/>
          <w:b/>
          <w:lang w:val="hy-AM"/>
        </w:rPr>
      </w:pPr>
    </w:p>
    <w:p w14:paraId="2B9AE5AC" w14:textId="57EB408A" w:rsidR="008232E4" w:rsidRPr="009044F1" w:rsidRDefault="008232E4" w:rsidP="008232E4">
      <w:pPr>
        <w:widowControl w:val="0"/>
        <w:spacing w:after="160"/>
        <w:jc w:val="center"/>
        <w:rPr>
          <w:rFonts w:ascii="GHEA Grapalat" w:hAnsi="GHEA Grapalat"/>
          <w:i/>
        </w:rPr>
      </w:pPr>
      <w:r w:rsidRPr="009044F1">
        <w:rPr>
          <w:rFonts w:ascii="GHEA Grapalat" w:hAnsi="GHEA Grapalat"/>
          <w:b/>
        </w:rPr>
        <w:t xml:space="preserve">ПРИГЛАШЕНИЯ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87BACA4" w14:textId="77777777" w:rsidR="008232E4" w:rsidRPr="008232E4" w:rsidRDefault="008232E4" w:rsidP="00B46D58">
      <w:pPr>
        <w:widowControl w:val="0"/>
        <w:spacing w:after="160"/>
        <w:jc w:val="center"/>
        <w:rPr>
          <w:rFonts w:ascii="GHEA Grapalat" w:hAnsi="GHEA Grapalat"/>
          <w:b/>
        </w:rPr>
      </w:pPr>
    </w:p>
    <w:p w14:paraId="08EE1371" w14:textId="5644516C" w:rsidR="00BA17AC" w:rsidRPr="001B0F11" w:rsidRDefault="001B0F11" w:rsidP="00BA17AC">
      <w:pPr>
        <w:pStyle w:val="BodyText"/>
        <w:widowControl w:val="0"/>
        <w:spacing w:after="160"/>
        <w:ind w:right="-7"/>
        <w:jc w:val="center"/>
        <w:rPr>
          <w:rFonts w:ascii="GHEA Grapalat" w:hAnsi="GHEA Grapalat"/>
          <w:b/>
          <w:bCs/>
          <w:iCs/>
          <w:spacing w:val="6"/>
          <w:sz w:val="22"/>
          <w:szCs w:val="22"/>
        </w:rPr>
      </w:pPr>
      <w:r w:rsidRPr="001B0F11">
        <w:rPr>
          <w:rFonts w:ascii="GHEA Grapalat" w:hAnsi="GHEA Grapalat"/>
          <w:b/>
          <w:iCs/>
          <w:spacing w:val="6"/>
        </w:rPr>
        <w:t xml:space="preserve">РАБОТЫ ПО </w:t>
      </w:r>
      <w:r w:rsidR="00933BDE">
        <w:rPr>
          <w:rFonts w:ascii="GHEA Grapalat" w:hAnsi="GHEA Grapalat"/>
          <w:b/>
          <w:iCs/>
          <w:spacing w:val="6"/>
        </w:rPr>
        <w:t>КАПИТАЛЬНОМУ РЕМОНТУ</w:t>
      </w:r>
      <w:r w:rsidRPr="001B0F11">
        <w:rPr>
          <w:rFonts w:ascii="GHEA Grapalat" w:hAnsi="GHEA Grapalat"/>
          <w:b/>
          <w:iCs/>
          <w:spacing w:val="6"/>
        </w:rPr>
        <w:t xml:space="preserve"> АВТОДОРОГ</w:t>
      </w:r>
    </w:p>
    <w:p w14:paraId="08BD8420" w14:textId="77777777" w:rsidR="00726675" w:rsidRPr="00726675" w:rsidRDefault="00726675" w:rsidP="00726675">
      <w:pPr>
        <w:pStyle w:val="BodyText"/>
        <w:widowControl w:val="0"/>
        <w:spacing w:after="160"/>
        <w:ind w:right="-7"/>
        <w:jc w:val="center"/>
        <w:rPr>
          <w:rFonts w:ascii="GHEA Grapalat" w:hAnsi="GHEA Grapalat"/>
          <w:b/>
          <w:i/>
        </w:rPr>
      </w:pPr>
      <w:r w:rsidRPr="00A5562F">
        <w:rPr>
          <w:rFonts w:ascii="GHEA Grapalat" w:hAnsi="GHEA Grapalat"/>
          <w:b/>
          <w:bCs/>
        </w:rPr>
        <w:t>ДЛЯ НУЖД</w:t>
      </w:r>
      <w:r w:rsidRPr="009044F1">
        <w:rPr>
          <w:rFonts w:ascii="GHEA Grapalat" w:hAnsi="GHEA Grapalat"/>
        </w:rPr>
        <w:t xml:space="preserve"> </w:t>
      </w:r>
      <w:r w:rsidRPr="00442979">
        <w:rPr>
          <w:rFonts w:ascii="GHEA Grapalat" w:hAnsi="GHEA Grapalat"/>
          <w:b/>
          <w:sz w:val="22"/>
          <w:szCs w:val="22"/>
        </w:rPr>
        <w:t>МИНИСТЕРСТВА ТЕРРИТОРИАЛЬНОГО УПРАВЛЕНИЯ И ИНФРАСТРУКТУР РА</w:t>
      </w:r>
    </w:p>
    <w:p w14:paraId="1F181BE5" w14:textId="77777777" w:rsidR="00C67E80" w:rsidRPr="008232E4" w:rsidRDefault="00C67E80" w:rsidP="008232E4">
      <w:pPr>
        <w:widowControl w:val="0"/>
        <w:spacing w:after="160"/>
        <w:rPr>
          <w:rFonts w:ascii="GHEA Grapalat" w:hAnsi="GHEA Grapalat" w:cs="Sylfaen"/>
          <w:b/>
          <w:lang w:val="hy-AM"/>
        </w:rPr>
      </w:pPr>
    </w:p>
    <w:p w14:paraId="530D9D81" w14:textId="6B8F07E0" w:rsidR="002E069D" w:rsidRDefault="00096865" w:rsidP="008232E4">
      <w:pPr>
        <w:widowControl w:val="0"/>
        <w:spacing w:after="160"/>
        <w:jc w:val="center"/>
        <w:rPr>
          <w:rFonts w:ascii="GHEA Grapalat" w:hAnsi="GHEA Grapalat"/>
          <w:b/>
          <w:lang w:val="hy-AM"/>
        </w:rPr>
      </w:pPr>
      <w:r w:rsidRPr="009044F1">
        <w:rPr>
          <w:rFonts w:ascii="GHEA Grapalat" w:hAnsi="GHEA Grapalat"/>
          <w:b/>
        </w:rPr>
        <w:t>ЧАСТЬ I.</w:t>
      </w:r>
    </w:p>
    <w:p w14:paraId="3AD73F90" w14:textId="77777777" w:rsidR="008232E4" w:rsidRPr="008232E4" w:rsidRDefault="008232E4" w:rsidP="008232E4">
      <w:pPr>
        <w:widowControl w:val="0"/>
        <w:spacing w:after="160"/>
        <w:jc w:val="center"/>
        <w:rPr>
          <w:rFonts w:ascii="GHEA Grapalat" w:hAnsi="GHEA Grapalat"/>
          <w:b/>
          <w:lang w:val="hy-AM"/>
        </w:rPr>
      </w:pPr>
    </w:p>
    <w:p w14:paraId="4C604424"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422F099" w14:textId="77777777" w:rsidR="00096865" w:rsidRPr="009044F1"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74D70D"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C6AF3C6" w14:textId="77777777" w:rsidR="00087A30" w:rsidRPr="009044F1" w:rsidRDefault="00096865" w:rsidP="00726675">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E16DC0E" w14:textId="77777777" w:rsidR="00096865" w:rsidRPr="009044F1" w:rsidRDefault="00543BAE" w:rsidP="00726675">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E04D8EE"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B03061D" w14:textId="77777777" w:rsidR="00096865" w:rsidRPr="00A5562F" w:rsidRDefault="00087A30" w:rsidP="00726675">
      <w:pPr>
        <w:widowControl w:val="0"/>
        <w:tabs>
          <w:tab w:val="left" w:pos="1134"/>
        </w:tabs>
        <w:ind w:left="1134" w:hanging="567"/>
        <w:jc w:val="both"/>
        <w:rPr>
          <w:rFonts w:ascii="GHEA Grapalat" w:hAnsi="GHEA Grapalat"/>
          <w:b/>
          <w:bCs/>
          <w:color w:val="FF0000"/>
        </w:rPr>
      </w:pPr>
      <w:r w:rsidRPr="009044F1">
        <w:rPr>
          <w:rFonts w:ascii="GHEA Grapalat" w:hAnsi="GHEA Grapalat"/>
        </w:rPr>
        <w:t>7.</w:t>
      </w:r>
      <w:r w:rsidR="005D191A" w:rsidRPr="003A1EBB">
        <w:rPr>
          <w:rFonts w:ascii="GHEA Grapalat" w:hAnsi="GHEA Grapalat"/>
        </w:rPr>
        <w:tab/>
      </w:r>
      <w:r w:rsidRPr="00A5562F">
        <w:rPr>
          <w:rFonts w:ascii="GHEA Grapalat" w:hAnsi="GHEA Grapalat"/>
          <w:b/>
          <w:bCs/>
          <w:color w:val="FF0000"/>
        </w:rPr>
        <w:t>Обеспечение заявки</w:t>
      </w:r>
    </w:p>
    <w:p w14:paraId="1E0E76B5" w14:textId="77777777" w:rsidR="00096865" w:rsidRPr="008842CE" w:rsidRDefault="00087A30" w:rsidP="00726675">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BECAE02" w14:textId="77777777" w:rsidR="00096865" w:rsidRPr="003A1EBB"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1DC5BAB" w14:textId="77777777" w:rsidR="00096865" w:rsidRPr="009044F1" w:rsidRDefault="00087A30" w:rsidP="00726675">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DB579E6" w14:textId="77777777" w:rsidR="00096865" w:rsidRPr="003A1EBB"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125108" w14:textId="77777777" w:rsidR="00096865" w:rsidRPr="00543BAE" w:rsidRDefault="00096865" w:rsidP="00726675">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192FF86" w14:textId="77777777" w:rsidR="00520F57" w:rsidRDefault="00520F57" w:rsidP="008232E4">
      <w:pPr>
        <w:widowControl w:val="0"/>
        <w:spacing w:after="160"/>
        <w:rPr>
          <w:rFonts w:ascii="GHEA Grapalat" w:hAnsi="GHEA Grapalat"/>
          <w:b/>
          <w:lang w:val="hy-AM"/>
        </w:rPr>
      </w:pPr>
    </w:p>
    <w:p w14:paraId="29530835" w14:textId="77777777" w:rsidR="008232E4" w:rsidRPr="008232E4" w:rsidRDefault="008232E4" w:rsidP="008232E4">
      <w:pPr>
        <w:widowControl w:val="0"/>
        <w:spacing w:after="160"/>
        <w:rPr>
          <w:rFonts w:ascii="GHEA Grapalat" w:hAnsi="GHEA Grapalat"/>
          <w:b/>
          <w:lang w:val="hy-AM"/>
        </w:rPr>
      </w:pPr>
    </w:p>
    <w:p w14:paraId="1F616A4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73630C1" w14:textId="77777777" w:rsidR="008842CE" w:rsidRPr="00374F4A" w:rsidRDefault="008842CE" w:rsidP="00B46D58">
      <w:pPr>
        <w:widowControl w:val="0"/>
        <w:spacing w:after="160"/>
        <w:jc w:val="center"/>
        <w:rPr>
          <w:rFonts w:ascii="GHEA Grapalat" w:hAnsi="GHEA Grapalat"/>
          <w:b/>
        </w:rPr>
      </w:pPr>
    </w:p>
    <w:p w14:paraId="74F94097" w14:textId="6856767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192FD107" w14:textId="77777777" w:rsidR="00520F57" w:rsidRPr="008842CE" w:rsidRDefault="00520F57" w:rsidP="00B46D58">
      <w:pPr>
        <w:widowControl w:val="0"/>
        <w:spacing w:after="160"/>
        <w:jc w:val="center"/>
        <w:rPr>
          <w:rFonts w:ascii="GHEA Grapalat" w:hAnsi="GHEA Grapalat"/>
          <w:b/>
        </w:rPr>
      </w:pPr>
    </w:p>
    <w:p w14:paraId="5A72A9D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BEBAFE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C8B76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E305C41" w14:textId="78424F0F" w:rsidR="00E17B7F" w:rsidRDefault="00E17B7F">
      <w:pPr>
        <w:rPr>
          <w:rFonts w:ascii="GHEA Grapalat" w:hAnsi="GHEA Grapalat"/>
          <w:spacing w:val="-6"/>
          <w:lang w:val="hy-AM"/>
        </w:rPr>
      </w:pPr>
    </w:p>
    <w:p w14:paraId="22DFE8B0" w14:textId="02EE73B2" w:rsidR="00BB095C" w:rsidRDefault="00BB095C">
      <w:pPr>
        <w:rPr>
          <w:rFonts w:ascii="GHEA Grapalat" w:hAnsi="GHEA Grapalat"/>
          <w:spacing w:val="-6"/>
          <w:lang w:val="hy-AM"/>
        </w:rPr>
      </w:pPr>
    </w:p>
    <w:p w14:paraId="10D91948" w14:textId="77777777" w:rsidR="00BB095C" w:rsidRPr="009D1498" w:rsidRDefault="00BB095C">
      <w:pPr>
        <w:rPr>
          <w:rFonts w:ascii="GHEA Grapalat" w:hAnsi="GHEA Grapalat"/>
          <w:spacing w:val="-6"/>
          <w:lang w:val="hy-AM"/>
        </w:rPr>
      </w:pPr>
    </w:p>
    <w:p w14:paraId="20501D28" w14:textId="6A47E09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bookmarkStart w:id="3" w:name="_Hlk199887187"/>
      <w:r w:rsidR="00082474">
        <w:rPr>
          <w:rFonts w:ascii="GHEA Grapalat" w:hAnsi="GHEA Grapalat"/>
          <w:b/>
          <w:spacing w:val="-6"/>
        </w:rPr>
        <w:t xml:space="preserve">об срочном открытом  </w:t>
      </w:r>
      <w:r w:rsidR="00096865" w:rsidRPr="006D2DF7">
        <w:rPr>
          <w:rFonts w:ascii="GHEA Grapalat" w:hAnsi="GHEA Grapalat"/>
          <w:spacing w:val="-6"/>
        </w:rPr>
        <w:t>конкурсе</w:t>
      </w:r>
      <w:bookmarkEnd w:id="3"/>
      <w:r w:rsidR="00096865" w:rsidRPr="006D2DF7">
        <w:rPr>
          <w:rFonts w:ascii="GHEA Grapalat" w:hAnsi="GHEA Grapalat"/>
          <w:spacing w:val="-6"/>
        </w:rPr>
        <w:t xml:space="preserve">, проводимом под кодом </w:t>
      </w:r>
      <w:r w:rsidR="00612273">
        <w:rPr>
          <w:rFonts w:ascii="GHEA Grapalat" w:hAnsi="GHEA Grapalat"/>
          <w:b/>
          <w:spacing w:val="-6"/>
          <w:sz w:val="22"/>
        </w:rPr>
        <w:t>ՏԿԵՆ-ՀԲՄԱՇՁԲ-</w:t>
      </w:r>
      <w:r w:rsidR="00B962EC">
        <w:rPr>
          <w:rFonts w:ascii="GHEA Grapalat" w:hAnsi="GHEA Grapalat"/>
          <w:b/>
          <w:spacing w:val="-6"/>
          <w:sz w:val="22"/>
        </w:rPr>
        <w:t>2026/25Շ</w:t>
      </w:r>
      <w:r w:rsidR="00825396">
        <w:rPr>
          <w:rFonts w:ascii="GHEA Grapalat" w:hAnsi="GHEA Grapalat"/>
          <w:b/>
          <w:spacing w:val="-6"/>
          <w:sz w:val="22"/>
        </w:rPr>
        <w:t xml:space="preserve"> </w:t>
      </w:r>
      <w:r w:rsidR="00096865" w:rsidRPr="006D2DF7">
        <w:rPr>
          <w:rFonts w:ascii="GHEA Grapalat" w:hAnsi="GHEA Grapalat"/>
          <w:spacing w:val="-6"/>
        </w:rPr>
        <w:t>(далее — процедура).</w:t>
      </w:r>
    </w:p>
    <w:p w14:paraId="3C7B3E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F1D873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AD83633"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A3FC6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15AB0A" w14:textId="77777777" w:rsidR="00726675" w:rsidRDefault="00A81DD5" w:rsidP="00726675">
      <w:pPr>
        <w:pStyle w:val="BodyTextIndent2"/>
        <w:widowControl w:val="0"/>
        <w:spacing w:after="160" w:line="240" w:lineRule="auto"/>
        <w:ind w:firstLine="567"/>
        <w:rPr>
          <w:rStyle w:val="Hyperlink"/>
          <w:rFonts w:ascii="GHEA Grapalat" w:hAnsi="GHEA Grapalat" w:cs="Calibri"/>
          <w:i/>
          <w:sz w:val="22"/>
          <w:szCs w:val="22"/>
          <w:lang w:val="af-ZA"/>
        </w:rPr>
      </w:pPr>
      <w:r w:rsidRPr="009044F1">
        <w:rPr>
          <w:rFonts w:ascii="GHEA Grapalat" w:hAnsi="GHEA Grapalat"/>
          <w:sz w:val="24"/>
          <w:szCs w:val="24"/>
        </w:rPr>
        <w:t xml:space="preserve">Адрес электронной почты секретаря оценочной комиссии </w:t>
      </w:r>
      <w:r>
        <w:fldChar w:fldCharType="begin"/>
      </w:r>
      <w:r>
        <w:instrText>HYPERLINK "mailto:z.hayrapetyan@mta.gov.am"</w:instrText>
      </w:r>
      <w:r>
        <w:fldChar w:fldCharType="separate"/>
      </w:r>
      <w:r w:rsidR="00726675" w:rsidRPr="00442979">
        <w:rPr>
          <w:rStyle w:val="Hyperlink"/>
          <w:rFonts w:ascii="GHEA Grapalat" w:hAnsi="GHEA Grapalat" w:cs="Calibri"/>
          <w:i/>
          <w:sz w:val="22"/>
          <w:szCs w:val="22"/>
          <w:lang w:val="af-ZA"/>
        </w:rPr>
        <w:t>z.hayrapetyan@mta.gov.am</w:t>
      </w:r>
      <w:r>
        <w:rPr>
          <w:rStyle w:val="Hyperlink"/>
          <w:rFonts w:ascii="GHEA Grapalat" w:hAnsi="GHEA Grapalat" w:cs="Calibri"/>
          <w:i/>
          <w:sz w:val="22"/>
          <w:szCs w:val="22"/>
          <w:lang w:val="af-ZA"/>
        </w:rPr>
        <w:fldChar w:fldCharType="end"/>
      </w:r>
    </w:p>
    <w:p w14:paraId="3B8C346E" w14:textId="7DA32D28" w:rsidR="00EC6E75" w:rsidRPr="00A5562F" w:rsidRDefault="00EC6E75" w:rsidP="00726675">
      <w:pPr>
        <w:pStyle w:val="BodyTextIndent2"/>
        <w:widowControl w:val="0"/>
        <w:spacing w:after="160" w:line="240" w:lineRule="auto"/>
        <w:ind w:firstLine="567"/>
        <w:rPr>
          <w:rFonts w:ascii="Cambria Math" w:hAnsi="Cambria Math"/>
          <w:b/>
          <w:bCs/>
          <w:sz w:val="24"/>
          <w:szCs w:val="24"/>
        </w:rPr>
      </w:pPr>
      <w:r w:rsidRPr="00A5562F">
        <w:rPr>
          <w:rFonts w:ascii="Cambria Math" w:hAnsi="Cambria Math"/>
          <w:b/>
          <w:bCs/>
          <w:sz w:val="24"/>
          <w:szCs w:val="24"/>
        </w:rPr>
        <w:t xml:space="preserve">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 </w:t>
      </w:r>
      <w:r>
        <w:fldChar w:fldCharType="begin"/>
      </w:r>
      <w:r>
        <w:instrText>HYPERLINK "mailto:haytiapahovum@mta.gov.am"</w:instrText>
      </w:r>
      <w:r>
        <w:fldChar w:fldCharType="separate"/>
      </w:r>
      <w:r w:rsidRPr="00A5562F">
        <w:rPr>
          <w:rStyle w:val="Hyperlink"/>
          <w:rFonts w:ascii="Cambria Math" w:hAnsi="Cambria Math"/>
          <w:b/>
          <w:bCs/>
          <w:sz w:val="24"/>
          <w:szCs w:val="24"/>
        </w:rPr>
        <w:t>haytiapahovum@mta.gov.am</w:t>
      </w:r>
      <w:r>
        <w:rPr>
          <w:rStyle w:val="Hyperlink"/>
          <w:rFonts w:ascii="Cambria Math" w:hAnsi="Cambria Math"/>
          <w:b/>
          <w:bCs/>
          <w:sz w:val="24"/>
          <w:szCs w:val="24"/>
        </w:rPr>
        <w:fldChar w:fldCharType="end"/>
      </w:r>
    </w:p>
    <w:p w14:paraId="34AE41AD" w14:textId="77777777" w:rsidR="00EC6E75" w:rsidRPr="00EC6E75" w:rsidRDefault="00EC6E75" w:rsidP="00726675">
      <w:pPr>
        <w:pStyle w:val="BodyTextIndent2"/>
        <w:widowControl w:val="0"/>
        <w:spacing w:after="160" w:line="240" w:lineRule="auto"/>
        <w:ind w:firstLine="567"/>
        <w:rPr>
          <w:rFonts w:ascii="Cambria Math" w:hAnsi="Cambria Math"/>
          <w:sz w:val="24"/>
          <w:szCs w:val="24"/>
        </w:rPr>
      </w:pPr>
    </w:p>
    <w:p w14:paraId="0B4F995E" w14:textId="77777777" w:rsidR="003E1421" w:rsidRPr="00726675" w:rsidRDefault="003E1421" w:rsidP="00B46D58">
      <w:pPr>
        <w:pStyle w:val="BodyTextIndent2"/>
        <w:widowControl w:val="0"/>
        <w:spacing w:after="160" w:line="240" w:lineRule="auto"/>
        <w:ind w:firstLine="567"/>
        <w:rPr>
          <w:rFonts w:ascii="GHEA Grapalat" w:hAnsi="GHEA Grapalat"/>
          <w:sz w:val="24"/>
          <w:szCs w:val="24"/>
          <w:lang w:val="hy-AM"/>
        </w:rPr>
      </w:pPr>
    </w:p>
    <w:p w14:paraId="07BB72D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D320EE1"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471A6F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71FAB79" w14:textId="26C0B165"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1B0F11" w:rsidRPr="009044F1">
        <w:rPr>
          <w:rFonts w:ascii="GHEA Grapalat" w:hAnsi="GHEA Grapalat"/>
          <w:i w:val="0"/>
          <w:sz w:val="24"/>
          <w:szCs w:val="24"/>
        </w:rPr>
        <w:t xml:space="preserve">Предметом закупки является приобретение </w:t>
      </w:r>
      <w:r w:rsidR="001B0F11" w:rsidRPr="00870242">
        <w:rPr>
          <w:rFonts w:ascii="GHEA Grapalat" w:hAnsi="GHEA Grapalat"/>
          <w:b/>
          <w:iCs/>
          <w:spacing w:val="6"/>
          <w:sz w:val="22"/>
          <w:szCs w:val="22"/>
        </w:rPr>
        <w:t xml:space="preserve">работы по </w:t>
      </w:r>
      <w:r w:rsidR="00933BDE">
        <w:rPr>
          <w:rFonts w:ascii="GHEA Grapalat" w:hAnsi="GHEA Grapalat"/>
          <w:b/>
          <w:iCs/>
          <w:spacing w:val="6"/>
          <w:sz w:val="22"/>
          <w:szCs w:val="22"/>
        </w:rPr>
        <w:t>капитальному ремонту</w:t>
      </w:r>
      <w:r w:rsidR="001B0F11" w:rsidRPr="00870242">
        <w:rPr>
          <w:rFonts w:ascii="GHEA Grapalat" w:hAnsi="GHEA Grapalat"/>
          <w:b/>
          <w:iCs/>
          <w:spacing w:val="6"/>
          <w:sz w:val="22"/>
          <w:szCs w:val="22"/>
        </w:rPr>
        <w:t xml:space="preserve"> автодорог</w:t>
      </w:r>
      <w:r w:rsidR="001B0F11" w:rsidRPr="00870242">
        <w:rPr>
          <w:rFonts w:ascii="GHEA Grapalat" w:hAnsi="GHEA Grapalat"/>
          <w:b/>
          <w:spacing w:val="6"/>
          <w:sz w:val="22"/>
          <w:szCs w:val="22"/>
        </w:rPr>
        <w:t xml:space="preserve"> </w:t>
      </w:r>
      <w:r w:rsidR="001B0F11" w:rsidRPr="009044F1">
        <w:rPr>
          <w:rFonts w:ascii="GHEA Grapalat" w:hAnsi="GHEA Grapalat"/>
          <w:i w:val="0"/>
          <w:sz w:val="24"/>
          <w:szCs w:val="24"/>
        </w:rPr>
        <w:t xml:space="preserve"> (далее — также </w:t>
      </w:r>
      <w:r w:rsidR="001B0F11">
        <w:rPr>
          <w:rFonts w:ascii="GHEA Grapalat" w:hAnsi="GHEA Grapalat"/>
          <w:i w:val="0"/>
          <w:sz w:val="24"/>
          <w:szCs w:val="24"/>
        </w:rPr>
        <w:t>работа</w:t>
      </w:r>
      <w:r w:rsidR="001B0F11" w:rsidRPr="009044F1">
        <w:rPr>
          <w:rFonts w:ascii="GHEA Grapalat" w:hAnsi="GHEA Grapalat"/>
          <w:i w:val="0"/>
          <w:sz w:val="24"/>
          <w:szCs w:val="24"/>
        </w:rPr>
        <w:t xml:space="preserve">) для нужд </w:t>
      </w:r>
      <w:r w:rsidR="001B0F11" w:rsidRPr="00383881">
        <w:rPr>
          <w:rFonts w:ascii="GHEA Grapalat" w:hAnsi="GHEA Grapalat"/>
          <w:i w:val="0"/>
          <w:iCs/>
        </w:rPr>
        <w:t>Министерство Территориального Управления и Инфраструктуры Республики Армения</w:t>
      </w:r>
      <w:r w:rsidR="001B0F11" w:rsidRPr="00383881">
        <w:rPr>
          <w:rFonts w:ascii="GHEA Grapalat" w:hAnsi="GHEA Grapalat"/>
          <w:i w:val="0"/>
        </w:rPr>
        <w:t>,</w:t>
      </w:r>
      <w:r w:rsidR="001B0F11" w:rsidRPr="009044F1">
        <w:rPr>
          <w:rFonts w:ascii="GHEA Grapalat" w:hAnsi="GHEA Grapalat"/>
          <w:i w:val="0"/>
          <w:sz w:val="24"/>
          <w:szCs w:val="24"/>
        </w:rPr>
        <w:t xml:space="preserve"> которые сгруппированы в лот</w:t>
      </w:r>
      <w:r w:rsidR="00730AD8" w:rsidRPr="00730AD8">
        <w:rPr>
          <w:rFonts w:ascii="GHEA Grapalat" w:hAnsi="GHEA Grapalat"/>
          <w:sz w:val="24"/>
          <w:szCs w:val="24"/>
        </w:rPr>
        <w:t>е</w:t>
      </w:r>
      <w:r w:rsidR="001B0F11" w:rsidRPr="009044F1">
        <w:rPr>
          <w:rFonts w:ascii="GHEA Grapalat" w:hAnsi="GHEA Grapalat"/>
          <w:i w:val="0"/>
          <w:sz w:val="24"/>
          <w:szCs w:val="24"/>
        </w:rPr>
        <w:t>"</w:t>
      </w:r>
      <w:r w:rsidR="001B0F11">
        <w:rPr>
          <w:rFonts w:ascii="GHEA Grapalat" w:hAnsi="GHEA Grapalat"/>
          <w:i w:val="0"/>
          <w:sz w:val="24"/>
          <w:szCs w:val="24"/>
          <w:lang w:val="hy-AM"/>
        </w:rPr>
        <w:t xml:space="preserve"> </w:t>
      </w:r>
      <w:r w:rsidR="00730AD8">
        <w:rPr>
          <w:rFonts w:ascii="GHEA Grapalat" w:hAnsi="GHEA Grapalat"/>
          <w:b/>
          <w:i w:val="0"/>
          <w:sz w:val="24"/>
          <w:szCs w:val="24"/>
          <w:lang w:val="hy-AM"/>
        </w:rPr>
        <w:t>1</w:t>
      </w:r>
      <w:r w:rsidR="001B0F11" w:rsidRPr="002E4C2D">
        <w:rPr>
          <w:rFonts w:ascii="GHEA Grapalat" w:hAnsi="GHEA Grapalat"/>
          <w:b/>
          <w:i w:val="0"/>
          <w:sz w:val="24"/>
          <w:szCs w:val="24"/>
          <w:lang w:val="hy-AM"/>
        </w:rPr>
        <w:t xml:space="preserve"> </w:t>
      </w:r>
      <w:r w:rsidR="001B0F11" w:rsidRPr="009044F1">
        <w:rPr>
          <w:rFonts w:ascii="GHEA Grapalat" w:hAnsi="GHEA Grapalat"/>
          <w:i w:val="0"/>
          <w:sz w:val="24"/>
          <w:szCs w:val="24"/>
        </w:rPr>
        <w:t>":</w:t>
      </w:r>
    </w:p>
    <w:tbl>
      <w:tblPr>
        <w:tblW w:w="9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3"/>
        <w:gridCol w:w="1985"/>
        <w:gridCol w:w="6098"/>
      </w:tblGrid>
      <w:tr w:rsidR="00216275" w:rsidRPr="009044F1" w14:paraId="2303EF93" w14:textId="77777777" w:rsidTr="00082474">
        <w:trPr>
          <w:jc w:val="center"/>
        </w:trPr>
        <w:tc>
          <w:tcPr>
            <w:tcW w:w="3548" w:type="dxa"/>
            <w:gridSpan w:val="2"/>
            <w:vAlign w:val="center"/>
          </w:tcPr>
          <w:p w14:paraId="750214F3"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098" w:type="dxa"/>
            <w:vMerge w:val="restart"/>
            <w:vAlign w:val="center"/>
          </w:tcPr>
          <w:p w14:paraId="6BEA9FDE"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DC32A52" w14:textId="77777777" w:rsidTr="00082474">
        <w:trPr>
          <w:trHeight w:val="471"/>
          <w:jc w:val="center"/>
        </w:trPr>
        <w:tc>
          <w:tcPr>
            <w:tcW w:w="1563" w:type="dxa"/>
            <w:shd w:val="clear" w:color="auto" w:fill="C6D9F1" w:themeFill="text2" w:themeFillTint="33"/>
            <w:vAlign w:val="center"/>
          </w:tcPr>
          <w:p w14:paraId="690AB1D7" w14:textId="77777777" w:rsidR="00216275" w:rsidRPr="00726675" w:rsidRDefault="00216275" w:rsidP="006F6C8A">
            <w:pPr>
              <w:pStyle w:val="BodyTextIndent2"/>
              <w:widowControl w:val="0"/>
              <w:spacing w:after="120" w:line="240" w:lineRule="auto"/>
              <w:ind w:firstLine="0"/>
              <w:jc w:val="center"/>
              <w:rPr>
                <w:rFonts w:ascii="GHEA Grapalat" w:hAnsi="GHEA Grapalat"/>
                <w:sz w:val="18"/>
                <w:szCs w:val="18"/>
              </w:rPr>
            </w:pPr>
            <w:r w:rsidRPr="00726675">
              <w:rPr>
                <w:rFonts w:ascii="GHEA Grapalat" w:hAnsi="GHEA Grapalat"/>
                <w:b/>
                <w:i/>
                <w:sz w:val="18"/>
                <w:szCs w:val="18"/>
              </w:rPr>
              <w:t>Номер</w:t>
            </w:r>
            <w:r w:rsidR="006F6C8A" w:rsidRPr="00726675">
              <w:rPr>
                <w:rFonts w:ascii="GHEA Grapalat" w:hAnsi="GHEA Grapalat"/>
                <w:b/>
                <w:i/>
                <w:sz w:val="18"/>
                <w:szCs w:val="18"/>
              </w:rPr>
              <w:t xml:space="preserve"> лота</w:t>
            </w:r>
          </w:p>
        </w:tc>
        <w:tc>
          <w:tcPr>
            <w:tcW w:w="1985" w:type="dxa"/>
            <w:shd w:val="clear" w:color="auto" w:fill="C6D9F1" w:themeFill="text2" w:themeFillTint="33"/>
            <w:vAlign w:val="center"/>
          </w:tcPr>
          <w:p w14:paraId="5A558455" w14:textId="77777777" w:rsidR="00216275" w:rsidRPr="00726675" w:rsidRDefault="00216275" w:rsidP="00B46D58">
            <w:pPr>
              <w:pStyle w:val="BodyTextIndent2"/>
              <w:widowControl w:val="0"/>
              <w:spacing w:after="120" w:line="240" w:lineRule="auto"/>
              <w:ind w:firstLine="0"/>
              <w:jc w:val="center"/>
              <w:rPr>
                <w:rFonts w:ascii="GHEA Grapalat" w:hAnsi="GHEA Grapalat"/>
                <w:b/>
                <w:sz w:val="18"/>
                <w:szCs w:val="18"/>
              </w:rPr>
            </w:pPr>
            <w:r w:rsidRPr="00726675">
              <w:rPr>
                <w:rFonts w:ascii="GHEA Grapalat" w:hAnsi="GHEA Grapalat"/>
                <w:b/>
                <w:i/>
                <w:sz w:val="18"/>
                <w:szCs w:val="18"/>
              </w:rPr>
              <w:t>Цена закупки</w:t>
            </w:r>
          </w:p>
        </w:tc>
        <w:tc>
          <w:tcPr>
            <w:tcW w:w="6098" w:type="dxa"/>
            <w:vMerge/>
            <w:vAlign w:val="center"/>
          </w:tcPr>
          <w:p w14:paraId="1DC29B0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12273" w:rsidRPr="009044F1" w14:paraId="707A7AF3" w14:textId="77777777" w:rsidTr="00682BD4">
        <w:trPr>
          <w:trHeight w:val="2274"/>
          <w:jc w:val="center"/>
        </w:trPr>
        <w:tc>
          <w:tcPr>
            <w:tcW w:w="1563" w:type="dxa"/>
            <w:vAlign w:val="center"/>
          </w:tcPr>
          <w:p w14:paraId="533B7B82" w14:textId="01B2BBDC" w:rsidR="00612273" w:rsidRPr="009044F1" w:rsidRDefault="00612273" w:rsidP="00612273">
            <w:pPr>
              <w:pStyle w:val="BodyTextIndent2"/>
              <w:widowControl w:val="0"/>
              <w:spacing w:after="120" w:line="240" w:lineRule="auto"/>
              <w:ind w:firstLine="0"/>
              <w:jc w:val="center"/>
              <w:rPr>
                <w:rFonts w:ascii="GHEA Grapalat" w:hAnsi="GHEA Grapalat"/>
                <w:sz w:val="24"/>
                <w:szCs w:val="24"/>
              </w:rPr>
            </w:pPr>
            <w:r w:rsidRPr="00D066EF">
              <w:rPr>
                <w:rFonts w:ascii="GHEA Grapalat" w:hAnsi="GHEA Grapalat"/>
                <w:b/>
                <w:bCs/>
                <w:sz w:val="22"/>
                <w:szCs w:val="22"/>
              </w:rPr>
              <w:t>1</w:t>
            </w:r>
          </w:p>
        </w:tc>
        <w:tc>
          <w:tcPr>
            <w:tcW w:w="1985" w:type="dxa"/>
            <w:vAlign w:val="center"/>
          </w:tcPr>
          <w:p w14:paraId="2BFDFD66" w14:textId="12E321B7" w:rsidR="00612273" w:rsidRPr="00082474" w:rsidRDefault="00FE2170" w:rsidP="00612273">
            <w:pPr>
              <w:jc w:val="center"/>
              <w:rPr>
                <w:rFonts w:ascii="GHEA Grapalat" w:hAnsi="GHEA Grapalat" w:cs="Calibri"/>
                <w:b/>
                <w:bCs/>
                <w:sz w:val="22"/>
                <w:szCs w:val="22"/>
                <w:lang w:val="en-US"/>
              </w:rPr>
            </w:pPr>
            <w:r w:rsidRPr="00FE2170">
              <w:rPr>
                <w:rFonts w:ascii="GHEA Grapalat" w:hAnsi="GHEA Grapalat" w:cs="Calibri"/>
                <w:b/>
                <w:bCs/>
                <w:sz w:val="22"/>
                <w:szCs w:val="22"/>
              </w:rPr>
              <w:t>3</w:t>
            </w:r>
            <w:r>
              <w:rPr>
                <w:rFonts w:ascii="GHEA Grapalat" w:hAnsi="GHEA Grapalat" w:cs="Calibri"/>
                <w:b/>
                <w:bCs/>
                <w:sz w:val="22"/>
                <w:szCs w:val="22"/>
                <w:lang w:val="hy-AM"/>
              </w:rPr>
              <w:t xml:space="preserve"> </w:t>
            </w:r>
            <w:r w:rsidRPr="00FE2170">
              <w:rPr>
                <w:rFonts w:ascii="GHEA Grapalat" w:hAnsi="GHEA Grapalat" w:cs="Calibri"/>
                <w:b/>
                <w:bCs/>
                <w:sz w:val="22"/>
                <w:szCs w:val="22"/>
              </w:rPr>
              <w:t>055</w:t>
            </w:r>
            <w:r>
              <w:rPr>
                <w:rFonts w:ascii="GHEA Grapalat" w:hAnsi="GHEA Grapalat" w:cs="Calibri"/>
                <w:b/>
                <w:bCs/>
                <w:sz w:val="22"/>
                <w:szCs w:val="22"/>
                <w:lang w:val="hy-AM"/>
              </w:rPr>
              <w:t xml:space="preserve"> </w:t>
            </w:r>
            <w:r w:rsidRPr="00FE2170">
              <w:rPr>
                <w:rFonts w:ascii="GHEA Grapalat" w:hAnsi="GHEA Grapalat" w:cs="Calibri"/>
                <w:b/>
                <w:bCs/>
                <w:sz w:val="22"/>
                <w:szCs w:val="22"/>
              </w:rPr>
              <w:t>674</w:t>
            </w:r>
            <w:r>
              <w:rPr>
                <w:rFonts w:ascii="GHEA Grapalat" w:hAnsi="GHEA Grapalat" w:cs="Calibri"/>
                <w:b/>
                <w:bCs/>
                <w:sz w:val="22"/>
                <w:szCs w:val="22"/>
                <w:lang w:val="hy-AM"/>
              </w:rPr>
              <w:t xml:space="preserve"> </w:t>
            </w:r>
            <w:r w:rsidRPr="00FE2170">
              <w:rPr>
                <w:rFonts w:ascii="GHEA Grapalat" w:hAnsi="GHEA Grapalat" w:cs="Calibri"/>
                <w:b/>
                <w:bCs/>
                <w:sz w:val="22"/>
                <w:szCs w:val="22"/>
              </w:rPr>
              <w:t>986</w:t>
            </w:r>
          </w:p>
        </w:tc>
        <w:tc>
          <w:tcPr>
            <w:tcW w:w="6098" w:type="dxa"/>
            <w:vAlign w:val="center"/>
          </w:tcPr>
          <w:p w14:paraId="49EEFD5B" w14:textId="1FA9F9F7" w:rsidR="00612273" w:rsidRPr="009B5DDE" w:rsidRDefault="00614F2E" w:rsidP="0059049B">
            <w:pPr>
              <w:rPr>
                <w:rFonts w:ascii="GHEA Grapalat" w:hAnsi="GHEA Grapalat" w:cs="Calibri"/>
                <w:b/>
                <w:bCs/>
                <w:color w:val="000000"/>
                <w:lang w:val="af-ZA"/>
              </w:rPr>
            </w:pPr>
            <w:r>
              <w:rPr>
                <w:rFonts w:ascii="GHEA Grapalat" w:hAnsi="GHEA Grapalat"/>
                <w:b/>
                <w:bCs/>
              </w:rPr>
              <w:t>Капитальный ремонт участка км 95+200 – км 104+200 автомобильной дороги межгосударственного значения М-10 Севан – Мартуни – Варденис – граница РА (ранее: участок км 29+200 – км 38+200 дороги межгосударственного значения М-11 Мартуни–Варденис–граница РА)</w:t>
            </w:r>
            <w:r w:rsidR="0059049B">
              <w:rPr>
                <w:rFonts w:ascii="GHEA Grapalat" w:hAnsi="GHEA Grapalat" w:cs="Calibri"/>
                <w:b/>
                <w:bCs/>
                <w:color w:val="000000"/>
                <w:lang w:val="hy-AM"/>
              </w:rPr>
              <w:t xml:space="preserve">  </w:t>
            </w:r>
          </w:p>
        </w:tc>
      </w:tr>
    </w:tbl>
    <w:p w14:paraId="25CBB5E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72667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5891F5C" w14:textId="77777777" w:rsidR="00D47D56" w:rsidRDefault="00D47D56" w:rsidP="00D47D56">
      <w:pPr>
        <w:widowControl w:val="0"/>
        <w:spacing w:after="160"/>
        <w:ind w:firstLine="567"/>
        <w:jc w:val="both"/>
        <w:rPr>
          <w:rFonts w:ascii="GHEA Grapalat" w:hAnsi="GHEA Grapalat" w:cs="Sylfaen"/>
          <w:b/>
          <w:bCs/>
          <w:iCs/>
          <w:lang w:val="hy-AM"/>
        </w:rPr>
      </w:pPr>
      <w:r w:rsidRPr="00453923">
        <w:rPr>
          <w:rFonts w:ascii="GHEA Grapalat" w:hAnsi="GHEA Grapalat" w:cs="Sylfaen"/>
          <w:b/>
          <w:bCs/>
          <w:iCs/>
          <w:color w:val="FF0000"/>
        </w:rPr>
        <w:t xml:space="preserve">Рабочий проект </w:t>
      </w:r>
      <w:r w:rsidRPr="00453923">
        <w:rPr>
          <w:rFonts w:ascii="GHEA Grapalat" w:hAnsi="GHEA Grapalat" w:cs="Sylfaen"/>
          <w:b/>
          <w:bCs/>
          <w:iCs/>
        </w:rPr>
        <w:t>представлен в материале, приложенном к приглашению.</w:t>
      </w:r>
    </w:p>
    <w:p w14:paraId="2A288BFA" w14:textId="77777777" w:rsidR="00E501FA" w:rsidRPr="00D47D56" w:rsidRDefault="00E501FA" w:rsidP="00B46D58">
      <w:pPr>
        <w:widowControl w:val="0"/>
        <w:spacing w:after="160"/>
        <w:jc w:val="center"/>
        <w:rPr>
          <w:rFonts w:ascii="GHEA Grapalat" w:hAnsi="GHEA Grapalat"/>
          <w:b/>
          <w:lang w:val="hy-AM"/>
        </w:rPr>
      </w:pPr>
    </w:p>
    <w:p w14:paraId="2D6BC9FD" w14:textId="77777777" w:rsidR="00E501FA" w:rsidRPr="00B2722A" w:rsidRDefault="00E501FA" w:rsidP="00B46D58">
      <w:pPr>
        <w:widowControl w:val="0"/>
        <w:spacing w:after="160"/>
        <w:jc w:val="center"/>
        <w:rPr>
          <w:rFonts w:ascii="GHEA Grapalat" w:hAnsi="GHEA Grapalat"/>
          <w:b/>
        </w:rPr>
      </w:pPr>
    </w:p>
    <w:p w14:paraId="0B85D1F2" w14:textId="708EB2BC"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C380476" w14:textId="77777777" w:rsidR="00837947" w:rsidRPr="009044F1" w:rsidRDefault="00837947" w:rsidP="00837947">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0FF7FD"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BA96593" w14:textId="77777777" w:rsidR="00837947" w:rsidRPr="003240F7"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AA88E1" w14:textId="77777777" w:rsidR="00837947" w:rsidRPr="009044F1" w:rsidDel="00664BFB" w:rsidRDefault="00837947" w:rsidP="00837947">
      <w:pPr>
        <w:widowControl w:val="0"/>
        <w:tabs>
          <w:tab w:val="left" w:pos="1134"/>
        </w:tabs>
        <w:spacing w:after="160"/>
        <w:ind w:firstLine="567"/>
        <w:jc w:val="both"/>
        <w:rPr>
          <w:del w:id="4"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551D65C"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w:t>
      </w:r>
      <w:r w:rsidRPr="009044F1">
        <w:rPr>
          <w:rFonts w:ascii="GHEA Grapalat" w:hAnsi="GHEA Grapalat"/>
        </w:rPr>
        <w:lastRenderedPageBreak/>
        <w:t>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3F997139" w14:textId="77777777" w:rsidR="00837947" w:rsidRPr="00AB4DE6" w:rsidRDefault="00837947" w:rsidP="00837947">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7C995D76" w14:textId="77777777" w:rsidR="00837947" w:rsidRDefault="00837947" w:rsidP="00837947">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2A37C31" w14:textId="77777777" w:rsidR="00837947" w:rsidRDefault="00837947" w:rsidP="00837947">
      <w:pPr>
        <w:widowControl w:val="0"/>
        <w:tabs>
          <w:tab w:val="left" w:pos="1134"/>
        </w:tabs>
        <w:spacing w:after="160"/>
        <w:ind w:firstLine="567"/>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E0353F" w14:textId="77777777" w:rsidR="00837947" w:rsidRDefault="00837947" w:rsidP="00837947">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8679CBC" w14:textId="77777777" w:rsidR="00837947" w:rsidRDefault="00837947" w:rsidP="00837947">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9F4B30A" w14:textId="77777777" w:rsidR="00837947" w:rsidRDefault="00837947" w:rsidP="00837947">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B8538D5" w14:textId="77777777" w:rsidR="00837947" w:rsidRPr="009044F1" w:rsidRDefault="00837947" w:rsidP="00837947">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D70FB8">
        <w:rPr>
          <w:rFonts w:ascii="GHEA Grapalat" w:hAnsi="GHEA Grapalat"/>
          <w:b/>
          <w:bCs/>
          <w:i/>
          <w:iCs/>
        </w:rPr>
        <w:t>Для оценки права на участие участник должен представить в заявке утвержденное им письменное объявление, предусмотренное пунктом 2.2.</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0E2380B" w14:textId="77777777" w:rsidR="00837947" w:rsidRDefault="00837947" w:rsidP="00837947">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18CD0B8" w14:textId="77777777" w:rsidR="00837947" w:rsidRPr="009044F1" w:rsidRDefault="00837947" w:rsidP="00837947">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22FEAB3"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BB64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14:paraId="3A9CDF85"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F37B26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6C4F9E2"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DB3175C"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941077"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48A296" w14:textId="77777777" w:rsidR="00837947" w:rsidRPr="008842CE"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69229E8"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05EAC2E"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004724"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5EF2B" w14:textId="77777777" w:rsidR="00837947" w:rsidRPr="009044F1" w:rsidRDefault="00837947" w:rsidP="00837947">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2A51C37" w14:textId="77777777" w:rsidR="00837947" w:rsidRPr="009044F1" w:rsidRDefault="00837947" w:rsidP="00837947">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6"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3382A6B" w14:textId="77777777" w:rsidR="00837947" w:rsidRPr="00D70FB8" w:rsidRDefault="00837947" w:rsidP="00837947">
      <w:pPr>
        <w:widowControl w:val="0"/>
        <w:tabs>
          <w:tab w:val="left" w:pos="1134"/>
        </w:tabs>
        <w:spacing w:after="160"/>
        <w:ind w:firstLine="567"/>
        <w:jc w:val="both"/>
        <w:rPr>
          <w:rFonts w:ascii="GHEA Grapalat" w:hAnsi="GHEA Grapalat" w:cs="Arial Armenian"/>
          <w:b/>
          <w:bCs/>
          <w:i/>
          <w:iCs/>
        </w:rPr>
      </w:pPr>
      <w:r w:rsidRPr="00F329B2">
        <w:rPr>
          <w:rFonts w:ascii="GHEA Grapalat" w:hAnsi="GHEA Grapalat"/>
        </w:rPr>
        <w:t>2.4</w:t>
      </w:r>
      <w:r w:rsidRPr="00D70FB8">
        <w:rPr>
          <w:rFonts w:ascii="GHEA Grapalat" w:hAnsi="GHEA Grapalat"/>
          <w:b/>
          <w:bCs/>
          <w:i/>
          <w:iCs/>
        </w:rPr>
        <w:t>.</w:t>
      </w:r>
      <w:r w:rsidRPr="00D70FB8">
        <w:rPr>
          <w:rFonts w:ascii="GHEA Grapalat" w:hAnsi="GHEA Grapalat"/>
          <w:b/>
          <w:bCs/>
          <w:i/>
          <w:iCs/>
        </w:rPr>
        <w:tab/>
        <w:t xml:space="preserve">Участник, в случае признания отобранным участником, представляет </w:t>
      </w:r>
      <w:r w:rsidRPr="00D70FB8">
        <w:rPr>
          <w:rFonts w:ascii="GHEA Grapalat" w:hAnsi="GHEA Grapalat"/>
          <w:b/>
          <w:bCs/>
          <w:i/>
          <w:iCs/>
        </w:rPr>
        <w:lastRenderedPageBreak/>
        <w:t>обеспечение квалификации в порядке и размере, установленными настоящим приглашением</w:t>
      </w:r>
      <w:r w:rsidRPr="00D70FB8">
        <w:rPr>
          <w:rFonts w:ascii="GHEA Grapalat" w:hAnsi="GHEA Grapalat"/>
          <w:b/>
          <w:bCs/>
          <w:i/>
          <w:iCs/>
          <w:lang w:val="hy-AM"/>
        </w:rPr>
        <w:t>.</w:t>
      </w:r>
      <w:r w:rsidRPr="00D70FB8">
        <w:rPr>
          <w:rFonts w:ascii="GHEA Grapalat" w:hAnsi="GHEA Grapalat"/>
          <w:b/>
          <w:bCs/>
          <w:i/>
          <w:iCs/>
        </w:rPr>
        <w:t xml:space="preserve"> </w:t>
      </w:r>
    </w:p>
    <w:p w14:paraId="7CC02CCD" w14:textId="77777777" w:rsidR="00837947" w:rsidRPr="009044F1" w:rsidRDefault="00837947" w:rsidP="0083794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73839DD2"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4A6A1E" w14:textId="77777777" w:rsidR="00837947" w:rsidRPr="009044F1" w:rsidRDefault="00837947" w:rsidP="00837947">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0D5B8E0" w14:textId="77777777" w:rsidR="00837947" w:rsidRPr="00ED3BA4" w:rsidRDefault="00837947" w:rsidP="00837947">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22210C9" w14:textId="77777777" w:rsidR="00837947" w:rsidRPr="009044F1" w:rsidRDefault="00837947" w:rsidP="00837947">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42D9E4" w14:textId="5A50D6EB" w:rsidR="00813CE0" w:rsidRPr="000A18B1" w:rsidRDefault="00813CE0" w:rsidP="000A18B1">
      <w:pPr>
        <w:pStyle w:val="BodyTextIndent2"/>
        <w:widowControl w:val="0"/>
        <w:pBdr>
          <w:bottom w:val="single" w:sz="4" w:space="1" w:color="auto"/>
        </w:pBdr>
        <w:tabs>
          <w:tab w:val="left" w:pos="1134"/>
        </w:tabs>
        <w:spacing w:after="160" w:line="240" w:lineRule="auto"/>
        <w:ind w:firstLine="567"/>
        <w:rPr>
          <w:rFonts w:ascii="GHEA Grapalat" w:hAnsi="GHEA Grapalat"/>
          <w:b/>
          <w:lang w:val="hy-AM"/>
        </w:rPr>
      </w:pPr>
    </w:p>
    <w:p w14:paraId="15C62C29" w14:textId="624AB49A" w:rsidR="005C1B4A" w:rsidRPr="0074005F" w:rsidRDefault="005C1B4A" w:rsidP="0074005F">
      <w:pPr>
        <w:pStyle w:val="ListParagraph"/>
        <w:widowControl w:val="0"/>
        <w:numPr>
          <w:ilvl w:val="0"/>
          <w:numId w:val="27"/>
        </w:numPr>
        <w:tabs>
          <w:tab w:val="left" w:pos="1134"/>
        </w:tabs>
        <w:spacing w:after="160"/>
        <w:ind w:left="900" w:hanging="540"/>
        <w:jc w:val="both"/>
        <w:rPr>
          <w:rFonts w:ascii="GHEA Grapalat" w:eastAsia="MS Mincho" w:hAnsi="GHEA Grapalat" w:cs="MS Mincho"/>
          <w:b/>
          <w:bCs/>
          <w:sz w:val="22"/>
          <w:szCs w:val="22"/>
          <w:lang w:val="hy-AM"/>
        </w:rPr>
      </w:pPr>
      <w:r w:rsidRPr="0074005F">
        <w:rPr>
          <w:rFonts w:ascii="GHEA Grapalat" w:eastAsia="MS Mincho" w:hAnsi="GHEA Grapalat" w:cs="MS Mincho"/>
          <w:b/>
          <w:bCs/>
          <w:sz w:val="22"/>
          <w:szCs w:val="22"/>
        </w:rPr>
        <w:t>Степень риска строительных объектов и лицензия, необходимая для выполнения работ</w:t>
      </w:r>
      <w:r w:rsidR="0074005F" w:rsidRPr="0074005F">
        <w:rPr>
          <w:b/>
          <w:i/>
          <w:sz w:val="22"/>
          <w:szCs w:val="22"/>
        </w:rPr>
        <w:t>(</w:t>
      </w:r>
      <w:r w:rsidR="0074005F" w:rsidRPr="0074005F">
        <w:rPr>
          <w:rFonts w:ascii="GHEA Grapalat" w:hAnsi="GHEA Grapalat" w:cs="Sylfaen"/>
          <w:b/>
          <w:i/>
          <w:iCs/>
          <w:color w:val="000000"/>
          <w:sz w:val="22"/>
          <w:szCs w:val="22"/>
          <w:lang w:eastAsia="x-none"/>
        </w:rPr>
        <w:t>выполнение договора)</w:t>
      </w:r>
    </w:p>
    <w:p w14:paraId="6E98D438" w14:textId="77777777" w:rsidR="005C1B4A" w:rsidRPr="00882169" w:rsidRDefault="005C1B4A" w:rsidP="005C1B4A">
      <w:pPr>
        <w:rPr>
          <w:rFonts w:ascii="GHEA Grapalat" w:hAnsi="GHEA Grapalat" w:cs="Sylfaen"/>
          <w:b/>
          <w:color w:val="000000"/>
          <w:sz w:val="18"/>
          <w:szCs w:val="20"/>
          <w:lang w:val="hy-AM" w:eastAsia="x-none"/>
        </w:rPr>
      </w:pPr>
    </w:p>
    <w:tbl>
      <w:tblPr>
        <w:tblStyle w:val="TableGrid"/>
        <w:tblW w:w="9720" w:type="dxa"/>
        <w:tblInd w:w="378" w:type="dxa"/>
        <w:tblCellMar>
          <w:top w:w="58" w:type="dxa"/>
          <w:bottom w:w="58" w:type="dxa"/>
        </w:tblCellMar>
        <w:tblLook w:val="04A0" w:firstRow="1" w:lastRow="0" w:firstColumn="1" w:lastColumn="0" w:noHBand="0" w:noVBand="1"/>
      </w:tblPr>
      <w:tblGrid>
        <w:gridCol w:w="7380"/>
        <w:gridCol w:w="2340"/>
      </w:tblGrid>
      <w:tr w:rsidR="005C1B4A" w:rsidRPr="00733A20" w14:paraId="5CC7F920" w14:textId="77777777" w:rsidTr="00082474">
        <w:trPr>
          <w:trHeight w:val="479"/>
        </w:trPr>
        <w:tc>
          <w:tcPr>
            <w:tcW w:w="7380" w:type="dxa"/>
            <w:shd w:val="clear" w:color="auto" w:fill="C6D9F1" w:themeFill="text2" w:themeFillTint="33"/>
            <w:vAlign w:val="center"/>
          </w:tcPr>
          <w:p w14:paraId="78125270" w14:textId="77777777" w:rsidR="005C1B4A" w:rsidRPr="00830205" w:rsidRDefault="005C1B4A" w:rsidP="00082474">
            <w:pPr>
              <w:jc w:val="both"/>
              <w:rPr>
                <w:rFonts w:ascii="GHEA Grapalat" w:hAnsi="GHEA Grapalat" w:cs="Times Armenian"/>
                <w:b/>
                <w:bCs/>
                <w:color w:val="000000"/>
                <w:sz w:val="22"/>
                <w:szCs w:val="22"/>
                <w:lang w:val="hy-AM"/>
              </w:rPr>
            </w:pPr>
            <w:r w:rsidRPr="00830205">
              <w:rPr>
                <w:rFonts w:ascii="GHEA Grapalat" w:hAnsi="GHEA Grapalat" w:cs="Times Armenian"/>
                <w:b/>
                <w:bCs/>
                <w:color w:val="000000"/>
                <w:sz w:val="22"/>
                <w:szCs w:val="22"/>
                <w:lang w:val="hy-AM"/>
              </w:rPr>
              <w:t>Название работы</w:t>
            </w:r>
          </w:p>
        </w:tc>
        <w:tc>
          <w:tcPr>
            <w:tcW w:w="2340" w:type="dxa"/>
            <w:shd w:val="clear" w:color="auto" w:fill="C6D9F1" w:themeFill="text2" w:themeFillTint="33"/>
            <w:vAlign w:val="center"/>
          </w:tcPr>
          <w:p w14:paraId="71F19AAE" w14:textId="77777777" w:rsidR="005C1B4A" w:rsidRPr="00830205" w:rsidRDefault="005C1B4A" w:rsidP="00082474">
            <w:pPr>
              <w:jc w:val="center"/>
              <w:rPr>
                <w:rFonts w:ascii="GHEA Grapalat" w:hAnsi="GHEA Grapalat" w:cs="Times Armenian"/>
                <w:b/>
                <w:bCs/>
                <w:color w:val="000000"/>
                <w:sz w:val="22"/>
                <w:szCs w:val="22"/>
                <w:lang w:val="hy-AM"/>
              </w:rPr>
            </w:pPr>
            <w:r w:rsidRPr="00830205">
              <w:rPr>
                <w:rFonts w:ascii="GHEA Grapalat" w:eastAsia="MS Mincho" w:hAnsi="GHEA Grapalat" w:cs="MS Mincho"/>
                <w:b/>
                <w:bCs/>
                <w:sz w:val="22"/>
                <w:szCs w:val="22"/>
              </w:rPr>
              <w:t>Степень риска</w:t>
            </w:r>
          </w:p>
        </w:tc>
      </w:tr>
      <w:tr w:rsidR="00D92EF9" w:rsidRPr="00733A20" w14:paraId="2A112F75" w14:textId="77777777" w:rsidTr="00730AD8">
        <w:trPr>
          <w:trHeight w:val="524"/>
        </w:trPr>
        <w:tc>
          <w:tcPr>
            <w:tcW w:w="7380" w:type="dxa"/>
            <w:vAlign w:val="center"/>
          </w:tcPr>
          <w:p w14:paraId="7EAD1A76" w14:textId="7F8348CF" w:rsidR="00D92EF9" w:rsidRPr="004E5CCB" w:rsidRDefault="00614F2E" w:rsidP="00D92EF9">
            <w:pPr>
              <w:rPr>
                <w:rFonts w:ascii="GHEA Grapalat" w:hAnsi="GHEA Grapalat" w:cs="Calibri"/>
                <w:b/>
                <w:bCs/>
                <w:color w:val="000000"/>
                <w:lang w:val="af-ZA"/>
              </w:rPr>
            </w:pPr>
            <w:r>
              <w:rPr>
                <w:rFonts w:ascii="GHEA Grapalat" w:hAnsi="GHEA Grapalat"/>
                <w:b/>
                <w:bCs/>
              </w:rPr>
              <w:t>Капитальный ремонт участка км 95+200 – км 104+200 автомобильной дороги межгосударственного значения М-10 Севан – Мартуни – Варденис – граница РА (ранее: участок км 29+200 – км 38+200 дороги межгосударственного значения М-11 Мартуни–Варденис–граница РА)</w:t>
            </w:r>
            <w:r w:rsidR="004E5CCB">
              <w:rPr>
                <w:rFonts w:ascii="GHEA Grapalat" w:hAnsi="GHEA Grapalat" w:cs="Calibri"/>
                <w:b/>
                <w:bCs/>
                <w:color w:val="000000"/>
                <w:lang w:val="hy-AM"/>
              </w:rPr>
              <w:t xml:space="preserve">  </w:t>
            </w:r>
          </w:p>
        </w:tc>
        <w:tc>
          <w:tcPr>
            <w:tcW w:w="2340" w:type="dxa"/>
            <w:vAlign w:val="center"/>
          </w:tcPr>
          <w:p w14:paraId="51DD18E7" w14:textId="4A590BA8" w:rsidR="00D92EF9" w:rsidRPr="00733A20" w:rsidRDefault="00D92EF9" w:rsidP="00D92EF9">
            <w:pPr>
              <w:jc w:val="center"/>
              <w:rPr>
                <w:rFonts w:ascii="GHEA Grapalat" w:hAnsi="GHEA Grapalat" w:cs="Times Armenian"/>
                <w:color w:val="000000"/>
                <w:sz w:val="20"/>
                <w:szCs w:val="20"/>
                <w:lang w:val="hy-AM"/>
              </w:rPr>
            </w:pPr>
            <w:r w:rsidRPr="004C4780">
              <w:rPr>
                <w:rStyle w:val="ezkurwreuab5ozgtqnkl"/>
              </w:rPr>
              <w:t>3-й</w:t>
            </w:r>
          </w:p>
        </w:tc>
      </w:tr>
    </w:tbl>
    <w:p w14:paraId="705677AA" w14:textId="77777777" w:rsidR="005C1B4A" w:rsidRDefault="005C1B4A" w:rsidP="005C1B4A">
      <w:pPr>
        <w:ind w:firstLine="540"/>
        <w:jc w:val="both"/>
        <w:rPr>
          <w:rFonts w:ascii="GHEA Grapalat" w:hAnsi="GHEA Grapalat"/>
          <w:sz w:val="20"/>
          <w:szCs w:val="20"/>
          <w:lang w:val="hy-AM"/>
        </w:rPr>
      </w:pPr>
    </w:p>
    <w:p w14:paraId="40399EA2" w14:textId="77777777" w:rsidR="005C1B4A" w:rsidRPr="00285027" w:rsidRDefault="005C1B4A" w:rsidP="005C1B4A">
      <w:pPr>
        <w:widowControl w:val="0"/>
        <w:tabs>
          <w:tab w:val="left" w:pos="1134"/>
        </w:tabs>
        <w:spacing w:after="160"/>
        <w:ind w:firstLine="567"/>
        <w:jc w:val="both"/>
        <w:rPr>
          <w:rFonts w:ascii="GHEA Grapalat" w:hAnsi="GHEA Grapalat" w:cs="Sylfaen"/>
          <w:b/>
          <w:bCs/>
          <w:sz w:val="22"/>
          <w:szCs w:val="22"/>
          <w:lang w:val="hy-AM"/>
        </w:rPr>
      </w:pPr>
      <w:r w:rsidRPr="00285027">
        <w:rPr>
          <w:rFonts w:ascii="GHEA Grapalat" w:hAnsi="GHEA Grapalat" w:cs="Sylfaen"/>
          <w:b/>
          <w:b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85027">
        <w:rPr>
          <w:rFonts w:ascii="GHEA Grapalat" w:hAnsi="GHEA Grapalat" w:cs="Sylfaen"/>
          <w:b/>
          <w:bCs/>
          <w:sz w:val="22"/>
          <w:szCs w:val="22"/>
          <w:lang w:val="hy-AM"/>
        </w:rPr>
        <w:t>11</w:t>
      </w:r>
      <w:r w:rsidRPr="00285027">
        <w:rPr>
          <w:rFonts w:ascii="GHEA Grapalat" w:hAnsi="GHEA Grapalat" w:cs="Sylfaen"/>
          <w:b/>
          <w:b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9720" w:type="dxa"/>
        <w:tblInd w:w="378" w:type="dxa"/>
        <w:tblCellMar>
          <w:top w:w="43" w:type="dxa"/>
          <w:bottom w:w="43" w:type="dxa"/>
        </w:tblCellMar>
        <w:tblLook w:val="04A0" w:firstRow="1" w:lastRow="0" w:firstColumn="1" w:lastColumn="0" w:noHBand="0" w:noVBand="1"/>
      </w:tblPr>
      <w:tblGrid>
        <w:gridCol w:w="4860"/>
        <w:gridCol w:w="4860"/>
      </w:tblGrid>
      <w:tr w:rsidR="005C1B4A" w:rsidRPr="008B3628" w14:paraId="72E101DE" w14:textId="77777777" w:rsidTr="00082474">
        <w:tc>
          <w:tcPr>
            <w:tcW w:w="4860" w:type="dxa"/>
            <w:shd w:val="clear" w:color="auto" w:fill="C6D9F1" w:themeFill="text2" w:themeFillTint="33"/>
          </w:tcPr>
          <w:p w14:paraId="7D8779A6"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4860" w:type="dxa"/>
            <w:shd w:val="clear" w:color="auto" w:fill="C6D9F1" w:themeFill="text2" w:themeFillTint="33"/>
          </w:tcPr>
          <w:p w14:paraId="5152DC79" w14:textId="77777777" w:rsidR="005C1B4A" w:rsidRPr="008B3628" w:rsidRDefault="005C1B4A" w:rsidP="00082474">
            <w:pP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5C1B4A" w:rsidRPr="008B3628" w14:paraId="628FE8E3" w14:textId="77777777" w:rsidTr="00082474">
        <w:tc>
          <w:tcPr>
            <w:tcW w:w="4860" w:type="dxa"/>
          </w:tcPr>
          <w:p w14:paraId="3D11A1C7"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4860" w:type="dxa"/>
          </w:tcPr>
          <w:p w14:paraId="68781A25"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1-й или 2-й</w:t>
            </w:r>
          </w:p>
        </w:tc>
      </w:tr>
      <w:tr w:rsidR="005C1B4A" w:rsidRPr="008B3628" w14:paraId="7A924FA7" w14:textId="77777777" w:rsidTr="00082474">
        <w:tc>
          <w:tcPr>
            <w:tcW w:w="4860" w:type="dxa"/>
          </w:tcPr>
          <w:p w14:paraId="45E63870" w14:textId="77777777" w:rsidR="005C1B4A" w:rsidRPr="008B3628" w:rsidRDefault="005C1B4A" w:rsidP="000824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4860" w:type="dxa"/>
          </w:tcPr>
          <w:p w14:paraId="2C0FF0B6" w14:textId="77777777" w:rsidR="005C1B4A" w:rsidRPr="008B3628" w:rsidRDefault="005C1B4A" w:rsidP="000824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5C1B4A" w:rsidRPr="0041513B" w14:paraId="5F43B250" w14:textId="77777777" w:rsidTr="00082474">
        <w:tc>
          <w:tcPr>
            <w:tcW w:w="4860" w:type="dxa"/>
          </w:tcPr>
          <w:p w14:paraId="5A06BC31"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4860" w:type="dxa"/>
          </w:tcPr>
          <w:p w14:paraId="4F6E8DD3" w14:textId="77777777" w:rsidR="005C1B4A" w:rsidRPr="008B3628" w:rsidRDefault="005C1B4A" w:rsidP="000824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5C1B4A" w:rsidRPr="008B3628" w14:paraId="6C4B954A" w14:textId="77777777" w:rsidTr="00082474">
        <w:tc>
          <w:tcPr>
            <w:tcW w:w="4860" w:type="dxa"/>
          </w:tcPr>
          <w:p w14:paraId="431C9F06" w14:textId="77777777" w:rsidR="005C1B4A" w:rsidRPr="008B3628" w:rsidRDefault="005C1B4A" w:rsidP="00082474">
            <w:pPr>
              <w:jc w:val="both"/>
              <w:rPr>
                <w:rFonts w:ascii="GHEA Grapalat" w:hAnsi="GHEA Grapalat"/>
                <w:sz w:val="20"/>
                <w:szCs w:val="20"/>
                <w:lang w:val="hy-AM"/>
              </w:rPr>
            </w:pPr>
            <w:r w:rsidRPr="00697FBA">
              <w:rPr>
                <w:rFonts w:ascii="GHEA Grapalat" w:hAnsi="GHEA Grapalat"/>
                <w:sz w:val="20"/>
                <w:szCs w:val="20"/>
              </w:rPr>
              <w:lastRenderedPageBreak/>
              <w:t>Номер вкладки</w:t>
            </w:r>
          </w:p>
        </w:tc>
        <w:tc>
          <w:tcPr>
            <w:tcW w:w="4860" w:type="dxa"/>
          </w:tcPr>
          <w:p w14:paraId="3C0D7B9A" w14:textId="77777777" w:rsidR="005C1B4A" w:rsidRPr="008B3628" w:rsidRDefault="005C1B4A" w:rsidP="00082474">
            <w:pPr>
              <w:jc w:val="both"/>
              <w:rPr>
                <w:rFonts w:ascii="GHEA Grapalat" w:hAnsi="GHEA Grapalat"/>
                <w:sz w:val="20"/>
                <w:szCs w:val="20"/>
                <w:lang w:val="hy-AM"/>
              </w:rPr>
            </w:pPr>
            <w:r>
              <w:rPr>
                <w:rFonts w:ascii="GHEA Grapalat" w:hAnsi="GHEA Grapalat"/>
                <w:sz w:val="20"/>
                <w:szCs w:val="20"/>
                <w:lang w:val="hy-AM"/>
              </w:rPr>
              <w:t>09</w:t>
            </w:r>
          </w:p>
        </w:tc>
      </w:tr>
    </w:tbl>
    <w:p w14:paraId="1F2665B8" w14:textId="77777777" w:rsidR="005C1B4A" w:rsidRDefault="005C1B4A" w:rsidP="00B46D58">
      <w:pPr>
        <w:widowControl w:val="0"/>
        <w:spacing w:after="160"/>
        <w:jc w:val="center"/>
        <w:rPr>
          <w:rFonts w:ascii="GHEA Grapalat" w:hAnsi="GHEA Grapalat"/>
          <w:b/>
          <w:lang w:val="en-US"/>
        </w:rPr>
      </w:pPr>
    </w:p>
    <w:p w14:paraId="66ADE25B" w14:textId="30DA34B2"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7D1B7D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3878E5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726675">
        <w:rPr>
          <w:rFonts w:ascii="Cambria Math" w:hAnsi="Cambria Math"/>
          <w:lang w:val="hy-AM"/>
        </w:rPr>
        <w:t>․</w:t>
      </w:r>
      <w:r w:rsidR="00AA7117">
        <w:rPr>
          <w:rFonts w:ascii="GHEA Grapalat" w:hAnsi="GHEA Grapalat"/>
        </w:rPr>
        <w:t xml:space="preserve"> </w:t>
      </w:r>
    </w:p>
    <w:p w14:paraId="026BD5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DE4B74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5934D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B4CA5C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8060F7" w14:textId="77777777" w:rsidR="00096865" w:rsidRPr="009E15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i/>
          <w:iCs/>
          <w:color w:val="FF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E156D">
        <w:rPr>
          <w:rFonts w:ascii="GHEA Grapalat" w:hAnsi="GHEA Grapalat"/>
          <w:b/>
          <w:bCs/>
          <w:i/>
          <w:iCs/>
          <w:color w:val="FF0000"/>
        </w:rPr>
        <w:t xml:space="preserve">При внесении изменений в приглашение </w:t>
      </w:r>
      <w:r w:rsidRPr="009E156D">
        <w:rPr>
          <w:rFonts w:ascii="GHEA Grapalat" w:hAnsi="GHEA Grapalat"/>
          <w:b/>
          <w:bCs/>
          <w:i/>
          <w:iCs/>
        </w:rPr>
        <w:t>окончательный срок подачи заявок исчисляется со дня опубликования в системе и в бюллетене объявления об</w:t>
      </w:r>
      <w:r w:rsidR="00775FAF" w:rsidRPr="009E156D">
        <w:rPr>
          <w:rFonts w:ascii="Courier New" w:hAnsi="Courier New" w:cs="Courier New"/>
          <w:b/>
          <w:bCs/>
          <w:i/>
          <w:iCs/>
          <w:lang w:val="en-US"/>
        </w:rPr>
        <w:t> </w:t>
      </w:r>
      <w:r w:rsidRPr="009E156D">
        <w:rPr>
          <w:rFonts w:ascii="GHEA Grapalat" w:hAnsi="GHEA Grapalat"/>
          <w:b/>
          <w:bCs/>
          <w:i/>
          <w:iCs/>
        </w:rPr>
        <w:t xml:space="preserve">этих изменениях. В этом случае участники обязаны продлить срок действия представленного ими обеспечения заявки или представить </w:t>
      </w:r>
      <w:r w:rsidRPr="009E156D">
        <w:rPr>
          <w:rFonts w:ascii="GHEA Grapalat" w:hAnsi="GHEA Grapalat"/>
          <w:b/>
          <w:bCs/>
          <w:i/>
          <w:iCs/>
          <w:color w:val="FF0000"/>
        </w:rPr>
        <w:t>новое обеспечение заявки</w:t>
      </w:r>
      <w:r w:rsidR="003E40A7" w:rsidRPr="009E156D">
        <w:rPr>
          <w:rStyle w:val="FootnoteReference"/>
          <w:rFonts w:ascii="GHEA Grapalat" w:hAnsi="GHEA Grapalat"/>
          <w:b/>
          <w:bCs/>
          <w:i/>
          <w:iCs/>
          <w:color w:val="FF0000"/>
        </w:rPr>
        <w:footnoteReference w:customMarkFollows="1" w:id="2"/>
        <w:t>6</w:t>
      </w:r>
      <w:r w:rsidRPr="009E156D">
        <w:rPr>
          <w:rFonts w:ascii="GHEA Grapalat" w:hAnsi="GHEA Grapalat"/>
          <w:b/>
          <w:bCs/>
          <w:i/>
          <w:iCs/>
          <w:color w:val="FF0000"/>
        </w:rPr>
        <w:t xml:space="preserve">. </w:t>
      </w:r>
    </w:p>
    <w:p w14:paraId="7517BA71" w14:textId="77777777" w:rsidR="00C30CF5" w:rsidRDefault="00C30CF5" w:rsidP="00B46D58">
      <w:pPr>
        <w:widowControl w:val="0"/>
        <w:spacing w:after="160"/>
        <w:jc w:val="center"/>
        <w:rPr>
          <w:rFonts w:ascii="GHEA Grapalat" w:hAnsi="GHEA Grapalat"/>
          <w:b/>
          <w:lang w:val="hy-AM"/>
        </w:rPr>
      </w:pPr>
    </w:p>
    <w:p w14:paraId="0451E05F" w14:textId="44907650"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54194A7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949B82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4C2A879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1448A" w14:textId="7D475ED1"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0761D" w:rsidRPr="00A0761D">
        <w:rPr>
          <w:rFonts w:ascii="GHEA Grapalat" w:hAnsi="GHEA Grapalat"/>
          <w:sz w:val="24"/>
          <w:szCs w:val="24"/>
        </w:rPr>
        <w:t xml:space="preserve">на  </w:t>
      </w:r>
      <w:r w:rsidR="00082474">
        <w:rPr>
          <w:rFonts w:ascii="GHEA Grapalat" w:hAnsi="GHEA Grapalat"/>
          <w:sz w:val="24"/>
          <w:szCs w:val="24"/>
        </w:rPr>
        <w:t>срочный открытый конкурс</w:t>
      </w:r>
      <w:r w:rsidR="00A0761D" w:rsidRPr="00A0761D">
        <w:rPr>
          <w:rFonts w:ascii="GHEA Grapalat" w:hAnsi="GHEA Grapalat"/>
          <w:sz w:val="24"/>
          <w:szCs w:val="24"/>
        </w:rPr>
        <w:t xml:space="preserve"> </w:t>
      </w:r>
      <w:r w:rsidRPr="009044F1">
        <w:rPr>
          <w:rFonts w:ascii="GHEA Grapalat" w:hAnsi="GHEA Grapalat"/>
          <w:sz w:val="24"/>
          <w:szCs w:val="24"/>
        </w:rPr>
        <w:t>.</w:t>
      </w:r>
    </w:p>
    <w:p w14:paraId="43CF25F1" w14:textId="503545A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726675" w:rsidRPr="009044F1">
        <w:rPr>
          <w:rFonts w:ascii="GHEA Grapalat" w:hAnsi="GHEA Grapalat"/>
          <w:sz w:val="24"/>
          <w:szCs w:val="24"/>
        </w:rPr>
        <w:t xml:space="preserve">Заявки на процедуру необходимо подать посредством системы не позднее, чем </w:t>
      </w:r>
      <w:r w:rsidR="001C3B39" w:rsidRPr="00313C96">
        <w:rPr>
          <w:rFonts w:ascii="GHEA Grapalat" w:hAnsi="GHEA Grapalat"/>
          <w:b/>
          <w:bCs/>
          <w:iCs/>
          <w:sz w:val="28"/>
          <w:szCs w:val="22"/>
        </w:rPr>
        <w:t>в</w:t>
      </w:r>
      <w:r w:rsidR="001C3B39">
        <w:rPr>
          <w:rFonts w:ascii="GHEA Grapalat" w:hAnsi="GHEA Grapalat"/>
          <w:b/>
          <w:bCs/>
          <w:iCs/>
          <w:sz w:val="28"/>
          <w:szCs w:val="22"/>
          <w:lang w:val="hy-AM"/>
        </w:rPr>
        <w:t xml:space="preserve"> </w:t>
      </w:r>
      <w:r w:rsidR="00726675" w:rsidRPr="00313C96">
        <w:rPr>
          <w:rFonts w:ascii="GHEA Grapalat" w:hAnsi="GHEA Grapalat"/>
          <w:b/>
          <w:bCs/>
          <w:iCs/>
          <w:sz w:val="28"/>
          <w:szCs w:val="22"/>
        </w:rPr>
        <w:t>часов</w:t>
      </w:r>
      <w:r w:rsidR="00726675" w:rsidRPr="00313C96">
        <w:rPr>
          <w:rFonts w:ascii="GHEA Grapalat" w:hAnsi="GHEA Grapalat"/>
          <w:sz w:val="24"/>
          <w:lang w:val="af-ZA"/>
        </w:rPr>
        <w:t xml:space="preserve"> </w:t>
      </w:r>
      <w:r w:rsidR="00726675" w:rsidRPr="00313C96">
        <w:rPr>
          <w:rFonts w:ascii="GHEA Grapalat" w:hAnsi="GHEA Grapalat"/>
          <w:b/>
          <w:bCs/>
          <w:sz w:val="24"/>
          <w:lang w:val="af-ZA"/>
        </w:rPr>
        <w:t>«</w:t>
      </w:r>
      <w:r w:rsidR="00AD24DB">
        <w:rPr>
          <w:rFonts w:ascii="GHEA Grapalat" w:hAnsi="GHEA Grapalat"/>
          <w:b/>
          <w:bCs/>
          <w:sz w:val="24"/>
          <w:lang w:val="af-ZA"/>
        </w:rPr>
        <w:t>1</w:t>
      </w:r>
      <w:r w:rsidR="00662F19" w:rsidRPr="00662F19">
        <w:rPr>
          <w:rFonts w:ascii="GHEA Grapalat" w:hAnsi="GHEA Grapalat"/>
          <w:b/>
          <w:bCs/>
          <w:sz w:val="24"/>
        </w:rPr>
        <w:t>6</w:t>
      </w:r>
      <w:r w:rsidR="00AD24DB">
        <w:rPr>
          <w:rFonts w:ascii="GHEA Grapalat" w:hAnsi="GHEA Grapalat"/>
          <w:b/>
          <w:bCs/>
          <w:sz w:val="24"/>
          <w:lang w:val="af-ZA"/>
        </w:rPr>
        <w:t>:00</w:t>
      </w:r>
      <w:r w:rsidR="00726675" w:rsidRPr="00313C96">
        <w:rPr>
          <w:rFonts w:ascii="GHEA Grapalat" w:hAnsi="GHEA Grapalat"/>
          <w:b/>
          <w:bCs/>
          <w:sz w:val="24"/>
          <w:lang w:val="af-ZA"/>
        </w:rPr>
        <w:t>»</w:t>
      </w:r>
      <w:r w:rsidR="00726675" w:rsidRPr="00313C96">
        <w:rPr>
          <w:rFonts w:ascii="GHEA Grapalat" w:hAnsi="GHEA Grapalat"/>
          <w:b/>
          <w:bCs/>
          <w:sz w:val="24"/>
          <w:lang w:val="hy-AM"/>
        </w:rPr>
        <w:t xml:space="preserve"> </w:t>
      </w:r>
      <w:r w:rsidR="00082474">
        <w:rPr>
          <w:rFonts w:ascii="GHEA Grapalat" w:hAnsi="GHEA Grapalat"/>
          <w:b/>
          <w:bCs/>
          <w:sz w:val="24"/>
          <w:lang w:val="hy-AM"/>
        </w:rPr>
        <w:t>1</w:t>
      </w:r>
      <w:r w:rsidR="005F1229">
        <w:rPr>
          <w:rFonts w:ascii="GHEA Grapalat" w:hAnsi="GHEA Grapalat"/>
          <w:b/>
          <w:bCs/>
          <w:sz w:val="24"/>
          <w:lang w:val="hy-AM"/>
        </w:rPr>
        <w:t>3</w:t>
      </w:r>
      <w:r w:rsidR="00656988">
        <w:rPr>
          <w:rFonts w:ascii="GHEA Grapalat" w:hAnsi="GHEA Grapalat"/>
          <w:b/>
          <w:bCs/>
          <w:sz w:val="24"/>
          <w:lang w:val="hy-AM"/>
        </w:rPr>
        <w:t>-го</w:t>
      </w:r>
      <w:r w:rsidR="00AD24DB">
        <w:rPr>
          <w:rFonts w:ascii="GHEA Grapalat" w:hAnsi="GHEA Grapalat"/>
          <w:b/>
          <w:bCs/>
          <w:sz w:val="24"/>
          <w:lang w:val="hy-AM"/>
        </w:rPr>
        <w:t xml:space="preserve"> </w:t>
      </w:r>
      <w:r w:rsidR="00726675">
        <w:rPr>
          <w:rFonts w:ascii="GHEA Grapalat" w:hAnsi="GHEA Grapalat"/>
          <w:b/>
          <w:bCs/>
        </w:rPr>
        <w:t xml:space="preserve"> </w:t>
      </w:r>
      <w:r w:rsidR="00726675" w:rsidRPr="009044F1">
        <w:rPr>
          <w:rFonts w:ascii="GHEA Grapalat" w:hAnsi="GHEA Grapalat"/>
          <w:sz w:val="24"/>
          <w:szCs w:val="24"/>
        </w:rPr>
        <w:t>дня опубликования в системе объявления и приглашения на настоящую процедуру.</w:t>
      </w:r>
      <w:r w:rsidR="00726675">
        <w:rPr>
          <w:rFonts w:ascii="GHEA Grapalat" w:hAnsi="GHEA Grapalat"/>
          <w:sz w:val="24"/>
          <w:szCs w:val="24"/>
        </w:rPr>
        <w:t xml:space="preserve"> </w:t>
      </w:r>
      <w:r w:rsidR="00726675" w:rsidRPr="009044F1">
        <w:rPr>
          <w:rFonts w:ascii="GHEA Grapalat" w:hAnsi="GHEA Grapalat"/>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14:paraId="7CEF77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9BADC87" w14:textId="77777777" w:rsidR="005F25EF" w:rsidRDefault="005F25EF" w:rsidP="00D258A5">
      <w:pPr>
        <w:ind w:firstLine="540"/>
        <w:jc w:val="both"/>
        <w:rPr>
          <w:rFonts w:ascii="GHEA Grapalat" w:hAnsi="GHEA Grapalat"/>
        </w:rPr>
      </w:pPr>
      <w:r w:rsidRPr="00E9436B">
        <w:rPr>
          <w:rFonts w:ascii="GHEA Grapalat" w:hAnsi="GHEA Grapalat"/>
        </w:rPr>
        <w:t>1</w:t>
      </w:r>
      <w:r w:rsidRPr="00E9436B">
        <w:rPr>
          <w:rFonts w:ascii="GHEA Grapalat" w:hAnsi="GHEA Grapalat"/>
          <w:b/>
          <w:i/>
        </w:rPr>
        <w:t>)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AAD3EC" w14:textId="28BF175C" w:rsidR="005F25EF" w:rsidRDefault="005F25EF" w:rsidP="00195B03">
      <w:pPr>
        <w:ind w:firstLine="540"/>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0FD5F" w14:textId="45EFDEB7" w:rsidR="00C648DF" w:rsidRDefault="005F25EF" w:rsidP="00195B03">
      <w:pPr>
        <w:ind w:firstLine="540"/>
        <w:jc w:val="both"/>
        <w:rPr>
          <w:rFonts w:ascii="GHEA Grapalat" w:hAnsi="GHEA Grapalat"/>
          <w:lang w:val="hy-AM"/>
        </w:rPr>
      </w:pP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954E9ED" w14:textId="77777777" w:rsidR="005F25EF" w:rsidRDefault="005F25EF" w:rsidP="00195B03">
      <w:pPr>
        <w:ind w:firstLine="540"/>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99ED65A" w14:textId="1E3FF876" w:rsidR="005F25EF" w:rsidRDefault="005F25EF" w:rsidP="00195B03">
      <w:pPr>
        <w:ind w:firstLine="540"/>
        <w:jc w:val="both"/>
        <w:rPr>
          <w:rFonts w:ascii="GHEA Grapalat" w:hAnsi="GHEA Grapalat"/>
        </w:rPr>
      </w:pPr>
      <w:r>
        <w:rPr>
          <w:rFonts w:ascii="GHEA Grapalat" w:hAnsi="GHEA Grapalat"/>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D922FD0" w14:textId="3C12DD69" w:rsidR="00EA0D10" w:rsidRDefault="00195B03" w:rsidP="00195B03">
      <w:pPr>
        <w:pStyle w:val="norm"/>
        <w:widowControl w:val="0"/>
        <w:tabs>
          <w:tab w:val="left" w:pos="540"/>
        </w:tabs>
        <w:spacing w:after="160" w:line="240" w:lineRule="auto"/>
        <w:ind w:firstLine="0"/>
        <w:rPr>
          <w:rFonts w:ascii="GHEA Grapalat" w:hAnsi="GHEA Grapalat"/>
        </w:rPr>
      </w:pPr>
      <w:r>
        <w:rPr>
          <w:rFonts w:ascii="GHEA Grapalat" w:hAnsi="GHEA Grapalat"/>
          <w:b/>
          <w:i/>
          <w:sz w:val="24"/>
          <w:szCs w:val="24"/>
          <w:lang w:val="hy-AM"/>
        </w:rPr>
        <w:tab/>
      </w:r>
      <w:r w:rsidR="001361B2" w:rsidRPr="009E156D">
        <w:rPr>
          <w:rFonts w:ascii="GHEA Grapalat" w:hAnsi="GHEA Grapalat"/>
          <w:bCs/>
          <w:iCs/>
          <w:sz w:val="24"/>
          <w:szCs w:val="24"/>
          <w:u w:val="single"/>
        </w:rPr>
        <w:t xml:space="preserve">д) </w:t>
      </w:r>
      <w:r w:rsidR="007F1C07" w:rsidRPr="009E156D">
        <w:rPr>
          <w:rFonts w:ascii="GHEA Grapalat" w:hAnsi="GHEA Grapalat"/>
          <w:bCs/>
          <w:iCs/>
          <w:sz w:val="24"/>
          <w:szCs w:val="24"/>
          <w:u w:val="single"/>
        </w:rPr>
        <w:t>д</w:t>
      </w:r>
      <w:r w:rsidR="00F70632" w:rsidRPr="009E156D">
        <w:rPr>
          <w:rFonts w:ascii="GHEA Grapalat" w:hAnsi="GHEA Grapalat"/>
          <w:bCs/>
          <w:iCs/>
          <w:sz w:val="24"/>
          <w:szCs w:val="24"/>
          <w:u w:val="single"/>
        </w:rPr>
        <w:t>еклараци</w:t>
      </w:r>
      <w:r w:rsidR="007F1C07" w:rsidRPr="009E156D">
        <w:rPr>
          <w:rFonts w:ascii="GHEA Grapalat" w:hAnsi="GHEA Grapalat"/>
          <w:bCs/>
          <w:iCs/>
          <w:sz w:val="24"/>
          <w:szCs w:val="24"/>
          <w:u w:val="single"/>
        </w:rPr>
        <w:t>ю</w:t>
      </w:r>
      <w:r w:rsidR="00F70632" w:rsidRPr="009E156D">
        <w:rPr>
          <w:rFonts w:ascii="GHEA Grapalat" w:hAnsi="GHEA Grapalat"/>
          <w:bCs/>
          <w:iCs/>
          <w:sz w:val="24"/>
          <w:szCs w:val="24"/>
          <w:u w:val="single"/>
        </w:rPr>
        <w:t xml:space="preserve"> о реальных бенефициарах согласно Приложению 1.</w:t>
      </w:r>
      <w:r w:rsidR="00F70632" w:rsidRPr="006D32C0">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001361B2" w:rsidRPr="006D32C0">
        <w:rPr>
          <w:rFonts w:ascii="GHEA Grapalat" w:hAnsi="GHEA Grapalat"/>
          <w:sz w:val="24"/>
          <w:szCs w:val="24"/>
        </w:rPr>
        <w:t xml:space="preserve"> При этом, если участник объявляется отобранным участником, то предусмотренная</w:t>
      </w:r>
      <w:r w:rsidR="001361B2">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sidR="001361B2">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sidR="001361B2">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sidR="001361B2">
        <w:rPr>
          <w:rFonts w:ascii="GHEA Grapalat" w:hAnsi="GHEA Grapalat"/>
          <w:spacing w:val="-6"/>
          <w:sz w:val="24"/>
          <w:szCs w:val="24"/>
        </w:rPr>
        <w:t>ется в бюллетене вместе с объявлением о</w:t>
      </w:r>
      <w:r w:rsidR="001361B2">
        <w:rPr>
          <w:rFonts w:ascii="GHEA Grapalat" w:hAnsi="GHEA Grapalat"/>
          <w:sz w:val="24"/>
          <w:szCs w:val="24"/>
        </w:rPr>
        <w:t xml:space="preserve"> </w:t>
      </w:r>
      <w:r w:rsidR="001361B2"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C40EE5E" w14:textId="77777777" w:rsidR="00B67CCD" w:rsidRPr="00E9436B" w:rsidRDefault="0062795D" w:rsidP="00B46D58">
      <w:pPr>
        <w:pStyle w:val="norm"/>
        <w:widowControl w:val="0"/>
        <w:tabs>
          <w:tab w:val="left" w:pos="1134"/>
        </w:tabs>
        <w:spacing w:after="160" w:line="240" w:lineRule="auto"/>
        <w:ind w:firstLine="567"/>
        <w:rPr>
          <w:rFonts w:ascii="GHEA Grapalat" w:hAnsi="GHEA Grapalat" w:cs="Sylfaen"/>
          <w:b/>
          <w:i/>
          <w:sz w:val="24"/>
          <w:szCs w:val="24"/>
        </w:rPr>
      </w:pPr>
      <w:r w:rsidRPr="00E9436B">
        <w:rPr>
          <w:rFonts w:ascii="GHEA Grapalat" w:hAnsi="GHEA Grapalat"/>
          <w:b/>
          <w:i/>
          <w:sz w:val="24"/>
          <w:szCs w:val="24"/>
        </w:rPr>
        <w:t>2</w:t>
      </w:r>
      <w:r w:rsidR="0047117B" w:rsidRPr="00E9436B">
        <w:rPr>
          <w:rFonts w:ascii="GHEA Grapalat" w:hAnsi="GHEA Grapalat"/>
          <w:b/>
          <w:i/>
          <w:sz w:val="24"/>
          <w:szCs w:val="24"/>
        </w:rPr>
        <w:t>)</w:t>
      </w:r>
      <w:r w:rsidR="00444026" w:rsidRPr="00E9436B">
        <w:rPr>
          <w:rFonts w:ascii="GHEA Grapalat" w:hAnsi="GHEA Grapalat"/>
          <w:b/>
          <w:i/>
          <w:sz w:val="24"/>
          <w:szCs w:val="24"/>
        </w:rPr>
        <w:tab/>
      </w:r>
      <w:r w:rsidR="0047117B" w:rsidRPr="00E9436B">
        <w:rPr>
          <w:rFonts w:ascii="GHEA Grapalat" w:hAnsi="GHEA Grapalat"/>
          <w:b/>
          <w:i/>
          <w:sz w:val="24"/>
          <w:szCs w:val="24"/>
        </w:rPr>
        <w:t>утвержденное им ценовое предложение;</w:t>
      </w:r>
    </w:p>
    <w:p w14:paraId="220561A5" w14:textId="77777777" w:rsidR="006C3115" w:rsidRPr="00372959" w:rsidRDefault="0062795D" w:rsidP="00B46D58">
      <w:pPr>
        <w:widowControl w:val="0"/>
        <w:tabs>
          <w:tab w:val="left" w:pos="1134"/>
        </w:tabs>
        <w:spacing w:after="160"/>
        <w:ind w:firstLine="567"/>
        <w:jc w:val="both"/>
        <w:rPr>
          <w:rFonts w:ascii="GHEA Grapalat" w:hAnsi="GHEA Grapalat"/>
        </w:rPr>
      </w:pPr>
      <w:r w:rsidRPr="00E9436B">
        <w:rPr>
          <w:rFonts w:ascii="GHEA Grapalat" w:hAnsi="GHEA Grapalat"/>
          <w:b/>
          <w:i/>
          <w:color w:val="FF0000"/>
        </w:rPr>
        <w:lastRenderedPageBreak/>
        <w:t>3</w:t>
      </w:r>
      <w:r w:rsidR="00E326DD" w:rsidRPr="00E9436B">
        <w:rPr>
          <w:rFonts w:ascii="GHEA Grapalat" w:hAnsi="GHEA Grapalat"/>
          <w:b/>
          <w:i/>
          <w:color w:val="FF0000"/>
        </w:rPr>
        <w:t>)</w:t>
      </w:r>
      <w:r w:rsidR="00444026" w:rsidRPr="00E9436B">
        <w:rPr>
          <w:rFonts w:ascii="GHEA Grapalat" w:hAnsi="GHEA Grapalat"/>
          <w:b/>
          <w:i/>
          <w:color w:val="FF0000"/>
        </w:rPr>
        <w:tab/>
      </w:r>
      <w:r w:rsidR="00E326DD" w:rsidRPr="00E9436B">
        <w:rPr>
          <w:rFonts w:ascii="GHEA Grapalat" w:hAnsi="GHEA Grapalat"/>
          <w:b/>
          <w:i/>
          <w:color w:val="FF0000"/>
        </w:rPr>
        <w:t>обеспечение заявки</w:t>
      </w:r>
      <w:r w:rsidR="0067389F" w:rsidRPr="00E9436B">
        <w:rPr>
          <w:rFonts w:ascii="GHEA Grapalat" w:hAnsi="GHEA Grapalat"/>
          <w:b/>
          <w:i/>
          <w:color w:val="FF0000"/>
        </w:rPr>
        <w:t xml:space="preserve">- </w:t>
      </w:r>
      <w:r w:rsidR="00E326DD" w:rsidRPr="00372959">
        <w:rPr>
          <w:rFonts w:ascii="GHEA Grapalat" w:hAnsi="GHEA Grapalat"/>
          <w:b/>
          <w:i/>
        </w:rPr>
        <w:t>в форме наличных денег или банковской гарант</w:t>
      </w:r>
      <w:r w:rsidR="00E326DD" w:rsidRPr="00372959">
        <w:rPr>
          <w:rFonts w:ascii="GHEA Grapalat" w:hAnsi="GHEA Grapalat"/>
          <w:i/>
        </w:rPr>
        <w:t>ии</w:t>
      </w:r>
      <w:r w:rsidR="0067389F" w:rsidRPr="00372959">
        <w:rPr>
          <w:rFonts w:ascii="GHEA Grapalat" w:hAnsi="GHEA Grapalat"/>
        </w:rPr>
        <w:t xml:space="preserve">. </w:t>
      </w:r>
    </w:p>
    <w:p w14:paraId="437FB415"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E9436B">
        <w:rPr>
          <w:rFonts w:ascii="GHEA Grapalat" w:hAnsi="GHEA Grapalat"/>
          <w:sz w:val="24"/>
          <w:szCs w:val="24"/>
        </w:rPr>
        <w:t>4)</w:t>
      </w:r>
      <w:r w:rsidR="007014DE" w:rsidRPr="00E9436B">
        <w:rPr>
          <w:rFonts w:ascii="GHEA Grapalat" w:hAnsi="GHEA Grapalat"/>
          <w:sz w:val="24"/>
          <w:szCs w:val="24"/>
        </w:rPr>
        <w:t xml:space="preserve"> </w:t>
      </w:r>
    </w:p>
    <w:p w14:paraId="152C6BD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E9436B">
        <w:rPr>
          <w:rFonts w:ascii="GHEA Grapalat" w:hAnsi="GHEA Grapalat"/>
          <w:b/>
          <w:i/>
          <w:sz w:val="24"/>
          <w:szCs w:val="24"/>
        </w:rPr>
        <w:t>5</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копию договора</w:t>
      </w:r>
      <w:r w:rsidR="00E8071D" w:rsidRPr="00E9436B">
        <w:rPr>
          <w:rFonts w:ascii="GHEA Grapalat" w:hAnsi="GHEA Grapalat"/>
          <w:b/>
          <w:i/>
          <w:sz w:val="24"/>
          <w:szCs w:val="24"/>
        </w:rPr>
        <w:t xml:space="preserve"> субподряда </w:t>
      </w:r>
      <w:r w:rsidR="003E3FD0" w:rsidRPr="00E9436B">
        <w:rPr>
          <w:rFonts w:ascii="GHEA Grapalat" w:hAnsi="GHEA Grapalat"/>
          <w:b/>
          <w:i/>
          <w:sz w:val="24"/>
          <w:szCs w:val="24"/>
        </w:rPr>
        <w:t xml:space="preserve">и данные лица, являющегося стороной этого договора, </w:t>
      </w:r>
      <w:r w:rsidR="003E3FD0" w:rsidRPr="009044F1">
        <w:rPr>
          <w:rFonts w:ascii="GHEA Grapalat" w:hAnsi="GHEA Grapalat"/>
          <w:sz w:val="24"/>
          <w:szCs w:val="24"/>
        </w:rPr>
        <w:t xml:space="preserve">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432B5C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E9436B">
        <w:rPr>
          <w:rFonts w:ascii="GHEA Grapalat" w:hAnsi="GHEA Grapalat"/>
          <w:b/>
          <w:i/>
          <w:sz w:val="24"/>
          <w:szCs w:val="24"/>
        </w:rPr>
        <w:t>6</w:t>
      </w:r>
      <w:r w:rsidR="003E3FD0" w:rsidRPr="00E9436B">
        <w:rPr>
          <w:rFonts w:ascii="GHEA Grapalat" w:hAnsi="GHEA Grapalat"/>
          <w:b/>
          <w:i/>
          <w:sz w:val="24"/>
          <w:szCs w:val="24"/>
        </w:rPr>
        <w:t>)</w:t>
      </w:r>
      <w:r w:rsidR="00333B85" w:rsidRPr="00E9436B">
        <w:rPr>
          <w:rFonts w:ascii="GHEA Grapalat" w:hAnsi="GHEA Grapalat"/>
          <w:b/>
          <w:i/>
          <w:sz w:val="24"/>
          <w:szCs w:val="24"/>
        </w:rPr>
        <w:tab/>
      </w:r>
      <w:r w:rsidR="003E3FD0" w:rsidRPr="00E9436B">
        <w:rPr>
          <w:rFonts w:ascii="GHEA Grapalat" w:hAnsi="GHEA Grapalat"/>
          <w:b/>
          <w:i/>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если участники участвуют в настоящей процедуре в порядке совместной деятельности (консорциумом);</w:t>
      </w:r>
    </w:p>
    <w:p w14:paraId="087491D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0C03A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F504FF" w14:textId="77777777" w:rsidR="00721677" w:rsidRPr="009E7460"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D26634" w14:textId="77777777" w:rsidR="005C1B4A" w:rsidRPr="009E7460" w:rsidRDefault="005C1B4A" w:rsidP="005C1B4A">
      <w:pPr>
        <w:pStyle w:val="norm"/>
        <w:widowControl w:val="0"/>
        <w:pBdr>
          <w:bottom w:val="single" w:sz="4" w:space="1" w:color="auto"/>
        </w:pBdr>
        <w:spacing w:after="120" w:line="240" w:lineRule="auto"/>
        <w:ind w:firstLine="0"/>
        <w:rPr>
          <w:rFonts w:ascii="GHEA Grapalat" w:hAnsi="GHEA Grapalat" w:cs="Sylfaen"/>
          <w:sz w:val="24"/>
          <w:szCs w:val="24"/>
        </w:rPr>
      </w:pPr>
    </w:p>
    <w:p w14:paraId="7D955511" w14:textId="7DD9ED2C" w:rsidR="00575FD1" w:rsidRPr="00C05D4C" w:rsidRDefault="00924290" w:rsidP="00D2403B">
      <w:pPr>
        <w:pStyle w:val="norm"/>
        <w:widowControl w:val="0"/>
        <w:numPr>
          <w:ilvl w:val="0"/>
          <w:numId w:val="26"/>
        </w:numPr>
        <w:spacing w:after="120" w:line="240" w:lineRule="auto"/>
        <w:ind w:left="1170" w:hanging="450"/>
        <w:rPr>
          <w:rFonts w:ascii="GHEA Grapalat" w:hAnsi="GHEA Grapalat" w:cs="Sylfaen"/>
          <w:b/>
          <w:bCs/>
          <w:i/>
          <w:iCs/>
          <w:sz w:val="24"/>
          <w:szCs w:val="24"/>
        </w:rPr>
      </w:pPr>
      <w:r w:rsidRPr="00A15C28">
        <w:rPr>
          <w:rFonts w:ascii="GHEA Grapalat" w:hAnsi="GHEA Grapalat" w:cs="Sylfaen"/>
          <w:b/>
          <w:bCs/>
          <w:i/>
          <w:iCs/>
          <w:sz w:val="24"/>
          <w:szCs w:val="24"/>
        </w:rPr>
        <w:t>Л</w:t>
      </w:r>
      <w:r w:rsidR="00575FD1" w:rsidRPr="00A15C28">
        <w:rPr>
          <w:rFonts w:ascii="GHEA Grapalat" w:hAnsi="GHEA Grapalat" w:cs="Sylfaen"/>
          <w:b/>
          <w:bCs/>
          <w:i/>
          <w:iCs/>
          <w:sz w:val="24"/>
          <w:szCs w:val="24"/>
        </w:rPr>
        <w:t>ицензия, необходимая для выполнения работ</w:t>
      </w:r>
      <w:r w:rsidR="0074005F" w:rsidRPr="0074005F">
        <w:rPr>
          <w:rFonts w:ascii="GHEA Grapalat" w:hAnsi="GHEA Grapalat" w:cs="Sylfaen"/>
          <w:b/>
          <w:bCs/>
          <w:i/>
          <w:iCs/>
          <w:sz w:val="24"/>
          <w:szCs w:val="24"/>
        </w:rPr>
        <w:t xml:space="preserve"> </w:t>
      </w:r>
      <w:r w:rsidR="0074005F" w:rsidRPr="00BF34B2">
        <w:rPr>
          <w:b/>
          <w:i/>
          <w:szCs w:val="22"/>
        </w:rPr>
        <w:t>(</w:t>
      </w:r>
      <w:r w:rsidR="0074005F" w:rsidRPr="00BF34B2">
        <w:rPr>
          <w:rFonts w:ascii="GHEA Grapalat" w:hAnsi="GHEA Grapalat" w:cs="Sylfaen"/>
          <w:b/>
          <w:i/>
          <w:iCs/>
          <w:color w:val="000000"/>
          <w:szCs w:val="22"/>
          <w:lang w:eastAsia="x-none"/>
        </w:rPr>
        <w:t>выполнение договора)</w:t>
      </w:r>
    </w:p>
    <w:p w14:paraId="64ED5792" w14:textId="3151F748" w:rsidR="00575FD1" w:rsidRPr="002046DA" w:rsidRDefault="00575FD1" w:rsidP="00575FD1">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002046DA"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575FD1" w:rsidRPr="008B3628" w14:paraId="3F77FB7E" w14:textId="77777777" w:rsidTr="00BB095C">
        <w:trPr>
          <w:trHeight w:val="569"/>
        </w:trPr>
        <w:tc>
          <w:tcPr>
            <w:tcW w:w="4820" w:type="dxa"/>
            <w:shd w:val="clear" w:color="auto" w:fill="C6D9F1" w:themeFill="text2" w:themeFillTint="33"/>
            <w:vAlign w:val="center"/>
          </w:tcPr>
          <w:p w14:paraId="0045798C"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0454ACDB" w14:textId="77777777" w:rsidR="00575FD1" w:rsidRPr="008B3628" w:rsidRDefault="00575FD1" w:rsidP="00BB095C">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697FBA" w:rsidRPr="008B3628" w14:paraId="46D39304" w14:textId="77777777" w:rsidTr="00BB095C">
        <w:tc>
          <w:tcPr>
            <w:tcW w:w="4820" w:type="dxa"/>
          </w:tcPr>
          <w:p w14:paraId="78F7DFE1" w14:textId="20C6577E"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5854C342" w14:textId="3A94228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1-й или 2-й</w:t>
            </w:r>
          </w:p>
        </w:tc>
      </w:tr>
      <w:tr w:rsidR="00697FBA" w:rsidRPr="008B3628" w14:paraId="29ADE6D1" w14:textId="77777777" w:rsidTr="00BB095C">
        <w:tc>
          <w:tcPr>
            <w:tcW w:w="4820" w:type="dxa"/>
          </w:tcPr>
          <w:p w14:paraId="3DBBEAB4" w14:textId="37A83FCD" w:rsidR="00697FBA" w:rsidRPr="008B3628" w:rsidRDefault="00697FBA" w:rsidP="00697FBA">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6D27C498" w14:textId="5A2A2745" w:rsidR="00697FBA" w:rsidRPr="008B3628" w:rsidRDefault="00697FBA" w:rsidP="00697FBA">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697FBA" w:rsidRPr="0041513B" w14:paraId="52095CF3" w14:textId="77777777" w:rsidTr="00BB095C">
        <w:tc>
          <w:tcPr>
            <w:tcW w:w="4820" w:type="dxa"/>
          </w:tcPr>
          <w:p w14:paraId="0F7CB379" w14:textId="69B90142"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3DFDF0BD" w14:textId="2B6FBF19" w:rsidR="00697FBA" w:rsidRPr="008B3628" w:rsidRDefault="00697FBA" w:rsidP="00697FBA">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697FBA" w:rsidRPr="008B3628" w14:paraId="11E9EB52" w14:textId="77777777" w:rsidTr="00BB095C">
        <w:tc>
          <w:tcPr>
            <w:tcW w:w="4820" w:type="dxa"/>
          </w:tcPr>
          <w:p w14:paraId="4C3FAB65" w14:textId="7E7C8CF6" w:rsidR="00697FBA" w:rsidRPr="008B3628" w:rsidRDefault="00697FBA" w:rsidP="00697FBA">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419F28B8" w14:textId="18457E08" w:rsidR="00697FBA" w:rsidRPr="008B3628" w:rsidRDefault="00697FBA" w:rsidP="00697FBA">
            <w:pPr>
              <w:jc w:val="both"/>
              <w:rPr>
                <w:rFonts w:ascii="GHEA Grapalat" w:hAnsi="GHEA Grapalat"/>
                <w:sz w:val="20"/>
                <w:szCs w:val="20"/>
                <w:lang w:val="hy-AM"/>
              </w:rPr>
            </w:pPr>
            <w:r>
              <w:rPr>
                <w:rFonts w:ascii="GHEA Grapalat" w:hAnsi="GHEA Grapalat"/>
                <w:sz w:val="20"/>
                <w:szCs w:val="20"/>
                <w:lang w:val="hy-AM"/>
              </w:rPr>
              <w:t>09</w:t>
            </w:r>
          </w:p>
        </w:tc>
      </w:tr>
    </w:tbl>
    <w:p w14:paraId="0F099492" w14:textId="77777777" w:rsidR="00575FD1" w:rsidRPr="00575FD1" w:rsidRDefault="00575FD1" w:rsidP="00B46D58">
      <w:pPr>
        <w:pStyle w:val="norm"/>
        <w:widowControl w:val="0"/>
        <w:spacing w:after="120" w:line="240" w:lineRule="auto"/>
        <w:ind w:firstLine="0"/>
        <w:rPr>
          <w:ins w:id="7" w:author="Inesa Kocharyan" w:date="2021-04-09T12:32:00Z"/>
          <w:rFonts w:ascii="GHEA Grapalat" w:hAnsi="GHEA Grapalat" w:cs="Sylfaen"/>
          <w:sz w:val="24"/>
          <w:szCs w:val="24"/>
          <w:lang w:val="hy-AM"/>
        </w:rPr>
      </w:pPr>
    </w:p>
    <w:p w14:paraId="50CD70B2"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693022" w14:textId="77777777" w:rsidR="0049655D" w:rsidRDefault="00C90BCA">
      <w:pPr>
        <w:rPr>
          <w:rFonts w:ascii="GHEA Grapalat" w:hAnsi="GHEA Grapalat"/>
          <w:b/>
        </w:rPr>
      </w:pPr>
      <w:r>
        <w:rPr>
          <w:rFonts w:ascii="GHEA Grapalat" w:hAnsi="GHEA Grapalat"/>
          <w:b/>
        </w:rPr>
        <w:t>-----------------------------</w:t>
      </w:r>
    </w:p>
    <w:p w14:paraId="02686F88" w14:textId="77777777" w:rsidR="00C90BCA" w:rsidDel="00B2007E" w:rsidRDefault="00C90BCA" w:rsidP="00B46D58">
      <w:pPr>
        <w:widowControl w:val="0"/>
        <w:spacing w:after="160"/>
        <w:jc w:val="center"/>
        <w:rPr>
          <w:del w:id="8" w:author="Inesa Kocharyan" w:date="2022-03-25T12:10:00Z"/>
          <w:rFonts w:ascii="GHEA Grapalat" w:hAnsi="GHEA Grapalat"/>
          <w:b/>
        </w:rPr>
      </w:pPr>
    </w:p>
    <w:p w14:paraId="7B8B6C86" w14:textId="77777777" w:rsidR="00700398" w:rsidRDefault="00700398" w:rsidP="00B46D58">
      <w:pPr>
        <w:widowControl w:val="0"/>
        <w:spacing w:after="160"/>
        <w:jc w:val="center"/>
        <w:rPr>
          <w:rFonts w:ascii="GHEA Grapalat" w:hAnsi="GHEA Grapalat"/>
          <w:b/>
        </w:rPr>
      </w:pPr>
    </w:p>
    <w:p w14:paraId="2ECF52C2" w14:textId="77777777" w:rsidR="00700398" w:rsidRDefault="00700398" w:rsidP="00B46D58">
      <w:pPr>
        <w:widowControl w:val="0"/>
        <w:spacing w:after="160"/>
        <w:jc w:val="center"/>
        <w:rPr>
          <w:rFonts w:ascii="GHEA Grapalat" w:hAnsi="GHEA Grapalat"/>
          <w:b/>
        </w:rPr>
      </w:pPr>
    </w:p>
    <w:p w14:paraId="62A6B39E" w14:textId="77777777" w:rsidR="00700398" w:rsidRDefault="00700398">
      <w:pPr>
        <w:rPr>
          <w:rFonts w:ascii="GHEA Grapalat" w:hAnsi="GHEA Grapalat"/>
          <w:b/>
        </w:rPr>
      </w:pPr>
      <w:r>
        <w:rPr>
          <w:rFonts w:ascii="GHEA Grapalat" w:hAnsi="GHEA Grapalat"/>
          <w:b/>
        </w:rPr>
        <w:lastRenderedPageBreak/>
        <w:br w:type="page"/>
      </w:r>
    </w:p>
    <w:p w14:paraId="304597C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8DB9B6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BE5CBE3"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9CB748B"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42D15C" w14:textId="77777777" w:rsidR="00821572" w:rsidRPr="00E9436B" w:rsidRDefault="009B6514" w:rsidP="00E9436B">
      <w:pPr>
        <w:pStyle w:val="HTMLPreformatted"/>
        <w:shd w:val="clear" w:color="auto" w:fill="F8F9FA"/>
        <w:jc w:val="both"/>
        <w:rPr>
          <w:rFonts w:ascii="GHEA Grapalat" w:hAnsi="GHEA Grapalat" w:cs="Times New Roman"/>
          <w:b/>
          <w:sz w:val="22"/>
          <w:szCs w:val="22"/>
          <w:lang w:val="ru-RU" w:eastAsia="ru-RU" w:bidi="ru-RU"/>
        </w:rPr>
      </w:pPr>
      <w:r w:rsidRPr="00E9436B">
        <w:rPr>
          <w:rFonts w:ascii="GHEA Grapalat" w:hAnsi="GHEA Grapalat" w:cs="Times New Roman" w:hint="eastAsia"/>
          <w:b/>
          <w:i/>
          <w:sz w:val="24"/>
          <w:szCs w:val="24"/>
          <w:u w:val="single"/>
          <w:lang w:val="ru-RU" w:eastAsia="ru-RU" w:bidi="ru-RU"/>
        </w:rPr>
        <w:t>б</w:t>
      </w:r>
      <w:r w:rsidRPr="00E9436B">
        <w:rPr>
          <w:rFonts w:ascii="GHEA Grapalat" w:hAnsi="GHEA Grapalat" w:cs="Times New Roman"/>
          <w:b/>
          <w:i/>
          <w:sz w:val="24"/>
          <w:szCs w:val="24"/>
          <w:u w:val="single"/>
          <w:lang w:val="ru-RU" w:eastAsia="ru-RU" w:bidi="ru-RU"/>
        </w:rPr>
        <w:t xml:space="preserve">. </w:t>
      </w:r>
      <w:r w:rsidR="00821572" w:rsidRPr="00730AD8">
        <w:rPr>
          <w:rFonts w:ascii="GHEA Grapalat" w:hAnsi="GHEA Grapalat" w:cs="Times New Roman"/>
          <w:b/>
          <w:i/>
          <w:color w:val="000000" w:themeColor="text1"/>
          <w:sz w:val="24"/>
          <w:szCs w:val="24"/>
          <w:u w:val="single"/>
          <w:lang w:val="ru-RU" w:eastAsia="ru-RU" w:bidi="ru-RU"/>
        </w:rPr>
        <w:t xml:space="preserve">в случае закупок строительных работ участник не представляет заполненную им объемную ведомость-смету, </w:t>
      </w:r>
      <w:r w:rsidR="00821572" w:rsidRPr="00730AD8">
        <w:rPr>
          <w:rFonts w:ascii="GHEA Grapalat" w:hAnsi="GHEA Grapalat" w:cs="Times New Roman"/>
          <w:b/>
          <w:color w:val="000000" w:themeColor="text1"/>
          <w:sz w:val="22"/>
          <w:szCs w:val="22"/>
          <w:lang w:val="ru-RU" w:eastAsia="ru-RU" w:bidi="ru-RU"/>
        </w:rPr>
        <w:t xml:space="preserve">а </w:t>
      </w:r>
      <w:r w:rsidR="00821572" w:rsidRPr="00E9436B">
        <w:rPr>
          <w:rFonts w:ascii="GHEA Grapalat" w:hAnsi="GHEA Grapalat" w:cs="Times New Roman"/>
          <w:b/>
          <w:sz w:val="22"/>
          <w:szCs w:val="22"/>
          <w:lang w:val="ru-RU" w:eastAsia="ru-RU" w:bidi="ru-RU"/>
        </w:rPr>
        <w:t>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9436B">
        <w:rPr>
          <w:rFonts w:ascii="GHEA Grapalat" w:hAnsi="GHEA Grapalat" w:cs="Times New Roman"/>
          <w:b/>
          <w:sz w:val="22"/>
          <w:szCs w:val="22"/>
          <w:lang w:val="ru-RU" w:eastAsia="ru-RU" w:bidi="ru-RU"/>
        </w:rPr>
        <w:t xml:space="preserve"> </w:t>
      </w:r>
    </w:p>
    <w:p w14:paraId="3766A099" w14:textId="77777777" w:rsidR="005A5156" w:rsidRPr="00575FD1" w:rsidRDefault="005A5156" w:rsidP="00F758D6">
      <w:pPr>
        <w:pStyle w:val="HTMLPreformatted"/>
        <w:shd w:val="clear" w:color="auto" w:fill="F8F9FA"/>
        <w:jc w:val="center"/>
        <w:rPr>
          <w:rFonts w:ascii="GHEA Grapalat" w:hAnsi="GHEA Grapalat"/>
          <w:b/>
          <w:sz w:val="24"/>
          <w:szCs w:val="24"/>
          <w:lang w:val="ru-RU"/>
        </w:rPr>
      </w:pPr>
      <w:r w:rsidRPr="00575FD1">
        <w:rPr>
          <w:rFonts w:ascii="GHEA Grapalat" w:hAnsi="GHEA Grapalat"/>
          <w:b/>
          <w:sz w:val="24"/>
          <w:szCs w:val="24"/>
          <w:lang w:val="ru-RU"/>
        </w:rPr>
        <w:t>ВС= ЦУ/С</w:t>
      </w:r>
      <w:r w:rsidR="0009458F" w:rsidRPr="00575FD1">
        <w:rPr>
          <w:rFonts w:ascii="GHEA Grapalat" w:hAnsi="GHEA Grapalat"/>
          <w:b/>
          <w:sz w:val="24"/>
          <w:szCs w:val="24"/>
          <w:lang w:val="ru-RU"/>
        </w:rPr>
        <w:t>Ц</w:t>
      </w:r>
      <w:r w:rsidRPr="00575FD1">
        <w:rPr>
          <w:rFonts w:ascii="GHEA Grapalat" w:hAnsi="GHEA Grapalat"/>
          <w:b/>
          <w:sz w:val="24"/>
          <w:szCs w:val="24"/>
        </w:rPr>
        <w:t>x</w:t>
      </w:r>
      <w:r w:rsidR="00BE4BC2" w:rsidRPr="00575FD1">
        <w:rPr>
          <w:rFonts w:ascii="GHEA Grapalat" w:hAnsi="GHEA Grapalat"/>
          <w:b/>
          <w:sz w:val="24"/>
          <w:szCs w:val="24"/>
          <w:lang w:val="ru-RU"/>
        </w:rPr>
        <w:t>ОР</w:t>
      </w:r>
      <w:r w:rsidRPr="00575FD1">
        <w:rPr>
          <w:rFonts w:ascii="GHEA Grapalat" w:hAnsi="GHEA Grapalat"/>
          <w:b/>
          <w:sz w:val="24"/>
          <w:szCs w:val="24"/>
          <w:lang w:val="ru-RU"/>
        </w:rPr>
        <w:t xml:space="preserve"> где:</w:t>
      </w:r>
    </w:p>
    <w:p w14:paraId="772BCFE4"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ЦУ -</w:t>
      </w:r>
      <w:r w:rsidRPr="00E9436B">
        <w:rPr>
          <w:rStyle w:val="y2iqfc"/>
          <w:rFonts w:ascii="inherit" w:hAnsi="inherit"/>
          <w:b/>
          <w:color w:val="202124"/>
          <w:szCs w:val="22"/>
        </w:rPr>
        <w:t xml:space="preserve"> </w:t>
      </w:r>
      <w:r w:rsidRPr="00E9436B">
        <w:rPr>
          <w:rFonts w:ascii="GHEA Grapalat" w:hAnsi="GHEA Grapalat" w:hint="eastAsia"/>
          <w:b/>
          <w:szCs w:val="22"/>
        </w:rPr>
        <w:t>цена</w:t>
      </w:r>
      <w:r w:rsidRPr="00E9436B">
        <w:rPr>
          <w:rFonts w:ascii="GHEA Grapalat" w:hAnsi="GHEA Grapalat"/>
          <w:b/>
          <w:szCs w:val="22"/>
        </w:rPr>
        <w:t>,</w:t>
      </w:r>
      <w:r w:rsidRPr="00E9436B">
        <w:rPr>
          <w:rStyle w:val="y2iqfc"/>
          <w:rFonts w:ascii="inherit" w:hAnsi="inherit"/>
          <w:b/>
          <w:color w:val="202124"/>
          <w:szCs w:val="22"/>
        </w:rPr>
        <w:t xml:space="preserve"> </w:t>
      </w:r>
      <w:r w:rsidRPr="00E9436B">
        <w:rPr>
          <w:rFonts w:ascii="GHEA Grapalat" w:hAnsi="GHEA Grapalat"/>
          <w:b/>
          <w:szCs w:val="22"/>
        </w:rPr>
        <w:t>предложенная отобранным участником,</w:t>
      </w:r>
    </w:p>
    <w:p w14:paraId="66D35483" w14:textId="77777777" w:rsidR="005A5156" w:rsidRPr="00E9436B" w:rsidRDefault="005A5156"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СЦ-</w:t>
      </w:r>
      <w:r w:rsidR="005313DB" w:rsidRPr="00E9436B">
        <w:rPr>
          <w:rFonts w:ascii="GHEA Grapalat" w:hAnsi="GHEA Grapalat" w:hint="eastAsia"/>
          <w:b/>
          <w:szCs w:val="22"/>
        </w:rPr>
        <w:t>сметная</w:t>
      </w:r>
      <w:r w:rsidR="005313DB" w:rsidRPr="00E9436B">
        <w:rPr>
          <w:rFonts w:ascii="GHEA Grapalat" w:hAnsi="GHEA Grapalat"/>
          <w:b/>
          <w:szCs w:val="22"/>
        </w:rPr>
        <w:t xml:space="preserve"> </w:t>
      </w:r>
      <w:r w:rsidR="005313DB" w:rsidRPr="00E9436B">
        <w:rPr>
          <w:rFonts w:ascii="GHEA Grapalat" w:hAnsi="GHEA Grapalat" w:hint="eastAsia"/>
          <w:b/>
          <w:szCs w:val="22"/>
        </w:rPr>
        <w:t>цена</w:t>
      </w:r>
      <w:r w:rsidR="005313DB" w:rsidRPr="00E9436B">
        <w:rPr>
          <w:rFonts w:ascii="GHEA Grapalat" w:hAnsi="GHEA Grapalat"/>
          <w:b/>
          <w:szCs w:val="22"/>
        </w:rPr>
        <w:t xml:space="preserve"> </w:t>
      </w:r>
      <w:r w:rsidR="005313DB" w:rsidRPr="00E9436B">
        <w:rPr>
          <w:rFonts w:ascii="GHEA Grapalat" w:hAnsi="GHEA Grapalat" w:hint="eastAsia"/>
          <w:b/>
          <w:szCs w:val="22"/>
        </w:rPr>
        <w:t>строительных</w:t>
      </w:r>
      <w:r w:rsidR="005313DB" w:rsidRPr="00E9436B">
        <w:rPr>
          <w:rFonts w:ascii="GHEA Grapalat" w:hAnsi="GHEA Grapalat"/>
          <w:b/>
          <w:szCs w:val="22"/>
        </w:rPr>
        <w:t xml:space="preserve"> </w:t>
      </w:r>
      <w:r w:rsidR="005313DB" w:rsidRPr="00E9436B">
        <w:rPr>
          <w:rFonts w:ascii="GHEA Grapalat" w:hAnsi="GHEA Grapalat" w:hint="eastAsia"/>
          <w:b/>
          <w:szCs w:val="22"/>
        </w:rPr>
        <w:t>работ</w:t>
      </w:r>
      <w:r w:rsidR="005313DB" w:rsidRPr="00E9436B">
        <w:rPr>
          <w:rFonts w:ascii="GHEA Grapalat" w:hAnsi="GHEA Grapalat"/>
          <w:b/>
          <w:szCs w:val="22"/>
        </w:rPr>
        <w:t xml:space="preserve">, </w:t>
      </w:r>
      <w:r w:rsidR="005313DB" w:rsidRPr="00E9436B">
        <w:rPr>
          <w:rFonts w:ascii="GHEA Grapalat" w:hAnsi="GHEA Grapalat" w:hint="eastAsia"/>
          <w:b/>
          <w:szCs w:val="22"/>
        </w:rPr>
        <w:t>опубликованная</w:t>
      </w:r>
      <w:r w:rsidR="005313DB" w:rsidRPr="00E9436B">
        <w:rPr>
          <w:rFonts w:ascii="GHEA Grapalat" w:hAnsi="GHEA Grapalat"/>
          <w:b/>
          <w:szCs w:val="22"/>
        </w:rPr>
        <w:t xml:space="preserve"> </w:t>
      </w:r>
      <w:r w:rsidR="005313DB" w:rsidRPr="00E9436B">
        <w:rPr>
          <w:rFonts w:ascii="GHEA Grapalat" w:hAnsi="GHEA Grapalat" w:hint="eastAsia"/>
          <w:b/>
          <w:szCs w:val="22"/>
        </w:rPr>
        <w:t>в</w:t>
      </w:r>
      <w:r w:rsidR="005313DB" w:rsidRPr="00E9436B">
        <w:rPr>
          <w:rFonts w:ascii="GHEA Grapalat" w:hAnsi="GHEA Grapalat"/>
          <w:b/>
          <w:szCs w:val="22"/>
        </w:rPr>
        <w:t xml:space="preserve"> </w:t>
      </w:r>
      <w:r w:rsidR="005313DB" w:rsidRPr="00E9436B">
        <w:rPr>
          <w:rFonts w:ascii="GHEA Grapalat" w:hAnsi="GHEA Grapalat" w:hint="eastAsia"/>
          <w:b/>
          <w:szCs w:val="22"/>
        </w:rPr>
        <w:t>настоящем</w:t>
      </w:r>
      <w:r w:rsidR="005313DB" w:rsidRPr="00E9436B">
        <w:rPr>
          <w:rFonts w:ascii="GHEA Grapalat" w:hAnsi="GHEA Grapalat"/>
          <w:b/>
          <w:szCs w:val="22"/>
        </w:rPr>
        <w:t xml:space="preserve"> </w:t>
      </w:r>
      <w:r w:rsidR="005313DB" w:rsidRPr="00E9436B">
        <w:rPr>
          <w:rFonts w:ascii="GHEA Grapalat" w:hAnsi="GHEA Grapalat" w:hint="eastAsia"/>
          <w:b/>
          <w:szCs w:val="22"/>
        </w:rPr>
        <w:t>приглашении</w:t>
      </w:r>
      <w:r w:rsidRPr="00E9436B">
        <w:rPr>
          <w:rFonts w:ascii="GHEA Grapalat" w:hAnsi="GHEA Grapalat"/>
          <w:b/>
          <w:szCs w:val="22"/>
        </w:rPr>
        <w:t>,</w:t>
      </w:r>
    </w:p>
    <w:p w14:paraId="545E1B00" w14:textId="77777777" w:rsidR="005A5156"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О</w:t>
      </w:r>
      <w:r w:rsidR="00BE4BC2" w:rsidRPr="00E9436B">
        <w:rPr>
          <w:rFonts w:ascii="GHEA Grapalat" w:hAnsi="GHEA Grapalat"/>
          <w:b/>
          <w:szCs w:val="22"/>
        </w:rPr>
        <w:t xml:space="preserve">Р </w:t>
      </w:r>
      <w:r w:rsidR="005A5156" w:rsidRPr="00E9436B">
        <w:rPr>
          <w:rFonts w:ascii="GHEA Grapalat" w:hAnsi="GHEA Grapalat"/>
          <w:b/>
          <w:szCs w:val="22"/>
        </w:rPr>
        <w:t>-</w:t>
      </w:r>
      <w:r w:rsidRPr="00E9436B">
        <w:rPr>
          <w:rFonts w:ascii="GHEA Grapalat" w:hAnsi="GHEA Grapalat"/>
          <w:b/>
          <w:szCs w:val="22"/>
        </w:rPr>
        <w:t xml:space="preserve"> </w:t>
      </w:r>
      <w:r w:rsidRPr="00E9436B">
        <w:rPr>
          <w:rFonts w:ascii="GHEA Grapalat" w:hAnsi="GHEA Grapalat" w:hint="eastAsia"/>
          <w:b/>
          <w:szCs w:val="22"/>
        </w:rPr>
        <w:t>объем</w:t>
      </w:r>
      <w:r w:rsidRPr="00E9436B">
        <w:rPr>
          <w:rFonts w:ascii="GHEA Grapalat" w:hAnsi="GHEA Grapalat"/>
          <w:b/>
          <w:szCs w:val="22"/>
        </w:rPr>
        <w:t xml:space="preserve"> </w:t>
      </w:r>
      <w:r w:rsidRPr="00E9436B">
        <w:rPr>
          <w:rFonts w:ascii="GHEA Grapalat" w:hAnsi="GHEA Grapalat" w:hint="eastAsia"/>
          <w:b/>
          <w:szCs w:val="22"/>
        </w:rPr>
        <w:t>работ</w:t>
      </w:r>
      <w:r w:rsidRPr="00E9436B">
        <w:rPr>
          <w:rFonts w:ascii="GHEA Grapalat" w:hAnsi="GHEA Grapalat"/>
          <w:b/>
          <w:szCs w:val="22"/>
        </w:rPr>
        <w:t xml:space="preserve">, </w:t>
      </w:r>
      <w:r w:rsidRPr="00E9436B">
        <w:rPr>
          <w:rFonts w:ascii="GHEA Grapalat" w:hAnsi="GHEA Grapalat" w:hint="eastAsia"/>
          <w:b/>
          <w:szCs w:val="22"/>
        </w:rPr>
        <w:t>представленный</w:t>
      </w:r>
      <w:r w:rsidRPr="00E9436B">
        <w:rPr>
          <w:rFonts w:ascii="GHEA Grapalat" w:hAnsi="GHEA Grapalat"/>
          <w:b/>
          <w:szCs w:val="22"/>
        </w:rPr>
        <w:t xml:space="preserve"> </w:t>
      </w:r>
      <w:r w:rsidRPr="00E9436B">
        <w:rPr>
          <w:rFonts w:ascii="GHEA Grapalat" w:hAnsi="GHEA Grapalat" w:hint="eastAsia"/>
          <w:b/>
          <w:szCs w:val="22"/>
        </w:rPr>
        <w:t>данным</w:t>
      </w:r>
      <w:r w:rsidRPr="00E9436B">
        <w:rPr>
          <w:rFonts w:ascii="GHEA Grapalat" w:hAnsi="GHEA Grapalat"/>
          <w:b/>
          <w:szCs w:val="22"/>
        </w:rPr>
        <w:t xml:space="preserve"> </w:t>
      </w:r>
      <w:r w:rsidRPr="00E9436B">
        <w:rPr>
          <w:rFonts w:ascii="GHEA Grapalat" w:hAnsi="GHEA Grapalat" w:hint="eastAsia"/>
          <w:b/>
          <w:szCs w:val="22"/>
        </w:rPr>
        <w:t>исполнительным</w:t>
      </w:r>
      <w:r w:rsidRPr="00E9436B">
        <w:rPr>
          <w:rFonts w:ascii="GHEA Grapalat" w:hAnsi="GHEA Grapalat"/>
          <w:b/>
          <w:szCs w:val="22"/>
        </w:rPr>
        <w:t xml:space="preserve"> </w:t>
      </w:r>
      <w:r w:rsidRPr="00E9436B">
        <w:rPr>
          <w:rFonts w:ascii="GHEA Grapalat" w:hAnsi="GHEA Grapalat" w:hint="eastAsia"/>
          <w:b/>
          <w:szCs w:val="22"/>
        </w:rPr>
        <w:t>актом</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w:t>
      </w:r>
      <w:r w:rsidRPr="00E9436B">
        <w:rPr>
          <w:rFonts w:ascii="GHEA Grapalat" w:hAnsi="GHEA Grapalat" w:hint="eastAsia"/>
          <w:b/>
          <w:szCs w:val="22"/>
        </w:rPr>
        <w:t>денежном</w:t>
      </w:r>
      <w:r w:rsidRPr="00E9436B">
        <w:rPr>
          <w:rFonts w:ascii="GHEA Grapalat" w:hAnsi="GHEA Grapalat"/>
          <w:b/>
          <w:szCs w:val="22"/>
        </w:rPr>
        <w:t xml:space="preserve"> </w:t>
      </w:r>
      <w:r w:rsidRPr="00E9436B">
        <w:rPr>
          <w:rFonts w:ascii="GHEA Grapalat" w:hAnsi="GHEA Grapalat" w:hint="eastAsia"/>
          <w:b/>
          <w:szCs w:val="22"/>
        </w:rPr>
        <w:t>выражении</w:t>
      </w:r>
      <w:r w:rsidR="005A5156" w:rsidRPr="00E9436B">
        <w:rPr>
          <w:rFonts w:ascii="GHEA Grapalat" w:hAnsi="GHEA Grapalat"/>
          <w:b/>
          <w:szCs w:val="22"/>
        </w:rPr>
        <w:t>,</w:t>
      </w:r>
    </w:p>
    <w:p w14:paraId="393EC10B" w14:textId="77777777" w:rsidR="0009458F" w:rsidRPr="00E9436B" w:rsidRDefault="0009458F" w:rsidP="00E9436B">
      <w:pPr>
        <w:pStyle w:val="norm"/>
        <w:widowControl w:val="0"/>
        <w:spacing w:line="240" w:lineRule="auto"/>
        <w:ind w:firstLine="567"/>
        <w:rPr>
          <w:rFonts w:ascii="GHEA Grapalat" w:hAnsi="GHEA Grapalat"/>
          <w:b/>
          <w:szCs w:val="22"/>
        </w:rPr>
      </w:pPr>
      <w:r w:rsidRPr="00E9436B">
        <w:rPr>
          <w:rFonts w:ascii="GHEA Grapalat" w:hAnsi="GHEA Grapalat"/>
          <w:b/>
          <w:szCs w:val="22"/>
        </w:rPr>
        <w:t xml:space="preserve">ВС-сумма, выплачиваемая </w:t>
      </w:r>
      <w:r w:rsidRPr="00E9436B">
        <w:rPr>
          <w:rFonts w:ascii="GHEA Grapalat" w:hAnsi="GHEA Grapalat" w:hint="eastAsia"/>
          <w:b/>
          <w:szCs w:val="22"/>
        </w:rPr>
        <w:t>за</w:t>
      </w:r>
      <w:r w:rsidRPr="00E9436B">
        <w:rPr>
          <w:rFonts w:ascii="GHEA Grapalat" w:hAnsi="GHEA Grapalat"/>
          <w:b/>
          <w:szCs w:val="22"/>
        </w:rPr>
        <w:t xml:space="preserve"> </w:t>
      </w:r>
      <w:r w:rsidRPr="00E9436B">
        <w:rPr>
          <w:rFonts w:ascii="GHEA Grapalat" w:hAnsi="GHEA Grapalat" w:hint="eastAsia"/>
          <w:b/>
          <w:szCs w:val="22"/>
        </w:rPr>
        <w:t>работы</w:t>
      </w:r>
      <w:r w:rsidRPr="00E9436B">
        <w:rPr>
          <w:rFonts w:ascii="GHEA Grapalat" w:hAnsi="GHEA Grapalat"/>
          <w:b/>
          <w:szCs w:val="22"/>
        </w:rPr>
        <w:t xml:space="preserve">, </w:t>
      </w:r>
      <w:r w:rsidRPr="00E9436B">
        <w:rPr>
          <w:rFonts w:ascii="GHEA Grapalat" w:hAnsi="GHEA Grapalat" w:hint="eastAsia"/>
          <w:b/>
          <w:szCs w:val="22"/>
        </w:rPr>
        <w:t>указанные</w:t>
      </w:r>
      <w:r w:rsidRPr="00E9436B">
        <w:rPr>
          <w:rFonts w:ascii="GHEA Grapalat" w:hAnsi="GHEA Grapalat"/>
          <w:b/>
          <w:szCs w:val="22"/>
        </w:rPr>
        <w:t xml:space="preserve"> </w:t>
      </w:r>
      <w:r w:rsidRPr="00E9436B">
        <w:rPr>
          <w:rFonts w:ascii="GHEA Grapalat" w:hAnsi="GHEA Grapalat" w:hint="eastAsia"/>
          <w:b/>
          <w:szCs w:val="22"/>
        </w:rPr>
        <w:t>в</w:t>
      </w:r>
      <w:r w:rsidRPr="00E9436B">
        <w:rPr>
          <w:rFonts w:ascii="GHEA Grapalat" w:hAnsi="GHEA Grapalat"/>
          <w:b/>
          <w:szCs w:val="22"/>
        </w:rPr>
        <w:t xml:space="preserve"> объемной ведомость-смете</w:t>
      </w:r>
      <w:r w:rsidR="00EA5C0D" w:rsidRPr="00E9436B">
        <w:rPr>
          <w:rFonts w:ascii="GHEA Grapalat" w:hAnsi="GHEA Grapalat"/>
          <w:b/>
          <w:szCs w:val="22"/>
        </w:rPr>
        <w:t>.</w:t>
      </w:r>
      <w:r w:rsidR="003B1B9C" w:rsidRPr="00E9436B">
        <w:rPr>
          <w:rFonts w:ascii="GHEA Grapalat" w:hAnsi="GHEA Grapalat"/>
          <w:b/>
          <w:szCs w:val="22"/>
          <w:vertAlign w:val="superscript"/>
        </w:rPr>
        <w:t>9</w:t>
      </w:r>
    </w:p>
    <w:p w14:paraId="37808802"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8EE735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ECCB14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A636A"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28492D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301A72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w:t>
      </w:r>
      <w:r w:rsidR="00260739" w:rsidRPr="00147FD7">
        <w:rPr>
          <w:rFonts w:ascii="GHEA Grapalat" w:hAnsi="GHEA Grapalat"/>
          <w:sz w:val="24"/>
          <w:szCs w:val="24"/>
        </w:rPr>
        <w:lastRenderedPageBreak/>
        <w:t xml:space="preserve">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58E3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5DD4C5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5C6824A" w14:textId="77777777" w:rsidR="00873D42" w:rsidRPr="00230D36" w:rsidRDefault="00873D42" w:rsidP="00873D42">
      <w:pPr>
        <w:jc w:val="center"/>
        <w:rPr>
          <w:rFonts w:ascii="GHEA Grapalat" w:hAnsi="GHEA Grapalat"/>
          <w:b/>
        </w:rPr>
      </w:pPr>
    </w:p>
    <w:p w14:paraId="3B8145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477F3A" w14:textId="77777777" w:rsidR="00873D42" w:rsidRPr="00230D36" w:rsidRDefault="00873D42" w:rsidP="00873D42">
      <w:pPr>
        <w:jc w:val="center"/>
        <w:rPr>
          <w:rFonts w:ascii="GHEA Grapalat" w:hAnsi="GHEA Grapalat"/>
          <w:b/>
        </w:rPr>
      </w:pPr>
    </w:p>
    <w:p w14:paraId="76E8B08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19810" w14:textId="59F354F6" w:rsidR="00FA0E41" w:rsidRPr="009E7460" w:rsidRDefault="00220C7C" w:rsidP="0074005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B20BA5" w14:textId="77777777" w:rsidR="0074005F" w:rsidRPr="009E7460" w:rsidRDefault="0074005F" w:rsidP="0074005F">
      <w:pPr>
        <w:pStyle w:val="BodyTextIndent"/>
        <w:widowControl w:val="0"/>
        <w:tabs>
          <w:tab w:val="left" w:pos="1134"/>
        </w:tabs>
        <w:spacing w:after="160" w:line="240" w:lineRule="auto"/>
        <w:ind w:firstLine="567"/>
        <w:rPr>
          <w:rFonts w:ascii="GHEA Grapalat" w:hAnsi="GHEA Grapalat" w:cs="Sylfaen"/>
          <w:i w:val="0"/>
          <w:sz w:val="24"/>
          <w:szCs w:val="24"/>
        </w:rPr>
      </w:pPr>
    </w:p>
    <w:p w14:paraId="2713801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226E4BA" w14:textId="77777777" w:rsidR="007A3EE6" w:rsidRPr="00E9436B" w:rsidRDefault="00283198" w:rsidP="00B46D58">
      <w:pPr>
        <w:widowControl w:val="0"/>
        <w:tabs>
          <w:tab w:val="left" w:pos="1134"/>
        </w:tabs>
        <w:spacing w:after="160"/>
        <w:ind w:firstLine="567"/>
        <w:jc w:val="both"/>
        <w:rPr>
          <w:rFonts w:ascii="GHEA Grapalat" w:hAnsi="GHEA Grapalat"/>
          <w:b/>
          <w:color w:val="FF0000"/>
        </w:rPr>
      </w:pPr>
      <w:r w:rsidRPr="00E9436B">
        <w:rPr>
          <w:rFonts w:ascii="GHEA Grapalat" w:hAnsi="GHEA Grapalat"/>
          <w:b/>
          <w:color w:val="FF0000"/>
        </w:rPr>
        <w:t>7.1.</w:t>
      </w:r>
      <w:r w:rsidR="00A34DFE" w:rsidRPr="00E9436B">
        <w:rPr>
          <w:rFonts w:ascii="GHEA Grapalat" w:hAnsi="GHEA Grapalat"/>
          <w:b/>
          <w:color w:val="FF0000"/>
        </w:rPr>
        <w:tab/>
      </w:r>
      <w:r w:rsidRPr="00E9436B">
        <w:rPr>
          <w:rFonts w:ascii="GHEA Grapalat" w:hAnsi="GHEA Grapalat"/>
          <w:b/>
          <w:color w:val="FF0000"/>
        </w:rPr>
        <w:t>Участник заявкой в порядке, установленном настоящим Приглашением, представляет обеспечение заявки</w:t>
      </w:r>
      <w:r w:rsidR="00681F45" w:rsidRPr="00E9436B">
        <w:rPr>
          <w:rFonts w:ascii="GHEA Grapalat" w:hAnsi="GHEA Grapalat"/>
          <w:b/>
          <w:color w:val="FF0000"/>
        </w:rPr>
        <w:t>.</w:t>
      </w:r>
    </w:p>
    <w:p w14:paraId="192187A4"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65D70C6" w14:textId="77777777" w:rsidR="00C7412D" w:rsidRDefault="001578D4" w:rsidP="00C43C75">
      <w:pPr>
        <w:widowControl w:val="0"/>
        <w:ind w:firstLine="567"/>
        <w:jc w:val="both"/>
        <w:rPr>
          <w:rFonts w:ascii="GHEA Grapalat" w:hAnsi="GHEA Grapalat"/>
        </w:rPr>
      </w:pPr>
      <w:r w:rsidRPr="00E9436B">
        <w:rPr>
          <w:rFonts w:ascii="GHEA Grapalat" w:hAnsi="GHEA Grapalat"/>
          <w:b/>
        </w:rPr>
        <w:t>Представленное в виде наличных денег обеспечение заявки должно быть перечислено на казначейский счет</w:t>
      </w:r>
      <w:r w:rsidRPr="009044F1">
        <w:rPr>
          <w:rFonts w:ascii="GHEA Grapalat" w:hAnsi="GHEA Grapalat"/>
        </w:rPr>
        <w:t xml:space="preserve"> </w:t>
      </w:r>
      <w:r w:rsidRPr="00E9436B">
        <w:rPr>
          <w:rFonts w:ascii="GHEA Grapalat" w:hAnsi="GHEA Grapalat"/>
          <w:b/>
          <w:color w:val="FF0000"/>
        </w:rPr>
        <w:t>"900008000466"</w:t>
      </w:r>
      <w:r w:rsidRPr="009044F1">
        <w:rPr>
          <w:rFonts w:ascii="GHEA Grapalat" w:hAnsi="GHEA Grapalat"/>
        </w:rPr>
        <w:t xml:space="preserve">, </w:t>
      </w:r>
      <w:r w:rsidRPr="00E9436B">
        <w:rPr>
          <w:rFonts w:ascii="GHEA Grapalat" w:hAnsi="GHEA Grapalat"/>
          <w:b/>
        </w:rPr>
        <w:t>открытый в Центральном казначействе на имя уполномоченного органа</w:t>
      </w:r>
      <w:r w:rsidRPr="009044F1">
        <w:rPr>
          <w:rFonts w:ascii="GHEA Grapalat" w:hAnsi="GHEA Grapalat"/>
        </w:rPr>
        <w:t xml:space="preserve">,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w:t>
      </w:r>
      <w:r w:rsidR="00C7412D">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9BC3FB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05E5E70B"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FDD390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4E0DB6A" w14:textId="77777777" w:rsidR="00EF725E" w:rsidRPr="00541249" w:rsidRDefault="00EF725E" w:rsidP="00D8293C">
      <w:pPr>
        <w:widowControl w:val="0"/>
        <w:tabs>
          <w:tab w:val="left" w:pos="1134"/>
        </w:tabs>
        <w:ind w:firstLine="567"/>
        <w:jc w:val="both"/>
        <w:rPr>
          <w:ins w:id="9"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14E5B9C"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61D2AF1"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8052D08"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4"/>
        <w:t>10</w:t>
      </w:r>
    </w:p>
    <w:p w14:paraId="199D43C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13EFCA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86F125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820847A" w14:textId="77777777" w:rsidR="00E9436B" w:rsidRDefault="00E9436B" w:rsidP="007F495A">
      <w:pPr>
        <w:widowControl w:val="0"/>
        <w:tabs>
          <w:tab w:val="left" w:pos="1134"/>
        </w:tabs>
        <w:spacing w:after="160"/>
        <w:ind w:firstLine="567"/>
        <w:jc w:val="both"/>
        <w:rPr>
          <w:rFonts w:ascii="GHEA Grapalat" w:hAnsi="GHEA Grapalat"/>
        </w:rPr>
      </w:pPr>
      <w:r w:rsidRPr="000250FF">
        <w:rPr>
          <w:rFonts w:ascii="GHEA Grapalat" w:hAnsi="GHEA Grapalat"/>
          <w:b/>
          <w:color w:val="FF0000"/>
        </w:rPr>
        <w:t>7.4.</w:t>
      </w:r>
      <w:r w:rsidRPr="000250FF">
        <w:rPr>
          <w:rFonts w:ascii="GHEA Grapalat" w:hAnsi="GHEA Grapalat"/>
          <w:b/>
          <w:color w:val="FF0000"/>
        </w:rPr>
        <w:tab/>
        <w:t xml:space="preserve">Обеспечение заявки должно быть действительно в течение </w:t>
      </w:r>
      <w:r w:rsidRPr="000250FF">
        <w:rPr>
          <w:rFonts w:ascii="GHEA Grapalat" w:hAnsi="GHEA Grapalat"/>
          <w:b/>
          <w:i/>
          <w:color w:val="FF0000"/>
        </w:rPr>
        <w:t>120 (сто двадцати) рабочих дней</w:t>
      </w:r>
      <w:r w:rsidRPr="000250FF">
        <w:rPr>
          <w:rFonts w:ascii="GHEA Grapalat" w:hAnsi="GHEA Grapalat"/>
          <w:b/>
          <w:color w:val="FF0000"/>
        </w:rPr>
        <w:t xml:space="preserve"> рабочих дней со дня подачи заявки</w:t>
      </w:r>
      <w:r>
        <w:rPr>
          <w:rFonts w:ascii="GHEA Grapalat" w:hAnsi="GHEA Grapalat"/>
        </w:rPr>
        <w:t xml:space="preserve"> </w:t>
      </w:r>
    </w:p>
    <w:p w14:paraId="22871E7A"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34A90636" w14:textId="77777777" w:rsidR="002626F7" w:rsidRPr="00E9436B" w:rsidRDefault="00E9436B" w:rsidP="00B46D58">
      <w:pPr>
        <w:rPr>
          <w:rFonts w:ascii="GHEA Grapalat" w:hAnsi="GHEA Grapalat" w:cs="Sylfaen"/>
        </w:rPr>
      </w:pPr>
      <w:r w:rsidRPr="004447A9">
        <w:rPr>
          <w:rFonts w:ascii="GHEA Grapalat" w:hAnsi="GHEA Grapalat"/>
          <w:b/>
          <w:bCs/>
          <w:color w:val="FF0000"/>
          <w:u w:val="single"/>
        </w:rPr>
        <w:t>7</w:t>
      </w:r>
      <w:r w:rsidRPr="00E9436B">
        <w:rPr>
          <w:rFonts w:ascii="GHEA Grapalat" w:hAnsi="GHEA Grapalat"/>
          <w:b/>
          <w:color w:val="FF0000"/>
          <w:u w:val="single"/>
        </w:rPr>
        <w:t>.6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36021EE" w14:textId="77777777" w:rsidR="00E9436B" w:rsidRDefault="00E9436B" w:rsidP="00B46D58">
      <w:pPr>
        <w:widowControl w:val="0"/>
        <w:spacing w:after="160"/>
        <w:jc w:val="center"/>
        <w:rPr>
          <w:rFonts w:ascii="GHEA Grapalat" w:hAnsi="GHEA Grapalat"/>
          <w:b/>
        </w:rPr>
      </w:pPr>
    </w:p>
    <w:p w14:paraId="2A0278E9" w14:textId="77777777" w:rsidR="00096865" w:rsidRPr="009044F1" w:rsidRDefault="00E70FC4" w:rsidP="00B46D58">
      <w:pPr>
        <w:widowControl w:val="0"/>
        <w:spacing w:after="160"/>
        <w:jc w:val="center"/>
        <w:rPr>
          <w:rFonts w:ascii="GHEA Grapalat" w:hAnsi="GHEA Grapalat"/>
          <w:b/>
        </w:rPr>
      </w:pPr>
      <w:r w:rsidRPr="00E9436B">
        <w:rPr>
          <w:rFonts w:ascii="GHEA Grapalat" w:hAnsi="GHEA Grapalat"/>
          <w:b/>
        </w:rPr>
        <w:t>8.ВСКРЫТИЕ, ОЦЕНКА ЗАЯВОК И</w:t>
      </w:r>
      <w:r>
        <w:rPr>
          <w:rFonts w:ascii="GHEA Grapalat" w:hAnsi="GHEA Grapalat"/>
          <w:b/>
        </w:rPr>
        <w:t xml:space="preserve"> </w:t>
      </w:r>
      <w:r w:rsidR="008E3C53">
        <w:rPr>
          <w:rFonts w:ascii="GHEA Grapalat" w:hAnsi="GHEA Grapalat"/>
          <w:b/>
        </w:rPr>
        <w:br/>
      </w:r>
      <w:r w:rsidR="00807178" w:rsidRPr="009044F1">
        <w:rPr>
          <w:rFonts w:ascii="GHEA Grapalat" w:hAnsi="GHEA Grapalat"/>
          <w:b/>
        </w:rPr>
        <w:t xml:space="preserve">ПОДВЕДЕНИЕ ИТОГОВ </w:t>
      </w:r>
    </w:p>
    <w:p w14:paraId="3BE54721" w14:textId="619326A1" w:rsidR="00E9436B" w:rsidRPr="009044F1" w:rsidRDefault="00E9436B" w:rsidP="00E9436B">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82ADB">
        <w:rPr>
          <w:rFonts w:ascii="GHEA Grapalat" w:hAnsi="GHEA Grapalat"/>
          <w:b/>
          <w:sz w:val="24"/>
          <w:szCs w:val="24"/>
        </w:rPr>
        <w:t>"</w:t>
      </w:r>
      <w:r w:rsidR="00082474">
        <w:rPr>
          <w:rFonts w:ascii="GHEA Grapalat" w:hAnsi="GHEA Grapalat"/>
          <w:b/>
          <w:sz w:val="24"/>
          <w:szCs w:val="24"/>
          <w:lang w:val="hy-AM"/>
        </w:rPr>
        <w:t>1</w:t>
      </w:r>
      <w:r w:rsidR="005F1229">
        <w:rPr>
          <w:rFonts w:ascii="GHEA Grapalat" w:hAnsi="GHEA Grapalat"/>
          <w:b/>
          <w:sz w:val="24"/>
          <w:szCs w:val="24"/>
          <w:lang w:val="hy-AM"/>
        </w:rPr>
        <w:t>3</w:t>
      </w:r>
      <w:r w:rsidRPr="00682ADB">
        <w:rPr>
          <w:rFonts w:ascii="GHEA Grapalat" w:hAnsi="GHEA Grapalat"/>
          <w:b/>
          <w:sz w:val="24"/>
          <w:szCs w:val="24"/>
        </w:rPr>
        <w:t>"-ый день в</w:t>
      </w:r>
      <w:r w:rsidR="009C48F2" w:rsidRPr="009C48F2">
        <w:rPr>
          <w:rFonts w:ascii="GHEA Grapalat" w:hAnsi="GHEA Grapalat"/>
          <w:b/>
          <w:bCs/>
          <w:iCs/>
          <w:sz w:val="24"/>
          <w:szCs w:val="24"/>
        </w:rPr>
        <w:t xml:space="preserve"> </w:t>
      </w:r>
      <w:r w:rsidR="009C48F2" w:rsidRPr="00D0631D">
        <w:rPr>
          <w:rFonts w:ascii="GHEA Grapalat" w:hAnsi="GHEA Grapalat"/>
          <w:b/>
          <w:bCs/>
          <w:iCs/>
          <w:sz w:val="24"/>
          <w:szCs w:val="24"/>
        </w:rPr>
        <w:t>часов</w:t>
      </w:r>
      <w:r w:rsidRPr="009044F1">
        <w:rPr>
          <w:rFonts w:ascii="GHEA Grapalat" w:hAnsi="GHEA Grapalat"/>
          <w:sz w:val="24"/>
          <w:szCs w:val="24"/>
        </w:rPr>
        <w:t xml:space="preserve"> </w:t>
      </w:r>
      <w:r w:rsidRPr="00682ADB">
        <w:rPr>
          <w:rFonts w:ascii="GHEA Grapalat" w:hAnsi="GHEA Grapalat"/>
          <w:b/>
          <w:sz w:val="24"/>
          <w:szCs w:val="24"/>
        </w:rPr>
        <w:t>"</w:t>
      </w:r>
      <w:r w:rsidR="00AD24DB">
        <w:rPr>
          <w:rFonts w:ascii="GHEA Grapalat" w:hAnsi="GHEA Grapalat"/>
          <w:b/>
          <w:sz w:val="24"/>
          <w:szCs w:val="24"/>
          <w:lang w:val="hy-AM"/>
        </w:rPr>
        <w:t>1</w:t>
      </w:r>
      <w:r w:rsidR="00662F19" w:rsidRPr="00662F19">
        <w:rPr>
          <w:rFonts w:ascii="GHEA Grapalat" w:hAnsi="GHEA Grapalat"/>
          <w:b/>
          <w:sz w:val="24"/>
          <w:szCs w:val="24"/>
        </w:rPr>
        <w:t>6</w:t>
      </w:r>
      <w:r w:rsidR="00AD24DB">
        <w:rPr>
          <w:rFonts w:ascii="GHEA Grapalat" w:hAnsi="GHEA Grapalat"/>
          <w:b/>
          <w:sz w:val="24"/>
          <w:szCs w:val="24"/>
          <w:lang w:val="hy-AM"/>
        </w:rPr>
        <w:t>:00</w:t>
      </w:r>
      <w:r w:rsidRPr="00682ADB">
        <w:rPr>
          <w:rFonts w:ascii="GHEA Grapalat" w:hAnsi="GHEA Grapalat"/>
          <w:b/>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65E6979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51D36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27A03D"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B3AEFC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7F0D2776" w14:textId="77777777" w:rsidR="00ED6836" w:rsidRPr="004C1AFD" w:rsidRDefault="00745561" w:rsidP="00B46D58">
      <w:pPr>
        <w:widowControl w:val="0"/>
        <w:spacing w:after="160"/>
        <w:ind w:firstLine="567"/>
        <w:jc w:val="both"/>
        <w:rPr>
          <w:rFonts w:ascii="GHEA Grapalat" w:hAnsi="GHEA Grapalat" w:cs="Sylfaen"/>
          <w:b/>
          <w:bCs/>
          <w:u w:val="single"/>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C1AFD">
        <w:rPr>
          <w:rFonts w:ascii="GHEA Grapalat" w:hAnsi="GHEA Grapalat"/>
          <w:b/>
          <w:bCs/>
          <w:u w:val="single"/>
        </w:rPr>
        <w:t>При этом, на заседании по вскрытию</w:t>
      </w:r>
      <w:r w:rsidR="00550A62" w:rsidRPr="004C1AFD">
        <w:rPr>
          <w:rFonts w:ascii="GHEA Grapalat" w:hAnsi="GHEA Grapalat"/>
          <w:b/>
          <w:bCs/>
          <w:u w:val="single"/>
        </w:rPr>
        <w:t xml:space="preserve"> и оценке </w:t>
      </w:r>
      <w:r w:rsidRPr="004C1AFD">
        <w:rPr>
          <w:rFonts w:ascii="GHEA Grapalat" w:hAnsi="GHEA Grapalat"/>
          <w:b/>
          <w:bCs/>
          <w:u w:val="single"/>
        </w:rPr>
        <w:t>заявок комиссия отклоняет те заявки, в которых отсутствуют ценовое предложение</w:t>
      </w:r>
      <w:r w:rsidR="007F44EE" w:rsidRPr="004C1AFD">
        <w:rPr>
          <w:rFonts w:ascii="GHEA Grapalat" w:hAnsi="GHEA Grapalat"/>
          <w:b/>
          <w:bCs/>
          <w:u w:val="single"/>
        </w:rPr>
        <w:t xml:space="preserve"> и/или обеспечение заявки</w:t>
      </w:r>
      <w:r w:rsidRPr="004C1AFD">
        <w:rPr>
          <w:rFonts w:ascii="GHEA Grapalat" w:hAnsi="GHEA Grapalat"/>
          <w:b/>
          <w:bCs/>
          <w:u w:val="single"/>
        </w:rPr>
        <w:t xml:space="preserve"> </w:t>
      </w:r>
      <w:r w:rsidR="007F44EE" w:rsidRPr="004C1AFD">
        <w:rPr>
          <w:rFonts w:ascii="GHEA Grapalat" w:hAnsi="GHEA Grapalat"/>
          <w:b/>
          <w:bCs/>
          <w:u w:val="single"/>
        </w:rPr>
        <w:t xml:space="preserve">или </w:t>
      </w:r>
      <w:r w:rsidRPr="004C1AFD">
        <w:rPr>
          <w:rFonts w:ascii="GHEA Grapalat" w:hAnsi="GHEA Grapalat"/>
          <w:b/>
          <w:bCs/>
          <w:u w:val="single"/>
        </w:rPr>
        <w:t>которые не соответствуют требованиям приглашения</w:t>
      </w:r>
      <w:r w:rsidR="00550A62" w:rsidRPr="004C1AFD">
        <w:rPr>
          <w:rFonts w:ascii="GHEA Grapalat" w:hAnsi="GHEA Grapalat"/>
          <w:b/>
          <w:bCs/>
          <w:u w:val="single"/>
        </w:rPr>
        <w:t>, за исключением случая, установленного пунктом 8.9 части 1 настоящего приглашения</w:t>
      </w:r>
      <w:r w:rsidRPr="004C1AFD">
        <w:rPr>
          <w:rFonts w:ascii="GHEA Grapalat" w:hAnsi="GHEA Grapalat"/>
          <w:b/>
          <w:bCs/>
          <w:u w:val="single"/>
        </w:rPr>
        <w:t>.</w:t>
      </w:r>
    </w:p>
    <w:p w14:paraId="36AFE4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w:t>
      </w:r>
      <w:r w:rsidRPr="009044F1">
        <w:rPr>
          <w:rFonts w:ascii="GHEA Grapalat" w:hAnsi="GHEA Grapalat"/>
          <w:sz w:val="24"/>
          <w:szCs w:val="24"/>
        </w:rPr>
        <w:lastRenderedPageBreak/>
        <w:t>который утверждается в системе членами комиссии посредством проставления отметки в системе.</w:t>
      </w:r>
    </w:p>
    <w:p w14:paraId="14D7847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2BA07" w14:textId="77777777" w:rsidR="00E9436B" w:rsidRDefault="00FD2748" w:rsidP="00E9436B">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9436B">
        <w:rPr>
          <w:rFonts w:ascii="GHEA Grapalat" w:hAnsi="GHEA Grapalat"/>
          <w:b/>
          <w:bCs/>
          <w:i w:val="0"/>
          <w:sz w:val="24"/>
          <w:szCs w:val="24"/>
        </w:rPr>
        <w:t xml:space="preserve">ЦБ на день </w:t>
      </w:r>
      <w:r w:rsidR="00E9436B" w:rsidRPr="00FD3273">
        <w:rPr>
          <w:rFonts w:ascii="GHEA Grapalat" w:hAnsi="GHEA Grapalat"/>
          <w:b/>
          <w:bCs/>
          <w:i w:val="0"/>
          <w:sz w:val="24"/>
          <w:szCs w:val="24"/>
        </w:rPr>
        <w:t>вскрытие</w:t>
      </w:r>
      <w:r w:rsidR="00E9436B">
        <w:rPr>
          <w:rFonts w:ascii="GHEA Grapalat" w:hAnsi="GHEA Grapalat"/>
          <w:b/>
          <w:bCs/>
          <w:i w:val="0"/>
          <w:sz w:val="24"/>
          <w:szCs w:val="24"/>
        </w:rPr>
        <w:t xml:space="preserve"> заявки.</w:t>
      </w:r>
    </w:p>
    <w:p w14:paraId="22A779BC" w14:textId="77777777" w:rsidR="00096865" w:rsidRPr="00A01157"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0DF5D6F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B43DDD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5A2C92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10C295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9B140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A5CEC98"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9ED7410"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58A526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688AD1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1EB70C8" w14:textId="77777777" w:rsidR="00153E5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5262BA" w14:textId="77777777" w:rsidR="00153E51" w:rsidRDefault="00153E51" w:rsidP="00153E5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3A24AA5" w14:textId="77777777" w:rsidR="00153E51" w:rsidRPr="00BD363B" w:rsidRDefault="00153E51" w:rsidP="00153E51">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4167AF3" w14:textId="77777777" w:rsidR="00153E5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D77A268" w14:textId="77777777" w:rsidR="00153E51" w:rsidRPr="00CE18BF"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9E3970"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E0E465D"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4AE6556"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317237FC" w14:textId="77777777" w:rsidR="00153E51" w:rsidRPr="009044F1" w:rsidRDefault="00153E51" w:rsidP="00153E5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DA8AAE" w14:textId="77777777" w:rsidR="00153E51" w:rsidRPr="00110330" w:rsidRDefault="00153E51" w:rsidP="00153E51">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2C06D74E" w14:textId="77777777" w:rsidR="00153E51" w:rsidRPr="00110330" w:rsidRDefault="00153E51" w:rsidP="00153E51">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D7E979E" w14:textId="77777777" w:rsidR="00153E51" w:rsidRPr="00110330"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8B386E" w14:textId="77777777" w:rsidR="00153E51" w:rsidRDefault="00153E51" w:rsidP="00153E51">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40097FF"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45D3E8C7" w14:textId="77777777" w:rsidR="00153E51" w:rsidRDefault="00153E51" w:rsidP="00153E51">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95FDA5" w14:textId="77777777" w:rsidR="00153E51" w:rsidRPr="0046324D" w:rsidRDefault="00153E51" w:rsidP="00153E51">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2E309D9A" w14:textId="77777777" w:rsidR="00153E51" w:rsidRPr="0046324D" w:rsidRDefault="00153E51" w:rsidP="00153E51">
      <w:pPr>
        <w:widowControl w:val="0"/>
        <w:tabs>
          <w:tab w:val="left" w:pos="0"/>
        </w:tabs>
        <w:ind w:left="-284"/>
        <w:jc w:val="both"/>
        <w:rPr>
          <w:rFonts w:ascii="GHEA Grapalat" w:hAnsi="GHEA Grapalat" w:cs="Sylfaen"/>
        </w:rPr>
      </w:pPr>
    </w:p>
    <w:p w14:paraId="1A1ADDC3" w14:textId="77777777" w:rsidR="00153E51" w:rsidRPr="009044F1" w:rsidRDefault="00153E51" w:rsidP="00153E5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3BA39E4" w14:textId="77777777" w:rsidR="00153E51" w:rsidRDefault="00153E51" w:rsidP="00153E5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w:t>
      </w:r>
      <w:r>
        <w:rPr>
          <w:rFonts w:ascii="GHEA Grapalat" w:hAnsi="GHEA Grapalat"/>
          <w:sz w:val="24"/>
          <w:szCs w:val="24"/>
        </w:rPr>
        <w:lastRenderedPageBreak/>
        <w:t>участника.</w:t>
      </w:r>
    </w:p>
    <w:p w14:paraId="6A4B8E35" w14:textId="77777777" w:rsidR="00153E51" w:rsidRPr="001439BD" w:rsidRDefault="00153E51" w:rsidP="00153E5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F9B71CD" w14:textId="77777777" w:rsidR="00153E51" w:rsidRPr="009044F1" w:rsidRDefault="00153E51" w:rsidP="00153E5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69AA8D" w14:textId="77777777" w:rsidR="00153E51" w:rsidRPr="009044F1" w:rsidRDefault="00153E51" w:rsidP="00153E5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C0BE6A" w14:textId="77777777" w:rsidR="00153E51" w:rsidRPr="00D3436F"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E559E27" w14:textId="77777777" w:rsidR="00153E51" w:rsidRPr="008A3C60" w:rsidRDefault="00153E51" w:rsidP="00153E5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5A14077" w14:textId="77777777" w:rsidR="00153E51" w:rsidRPr="000811C1"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12</w:t>
      </w:r>
      <w:r w:rsidRPr="009044F1">
        <w:rPr>
          <w:rFonts w:ascii="GHEA Grapalat" w:hAnsi="GHEA Grapalat"/>
          <w:sz w:val="24"/>
          <w:szCs w:val="24"/>
        </w:rPr>
        <w:t xml:space="preserve">. </w:t>
      </w:r>
    </w:p>
    <w:p w14:paraId="763310A2" w14:textId="77777777" w:rsidR="00153E51" w:rsidRPr="009044F1" w:rsidRDefault="00153E51" w:rsidP="00153E5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0121D46"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F9DB2C" w14:textId="77777777" w:rsidR="00153E51" w:rsidRPr="005114D0" w:rsidRDefault="00153E51" w:rsidP="00153E5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5A1189" w14:textId="77777777" w:rsidR="00153E51" w:rsidRPr="00374F4A" w:rsidRDefault="00153E51" w:rsidP="00153E5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w:t>
      </w:r>
      <w:r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2F5F73A3" w14:textId="77777777" w:rsidR="00153E51" w:rsidRPr="009044F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BE3F6E6"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383C8B7" w14:textId="77777777" w:rsidR="00153E51" w:rsidRPr="009044F1" w:rsidRDefault="00153E51" w:rsidP="00153E5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B81BBA" w14:textId="77777777" w:rsidR="00153E51" w:rsidRPr="000811C1" w:rsidRDefault="00153E51" w:rsidP="00153E5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2F0C832A" w14:textId="77777777" w:rsidR="00153E51" w:rsidRPr="009044F1" w:rsidRDefault="00153E51" w:rsidP="00153E5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10BEDF" w14:textId="17B37BEF" w:rsidR="00153E51" w:rsidRDefault="00153E51" w:rsidP="00153E51">
      <w:pPr>
        <w:pStyle w:val="BodyTextIndent2"/>
        <w:widowControl w:val="0"/>
        <w:spacing w:after="160" w:line="240" w:lineRule="auto"/>
        <w:ind w:firstLine="567"/>
        <w:rPr>
          <w:rFonts w:ascii="GHEA Grapalat" w:hAnsi="GHEA Grapalat"/>
          <w:color w:val="000000" w:themeColor="text1"/>
          <w:szCs w:val="22"/>
        </w:rPr>
      </w:pPr>
      <w:r w:rsidRPr="00153E51">
        <w:rPr>
          <w:rFonts w:ascii="GHEA Grapalat" w:hAnsi="GHEA Grapalat"/>
          <w:b/>
          <w:bCs/>
          <w:sz w:val="24"/>
          <w:szCs w:val="24"/>
        </w:rPr>
        <w:t xml:space="preserve">Период ожидания в случае настоящей процедуры составляет " </w:t>
      </w:r>
      <w:r w:rsidRPr="00153E51">
        <w:rPr>
          <w:rFonts w:ascii="GHEA Grapalat" w:hAnsi="GHEA Grapalat"/>
          <w:b/>
          <w:bCs/>
          <w:sz w:val="24"/>
          <w:szCs w:val="24"/>
          <w:lang w:val="hy-AM"/>
        </w:rPr>
        <w:t xml:space="preserve">10 </w:t>
      </w:r>
      <w:r w:rsidRPr="00153E51">
        <w:rPr>
          <w:rFonts w:ascii="GHEA Grapalat" w:hAnsi="GHEA Grapalat"/>
          <w:b/>
          <w:bCs/>
          <w:sz w:val="24"/>
          <w:szCs w:val="24"/>
        </w:rPr>
        <w:t>" календарных дней</w:t>
      </w:r>
      <w:r w:rsidRPr="009044F1">
        <w:rPr>
          <w:rFonts w:ascii="GHEA Grapalat" w:hAnsi="GHEA Grapalat"/>
          <w:sz w:val="24"/>
          <w:szCs w:val="24"/>
        </w:rPr>
        <w:t>. Период ожидания</w:t>
      </w:r>
      <w:r>
        <w:rPr>
          <w:rFonts w:ascii="GHEA Grapalat" w:hAnsi="GHEA Grapalat"/>
          <w:sz w:val="24"/>
          <w:szCs w:val="24"/>
        </w:rPr>
        <w:t>:</w:t>
      </w:r>
      <w:r w:rsidRPr="009044F1">
        <w:rPr>
          <w:rFonts w:ascii="GHEA Grapalat" w:hAnsi="GHEA Grapalat"/>
          <w:sz w:val="24"/>
          <w:szCs w:val="24"/>
        </w:rPr>
        <w:t xml:space="preserve"> </w:t>
      </w:r>
    </w:p>
    <w:p w14:paraId="337737F8"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FAAFF74" w14:textId="77777777" w:rsidR="00153E51" w:rsidRDefault="00153E51" w:rsidP="00153E51">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E170797" w14:textId="77777777" w:rsidR="00153E51" w:rsidRPr="00A835E3" w:rsidRDefault="00153E51" w:rsidP="00153E51">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E00CEF" w14:textId="77777777" w:rsidR="00B73109" w:rsidRPr="00CC4FD5" w:rsidRDefault="00B73109" w:rsidP="00CC4FD5">
      <w:pPr>
        <w:widowControl w:val="0"/>
        <w:spacing w:after="160"/>
        <w:rPr>
          <w:rFonts w:ascii="GHEA Grapalat" w:hAnsi="GHEA Grapalat"/>
          <w:b/>
          <w:lang w:val="hy-AM"/>
        </w:rPr>
      </w:pPr>
    </w:p>
    <w:p w14:paraId="178DF3B0" w14:textId="69DA0621" w:rsidR="00B73109" w:rsidRPr="00CC4FD5" w:rsidRDefault="00AA0AD8" w:rsidP="00CC4FD5">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3BCA52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BCD93C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10"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8AA5D94"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w:t>
      </w:r>
      <w:r w:rsidR="00645866" w:rsidRPr="00645866">
        <w:rPr>
          <w:rFonts w:ascii="GHEA Grapalat" w:hAnsi="GHEA Grapalat"/>
        </w:rPr>
        <w:lastRenderedPageBreak/>
        <w:t xml:space="preserve">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AD4EA6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5306F92" w14:textId="0C779665"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9792B">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9792B">
        <w:rPr>
          <w:rFonts w:ascii="GHEA Grapalat" w:hAnsi="GHEA Grapalat"/>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sidR="00D9792B">
        <w:rPr>
          <w:rFonts w:ascii="GHEA Grapalat" w:hAnsi="GHEA Grapalat"/>
          <w:color w:val="000000" w:themeColor="text1"/>
        </w:rPr>
        <w:t xml:space="preserve"> то он лишается права подписания договора</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E34EFD4" w14:textId="77777777" w:rsidR="00E01485" w:rsidRDefault="000313A6" w:rsidP="00B46D58">
      <w:pPr>
        <w:widowControl w:val="0"/>
        <w:spacing w:after="160"/>
        <w:ind w:firstLine="567"/>
        <w:jc w:val="both"/>
        <w:rPr>
          <w:ins w:id="11"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FE1964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C4EB17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FA878F"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2F3950" w14:textId="77777777" w:rsidR="00B73109" w:rsidRDefault="00B73109" w:rsidP="00E9436B">
      <w:pPr>
        <w:widowControl w:val="0"/>
        <w:spacing w:after="160"/>
        <w:rPr>
          <w:rFonts w:ascii="GHEA Grapalat" w:hAnsi="GHEA Grapalat"/>
          <w:b/>
        </w:rPr>
      </w:pPr>
    </w:p>
    <w:p w14:paraId="574D0CA6" w14:textId="0B12D213" w:rsidR="00B73109" w:rsidRPr="00956362" w:rsidRDefault="00030D40" w:rsidP="00956362">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DEC511" w14:textId="7C05807D" w:rsidR="00D9792B" w:rsidRDefault="00030D40" w:rsidP="00D9792B">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D9792B">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00D9792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w:t>
      </w:r>
      <w:r w:rsidR="00D9792B" w:rsidRPr="00DA4B9C">
        <w:rPr>
          <w:rFonts w:ascii="GHEA Grapalat" w:hAnsi="GHEA Grapalat"/>
          <w:b/>
          <w:bCs/>
          <w:lang w:val="hy-AM"/>
        </w:rPr>
        <w:t>«</w:t>
      </w:r>
      <w:r w:rsidR="00A0761D" w:rsidRPr="00DA4B9C">
        <w:rPr>
          <w:rFonts w:ascii="GHEA Grapalat" w:hAnsi="GHEA Grapalat"/>
          <w:b/>
          <w:bCs/>
          <w:lang w:val="hy-AM"/>
        </w:rPr>
        <w:t xml:space="preserve"> 1</w:t>
      </w:r>
      <w:r w:rsidR="00240E0C">
        <w:rPr>
          <w:rFonts w:ascii="GHEA Grapalat" w:hAnsi="GHEA Grapalat"/>
          <w:b/>
          <w:bCs/>
          <w:lang w:val="hy-AM"/>
        </w:rPr>
        <w:t>5</w:t>
      </w:r>
      <w:r w:rsidR="00A0761D" w:rsidRPr="00DA4B9C">
        <w:rPr>
          <w:rFonts w:ascii="GHEA Grapalat" w:hAnsi="GHEA Grapalat"/>
          <w:b/>
          <w:bCs/>
          <w:lang w:val="hy-AM"/>
        </w:rPr>
        <w:t xml:space="preserve"> </w:t>
      </w:r>
      <w:r w:rsidR="00D9792B" w:rsidRPr="00DA4B9C">
        <w:rPr>
          <w:rFonts w:ascii="GHEA Grapalat" w:hAnsi="GHEA Grapalat"/>
          <w:b/>
          <w:bCs/>
          <w:lang w:val="hy-AM"/>
        </w:rPr>
        <w:t>»</w:t>
      </w:r>
      <w:r w:rsidR="00D9792B" w:rsidRPr="00DA4B9C">
        <w:rPr>
          <w:rFonts w:ascii="GHEA Grapalat" w:hAnsi="GHEA Grapalat"/>
          <w:b/>
          <w:bCs/>
        </w:rPr>
        <w:t xml:space="preserve"> рабочих дней</w:t>
      </w:r>
      <w:r w:rsidR="00D9792B">
        <w:rPr>
          <w:rFonts w:ascii="GHEA Grapalat" w:hAnsi="GHEA Grapalat"/>
          <w:color w:val="000000" w:themeColor="text1"/>
        </w:rPr>
        <w:t xml:space="preserve"> </w:t>
      </w:r>
      <w:r w:rsidR="00DA4B9C">
        <w:rPr>
          <w:rFonts w:ascii="GHEA Grapalat" w:hAnsi="GHEA Grapalat"/>
          <w:color w:val="000000" w:themeColor="text1"/>
        </w:rPr>
        <w:t>с</w:t>
      </w:r>
      <w:r w:rsidR="00D9792B">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 и договора(предоплаты). </w:t>
      </w:r>
    </w:p>
    <w:p w14:paraId="74E82227" w14:textId="047F409F" w:rsidR="003F24FF" w:rsidRPr="00572A57" w:rsidRDefault="00E9436B" w:rsidP="00D9792B">
      <w:pPr>
        <w:widowControl w:val="0"/>
        <w:tabs>
          <w:tab w:val="left" w:pos="1276"/>
        </w:tabs>
        <w:spacing w:after="160"/>
        <w:ind w:firstLine="142"/>
        <w:jc w:val="both"/>
        <w:rPr>
          <w:rFonts w:ascii="GHEA Grapalat" w:hAnsi="GHEA Grapalat"/>
        </w:rPr>
      </w:pPr>
      <w:r>
        <w:rPr>
          <w:rFonts w:ascii="GHEA Grapalat" w:hAnsi="GHEA Grapalat"/>
        </w:rPr>
        <w:t xml:space="preserve">10.2 </w:t>
      </w:r>
      <w:r w:rsidRPr="007554DE">
        <w:rPr>
          <w:rFonts w:ascii="GHEA Grapalat" w:hAnsi="GHEA Grapalat"/>
          <w:b/>
          <w:i/>
          <w:iCs/>
        </w:rPr>
        <w:t>Размер обеспечения квалификации равен 30 процентам от цены закупки работ закупаемых в рамках данной процедуры</w:t>
      </w:r>
      <w:r w:rsidR="007554DE" w:rsidRPr="007554DE">
        <w:rPr>
          <w:rFonts w:ascii="GHEA Grapalat" w:hAnsi="GHEA Grapalat"/>
          <w:b/>
          <w:i/>
          <w:iCs/>
        </w:rPr>
        <w:t>.</w:t>
      </w:r>
      <w:r w:rsidRPr="002C42AD">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sidRPr="00E9436B">
        <w:rPr>
          <w:rFonts w:ascii="GHEA Grapalat" w:hAnsi="GHEA Grapalat"/>
          <w:b/>
          <w:i/>
        </w:rPr>
        <w:t xml:space="preserve">Обеспечение квалификации представляется в </w:t>
      </w:r>
      <w:r w:rsidR="004B6A49" w:rsidRPr="00E9436B">
        <w:rPr>
          <w:rFonts w:ascii="GHEA Grapalat" w:hAnsi="GHEA Grapalat"/>
          <w:b/>
          <w:i/>
        </w:rPr>
        <w:t>виде</w:t>
      </w:r>
      <w:r w:rsidR="001647D2" w:rsidRPr="00E9436B">
        <w:rPr>
          <w:rFonts w:ascii="GHEA Grapalat" w:hAnsi="GHEA Grapalat"/>
          <w:b/>
          <w:i/>
        </w:rPr>
        <w:t xml:space="preserve"> </w:t>
      </w:r>
      <w:r w:rsidR="004B10C8" w:rsidRPr="00E9436B">
        <w:rPr>
          <w:rFonts w:ascii="GHEA Grapalat" w:hAnsi="GHEA Grapalat"/>
          <w:b/>
          <w:i/>
        </w:rPr>
        <w:t>наличных денег, или гарантий, предоставленных банками</w:t>
      </w:r>
      <w:r w:rsidR="00AA489F" w:rsidRPr="00E9436B">
        <w:rPr>
          <w:rFonts w:ascii="GHEA Grapalat" w:hAnsi="GHEA Grapalat"/>
          <w:b/>
          <w:i/>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087315D4" w14:textId="77777777" w:rsidR="004153E3" w:rsidRPr="00FF58F8" w:rsidRDefault="004153E3" w:rsidP="004153E3">
      <w:pPr>
        <w:widowControl w:val="0"/>
        <w:tabs>
          <w:tab w:val="left" w:pos="1276"/>
        </w:tabs>
        <w:spacing w:after="160"/>
        <w:ind w:firstLine="567"/>
        <w:jc w:val="both"/>
        <w:rPr>
          <w:rFonts w:ascii="GHEA Grapalat" w:hAnsi="GHEA Grapalat" w:cs="Sylfaen"/>
          <w:b/>
          <w:i/>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w:t>
      </w:r>
      <w:r w:rsidRPr="005242F9">
        <w:rPr>
          <w:rFonts w:ascii="GHEA Grapalat" w:hAnsi="GHEA Grapalat" w:cs="Sylfaen"/>
        </w:rPr>
        <w:lastRenderedPageBreak/>
        <w:t>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FF58F8">
        <w:rPr>
          <w:rFonts w:ascii="GHEA Grapalat" w:hAnsi="GHEA Grapalat" w:cs="Sylfaen"/>
          <w:b/>
          <w:i/>
        </w:rPr>
        <w:t>Обеспечение квалификации, представленное в виде наличных денег, должно быть перечислено на казначейский счет «</w:t>
      </w:r>
      <w:r w:rsidRPr="00BB095C">
        <w:rPr>
          <w:rFonts w:ascii="GHEA Grapalat" w:hAnsi="GHEA Grapalat" w:cs="Sylfaen"/>
          <w:b/>
          <w:i/>
          <w:color w:val="FF0000"/>
        </w:rPr>
        <w:t xml:space="preserve">900008000698» </w:t>
      </w:r>
      <w:r w:rsidRPr="00FF58F8">
        <w:rPr>
          <w:rFonts w:ascii="GHEA Grapalat" w:hAnsi="GHEA Grapalat" w:cs="Sylfaen"/>
          <w:b/>
          <w:i/>
        </w:rPr>
        <w:t>открытый в Центральном казначействе на имя уполномоченного органа.</w:t>
      </w:r>
    </w:p>
    <w:p w14:paraId="4219099B" w14:textId="77777777" w:rsidR="00B73109" w:rsidRDefault="005B796C">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59263DD" w14:textId="77777777" w:rsidR="00FF58F8" w:rsidRDefault="00FF58F8">
      <w:pPr>
        <w:rPr>
          <w:rFonts w:ascii="GHEA Grapalat" w:hAnsi="GHEA Grapalat"/>
        </w:rPr>
      </w:pPr>
    </w:p>
    <w:p w14:paraId="6C0DE5FB" w14:textId="77777777" w:rsidR="00FF58F8" w:rsidRPr="00682ADB" w:rsidRDefault="00FF58F8" w:rsidP="00FF58F8">
      <w:pPr>
        <w:widowControl w:val="0"/>
        <w:tabs>
          <w:tab w:val="left" w:pos="1276"/>
        </w:tabs>
        <w:spacing w:after="160"/>
        <w:ind w:firstLine="567"/>
        <w:jc w:val="both"/>
        <w:rPr>
          <w:ins w:id="12" w:author="Vardan" w:date="2022-10-29T19:51:00Z"/>
          <w:rFonts w:ascii="Cambria Math" w:hAnsi="Cambria Math"/>
          <w:b/>
          <w:lang w:val="hy-AM"/>
        </w:rPr>
      </w:pPr>
      <w:r w:rsidRPr="00682ADB">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Pr="00682ADB">
        <w:rPr>
          <w:rFonts w:ascii="Cambria Math" w:hAnsi="Cambria Math" w:cs="Sylfaen"/>
          <w:b/>
          <w:lang w:val="hy-AM"/>
        </w:rPr>
        <w:t>․</w:t>
      </w:r>
    </w:p>
    <w:p w14:paraId="6C3CC01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71A17656"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45AE90"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FF58F8" w:rsidRPr="00682ADB">
        <w:rPr>
          <w:rFonts w:ascii="GHEA Grapalat" w:hAnsi="GHEA Grapalat"/>
          <w:b/>
        </w:rPr>
        <w:t>Размер обеспечения договора составляет 10 процентов от цены 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6"/>
        <w:t>14</w:t>
      </w:r>
      <w:r w:rsidR="00375E5E" w:rsidRPr="001775FE">
        <w:rPr>
          <w:rFonts w:ascii="GHEA Grapalat" w:hAnsi="GHEA Grapalat"/>
        </w:rPr>
        <w:t>.</w:t>
      </w:r>
    </w:p>
    <w:p w14:paraId="3E46A4C0" w14:textId="77777777" w:rsidR="00FF58F8" w:rsidRDefault="00FF58F8" w:rsidP="00FF58F8">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372B3CCE" w14:textId="77777777" w:rsidR="00FF58F8" w:rsidRPr="00DC30CC" w:rsidRDefault="00FF58F8" w:rsidP="00FF58F8">
      <w:pPr>
        <w:widowControl w:val="0"/>
        <w:tabs>
          <w:tab w:val="left" w:pos="1276"/>
        </w:tabs>
        <w:spacing w:after="160"/>
        <w:ind w:firstLine="567"/>
        <w:jc w:val="both"/>
        <w:rPr>
          <w:rFonts w:ascii="GHEA Grapalat" w:hAnsi="GHEA Grapalat"/>
        </w:rPr>
      </w:pPr>
      <w:r w:rsidRPr="000250FF">
        <w:rPr>
          <w:rFonts w:ascii="GHEA Grapalat" w:hAnsi="GHEA Grapalat"/>
          <w:b/>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w:t>
      </w:r>
      <w:r w:rsidRPr="001775FE">
        <w:rPr>
          <w:rFonts w:ascii="GHEA Grapalat" w:hAnsi="GHEA Grapalat"/>
        </w:rPr>
        <w:t xml:space="preserve">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10C889A0" w14:textId="77777777" w:rsidR="00FF58F8" w:rsidRPr="00682ADB" w:rsidRDefault="00FF58F8" w:rsidP="00FF58F8">
      <w:pPr>
        <w:widowControl w:val="0"/>
        <w:tabs>
          <w:tab w:val="left" w:pos="1276"/>
        </w:tabs>
        <w:spacing w:after="160"/>
        <w:ind w:firstLine="567"/>
        <w:jc w:val="both"/>
        <w:rPr>
          <w:rFonts w:ascii="GHEA Grapalat" w:hAnsi="GHEA Grapalat"/>
          <w:b/>
        </w:rPr>
      </w:pPr>
      <w:r w:rsidRPr="009044F1">
        <w:rPr>
          <w:rFonts w:ascii="GHEA Grapalat" w:hAnsi="GHEA Grapalat"/>
        </w:rPr>
        <w:t xml:space="preserve">Обеспечение договора, представленное </w:t>
      </w:r>
      <w:r w:rsidRPr="00682ADB">
        <w:rPr>
          <w:rFonts w:ascii="GHEA Grapalat" w:hAnsi="GHEA Grapalat"/>
          <w:b/>
        </w:rPr>
        <w:t>в виде наличных денег, должно быть перечислено на казначейский счет</w:t>
      </w:r>
      <w:r w:rsidRPr="00682ADB">
        <w:rPr>
          <w:rFonts w:ascii="Courier New" w:hAnsi="Courier New" w:cs="Courier New"/>
          <w:b/>
        </w:rPr>
        <w:t> </w:t>
      </w:r>
      <w:r w:rsidRPr="00682ADB">
        <w:rPr>
          <w:rFonts w:ascii="GHEA Grapalat" w:hAnsi="GHEA Grapalat"/>
          <w:b/>
        </w:rPr>
        <w:t>"</w:t>
      </w:r>
      <w:r w:rsidRPr="00BB095C">
        <w:rPr>
          <w:rFonts w:ascii="GHEA Grapalat" w:hAnsi="GHEA Grapalat"/>
          <w:b/>
          <w:color w:val="FF0000"/>
        </w:rPr>
        <w:t>900008000664"</w:t>
      </w:r>
      <w:r w:rsidRPr="00682ADB">
        <w:rPr>
          <w:rFonts w:ascii="GHEA Grapalat" w:hAnsi="GHEA Grapalat"/>
          <w:b/>
        </w:rPr>
        <w:t>, открытый в Центральном казначействе на имя уполномоченного органа.</w:t>
      </w:r>
    </w:p>
    <w:p w14:paraId="785469FB" w14:textId="77777777" w:rsidR="00FF58F8" w:rsidRPr="00682ADB" w:rsidRDefault="00FF58F8" w:rsidP="00FF58F8">
      <w:pPr>
        <w:widowControl w:val="0"/>
        <w:tabs>
          <w:tab w:val="left" w:pos="1276"/>
        </w:tabs>
        <w:spacing w:after="160"/>
        <w:ind w:firstLine="567"/>
        <w:jc w:val="both"/>
        <w:rPr>
          <w:rFonts w:ascii="GHEA Grapalat" w:hAnsi="GHEA Grapalat"/>
          <w:b/>
          <w:lang w:val="hy-AM"/>
        </w:rPr>
      </w:pPr>
      <w:r w:rsidRPr="00682ADB">
        <w:rPr>
          <w:rFonts w:ascii="GHEA Grapalat" w:hAnsi="GHEA Grapalat"/>
          <w:b/>
        </w:rPr>
        <w:lastRenderedPageBreak/>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972BE7D" w14:textId="77777777" w:rsidR="00D32092" w:rsidRPr="00FF58F8" w:rsidRDefault="00D32092" w:rsidP="00B46D58">
      <w:pPr>
        <w:widowControl w:val="0"/>
        <w:tabs>
          <w:tab w:val="left" w:pos="1276"/>
        </w:tabs>
        <w:spacing w:after="160"/>
        <w:ind w:firstLine="567"/>
        <w:jc w:val="both"/>
        <w:rPr>
          <w:rFonts w:ascii="GHEA Grapalat" w:hAnsi="GHEA Grapalat" w:cs="Sylfaen"/>
          <w:b/>
        </w:rPr>
      </w:pPr>
      <w:r w:rsidRPr="00FF58F8">
        <w:rPr>
          <w:rFonts w:ascii="GHEA Grapalat" w:hAnsi="GHEA Grapalat" w:cs="Sylfaen"/>
          <w:b/>
        </w:rPr>
        <w:t xml:space="preserve">предусмотренные финансовые средства превышают </w:t>
      </w:r>
      <w:r w:rsidR="00591EB1" w:rsidRPr="00FF58F8">
        <w:rPr>
          <w:rFonts w:ascii="GHEA Grapalat" w:hAnsi="GHEA Grapalat" w:cs="Sylfaen"/>
          <w:b/>
        </w:rPr>
        <w:t xml:space="preserve">25 </w:t>
      </w:r>
      <w:r w:rsidRPr="00FF58F8">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34683C" w:rsidRPr="00FF58F8">
        <w:rPr>
          <w:rFonts w:ascii="GHEA Grapalat" w:hAnsi="GHEA Grapalat" w:cs="Sylfaen"/>
          <w:b/>
        </w:rPr>
        <w:t xml:space="preserve">обеспечения </w:t>
      </w:r>
      <w:r w:rsidRPr="00FF58F8">
        <w:rPr>
          <w:rFonts w:ascii="GHEA Grapalat" w:hAnsi="GHEA Grapalat" w:cs="Sylfaen"/>
          <w:b/>
        </w:rPr>
        <w:t>договора</w:t>
      </w:r>
      <w:r w:rsidR="008B332C" w:rsidRPr="00FF58F8">
        <w:rPr>
          <w:rFonts w:ascii="GHEA Grapalat" w:hAnsi="GHEA Grapalat" w:cs="Sylfaen"/>
          <w:b/>
        </w:rPr>
        <w:t xml:space="preserve"> и квалификации</w:t>
      </w:r>
      <w:r w:rsidRPr="00FF58F8">
        <w:rPr>
          <w:rFonts w:ascii="GHEA Grapalat" w:hAnsi="GHEA Grapalat" w:cs="Sylfaen"/>
          <w:b/>
        </w:rPr>
        <w:t xml:space="preserve">, по части выделенных финансовых средств, представляется в виде </w:t>
      </w:r>
      <w:r w:rsidR="00375A71" w:rsidRPr="00FF58F8">
        <w:rPr>
          <w:rFonts w:ascii="GHEA Grapalat" w:hAnsi="GHEA Grapalat" w:cs="Sylfaen"/>
          <w:b/>
        </w:rPr>
        <w:t xml:space="preserve">банковской </w:t>
      </w:r>
      <w:r w:rsidRPr="00FF58F8">
        <w:rPr>
          <w:rFonts w:ascii="GHEA Grapalat" w:hAnsi="GHEA Grapalat" w:cs="Sylfaen"/>
          <w:b/>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FF58F8">
        <w:rPr>
          <w:rFonts w:ascii="GHEA Grapalat" w:hAnsi="GHEA Grapalat" w:cs="Sylfaen"/>
          <w:b/>
        </w:rPr>
        <w:t>.</w:t>
      </w:r>
    </w:p>
    <w:p w14:paraId="2202A8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5B04A1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BA77EE1"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3BB67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77FDEE5"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F96AECA" w14:textId="77777777" w:rsidR="00AC27F7" w:rsidRPr="009170A1"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2BC4CAE" w14:textId="77777777" w:rsidR="00AC27F7" w:rsidRPr="00541249" w:rsidRDefault="00AC27F7" w:rsidP="00FF58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DCA6417" w14:textId="009D783F" w:rsidR="008C28C9" w:rsidRPr="00383881" w:rsidRDefault="003E194D" w:rsidP="00383881">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586EB6A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A62C91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CA35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A67D34D" w14:textId="77777777" w:rsidR="00FF58F8" w:rsidRDefault="00096865" w:rsidP="00B46D58">
      <w:pPr>
        <w:widowControl w:val="0"/>
        <w:tabs>
          <w:tab w:val="left" w:pos="1134"/>
        </w:tabs>
        <w:spacing w:after="160"/>
        <w:ind w:firstLine="567"/>
        <w:jc w:val="both"/>
        <w:rPr>
          <w:rFonts w:ascii="GHEA Grapalat" w:hAnsi="GHEA Grapalat"/>
          <w:b/>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Pr="009044F1">
        <w:rPr>
          <w:rFonts w:ascii="GHEA Grapalat" w:hAnsi="GHEA Grapalat"/>
        </w:rPr>
        <w:lastRenderedPageBreak/>
        <w:t xml:space="preserve">организованная для нужд государства или общин, может быть объявлена полностью или частично несостоявшейся на основании постановления </w:t>
      </w:r>
      <w:r w:rsidRPr="00FF58F8">
        <w:rPr>
          <w:rFonts w:ascii="GHEA Grapalat" w:hAnsi="GHEA Grapalat"/>
          <w:b/>
        </w:rPr>
        <w:t>Правительства Республики Армения</w:t>
      </w:r>
    </w:p>
    <w:p w14:paraId="6C21E86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DE3A9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77ABE72"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E9048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85FF5E7" w14:textId="77777777" w:rsidR="001F6A95" w:rsidRDefault="001F6A95" w:rsidP="00B46D58">
      <w:pPr>
        <w:widowControl w:val="0"/>
        <w:spacing w:after="160"/>
        <w:ind w:left="567" w:right="565"/>
        <w:jc w:val="center"/>
        <w:rPr>
          <w:rFonts w:ascii="GHEA Grapalat" w:hAnsi="GHEA Grapalat"/>
          <w:b/>
        </w:rPr>
      </w:pPr>
    </w:p>
    <w:p w14:paraId="1DB7B73D" w14:textId="51F2435A" w:rsidR="00AE679C" w:rsidRPr="00D90652" w:rsidRDefault="008D5016" w:rsidP="00D90652">
      <w:pPr>
        <w:widowControl w:val="0"/>
        <w:spacing w:after="160"/>
        <w:ind w:left="567" w:right="565"/>
        <w:jc w:val="center"/>
        <w:rPr>
          <w:rFonts w:ascii="GHEA Grapalat" w:hAnsi="GHEA Grapalat"/>
          <w:b/>
          <w:lang w:val="hy-AM"/>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FD4F0A" w14:textId="77777777" w:rsidR="00023AFA" w:rsidRPr="00216702" w:rsidRDefault="00023AFA" w:rsidP="008E4A6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CE0F18" w14:textId="77777777" w:rsidR="00023AFA" w:rsidRDefault="00023AFA" w:rsidP="008E4A6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F25EB1B" w14:textId="77777777" w:rsidR="00023AFA" w:rsidRDefault="00023AFA" w:rsidP="008E4A6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CB9270D" w14:textId="77777777" w:rsidR="00023AFA" w:rsidRDefault="00023AFA" w:rsidP="008E4A6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61BF910" w14:textId="77777777" w:rsidR="00023AFA" w:rsidRPr="00996C18" w:rsidRDefault="00023AFA" w:rsidP="008E4A6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A2E9E67" w14:textId="4BF81580" w:rsidR="00023AFA" w:rsidRPr="00570BBD" w:rsidRDefault="00023AFA" w:rsidP="008E4A6D">
      <w:pPr>
        <w:ind w:firstLine="567"/>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97F82C1" w14:textId="075DB5A2" w:rsidR="00023AFA" w:rsidRPr="00570BBD" w:rsidRDefault="00023AFA" w:rsidP="008E4A6D">
      <w:pPr>
        <w:ind w:firstLine="567"/>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BC7D577" w14:textId="310DAB12" w:rsidR="00023AFA" w:rsidRPr="00570BBD" w:rsidRDefault="00023AFA" w:rsidP="008E4A6D">
      <w:pPr>
        <w:ind w:firstLine="567"/>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C552EA4"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EB1F86"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9251845" w14:textId="77777777" w:rsidR="00023AFA" w:rsidRDefault="00023AFA" w:rsidP="008E4A6D">
      <w:pPr>
        <w:ind w:firstLine="567"/>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20D892"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213A25" w14:textId="77777777" w:rsidR="00023AFA" w:rsidRPr="00570BBD" w:rsidRDefault="00023AFA" w:rsidP="008E4A6D">
      <w:pPr>
        <w:ind w:firstLine="567"/>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C086DE"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002BBED" w14:textId="77777777" w:rsidR="00023AFA" w:rsidRDefault="00023AFA" w:rsidP="008E4A6D">
      <w:pPr>
        <w:ind w:firstLine="567"/>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3F065AB" w14:textId="77777777" w:rsidR="00023AFA" w:rsidRPr="00570BBD" w:rsidRDefault="00023AFA" w:rsidP="008E4A6D">
      <w:pPr>
        <w:ind w:firstLine="567"/>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78FA2F"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422A53B"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299F33"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CD4E68" w14:textId="77777777" w:rsidR="00023AFA" w:rsidRPr="00570BBD" w:rsidRDefault="00023AFA" w:rsidP="008E4A6D">
      <w:pPr>
        <w:ind w:firstLine="567"/>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A45AE51" w14:textId="77777777" w:rsidR="00023AFA" w:rsidRPr="00570BBD" w:rsidRDefault="00023AFA" w:rsidP="008E4A6D">
      <w:pPr>
        <w:ind w:firstLine="567"/>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E3D3EA8" w14:textId="74689340" w:rsidR="00023AFA" w:rsidRPr="00570BBD" w:rsidRDefault="00023AFA" w:rsidP="008E4A6D">
      <w:pPr>
        <w:ind w:firstLine="567"/>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E9975B8" w14:textId="6AE5E38D" w:rsidR="00023AFA" w:rsidRPr="00570BBD" w:rsidRDefault="00023AFA" w:rsidP="008E4A6D">
      <w:pPr>
        <w:ind w:firstLine="567"/>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45E0A5" w14:textId="1057883E" w:rsidR="00023AFA" w:rsidRPr="00570BBD" w:rsidRDefault="00023AFA" w:rsidP="008E4A6D">
      <w:pPr>
        <w:ind w:firstLine="567"/>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3C7FAC0" w14:textId="77777777" w:rsidR="00023AFA" w:rsidRPr="00570BBD" w:rsidRDefault="00023AFA" w:rsidP="008E4A6D">
      <w:pPr>
        <w:ind w:firstLine="567"/>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B654C" w14:textId="77777777" w:rsidR="00023AFA" w:rsidRDefault="00023AFA" w:rsidP="008E4A6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9A14BE" w14:textId="77777777" w:rsidR="00E13F65" w:rsidRDefault="00E13F65" w:rsidP="00F325A7">
      <w:pPr>
        <w:jc w:val="both"/>
        <w:rPr>
          <w:rFonts w:ascii="GHEA Grapalat" w:hAnsi="GHEA Grapalat" w:cs="Sylfaen"/>
          <w:b/>
        </w:rPr>
      </w:pPr>
    </w:p>
    <w:p w14:paraId="601A615D" w14:textId="77777777" w:rsidR="00E13F65" w:rsidRDefault="00E13F65" w:rsidP="00F325A7">
      <w:pPr>
        <w:jc w:val="both"/>
        <w:rPr>
          <w:rFonts w:ascii="GHEA Grapalat" w:hAnsi="GHEA Grapalat"/>
          <w:b/>
        </w:rPr>
      </w:pPr>
    </w:p>
    <w:p w14:paraId="6D5E7BEC" w14:textId="77777777" w:rsidR="00DA1046" w:rsidRPr="00FA6FF8" w:rsidRDefault="009B5628" w:rsidP="00F325A7">
      <w:pPr>
        <w:jc w:val="both"/>
        <w:rPr>
          <w:rFonts w:ascii="GHEA Grapalat" w:hAnsi="GHEA Grapalat"/>
          <w:b/>
        </w:rPr>
      </w:pPr>
      <w:r>
        <w:rPr>
          <w:rFonts w:ascii="GHEA Grapalat" w:hAnsi="GHEA Grapalat"/>
          <w:b/>
        </w:rPr>
        <w:t xml:space="preserve">                                                    </w:t>
      </w:r>
    </w:p>
    <w:p w14:paraId="0D8E5086" w14:textId="77777777" w:rsidR="00DA1046" w:rsidRPr="00FA6FF8" w:rsidRDefault="00DA1046" w:rsidP="00F325A7">
      <w:pPr>
        <w:jc w:val="both"/>
        <w:rPr>
          <w:rFonts w:ascii="GHEA Grapalat" w:hAnsi="GHEA Grapalat"/>
          <w:b/>
        </w:rPr>
      </w:pPr>
    </w:p>
    <w:p w14:paraId="38F6EE06" w14:textId="77777777" w:rsidR="00DA1046" w:rsidRPr="00FA6FF8" w:rsidRDefault="00DA1046" w:rsidP="00F325A7">
      <w:pPr>
        <w:jc w:val="both"/>
        <w:rPr>
          <w:rFonts w:ascii="GHEA Grapalat" w:hAnsi="GHEA Grapalat"/>
          <w:b/>
        </w:rPr>
      </w:pPr>
    </w:p>
    <w:p w14:paraId="121D9B43" w14:textId="77777777" w:rsidR="00DA1046" w:rsidRPr="00FA6FF8" w:rsidRDefault="00DA1046" w:rsidP="00F325A7">
      <w:pPr>
        <w:jc w:val="both"/>
        <w:rPr>
          <w:rFonts w:ascii="GHEA Grapalat" w:hAnsi="GHEA Grapalat"/>
          <w:b/>
        </w:rPr>
      </w:pPr>
    </w:p>
    <w:p w14:paraId="0AD18F1F" w14:textId="77777777" w:rsidR="00DA1046" w:rsidRPr="00FA6FF8" w:rsidRDefault="00DA1046" w:rsidP="00F325A7">
      <w:pPr>
        <w:jc w:val="both"/>
        <w:rPr>
          <w:rFonts w:ascii="GHEA Grapalat" w:hAnsi="GHEA Grapalat"/>
          <w:b/>
        </w:rPr>
      </w:pPr>
    </w:p>
    <w:p w14:paraId="68F02B59" w14:textId="77777777" w:rsidR="00DA1046" w:rsidRPr="00FA6FF8" w:rsidRDefault="00DA1046" w:rsidP="00F325A7">
      <w:pPr>
        <w:jc w:val="both"/>
        <w:rPr>
          <w:rFonts w:ascii="GHEA Grapalat" w:hAnsi="GHEA Grapalat"/>
          <w:b/>
        </w:rPr>
      </w:pPr>
    </w:p>
    <w:p w14:paraId="23C1F1B9" w14:textId="77777777" w:rsidR="00DA1046" w:rsidRPr="00FA6FF8" w:rsidRDefault="00DA1046" w:rsidP="00F325A7">
      <w:pPr>
        <w:jc w:val="both"/>
        <w:rPr>
          <w:rFonts w:ascii="GHEA Grapalat" w:hAnsi="GHEA Grapalat"/>
          <w:b/>
        </w:rPr>
      </w:pPr>
    </w:p>
    <w:p w14:paraId="0BEEAAC8" w14:textId="77777777" w:rsidR="00DA1046" w:rsidRPr="00FA6FF8" w:rsidRDefault="00DA1046" w:rsidP="00F325A7">
      <w:pPr>
        <w:jc w:val="both"/>
        <w:rPr>
          <w:rFonts w:ascii="GHEA Grapalat" w:hAnsi="GHEA Grapalat"/>
          <w:b/>
        </w:rPr>
      </w:pPr>
    </w:p>
    <w:p w14:paraId="37E5D5AE" w14:textId="77777777" w:rsidR="00DA1046" w:rsidRPr="00FA6FF8" w:rsidRDefault="00DA1046" w:rsidP="00F325A7">
      <w:pPr>
        <w:jc w:val="both"/>
        <w:rPr>
          <w:rFonts w:ascii="GHEA Grapalat" w:hAnsi="GHEA Grapalat"/>
          <w:b/>
        </w:rPr>
      </w:pPr>
    </w:p>
    <w:p w14:paraId="389B027C" w14:textId="77777777" w:rsidR="00DA1046" w:rsidRPr="00FA6FF8" w:rsidRDefault="00DA1046" w:rsidP="00F325A7">
      <w:pPr>
        <w:jc w:val="both"/>
        <w:rPr>
          <w:rFonts w:ascii="GHEA Grapalat" w:hAnsi="GHEA Grapalat"/>
          <w:b/>
        </w:rPr>
      </w:pPr>
    </w:p>
    <w:p w14:paraId="01C5CB00" w14:textId="77777777" w:rsidR="00DA1046" w:rsidRPr="00FA6FF8" w:rsidRDefault="00DA1046" w:rsidP="00F325A7">
      <w:pPr>
        <w:jc w:val="both"/>
        <w:rPr>
          <w:rFonts w:ascii="GHEA Grapalat" w:hAnsi="GHEA Grapalat"/>
          <w:b/>
        </w:rPr>
      </w:pPr>
    </w:p>
    <w:p w14:paraId="31FDBE0C" w14:textId="77777777" w:rsidR="00DA1046" w:rsidRPr="00FA6FF8" w:rsidRDefault="00DA1046" w:rsidP="00F325A7">
      <w:pPr>
        <w:jc w:val="both"/>
        <w:rPr>
          <w:rFonts w:ascii="GHEA Grapalat" w:hAnsi="GHEA Grapalat"/>
          <w:b/>
        </w:rPr>
      </w:pPr>
    </w:p>
    <w:p w14:paraId="7182A99B" w14:textId="77777777" w:rsidR="00DA1046" w:rsidRPr="00FA6FF8" w:rsidRDefault="00DA1046" w:rsidP="00F325A7">
      <w:pPr>
        <w:jc w:val="both"/>
        <w:rPr>
          <w:rFonts w:ascii="GHEA Grapalat" w:hAnsi="GHEA Grapalat"/>
          <w:b/>
        </w:rPr>
      </w:pPr>
    </w:p>
    <w:p w14:paraId="01FF9BD8" w14:textId="77777777" w:rsidR="00DA1046" w:rsidRPr="00FA6FF8" w:rsidRDefault="00DA1046" w:rsidP="00F325A7">
      <w:pPr>
        <w:jc w:val="both"/>
        <w:rPr>
          <w:rFonts w:ascii="GHEA Grapalat" w:hAnsi="GHEA Grapalat"/>
          <w:b/>
        </w:rPr>
      </w:pPr>
    </w:p>
    <w:p w14:paraId="19104041" w14:textId="77777777" w:rsidR="00DA1046" w:rsidRPr="00FA6FF8" w:rsidRDefault="00DA1046" w:rsidP="00F325A7">
      <w:pPr>
        <w:jc w:val="both"/>
        <w:rPr>
          <w:rFonts w:ascii="GHEA Grapalat" w:hAnsi="GHEA Grapalat"/>
          <w:b/>
        </w:rPr>
      </w:pPr>
    </w:p>
    <w:p w14:paraId="33365A15" w14:textId="77777777" w:rsidR="00DA1046" w:rsidRPr="00FA6FF8" w:rsidRDefault="00DA1046" w:rsidP="00F325A7">
      <w:pPr>
        <w:jc w:val="both"/>
        <w:rPr>
          <w:rFonts w:ascii="GHEA Grapalat" w:hAnsi="GHEA Grapalat"/>
          <w:b/>
        </w:rPr>
      </w:pPr>
    </w:p>
    <w:p w14:paraId="4912BADB" w14:textId="77777777" w:rsidR="00DA1046" w:rsidRPr="00FA6FF8" w:rsidRDefault="00DA1046" w:rsidP="00F325A7">
      <w:pPr>
        <w:jc w:val="both"/>
        <w:rPr>
          <w:rFonts w:ascii="GHEA Grapalat" w:hAnsi="GHEA Grapalat"/>
          <w:b/>
        </w:rPr>
      </w:pPr>
    </w:p>
    <w:p w14:paraId="60E0A02D" w14:textId="77777777" w:rsidR="00082474" w:rsidRDefault="00082474" w:rsidP="00F00830">
      <w:pPr>
        <w:jc w:val="center"/>
        <w:rPr>
          <w:rFonts w:ascii="GHEA Grapalat" w:hAnsi="GHEA Grapalat"/>
          <w:b/>
        </w:rPr>
      </w:pPr>
    </w:p>
    <w:p w14:paraId="27C9FDEF" w14:textId="77777777" w:rsidR="00082474" w:rsidRDefault="00082474" w:rsidP="00F00830">
      <w:pPr>
        <w:jc w:val="center"/>
        <w:rPr>
          <w:rFonts w:ascii="GHEA Grapalat" w:hAnsi="GHEA Grapalat"/>
          <w:b/>
        </w:rPr>
      </w:pPr>
    </w:p>
    <w:p w14:paraId="3B95D376" w14:textId="5BA0181D" w:rsidR="00096865" w:rsidRPr="00374F4A" w:rsidRDefault="00096865" w:rsidP="00F00830">
      <w:pPr>
        <w:jc w:val="center"/>
        <w:rPr>
          <w:rFonts w:ascii="GHEA Grapalat" w:hAnsi="GHEA Grapalat"/>
          <w:b/>
        </w:rPr>
      </w:pPr>
      <w:r w:rsidRPr="009044F1">
        <w:rPr>
          <w:rFonts w:ascii="GHEA Grapalat" w:hAnsi="GHEA Grapalat"/>
          <w:b/>
        </w:rPr>
        <w:t>ЧАСТЬ II</w:t>
      </w:r>
    </w:p>
    <w:p w14:paraId="7DDE2536" w14:textId="77777777" w:rsidR="008842CE" w:rsidRPr="00374F4A" w:rsidRDefault="008842CE" w:rsidP="00B46D58">
      <w:pPr>
        <w:widowControl w:val="0"/>
        <w:spacing w:after="160"/>
        <w:jc w:val="center"/>
        <w:rPr>
          <w:rFonts w:ascii="GHEA Grapalat" w:hAnsi="GHEA Grapalat"/>
          <w:b/>
        </w:rPr>
      </w:pPr>
    </w:p>
    <w:p w14:paraId="4E469688" w14:textId="3AACFF6E"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856CBD">
        <w:rPr>
          <w:rFonts w:ascii="GHEA Grapalat" w:hAnsi="GHEA Grapalat"/>
          <w:b/>
        </w:rPr>
        <w:t xml:space="preserve">НА  </w:t>
      </w:r>
      <w:r w:rsidR="00082474">
        <w:rPr>
          <w:rFonts w:ascii="GHEA Grapalat" w:hAnsi="GHEA Grapalat"/>
          <w:b/>
        </w:rPr>
        <w:t>СРОЧНЫЙ ОТКРЫТЫЙ КОНКУРС</w:t>
      </w:r>
      <w:r w:rsidR="00512C8F">
        <w:rPr>
          <w:rFonts w:ascii="GHEA Grapalat" w:hAnsi="GHEA Grapalat"/>
          <w:b/>
        </w:rPr>
        <w:t xml:space="preserve"> </w:t>
      </w:r>
    </w:p>
    <w:p w14:paraId="0509BA73" w14:textId="77777777" w:rsidR="00096865" w:rsidRPr="009044F1" w:rsidRDefault="00096865" w:rsidP="00B46D58">
      <w:pPr>
        <w:widowControl w:val="0"/>
        <w:spacing w:after="160"/>
        <w:jc w:val="center"/>
        <w:rPr>
          <w:rFonts w:ascii="GHEA Grapalat" w:hAnsi="GHEA Grapalat"/>
        </w:rPr>
      </w:pPr>
    </w:p>
    <w:p w14:paraId="614275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DA220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FC915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03A5A0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99CE6D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35051D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B619F58" w14:textId="75583646" w:rsidR="002D5CF0" w:rsidRPr="00383881" w:rsidRDefault="002D5CF0" w:rsidP="00383881">
      <w:pPr>
        <w:pStyle w:val="ListParagraph"/>
        <w:widowControl w:val="0"/>
        <w:numPr>
          <w:ilvl w:val="0"/>
          <w:numId w:val="23"/>
        </w:numPr>
        <w:tabs>
          <w:tab w:val="left" w:pos="1134"/>
        </w:tabs>
        <w:spacing w:after="160"/>
        <w:ind w:hanging="657"/>
        <w:jc w:val="both"/>
        <w:rPr>
          <w:rFonts w:ascii="GHEA Grapalat" w:hAnsi="GHEA Grapalat"/>
          <w:b/>
        </w:rPr>
      </w:pPr>
      <w:r w:rsidRPr="00383881">
        <w:rPr>
          <w:rFonts w:ascii="GHEA Grapalat" w:hAnsi="GHEA Grapalat"/>
          <w:b/>
        </w:rPr>
        <w:t>"</w:t>
      </w:r>
      <w:r w:rsidRPr="00383881">
        <w:rPr>
          <w:rFonts w:ascii="GHEA Grapalat" w:hAnsi="GHEA Grapalat" w:cs="Cambria"/>
          <w:b/>
        </w:rPr>
        <w:t>критерий</w:t>
      </w:r>
      <w:r w:rsidRPr="00383881">
        <w:rPr>
          <w:rFonts w:ascii="GHEA Grapalat" w:hAnsi="GHEA Grapalat"/>
          <w:b/>
        </w:rPr>
        <w:t xml:space="preserve"> </w:t>
      </w:r>
      <w:r w:rsidRPr="00383881">
        <w:rPr>
          <w:rFonts w:ascii="GHEA Grapalat" w:hAnsi="GHEA Grapalat" w:cs="Cambria"/>
          <w:b/>
        </w:rPr>
        <w:t>Пригодности</w:t>
      </w:r>
      <w:r w:rsidRPr="00383881">
        <w:rPr>
          <w:rFonts w:ascii="GHEA Grapalat" w:hAnsi="GHEA Grapalat"/>
          <w:b/>
        </w:rPr>
        <w:t>";</w:t>
      </w:r>
    </w:p>
    <w:p w14:paraId="5B2AC9CF" w14:textId="77777777" w:rsidR="00096865" w:rsidRDefault="002D5CF0" w:rsidP="00B46D58">
      <w:pPr>
        <w:widowControl w:val="0"/>
        <w:tabs>
          <w:tab w:val="left" w:pos="1134"/>
        </w:tabs>
        <w:spacing w:after="160"/>
        <w:ind w:firstLine="567"/>
        <w:jc w:val="both"/>
        <w:rPr>
          <w:rFonts w:ascii="GHEA Grapalat" w:hAnsi="GHEA Grapalat"/>
          <w:b/>
          <w:i/>
          <w:lang w:val="hy-AM"/>
        </w:rPr>
      </w:pPr>
      <w:r w:rsidRPr="00FF58F8">
        <w:rPr>
          <w:rFonts w:ascii="GHEA Grapalat" w:hAnsi="GHEA Grapalat"/>
          <w:b/>
          <w:i/>
        </w:rPr>
        <w:t>2.1</w:t>
      </w:r>
      <w:r w:rsidR="005114D0" w:rsidRPr="00FF58F8">
        <w:rPr>
          <w:rFonts w:ascii="GHEA Grapalat" w:hAnsi="GHEA Grapalat"/>
          <w:b/>
          <w:i/>
        </w:rPr>
        <w:t>.</w:t>
      </w:r>
      <w:r w:rsidR="009873F3" w:rsidRPr="00FF58F8">
        <w:rPr>
          <w:rFonts w:ascii="GHEA Grapalat" w:hAnsi="GHEA Grapalat"/>
          <w:b/>
          <w:i/>
        </w:rPr>
        <w:tab/>
      </w:r>
      <w:r w:rsidRPr="00FF58F8">
        <w:rPr>
          <w:rFonts w:ascii="GHEA Grapalat" w:hAnsi="GHEA Grapalat"/>
          <w:b/>
          <w:i/>
        </w:rPr>
        <w:t>заявление</w:t>
      </w:r>
      <w:r w:rsidR="00EB3C28" w:rsidRPr="00FF58F8">
        <w:rPr>
          <w:rFonts w:ascii="GHEA Grapalat" w:hAnsi="GHEA Grapalat"/>
          <w:b/>
          <w:i/>
        </w:rPr>
        <w:t>--объявлени</w:t>
      </w:r>
      <w:r w:rsidR="00EB3C28" w:rsidRPr="00FF58F8">
        <w:rPr>
          <w:rFonts w:ascii="GHEA Grapalat" w:hAnsi="GHEA Grapalat"/>
          <w:b/>
          <w:i/>
          <w:lang w:val="en-US"/>
        </w:rPr>
        <w:t>e</w:t>
      </w:r>
      <w:r w:rsidR="00EB3C28" w:rsidRPr="00FF58F8">
        <w:rPr>
          <w:rFonts w:ascii="GHEA Grapalat" w:hAnsi="GHEA Grapalat"/>
          <w:b/>
          <w:i/>
        </w:rPr>
        <w:t xml:space="preserve"> </w:t>
      </w:r>
      <w:r w:rsidR="001504AC" w:rsidRPr="00FF58F8">
        <w:rPr>
          <w:rFonts w:ascii="GHEA Grapalat" w:hAnsi="GHEA Grapalat"/>
          <w:b/>
          <w:i/>
        </w:rPr>
        <w:t>н</w:t>
      </w:r>
      <w:r w:rsidRPr="00FF58F8">
        <w:rPr>
          <w:rFonts w:ascii="GHEA Grapalat" w:hAnsi="GHEA Grapalat"/>
          <w:b/>
          <w:i/>
        </w:rPr>
        <w:t>а участие в процедуре согласно Приложению №1;</w:t>
      </w:r>
    </w:p>
    <w:p w14:paraId="4CC0A6CD" w14:textId="63D415CC" w:rsidR="00EE4A6E" w:rsidRPr="00EE4A6E" w:rsidRDefault="00EE4A6E" w:rsidP="00EE4A6E">
      <w:pPr>
        <w:pStyle w:val="norm"/>
        <w:widowControl w:val="0"/>
        <w:tabs>
          <w:tab w:val="left" w:pos="1134"/>
        </w:tabs>
        <w:spacing w:after="160" w:line="240" w:lineRule="auto"/>
        <w:ind w:firstLine="567"/>
        <w:rPr>
          <w:rFonts w:asciiTheme="minorHAnsi" w:hAnsiTheme="minorHAnsi"/>
          <w:vertAlign w:val="superscript"/>
        </w:rPr>
      </w:pPr>
      <w:r>
        <w:rPr>
          <w:rFonts w:ascii="GHEA Grapalat" w:hAnsi="GHEA Grapalat"/>
          <w:lang w:val="hy-AM"/>
        </w:rPr>
        <w:t>2</w:t>
      </w:r>
      <w:r>
        <w:rPr>
          <w:rFonts w:ascii="Cambria Math" w:hAnsi="Cambria Math"/>
          <w:lang w:val="hy-AM"/>
        </w:rPr>
        <w:t>․1․1</w:t>
      </w:r>
      <w:r>
        <w:rPr>
          <w:rFonts w:ascii="GHEA Grapalat" w:hAnsi="GHEA Grapalat"/>
        </w:rPr>
        <w:t xml:space="preserve"> </w:t>
      </w:r>
      <w:r w:rsidRPr="00654E45">
        <w:rPr>
          <w:rFonts w:ascii="GHEA Grapalat" w:hAnsi="GHEA Grapalat"/>
          <w:b/>
          <w:bCs/>
          <w:sz w:val="24"/>
          <w:szCs w:val="24"/>
        </w:rPr>
        <w:t>декларацию о реальных бенефициарах</w:t>
      </w:r>
      <w:r w:rsidRPr="00654E45">
        <w:rPr>
          <w:rFonts w:ascii="GHEA Grapalat" w:hAnsi="GHEA Grapalat"/>
          <w:b/>
          <w:sz w:val="24"/>
          <w:szCs w:val="24"/>
        </w:rPr>
        <w:t xml:space="preserve"> согласно</w:t>
      </w:r>
      <w:r w:rsidRPr="00EB6DF5">
        <w:rPr>
          <w:rFonts w:ascii="GHEA Grapalat" w:hAnsi="GHEA Grapalat"/>
          <w:b/>
          <w:sz w:val="24"/>
          <w:szCs w:val="24"/>
        </w:rPr>
        <w:t xml:space="preserve"> </w:t>
      </w:r>
      <w:r w:rsidRPr="00654E45">
        <w:rPr>
          <w:rFonts w:ascii="GHEA Grapalat" w:hAnsi="GHEA Grapalat"/>
          <w:b/>
          <w:sz w:val="24"/>
          <w:szCs w:val="24"/>
        </w:rPr>
        <w:t>Приложению 1</w:t>
      </w:r>
      <w:r w:rsidRPr="00654E45">
        <w:rPr>
          <w:rFonts w:ascii="Cambria Math" w:hAnsi="Cambria Math"/>
          <w:b/>
          <w:sz w:val="24"/>
          <w:szCs w:val="24"/>
          <w:lang w:val="hy-AM"/>
        </w:rPr>
        <w:t>․</w:t>
      </w:r>
      <w:r>
        <w:rPr>
          <w:rFonts w:ascii="Cambria Math" w:hAnsi="Cambria Math"/>
          <w:b/>
          <w:sz w:val="24"/>
          <w:szCs w:val="24"/>
          <w:lang w:val="hy-AM"/>
        </w:rPr>
        <w:t>2</w:t>
      </w:r>
      <w:r w:rsidRPr="002E51EC">
        <w:rPr>
          <w:rFonts w:ascii="GHEA Grapalat" w:hAnsi="GHEA Grapalat"/>
          <w:sz w:val="24"/>
          <w:szCs w:val="24"/>
        </w:rPr>
        <w:t xml:space="preserve"> </w:t>
      </w:r>
      <w:r w:rsidRPr="00EB6DF5">
        <w:rPr>
          <w:rFonts w:ascii="GHEA Grapalat" w:hAnsi="GHEA Grapalat"/>
          <w:sz w:val="24"/>
          <w:szCs w:val="24"/>
        </w:rPr>
        <w:t>Приложение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r w:rsidRPr="00EB6DF5">
        <w:rPr>
          <w:rFonts w:ascii="Microsoft YaHei" w:eastAsia="Microsoft YaHei" w:hAnsi="Microsoft YaHei" w:cs="Microsoft YaHei" w:hint="eastAsia"/>
          <w:sz w:val="24"/>
          <w:szCs w:val="24"/>
        </w:rPr>
        <w:t>․</w:t>
      </w:r>
    </w:p>
    <w:p w14:paraId="138CF80C" w14:textId="77777777" w:rsidR="009D7EFF" w:rsidRDefault="009D7EF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rPr>
        <w:t>2.</w:t>
      </w:r>
      <w:r w:rsidR="005A17BE" w:rsidRPr="00FF58F8">
        <w:rPr>
          <w:rFonts w:ascii="GHEA Grapalat" w:hAnsi="GHEA Grapalat"/>
          <w:b/>
          <w:i/>
        </w:rPr>
        <w:t>2</w:t>
      </w:r>
      <w:r w:rsidR="00EA7CA6" w:rsidRPr="00FF58F8">
        <w:rPr>
          <w:rFonts w:ascii="GHEA Grapalat" w:hAnsi="GHEA Grapalat"/>
          <w:b/>
          <w:i/>
        </w:rPr>
        <w:t xml:space="preserve"> </w:t>
      </w:r>
      <w:r w:rsidR="00524D3D" w:rsidRPr="00FF58F8">
        <w:rPr>
          <w:rFonts w:ascii="GHEA Grapalat" w:hAnsi="GHEA Grapalat"/>
          <w:b/>
          <w:i/>
        </w:rPr>
        <w:t xml:space="preserve"> </w:t>
      </w:r>
      <w:r w:rsidRPr="00FF58F8">
        <w:rPr>
          <w:rFonts w:ascii="GHEA Grapalat" w:hAnsi="GHEA Grapalat"/>
          <w:b/>
          <w:i/>
        </w:rPr>
        <w:t>копию договора</w:t>
      </w:r>
      <w:r w:rsidR="00AD6738" w:rsidRPr="00FF58F8">
        <w:rPr>
          <w:rFonts w:ascii="GHEA Grapalat" w:hAnsi="GHEA Grapalat"/>
          <w:b/>
          <w:i/>
        </w:rPr>
        <w:t xml:space="preserve"> субподряда</w:t>
      </w:r>
      <w:r w:rsidRPr="00FF58F8">
        <w:rPr>
          <w:rFonts w:ascii="GHEA Grapalat" w:hAnsi="GHEA Grapalat"/>
          <w:b/>
          <w:i/>
        </w:rPr>
        <w:t xml:space="preserve"> и данные лица, являющегося стороной этого договора,</w:t>
      </w:r>
      <w:r>
        <w:rPr>
          <w:rFonts w:ascii="GHEA Grapalat" w:hAnsi="GHEA Grapalat"/>
        </w:rPr>
        <w:t xml:space="preserve"> если Договор будет выполняться через </w:t>
      </w:r>
      <w:r w:rsidR="00771A24" w:rsidRPr="00AD6738">
        <w:rPr>
          <w:rFonts w:ascii="GHEA Grapalat" w:hAnsi="GHEA Grapalat"/>
        </w:rPr>
        <w:t>субподряд</w:t>
      </w:r>
      <w:r>
        <w:rPr>
          <w:rFonts w:ascii="GHEA Grapalat" w:hAnsi="GHEA Grapalat"/>
        </w:rPr>
        <w:t>;</w:t>
      </w:r>
    </w:p>
    <w:p w14:paraId="2214A2C7" w14:textId="77777777" w:rsidR="008D4137" w:rsidRPr="00D3436F" w:rsidRDefault="008D4137" w:rsidP="00B46D58">
      <w:pPr>
        <w:widowControl w:val="0"/>
        <w:tabs>
          <w:tab w:val="left" w:pos="1134"/>
        </w:tabs>
        <w:spacing w:after="160"/>
        <w:ind w:firstLine="567"/>
        <w:jc w:val="both"/>
        <w:rPr>
          <w:rFonts w:ascii="GHEA Grapalat" w:hAnsi="GHEA Grapalat"/>
        </w:rPr>
      </w:pPr>
      <w:r w:rsidRPr="00FF58F8">
        <w:rPr>
          <w:rFonts w:ascii="GHEA Grapalat" w:hAnsi="GHEA Grapalat"/>
          <w:b/>
          <w:i/>
        </w:rPr>
        <w:t>2.</w:t>
      </w:r>
      <w:r w:rsidR="005A17BE" w:rsidRPr="00FF58F8">
        <w:rPr>
          <w:rFonts w:ascii="GHEA Grapalat" w:hAnsi="GHEA Grapalat"/>
          <w:b/>
          <w:i/>
        </w:rPr>
        <w:t>3</w:t>
      </w:r>
      <w:r w:rsidR="00EA7CA6" w:rsidRPr="00FF58F8">
        <w:rPr>
          <w:rFonts w:ascii="GHEA Grapalat" w:hAnsi="GHEA Grapalat"/>
          <w:b/>
          <w:i/>
        </w:rPr>
        <w:t xml:space="preserve"> </w:t>
      </w:r>
      <w:r w:rsidRPr="00FF58F8">
        <w:rPr>
          <w:rFonts w:ascii="GHEA Grapalat" w:hAnsi="GHEA Grapalat"/>
          <w:b/>
          <w:i/>
        </w:rPr>
        <w:t>договор о совместной деятельности</w:t>
      </w:r>
      <w:r>
        <w:rPr>
          <w:rFonts w:ascii="GHEA Grapalat" w:hAnsi="GHEA Grapalat"/>
        </w:rPr>
        <w:t>,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7"/>
        <w:t>16</w:t>
      </w:r>
    </w:p>
    <w:p w14:paraId="0CB56B89" w14:textId="77777777" w:rsidR="006505D2" w:rsidRDefault="002C4DBF" w:rsidP="00B46D58">
      <w:pPr>
        <w:widowControl w:val="0"/>
        <w:tabs>
          <w:tab w:val="left" w:pos="1134"/>
        </w:tabs>
        <w:spacing w:after="160"/>
        <w:ind w:firstLine="567"/>
        <w:jc w:val="both"/>
        <w:rPr>
          <w:rFonts w:ascii="GHEA Grapalat" w:hAnsi="GHEA Grapalat"/>
          <w:lang w:val="hy-AM"/>
        </w:rPr>
      </w:pPr>
      <w:r w:rsidRPr="00FF58F8">
        <w:rPr>
          <w:rFonts w:ascii="GHEA Grapalat" w:hAnsi="GHEA Grapalat"/>
          <w:b/>
          <w:i/>
          <w:color w:val="FF0000"/>
        </w:rPr>
        <w:t>2.</w:t>
      </w:r>
      <w:r w:rsidR="005A17BE" w:rsidRPr="00FF58F8">
        <w:rPr>
          <w:rFonts w:ascii="GHEA Grapalat" w:hAnsi="GHEA Grapalat"/>
          <w:b/>
          <w:i/>
          <w:color w:val="FF0000"/>
        </w:rPr>
        <w:t>4</w:t>
      </w:r>
      <w:r w:rsidR="005114D0" w:rsidRPr="00FF58F8">
        <w:rPr>
          <w:rFonts w:ascii="GHEA Grapalat" w:hAnsi="GHEA Grapalat"/>
          <w:b/>
          <w:i/>
          <w:color w:val="FF0000"/>
        </w:rPr>
        <w:t>.</w:t>
      </w:r>
      <w:r w:rsidR="009873F3" w:rsidRPr="00FF58F8">
        <w:rPr>
          <w:rFonts w:ascii="GHEA Grapalat" w:hAnsi="GHEA Grapalat"/>
          <w:b/>
          <w:i/>
          <w:color w:val="FF0000"/>
        </w:rPr>
        <w:tab/>
      </w:r>
      <w:r w:rsidRPr="00FF58F8">
        <w:rPr>
          <w:rFonts w:ascii="GHEA Grapalat" w:hAnsi="GHEA Grapalat"/>
          <w:b/>
          <w:i/>
          <w:color w:val="FF0000"/>
        </w:rPr>
        <w:t>обеспечение заявки,</w:t>
      </w:r>
      <w:r w:rsidRPr="00FF58F8">
        <w:rPr>
          <w:rFonts w:ascii="GHEA Grapalat" w:hAnsi="GHEA Grapalat"/>
          <w:color w:val="FF0000"/>
        </w:rPr>
        <w:t xml:space="preserve"> </w:t>
      </w:r>
      <w:r w:rsidRPr="00B138F3">
        <w:rPr>
          <w:rFonts w:ascii="GHEA Grapalat" w:hAnsi="GHEA Grapalat"/>
        </w:rPr>
        <w:t>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8"/>
        <w:t>17</w:t>
      </w:r>
    </w:p>
    <w:p w14:paraId="26EB25F0" w14:textId="3B528A4D" w:rsidR="002C4DBF" w:rsidRPr="00383881" w:rsidRDefault="002C4DBF" w:rsidP="00383881">
      <w:pPr>
        <w:pStyle w:val="ListParagraph"/>
        <w:widowControl w:val="0"/>
        <w:numPr>
          <w:ilvl w:val="0"/>
          <w:numId w:val="23"/>
        </w:numPr>
        <w:tabs>
          <w:tab w:val="left" w:pos="1134"/>
        </w:tabs>
        <w:spacing w:after="160"/>
        <w:ind w:hanging="657"/>
        <w:jc w:val="both"/>
        <w:rPr>
          <w:rFonts w:ascii="GHEA Grapalat" w:hAnsi="GHEA Grapalat"/>
        </w:rPr>
      </w:pPr>
      <w:r w:rsidRPr="00383881">
        <w:rPr>
          <w:rFonts w:ascii="GHEA Grapalat" w:hAnsi="GHEA Grapalat"/>
          <w:b/>
        </w:rPr>
        <w:t>"</w:t>
      </w:r>
      <w:r w:rsidRPr="00383881">
        <w:rPr>
          <w:rFonts w:ascii="GHEA Grapalat" w:hAnsi="GHEA Grapalat" w:cs="Cambria"/>
          <w:b/>
        </w:rPr>
        <w:t>Финансовый</w:t>
      </w:r>
      <w:r w:rsidRPr="00383881">
        <w:rPr>
          <w:rFonts w:ascii="GHEA Grapalat" w:hAnsi="GHEA Grapalat"/>
          <w:b/>
        </w:rPr>
        <w:t xml:space="preserve"> </w:t>
      </w:r>
      <w:r w:rsidRPr="00383881">
        <w:rPr>
          <w:rFonts w:ascii="GHEA Grapalat" w:hAnsi="GHEA Grapalat" w:cs="Cambria"/>
          <w:b/>
        </w:rPr>
        <w:t>критерий</w:t>
      </w:r>
      <w:r w:rsidRPr="00383881">
        <w:rPr>
          <w:rFonts w:ascii="GHEA Grapalat" w:hAnsi="GHEA Grapalat"/>
          <w:b/>
        </w:rPr>
        <w:t>";</w:t>
      </w:r>
    </w:p>
    <w:p w14:paraId="261B2063" w14:textId="77777777" w:rsidR="00E67BA7" w:rsidRDefault="00096865" w:rsidP="00B46D58">
      <w:pPr>
        <w:widowControl w:val="0"/>
        <w:tabs>
          <w:tab w:val="left" w:pos="1134"/>
        </w:tabs>
        <w:spacing w:after="160"/>
        <w:ind w:firstLine="567"/>
        <w:jc w:val="both"/>
        <w:rPr>
          <w:rFonts w:ascii="GHEA Grapalat" w:hAnsi="GHEA Grapalat"/>
        </w:rPr>
      </w:pPr>
      <w:r w:rsidRPr="00FF58F8">
        <w:rPr>
          <w:rFonts w:ascii="GHEA Grapalat" w:hAnsi="GHEA Grapalat"/>
          <w:b/>
          <w:i/>
        </w:rPr>
        <w:lastRenderedPageBreak/>
        <w:t>2.</w:t>
      </w:r>
      <w:r w:rsidR="005E7AC1" w:rsidRPr="00FF58F8">
        <w:rPr>
          <w:rFonts w:ascii="GHEA Grapalat" w:hAnsi="GHEA Grapalat"/>
          <w:b/>
          <w:i/>
        </w:rPr>
        <w:t>5</w:t>
      </w:r>
      <w:r w:rsidR="004413A5" w:rsidRPr="00FF58F8">
        <w:rPr>
          <w:rFonts w:ascii="GHEA Grapalat" w:hAnsi="GHEA Grapalat"/>
          <w:b/>
          <w:i/>
        </w:rPr>
        <w:t>.</w:t>
      </w:r>
      <w:r w:rsidR="00367A9A" w:rsidRPr="00FF58F8">
        <w:rPr>
          <w:rFonts w:ascii="GHEA Grapalat" w:hAnsi="GHEA Grapalat"/>
          <w:b/>
          <w:i/>
        </w:rPr>
        <w:tab/>
      </w:r>
      <w:r w:rsidRPr="00FF58F8">
        <w:rPr>
          <w:rFonts w:ascii="GHEA Grapalat" w:hAnsi="GHEA Grapalat"/>
          <w:b/>
          <w:i/>
        </w:rPr>
        <w:t>ценовое предложение согласно Приложению №</w:t>
      </w:r>
      <w:r w:rsidR="00385C27" w:rsidRPr="00FF58F8">
        <w:rPr>
          <w:rFonts w:ascii="GHEA Grapalat" w:hAnsi="GHEA Grapalat"/>
          <w:b/>
          <w:i/>
        </w:rPr>
        <w:t>2</w:t>
      </w:r>
      <w:r w:rsidRPr="00FF58F8">
        <w:rPr>
          <w:rFonts w:ascii="GHEA Grapalat" w:hAnsi="GHEA Grapalat"/>
          <w:b/>
          <w:i/>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9B63247" w14:textId="77777777" w:rsidR="00F27A50" w:rsidRPr="005B65E5" w:rsidRDefault="005E7AC1" w:rsidP="00F00830">
      <w:pPr>
        <w:pStyle w:val="norm"/>
        <w:widowControl w:val="0"/>
        <w:tabs>
          <w:tab w:val="left" w:pos="1134"/>
        </w:tabs>
        <w:spacing w:after="160" w:line="240" w:lineRule="auto"/>
        <w:ind w:firstLine="567"/>
        <w:contextualSpacing/>
        <w:rPr>
          <w:rFonts w:ascii="GHEA Grapalat" w:hAnsi="GHEA Grapalat"/>
          <w:sz w:val="24"/>
          <w:szCs w:val="24"/>
        </w:rPr>
      </w:pPr>
      <w:r w:rsidRPr="00FF58F8">
        <w:rPr>
          <w:rFonts w:ascii="GHEA Grapalat" w:hAnsi="GHEA Grapalat"/>
          <w:b/>
          <w:i/>
          <w:sz w:val="24"/>
          <w:szCs w:val="24"/>
        </w:rPr>
        <w:t xml:space="preserve">2.6 </w:t>
      </w:r>
    </w:p>
    <w:p w14:paraId="5DB3D676" w14:textId="77777777" w:rsidR="00A67EAC" w:rsidRPr="00B64897" w:rsidRDefault="009F0AB3" w:rsidP="00383881">
      <w:pPr>
        <w:pStyle w:val="norm"/>
        <w:spacing w:line="240" w:lineRule="auto"/>
        <w:ind w:firstLine="54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3752B2" w14:textId="77777777" w:rsidR="00B90C52" w:rsidRPr="00B64897" w:rsidRDefault="00B90C52" w:rsidP="00F27A50">
      <w:pPr>
        <w:pStyle w:val="norm"/>
        <w:spacing w:line="240" w:lineRule="auto"/>
        <w:rPr>
          <w:rFonts w:ascii="GHEA Grapalat" w:hAnsi="GHEA Grapalat"/>
          <w:sz w:val="24"/>
          <w:szCs w:val="24"/>
        </w:rPr>
      </w:pPr>
    </w:p>
    <w:p w14:paraId="006C4ABD" w14:textId="77777777" w:rsidR="00B90C52" w:rsidRDefault="009F0AB3" w:rsidP="00B46D58">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D95A09F" w14:textId="4DCEA249" w:rsidR="00EE4A6E" w:rsidRDefault="00EE4A6E" w:rsidP="00B46D58">
      <w:pPr>
        <w:widowControl w:val="0"/>
        <w:tabs>
          <w:tab w:val="left" w:pos="1134"/>
        </w:tabs>
        <w:spacing w:after="160"/>
        <w:ind w:firstLine="567"/>
        <w:jc w:val="both"/>
        <w:rPr>
          <w:rFonts w:ascii="GHEA Grapalat" w:hAnsi="GHEA Grapalat"/>
          <w:lang w:val="hy-AM"/>
        </w:rPr>
      </w:pPr>
    </w:p>
    <w:p w14:paraId="208C18D5" w14:textId="77777777" w:rsidR="00EE4A6E" w:rsidRDefault="00EE4A6E" w:rsidP="00127373">
      <w:pPr>
        <w:widowControl w:val="0"/>
        <w:pBdr>
          <w:bottom w:val="single" w:sz="4" w:space="1" w:color="auto"/>
        </w:pBdr>
        <w:tabs>
          <w:tab w:val="left" w:pos="1134"/>
        </w:tabs>
        <w:spacing w:after="160"/>
        <w:ind w:firstLine="567"/>
        <w:jc w:val="both"/>
        <w:rPr>
          <w:rFonts w:ascii="GHEA Grapalat" w:hAnsi="GHEA Grapalat"/>
          <w:lang w:val="hy-AM"/>
        </w:rPr>
      </w:pPr>
    </w:p>
    <w:p w14:paraId="0EC8F0E8" w14:textId="77777777" w:rsidR="00EE4A6E" w:rsidRPr="00EE4A6E" w:rsidRDefault="00EE4A6E" w:rsidP="00B46D58">
      <w:pPr>
        <w:widowControl w:val="0"/>
        <w:tabs>
          <w:tab w:val="left" w:pos="1134"/>
        </w:tabs>
        <w:spacing w:after="160"/>
        <w:ind w:firstLine="567"/>
        <w:jc w:val="both"/>
        <w:rPr>
          <w:rFonts w:ascii="GHEA Grapalat" w:hAnsi="GHEA Grapalat"/>
          <w:lang w:val="hy-AM"/>
        </w:rPr>
      </w:pPr>
    </w:p>
    <w:p w14:paraId="210BFDD7" w14:textId="513119C1" w:rsidR="00413A65" w:rsidRPr="00C05D4C" w:rsidRDefault="00413A65" w:rsidP="00BD0A84">
      <w:pPr>
        <w:pStyle w:val="norm"/>
        <w:widowControl w:val="0"/>
        <w:numPr>
          <w:ilvl w:val="0"/>
          <w:numId w:val="24"/>
        </w:numPr>
        <w:spacing w:after="120" w:line="240" w:lineRule="auto"/>
        <w:ind w:left="1170" w:hanging="630"/>
        <w:rPr>
          <w:rFonts w:ascii="GHEA Grapalat" w:hAnsi="GHEA Grapalat" w:cs="Sylfaen"/>
          <w:b/>
          <w:bCs/>
          <w:i/>
          <w:iCs/>
          <w:sz w:val="24"/>
          <w:szCs w:val="24"/>
        </w:rPr>
      </w:pPr>
      <w:r w:rsidRPr="00A15C28">
        <w:rPr>
          <w:rFonts w:ascii="GHEA Grapalat" w:hAnsi="GHEA Grapalat" w:cs="Sylfaen"/>
          <w:b/>
          <w:bCs/>
          <w:i/>
          <w:iCs/>
          <w:sz w:val="24"/>
          <w:szCs w:val="24"/>
        </w:rPr>
        <w:t>Лицензия, необходимая для выполнения работ</w:t>
      </w:r>
      <w:r w:rsidR="00127373" w:rsidRPr="00BF34B2">
        <w:rPr>
          <w:b/>
          <w:i/>
          <w:szCs w:val="22"/>
        </w:rPr>
        <w:t>(</w:t>
      </w:r>
      <w:r w:rsidR="00127373" w:rsidRPr="00BF34B2">
        <w:rPr>
          <w:rFonts w:ascii="GHEA Grapalat" w:hAnsi="GHEA Grapalat" w:cs="Sylfaen"/>
          <w:b/>
          <w:i/>
          <w:iCs/>
          <w:color w:val="000000"/>
          <w:szCs w:val="22"/>
          <w:lang w:eastAsia="x-none"/>
        </w:rPr>
        <w:t>выполнение договора)</w:t>
      </w:r>
    </w:p>
    <w:p w14:paraId="6415F027" w14:textId="77777777" w:rsidR="00413A65" w:rsidRPr="002046DA" w:rsidRDefault="00413A65" w:rsidP="00413A65">
      <w:pPr>
        <w:widowControl w:val="0"/>
        <w:tabs>
          <w:tab w:val="left" w:pos="1134"/>
        </w:tabs>
        <w:spacing w:after="160"/>
        <w:ind w:firstLine="567"/>
        <w:jc w:val="both"/>
        <w:rPr>
          <w:rFonts w:ascii="GHEA Grapalat" w:hAnsi="GHEA Grapalat" w:cs="Sylfaen"/>
          <w:b/>
          <w:bCs/>
          <w:i/>
          <w:iCs/>
          <w:sz w:val="22"/>
          <w:szCs w:val="22"/>
        </w:rPr>
      </w:pPr>
      <w:r w:rsidRPr="002046DA">
        <w:rPr>
          <w:rFonts w:ascii="GHEA Grapalat" w:hAnsi="GHEA Grapalat" w:cs="Sylfaen"/>
          <w:b/>
          <w:bCs/>
          <w:i/>
          <w:iCs/>
          <w:sz w:val="22"/>
          <w:szCs w:val="22"/>
        </w:rPr>
        <w:t>В течение всего периода выполнения строительных работ подрядная организация должна иметь пакет документов, установленный приложением № 1 к Постановлению Правительства РА № 2106-N от 30.</w:t>
      </w:r>
      <w:r w:rsidRPr="002046DA">
        <w:rPr>
          <w:rFonts w:ascii="GHEA Grapalat" w:hAnsi="GHEA Grapalat" w:cs="Sylfaen"/>
          <w:b/>
          <w:bCs/>
          <w:i/>
          <w:iCs/>
          <w:sz w:val="22"/>
          <w:szCs w:val="22"/>
          <w:lang w:val="hy-AM"/>
        </w:rPr>
        <w:t>11</w:t>
      </w:r>
      <w:r w:rsidRPr="002046DA">
        <w:rPr>
          <w:rFonts w:ascii="GHEA Grapalat" w:hAnsi="GHEA Grapalat" w:cs="Sylfaen"/>
          <w:b/>
          <w:bCs/>
          <w:i/>
          <w:iCs/>
          <w:sz w:val="22"/>
          <w:szCs w:val="22"/>
        </w:rPr>
        <w:t>.2023г. “Об утверждении порядка лицензирования и квалификации в области градостроительства", согласно следующей таблице.</w:t>
      </w:r>
    </w:p>
    <w:tbl>
      <w:tblPr>
        <w:tblStyle w:val="TableGrid"/>
        <w:tblW w:w="10080" w:type="dxa"/>
        <w:tblInd w:w="108" w:type="dxa"/>
        <w:tblCellMar>
          <w:top w:w="43" w:type="dxa"/>
          <w:bottom w:w="43" w:type="dxa"/>
        </w:tblCellMar>
        <w:tblLook w:val="04A0" w:firstRow="1" w:lastRow="0" w:firstColumn="1" w:lastColumn="0" w:noHBand="0" w:noVBand="1"/>
      </w:tblPr>
      <w:tblGrid>
        <w:gridCol w:w="4820"/>
        <w:gridCol w:w="5260"/>
      </w:tblGrid>
      <w:tr w:rsidR="00413A65" w:rsidRPr="008B3628" w14:paraId="49311521" w14:textId="77777777" w:rsidTr="00347174">
        <w:trPr>
          <w:trHeight w:val="569"/>
        </w:trPr>
        <w:tc>
          <w:tcPr>
            <w:tcW w:w="4820" w:type="dxa"/>
            <w:shd w:val="clear" w:color="auto" w:fill="C6D9F1" w:themeFill="text2" w:themeFillTint="33"/>
            <w:vAlign w:val="center"/>
          </w:tcPr>
          <w:p w14:paraId="38AAFA36"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Тип деятельности, подлежащей лицензированию</w:t>
            </w:r>
          </w:p>
        </w:tc>
        <w:tc>
          <w:tcPr>
            <w:tcW w:w="5260" w:type="dxa"/>
            <w:shd w:val="clear" w:color="auto" w:fill="C6D9F1" w:themeFill="text2" w:themeFillTint="33"/>
            <w:vAlign w:val="center"/>
          </w:tcPr>
          <w:p w14:paraId="124DAEA1" w14:textId="77777777" w:rsidR="00413A65" w:rsidRPr="008B3628" w:rsidRDefault="00413A65" w:rsidP="00347174">
            <w:pPr>
              <w:jc w:val="center"/>
              <w:rPr>
                <w:rFonts w:ascii="GHEA Grapalat" w:hAnsi="GHEA Grapalat"/>
                <w:b/>
                <w:bCs/>
                <w:sz w:val="20"/>
                <w:szCs w:val="20"/>
                <w:lang w:val="hy-AM"/>
              </w:rPr>
            </w:pPr>
            <w:r w:rsidRPr="002F11A3">
              <w:rPr>
                <w:rFonts w:ascii="GHEA Grapalat" w:hAnsi="GHEA Grapalat"/>
                <w:b/>
                <w:bCs/>
                <w:sz w:val="20"/>
                <w:szCs w:val="20"/>
              </w:rPr>
              <w:t>выполнение строительства</w:t>
            </w:r>
          </w:p>
        </w:tc>
      </w:tr>
      <w:tr w:rsidR="00413A65" w:rsidRPr="008B3628" w14:paraId="49EB13C9" w14:textId="77777777" w:rsidTr="00347174">
        <w:tc>
          <w:tcPr>
            <w:tcW w:w="4820" w:type="dxa"/>
          </w:tcPr>
          <w:p w14:paraId="7B046721"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Класс лицензии и порядок сертификации</w:t>
            </w:r>
          </w:p>
        </w:tc>
        <w:tc>
          <w:tcPr>
            <w:tcW w:w="5260" w:type="dxa"/>
          </w:tcPr>
          <w:p w14:paraId="72F55C83"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1-й или 2-й</w:t>
            </w:r>
          </w:p>
        </w:tc>
      </w:tr>
      <w:tr w:rsidR="00413A65" w:rsidRPr="008B3628" w14:paraId="42FB92AD" w14:textId="77777777" w:rsidTr="00347174">
        <w:tc>
          <w:tcPr>
            <w:tcW w:w="4820" w:type="dxa"/>
          </w:tcPr>
          <w:p w14:paraId="5A62EC25" w14:textId="77777777" w:rsidR="00413A65" w:rsidRPr="008B3628" w:rsidRDefault="00413A65" w:rsidP="00347174">
            <w:pPr>
              <w:jc w:val="both"/>
              <w:rPr>
                <w:rFonts w:ascii="GHEA Grapalat" w:hAnsi="GHEA Grapalat"/>
                <w:sz w:val="20"/>
                <w:szCs w:val="20"/>
                <w:lang w:val="hy-AM"/>
              </w:rPr>
            </w:pPr>
            <w:r w:rsidRPr="005247B9">
              <w:rPr>
                <w:rFonts w:ascii="GHEA Grapalat" w:hAnsi="GHEA Grapalat"/>
                <w:sz w:val="20"/>
                <w:szCs w:val="20"/>
              </w:rPr>
              <w:t>Лицензионный код</w:t>
            </w:r>
          </w:p>
        </w:tc>
        <w:tc>
          <w:tcPr>
            <w:tcW w:w="5260" w:type="dxa"/>
          </w:tcPr>
          <w:p w14:paraId="200A3763" w14:textId="77777777" w:rsidR="00413A65" w:rsidRPr="008B3628" w:rsidRDefault="00413A65" w:rsidP="00347174">
            <w:pPr>
              <w:jc w:val="both"/>
              <w:rPr>
                <w:rFonts w:ascii="GHEA Grapalat" w:hAnsi="GHEA Grapalat"/>
                <w:sz w:val="20"/>
                <w:szCs w:val="20"/>
                <w:lang w:val="hy-AM"/>
              </w:rPr>
            </w:pPr>
            <w:r w:rsidRPr="008B3628">
              <w:rPr>
                <w:rFonts w:ascii="GHEA Grapalat" w:hAnsi="GHEA Grapalat"/>
                <w:sz w:val="20"/>
                <w:szCs w:val="20"/>
                <w:lang w:val="hy-AM"/>
              </w:rPr>
              <w:t>0</w:t>
            </w:r>
            <w:r>
              <w:rPr>
                <w:rFonts w:ascii="GHEA Grapalat" w:hAnsi="GHEA Grapalat"/>
                <w:sz w:val="20"/>
                <w:szCs w:val="20"/>
                <w:lang w:val="hy-AM"/>
              </w:rPr>
              <w:t>3</w:t>
            </w:r>
          </w:p>
        </w:tc>
      </w:tr>
      <w:tr w:rsidR="00413A65" w:rsidRPr="0041513B" w14:paraId="0C55A056" w14:textId="77777777" w:rsidTr="00347174">
        <w:tc>
          <w:tcPr>
            <w:tcW w:w="4820" w:type="dxa"/>
          </w:tcPr>
          <w:p w14:paraId="4836DC27"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Тип вкладки, которая является неотъемлемой частью лицензии</w:t>
            </w:r>
          </w:p>
        </w:tc>
        <w:tc>
          <w:tcPr>
            <w:tcW w:w="5260" w:type="dxa"/>
          </w:tcPr>
          <w:p w14:paraId="7BA88DD2" w14:textId="77777777" w:rsidR="00413A65" w:rsidRPr="008B3628" w:rsidRDefault="00413A65" w:rsidP="00347174">
            <w:pPr>
              <w:rPr>
                <w:rFonts w:ascii="GHEA Grapalat" w:hAnsi="GHEA Grapalat"/>
                <w:sz w:val="20"/>
                <w:szCs w:val="20"/>
                <w:lang w:val="hy-AM"/>
              </w:rPr>
            </w:pPr>
            <w:r w:rsidRPr="005247B9">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413A65" w:rsidRPr="008B3628" w14:paraId="22A73869" w14:textId="77777777" w:rsidTr="00347174">
        <w:tc>
          <w:tcPr>
            <w:tcW w:w="4820" w:type="dxa"/>
          </w:tcPr>
          <w:p w14:paraId="4BF4BE36" w14:textId="77777777" w:rsidR="00413A65" w:rsidRPr="008B3628" w:rsidRDefault="00413A65" w:rsidP="00347174">
            <w:pPr>
              <w:rPr>
                <w:rFonts w:ascii="GHEA Grapalat" w:hAnsi="GHEA Grapalat"/>
                <w:sz w:val="20"/>
                <w:szCs w:val="20"/>
                <w:lang w:val="hy-AM"/>
              </w:rPr>
            </w:pPr>
            <w:r w:rsidRPr="00697FBA">
              <w:rPr>
                <w:rFonts w:ascii="GHEA Grapalat" w:hAnsi="GHEA Grapalat"/>
                <w:sz w:val="20"/>
                <w:szCs w:val="20"/>
              </w:rPr>
              <w:t>Номер вкладки</w:t>
            </w:r>
          </w:p>
        </w:tc>
        <w:tc>
          <w:tcPr>
            <w:tcW w:w="5260" w:type="dxa"/>
          </w:tcPr>
          <w:p w14:paraId="0731F596" w14:textId="77777777" w:rsidR="00413A65" w:rsidRPr="008B3628" w:rsidRDefault="00413A65" w:rsidP="00347174">
            <w:pPr>
              <w:jc w:val="both"/>
              <w:rPr>
                <w:rFonts w:ascii="GHEA Grapalat" w:hAnsi="GHEA Grapalat"/>
                <w:sz w:val="20"/>
                <w:szCs w:val="20"/>
                <w:lang w:val="hy-AM"/>
              </w:rPr>
            </w:pPr>
            <w:r>
              <w:rPr>
                <w:rFonts w:ascii="GHEA Grapalat" w:hAnsi="GHEA Grapalat"/>
                <w:sz w:val="20"/>
                <w:szCs w:val="20"/>
                <w:lang w:val="hy-AM"/>
              </w:rPr>
              <w:t>09</w:t>
            </w:r>
          </w:p>
        </w:tc>
      </w:tr>
    </w:tbl>
    <w:p w14:paraId="042BE179" w14:textId="77777777" w:rsidR="00413A65" w:rsidRPr="00575FD1" w:rsidRDefault="00413A65" w:rsidP="00413A65">
      <w:pPr>
        <w:pStyle w:val="norm"/>
        <w:widowControl w:val="0"/>
        <w:spacing w:after="120" w:line="240" w:lineRule="auto"/>
        <w:ind w:firstLine="0"/>
        <w:rPr>
          <w:ins w:id="13" w:author="Inesa Kocharyan" w:date="2021-04-09T12:32:00Z"/>
          <w:rFonts w:ascii="GHEA Grapalat" w:hAnsi="GHEA Grapalat" w:cs="Sylfaen"/>
          <w:sz w:val="24"/>
          <w:szCs w:val="24"/>
          <w:lang w:val="hy-AM"/>
        </w:rPr>
      </w:pPr>
    </w:p>
    <w:p w14:paraId="557BE07E" w14:textId="77777777" w:rsidR="00B2572B" w:rsidRPr="00374F4A" w:rsidRDefault="00EB3BFA" w:rsidP="00E13F65">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14:paraId="0C602595" w14:textId="00E9FDC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12273">
        <w:rPr>
          <w:rFonts w:ascii="GHEA Grapalat" w:hAnsi="GHEA Grapalat"/>
          <w:b/>
          <w:sz w:val="24"/>
          <w:szCs w:val="24"/>
        </w:rPr>
        <w:t>ՏԿԵՆ-ՀԲՄԱՇՁԲ-</w:t>
      </w:r>
      <w:r w:rsidR="00B962EC">
        <w:rPr>
          <w:rFonts w:ascii="GHEA Grapalat" w:hAnsi="GHEA Grapalat"/>
          <w:b/>
          <w:sz w:val="24"/>
          <w:szCs w:val="24"/>
        </w:rPr>
        <w:t>2026/25Շ</w:t>
      </w:r>
      <w:r w:rsidR="00825396">
        <w:rPr>
          <w:rFonts w:ascii="GHEA Grapalat" w:hAnsi="GHEA Grapalat"/>
          <w:b/>
          <w:sz w:val="24"/>
          <w:szCs w:val="24"/>
        </w:rPr>
        <w:t xml:space="preserve">   </w:t>
      </w:r>
      <w:r w:rsidR="00383B18">
        <w:rPr>
          <w:rFonts w:ascii="GHEA Grapalat" w:hAnsi="GHEA Grapalat"/>
          <w:b/>
          <w:sz w:val="24"/>
          <w:szCs w:val="24"/>
        </w:rPr>
        <w:t xml:space="preserve"> </w:t>
      </w:r>
      <w:r w:rsidR="006132ED">
        <w:rPr>
          <w:rFonts w:ascii="GHEA Grapalat" w:hAnsi="GHEA Grapalat"/>
          <w:sz w:val="24"/>
          <w:szCs w:val="24"/>
        </w:rPr>
        <w:t>"</w:t>
      </w:r>
    </w:p>
    <w:p w14:paraId="5F8E81F8" w14:textId="77777777" w:rsidR="00B2572B" w:rsidRPr="00374F4A" w:rsidRDefault="00B2572B" w:rsidP="00B46D58">
      <w:pPr>
        <w:widowControl w:val="0"/>
        <w:spacing w:after="120"/>
        <w:jc w:val="center"/>
        <w:rPr>
          <w:rFonts w:ascii="GHEA Grapalat" w:hAnsi="GHEA Grapalat" w:cs="Sylfaen"/>
          <w:b/>
        </w:rPr>
      </w:pPr>
    </w:p>
    <w:p w14:paraId="791CF3D0" w14:textId="078044DA"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66C261E7" w14:textId="51E1D443"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856CBD">
        <w:rPr>
          <w:rFonts w:ascii="GHEA Grapalat" w:hAnsi="GHEA Grapalat"/>
          <w:color w:val="auto"/>
          <w:sz w:val="24"/>
          <w:szCs w:val="24"/>
        </w:rPr>
        <w:t xml:space="preserve">в  </w:t>
      </w:r>
      <w:r w:rsidR="002F31A8">
        <w:rPr>
          <w:rFonts w:ascii="GHEA Grapalat" w:hAnsi="GHEA Grapalat"/>
          <w:color w:val="auto"/>
          <w:sz w:val="24"/>
          <w:szCs w:val="24"/>
        </w:rPr>
        <w:t>срочном открытом конкурсе</w:t>
      </w:r>
      <w:r w:rsidR="00856CBD">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4A32D81F" w14:textId="77777777" w:rsidR="00B2572B" w:rsidRPr="00374F4A" w:rsidRDefault="00B2572B" w:rsidP="00B46D58">
      <w:pPr>
        <w:widowControl w:val="0"/>
        <w:spacing w:after="120"/>
        <w:jc w:val="center"/>
        <w:rPr>
          <w:rFonts w:ascii="GHEA Grapalat" w:hAnsi="GHEA Grapalat"/>
        </w:rPr>
      </w:pPr>
    </w:p>
    <w:p w14:paraId="1B9A0B1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FA8EF9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FC33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C41053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732072" w14:textId="5938D84A" w:rsidR="00374F4A" w:rsidRPr="00FF58F8" w:rsidRDefault="00374F4A" w:rsidP="00B46D58">
      <w:pPr>
        <w:jc w:val="both"/>
        <w:rPr>
          <w:rFonts w:ascii="GHEA Grapalat" w:hAnsi="GHEA Grapalat" w:cs="Sylfaen"/>
          <w:b/>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FF58F8">
        <w:rPr>
          <w:rFonts w:ascii="GHEA Grapalat" w:hAnsi="GHEA Grapalat"/>
          <w:b/>
        </w:rPr>
        <w:t>"</w:t>
      </w:r>
      <w:r w:rsidR="00612273">
        <w:rPr>
          <w:rFonts w:ascii="GHEA Grapalat" w:hAnsi="GHEA Grapalat"/>
          <w:b/>
          <w:sz w:val="20"/>
          <w:szCs w:val="20"/>
        </w:rPr>
        <w:t>ՏԿԵՆ-ՀԲՄԱՇՁԲ-</w:t>
      </w:r>
      <w:r w:rsidR="00B962EC">
        <w:rPr>
          <w:rFonts w:ascii="GHEA Grapalat" w:hAnsi="GHEA Grapalat"/>
          <w:b/>
          <w:sz w:val="20"/>
          <w:szCs w:val="20"/>
        </w:rPr>
        <w:t>2026/25Շ</w:t>
      </w:r>
      <w:r w:rsidR="00383B18">
        <w:rPr>
          <w:rFonts w:ascii="GHEA Grapalat" w:hAnsi="GHEA Grapalat"/>
          <w:b/>
          <w:sz w:val="20"/>
          <w:szCs w:val="20"/>
        </w:rPr>
        <w:t xml:space="preserve"> </w:t>
      </w:r>
      <w:r w:rsidR="006132ED" w:rsidRPr="00FF58F8">
        <w:rPr>
          <w:rFonts w:ascii="GHEA Grapalat" w:hAnsi="GHEA Grapalat"/>
          <w:b/>
          <w:sz w:val="20"/>
          <w:szCs w:val="20"/>
        </w:rPr>
        <w:t>"</w:t>
      </w:r>
    </w:p>
    <w:p w14:paraId="0CB0983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CD72C3" w14:textId="5F7790CF" w:rsidR="00374F4A" w:rsidRPr="00DA5EA0" w:rsidRDefault="00856CBD" w:rsidP="00B46D58">
      <w:pPr>
        <w:spacing w:after="160"/>
        <w:jc w:val="both"/>
        <w:rPr>
          <w:rFonts w:ascii="GHEA Grapalat" w:hAnsi="GHEA Grapalat"/>
        </w:rPr>
      </w:pPr>
      <w:r>
        <w:rPr>
          <w:rFonts w:ascii="GHEA Grapalat" w:hAnsi="GHEA Grapalat"/>
          <w:b/>
        </w:rPr>
        <w:t xml:space="preserve"> </w:t>
      </w:r>
      <w:r w:rsidR="00082474">
        <w:rPr>
          <w:rFonts w:ascii="GHEA Grapalat" w:hAnsi="GHEA Grapalat"/>
          <w:b/>
        </w:rPr>
        <w:t>срочного 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DB8A6C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E3684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2243DF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6AF6B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87A239" w14:textId="77777777" w:rsidR="000612B9" w:rsidRDefault="000612B9" w:rsidP="00B46D58">
      <w:pPr>
        <w:jc w:val="both"/>
        <w:rPr>
          <w:rFonts w:ascii="GHEA Grapalat" w:hAnsi="GHEA Grapalat"/>
        </w:rPr>
      </w:pPr>
    </w:p>
    <w:p w14:paraId="2367331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91F865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970BB86" w14:textId="77777777" w:rsidR="000612B9" w:rsidRDefault="000612B9" w:rsidP="00B46D58">
      <w:pPr>
        <w:jc w:val="both"/>
        <w:rPr>
          <w:rFonts w:ascii="GHEA Grapalat" w:hAnsi="GHEA Grapalat"/>
        </w:rPr>
      </w:pPr>
    </w:p>
    <w:p w14:paraId="54D6E54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27FB8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FE9AFEE" w14:textId="77777777" w:rsidR="00B138F3" w:rsidRDefault="00B138F3" w:rsidP="00B46D58">
      <w:pPr>
        <w:jc w:val="both"/>
        <w:rPr>
          <w:rFonts w:ascii="GHEA Grapalat" w:hAnsi="GHEA Grapalat"/>
        </w:rPr>
      </w:pPr>
    </w:p>
    <w:p w14:paraId="030F0C4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35729A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E5E367" w14:textId="77777777" w:rsidR="00B138F3" w:rsidRDefault="00B138F3" w:rsidP="00F96993">
      <w:pPr>
        <w:jc w:val="both"/>
        <w:rPr>
          <w:rFonts w:ascii="GHEA Grapalat" w:hAnsi="GHEA Grapalat"/>
        </w:rPr>
      </w:pPr>
    </w:p>
    <w:p w14:paraId="1B51E16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F3FFC9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4C8EE3D" w14:textId="77777777" w:rsidR="00B16483" w:rsidRDefault="00B16483" w:rsidP="00F96993">
      <w:pPr>
        <w:jc w:val="both"/>
        <w:rPr>
          <w:rFonts w:ascii="GHEA Grapalat" w:hAnsi="GHEA Grapalat"/>
          <w:sz w:val="18"/>
          <w:szCs w:val="18"/>
        </w:rPr>
      </w:pPr>
    </w:p>
    <w:p w14:paraId="6B68706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0ACFBE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47C646" w14:textId="77777777" w:rsidR="00B16483" w:rsidRPr="00D3436F" w:rsidRDefault="00B16483" w:rsidP="00B16483">
      <w:pPr>
        <w:tabs>
          <w:tab w:val="left" w:pos="7371"/>
        </w:tabs>
        <w:spacing w:after="160"/>
        <w:ind w:left="3544" w:firstLine="3"/>
        <w:jc w:val="both"/>
        <w:rPr>
          <w:rFonts w:ascii="GHEA Grapalat" w:hAnsi="GHEA Grapalat"/>
          <w:sz w:val="16"/>
        </w:rPr>
      </w:pPr>
    </w:p>
    <w:p w14:paraId="078E359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5AB74C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DAB6DE7"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4A40392"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329CAE8"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555A2270" w14:textId="2E8CF7A8"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856CBD" w:rsidRPr="00EC19F4">
        <w:rPr>
          <w:rFonts w:ascii="GHEA Grapalat" w:hAnsi="GHEA Grapalat"/>
          <w:b/>
          <w:color w:val="000000" w:themeColor="text1"/>
          <w:spacing w:val="-4"/>
        </w:rPr>
        <w:t xml:space="preserve">на  </w:t>
      </w:r>
      <w:r w:rsidR="00082474">
        <w:rPr>
          <w:rFonts w:ascii="GHEA Grapalat" w:hAnsi="GHEA Grapalat"/>
          <w:b/>
          <w:color w:val="000000" w:themeColor="text1"/>
          <w:spacing w:val="-4"/>
        </w:rPr>
        <w:t>срочный открытый конкурс</w:t>
      </w:r>
      <w:r w:rsidR="00856CBD" w:rsidRPr="00EC19F4">
        <w:rPr>
          <w:rFonts w:ascii="GHEA Grapalat" w:hAnsi="GHEA Grapalat"/>
          <w:b/>
          <w:color w:val="000000" w:themeColor="text1"/>
          <w:spacing w:val="-4"/>
        </w:rPr>
        <w:t xml:space="preserve">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612273">
        <w:rPr>
          <w:rFonts w:ascii="GHEA Grapalat" w:hAnsi="GHEA Grapalat"/>
          <w:b/>
          <w:sz w:val="22"/>
          <w:szCs w:val="22"/>
        </w:rPr>
        <w:t>ՏԿԵՆ-ՀԲՄԱՇՁԲ-</w:t>
      </w:r>
      <w:r w:rsidR="00B962EC">
        <w:rPr>
          <w:rFonts w:ascii="GHEA Grapalat" w:hAnsi="GHEA Grapalat"/>
          <w:b/>
          <w:sz w:val="22"/>
          <w:szCs w:val="22"/>
        </w:rPr>
        <w:t>2026/25Շ</w:t>
      </w:r>
      <w:r w:rsidR="00825396">
        <w:rPr>
          <w:rFonts w:ascii="GHEA Grapalat" w:hAnsi="GHEA Grapalat"/>
          <w:b/>
          <w:sz w:val="22"/>
          <w:szCs w:val="22"/>
        </w:rPr>
        <w:t xml:space="preserve"> </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7DE7FBB3" w14:textId="0E6E0593"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AFFA2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51BF126" w14:textId="02AC738E"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856CBD">
        <w:rPr>
          <w:rFonts w:ascii="GHEA Grapalat" w:hAnsi="GHEA Grapalat"/>
        </w:rPr>
        <w:t xml:space="preserve">в  </w:t>
      </w:r>
      <w:r w:rsidR="002F31A8">
        <w:rPr>
          <w:rFonts w:ascii="GHEA Grapalat" w:hAnsi="GHEA Grapalat"/>
        </w:rPr>
        <w:t>срочном открытом конкурсе</w:t>
      </w:r>
      <w:r w:rsidR="00856CBD">
        <w:rPr>
          <w:rFonts w:ascii="GHEA Grapalat" w:hAnsi="GHEA Grapalat"/>
        </w:rPr>
        <w:t xml:space="preserve"> </w:t>
      </w:r>
      <w:r w:rsidR="00305944" w:rsidRPr="00AC309E">
        <w:rPr>
          <w:rFonts w:ascii="GHEA Grapalat" w:hAnsi="GHEA Grapalat"/>
        </w:rPr>
        <w:t xml:space="preserve"> </w:t>
      </w:r>
      <w:r w:rsidR="006B3E56" w:rsidRPr="00AC309E">
        <w:rPr>
          <w:rFonts w:ascii="GHEA Grapalat" w:hAnsi="GHEA Grapalat"/>
        </w:rPr>
        <w:t>под кодом "</w:t>
      </w:r>
      <w:r w:rsidR="00612273">
        <w:rPr>
          <w:rFonts w:ascii="GHEA Grapalat" w:hAnsi="GHEA Grapalat"/>
          <w:b/>
          <w:sz w:val="22"/>
          <w:szCs w:val="22"/>
        </w:rPr>
        <w:t>ՏԿԵՆ-ՀԲՄԱՇՁԲ-</w:t>
      </w:r>
      <w:r w:rsidR="00B962EC">
        <w:rPr>
          <w:rFonts w:ascii="GHEA Grapalat" w:hAnsi="GHEA Grapalat"/>
          <w:b/>
          <w:sz w:val="22"/>
          <w:szCs w:val="22"/>
        </w:rPr>
        <w:t>2026/25Շ</w:t>
      </w:r>
      <w:r w:rsidR="00825396">
        <w:rPr>
          <w:rFonts w:ascii="GHEA Grapalat" w:hAnsi="GHEA Grapalat"/>
          <w:b/>
          <w:sz w:val="22"/>
          <w:szCs w:val="22"/>
        </w:rPr>
        <w:t xml:space="preserve"> </w:t>
      </w:r>
      <w:r w:rsidR="006B3E56" w:rsidRPr="00AC309E">
        <w:rPr>
          <w:rFonts w:ascii="GHEA Grapalat" w:hAnsi="GHEA Grapalat"/>
        </w:rPr>
        <w:t>"*</w:t>
      </w:r>
    </w:p>
    <w:p w14:paraId="5BFF0FE0" w14:textId="77777777"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310F2BE" w14:textId="58CB887D" w:rsidR="006B3E56" w:rsidRPr="00AC309E" w:rsidRDefault="006B3E56" w:rsidP="0057074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C3D523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7F71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61F62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D085DD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056E0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C5AE9D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6CAD61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E834415"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CD7C7D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
    <w:p w14:paraId="2D1AB117" w14:textId="77777777" w:rsidR="00110534" w:rsidRDefault="00110534" w:rsidP="00B46D58">
      <w:pPr>
        <w:jc w:val="both"/>
        <w:rPr>
          <w:rFonts w:ascii="GHEA Grapalat" w:hAnsi="GHEA Grapalat"/>
        </w:rPr>
      </w:pPr>
    </w:p>
    <w:p w14:paraId="079C73D7"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1814C3F8"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6FAEB1C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BE7BB80" w14:textId="77777777" w:rsidR="006B3E56" w:rsidRPr="00D3436F" w:rsidRDefault="006B3E56" w:rsidP="00B46D58">
      <w:pPr>
        <w:tabs>
          <w:tab w:val="left" w:pos="7371"/>
        </w:tabs>
        <w:spacing w:after="160"/>
        <w:ind w:left="3544" w:firstLine="3"/>
        <w:jc w:val="both"/>
        <w:rPr>
          <w:rFonts w:ascii="GHEA Grapalat" w:hAnsi="GHEA Grapalat"/>
          <w:sz w:val="16"/>
        </w:rPr>
      </w:pPr>
    </w:p>
    <w:p w14:paraId="2410CFA1" w14:textId="77777777" w:rsidR="006B3E56" w:rsidRPr="00770B03" w:rsidRDefault="006B3E56" w:rsidP="00B46D58">
      <w:pPr>
        <w:tabs>
          <w:tab w:val="left" w:pos="7371"/>
        </w:tabs>
        <w:spacing w:after="160"/>
        <w:ind w:left="3544" w:firstLine="3"/>
        <w:jc w:val="both"/>
        <w:rPr>
          <w:rFonts w:ascii="GHEA Grapalat" w:hAnsi="GHEA Grapalat"/>
          <w:sz w:val="16"/>
        </w:rPr>
      </w:pPr>
    </w:p>
    <w:p w14:paraId="33FA1AD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CE3C12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874FCD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145C2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4A1BA09"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3C6EEAEF" w14:textId="77777777" w:rsidR="00D6278A" w:rsidRDefault="00D6278A" w:rsidP="00D6278A">
      <w:pPr>
        <w:pStyle w:val="BodyTextIndent3"/>
        <w:widowControl w:val="0"/>
        <w:spacing w:after="160" w:line="240" w:lineRule="auto"/>
        <w:jc w:val="right"/>
        <w:rPr>
          <w:rFonts w:ascii="GHEA Grapalat" w:hAnsi="GHEA Grapalat"/>
          <w:b/>
          <w:sz w:val="24"/>
          <w:szCs w:val="24"/>
          <w:lang w:val="hy-AM"/>
        </w:rPr>
      </w:pPr>
    </w:p>
    <w:p w14:paraId="0A900A5D" w14:textId="77777777" w:rsidR="002F31A8" w:rsidRDefault="002F31A8" w:rsidP="00F33976">
      <w:pPr>
        <w:jc w:val="right"/>
        <w:rPr>
          <w:rFonts w:ascii="GHEA Grapalat" w:hAnsi="GHEA Grapalat"/>
          <w:b/>
        </w:rPr>
      </w:pPr>
    </w:p>
    <w:p w14:paraId="645FB68D" w14:textId="5EDE2075" w:rsidR="00F33976" w:rsidRDefault="00F33976" w:rsidP="00F33976">
      <w:pPr>
        <w:jc w:val="right"/>
        <w:rPr>
          <w:rFonts w:ascii="GHEA Grapalat" w:hAnsi="GHEA Grapalat"/>
          <w:b/>
        </w:rPr>
      </w:pPr>
      <w:r>
        <w:rPr>
          <w:rFonts w:ascii="GHEA Grapalat" w:hAnsi="GHEA Grapalat"/>
          <w:b/>
        </w:rPr>
        <w:t xml:space="preserve">Приложение 1.3** </w:t>
      </w:r>
    </w:p>
    <w:p w14:paraId="46EB3C81" w14:textId="1C950760" w:rsidR="00F33976" w:rsidRPr="00FA6464" w:rsidRDefault="00F33976" w:rsidP="00F33976">
      <w:pPr>
        <w:jc w:val="right"/>
        <w:rPr>
          <w:rFonts w:ascii="GHEA Grapalat" w:hAnsi="GHEA Grapalat"/>
          <w:b/>
        </w:rPr>
      </w:pPr>
      <w:r w:rsidRPr="001439BD">
        <w:rPr>
          <w:rFonts w:ascii="GHEA Grapalat" w:hAnsi="GHEA Grapalat"/>
          <w:b/>
        </w:rPr>
        <w:lastRenderedPageBreak/>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p>
    <w:p w14:paraId="497CEF50" w14:textId="35F45426"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12273">
        <w:rPr>
          <w:rFonts w:ascii="GHEA Grapalat" w:hAnsi="GHEA Grapalat"/>
          <w:b/>
          <w:sz w:val="24"/>
          <w:szCs w:val="24"/>
        </w:rPr>
        <w:t>ՏԿԵՆ-ՀԲՄԱՇՁԲ-</w:t>
      </w:r>
      <w:r w:rsidR="00B962EC">
        <w:rPr>
          <w:rFonts w:ascii="GHEA Grapalat" w:hAnsi="GHEA Grapalat"/>
          <w:b/>
          <w:sz w:val="24"/>
          <w:szCs w:val="24"/>
        </w:rPr>
        <w:t>2026/25Շ</w:t>
      </w:r>
      <w:r w:rsidR="00825396">
        <w:rPr>
          <w:rFonts w:ascii="GHEA Grapalat" w:hAnsi="GHEA Grapalat"/>
          <w:b/>
          <w:sz w:val="24"/>
          <w:szCs w:val="24"/>
        </w:rPr>
        <w:t xml:space="preserve"> </w:t>
      </w:r>
      <w:r>
        <w:rPr>
          <w:rFonts w:ascii="GHEA Grapalat" w:hAnsi="GHEA Grapalat"/>
          <w:b/>
          <w:sz w:val="24"/>
          <w:szCs w:val="24"/>
        </w:rPr>
        <w:t>"</w:t>
      </w:r>
    </w:p>
    <w:p w14:paraId="01B79E46" w14:textId="77777777" w:rsidR="002F31A8" w:rsidRDefault="002F31A8" w:rsidP="00092E73">
      <w:pPr>
        <w:ind w:left="360" w:hanging="360"/>
        <w:jc w:val="center"/>
        <w:rPr>
          <w:rFonts w:ascii="GHEA Grapalat" w:hAnsi="GHEA Grapalat"/>
          <w:b/>
        </w:rPr>
      </w:pPr>
    </w:p>
    <w:p w14:paraId="58F5B0B8" w14:textId="52EA4DCD" w:rsidR="00092E73" w:rsidRDefault="00092E73" w:rsidP="00092E73">
      <w:pPr>
        <w:ind w:left="360" w:hanging="360"/>
        <w:jc w:val="center"/>
        <w:rPr>
          <w:rFonts w:ascii="GHEA Grapalat" w:hAnsi="GHEA Grapalat"/>
          <w:b/>
        </w:rPr>
      </w:pPr>
      <w:r>
        <w:rPr>
          <w:rFonts w:ascii="GHEA Grapalat" w:hAnsi="GHEA Grapalat"/>
          <w:b/>
        </w:rPr>
        <w:t>ФОРМА</w:t>
      </w:r>
    </w:p>
    <w:p w14:paraId="648968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87224D" w14:textId="77777777" w:rsidR="00092E73" w:rsidRPr="00ED3A13" w:rsidRDefault="00092E73" w:rsidP="00092E73">
      <w:pPr>
        <w:ind w:left="360" w:hanging="360"/>
        <w:jc w:val="center"/>
        <w:rPr>
          <w:rFonts w:ascii="GHEA Grapalat" w:eastAsia="GHEA Grapalat" w:hAnsi="GHEA Grapalat" w:cs="GHEA Grapalat"/>
          <w:b/>
        </w:rPr>
      </w:pPr>
    </w:p>
    <w:p w14:paraId="093B8791" w14:textId="77777777" w:rsidR="00092E73" w:rsidRPr="00FD1EE4"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CC83DE"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697DE5C" w14:textId="77777777" w:rsidTr="007D52DB">
        <w:tc>
          <w:tcPr>
            <w:tcW w:w="2836" w:type="dxa"/>
            <w:shd w:val="clear" w:color="auto" w:fill="D9E2F3"/>
            <w:vAlign w:val="center"/>
          </w:tcPr>
          <w:p w14:paraId="7FEBAC5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3F9D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4E323" w14:textId="77777777" w:rsidTr="007D52DB">
        <w:tc>
          <w:tcPr>
            <w:tcW w:w="2836" w:type="dxa"/>
            <w:shd w:val="clear" w:color="auto" w:fill="D9E2F3"/>
            <w:vAlign w:val="center"/>
          </w:tcPr>
          <w:p w14:paraId="5B3A364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4221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9BBCA5" w14:textId="77777777" w:rsidTr="007D52DB">
        <w:tc>
          <w:tcPr>
            <w:tcW w:w="2836" w:type="dxa"/>
            <w:shd w:val="clear" w:color="auto" w:fill="D9E2F3"/>
            <w:vAlign w:val="center"/>
          </w:tcPr>
          <w:p w14:paraId="6B5ABE9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4F3B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EC6C49" w14:textId="77777777" w:rsidTr="007D52DB">
        <w:tc>
          <w:tcPr>
            <w:tcW w:w="2836" w:type="dxa"/>
            <w:shd w:val="clear" w:color="auto" w:fill="D9E2F3"/>
            <w:vAlign w:val="center"/>
          </w:tcPr>
          <w:p w14:paraId="2EA1027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1E8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502D7" w14:textId="77777777" w:rsidTr="007D52DB">
        <w:tc>
          <w:tcPr>
            <w:tcW w:w="2836" w:type="dxa"/>
            <w:shd w:val="clear" w:color="auto" w:fill="D9E2F3"/>
            <w:vAlign w:val="center"/>
          </w:tcPr>
          <w:p w14:paraId="3702E86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599F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93DD9A" w14:textId="77777777" w:rsidTr="007D52DB">
        <w:tc>
          <w:tcPr>
            <w:tcW w:w="2836" w:type="dxa"/>
            <w:shd w:val="clear" w:color="auto" w:fill="D9E2F3"/>
            <w:vAlign w:val="center"/>
          </w:tcPr>
          <w:p w14:paraId="2CCAEA4B"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F8B00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9B128EF" w14:textId="77777777" w:rsidTr="007D52DB">
        <w:tc>
          <w:tcPr>
            <w:tcW w:w="2836" w:type="dxa"/>
            <w:shd w:val="clear" w:color="auto" w:fill="D9E2F3"/>
            <w:vAlign w:val="center"/>
          </w:tcPr>
          <w:p w14:paraId="4DA92999" w14:textId="77777777" w:rsidR="00092E73" w:rsidRPr="00FD1EE4" w:rsidRDefault="00092E73" w:rsidP="0057074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ADA57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C7C31E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51E6E5" w14:textId="77777777" w:rsidTr="007D52DB">
        <w:tc>
          <w:tcPr>
            <w:tcW w:w="2835" w:type="dxa"/>
            <w:shd w:val="clear" w:color="auto" w:fill="D9E2F3"/>
            <w:vAlign w:val="center"/>
          </w:tcPr>
          <w:p w14:paraId="2393B6B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4D5B3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D6D3B" w14:textId="77777777" w:rsidTr="007D52DB">
        <w:trPr>
          <w:trHeight w:val="1487"/>
        </w:trPr>
        <w:tc>
          <w:tcPr>
            <w:tcW w:w="2835" w:type="dxa"/>
            <w:shd w:val="clear" w:color="auto" w:fill="D9E2F3"/>
            <w:vAlign w:val="center"/>
          </w:tcPr>
          <w:p w14:paraId="7213A7F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ED710" w14:textId="77777777" w:rsidR="00092E73" w:rsidRPr="00FD1EE4" w:rsidRDefault="00092E73" w:rsidP="007D52DB">
            <w:pPr>
              <w:spacing w:before="240" w:after="240"/>
              <w:rPr>
                <w:rFonts w:ascii="GHEA Grapalat" w:eastAsia="GHEA Grapalat" w:hAnsi="GHEA Grapalat" w:cs="GHEA Grapalat"/>
              </w:rPr>
            </w:pPr>
          </w:p>
        </w:tc>
      </w:tr>
    </w:tbl>
    <w:p w14:paraId="6AC46A5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9ABF83" w14:textId="77777777" w:rsidTr="007D52DB">
        <w:tc>
          <w:tcPr>
            <w:tcW w:w="2835" w:type="dxa"/>
            <w:shd w:val="clear" w:color="auto" w:fill="D9E2F3"/>
            <w:vAlign w:val="center"/>
          </w:tcPr>
          <w:p w14:paraId="0C3079D4"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ABE7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6D8578" w14:textId="77777777" w:rsidTr="007D52DB">
        <w:tc>
          <w:tcPr>
            <w:tcW w:w="2835" w:type="dxa"/>
            <w:shd w:val="clear" w:color="auto" w:fill="D9E2F3"/>
            <w:vAlign w:val="center"/>
          </w:tcPr>
          <w:p w14:paraId="46B1E7DF"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2192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78970E" w14:textId="77777777" w:rsidTr="007D52DB">
        <w:tc>
          <w:tcPr>
            <w:tcW w:w="2835" w:type="dxa"/>
            <w:shd w:val="clear" w:color="auto" w:fill="D9E2F3"/>
            <w:vAlign w:val="center"/>
          </w:tcPr>
          <w:p w14:paraId="49A5FD4C" w14:textId="77777777" w:rsidR="00092E73" w:rsidRPr="00FD1EE4" w:rsidRDefault="00092E73" w:rsidP="0057074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F328FE" w14:textId="77777777" w:rsidR="00092E73" w:rsidRPr="00FD1EE4" w:rsidRDefault="00092E73" w:rsidP="007D52DB">
            <w:pPr>
              <w:spacing w:before="240" w:after="240"/>
              <w:rPr>
                <w:rFonts w:ascii="GHEA Grapalat" w:eastAsia="GHEA Grapalat" w:hAnsi="GHEA Grapalat" w:cs="GHEA Grapalat"/>
              </w:rPr>
            </w:pPr>
          </w:p>
        </w:tc>
      </w:tr>
    </w:tbl>
    <w:p w14:paraId="6347B473" w14:textId="77777777" w:rsidR="00092E73" w:rsidRPr="00FD1EE4" w:rsidRDefault="00092E73" w:rsidP="00092E73">
      <w:pPr>
        <w:rPr>
          <w:rFonts w:ascii="GHEA Grapalat" w:eastAsia="GHEA Grapalat" w:hAnsi="GHEA Grapalat" w:cs="GHEA Grapalat"/>
        </w:rPr>
      </w:pPr>
    </w:p>
    <w:p w14:paraId="50E27ABD" w14:textId="77777777" w:rsidR="00092E73" w:rsidRPr="009A52BE" w:rsidRDefault="00092E73" w:rsidP="0057074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B8B9222" w14:textId="77777777" w:rsidR="00092E73" w:rsidRPr="004E2F96"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54C939" w14:textId="77777777" w:rsidTr="007D52DB">
        <w:tc>
          <w:tcPr>
            <w:tcW w:w="2835" w:type="dxa"/>
            <w:shd w:val="clear" w:color="auto" w:fill="D9E2F3"/>
            <w:vAlign w:val="center"/>
          </w:tcPr>
          <w:p w14:paraId="5471E44A"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04FBEB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9EB15" w14:textId="77777777" w:rsidTr="007D52DB">
        <w:tc>
          <w:tcPr>
            <w:tcW w:w="2835" w:type="dxa"/>
            <w:shd w:val="clear" w:color="auto" w:fill="D9E2F3"/>
            <w:vAlign w:val="center"/>
          </w:tcPr>
          <w:p w14:paraId="15B87FE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0E8B11" w14:textId="77777777" w:rsidR="00092E73" w:rsidRPr="00FD1EE4" w:rsidRDefault="00092E73" w:rsidP="007D52DB">
            <w:pPr>
              <w:spacing w:before="240" w:after="240"/>
              <w:rPr>
                <w:rFonts w:ascii="GHEA Grapalat" w:eastAsia="GHEA Grapalat" w:hAnsi="GHEA Grapalat" w:cs="GHEA Grapalat"/>
              </w:rPr>
            </w:pPr>
          </w:p>
        </w:tc>
      </w:tr>
    </w:tbl>
    <w:p w14:paraId="28BC71A7"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4E107DB" w14:textId="77777777" w:rsidTr="007D52DB">
        <w:tc>
          <w:tcPr>
            <w:tcW w:w="2835" w:type="dxa"/>
            <w:shd w:val="clear" w:color="auto" w:fill="D9E2F3"/>
            <w:vAlign w:val="center"/>
          </w:tcPr>
          <w:p w14:paraId="6060D22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6B35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1E981" w14:textId="77777777" w:rsidTr="007D52DB">
        <w:tc>
          <w:tcPr>
            <w:tcW w:w="2835" w:type="dxa"/>
            <w:shd w:val="clear" w:color="auto" w:fill="D9E2F3"/>
            <w:vAlign w:val="center"/>
          </w:tcPr>
          <w:p w14:paraId="17F7152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CF272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6D78BC" w14:textId="77777777" w:rsidTr="007D52DB">
        <w:tc>
          <w:tcPr>
            <w:tcW w:w="2835" w:type="dxa"/>
            <w:shd w:val="clear" w:color="auto" w:fill="D9E2F3"/>
            <w:vAlign w:val="center"/>
          </w:tcPr>
          <w:p w14:paraId="5637E1A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81A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969C" w14:textId="77777777" w:rsidTr="007D52DB">
        <w:tc>
          <w:tcPr>
            <w:tcW w:w="2835" w:type="dxa"/>
            <w:shd w:val="clear" w:color="auto" w:fill="D9E2F3"/>
            <w:vAlign w:val="center"/>
          </w:tcPr>
          <w:p w14:paraId="63BDADB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EBE5B7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2FD5D7" w14:textId="77777777" w:rsidTr="007D52DB">
        <w:tc>
          <w:tcPr>
            <w:tcW w:w="2835" w:type="dxa"/>
            <w:shd w:val="clear" w:color="auto" w:fill="D9E2F3"/>
            <w:vAlign w:val="center"/>
          </w:tcPr>
          <w:p w14:paraId="1546D48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545A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C4B94A" w14:textId="77777777" w:rsidTr="007D52DB">
        <w:trPr>
          <w:trHeight w:val="1361"/>
        </w:trPr>
        <w:tc>
          <w:tcPr>
            <w:tcW w:w="2835" w:type="dxa"/>
            <w:shd w:val="clear" w:color="auto" w:fill="D9E2F3"/>
            <w:vAlign w:val="center"/>
          </w:tcPr>
          <w:p w14:paraId="0A2B59F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284A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78EF13" w14:textId="77777777" w:rsidTr="007D52DB">
        <w:tc>
          <w:tcPr>
            <w:tcW w:w="2835" w:type="dxa"/>
            <w:shd w:val="clear" w:color="auto" w:fill="D9E2F3"/>
            <w:vAlign w:val="center"/>
          </w:tcPr>
          <w:p w14:paraId="460536C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51145E77" w14:textId="77777777" w:rsidR="00092E73" w:rsidRPr="00FD1EE4" w:rsidRDefault="00092E73" w:rsidP="007D52DB">
            <w:pPr>
              <w:spacing w:before="240" w:after="240"/>
              <w:rPr>
                <w:rFonts w:ascii="GHEA Grapalat" w:eastAsia="GHEA Grapalat" w:hAnsi="GHEA Grapalat" w:cs="GHEA Grapalat"/>
              </w:rPr>
            </w:pPr>
          </w:p>
        </w:tc>
      </w:tr>
    </w:tbl>
    <w:p w14:paraId="5B785855" w14:textId="77777777" w:rsidR="00092E73" w:rsidRPr="00574FF7"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CF86D70" w14:textId="77777777" w:rsidTr="007D52DB">
        <w:tc>
          <w:tcPr>
            <w:tcW w:w="2836" w:type="dxa"/>
            <w:shd w:val="clear" w:color="auto" w:fill="D9E2F3"/>
            <w:vAlign w:val="center"/>
          </w:tcPr>
          <w:p w14:paraId="32E1AA11" w14:textId="77777777" w:rsidR="00092E73" w:rsidRPr="00FD1EE4" w:rsidRDefault="00092E73" w:rsidP="0057074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6462B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FD7C0F" w14:textId="77777777" w:rsidTr="007D52DB">
        <w:tc>
          <w:tcPr>
            <w:tcW w:w="2836" w:type="dxa"/>
            <w:shd w:val="clear" w:color="auto" w:fill="D9E2F3"/>
            <w:vAlign w:val="center"/>
          </w:tcPr>
          <w:p w14:paraId="018B1F35" w14:textId="77777777" w:rsidR="00092E73" w:rsidRPr="00FD1EE4" w:rsidRDefault="00092E73" w:rsidP="0057074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8EC9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FD99A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8D03A4"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48D1B39F" w14:textId="77777777" w:rsidR="00092E73" w:rsidRPr="00CB7DFD"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E4BD25"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A6C9CB" w14:textId="77777777" w:rsidTr="007D52DB">
        <w:tc>
          <w:tcPr>
            <w:tcW w:w="2837" w:type="dxa"/>
            <w:shd w:val="clear" w:color="auto" w:fill="D9E2F3"/>
            <w:vAlign w:val="center"/>
          </w:tcPr>
          <w:p w14:paraId="7538FAD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5FD335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776CD8" w14:textId="77777777" w:rsidTr="007D52DB">
        <w:tc>
          <w:tcPr>
            <w:tcW w:w="2837" w:type="dxa"/>
            <w:shd w:val="clear" w:color="auto" w:fill="D9E2F3"/>
            <w:vAlign w:val="center"/>
          </w:tcPr>
          <w:p w14:paraId="02987E5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F3474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6D66" w14:textId="77777777" w:rsidTr="007D52DB">
        <w:tc>
          <w:tcPr>
            <w:tcW w:w="2837" w:type="dxa"/>
            <w:shd w:val="clear" w:color="auto" w:fill="D9E2F3"/>
            <w:vAlign w:val="center"/>
          </w:tcPr>
          <w:p w14:paraId="2297476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09BF9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AF770" w14:textId="77777777" w:rsidTr="007D52DB">
        <w:tc>
          <w:tcPr>
            <w:tcW w:w="2837" w:type="dxa"/>
            <w:shd w:val="clear" w:color="auto" w:fill="D9E2F3"/>
            <w:vAlign w:val="center"/>
          </w:tcPr>
          <w:p w14:paraId="2F8D8FB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CE1E2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268192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137BF3"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322374" w14:textId="77777777" w:rsidTr="007D52DB">
        <w:tc>
          <w:tcPr>
            <w:tcW w:w="2837" w:type="dxa"/>
            <w:shd w:val="clear" w:color="auto" w:fill="D9E2F3"/>
            <w:vAlign w:val="center"/>
          </w:tcPr>
          <w:p w14:paraId="7886E148" w14:textId="77777777" w:rsidR="00092E73" w:rsidRPr="00B047A2"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7D76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26DC0C" w14:textId="77777777" w:rsidTr="007D52DB">
        <w:tc>
          <w:tcPr>
            <w:tcW w:w="2837" w:type="dxa"/>
            <w:shd w:val="clear" w:color="auto" w:fill="D9E2F3"/>
            <w:vAlign w:val="center"/>
          </w:tcPr>
          <w:p w14:paraId="5786DAED"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89A2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1B5669" w14:textId="77777777" w:rsidTr="007D52DB">
        <w:tc>
          <w:tcPr>
            <w:tcW w:w="2837" w:type="dxa"/>
            <w:shd w:val="clear" w:color="auto" w:fill="D9E2F3"/>
            <w:vAlign w:val="center"/>
          </w:tcPr>
          <w:p w14:paraId="5FD4816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759D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01ECD5" w14:textId="77777777" w:rsidTr="007D52DB">
        <w:tc>
          <w:tcPr>
            <w:tcW w:w="2837" w:type="dxa"/>
            <w:shd w:val="clear" w:color="auto" w:fill="D9E2F3"/>
            <w:vAlign w:val="center"/>
          </w:tcPr>
          <w:p w14:paraId="48CEC140"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ED89C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6FAA11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CE7712E" w14:textId="77777777" w:rsidR="000F681F" w:rsidRP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05EDEEB2"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3EAD53E"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927C7DF" w14:textId="77777777" w:rsidTr="007D52DB">
        <w:tc>
          <w:tcPr>
            <w:tcW w:w="2836" w:type="dxa"/>
            <w:shd w:val="clear" w:color="auto" w:fill="D9E2F3"/>
            <w:vAlign w:val="center"/>
          </w:tcPr>
          <w:p w14:paraId="330376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6DE4C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7A2FE9" w14:textId="77777777" w:rsidTr="007D52DB">
        <w:tc>
          <w:tcPr>
            <w:tcW w:w="2836" w:type="dxa"/>
            <w:shd w:val="clear" w:color="auto" w:fill="D9E2F3"/>
            <w:vAlign w:val="center"/>
          </w:tcPr>
          <w:p w14:paraId="462B85A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EB3817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CAE8C" w14:textId="77777777" w:rsidTr="007D52DB">
        <w:tc>
          <w:tcPr>
            <w:tcW w:w="2836" w:type="dxa"/>
            <w:shd w:val="clear" w:color="auto" w:fill="D9E2F3"/>
            <w:vAlign w:val="center"/>
          </w:tcPr>
          <w:p w14:paraId="458CBF4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3930B7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2F7F7" w14:textId="77777777" w:rsidTr="007D52DB">
        <w:tc>
          <w:tcPr>
            <w:tcW w:w="2836" w:type="dxa"/>
            <w:shd w:val="clear" w:color="auto" w:fill="D9E2F3"/>
            <w:vAlign w:val="center"/>
          </w:tcPr>
          <w:p w14:paraId="7C311F86"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39362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422048" w14:textId="77777777" w:rsidTr="007D52DB">
        <w:tc>
          <w:tcPr>
            <w:tcW w:w="2836" w:type="dxa"/>
            <w:shd w:val="clear" w:color="auto" w:fill="D9E2F3"/>
            <w:vAlign w:val="center"/>
          </w:tcPr>
          <w:p w14:paraId="4C2FAB3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C8AA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2A7FE0" w14:textId="77777777" w:rsidTr="007D52DB">
        <w:tc>
          <w:tcPr>
            <w:tcW w:w="2836" w:type="dxa"/>
            <w:shd w:val="clear" w:color="auto" w:fill="D9E2F3"/>
            <w:vAlign w:val="center"/>
          </w:tcPr>
          <w:p w14:paraId="4FDD48F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74416C5" w14:textId="77777777" w:rsidR="00092E73" w:rsidRPr="00FD1EE4" w:rsidRDefault="00092E73" w:rsidP="007D52DB">
            <w:pPr>
              <w:spacing w:before="240" w:after="240"/>
              <w:rPr>
                <w:rFonts w:ascii="GHEA Grapalat" w:eastAsia="GHEA Grapalat" w:hAnsi="GHEA Grapalat" w:cs="GHEA Grapalat"/>
              </w:rPr>
            </w:pPr>
          </w:p>
        </w:tc>
      </w:tr>
    </w:tbl>
    <w:p w14:paraId="1B78750A"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5CEB6A0" w14:textId="77777777" w:rsidTr="007D52DB">
        <w:tc>
          <w:tcPr>
            <w:tcW w:w="2977" w:type="dxa"/>
            <w:shd w:val="clear" w:color="auto" w:fill="D9E2F3"/>
            <w:vAlign w:val="center"/>
          </w:tcPr>
          <w:p w14:paraId="772ED11A"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A18D5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8B7EB" w14:textId="77777777" w:rsidTr="007D52DB">
        <w:tc>
          <w:tcPr>
            <w:tcW w:w="2977" w:type="dxa"/>
            <w:shd w:val="clear" w:color="auto" w:fill="D9E2F3"/>
            <w:vAlign w:val="center"/>
          </w:tcPr>
          <w:p w14:paraId="6640BE7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CD89B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A4ADD2" w14:textId="77777777" w:rsidTr="007D52DB">
        <w:tc>
          <w:tcPr>
            <w:tcW w:w="2977" w:type="dxa"/>
            <w:shd w:val="clear" w:color="auto" w:fill="D9E2F3"/>
            <w:vAlign w:val="center"/>
          </w:tcPr>
          <w:p w14:paraId="3B44B220" w14:textId="77777777" w:rsidR="00092E73" w:rsidRPr="00FD1EE4" w:rsidRDefault="00092E73" w:rsidP="0057074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57243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3E8107" w14:textId="77777777" w:rsidTr="007D52DB">
        <w:tc>
          <w:tcPr>
            <w:tcW w:w="2977" w:type="dxa"/>
            <w:shd w:val="clear" w:color="auto" w:fill="D9E2F3"/>
            <w:vAlign w:val="center"/>
          </w:tcPr>
          <w:p w14:paraId="17AD1926" w14:textId="77777777" w:rsidR="00092E73" w:rsidRPr="00FD1EE4" w:rsidRDefault="00092E73" w:rsidP="0057074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AA81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86502" w14:textId="77777777" w:rsidTr="007D52DB">
        <w:tc>
          <w:tcPr>
            <w:tcW w:w="2977" w:type="dxa"/>
            <w:shd w:val="clear" w:color="auto" w:fill="D9E2F3"/>
            <w:vAlign w:val="center"/>
          </w:tcPr>
          <w:p w14:paraId="16E8AA9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6E4E314" w14:textId="77777777" w:rsidR="00092E73" w:rsidRPr="00FD1EE4" w:rsidRDefault="00092E73" w:rsidP="007D52DB">
            <w:pPr>
              <w:spacing w:before="240" w:after="240"/>
              <w:rPr>
                <w:rFonts w:ascii="GHEA Grapalat" w:eastAsia="GHEA Grapalat" w:hAnsi="GHEA Grapalat" w:cs="GHEA Grapalat"/>
              </w:rPr>
            </w:pPr>
          </w:p>
        </w:tc>
      </w:tr>
    </w:tbl>
    <w:p w14:paraId="7F77E98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401A9D7" w14:textId="77777777" w:rsidTr="007D52DB">
        <w:tc>
          <w:tcPr>
            <w:tcW w:w="2943" w:type="dxa"/>
            <w:shd w:val="clear" w:color="auto" w:fill="D9E2F3"/>
            <w:vAlign w:val="center"/>
          </w:tcPr>
          <w:p w14:paraId="3647884F"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14520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448CFE" w14:textId="77777777" w:rsidTr="007D52DB">
        <w:tc>
          <w:tcPr>
            <w:tcW w:w="2943" w:type="dxa"/>
            <w:shd w:val="clear" w:color="auto" w:fill="D9E2F3"/>
            <w:vAlign w:val="center"/>
          </w:tcPr>
          <w:p w14:paraId="4EDD5F9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DA81B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97403D" w14:textId="77777777" w:rsidTr="007D52DB">
        <w:tc>
          <w:tcPr>
            <w:tcW w:w="2943" w:type="dxa"/>
            <w:shd w:val="clear" w:color="auto" w:fill="D9E2F3"/>
            <w:vAlign w:val="center"/>
          </w:tcPr>
          <w:p w14:paraId="41E1DF10"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11374D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98B1B2" w14:textId="77777777" w:rsidTr="007D52DB">
        <w:tc>
          <w:tcPr>
            <w:tcW w:w="2943" w:type="dxa"/>
            <w:shd w:val="clear" w:color="auto" w:fill="D9E2F3"/>
            <w:vAlign w:val="center"/>
          </w:tcPr>
          <w:p w14:paraId="728815AF" w14:textId="77777777" w:rsidR="00092E73" w:rsidRPr="00FD1EE4" w:rsidRDefault="00092E73" w:rsidP="0057074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9B4DD3F" w14:textId="77777777" w:rsidR="00092E73" w:rsidRPr="00FD1EE4" w:rsidRDefault="00092E73" w:rsidP="007D52DB">
            <w:pPr>
              <w:spacing w:before="240" w:after="240"/>
              <w:rPr>
                <w:rFonts w:ascii="GHEA Grapalat" w:eastAsia="GHEA Grapalat" w:hAnsi="GHEA Grapalat" w:cs="GHEA Grapalat"/>
              </w:rPr>
            </w:pPr>
          </w:p>
        </w:tc>
      </w:tr>
    </w:tbl>
    <w:p w14:paraId="2EE5E483"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19E54326" w14:textId="77777777" w:rsidTr="007D52DB">
        <w:tc>
          <w:tcPr>
            <w:tcW w:w="2837" w:type="dxa"/>
            <w:shd w:val="clear" w:color="auto" w:fill="D9E2F3"/>
            <w:vAlign w:val="center"/>
          </w:tcPr>
          <w:p w14:paraId="447C502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01CBF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CF4CCC" w14:textId="77777777" w:rsidTr="007D52DB">
        <w:tc>
          <w:tcPr>
            <w:tcW w:w="2837" w:type="dxa"/>
            <w:shd w:val="clear" w:color="auto" w:fill="D9E2F3"/>
            <w:vAlign w:val="center"/>
          </w:tcPr>
          <w:p w14:paraId="0B4DDA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D1B3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2C57E" w14:textId="77777777" w:rsidTr="007D52DB">
        <w:tc>
          <w:tcPr>
            <w:tcW w:w="2837" w:type="dxa"/>
            <w:shd w:val="clear" w:color="auto" w:fill="D9E2F3"/>
            <w:vAlign w:val="center"/>
          </w:tcPr>
          <w:p w14:paraId="1AC1FBBD"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EE33C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E12B39" w14:textId="77777777" w:rsidTr="007D52DB">
        <w:tc>
          <w:tcPr>
            <w:tcW w:w="2837" w:type="dxa"/>
            <w:shd w:val="clear" w:color="auto" w:fill="D9E2F3"/>
            <w:vAlign w:val="center"/>
          </w:tcPr>
          <w:p w14:paraId="49DF2A4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1666FF1" w14:textId="77777777" w:rsidR="00092E73" w:rsidRPr="00FD1EE4" w:rsidRDefault="00092E73" w:rsidP="007D52DB">
            <w:pPr>
              <w:spacing w:before="240" w:after="240"/>
              <w:rPr>
                <w:rFonts w:ascii="GHEA Grapalat" w:eastAsia="GHEA Grapalat" w:hAnsi="GHEA Grapalat" w:cs="GHEA Grapalat"/>
              </w:rPr>
            </w:pPr>
          </w:p>
        </w:tc>
      </w:tr>
    </w:tbl>
    <w:p w14:paraId="5643E5CC" w14:textId="77777777" w:rsidR="00092E73" w:rsidRPr="008C665F"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61B7B34" w14:textId="77777777" w:rsidTr="007D52DB">
        <w:trPr>
          <w:trHeight w:val="924"/>
        </w:trPr>
        <w:tc>
          <w:tcPr>
            <w:tcW w:w="9016" w:type="dxa"/>
            <w:gridSpan w:val="2"/>
            <w:vAlign w:val="center"/>
          </w:tcPr>
          <w:p w14:paraId="05D3B6E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B804BC1" w14:textId="77777777" w:rsidTr="007D52DB">
        <w:trPr>
          <w:trHeight w:val="684"/>
        </w:trPr>
        <w:tc>
          <w:tcPr>
            <w:tcW w:w="4508" w:type="dxa"/>
            <w:shd w:val="clear" w:color="auto" w:fill="D9E2F3"/>
            <w:vAlign w:val="center"/>
          </w:tcPr>
          <w:p w14:paraId="07524CD7"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B5A8A8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E36781" w14:textId="77777777" w:rsidTr="007D52DB">
        <w:trPr>
          <w:trHeight w:val="1282"/>
        </w:trPr>
        <w:tc>
          <w:tcPr>
            <w:tcW w:w="4508" w:type="dxa"/>
            <w:shd w:val="clear" w:color="auto" w:fill="D9E2F3"/>
            <w:vAlign w:val="center"/>
          </w:tcPr>
          <w:p w14:paraId="63E723A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50614A"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7B12B9F"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77DE289" w14:textId="77777777" w:rsidTr="007D52DB">
        <w:tc>
          <w:tcPr>
            <w:tcW w:w="9016" w:type="dxa"/>
            <w:gridSpan w:val="2"/>
            <w:vAlign w:val="center"/>
          </w:tcPr>
          <w:p w14:paraId="390673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1B85D3E5" w14:textId="77777777" w:rsidTr="007D52DB">
        <w:tc>
          <w:tcPr>
            <w:tcW w:w="9016" w:type="dxa"/>
            <w:gridSpan w:val="2"/>
            <w:vAlign w:val="center"/>
          </w:tcPr>
          <w:p w14:paraId="4368836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781ECAFC" w14:textId="77777777" w:rsidR="00092E73" w:rsidRPr="00A5193B"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5347B6F" w14:textId="77777777" w:rsidTr="007D52DB">
        <w:trPr>
          <w:trHeight w:val="924"/>
        </w:trPr>
        <w:tc>
          <w:tcPr>
            <w:tcW w:w="9016" w:type="dxa"/>
            <w:gridSpan w:val="2"/>
            <w:vAlign w:val="center"/>
          </w:tcPr>
          <w:p w14:paraId="505E1AB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805B534" w14:textId="77777777" w:rsidTr="007D52DB">
        <w:trPr>
          <w:trHeight w:val="684"/>
        </w:trPr>
        <w:tc>
          <w:tcPr>
            <w:tcW w:w="4508" w:type="dxa"/>
            <w:shd w:val="clear" w:color="auto" w:fill="D9E2F3"/>
            <w:vAlign w:val="center"/>
          </w:tcPr>
          <w:p w14:paraId="097022B3"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DEFEA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828DF8" w14:textId="77777777" w:rsidTr="007D52DB">
        <w:trPr>
          <w:trHeight w:val="1282"/>
        </w:trPr>
        <w:tc>
          <w:tcPr>
            <w:tcW w:w="4508" w:type="dxa"/>
            <w:shd w:val="clear" w:color="auto" w:fill="D9E2F3"/>
            <w:vAlign w:val="center"/>
          </w:tcPr>
          <w:p w14:paraId="3E057C82"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86614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54F3A77"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6E05493" w14:textId="77777777" w:rsidTr="007D52DB">
        <w:tc>
          <w:tcPr>
            <w:tcW w:w="9016" w:type="dxa"/>
            <w:gridSpan w:val="2"/>
            <w:vAlign w:val="center"/>
          </w:tcPr>
          <w:p w14:paraId="6A8D396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4846ABE" w14:textId="77777777" w:rsidTr="007D52DB">
        <w:tc>
          <w:tcPr>
            <w:tcW w:w="9016" w:type="dxa"/>
            <w:gridSpan w:val="2"/>
            <w:vAlign w:val="center"/>
          </w:tcPr>
          <w:p w14:paraId="271966A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98899AB" w14:textId="77777777" w:rsidTr="007D52DB">
        <w:tc>
          <w:tcPr>
            <w:tcW w:w="9016" w:type="dxa"/>
            <w:gridSpan w:val="2"/>
            <w:vAlign w:val="center"/>
          </w:tcPr>
          <w:p w14:paraId="36FFAC7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3F32EA1" w14:textId="77777777" w:rsidTr="007D52DB">
        <w:tc>
          <w:tcPr>
            <w:tcW w:w="9016" w:type="dxa"/>
            <w:gridSpan w:val="2"/>
            <w:vAlign w:val="center"/>
          </w:tcPr>
          <w:p w14:paraId="587BE45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3508E3C" w14:textId="77777777" w:rsidR="00092E73" w:rsidRPr="00FD1EE4"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1BC0FC" w14:textId="77777777" w:rsidTr="007D52DB">
        <w:tc>
          <w:tcPr>
            <w:tcW w:w="2837" w:type="dxa"/>
            <w:shd w:val="clear" w:color="auto" w:fill="D9E2F3"/>
            <w:vAlign w:val="center"/>
          </w:tcPr>
          <w:p w14:paraId="046D7309" w14:textId="77777777" w:rsidR="00092E73" w:rsidRPr="00FD1EE4" w:rsidRDefault="00092E73" w:rsidP="0057074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5E2CE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8888F" w14:textId="77777777" w:rsidTr="007D52DB">
        <w:tc>
          <w:tcPr>
            <w:tcW w:w="2837" w:type="dxa"/>
            <w:shd w:val="clear" w:color="auto" w:fill="D9E2F3"/>
            <w:vAlign w:val="center"/>
          </w:tcPr>
          <w:p w14:paraId="58C74675"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6D835"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6016411"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F0D5C5B" w14:textId="77777777" w:rsidTr="007D52DB">
        <w:tc>
          <w:tcPr>
            <w:tcW w:w="2837" w:type="dxa"/>
            <w:shd w:val="clear" w:color="auto" w:fill="D9E2F3"/>
            <w:vAlign w:val="center"/>
          </w:tcPr>
          <w:p w14:paraId="0B4BD27C"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6D68E53"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1EF79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E9CFC9B"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629DD6C" w14:textId="77777777" w:rsidTr="007D52DB">
        <w:tc>
          <w:tcPr>
            <w:tcW w:w="2837" w:type="dxa"/>
            <w:shd w:val="clear" w:color="auto" w:fill="D9E2F3"/>
            <w:vAlign w:val="center"/>
          </w:tcPr>
          <w:p w14:paraId="07938F38"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2EA00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300F54" w14:textId="77777777" w:rsidTr="007D52DB">
        <w:tc>
          <w:tcPr>
            <w:tcW w:w="2837" w:type="dxa"/>
            <w:shd w:val="clear" w:color="auto" w:fill="D9E2F3"/>
            <w:vAlign w:val="center"/>
          </w:tcPr>
          <w:p w14:paraId="2F203E8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30B3655" w14:textId="77777777" w:rsidR="00092E73" w:rsidRPr="00FD1EE4" w:rsidRDefault="00092E73" w:rsidP="007D52DB">
            <w:pPr>
              <w:spacing w:before="240" w:after="240"/>
              <w:rPr>
                <w:rFonts w:ascii="GHEA Grapalat" w:eastAsia="GHEA Grapalat" w:hAnsi="GHEA Grapalat" w:cs="GHEA Grapalat"/>
              </w:rPr>
            </w:pPr>
          </w:p>
        </w:tc>
      </w:tr>
    </w:tbl>
    <w:p w14:paraId="2EC8E90E" w14:textId="77777777" w:rsidR="000F681F" w:rsidRDefault="000F681F" w:rsidP="000F681F">
      <w:pPr>
        <w:pBdr>
          <w:top w:val="nil"/>
          <w:left w:val="nil"/>
          <w:bottom w:val="nil"/>
          <w:right w:val="nil"/>
          <w:between w:val="nil"/>
        </w:pBdr>
        <w:spacing w:line="259" w:lineRule="auto"/>
        <w:ind w:left="360"/>
        <w:rPr>
          <w:rFonts w:ascii="GHEA Grapalat" w:eastAsia="GHEA Grapalat" w:hAnsi="GHEA Grapalat" w:cs="GHEA Grapalat"/>
          <w:b/>
          <w:color w:val="000000"/>
        </w:rPr>
      </w:pPr>
    </w:p>
    <w:p w14:paraId="6CA178E7" w14:textId="77777777" w:rsidR="00092E73" w:rsidRPr="00FD1EE4" w:rsidRDefault="00092E73" w:rsidP="0057074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9A82650"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65676C" w14:textId="77777777" w:rsidTr="007D52DB">
        <w:tc>
          <w:tcPr>
            <w:tcW w:w="2835" w:type="dxa"/>
            <w:shd w:val="clear" w:color="auto" w:fill="D9E2F3"/>
            <w:vAlign w:val="center"/>
          </w:tcPr>
          <w:p w14:paraId="12D2903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F3A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3A20C2" w14:textId="77777777" w:rsidTr="007D52DB">
        <w:tc>
          <w:tcPr>
            <w:tcW w:w="2835" w:type="dxa"/>
            <w:shd w:val="clear" w:color="auto" w:fill="D9E2F3"/>
            <w:vAlign w:val="center"/>
          </w:tcPr>
          <w:p w14:paraId="753D7425"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9DAE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1AF1B5" w14:textId="77777777" w:rsidTr="007D52DB">
        <w:tc>
          <w:tcPr>
            <w:tcW w:w="2835" w:type="dxa"/>
            <w:shd w:val="clear" w:color="auto" w:fill="D9E2F3"/>
            <w:vAlign w:val="center"/>
          </w:tcPr>
          <w:p w14:paraId="3607880C"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9FAF8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AD7254" w14:textId="77777777" w:rsidTr="007D52DB">
        <w:tc>
          <w:tcPr>
            <w:tcW w:w="2835" w:type="dxa"/>
            <w:shd w:val="clear" w:color="auto" w:fill="D9E2F3"/>
            <w:vAlign w:val="center"/>
          </w:tcPr>
          <w:p w14:paraId="00B765A1"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6C27F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DF3F2D" w14:textId="77777777" w:rsidTr="007D52DB">
        <w:tc>
          <w:tcPr>
            <w:tcW w:w="2835" w:type="dxa"/>
            <w:shd w:val="clear" w:color="auto" w:fill="D9E2F3"/>
            <w:vAlign w:val="center"/>
          </w:tcPr>
          <w:p w14:paraId="1F07CEDB"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9976A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34656D" w14:textId="77777777" w:rsidTr="007D52DB">
        <w:tc>
          <w:tcPr>
            <w:tcW w:w="2835" w:type="dxa"/>
            <w:shd w:val="clear" w:color="auto" w:fill="D9E2F3"/>
            <w:vAlign w:val="center"/>
          </w:tcPr>
          <w:p w14:paraId="5F874B4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460E4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A21F18" w14:textId="77777777" w:rsidTr="007D52DB">
        <w:tc>
          <w:tcPr>
            <w:tcW w:w="2835" w:type="dxa"/>
            <w:shd w:val="clear" w:color="auto" w:fill="D9E2F3"/>
            <w:vAlign w:val="center"/>
          </w:tcPr>
          <w:p w14:paraId="1923F1F9"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069C2D" w14:textId="77777777" w:rsidR="00092E73" w:rsidRPr="00FD1EE4" w:rsidRDefault="00092E73" w:rsidP="007D52DB">
            <w:pPr>
              <w:spacing w:before="240" w:after="240"/>
              <w:rPr>
                <w:rFonts w:ascii="GHEA Grapalat" w:eastAsia="GHEA Grapalat" w:hAnsi="GHEA Grapalat" w:cs="GHEA Grapalat"/>
              </w:rPr>
            </w:pPr>
          </w:p>
        </w:tc>
      </w:tr>
    </w:tbl>
    <w:p w14:paraId="098FD721" w14:textId="77777777" w:rsidR="00092E73" w:rsidRPr="00FD1EE4" w:rsidRDefault="00092E73" w:rsidP="0057074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8834446" w14:textId="77777777" w:rsidTr="007D52DB">
        <w:trPr>
          <w:trHeight w:val="853"/>
        </w:trPr>
        <w:tc>
          <w:tcPr>
            <w:tcW w:w="2835" w:type="dxa"/>
            <w:vMerge w:val="restart"/>
            <w:shd w:val="clear" w:color="auto" w:fill="D9E2F3"/>
            <w:vAlign w:val="center"/>
          </w:tcPr>
          <w:p w14:paraId="6E3CC6C1" w14:textId="77777777" w:rsidR="00092E73" w:rsidRPr="00FD1EE4" w:rsidRDefault="00092E73" w:rsidP="0057074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CA1DC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FA1BB8" w14:textId="77777777" w:rsidTr="007D52DB">
        <w:trPr>
          <w:trHeight w:val="850"/>
        </w:trPr>
        <w:tc>
          <w:tcPr>
            <w:tcW w:w="2835" w:type="dxa"/>
            <w:vMerge/>
            <w:shd w:val="clear" w:color="auto" w:fill="D9E2F3"/>
            <w:vAlign w:val="center"/>
          </w:tcPr>
          <w:p w14:paraId="3EDF06B3"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10CF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A81E97" w14:textId="77777777" w:rsidTr="007D52DB">
        <w:trPr>
          <w:trHeight w:val="850"/>
        </w:trPr>
        <w:tc>
          <w:tcPr>
            <w:tcW w:w="2835" w:type="dxa"/>
            <w:vMerge/>
            <w:shd w:val="clear" w:color="auto" w:fill="D9E2F3"/>
            <w:vAlign w:val="center"/>
          </w:tcPr>
          <w:p w14:paraId="0E063F95"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C1F3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AD5127" w14:textId="77777777" w:rsidTr="007D52DB">
        <w:trPr>
          <w:trHeight w:val="850"/>
        </w:trPr>
        <w:tc>
          <w:tcPr>
            <w:tcW w:w="2835" w:type="dxa"/>
            <w:vMerge/>
            <w:shd w:val="clear" w:color="auto" w:fill="D9E2F3"/>
            <w:vAlign w:val="center"/>
          </w:tcPr>
          <w:p w14:paraId="0BAA6891"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37A3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07A2F8" w14:textId="77777777" w:rsidTr="007D52DB">
        <w:trPr>
          <w:trHeight w:val="850"/>
        </w:trPr>
        <w:tc>
          <w:tcPr>
            <w:tcW w:w="2835" w:type="dxa"/>
            <w:vMerge/>
            <w:shd w:val="clear" w:color="auto" w:fill="D9E2F3"/>
            <w:vAlign w:val="center"/>
          </w:tcPr>
          <w:p w14:paraId="110F145F" w14:textId="77777777" w:rsidR="00092E73" w:rsidRPr="00FD1EE4" w:rsidRDefault="00092E73" w:rsidP="0057074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8D33C4" w14:textId="77777777" w:rsidR="00092E73" w:rsidRPr="00FD1EE4" w:rsidRDefault="00092E73" w:rsidP="007D52DB">
            <w:pPr>
              <w:spacing w:before="240" w:after="240"/>
              <w:rPr>
                <w:rFonts w:ascii="GHEA Grapalat" w:eastAsia="GHEA Grapalat" w:hAnsi="GHEA Grapalat" w:cs="GHEA Grapalat"/>
              </w:rPr>
            </w:pPr>
          </w:p>
        </w:tc>
      </w:tr>
    </w:tbl>
    <w:p w14:paraId="4E03E9D9" w14:textId="77777777" w:rsidR="00092E73" w:rsidRDefault="00092E73" w:rsidP="0057074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E061983" w14:textId="77777777" w:rsidTr="007D52DB">
        <w:tc>
          <w:tcPr>
            <w:tcW w:w="2835" w:type="dxa"/>
            <w:shd w:val="clear" w:color="auto" w:fill="D9E2F3"/>
            <w:vAlign w:val="center"/>
          </w:tcPr>
          <w:p w14:paraId="072EF6F0"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C405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43D25" w14:textId="77777777" w:rsidTr="007D52DB">
        <w:tc>
          <w:tcPr>
            <w:tcW w:w="2835" w:type="dxa"/>
            <w:shd w:val="clear" w:color="auto" w:fill="D9E2F3"/>
            <w:vAlign w:val="center"/>
          </w:tcPr>
          <w:p w14:paraId="1B0D6B7E" w14:textId="77777777" w:rsidR="00092E73" w:rsidRPr="00FD1EE4" w:rsidRDefault="00092E73" w:rsidP="0057074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CE17D63" w14:textId="77777777" w:rsidR="00092E73" w:rsidRPr="00FD1EE4" w:rsidRDefault="00092E73" w:rsidP="007D52DB">
            <w:pPr>
              <w:spacing w:before="240" w:after="240"/>
              <w:rPr>
                <w:rFonts w:ascii="GHEA Grapalat" w:eastAsia="GHEA Grapalat" w:hAnsi="GHEA Grapalat" w:cs="GHEA Grapalat"/>
              </w:rPr>
            </w:pPr>
          </w:p>
        </w:tc>
      </w:tr>
    </w:tbl>
    <w:p w14:paraId="4EFA89C9" w14:textId="77777777" w:rsidR="000F681F" w:rsidRDefault="000F681F" w:rsidP="000F681F">
      <w:pPr>
        <w:pStyle w:val="ListParagraph"/>
        <w:pBdr>
          <w:top w:val="nil"/>
          <w:left w:val="nil"/>
          <w:bottom w:val="nil"/>
          <w:right w:val="nil"/>
          <w:between w:val="nil"/>
        </w:pBdr>
        <w:ind w:left="360"/>
        <w:rPr>
          <w:rFonts w:ascii="GHEA Grapalat" w:eastAsia="GHEA Grapalat" w:hAnsi="GHEA Grapalat" w:cs="GHEA Grapalat"/>
          <w:b/>
          <w:color w:val="000000"/>
        </w:rPr>
      </w:pPr>
    </w:p>
    <w:p w14:paraId="7C84B996" w14:textId="77777777" w:rsidR="00092E73" w:rsidRPr="005A6587" w:rsidRDefault="00092E73" w:rsidP="0057074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FAF76E9" w14:textId="77777777" w:rsidTr="007D52DB">
        <w:tc>
          <w:tcPr>
            <w:tcW w:w="9016" w:type="dxa"/>
            <w:shd w:val="clear" w:color="auto" w:fill="DBE5F1" w:themeFill="accent1" w:themeFillTint="33"/>
          </w:tcPr>
          <w:p w14:paraId="0AD099F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F0D492A" w14:textId="77777777" w:rsidTr="000F681F">
        <w:trPr>
          <w:trHeight w:val="3261"/>
        </w:trPr>
        <w:tc>
          <w:tcPr>
            <w:tcW w:w="9016" w:type="dxa"/>
          </w:tcPr>
          <w:p w14:paraId="0971D537" w14:textId="77777777" w:rsidR="00092E73" w:rsidRPr="00FD1EE4" w:rsidRDefault="00092E73" w:rsidP="007D52DB">
            <w:pPr>
              <w:rPr>
                <w:rFonts w:ascii="GHEA Grapalat" w:eastAsia="GHEA Grapalat" w:hAnsi="GHEA Grapalat" w:cs="GHEA Grapalat"/>
                <w:b/>
                <w:color w:val="000000"/>
              </w:rPr>
            </w:pPr>
          </w:p>
        </w:tc>
      </w:tr>
    </w:tbl>
    <w:p w14:paraId="6BBCB436" w14:textId="77777777" w:rsidR="00092E73" w:rsidRPr="00FD1EE4" w:rsidRDefault="00092E73" w:rsidP="000F681F">
      <w:pPr>
        <w:pBdr>
          <w:top w:val="nil"/>
          <w:left w:val="nil"/>
          <w:bottom w:val="nil"/>
          <w:right w:val="nil"/>
          <w:between w:val="nil"/>
        </w:pBdr>
        <w:rPr>
          <w:rFonts w:ascii="GHEA Grapalat" w:eastAsia="GHEA Grapalat" w:hAnsi="GHEA Grapalat" w:cs="GHEA Grapalat"/>
          <w:b/>
          <w:color w:val="000000"/>
        </w:rPr>
      </w:pPr>
    </w:p>
    <w:p w14:paraId="415A6172" w14:textId="77777777" w:rsidR="00092E73" w:rsidRDefault="00092E73" w:rsidP="00092E73">
      <w:pPr>
        <w:rPr>
          <w:rFonts w:ascii="GHEA Grapalat" w:hAnsi="GHEA Grapalat"/>
          <w:b/>
        </w:rPr>
      </w:pPr>
    </w:p>
    <w:p w14:paraId="4359268F" w14:textId="77777777" w:rsidR="00092E73" w:rsidRDefault="00092E73" w:rsidP="00092E73">
      <w:pPr>
        <w:rPr>
          <w:rFonts w:ascii="GHEA Grapalat" w:hAnsi="GHEA Grapalat"/>
          <w:b/>
        </w:rPr>
      </w:pPr>
      <w:r>
        <w:rPr>
          <w:rFonts w:ascii="GHEA Grapalat" w:hAnsi="GHEA Grapalat"/>
          <w:b/>
        </w:rPr>
        <w:br w:type="page"/>
      </w:r>
    </w:p>
    <w:p w14:paraId="4E29151D"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91BD939" w14:textId="77777777" w:rsidR="00092E73" w:rsidRPr="00490465" w:rsidRDefault="00092E73" w:rsidP="00092E73">
      <w:pPr>
        <w:spacing w:line="360" w:lineRule="auto"/>
        <w:jc w:val="center"/>
        <w:rPr>
          <w:rFonts w:ascii="GHEA Grapalat" w:hAnsi="GHEA Grapalat"/>
          <w:b/>
          <w:sz w:val="28"/>
          <w:szCs w:val="28"/>
          <w:lang w:val="hy-AM"/>
        </w:rPr>
      </w:pPr>
    </w:p>
    <w:p w14:paraId="5C69117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5CFA6B8" w14:textId="77777777" w:rsidR="00092E73" w:rsidRPr="00092E73" w:rsidRDefault="00092E73" w:rsidP="0057074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3BCC4A" w14:textId="77777777" w:rsidR="00092E73" w:rsidRPr="00092E73" w:rsidRDefault="00092E73" w:rsidP="0057074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3191EDA" w14:textId="77777777" w:rsidR="00092E73" w:rsidRPr="00092E73" w:rsidRDefault="00092E73" w:rsidP="0057074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5C18795" w14:textId="77777777" w:rsidR="00092E73" w:rsidRPr="00092E73" w:rsidRDefault="00092E73" w:rsidP="0057074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7B38AC"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E39D44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91B808" w14:textId="77777777" w:rsidR="00092E73" w:rsidRPr="00092E73" w:rsidRDefault="00092E73" w:rsidP="0057074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4DD7B5"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5591B90" w14:textId="77777777" w:rsidR="00092E73" w:rsidRPr="00092E73" w:rsidRDefault="00092E73" w:rsidP="0057074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668330DC"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F6680C" w14:textId="77777777" w:rsidR="00092E73" w:rsidRPr="00092E73" w:rsidRDefault="00092E73" w:rsidP="0057074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502856C" w14:textId="77777777" w:rsidR="00092E73" w:rsidRPr="00092E73" w:rsidRDefault="00092E73" w:rsidP="0057074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CC5841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069F40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BC3598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E7798"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w:t>
      </w:r>
      <w:r w:rsidRPr="00092E73">
        <w:rPr>
          <w:rFonts w:ascii="GHEA Grapalat" w:hAnsi="GHEA Grapalat"/>
        </w:rPr>
        <w:lastRenderedPageBreak/>
        <w:t>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4EDD1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5853B5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34132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72CA2B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66BC71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FC25B9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E403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0AC50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D9B63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2D389E6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217BDB"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F99615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A3920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A84CC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F96D2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814634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w:t>
      </w:r>
      <w:r w:rsidRPr="00092E73">
        <w:rPr>
          <w:rFonts w:ascii="GHEA Grapalat" w:hAnsi="GHEA Grapalat"/>
        </w:rPr>
        <w:lastRenderedPageBreak/>
        <w:t>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131DBB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C78A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21BE3A0" w14:textId="77777777" w:rsidR="00092E73" w:rsidRDefault="00092E73" w:rsidP="00092E73">
      <w:pPr>
        <w:contextualSpacing/>
        <w:jc w:val="both"/>
        <w:rPr>
          <w:rFonts w:ascii="GHEA Grapalat" w:hAnsi="GHEA Grapalat"/>
          <w:sz w:val="28"/>
          <w:szCs w:val="28"/>
        </w:rPr>
      </w:pPr>
    </w:p>
    <w:p w14:paraId="02F829C7" w14:textId="77777777" w:rsidR="00092E73" w:rsidRDefault="00092E73" w:rsidP="00092E73">
      <w:pPr>
        <w:contextualSpacing/>
        <w:jc w:val="both"/>
        <w:rPr>
          <w:rFonts w:ascii="GHEA Grapalat" w:hAnsi="GHEA Grapalat"/>
          <w:sz w:val="28"/>
          <w:szCs w:val="28"/>
        </w:rPr>
      </w:pPr>
    </w:p>
    <w:p w14:paraId="05675C3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6948AB65"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3E44281" w14:textId="77777777" w:rsidR="00092E73" w:rsidRDefault="00092E73" w:rsidP="00092E73">
      <w:pPr>
        <w:rPr>
          <w:rFonts w:ascii="GHEA Grapalat" w:hAnsi="GHEA Grapalat"/>
          <w:b/>
        </w:rPr>
      </w:pPr>
    </w:p>
    <w:p w14:paraId="06D81AD8" w14:textId="77777777" w:rsidR="00092E73" w:rsidRDefault="00092E73" w:rsidP="00092E73">
      <w:pPr>
        <w:rPr>
          <w:rFonts w:ascii="GHEA Grapalat" w:hAnsi="GHEA Grapalat"/>
          <w:b/>
        </w:rPr>
      </w:pPr>
      <w:r>
        <w:rPr>
          <w:rFonts w:ascii="GHEA Grapalat" w:hAnsi="GHEA Grapalat"/>
          <w:b/>
        </w:rPr>
        <w:br w:type="page"/>
      </w:r>
    </w:p>
    <w:p w14:paraId="2B8A8AF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D02E06D" w14:textId="18C907DF"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12273">
        <w:rPr>
          <w:rFonts w:ascii="GHEA Grapalat" w:hAnsi="GHEA Grapalat"/>
          <w:b/>
          <w:sz w:val="24"/>
          <w:szCs w:val="24"/>
        </w:rPr>
        <w:t>ՏԿԵՆ-ՀԲՄԱՇՁԲ-</w:t>
      </w:r>
      <w:r w:rsidR="00B962EC">
        <w:rPr>
          <w:rFonts w:ascii="GHEA Grapalat" w:hAnsi="GHEA Grapalat"/>
          <w:b/>
          <w:sz w:val="24"/>
          <w:szCs w:val="24"/>
        </w:rPr>
        <w:t>2026/25Շ</w:t>
      </w:r>
      <w:r w:rsidR="004B7011">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268B19A" w14:textId="77777777" w:rsidR="00B2572B" w:rsidRPr="009044F1" w:rsidRDefault="00B2572B" w:rsidP="00B46D58">
      <w:pPr>
        <w:widowControl w:val="0"/>
        <w:spacing w:after="120"/>
        <w:ind w:firstLine="567"/>
        <w:jc w:val="center"/>
        <w:rPr>
          <w:rFonts w:ascii="GHEA Grapalat" w:hAnsi="GHEA Grapalat"/>
        </w:rPr>
      </w:pPr>
    </w:p>
    <w:p w14:paraId="74EE4092" w14:textId="77777777" w:rsidR="00BA17AC" w:rsidRDefault="00BA17AC" w:rsidP="00B46D58">
      <w:pPr>
        <w:widowControl w:val="0"/>
        <w:spacing w:after="120"/>
        <w:ind w:left="-66"/>
        <w:jc w:val="center"/>
        <w:rPr>
          <w:rFonts w:ascii="GHEA Grapalat" w:hAnsi="GHEA Grapalat"/>
          <w:b/>
          <w:lang w:val="hy-AM"/>
        </w:rPr>
      </w:pPr>
    </w:p>
    <w:p w14:paraId="35725276" w14:textId="230AEB36"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DD259E5" w14:textId="77777777" w:rsidR="00B2572B" w:rsidRPr="009044F1" w:rsidRDefault="00B2572B" w:rsidP="00B46D58">
      <w:pPr>
        <w:widowControl w:val="0"/>
        <w:spacing w:after="120"/>
        <w:ind w:firstLine="567"/>
        <w:jc w:val="center"/>
        <w:rPr>
          <w:rFonts w:ascii="GHEA Grapalat" w:hAnsi="GHEA Grapalat"/>
        </w:rPr>
      </w:pPr>
    </w:p>
    <w:p w14:paraId="09CFAF04" w14:textId="42C81022" w:rsidR="005744FC" w:rsidRPr="00677C96" w:rsidRDefault="00B2572B" w:rsidP="00B46D58">
      <w:pPr>
        <w:widowControl w:val="0"/>
        <w:spacing w:after="160"/>
        <w:ind w:firstLine="567"/>
        <w:jc w:val="both"/>
        <w:rPr>
          <w:rFonts w:ascii="GHEA Grapalat" w:hAnsi="GHEA Grapalat"/>
          <w:sz w:val="22"/>
          <w:szCs w:val="22"/>
        </w:rPr>
      </w:pPr>
      <w:r w:rsidRPr="005744FC">
        <w:rPr>
          <w:rFonts w:ascii="GHEA Grapalat" w:hAnsi="GHEA Grapalat"/>
          <w:spacing w:val="-6"/>
        </w:rPr>
        <w:t xml:space="preserve">Рассмотрев приглашение </w:t>
      </w:r>
      <w:r w:rsidR="00856CBD">
        <w:rPr>
          <w:rFonts w:ascii="GHEA Grapalat" w:hAnsi="GHEA Grapalat"/>
          <w:b/>
          <w:spacing w:val="-6"/>
        </w:rPr>
        <w:t xml:space="preserve">на  </w:t>
      </w:r>
      <w:r w:rsidR="00082474">
        <w:rPr>
          <w:rFonts w:ascii="GHEA Grapalat" w:hAnsi="GHEA Grapalat"/>
          <w:b/>
          <w:spacing w:val="-6"/>
        </w:rPr>
        <w:t>срочный открытый конкурс</w:t>
      </w:r>
      <w:r w:rsidR="00856CBD">
        <w:rPr>
          <w:rFonts w:ascii="GHEA Grapalat" w:hAnsi="GHEA Grapalat"/>
          <w:spacing w:val="-6"/>
        </w:rPr>
        <w:t xml:space="preserve"> </w:t>
      </w:r>
      <w:r w:rsidR="00856CBD" w:rsidRPr="005744FC">
        <w:rPr>
          <w:rFonts w:ascii="GHEA Grapalat" w:hAnsi="GHEA Grapalat"/>
          <w:spacing w:val="-6"/>
        </w:rPr>
        <w:t xml:space="preserve"> </w:t>
      </w:r>
      <w:r w:rsidRPr="005744FC">
        <w:rPr>
          <w:rFonts w:ascii="GHEA Grapalat" w:hAnsi="GHEA Grapalat"/>
          <w:spacing w:val="-6"/>
        </w:rPr>
        <w:t xml:space="preserve">под кодом </w:t>
      </w:r>
      <w:r w:rsidR="006132ED" w:rsidRPr="00677C96">
        <w:rPr>
          <w:rFonts w:ascii="GHEA Grapalat" w:hAnsi="GHEA Grapalat"/>
          <w:spacing w:val="-6"/>
          <w:sz w:val="22"/>
          <w:szCs w:val="22"/>
        </w:rPr>
        <w:t>"</w:t>
      </w:r>
      <w:r w:rsidR="00612273">
        <w:rPr>
          <w:rFonts w:ascii="GHEA Grapalat" w:hAnsi="GHEA Grapalat"/>
          <w:b/>
          <w:spacing w:val="-6"/>
          <w:sz w:val="22"/>
          <w:szCs w:val="22"/>
        </w:rPr>
        <w:t>ՏԿԵՆ-ՀԲՄԱՇՁԲ-</w:t>
      </w:r>
      <w:r w:rsidR="00B962EC">
        <w:rPr>
          <w:rFonts w:ascii="GHEA Grapalat" w:hAnsi="GHEA Grapalat"/>
          <w:b/>
          <w:spacing w:val="-6"/>
          <w:sz w:val="22"/>
          <w:szCs w:val="22"/>
        </w:rPr>
        <w:t>2026/25Շ</w:t>
      </w:r>
      <w:r w:rsidR="00825396">
        <w:rPr>
          <w:rFonts w:ascii="GHEA Grapalat" w:hAnsi="GHEA Grapalat"/>
          <w:b/>
          <w:spacing w:val="-6"/>
          <w:sz w:val="22"/>
          <w:szCs w:val="22"/>
        </w:rPr>
        <w:t xml:space="preserve"> </w:t>
      </w:r>
      <w:r w:rsidR="004B7011">
        <w:rPr>
          <w:rFonts w:ascii="GHEA Grapalat" w:hAnsi="GHEA Grapalat"/>
          <w:b/>
          <w:spacing w:val="-6"/>
          <w:sz w:val="22"/>
          <w:szCs w:val="22"/>
        </w:rPr>
        <w:t xml:space="preserve"> </w:t>
      </w:r>
      <w:r w:rsidR="006132ED" w:rsidRPr="00677C96">
        <w:rPr>
          <w:rFonts w:ascii="GHEA Grapalat" w:hAnsi="GHEA Grapalat"/>
          <w:spacing w:val="-6"/>
          <w:sz w:val="22"/>
          <w:szCs w:val="22"/>
        </w:rPr>
        <w:t>"</w:t>
      </w:r>
      <w:r w:rsidRPr="00677C96">
        <w:rPr>
          <w:rFonts w:ascii="GHEA Grapalat" w:hAnsi="GHEA Grapalat"/>
          <w:spacing w:val="-6"/>
          <w:sz w:val="22"/>
          <w:szCs w:val="22"/>
        </w:rPr>
        <w:t>*,</w:t>
      </w:r>
      <w:r w:rsidRPr="00677C96">
        <w:rPr>
          <w:rFonts w:ascii="GHEA Grapalat" w:hAnsi="GHEA Grapalat"/>
          <w:sz w:val="22"/>
          <w:szCs w:val="22"/>
        </w:rPr>
        <w:t xml:space="preserve"> </w:t>
      </w:r>
    </w:p>
    <w:p w14:paraId="7F79D3A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B9145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A4E3E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CCE9D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57"/>
        <w:gridCol w:w="3960"/>
        <w:gridCol w:w="2160"/>
        <w:gridCol w:w="1620"/>
        <w:gridCol w:w="1859"/>
      </w:tblGrid>
      <w:tr w:rsidR="00202EB4" w:rsidRPr="005744FC" w14:paraId="0E670E64" w14:textId="77777777" w:rsidTr="00BA6D7B">
        <w:trPr>
          <w:trHeight w:val="1257"/>
          <w:jc w:val="center"/>
        </w:trPr>
        <w:tc>
          <w:tcPr>
            <w:tcW w:w="757" w:type="dxa"/>
            <w:tcBorders>
              <w:top w:val="single" w:sz="4" w:space="0" w:color="auto"/>
              <w:left w:val="single" w:sz="4" w:space="0" w:color="auto"/>
              <w:right w:val="single" w:sz="4" w:space="0" w:color="auto"/>
            </w:tcBorders>
            <w:vAlign w:val="center"/>
          </w:tcPr>
          <w:p w14:paraId="1E329D3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60" w:type="dxa"/>
            <w:tcBorders>
              <w:top w:val="single" w:sz="4" w:space="0" w:color="auto"/>
              <w:left w:val="single" w:sz="4" w:space="0" w:color="auto"/>
              <w:right w:val="single" w:sz="4" w:space="0" w:color="auto"/>
            </w:tcBorders>
            <w:vAlign w:val="center"/>
          </w:tcPr>
          <w:p w14:paraId="16C619D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60" w:type="dxa"/>
            <w:tcBorders>
              <w:top w:val="single" w:sz="4" w:space="0" w:color="auto"/>
              <w:left w:val="single" w:sz="4" w:space="0" w:color="auto"/>
              <w:right w:val="single" w:sz="4" w:space="0" w:color="auto"/>
            </w:tcBorders>
            <w:vAlign w:val="center"/>
          </w:tcPr>
          <w:p w14:paraId="48DA95F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4B8E3EE"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440CCCD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859" w:type="dxa"/>
            <w:tcBorders>
              <w:top w:val="single" w:sz="4" w:space="0" w:color="auto"/>
              <w:left w:val="single" w:sz="4" w:space="0" w:color="auto"/>
              <w:right w:val="single" w:sz="4" w:space="0" w:color="auto"/>
            </w:tcBorders>
            <w:vAlign w:val="center"/>
          </w:tcPr>
          <w:p w14:paraId="3A1B5AD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78411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0668A85" w14:textId="77777777" w:rsidTr="00BA6D7B">
        <w:trPr>
          <w:trHeight w:val="230"/>
          <w:jc w:val="center"/>
        </w:trPr>
        <w:tc>
          <w:tcPr>
            <w:tcW w:w="757" w:type="dxa"/>
            <w:tcBorders>
              <w:top w:val="single" w:sz="4" w:space="0" w:color="auto"/>
              <w:left w:val="single" w:sz="4" w:space="0" w:color="auto"/>
              <w:bottom w:val="single" w:sz="4" w:space="0" w:color="auto"/>
              <w:right w:val="single" w:sz="4" w:space="0" w:color="auto"/>
            </w:tcBorders>
            <w:shd w:val="clear" w:color="auto" w:fill="99CCFF"/>
            <w:vAlign w:val="center"/>
          </w:tcPr>
          <w:p w14:paraId="229FDAC9"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60" w:type="dxa"/>
            <w:tcBorders>
              <w:top w:val="single" w:sz="4" w:space="0" w:color="auto"/>
              <w:left w:val="single" w:sz="4" w:space="0" w:color="auto"/>
              <w:bottom w:val="single" w:sz="4" w:space="0" w:color="auto"/>
              <w:right w:val="single" w:sz="4" w:space="0" w:color="auto"/>
            </w:tcBorders>
            <w:shd w:val="clear" w:color="auto" w:fill="99CCFF"/>
          </w:tcPr>
          <w:p w14:paraId="69991D4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60" w:type="dxa"/>
            <w:tcBorders>
              <w:top w:val="single" w:sz="4" w:space="0" w:color="auto"/>
              <w:left w:val="single" w:sz="4" w:space="0" w:color="auto"/>
              <w:bottom w:val="single" w:sz="4" w:space="0" w:color="auto"/>
              <w:right w:val="single" w:sz="4" w:space="0" w:color="auto"/>
            </w:tcBorders>
            <w:shd w:val="clear" w:color="auto" w:fill="99CCFF"/>
          </w:tcPr>
          <w:p w14:paraId="3205C30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2216C16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5E063D32"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935C9" w:rsidRPr="005744FC" w14:paraId="7DBD2ED9" w14:textId="77777777" w:rsidTr="00625F60">
        <w:trPr>
          <w:trHeight w:val="1887"/>
          <w:jc w:val="center"/>
        </w:trPr>
        <w:tc>
          <w:tcPr>
            <w:tcW w:w="757" w:type="dxa"/>
            <w:tcBorders>
              <w:top w:val="single" w:sz="4" w:space="0" w:color="auto"/>
              <w:left w:val="single" w:sz="4" w:space="0" w:color="auto"/>
              <w:bottom w:val="single" w:sz="4" w:space="0" w:color="auto"/>
              <w:right w:val="single" w:sz="4" w:space="0" w:color="auto"/>
            </w:tcBorders>
            <w:vAlign w:val="center"/>
          </w:tcPr>
          <w:p w14:paraId="68DCE49C" w14:textId="77777777" w:rsidR="009935C9" w:rsidRPr="005744FC" w:rsidRDefault="009935C9" w:rsidP="009935C9">
            <w:pPr>
              <w:widowControl w:val="0"/>
              <w:jc w:val="center"/>
              <w:rPr>
                <w:rFonts w:ascii="GHEA Grapalat" w:hAnsi="GHEA Grapalat"/>
                <w:b/>
                <w:bCs/>
                <w:sz w:val="20"/>
                <w:szCs w:val="20"/>
              </w:rPr>
            </w:pPr>
            <w:r w:rsidRPr="005744FC">
              <w:rPr>
                <w:rFonts w:ascii="GHEA Grapalat" w:hAnsi="GHEA Grapalat"/>
                <w:b/>
                <w:sz w:val="20"/>
                <w:szCs w:val="20"/>
              </w:rPr>
              <w:t>1</w:t>
            </w:r>
          </w:p>
        </w:tc>
        <w:tc>
          <w:tcPr>
            <w:tcW w:w="3960" w:type="dxa"/>
            <w:tcBorders>
              <w:top w:val="single" w:sz="4" w:space="0" w:color="auto"/>
              <w:left w:val="single" w:sz="4" w:space="0" w:color="auto"/>
              <w:bottom w:val="single" w:sz="4" w:space="0" w:color="auto"/>
              <w:right w:val="single" w:sz="4" w:space="0" w:color="auto"/>
            </w:tcBorders>
            <w:vAlign w:val="center"/>
          </w:tcPr>
          <w:p w14:paraId="7D3B1BC5" w14:textId="42E3134F" w:rsidR="009935C9" w:rsidRPr="004E5CCB" w:rsidRDefault="00614F2E" w:rsidP="004E5CCB">
            <w:pPr>
              <w:rPr>
                <w:rFonts w:ascii="GHEA Grapalat" w:hAnsi="GHEA Grapalat" w:cs="Calibri"/>
                <w:b/>
                <w:bCs/>
                <w:color w:val="000000"/>
                <w:lang w:val="af-ZA"/>
              </w:rPr>
            </w:pPr>
            <w:r>
              <w:rPr>
                <w:rFonts w:ascii="GHEA Grapalat" w:hAnsi="GHEA Grapalat"/>
                <w:b/>
                <w:bCs/>
              </w:rPr>
              <w:t>Капитальный ремонт участка км 95+200 – км 104+200 автомобильной дороги межгосударственного значения М-10 Севан – Мартуни – Варденис – граница РА (ранее: участок км 29+200 – км 38+200 дороги межгосударственного значения М-11 Мартуни–Варденис–граница РА)</w:t>
            </w:r>
            <w:r w:rsidR="004E5CCB">
              <w:rPr>
                <w:rFonts w:ascii="GHEA Grapalat" w:hAnsi="GHEA Grapalat" w:cs="Calibri"/>
                <w:b/>
                <w:bCs/>
                <w:color w:val="000000"/>
                <w:lang w:val="hy-AM"/>
              </w:rPr>
              <w:t xml:space="preserve">  </w:t>
            </w:r>
          </w:p>
        </w:tc>
        <w:tc>
          <w:tcPr>
            <w:tcW w:w="2160" w:type="dxa"/>
            <w:tcBorders>
              <w:top w:val="single" w:sz="4" w:space="0" w:color="auto"/>
              <w:left w:val="single" w:sz="4" w:space="0" w:color="auto"/>
              <w:bottom w:val="single" w:sz="4" w:space="0" w:color="auto"/>
              <w:right w:val="single" w:sz="4" w:space="0" w:color="auto"/>
            </w:tcBorders>
          </w:tcPr>
          <w:p w14:paraId="5FA5525F" w14:textId="77777777" w:rsidR="009935C9" w:rsidRPr="00DA1046" w:rsidRDefault="009935C9" w:rsidP="009935C9">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6455DF73" w14:textId="77777777" w:rsidR="009935C9" w:rsidRPr="005744FC" w:rsidRDefault="009935C9" w:rsidP="009935C9">
            <w:pPr>
              <w:widowControl w:val="0"/>
              <w:jc w:val="center"/>
              <w:rPr>
                <w:rFonts w:ascii="GHEA Grapalat" w:hAnsi="GHEA Grapalat"/>
                <w:sz w:val="20"/>
                <w:szCs w:val="20"/>
              </w:rPr>
            </w:pPr>
          </w:p>
        </w:tc>
        <w:tc>
          <w:tcPr>
            <w:tcW w:w="1859" w:type="dxa"/>
            <w:tcBorders>
              <w:top w:val="single" w:sz="4" w:space="0" w:color="auto"/>
              <w:left w:val="single" w:sz="4" w:space="0" w:color="auto"/>
              <w:bottom w:val="single" w:sz="4" w:space="0" w:color="auto"/>
              <w:right w:val="single" w:sz="4" w:space="0" w:color="auto"/>
            </w:tcBorders>
          </w:tcPr>
          <w:p w14:paraId="4D6A2FEB" w14:textId="77777777" w:rsidR="009935C9" w:rsidRPr="005744FC" w:rsidRDefault="009935C9" w:rsidP="009935C9">
            <w:pPr>
              <w:widowControl w:val="0"/>
              <w:jc w:val="center"/>
              <w:rPr>
                <w:rFonts w:ascii="GHEA Grapalat" w:hAnsi="GHEA Grapalat"/>
                <w:sz w:val="20"/>
                <w:szCs w:val="20"/>
              </w:rPr>
            </w:pPr>
          </w:p>
        </w:tc>
      </w:tr>
    </w:tbl>
    <w:p w14:paraId="5DBB2AEC" w14:textId="77777777" w:rsidR="00677C96" w:rsidRDefault="00677C96" w:rsidP="00B46D58">
      <w:pPr>
        <w:widowControl w:val="0"/>
        <w:tabs>
          <w:tab w:val="left" w:pos="6804"/>
        </w:tabs>
        <w:jc w:val="center"/>
        <w:rPr>
          <w:rFonts w:ascii="GHEA Grapalat" w:hAnsi="GHEA Grapalat"/>
        </w:rPr>
      </w:pPr>
    </w:p>
    <w:p w14:paraId="706A95BE" w14:textId="77777777" w:rsidR="00677C96" w:rsidRDefault="00677C96" w:rsidP="00B46D58">
      <w:pPr>
        <w:widowControl w:val="0"/>
        <w:tabs>
          <w:tab w:val="left" w:pos="6804"/>
        </w:tabs>
        <w:jc w:val="center"/>
        <w:rPr>
          <w:rFonts w:ascii="GHEA Grapalat" w:hAnsi="GHEA Grapalat"/>
        </w:rPr>
      </w:pPr>
    </w:p>
    <w:p w14:paraId="43FF9D73" w14:textId="77777777" w:rsidR="00677C96" w:rsidRDefault="00677C96" w:rsidP="00B46D58">
      <w:pPr>
        <w:widowControl w:val="0"/>
        <w:tabs>
          <w:tab w:val="left" w:pos="6804"/>
        </w:tabs>
        <w:jc w:val="center"/>
        <w:rPr>
          <w:rFonts w:ascii="GHEA Grapalat" w:hAnsi="GHEA Grapalat"/>
        </w:rPr>
      </w:pPr>
    </w:p>
    <w:p w14:paraId="40480F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780FF7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D4DB3C" w14:textId="77777777" w:rsidR="00DC619D" w:rsidRPr="00D3436F" w:rsidRDefault="00DC619D" w:rsidP="00B46D58">
      <w:pPr>
        <w:widowControl w:val="0"/>
        <w:spacing w:after="160"/>
        <w:jc w:val="both"/>
        <w:rPr>
          <w:rFonts w:ascii="GHEA Grapalat" w:hAnsi="GHEA Grapalat"/>
          <w:lang w:val="es-ES"/>
        </w:rPr>
      </w:pPr>
    </w:p>
    <w:p w14:paraId="72EB5B5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4A1B406A" w14:textId="2A7E72E0" w:rsidR="00B217BB" w:rsidRPr="008028E6" w:rsidRDefault="00B217BB" w:rsidP="00B46D58">
      <w:pPr>
        <w:rPr>
          <w:rFonts w:ascii="GHEA Grapalat" w:hAnsi="GHEA Grapalat"/>
          <w:b/>
        </w:rPr>
      </w:pPr>
    </w:p>
    <w:p w14:paraId="12830471"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474E2609" w14:textId="2CA34C66"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F49DF">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12273">
        <w:rPr>
          <w:rFonts w:ascii="GHEA Grapalat" w:hAnsi="GHEA Grapalat"/>
          <w:b/>
          <w:sz w:val="24"/>
          <w:szCs w:val="24"/>
        </w:rPr>
        <w:t>ՏԿԵՆ-ՀԲՄԱՇՁԲ-</w:t>
      </w:r>
      <w:r w:rsidR="00B962EC">
        <w:rPr>
          <w:rFonts w:ascii="GHEA Grapalat" w:hAnsi="GHEA Grapalat"/>
          <w:b/>
          <w:sz w:val="24"/>
          <w:szCs w:val="24"/>
        </w:rPr>
        <w:t>2026/25Շ</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1C160FF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6E873D"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4C46FE36" w14:textId="77777777"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14:paraId="5A93294B" w14:textId="6D53B090" w:rsidR="00BF7253" w:rsidRPr="00B138F3" w:rsidRDefault="00BF7253" w:rsidP="00677C96">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77C96" w:rsidRPr="00B138F3">
        <w:rPr>
          <w:rFonts w:ascii="GHEA Grapalat" w:hAnsi="GHEA Grapalat"/>
          <w:b/>
        </w:rPr>
        <w:t>"</w:t>
      </w:r>
      <w:r w:rsidR="00612273">
        <w:rPr>
          <w:rFonts w:ascii="GHEA Grapalat" w:hAnsi="GHEA Grapalat"/>
          <w:b/>
          <w:sz w:val="22"/>
          <w:szCs w:val="22"/>
        </w:rPr>
        <w:t>ՏԿԵՆ-ՀԲՄԱՇՁԲ-</w:t>
      </w:r>
      <w:r w:rsidR="00B962EC">
        <w:rPr>
          <w:rFonts w:ascii="GHEA Grapalat" w:hAnsi="GHEA Grapalat"/>
          <w:b/>
          <w:sz w:val="22"/>
          <w:szCs w:val="22"/>
        </w:rPr>
        <w:t>2026/25Շ</w:t>
      </w:r>
      <w:r w:rsidR="00825396">
        <w:rPr>
          <w:rFonts w:ascii="GHEA Grapalat" w:hAnsi="GHEA Grapalat"/>
          <w:b/>
          <w:sz w:val="22"/>
          <w:szCs w:val="22"/>
        </w:rPr>
        <w:t xml:space="preserve"> </w:t>
      </w:r>
      <w:r w:rsidR="00677C96" w:rsidRPr="00677C96">
        <w:rPr>
          <w:rFonts w:ascii="GHEA Grapalat" w:hAnsi="GHEA Grapalat"/>
          <w:b/>
          <w:sz w:val="22"/>
          <w:szCs w:val="22"/>
        </w:rPr>
        <w:t>"</w:t>
      </w:r>
      <w:r w:rsidR="00677C96">
        <w:rPr>
          <w:rFonts w:ascii="GHEA Grapalat" w:hAnsi="GHEA Grapalat"/>
          <w:b/>
          <w:lang w:val="hy-AM"/>
        </w:rPr>
        <w:t xml:space="preserve"> </w:t>
      </w:r>
      <w:r w:rsidRPr="00B138F3">
        <w:rPr>
          <w:rFonts w:ascii="GHEA Grapalat" w:eastAsiaTheme="minorHAnsi" w:hAnsi="GHEA Grapalat" w:cstheme="minorBidi"/>
          <w:bCs/>
        </w:rPr>
        <w:t>организованной</w:t>
      </w:r>
      <w:r w:rsidR="00677C96">
        <w:rPr>
          <w:rFonts w:ascii="GHEA Grapalat" w:eastAsiaTheme="minorHAnsi" w:hAnsi="GHEA Grapalat" w:cstheme="minorBidi"/>
          <w:sz w:val="18"/>
          <w:szCs w:val="18"/>
          <w:lang w:val="hy-AM"/>
        </w:rPr>
        <w:t xml:space="preserve"> </w:t>
      </w:r>
      <w:r w:rsidR="00677C96">
        <w:rPr>
          <w:rFonts w:ascii="GHEA Grapalat" w:hAnsi="GHEA Grapalat"/>
          <w:b/>
          <w:bCs/>
          <w:i/>
        </w:rPr>
        <w:t>Министерством территориального управления и инфраструктур РА</w:t>
      </w:r>
      <w:r w:rsidR="00677C96"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участия ______</w:t>
      </w:r>
      <w:r w:rsidR="00677C96" w:rsidRPr="00B138F3">
        <w:rPr>
          <w:rFonts w:ascii="GHEA Grapalat" w:hAnsi="GHEA Grapalat"/>
        </w:rPr>
        <w:t>_____________________</w:t>
      </w:r>
      <w:r w:rsidRPr="00B138F3">
        <w:rPr>
          <w:rFonts w:ascii="GHEA Grapalat" w:hAnsi="GHEA Grapalat"/>
        </w:rPr>
        <w:t xml:space="preserve"> </w:t>
      </w:r>
    </w:p>
    <w:p w14:paraId="5AA40D9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b w:val="0"/>
          <w:sz w:val="16"/>
          <w:szCs w:val="16"/>
        </w:rPr>
        <w:t>наименование участника</w:t>
      </w:r>
    </w:p>
    <w:p w14:paraId="62AB4B6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078829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0A35A77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4766D30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4EB9A5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430E2A8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182B53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E6EEAF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77C96">
        <w:rPr>
          <w:rFonts w:ascii="GHEA Grapalat" w:eastAsiaTheme="minorHAnsi" w:hAnsi="GHEA Grapalat" w:cstheme="minorBidi"/>
          <w:lang w:val="hy-AM"/>
        </w:rPr>
        <w:t xml:space="preserve"> </w:t>
      </w:r>
      <w:r w:rsidRPr="00843F9A">
        <w:rPr>
          <w:rFonts w:ascii="GHEA Grapalat" w:eastAsiaTheme="minorHAnsi" w:hAnsi="GHEA Grapalat" w:cstheme="minorBidi"/>
          <w:sz w:val="28"/>
          <w:szCs w:val="28"/>
        </w:rPr>
        <w:t>_</w:t>
      </w:r>
      <w:r w:rsidR="00677C96" w:rsidRPr="00BB095C">
        <w:rPr>
          <w:rStyle w:val="Strong"/>
          <w:rFonts w:ascii="GHEA Grapalat" w:hAnsi="GHEA Grapalat"/>
          <w:sz w:val="22"/>
          <w:szCs w:val="22"/>
          <w:shd w:val="clear" w:color="auto" w:fill="FFFF00"/>
          <w:lang w:val="hy-AM"/>
        </w:rPr>
        <w:t xml:space="preserve">900008000466 </w:t>
      </w:r>
      <w:r w:rsidRPr="00BB095C">
        <w:rPr>
          <w:rFonts w:ascii="GHEA Grapalat" w:eastAsiaTheme="minorHAnsi" w:hAnsi="GHEA Grapalat" w:cstheme="minorBidi"/>
          <w:sz w:val="28"/>
          <w:szCs w:val="28"/>
          <w:shd w:val="clear" w:color="auto" w:fill="FFFF00"/>
        </w:rPr>
        <w:t xml:space="preserve"> </w:t>
      </w:r>
      <w:r w:rsidRPr="00B138F3">
        <w:rPr>
          <w:rFonts w:ascii="GHEA Grapalat" w:eastAsiaTheme="minorHAnsi" w:hAnsi="GHEA Grapalat" w:cstheme="minorBidi"/>
        </w:rPr>
        <w:t>бенефициара.</w:t>
      </w:r>
    </w:p>
    <w:p w14:paraId="603862A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E2DED4B"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2F558C5" w14:textId="77777777" w:rsidR="00BF7253" w:rsidRDefault="00BF7253" w:rsidP="00BF7253">
      <w:pPr>
        <w:pStyle w:val="NormalWeb"/>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5B6797" w14:textId="081CAFFA" w:rsidR="00BF7253" w:rsidRPr="00677C96" w:rsidRDefault="00BF7253" w:rsidP="00BF7253">
      <w:pPr>
        <w:pStyle w:val="NormalWeb"/>
        <w:shd w:val="clear" w:color="auto" w:fill="FFFFFF"/>
        <w:ind w:firstLine="374"/>
        <w:contextualSpacing/>
        <w:jc w:val="both"/>
        <w:rPr>
          <w:rFonts w:ascii="Cambria Math" w:eastAsiaTheme="minorHAnsi" w:hAnsi="Cambria Math" w:cstheme="minorBidi"/>
          <w:lang w:val="hy-AM"/>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677C96" w:rsidRPr="00BB095C">
        <w:rPr>
          <w:rFonts w:ascii="GHEA Grapalat" w:eastAsiaTheme="minorHAnsi" w:hAnsi="GHEA Grapalat" w:cstheme="minorBidi"/>
          <w:b/>
          <w:shd w:val="clear" w:color="auto" w:fill="FFFF00"/>
        </w:rPr>
        <w:t>120 (</w:t>
      </w:r>
      <w:r w:rsidR="00677C96" w:rsidRPr="00BB095C">
        <w:rPr>
          <w:rFonts w:ascii="GHEA Grapalat" w:hAnsi="GHEA Grapalat"/>
          <w:b/>
          <w:sz w:val="22"/>
          <w:szCs w:val="22"/>
          <w:shd w:val="clear" w:color="auto" w:fill="FFFF00"/>
        </w:rPr>
        <w:t>сто двадцать) рабочих дней</w:t>
      </w:r>
      <w:r w:rsidR="00677C9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12273">
        <w:rPr>
          <w:rFonts w:ascii="GHEA Grapalat" w:hAnsi="GHEA Grapalat"/>
          <w:b/>
          <w:sz w:val="22"/>
          <w:szCs w:val="22"/>
        </w:rPr>
        <w:t>ՏԿԵՆ-ՀԲՄԱՇՁԲ-</w:t>
      </w:r>
      <w:r w:rsidR="00B962EC">
        <w:rPr>
          <w:rFonts w:ascii="GHEA Grapalat" w:hAnsi="GHEA Grapalat"/>
          <w:b/>
          <w:sz w:val="22"/>
          <w:szCs w:val="22"/>
        </w:rPr>
        <w:t>2026/25Շ</w:t>
      </w:r>
      <w:r w:rsidR="00825396">
        <w:rPr>
          <w:rFonts w:ascii="GHEA Grapalat" w:hAnsi="GHEA Grapalat"/>
          <w:b/>
          <w:sz w:val="22"/>
          <w:szCs w:val="22"/>
        </w:rPr>
        <w:t xml:space="preserve">   </w:t>
      </w:r>
      <w:r w:rsidR="00383B18">
        <w:rPr>
          <w:rFonts w:ascii="GHEA Grapalat" w:hAnsi="GHEA Grapalat"/>
          <w:b/>
          <w:sz w:val="22"/>
          <w:szCs w:val="22"/>
        </w:rPr>
        <w:t xml:space="preserve"> </w:t>
      </w:r>
      <w:r w:rsidR="004B7011">
        <w:rPr>
          <w:rFonts w:ascii="GHEA Grapalat" w:hAnsi="GHEA Grapalat"/>
          <w:b/>
          <w:sz w:val="22"/>
          <w:szCs w:val="22"/>
        </w:rPr>
        <w:t xml:space="preserve"> </w:t>
      </w:r>
      <w:r w:rsidR="00677C96">
        <w:rPr>
          <w:rFonts w:ascii="Cambria Math" w:hAnsi="Cambria Math"/>
          <w:b/>
          <w:sz w:val="22"/>
          <w:szCs w:val="22"/>
          <w:lang w:val="hy-AM"/>
        </w:rPr>
        <w:t>․</w:t>
      </w:r>
    </w:p>
    <w:p w14:paraId="52A1E698" w14:textId="5BCB1CCC" w:rsidR="00967680" w:rsidRPr="00677C96" w:rsidRDefault="00967680" w:rsidP="00677C96">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w:t>
      </w:r>
      <w:r w:rsidRPr="00024B87">
        <w:rPr>
          <w:rFonts w:ascii="GHEA Grapalat" w:eastAsiaTheme="minorHAnsi" w:hAnsi="GHEA Grapalat" w:cstheme="minorBidi"/>
        </w:rPr>
        <w:lastRenderedPageBreak/>
        <w:t>настоящей гарантии отправляет с официального адреса электронной почты на адрес электронной почты секретаря оценочной комиссии</w:t>
      </w:r>
      <w:r w:rsidR="00677C96">
        <w:rPr>
          <w:rFonts w:ascii="GHEA Grapalat" w:eastAsiaTheme="minorHAnsi" w:hAnsi="GHEA Grapalat" w:cstheme="minorBidi"/>
          <w:lang w:val="hy-AM"/>
        </w:rPr>
        <w:t xml:space="preserve"> </w:t>
      </w:r>
      <w:hyperlink r:id="rId11" w:tgtFrame="_blank" w:history="1">
        <w:r w:rsidR="00F01D6C" w:rsidRPr="006D7DF9">
          <w:rPr>
            <w:rStyle w:val="Hyperlink"/>
            <w:rFonts w:ascii="GHEA Grapalat" w:hAnsi="GHEA Grapalat"/>
            <w:color w:val="000000" w:themeColor="text1"/>
            <w:sz w:val="22"/>
            <w:szCs w:val="22"/>
            <w:u w:val="none"/>
            <w:shd w:val="clear" w:color="auto" w:fill="FFFF00"/>
          </w:rPr>
          <w:t>haytiapahovum@mta.gov.am</w:t>
        </w:r>
      </w:hyperlink>
      <w:r w:rsidR="00F01D6C" w:rsidRPr="00BB095C">
        <w:rPr>
          <w:color w:val="000000" w:themeColor="text1"/>
          <w:sz w:val="32"/>
          <w:szCs w:val="32"/>
        </w:rPr>
        <w:t> </w:t>
      </w:r>
      <w:r w:rsidR="00677C96" w:rsidRPr="00BB095C">
        <w:rPr>
          <w:rStyle w:val="Hyperlink"/>
          <w:rFonts w:ascii="GHEA Grapalat" w:eastAsiaTheme="minorHAnsi" w:hAnsi="GHEA Grapalat" w:cstheme="minorBidi"/>
          <w:color w:val="000000" w:themeColor="text1"/>
          <w:lang w:val="hy-AM"/>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8182DC9"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A14652"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0138A8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B58B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B375A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B6187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6D60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CEA0E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A472C3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776F31E"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59C34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A46A0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4917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C826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75B387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7184A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F9FA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1BC87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E62E75"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9125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53E3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3D9AF2"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46DF899" w14:textId="77777777" w:rsidR="00260163" w:rsidRPr="00B138F3" w:rsidRDefault="00260163" w:rsidP="00B46D58">
      <w:pPr>
        <w:widowControl w:val="0"/>
        <w:spacing w:after="160"/>
        <w:ind w:left="567" w:right="565"/>
        <w:jc w:val="center"/>
        <w:rPr>
          <w:rFonts w:ascii="GHEA Grapalat" w:hAnsi="GHEA Grapalat"/>
          <w:b/>
        </w:rPr>
      </w:pPr>
    </w:p>
    <w:p w14:paraId="39E6F8BF" w14:textId="77777777" w:rsidR="00CF2692" w:rsidRPr="00B138F3" w:rsidRDefault="00CF2692" w:rsidP="00B46D58">
      <w:pPr>
        <w:widowControl w:val="0"/>
        <w:spacing w:after="160"/>
        <w:ind w:left="567" w:right="565"/>
        <w:jc w:val="center"/>
        <w:rPr>
          <w:rFonts w:ascii="GHEA Grapalat" w:hAnsi="GHEA Grapalat"/>
          <w:b/>
        </w:rPr>
      </w:pPr>
    </w:p>
    <w:p w14:paraId="6CE19844" w14:textId="77777777" w:rsidR="00CF2692" w:rsidRPr="00B138F3" w:rsidRDefault="00CF2692" w:rsidP="00B46D58">
      <w:pPr>
        <w:widowControl w:val="0"/>
        <w:spacing w:after="160"/>
        <w:ind w:left="567" w:right="565"/>
        <w:jc w:val="center"/>
        <w:rPr>
          <w:rFonts w:ascii="GHEA Grapalat" w:hAnsi="GHEA Grapalat"/>
          <w:b/>
        </w:rPr>
      </w:pPr>
    </w:p>
    <w:p w14:paraId="259B6396" w14:textId="77777777" w:rsidR="00CF2692" w:rsidRPr="00B138F3" w:rsidRDefault="00CF2692" w:rsidP="00B46D58">
      <w:pPr>
        <w:widowControl w:val="0"/>
        <w:spacing w:after="160"/>
        <w:ind w:left="567" w:right="565"/>
        <w:jc w:val="center"/>
        <w:rPr>
          <w:rFonts w:ascii="GHEA Grapalat" w:hAnsi="GHEA Grapalat"/>
          <w:b/>
        </w:rPr>
      </w:pPr>
    </w:p>
    <w:p w14:paraId="55484722" w14:textId="77777777" w:rsidR="00CF2692" w:rsidRPr="00B138F3" w:rsidRDefault="00CF2692" w:rsidP="00B46D58">
      <w:pPr>
        <w:widowControl w:val="0"/>
        <w:spacing w:after="160"/>
        <w:ind w:left="567" w:right="565"/>
        <w:jc w:val="center"/>
        <w:rPr>
          <w:rFonts w:ascii="GHEA Grapalat" w:hAnsi="GHEA Grapalat"/>
          <w:b/>
        </w:rPr>
      </w:pPr>
    </w:p>
    <w:p w14:paraId="50DDD4CB" w14:textId="77777777" w:rsidR="00CF2692" w:rsidRPr="00B138F3" w:rsidRDefault="00CF2692" w:rsidP="00B46D58">
      <w:pPr>
        <w:widowControl w:val="0"/>
        <w:spacing w:after="160"/>
        <w:ind w:left="567" w:right="565"/>
        <w:jc w:val="center"/>
        <w:rPr>
          <w:rFonts w:ascii="GHEA Grapalat" w:hAnsi="GHEA Grapalat"/>
          <w:b/>
        </w:rPr>
      </w:pPr>
    </w:p>
    <w:p w14:paraId="693949BC" w14:textId="77777777" w:rsidR="00CF2692" w:rsidRPr="00B138F3" w:rsidRDefault="00CF2692" w:rsidP="00B46D58">
      <w:pPr>
        <w:widowControl w:val="0"/>
        <w:spacing w:after="160"/>
        <w:ind w:left="567" w:right="565"/>
        <w:jc w:val="center"/>
        <w:rPr>
          <w:rFonts w:ascii="GHEA Grapalat" w:hAnsi="GHEA Grapalat"/>
          <w:b/>
        </w:rPr>
      </w:pPr>
    </w:p>
    <w:p w14:paraId="55CE90E8" w14:textId="58032C55" w:rsidR="00E13F65" w:rsidRDefault="00E13F65" w:rsidP="001005B0">
      <w:pPr>
        <w:widowControl w:val="0"/>
        <w:spacing w:after="160"/>
        <w:ind w:firstLine="567"/>
        <w:jc w:val="right"/>
        <w:rPr>
          <w:rFonts w:ascii="GHEA Grapalat" w:hAnsi="GHEA Grapalat"/>
          <w:b/>
        </w:rPr>
      </w:pPr>
    </w:p>
    <w:p w14:paraId="5B037BEF" w14:textId="1C74209F"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FB66B0C" w14:textId="0C4B7284"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856CBD">
        <w:rPr>
          <w:rFonts w:ascii="GHEA Grapalat" w:hAnsi="GHEA Grapalat"/>
          <w:b/>
        </w:rPr>
        <w:t xml:space="preserve">на  </w:t>
      </w:r>
      <w:r w:rsidR="00082474">
        <w:rPr>
          <w:rFonts w:ascii="GHEA Grapalat" w:hAnsi="GHEA Grapalat"/>
          <w:b/>
        </w:rPr>
        <w:t>срочный открытый конкурс</w:t>
      </w:r>
      <w:r w:rsidR="00856CBD">
        <w:rPr>
          <w:rFonts w:ascii="GHEA Grapalat" w:hAnsi="GHEA Grapalat"/>
          <w:b/>
        </w:rPr>
        <w:t xml:space="preserve"> </w:t>
      </w:r>
      <w:r w:rsidRPr="00B138F3">
        <w:rPr>
          <w:rFonts w:ascii="GHEA Grapalat" w:hAnsi="GHEA Grapalat" w:cs="Arial"/>
          <w:b/>
        </w:rPr>
        <w:br/>
      </w:r>
      <w:r w:rsidRPr="00B138F3">
        <w:rPr>
          <w:rFonts w:ascii="GHEA Grapalat" w:hAnsi="GHEA Grapalat"/>
          <w:b/>
        </w:rPr>
        <w:t>под кодом "</w:t>
      </w:r>
      <w:r w:rsidR="00612273">
        <w:rPr>
          <w:rFonts w:ascii="GHEA Grapalat" w:hAnsi="GHEA Grapalat"/>
          <w:b/>
        </w:rPr>
        <w:t>ՏԿԵՆ-ՀԲՄԱՇՁԲ-</w:t>
      </w:r>
      <w:r w:rsidR="00B962EC">
        <w:rPr>
          <w:rFonts w:ascii="GHEA Grapalat" w:hAnsi="GHEA Grapalat"/>
          <w:b/>
        </w:rPr>
        <w:t>2026/25Շ</w:t>
      </w:r>
      <w:r w:rsidRPr="00B138F3">
        <w:rPr>
          <w:rFonts w:ascii="GHEA Grapalat" w:hAnsi="GHEA Grapalat"/>
          <w:b/>
        </w:rPr>
        <w:t>"</w:t>
      </w:r>
      <w:r w:rsidRPr="00B138F3">
        <w:rPr>
          <w:rStyle w:val="FootnoteReference"/>
          <w:rFonts w:ascii="GHEA Grapalat" w:hAnsi="GHEA Grapalat"/>
          <w:b/>
        </w:rPr>
        <w:footnoteReference w:customMarkFollows="1" w:id="13"/>
        <w:t>*</w:t>
      </w:r>
    </w:p>
    <w:p w14:paraId="0435826E"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3D96BF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7107AF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E4A161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2B3E71AF"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159C0DD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ECB744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E37AD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8FCFB63" w14:textId="31CBD08A" w:rsidR="007B3F5F" w:rsidRPr="00677C96" w:rsidRDefault="007B3F5F" w:rsidP="00677C96">
      <w:pPr>
        <w:pStyle w:val="NormalWeb"/>
        <w:shd w:val="clear" w:color="auto" w:fill="FFFFFF"/>
        <w:spacing w:before="0" w:beforeAutospacing="0" w:after="0" w:afterAutospacing="0"/>
        <w:jc w:val="both"/>
        <w:rPr>
          <w:rFonts w:ascii="GHEA Grapalat" w:hAnsi="GHEA Grapalat"/>
          <w:sz w:val="22"/>
          <w:szCs w:val="22"/>
          <w:lang w:val="hy-AM"/>
        </w:rPr>
      </w:pPr>
      <w:r w:rsidRPr="00677C96">
        <w:rPr>
          <w:rFonts w:ascii="GHEA Grapalat" w:eastAsiaTheme="minorHAnsi" w:hAnsi="GHEA Grapalat" w:cstheme="minorBidi"/>
          <w:sz w:val="22"/>
          <w:szCs w:val="22"/>
        </w:rPr>
        <w:t xml:space="preserve">организованной </w:t>
      </w:r>
      <w:r w:rsidR="00677C96" w:rsidRPr="00677C96">
        <w:rPr>
          <w:rFonts w:ascii="GHEA Grapalat" w:hAnsi="GHEA Grapalat"/>
          <w:b/>
          <w:bCs/>
          <w:i/>
          <w:sz w:val="22"/>
          <w:szCs w:val="22"/>
        </w:rPr>
        <w:t xml:space="preserve">Министерством территориального управления и инфраструктур РА  </w:t>
      </w:r>
      <w:r w:rsidR="00677C96" w:rsidRPr="00677C96">
        <w:rPr>
          <w:rFonts w:ascii="GHEA Grapalat" w:hAnsi="GHEA Grapalat"/>
          <w:b/>
          <w:bCs/>
          <w:i/>
          <w:sz w:val="22"/>
          <w:szCs w:val="22"/>
          <w:lang w:val="hy-AM"/>
        </w:rPr>
        <w:t xml:space="preserve"> </w:t>
      </w:r>
      <w:r w:rsidRPr="00677C96">
        <w:rPr>
          <w:rFonts w:ascii="GHEA Grapalat" w:eastAsiaTheme="minorHAnsi" w:hAnsi="GHEA Grapalat" w:cstheme="minorBidi"/>
          <w:sz w:val="22"/>
          <w:szCs w:val="22"/>
        </w:rPr>
        <w:t xml:space="preserve">(далее-бенефициар) </w:t>
      </w:r>
      <w:r w:rsidR="00677C96" w:rsidRPr="00677C96">
        <w:rPr>
          <w:rFonts w:ascii="GHEA Grapalat" w:hAnsi="GHEA Grapalat"/>
          <w:sz w:val="22"/>
          <w:szCs w:val="22"/>
          <w:lang w:val="hy-AM"/>
        </w:rPr>
        <w:t xml:space="preserve"> </w:t>
      </w:r>
      <w:r w:rsidRPr="00677C96">
        <w:rPr>
          <w:rFonts w:ascii="GHEA Grapalat" w:eastAsiaTheme="minorHAnsi" w:hAnsi="GHEA Grapalat" w:cstheme="minorBidi"/>
          <w:sz w:val="22"/>
          <w:szCs w:val="22"/>
        </w:rPr>
        <w:t xml:space="preserve">процедуры  закупок под кодом </w:t>
      </w:r>
      <w:r w:rsidR="00677C96" w:rsidRPr="00677C96">
        <w:rPr>
          <w:rFonts w:ascii="GHEA Grapalat" w:eastAsiaTheme="minorHAnsi" w:hAnsi="GHEA Grapalat" w:cstheme="minorBidi"/>
          <w:sz w:val="22"/>
          <w:szCs w:val="22"/>
          <w:lang w:val="hy-AM"/>
        </w:rPr>
        <w:t xml:space="preserve"> </w:t>
      </w:r>
      <w:r w:rsidR="00677C96" w:rsidRPr="00677C96">
        <w:rPr>
          <w:rFonts w:ascii="GHEA Grapalat" w:hAnsi="GHEA Grapalat"/>
          <w:b/>
          <w:sz w:val="22"/>
          <w:szCs w:val="22"/>
        </w:rPr>
        <w:t>"</w:t>
      </w:r>
      <w:r w:rsidR="00612273">
        <w:rPr>
          <w:rFonts w:ascii="GHEA Grapalat" w:hAnsi="GHEA Grapalat"/>
          <w:b/>
          <w:sz w:val="22"/>
          <w:szCs w:val="22"/>
        </w:rPr>
        <w:t>ՏԿԵՆ-ՀԲՄԱՇՁԲ-</w:t>
      </w:r>
      <w:r w:rsidR="00B962EC">
        <w:rPr>
          <w:rFonts w:ascii="GHEA Grapalat" w:hAnsi="GHEA Grapalat"/>
          <w:b/>
          <w:sz w:val="22"/>
          <w:szCs w:val="22"/>
        </w:rPr>
        <w:t>2026/25Շ</w:t>
      </w:r>
      <w:r w:rsidR="00677C96" w:rsidRPr="00677C96">
        <w:rPr>
          <w:rFonts w:ascii="GHEA Grapalat" w:hAnsi="GHEA Grapalat"/>
          <w:b/>
          <w:sz w:val="22"/>
          <w:szCs w:val="22"/>
        </w:rPr>
        <w:t>"</w:t>
      </w:r>
      <w:r w:rsidR="00677C96" w:rsidRPr="00677C96">
        <w:rPr>
          <w:rStyle w:val="FootnoteReference"/>
          <w:rFonts w:ascii="GHEA Grapalat" w:hAnsi="GHEA Grapalat"/>
          <w:b/>
          <w:sz w:val="22"/>
          <w:szCs w:val="22"/>
        </w:rPr>
        <w:footnoteReference w:customMarkFollows="1" w:id="14"/>
        <w:t>*</w:t>
      </w:r>
    </w:p>
    <w:p w14:paraId="5C44C7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AEFE5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35602C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590072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16FF93A" w14:textId="667AE7F3"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FB9028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7A2FAC9"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27BFA1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9351A3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53AB69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87BDB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A1C30D"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2C4B0F9"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0EC625FD"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62AC131B"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w:t>
      </w:r>
      <w:r w:rsidRPr="002A2B6F">
        <w:rPr>
          <w:rFonts w:ascii="GHEA Grapalat" w:eastAsiaTheme="minorHAnsi" w:hAnsi="GHEA Grapalat" w:cstheme="minorBidi"/>
        </w:rPr>
        <w:lastRenderedPageBreak/>
        <w:t xml:space="preserve">комиссии </w:t>
      </w:r>
      <w:r>
        <w:fldChar w:fldCharType="begin"/>
      </w:r>
      <w:r>
        <w:instrText>HYPERLINK "mailto:z.hayrapetyan@mta.gov.am"</w:instrText>
      </w:r>
      <w:r>
        <w:fldChar w:fldCharType="separate"/>
      </w:r>
      <w:r w:rsidR="00677C96" w:rsidRPr="00D125BD">
        <w:rPr>
          <w:rStyle w:val="Hyperlink"/>
          <w:rFonts w:ascii="GHEA Grapalat" w:eastAsiaTheme="minorHAnsi" w:hAnsi="GHEA Grapalat" w:cstheme="minorBidi"/>
          <w:lang w:val="en-US"/>
        </w:rPr>
        <w:t>z</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hayrapetyan</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mta</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gov</w:t>
      </w:r>
      <w:r w:rsidR="00677C96" w:rsidRPr="00D125BD">
        <w:rPr>
          <w:rStyle w:val="Hyperlink"/>
          <w:rFonts w:ascii="GHEA Grapalat" w:eastAsiaTheme="minorHAnsi" w:hAnsi="GHEA Grapalat" w:cstheme="minorBidi"/>
        </w:rPr>
        <w:t>.</w:t>
      </w:r>
      <w:r w:rsidR="00677C96" w:rsidRPr="00D125BD">
        <w:rPr>
          <w:rStyle w:val="Hyperlink"/>
          <w:rFonts w:ascii="GHEA Grapalat" w:eastAsiaTheme="minorHAnsi" w:hAnsi="GHEA Grapalat" w:cstheme="minorBidi"/>
          <w:lang w:val="en-US"/>
        </w:rPr>
        <w:t>am</w:t>
      </w:r>
      <w:r>
        <w:rPr>
          <w:rStyle w:val="Hyperlink"/>
          <w:rFonts w:ascii="GHEA Grapalat" w:eastAsiaTheme="minorHAnsi" w:hAnsi="GHEA Grapalat" w:cstheme="minorBidi"/>
          <w:lang w:val="en-US"/>
        </w:rPr>
        <w:fldChar w:fldCharType="end"/>
      </w:r>
      <w:r w:rsidR="007570F1">
        <w:rPr>
          <w:rStyle w:val="Strong"/>
          <w:b w:val="0"/>
          <w:bCs w:val="0"/>
          <w:sz w:val="20"/>
          <w:szCs w:val="20"/>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65D57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23BBFEB8"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E27984E"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AE2C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CAA71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1E0E9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6C664A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4386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623B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1497A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0A53F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943AEA0"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8F1B0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0D7CE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D7E09E1"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4DD3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BDA2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90F29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35B1D4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3AF9E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90EE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189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468E1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9793A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0810E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7C96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84B47B9" w14:textId="77777777" w:rsidR="00BA17AC" w:rsidRDefault="00BA17AC" w:rsidP="00F00830">
      <w:pPr>
        <w:widowControl w:val="0"/>
        <w:spacing w:after="160"/>
        <w:ind w:left="567" w:right="565"/>
        <w:jc w:val="right"/>
        <w:rPr>
          <w:rFonts w:ascii="GHEA Grapalat" w:hAnsi="GHEA Grapalat"/>
          <w:b/>
          <w:i/>
          <w:sz w:val="22"/>
          <w:szCs w:val="22"/>
          <w:lang w:val="hy-AM"/>
        </w:rPr>
      </w:pPr>
    </w:p>
    <w:p w14:paraId="73B6A4A9" w14:textId="77777777" w:rsidR="00BA17AC" w:rsidRDefault="00BA17AC" w:rsidP="00F00830">
      <w:pPr>
        <w:widowControl w:val="0"/>
        <w:spacing w:after="160"/>
        <w:ind w:left="567" w:right="565"/>
        <w:jc w:val="right"/>
        <w:rPr>
          <w:rFonts w:ascii="GHEA Grapalat" w:hAnsi="GHEA Grapalat"/>
          <w:b/>
          <w:i/>
          <w:sz w:val="22"/>
          <w:szCs w:val="22"/>
          <w:lang w:val="hy-AM"/>
        </w:rPr>
      </w:pPr>
    </w:p>
    <w:p w14:paraId="325332FE" w14:textId="77777777" w:rsidR="00BA17AC" w:rsidRDefault="00BA17AC" w:rsidP="00F00830">
      <w:pPr>
        <w:widowControl w:val="0"/>
        <w:spacing w:after="160"/>
        <w:ind w:left="567" w:right="565"/>
        <w:jc w:val="right"/>
        <w:rPr>
          <w:rFonts w:ascii="GHEA Grapalat" w:hAnsi="GHEA Grapalat"/>
          <w:b/>
          <w:i/>
          <w:sz w:val="22"/>
          <w:szCs w:val="22"/>
          <w:lang w:val="hy-AM"/>
        </w:rPr>
      </w:pPr>
    </w:p>
    <w:p w14:paraId="478899B8" w14:textId="77777777" w:rsidR="00BA17AC" w:rsidRDefault="00BA17AC" w:rsidP="00F00830">
      <w:pPr>
        <w:widowControl w:val="0"/>
        <w:spacing w:after="160"/>
        <w:ind w:left="567" w:right="565"/>
        <w:jc w:val="right"/>
        <w:rPr>
          <w:rFonts w:ascii="GHEA Grapalat" w:hAnsi="GHEA Grapalat"/>
          <w:b/>
          <w:i/>
          <w:sz w:val="22"/>
          <w:szCs w:val="22"/>
          <w:lang w:val="hy-AM"/>
        </w:rPr>
      </w:pPr>
    </w:p>
    <w:p w14:paraId="207B661F" w14:textId="77777777" w:rsidR="00BA17AC" w:rsidRDefault="00BA17AC" w:rsidP="00F00830">
      <w:pPr>
        <w:widowControl w:val="0"/>
        <w:spacing w:after="160"/>
        <w:ind w:left="567" w:right="565"/>
        <w:jc w:val="right"/>
        <w:rPr>
          <w:rFonts w:ascii="GHEA Grapalat" w:hAnsi="GHEA Grapalat"/>
          <w:b/>
          <w:i/>
          <w:sz w:val="22"/>
          <w:szCs w:val="22"/>
          <w:lang w:val="hy-AM"/>
        </w:rPr>
      </w:pPr>
    </w:p>
    <w:p w14:paraId="3D549D2E" w14:textId="77777777" w:rsidR="00BA17AC" w:rsidRDefault="00BA17AC" w:rsidP="00F00830">
      <w:pPr>
        <w:widowControl w:val="0"/>
        <w:spacing w:after="160"/>
        <w:ind w:left="567" w:right="565"/>
        <w:jc w:val="right"/>
        <w:rPr>
          <w:rFonts w:ascii="GHEA Grapalat" w:hAnsi="GHEA Grapalat"/>
          <w:b/>
          <w:i/>
          <w:sz w:val="22"/>
          <w:szCs w:val="22"/>
          <w:lang w:val="hy-AM"/>
        </w:rPr>
      </w:pPr>
    </w:p>
    <w:p w14:paraId="02688DAA" w14:textId="77777777" w:rsidR="0068523D" w:rsidRDefault="0068523D" w:rsidP="00BA6D7B">
      <w:pPr>
        <w:widowControl w:val="0"/>
        <w:spacing w:after="40" w:line="276" w:lineRule="auto"/>
        <w:ind w:left="567" w:right="23"/>
        <w:jc w:val="right"/>
        <w:rPr>
          <w:rFonts w:ascii="GHEA Grapalat" w:hAnsi="GHEA Grapalat"/>
          <w:b/>
          <w:i/>
          <w:sz w:val="22"/>
          <w:szCs w:val="22"/>
          <w:lang w:val="hy-AM"/>
        </w:rPr>
      </w:pPr>
    </w:p>
    <w:p w14:paraId="2D0DEE0F" w14:textId="213264A9" w:rsidR="003D2FE2" w:rsidRPr="00572A57" w:rsidRDefault="003D2FE2" w:rsidP="00BA6D7B">
      <w:pPr>
        <w:widowControl w:val="0"/>
        <w:spacing w:after="40" w:line="276" w:lineRule="auto"/>
        <w:ind w:left="567" w:right="23"/>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A72822E" w14:textId="2DDBCCDA" w:rsidR="003D2FE2" w:rsidRPr="00594D27" w:rsidRDefault="003D2FE2" w:rsidP="00DA1046">
      <w:pPr>
        <w:widowControl w:val="0"/>
        <w:spacing w:after="40" w:line="276" w:lineRule="auto"/>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856CBD">
        <w:rPr>
          <w:rFonts w:ascii="GHEA Grapalat" w:hAnsi="GHEA Grapalat"/>
          <w:b/>
          <w:i/>
          <w:sz w:val="22"/>
          <w:szCs w:val="22"/>
        </w:rPr>
        <w:t xml:space="preserve">на  </w:t>
      </w:r>
      <w:r w:rsidR="00082474">
        <w:rPr>
          <w:rFonts w:ascii="GHEA Grapalat" w:hAnsi="GHEA Grapalat"/>
          <w:b/>
          <w:i/>
          <w:sz w:val="22"/>
          <w:szCs w:val="22"/>
        </w:rPr>
        <w:t>срочный открытый конкурс</w:t>
      </w:r>
      <w:r w:rsidR="00856CBD">
        <w:rPr>
          <w:rFonts w:ascii="GHEA Grapalat" w:hAnsi="GHEA Grapalat"/>
          <w:b/>
          <w:i/>
          <w:sz w:val="22"/>
          <w:szCs w:val="22"/>
        </w:rPr>
        <w:t xml:space="preserve">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612273">
        <w:rPr>
          <w:rFonts w:ascii="GHEA Grapalat" w:hAnsi="GHEA Grapalat"/>
          <w:b/>
          <w:i/>
          <w:sz w:val="22"/>
          <w:szCs w:val="22"/>
        </w:rPr>
        <w:t>ՏԿԵՆ-ՀԲՄԱՇՁԲ-</w:t>
      </w:r>
      <w:r w:rsidR="00B962EC">
        <w:rPr>
          <w:rFonts w:ascii="GHEA Grapalat" w:hAnsi="GHEA Grapalat"/>
          <w:b/>
          <w:i/>
          <w:sz w:val="22"/>
          <w:szCs w:val="22"/>
        </w:rPr>
        <w:t>2026/25Շ</w:t>
      </w:r>
      <w:r w:rsidR="00825396">
        <w:rPr>
          <w:rFonts w:ascii="GHEA Grapalat" w:hAnsi="GHEA Grapalat"/>
          <w:b/>
          <w:i/>
          <w:sz w:val="22"/>
          <w:szCs w:val="22"/>
        </w:rPr>
        <w:t xml:space="preserve"> </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5"/>
        <w:t>*</w:t>
      </w:r>
    </w:p>
    <w:p w14:paraId="65F8D22F" w14:textId="77777777" w:rsidR="003D2FE2" w:rsidRPr="00B138F3" w:rsidRDefault="003D2FE2" w:rsidP="00DA1046">
      <w:pPr>
        <w:widowControl w:val="0"/>
        <w:spacing w:after="40" w:line="276" w:lineRule="auto"/>
        <w:jc w:val="center"/>
        <w:rPr>
          <w:rFonts w:ascii="GHEA Grapalat" w:hAnsi="GHEA Grapalat"/>
          <w:b/>
          <w:sz w:val="22"/>
          <w:szCs w:val="22"/>
        </w:rPr>
      </w:pPr>
    </w:p>
    <w:p w14:paraId="737FFD6A" w14:textId="77777777" w:rsidR="00DA1046" w:rsidRPr="00BA17AC" w:rsidRDefault="00DA1046" w:rsidP="00DA1046">
      <w:pPr>
        <w:widowControl w:val="0"/>
        <w:spacing w:line="276" w:lineRule="auto"/>
        <w:contextualSpacing/>
        <w:rPr>
          <w:rFonts w:ascii="GHEA Grapalat" w:hAnsi="GHEA Grapalat"/>
          <w:b/>
          <w:sz w:val="22"/>
          <w:szCs w:val="22"/>
          <w:lang w:val="hy-AM"/>
        </w:rPr>
      </w:pPr>
    </w:p>
    <w:p w14:paraId="5B2F048F"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 xml:space="preserve">СОГЛАШЕНИЕ О НЕУСТОЙКЕ </w:t>
      </w:r>
    </w:p>
    <w:p w14:paraId="5B0937E2" w14:textId="77777777" w:rsidR="003D2FE2" w:rsidRDefault="003D2FE2" w:rsidP="00DA1046">
      <w:pPr>
        <w:widowControl w:val="0"/>
        <w:contextualSpacing/>
        <w:jc w:val="center"/>
        <w:rPr>
          <w:rFonts w:ascii="GHEA Grapalat" w:hAnsi="GHEA Grapalat"/>
          <w:b/>
          <w:sz w:val="22"/>
          <w:szCs w:val="22"/>
        </w:rPr>
      </w:pPr>
      <w:r w:rsidRPr="00B138F3">
        <w:rPr>
          <w:rFonts w:ascii="GHEA Grapalat" w:hAnsi="GHEA Grapalat"/>
          <w:b/>
          <w:sz w:val="22"/>
          <w:szCs w:val="22"/>
        </w:rPr>
        <w:t>(обеспечение квалификации)</w:t>
      </w:r>
    </w:p>
    <w:p w14:paraId="3ED68EEF" w14:textId="77777777" w:rsidR="00677C96" w:rsidRPr="00BA17AC" w:rsidRDefault="00677C96" w:rsidP="00DA1046">
      <w:pPr>
        <w:widowControl w:val="0"/>
        <w:contextualSpacing/>
        <w:rPr>
          <w:rFonts w:ascii="GHEA Grapalat" w:hAnsi="GHEA Grapalat" w:cs="GHEA Grapalat"/>
          <w:b/>
          <w:sz w:val="22"/>
          <w:szCs w:val="22"/>
          <w:lang w:val="hy-AM"/>
        </w:rPr>
      </w:pPr>
    </w:p>
    <w:tbl>
      <w:tblPr>
        <w:tblStyle w:val="TableGrid"/>
        <w:tblW w:w="9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5"/>
        <w:gridCol w:w="4837"/>
      </w:tblGrid>
      <w:tr w:rsidR="00B932B8" w:rsidRPr="00B138F3" w14:paraId="1179761E" w14:textId="77777777" w:rsidTr="00677C96">
        <w:trPr>
          <w:trHeight w:val="701"/>
        </w:trPr>
        <w:tc>
          <w:tcPr>
            <w:tcW w:w="5145" w:type="dxa"/>
          </w:tcPr>
          <w:p w14:paraId="48363B58" w14:textId="77777777" w:rsidR="003D2FE2" w:rsidRPr="00B138F3" w:rsidRDefault="003D2FE2" w:rsidP="00DA1046">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837" w:type="dxa"/>
          </w:tcPr>
          <w:p w14:paraId="638F749C" w14:textId="77777777" w:rsidR="003D2FE2" w:rsidRPr="00B138F3" w:rsidRDefault="003D2FE2" w:rsidP="00DA1046">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BB51085" w14:textId="77777777" w:rsidR="003D2FE2" w:rsidRPr="00BA17AC" w:rsidRDefault="003D2FE2" w:rsidP="00DA1046">
      <w:pPr>
        <w:widowControl w:val="0"/>
        <w:rPr>
          <w:rFonts w:ascii="GHEA Grapalat" w:hAnsi="GHEA Grapalat" w:cs="GHEA Grapalat"/>
          <w:b/>
          <w:sz w:val="22"/>
          <w:szCs w:val="22"/>
          <w:lang w:val="hy-AM"/>
        </w:rPr>
      </w:pPr>
    </w:p>
    <w:p w14:paraId="6C47C449" w14:textId="77777777" w:rsidR="003D2FE2" w:rsidRPr="00B138F3" w:rsidRDefault="003D2FE2" w:rsidP="00DA1046">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8421C08" w14:textId="77777777" w:rsidR="003D2FE2" w:rsidRPr="00B138F3" w:rsidRDefault="003D2FE2" w:rsidP="00DA1046">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B3A2DF5" w14:textId="77777777" w:rsidR="003D2FE2" w:rsidRPr="00B138F3" w:rsidRDefault="003D2FE2" w:rsidP="00DA1046">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201DBAF" w14:textId="77777777" w:rsidR="003D2FE2" w:rsidRPr="00B138F3" w:rsidRDefault="003D2FE2" w:rsidP="00DA1046">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C558D95" w14:textId="77777777" w:rsidR="003D2FE2" w:rsidRPr="00FA6FF8" w:rsidRDefault="003D2FE2" w:rsidP="00DA1046">
      <w:pPr>
        <w:widowControl w:val="0"/>
        <w:jc w:val="both"/>
        <w:rPr>
          <w:rFonts w:ascii="GHEA Grapalat" w:hAnsi="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27DA46" w14:textId="77777777" w:rsidR="00DA1046" w:rsidRPr="00FA6FF8" w:rsidRDefault="00DA1046" w:rsidP="00DA1046">
      <w:pPr>
        <w:widowControl w:val="0"/>
        <w:jc w:val="both"/>
        <w:rPr>
          <w:rFonts w:ascii="GHEA Grapalat" w:hAnsi="GHEA Grapalat" w:cs="GHEA Grapalat"/>
          <w:sz w:val="22"/>
          <w:szCs w:val="22"/>
        </w:rPr>
      </w:pPr>
    </w:p>
    <w:p w14:paraId="59257222" w14:textId="0C1CCE57" w:rsidR="003D2FE2" w:rsidRP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Предмет соглашения</w:t>
      </w:r>
    </w:p>
    <w:p w14:paraId="33D1A111" w14:textId="77777777" w:rsidR="00DA1046" w:rsidRPr="00DA1046" w:rsidRDefault="00DA1046" w:rsidP="00DA1046">
      <w:pPr>
        <w:pStyle w:val="ListParagraph"/>
        <w:widowControl w:val="0"/>
        <w:rPr>
          <w:rFonts w:ascii="GHEA Grapalat" w:hAnsi="GHEA Grapalat" w:cs="GHEA Grapalat"/>
          <w:b/>
          <w:bCs/>
          <w:sz w:val="22"/>
          <w:szCs w:val="22"/>
          <w:lang w:val="en-US"/>
        </w:rPr>
      </w:pPr>
    </w:p>
    <w:p w14:paraId="4B3B1F4D" w14:textId="35628084" w:rsidR="003D2FE2" w:rsidRPr="00DA1046" w:rsidRDefault="003D2FE2" w:rsidP="00DA1046">
      <w:pPr>
        <w:widowControl w:val="0"/>
        <w:tabs>
          <w:tab w:val="left" w:pos="567"/>
        </w:tabs>
        <w:ind w:firstLine="540"/>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677C96">
        <w:rPr>
          <w:rFonts w:ascii="GHEA Grapalat" w:hAnsi="GHEA Grapalat"/>
          <w:b/>
          <w:bCs/>
          <w:i/>
        </w:rPr>
        <w:t>Министерство территориального управления и инфраструктур РА</w:t>
      </w:r>
      <w:r w:rsidR="00677C96" w:rsidRPr="00D45603">
        <w:rPr>
          <w:rFonts w:ascii="GHEA Grapalat" w:hAnsi="GHEA Grapalat"/>
          <w:b/>
          <w:bCs/>
          <w:i/>
        </w:rPr>
        <w:t xml:space="preserve"> </w:t>
      </w:r>
      <w:r w:rsidR="00677C96"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00DA1046" w:rsidRPr="00DA1046">
        <w:rPr>
          <w:rFonts w:ascii="GHEA Grapalat" w:hAnsi="GHEA Grapalat" w:cs="GHEA Grapalat"/>
          <w:spacing w:val="-6"/>
          <w:sz w:val="22"/>
          <w:szCs w:val="22"/>
        </w:rPr>
        <w:t xml:space="preserve"> </w:t>
      </w:r>
      <w:r w:rsidRPr="00B138F3">
        <w:rPr>
          <w:rFonts w:ascii="GHEA Grapalat" w:hAnsi="GHEA Grapalat"/>
          <w:sz w:val="22"/>
          <w:szCs w:val="22"/>
        </w:rPr>
        <w:t>процедуре закупок под кодом _</w:t>
      </w:r>
      <w:r w:rsidR="00677C96" w:rsidRPr="00677C96">
        <w:rPr>
          <w:rFonts w:ascii="GHEA Grapalat" w:hAnsi="GHEA Grapalat"/>
          <w:b/>
          <w:i/>
          <w:sz w:val="22"/>
          <w:szCs w:val="22"/>
        </w:rPr>
        <w:t xml:space="preserve"> </w:t>
      </w:r>
      <w:r w:rsidR="00612273">
        <w:rPr>
          <w:rFonts w:ascii="GHEA Grapalat" w:hAnsi="GHEA Grapalat"/>
          <w:b/>
          <w:i/>
          <w:sz w:val="22"/>
          <w:szCs w:val="22"/>
        </w:rPr>
        <w:t>ՏԿԵՆ-ՀԲՄԱՇՁԲ-</w:t>
      </w:r>
      <w:r w:rsidR="00B962EC">
        <w:rPr>
          <w:rFonts w:ascii="GHEA Grapalat" w:hAnsi="GHEA Grapalat"/>
          <w:b/>
          <w:i/>
          <w:sz w:val="22"/>
          <w:szCs w:val="22"/>
        </w:rPr>
        <w:t>2026/25Շ</w:t>
      </w:r>
      <w:r w:rsidR="00825396">
        <w:rPr>
          <w:rFonts w:ascii="GHEA Grapalat" w:hAnsi="GHEA Grapalat"/>
          <w:b/>
          <w:i/>
          <w:sz w:val="22"/>
          <w:szCs w:val="22"/>
        </w:rPr>
        <w:t xml:space="preserve">   </w:t>
      </w:r>
      <w:r w:rsidR="00383B18">
        <w:rPr>
          <w:rFonts w:ascii="GHEA Grapalat" w:hAnsi="GHEA Grapalat"/>
          <w:b/>
          <w:i/>
          <w:sz w:val="22"/>
          <w:szCs w:val="22"/>
        </w:rPr>
        <w:t xml:space="preserve"> </w:t>
      </w:r>
      <w:r w:rsidR="004B7011">
        <w:rPr>
          <w:rFonts w:ascii="GHEA Grapalat" w:hAnsi="GHEA Grapalat"/>
          <w:b/>
          <w:i/>
          <w:sz w:val="22"/>
          <w:szCs w:val="22"/>
        </w:rPr>
        <w:t xml:space="preserve"> </w:t>
      </w:r>
      <w:r w:rsidRPr="00B138F3">
        <w:rPr>
          <w:rFonts w:ascii="GHEA Grapalat" w:hAnsi="GHEA Grapalat"/>
          <w:sz w:val="22"/>
          <w:szCs w:val="22"/>
        </w:rPr>
        <w:t xml:space="preserve"> *.</w:t>
      </w:r>
    </w:p>
    <w:p w14:paraId="362CACA8" w14:textId="77777777" w:rsidR="003D2FE2" w:rsidRPr="00B138F3"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AE8812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AF59A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0F6D8F"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EAAD3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E04D007"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AD98B4"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3C7E41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872B9E"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AA10245"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DE101E8"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13103F" w14:textId="77777777" w:rsidR="003D2FE2"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1071AF" w14:textId="77777777" w:rsidR="00DA1046" w:rsidRPr="00FA6FF8" w:rsidRDefault="00DA1046" w:rsidP="00DA1046">
      <w:pPr>
        <w:widowControl w:val="0"/>
        <w:tabs>
          <w:tab w:val="left" w:pos="1134"/>
        </w:tabs>
        <w:ind w:firstLine="567"/>
        <w:jc w:val="both"/>
        <w:rPr>
          <w:rFonts w:ascii="GHEA Grapalat" w:hAnsi="GHEA Grapalat" w:cs="GHEA Grapalat"/>
          <w:sz w:val="22"/>
          <w:szCs w:val="22"/>
        </w:rPr>
      </w:pPr>
    </w:p>
    <w:p w14:paraId="3397E6E0" w14:textId="0DFADB38" w:rsidR="00DA1046" w:rsidRDefault="003D2FE2" w:rsidP="00DA1046">
      <w:pPr>
        <w:pStyle w:val="ListParagraph"/>
        <w:widowControl w:val="0"/>
        <w:numPr>
          <w:ilvl w:val="0"/>
          <w:numId w:val="22"/>
        </w:numPr>
        <w:jc w:val="center"/>
        <w:rPr>
          <w:rFonts w:ascii="GHEA Grapalat" w:hAnsi="GHEA Grapalat"/>
          <w:b/>
          <w:sz w:val="22"/>
          <w:szCs w:val="22"/>
          <w:lang w:val="en-US"/>
        </w:rPr>
      </w:pPr>
      <w:r w:rsidRPr="00DA1046">
        <w:rPr>
          <w:rFonts w:ascii="GHEA Grapalat" w:hAnsi="GHEA Grapalat"/>
          <w:b/>
          <w:sz w:val="22"/>
          <w:szCs w:val="22"/>
        </w:rPr>
        <w:t>Иные условия</w:t>
      </w:r>
    </w:p>
    <w:p w14:paraId="6EB40352" w14:textId="77777777" w:rsidR="00DA1046" w:rsidRPr="00DA1046" w:rsidRDefault="00DA1046" w:rsidP="00DA1046">
      <w:pPr>
        <w:pStyle w:val="ListParagraph"/>
        <w:widowControl w:val="0"/>
        <w:rPr>
          <w:rFonts w:ascii="GHEA Grapalat" w:hAnsi="GHEA Grapalat"/>
          <w:b/>
          <w:sz w:val="22"/>
          <w:szCs w:val="22"/>
          <w:lang w:val="en-US"/>
        </w:rPr>
      </w:pPr>
    </w:p>
    <w:p w14:paraId="24D62054" w14:textId="77777777" w:rsidR="003D2FE2" w:rsidRPr="00B138F3" w:rsidRDefault="003D2FE2" w:rsidP="00DA1046">
      <w:pPr>
        <w:widowControl w:val="0"/>
        <w:ind w:firstLine="63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5A2FE26" w14:textId="77777777" w:rsidR="003D2FE2" w:rsidRPr="00B138F3" w:rsidRDefault="003D2FE2" w:rsidP="00DA1046">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D7D0541" w14:textId="5845FE27" w:rsidR="0005744A" w:rsidRPr="0005744A" w:rsidRDefault="003D2FE2" w:rsidP="00DA1046">
      <w:pPr>
        <w:widowControl w:val="0"/>
        <w:tabs>
          <w:tab w:val="left" w:pos="1134"/>
        </w:tabs>
        <w:ind w:firstLine="567"/>
        <w:jc w:val="both"/>
        <w:rPr>
          <w:rFonts w:ascii="GHEA Grapalat" w:hAnsi="GHEA Grapalat" w:cs="GHEA Grapalat"/>
          <w:sz w:val="22"/>
          <w:szCs w:val="22"/>
          <w:lang w:val="hy-AM"/>
        </w:rPr>
      </w:pPr>
      <w:r w:rsidRPr="00B138F3">
        <w:rPr>
          <w:rFonts w:ascii="GHEA Grapalat" w:hAnsi="GHEA Grapalat"/>
          <w:sz w:val="22"/>
          <w:szCs w:val="22"/>
        </w:rPr>
        <w:t>2.2.1.</w:t>
      </w:r>
      <w:r w:rsidRPr="00B138F3">
        <w:rPr>
          <w:rFonts w:ascii="GHEA Grapalat" w:hAnsi="GHEA Grapalat"/>
          <w:sz w:val="22"/>
          <w:szCs w:val="22"/>
        </w:rPr>
        <w:tab/>
        <w:t xml:space="preserve">Заказчик подтверждает, что Компания допустила нарушение договорных обязательств, </w:t>
      </w:r>
    </w:p>
    <w:p w14:paraId="33FE0FE5" w14:textId="56C8745E" w:rsidR="003D2FE2" w:rsidRPr="00B138F3" w:rsidDel="00A13215" w:rsidRDefault="003D2FE2" w:rsidP="00DA1046">
      <w:pPr>
        <w:widowControl w:val="0"/>
        <w:tabs>
          <w:tab w:val="left" w:pos="1134"/>
        </w:tabs>
        <w:ind w:firstLine="562"/>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11FECB4" w14:textId="3B793C32" w:rsidR="00DA1046" w:rsidRPr="00FA6FF8" w:rsidRDefault="003D2FE2" w:rsidP="00DA1046">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26B6BA5" w14:textId="77777777" w:rsidR="00DA1046" w:rsidRPr="00FA6FF8" w:rsidRDefault="00DA1046" w:rsidP="00DA1046">
      <w:pPr>
        <w:widowControl w:val="0"/>
        <w:ind w:firstLine="567"/>
        <w:jc w:val="center"/>
        <w:rPr>
          <w:rFonts w:ascii="GHEA Grapalat" w:hAnsi="GHEA Grapalat"/>
          <w:b/>
          <w:sz w:val="22"/>
          <w:szCs w:val="22"/>
        </w:rPr>
      </w:pPr>
    </w:p>
    <w:p w14:paraId="0C3CD754" w14:textId="660A40F9" w:rsidR="002849A6" w:rsidRPr="00B138F3" w:rsidRDefault="002849A6" w:rsidP="00DA1046">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51D6AFD"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49E2B9A" w14:textId="77777777" w:rsidR="004D5A00"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62FB758E" w14:textId="77777777" w:rsidR="002849A6" w:rsidRPr="00CC28E2" w:rsidRDefault="002849A6" w:rsidP="00DA1046">
      <w:pPr>
        <w:widowControl w:val="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3D9B4C8" w14:textId="77777777" w:rsidR="002849A6" w:rsidRPr="00CC28E2" w:rsidRDefault="002849A6" w:rsidP="00DA1046">
      <w:pPr>
        <w:widowControl w:val="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31F94196" w14:textId="77777777" w:rsidR="002849A6" w:rsidRPr="00CC28E2" w:rsidRDefault="002849A6" w:rsidP="00DA104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4255E4AB" w14:textId="77777777" w:rsidR="002849A6" w:rsidRPr="00CC28E2" w:rsidRDefault="002849A6" w:rsidP="00DA1046">
      <w:pPr>
        <w:widowControl w:val="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4325167" w14:textId="77777777" w:rsidR="00C5310C" w:rsidRPr="00D847AB" w:rsidRDefault="00C5310C" w:rsidP="00DA1046">
      <w:pPr>
        <w:widowControl w:val="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969E217" w14:textId="77777777" w:rsidR="00C5310C" w:rsidRPr="00B138F3" w:rsidRDefault="00C5310C" w:rsidP="00DA1046">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1367FD" w14:textId="77777777" w:rsidR="00C5310C" w:rsidRDefault="002D7881" w:rsidP="00DA1046">
      <w:pPr>
        <w:widowControl w:val="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49895ABB" w14:textId="77777777" w:rsidR="002D7881" w:rsidRPr="00B138F3" w:rsidRDefault="002D7881" w:rsidP="0005744A">
      <w:pPr>
        <w:widowControl w:val="0"/>
        <w:spacing w:after="100" w:afterAutospacing="1" w:line="276" w:lineRule="auto"/>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729E027" w14:textId="77777777" w:rsidR="002849A6" w:rsidRPr="004D5A00" w:rsidRDefault="002849A6" w:rsidP="0005744A">
      <w:pPr>
        <w:widowControl w:val="0"/>
        <w:spacing w:after="100" w:afterAutospacing="1" w:line="276" w:lineRule="auto"/>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55B9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E5593" w14:textId="77777777" w:rsidR="002849A6" w:rsidRPr="00F00830" w:rsidRDefault="002849A6" w:rsidP="00DA1046">
            <w:pPr>
              <w:widowControl w:val="0"/>
              <w:tabs>
                <w:tab w:val="left" w:pos="3402"/>
              </w:tabs>
              <w:ind w:left="360"/>
              <w:rPr>
                <w:rFonts w:ascii="GHEA Grapalat" w:hAnsi="GHEA Grapalat" w:cs="Sylfaen"/>
                <w:b/>
                <w:bCs/>
              </w:rPr>
            </w:pPr>
            <w:r w:rsidRPr="00F00830">
              <w:rPr>
                <w:rFonts w:ascii="GHEA Grapalat" w:hAnsi="GHEA Grapalat"/>
                <w:b/>
              </w:rPr>
              <w:t>1.</w:t>
            </w:r>
            <w:r w:rsidRPr="00F00830">
              <w:rPr>
                <w:rFonts w:ascii="GHEA Grapalat" w:hAnsi="GHEA Grapalat"/>
                <w:b/>
              </w:rPr>
              <w:tab/>
              <w:t>ПЛАТЕЖНОЕ ТРЕБОВАНИЕ *</w:t>
            </w:r>
          </w:p>
        </w:tc>
      </w:tr>
      <w:tr w:rsidR="002849A6" w:rsidRPr="00B138F3" w14:paraId="60A5705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94553" w14:textId="77777777" w:rsidR="002849A6" w:rsidRPr="00DA1046" w:rsidRDefault="002849A6" w:rsidP="00DA1046">
            <w:pPr>
              <w:widowControl w:val="0"/>
              <w:tabs>
                <w:tab w:val="left" w:pos="855"/>
              </w:tabs>
              <w:ind w:left="360"/>
              <w:rPr>
                <w:rFonts w:ascii="GHEA Grapalat" w:hAnsi="GHEA Grapalat" w:cs="Sylfaen"/>
                <w:bCs/>
              </w:rPr>
            </w:pPr>
            <w:r w:rsidRPr="00DA1046">
              <w:rPr>
                <w:rFonts w:ascii="GHEA Grapalat" w:hAnsi="GHEA Grapalat"/>
                <w:bCs/>
              </w:rPr>
              <w:lastRenderedPageBreak/>
              <w:t>2.</w:t>
            </w:r>
            <w:r w:rsidRPr="00DA1046">
              <w:rPr>
                <w:rFonts w:ascii="GHEA Grapalat" w:hAnsi="GHEA Grapalat"/>
                <w:bCs/>
              </w:rPr>
              <w:tab/>
              <w:t xml:space="preserve">Номер </w:t>
            </w:r>
          </w:p>
        </w:tc>
      </w:tr>
      <w:tr w:rsidR="002849A6" w:rsidRPr="00B138F3" w14:paraId="69BC6724"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3CF16" w14:textId="77777777" w:rsidR="002849A6" w:rsidRPr="00DA1046" w:rsidRDefault="002849A6" w:rsidP="00DA1046">
            <w:pPr>
              <w:widowControl w:val="0"/>
              <w:tabs>
                <w:tab w:val="left" w:pos="3390"/>
              </w:tabs>
              <w:ind w:left="322"/>
              <w:rPr>
                <w:rFonts w:ascii="GHEA Grapalat" w:hAnsi="GHEA Grapalat" w:cs="Sylfaen"/>
                <w:bCs/>
              </w:rPr>
            </w:pPr>
            <w:r w:rsidRPr="00DA1046">
              <w:rPr>
                <w:rFonts w:ascii="GHEA Grapalat" w:hAnsi="GHEA Grapalat"/>
                <w:bCs/>
              </w:rPr>
              <w:t>3</w:t>
            </w:r>
            <w:r w:rsidRPr="00DA1046">
              <w:rPr>
                <w:rFonts w:ascii="GHEA Grapalat" w:hAnsi="GHEA Grapalat"/>
                <w:bCs/>
              </w:rPr>
              <w:tab/>
              <w:t>Дата представления: "___" ___ 20___г.</w:t>
            </w:r>
          </w:p>
        </w:tc>
      </w:tr>
      <w:tr w:rsidR="002849A6" w:rsidRPr="00B138F3" w14:paraId="1EBF8E3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DBC59"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4.</w:t>
            </w:r>
            <w:r w:rsidRPr="00DA1046">
              <w:rPr>
                <w:rFonts w:ascii="GHEA Grapalat" w:hAnsi="GHEA Grapalat"/>
                <w:bCs/>
              </w:rPr>
              <w:tab/>
              <w:t>Наименование, или имя, фамилия плательщика (Компания:</w:t>
            </w:r>
          </w:p>
        </w:tc>
      </w:tr>
      <w:tr w:rsidR="002849A6" w:rsidRPr="00B138F3" w14:paraId="29F737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0367D"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5.</w:t>
            </w:r>
            <w:r w:rsidRPr="00DA1046">
              <w:rPr>
                <w:rFonts w:ascii="GHEA Grapalat" w:hAnsi="GHEA Grapalat"/>
                <w:bCs/>
              </w:rPr>
              <w:tab/>
              <w:t>Обслуживающая плательщика Финансовая организация (банк):</w:t>
            </w:r>
          </w:p>
        </w:tc>
      </w:tr>
      <w:tr w:rsidR="002849A6" w:rsidRPr="00B138F3" w14:paraId="3E89228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88954"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6.</w:t>
            </w:r>
            <w:r w:rsidRPr="00DA1046">
              <w:rPr>
                <w:rFonts w:ascii="GHEA Grapalat" w:hAnsi="GHEA Grapalat"/>
                <w:bCs/>
              </w:rPr>
              <w:tab/>
              <w:t>Номер счета плательщика:</w:t>
            </w:r>
          </w:p>
        </w:tc>
      </w:tr>
      <w:tr w:rsidR="002849A6" w:rsidRPr="00B138F3" w14:paraId="32CECDC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F3631"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7.</w:t>
            </w:r>
            <w:r w:rsidRPr="00DA1046">
              <w:rPr>
                <w:rFonts w:ascii="GHEA Grapalat" w:hAnsi="GHEA Grapalat"/>
                <w:bCs/>
              </w:rPr>
              <w:tab/>
              <w:t>УНН плательщика:</w:t>
            </w:r>
          </w:p>
        </w:tc>
      </w:tr>
      <w:tr w:rsidR="002849A6" w:rsidRPr="00B138F3" w14:paraId="43FD515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8BB7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8.</w:t>
            </w:r>
            <w:r w:rsidRPr="00DA1046">
              <w:rPr>
                <w:rFonts w:ascii="GHEA Grapalat" w:hAnsi="GHEA Grapalat"/>
                <w:bCs/>
              </w:rPr>
              <w:tab/>
              <w:t>НЗОУ плательщика:</w:t>
            </w:r>
          </w:p>
        </w:tc>
      </w:tr>
      <w:tr w:rsidR="00677C96" w:rsidRPr="00B138F3" w14:paraId="5181C7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794B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9.</w:t>
            </w:r>
            <w:r w:rsidRPr="00DA1046">
              <w:rPr>
                <w:rFonts w:ascii="GHEA Grapalat" w:hAnsi="GHEA Grapalat"/>
                <w:bCs/>
              </w:rPr>
              <w:tab/>
              <w:t xml:space="preserve">Наименование, или имя, фамилия бенефициара: </w:t>
            </w:r>
            <w:r w:rsidRPr="00DA1046">
              <w:rPr>
                <w:bCs/>
              </w:rPr>
              <w:t xml:space="preserve"> </w:t>
            </w:r>
            <w:r w:rsidRPr="00DA1046">
              <w:rPr>
                <w:rFonts w:ascii="GHEA Grapalat" w:hAnsi="GHEA Grapalat"/>
                <w:bCs/>
              </w:rPr>
              <w:t>Министерство территориального управления и инфраструктур РА</w:t>
            </w:r>
          </w:p>
        </w:tc>
      </w:tr>
      <w:tr w:rsidR="00677C96" w:rsidRPr="00B138F3" w14:paraId="35E7CB6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A172B" w14:textId="77777777" w:rsidR="00677C96" w:rsidRPr="00DA1046" w:rsidRDefault="00677C96" w:rsidP="00DA1046">
            <w:pPr>
              <w:widowControl w:val="0"/>
              <w:tabs>
                <w:tab w:val="left" w:pos="855"/>
              </w:tabs>
              <w:ind w:left="360"/>
              <w:rPr>
                <w:rFonts w:ascii="GHEA Grapalat" w:hAnsi="GHEA Grapalat"/>
                <w:bCs/>
              </w:rPr>
            </w:pPr>
            <w:r w:rsidRPr="00DA1046">
              <w:rPr>
                <w:rFonts w:ascii="GHEA Grapalat" w:hAnsi="GHEA Grapalat"/>
                <w:bCs/>
              </w:rPr>
              <w:t>10.</w:t>
            </w:r>
            <w:r w:rsidRPr="00DA1046">
              <w:rPr>
                <w:rFonts w:ascii="GHEA Grapalat" w:hAnsi="GHEA Grapalat"/>
                <w:bCs/>
              </w:rPr>
              <w:tab/>
              <w:t>НЗОУ бенефициара (не заполняется)</w:t>
            </w:r>
          </w:p>
        </w:tc>
      </w:tr>
      <w:tr w:rsidR="00677C96" w:rsidRPr="00B138F3" w14:paraId="0C3F49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EEC9"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11.</w:t>
            </w:r>
            <w:r w:rsidRPr="00DA1046">
              <w:rPr>
                <w:rFonts w:ascii="GHEA Grapalat" w:hAnsi="GHEA Grapalat"/>
                <w:bCs/>
              </w:rPr>
              <w:tab/>
              <w:t>УНН бенефициара:</w:t>
            </w:r>
            <w:r w:rsidRPr="00F00830">
              <w:rPr>
                <w:rFonts w:ascii="GHEA Grapalat" w:hAnsi="GHEA Grapalat"/>
                <w:b/>
              </w:rPr>
              <w:t xml:space="preserve"> </w:t>
            </w:r>
            <w:r w:rsidRPr="00F00830">
              <w:rPr>
                <w:rFonts w:ascii="GHEA Grapalat" w:hAnsi="GHEA Grapalat" w:cs="Arial"/>
                <w:b/>
                <w:bCs/>
                <w:sz w:val="22"/>
                <w:szCs w:val="22"/>
              </w:rPr>
              <w:t>0</w:t>
            </w:r>
            <w:r w:rsidRPr="00F00830">
              <w:rPr>
                <w:rFonts w:ascii="GHEA Grapalat" w:hAnsi="GHEA Grapalat" w:cs="Arial"/>
                <w:b/>
                <w:bCs/>
                <w:sz w:val="22"/>
                <w:szCs w:val="22"/>
                <w:lang w:val="hy-AM"/>
              </w:rPr>
              <w:t>2815457</w:t>
            </w:r>
          </w:p>
        </w:tc>
      </w:tr>
      <w:tr w:rsidR="00677C96" w:rsidRPr="00B138F3" w14:paraId="33EB6FF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81FDE"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12.</w:t>
            </w:r>
            <w:r w:rsidRPr="00DA1046">
              <w:rPr>
                <w:rFonts w:ascii="GHEA Grapalat" w:hAnsi="GHEA Grapalat"/>
                <w:bCs/>
              </w:rPr>
              <w:tab/>
              <w:t xml:space="preserve">Обслуживающая бенефициара Финансовая организация (банк): </w:t>
            </w:r>
            <w:r w:rsidRPr="00F00830">
              <w:rPr>
                <w:b/>
              </w:rPr>
              <w:t xml:space="preserve">  </w:t>
            </w:r>
            <w:r w:rsidRPr="00F00830">
              <w:rPr>
                <w:rFonts w:ascii="GHEA Grapalat" w:hAnsi="GHEA Grapalat"/>
                <w:b/>
              </w:rPr>
              <w:t xml:space="preserve">Оперативный отдел </w:t>
            </w:r>
            <w:r w:rsidRPr="00F00830">
              <w:rPr>
                <w:b/>
              </w:rPr>
              <w:t xml:space="preserve"> </w:t>
            </w:r>
            <w:r w:rsidRPr="00F00830">
              <w:rPr>
                <w:rFonts w:ascii="GHEA Grapalat" w:hAnsi="GHEA Grapalat"/>
                <w:b/>
              </w:rPr>
              <w:t>Министерства финансов  РА</w:t>
            </w:r>
          </w:p>
        </w:tc>
      </w:tr>
      <w:tr w:rsidR="00677C96" w:rsidRPr="00B138F3" w14:paraId="30F635E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2911F" w14:textId="77777777" w:rsidR="00677C96" w:rsidRPr="00F00830" w:rsidRDefault="00677C96" w:rsidP="00DA1046">
            <w:pPr>
              <w:widowControl w:val="0"/>
              <w:tabs>
                <w:tab w:val="left" w:pos="855"/>
              </w:tabs>
              <w:ind w:left="360"/>
              <w:rPr>
                <w:rFonts w:ascii="GHEA Grapalat" w:hAnsi="GHEA Grapalat"/>
                <w:b/>
              </w:rPr>
            </w:pPr>
            <w:r w:rsidRPr="00DA1046">
              <w:rPr>
                <w:rFonts w:ascii="GHEA Grapalat" w:hAnsi="GHEA Grapalat"/>
                <w:bCs/>
              </w:rPr>
              <w:t>13.</w:t>
            </w:r>
            <w:r w:rsidRPr="00DA1046">
              <w:rPr>
                <w:rFonts w:ascii="GHEA Grapalat" w:hAnsi="GHEA Grapalat"/>
                <w:bCs/>
              </w:rPr>
              <w:tab/>
              <w:t>Номер счета бенефициара (сч.№)</w:t>
            </w:r>
            <w:r w:rsidRPr="00F00830">
              <w:rPr>
                <w:rFonts w:ascii="GHEA Grapalat" w:hAnsi="GHEA Grapalat"/>
                <w:b/>
              </w:rPr>
              <w:t xml:space="preserve">  </w:t>
            </w:r>
            <w:r w:rsidRPr="00F00830">
              <w:rPr>
                <w:rFonts w:ascii="GHEA Grapalat" w:hAnsi="GHEA Grapalat" w:cs="Arial"/>
                <w:b/>
                <w:bCs/>
                <w:sz w:val="22"/>
                <w:szCs w:val="22"/>
              </w:rPr>
              <w:t>900008000664</w:t>
            </w:r>
          </w:p>
        </w:tc>
      </w:tr>
      <w:tr w:rsidR="002849A6" w:rsidRPr="00B138F3" w14:paraId="5D1A8EF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F422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14.</w:t>
            </w:r>
            <w:r w:rsidRPr="00DA1046">
              <w:rPr>
                <w:rFonts w:ascii="GHEA Grapalat" w:hAnsi="GHEA Grapalat"/>
                <w:bCs/>
              </w:rPr>
              <w:tab/>
              <w:t>Сумма (цифрами и прописью):</w:t>
            </w:r>
          </w:p>
        </w:tc>
      </w:tr>
      <w:tr w:rsidR="002849A6" w:rsidRPr="00B138F3" w14:paraId="099AFB4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B72AB"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15.</w:t>
            </w:r>
            <w:r w:rsidRPr="00DA1046">
              <w:rPr>
                <w:rFonts w:ascii="GHEA Grapalat" w:hAnsi="GHEA Grapalat"/>
                <w:bCs/>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4D2CB0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A61DD2"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16.</w:t>
            </w:r>
            <w:r w:rsidRPr="00DA1046">
              <w:rPr>
                <w:rFonts w:ascii="GHEA Grapalat" w:hAnsi="GHEA Grapalat"/>
                <w:bCs/>
              </w:rPr>
              <w:tab/>
              <w:t>Валюта (прописью и по коду):</w:t>
            </w:r>
          </w:p>
        </w:tc>
      </w:tr>
      <w:tr w:rsidR="002849A6" w:rsidRPr="00B138F3" w14:paraId="60A6084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34E76"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17.</w:t>
            </w:r>
            <w:r w:rsidRPr="00DA1046">
              <w:rPr>
                <w:rFonts w:ascii="GHEA Grapalat" w:hAnsi="GHEA Grapalat"/>
                <w:bCs/>
              </w:rPr>
              <w:tab/>
              <w:t xml:space="preserve">Цель сделки (уплаты): (для обеспечения </w:t>
            </w:r>
            <w:r w:rsidR="00BD3F93" w:rsidRPr="00DA1046">
              <w:rPr>
                <w:rFonts w:ascii="GHEA Grapalat" w:hAnsi="GHEA Grapalat"/>
                <w:bCs/>
              </w:rPr>
              <w:t>квалификации</w:t>
            </w:r>
            <w:r w:rsidRPr="00DA1046">
              <w:rPr>
                <w:rFonts w:ascii="GHEA Grapalat" w:hAnsi="GHEA Grapalat"/>
                <w:bCs/>
              </w:rPr>
              <w:t>)</w:t>
            </w:r>
          </w:p>
        </w:tc>
      </w:tr>
      <w:tr w:rsidR="002849A6" w:rsidRPr="00B138F3" w14:paraId="72345B0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C98EFCC"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18.</w:t>
            </w:r>
            <w:r w:rsidRPr="00DA1046">
              <w:rPr>
                <w:rFonts w:ascii="GHEA Grapalat" w:hAnsi="GHEA Grapalat"/>
                <w:bC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2C57DB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5B173" w14:textId="77777777" w:rsidR="002849A6" w:rsidRPr="00DA1046" w:rsidRDefault="002849A6" w:rsidP="00DA1046">
            <w:pPr>
              <w:widowControl w:val="0"/>
              <w:tabs>
                <w:tab w:val="left" w:pos="855"/>
              </w:tabs>
              <w:ind w:left="360"/>
              <w:rPr>
                <w:rFonts w:ascii="GHEA Grapalat" w:hAnsi="GHEA Grapalat"/>
                <w:bCs/>
              </w:rPr>
            </w:pPr>
            <w:r w:rsidRPr="00DA1046">
              <w:rPr>
                <w:rFonts w:ascii="GHEA Grapalat" w:hAnsi="GHEA Grapalat"/>
                <w:bCs/>
              </w:rPr>
              <w:t>19.</w:t>
            </w:r>
            <w:r w:rsidRPr="00DA1046">
              <w:rPr>
                <w:rFonts w:ascii="GHEA Grapalat" w:hAnsi="GHEA Grapalat"/>
                <w:bCs/>
                <w:lang w:val="en-US"/>
              </w:rPr>
              <w:tab/>
            </w:r>
            <w:r w:rsidRPr="00DA1046">
              <w:rPr>
                <w:rFonts w:ascii="GHEA Grapalat" w:hAnsi="GHEA Grapalat"/>
                <w:bCs/>
              </w:rPr>
              <w:t>Условия оплаты: &lt;акцептованный платеж&gt;</w:t>
            </w:r>
          </w:p>
        </w:tc>
      </w:tr>
      <w:tr w:rsidR="002849A6" w:rsidRPr="00B138F3" w14:paraId="26115D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5AA40" w14:textId="77777777" w:rsidR="002849A6" w:rsidRPr="00DA1046" w:rsidRDefault="002849A6" w:rsidP="00DA1046">
            <w:pPr>
              <w:widowControl w:val="0"/>
              <w:tabs>
                <w:tab w:val="left" w:pos="855"/>
              </w:tabs>
              <w:ind w:left="360"/>
              <w:rPr>
                <w:rFonts w:ascii="GHEA Grapalat" w:hAnsi="GHEA Grapalat"/>
                <w:bCs/>
                <w:lang w:val="en-US"/>
              </w:rPr>
            </w:pPr>
            <w:r w:rsidRPr="00DA1046">
              <w:rPr>
                <w:rFonts w:ascii="GHEA Grapalat" w:hAnsi="GHEA Grapalat"/>
                <w:bCs/>
              </w:rPr>
              <w:t>20.</w:t>
            </w:r>
            <w:r w:rsidRPr="00DA1046">
              <w:rPr>
                <w:rFonts w:ascii="GHEA Grapalat" w:hAnsi="GHEA Grapalat"/>
                <w:bCs/>
                <w:lang w:val="en-US"/>
              </w:rPr>
              <w:tab/>
            </w:r>
            <w:r w:rsidRPr="00DA1046">
              <w:rPr>
                <w:rFonts w:ascii="GHEA Grapalat" w:hAnsi="GHEA Grapalat"/>
                <w:bCs/>
              </w:rPr>
              <w:t>Количество прилагаемых страниц: --- страниц</w:t>
            </w:r>
          </w:p>
        </w:tc>
      </w:tr>
      <w:tr w:rsidR="002849A6" w:rsidRPr="00B138F3" w14:paraId="790B879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0337022B" w14:textId="77777777" w:rsidR="002849A6" w:rsidRPr="00DA1046" w:rsidRDefault="002849A6" w:rsidP="00DA1046">
            <w:pPr>
              <w:widowControl w:val="0"/>
              <w:tabs>
                <w:tab w:val="left" w:pos="851"/>
              </w:tabs>
              <w:rPr>
                <w:rFonts w:ascii="GHEA Grapalat" w:hAnsi="GHEA Grapalat" w:cs="Sylfaen"/>
                <w:bCs/>
              </w:rPr>
            </w:pPr>
            <w:r w:rsidRPr="00DA1046">
              <w:rPr>
                <w:rFonts w:ascii="GHEA Grapalat" w:hAnsi="GHEA Grapalat"/>
                <w:bCs/>
              </w:rPr>
              <w:t>22.а.</w:t>
            </w:r>
            <w:r w:rsidRPr="00DA1046">
              <w:rPr>
                <w:rFonts w:ascii="GHEA Grapalat" w:hAnsi="GHEA Grapalat"/>
                <w:bCs/>
              </w:rPr>
              <w:tab/>
              <w:t>Подписи бенефициара</w:t>
            </w:r>
          </w:p>
          <w:p w14:paraId="705ACF22" w14:textId="77777777" w:rsidR="002849A6" w:rsidRPr="00DA1046" w:rsidRDefault="002849A6" w:rsidP="00DA1046">
            <w:pPr>
              <w:widowControl w:val="0"/>
              <w:rPr>
                <w:rFonts w:ascii="GHEA Grapalat" w:hAnsi="GHEA Grapalat" w:cs="Sylfaen"/>
                <w:bCs/>
              </w:rPr>
            </w:pPr>
          </w:p>
          <w:p w14:paraId="66C94F4D" w14:textId="77777777" w:rsidR="002849A6" w:rsidRPr="00DA1046" w:rsidRDefault="002849A6" w:rsidP="00DA1046">
            <w:pPr>
              <w:widowControl w:val="0"/>
              <w:jc w:val="right"/>
              <w:rPr>
                <w:rFonts w:ascii="GHEA Grapalat" w:hAnsi="GHEA Grapalat" w:cs="Tahoma"/>
                <w:bCs/>
              </w:rPr>
            </w:pPr>
            <w:r w:rsidRPr="00DA1046">
              <w:rPr>
                <w:rFonts w:ascii="GHEA Grapalat" w:hAnsi="GHEA Grapalat"/>
                <w:bCs/>
              </w:rPr>
              <w:t>/____________________/</w:t>
            </w:r>
          </w:p>
          <w:p w14:paraId="53F428CB" w14:textId="77777777" w:rsidR="002849A6" w:rsidRPr="00DA1046" w:rsidRDefault="002849A6" w:rsidP="00DA1046">
            <w:pPr>
              <w:widowControl w:val="0"/>
              <w:rPr>
                <w:rFonts w:ascii="GHEA Grapalat" w:hAnsi="GHEA Grapalat" w:cs="Sylfaen"/>
                <w:bCs/>
              </w:rPr>
            </w:pPr>
          </w:p>
          <w:p w14:paraId="58CDDC32" w14:textId="77777777" w:rsidR="002849A6" w:rsidRPr="00DA1046" w:rsidRDefault="002849A6" w:rsidP="00DA1046">
            <w:pPr>
              <w:widowControl w:val="0"/>
              <w:jc w:val="right"/>
              <w:rPr>
                <w:rFonts w:ascii="GHEA Grapalat" w:hAnsi="GHEA Grapalat" w:cs="Sylfaen"/>
                <w:bCs/>
              </w:rPr>
            </w:pPr>
            <w:r w:rsidRPr="00DA1046">
              <w:rPr>
                <w:rFonts w:ascii="GHEA Grapalat" w:hAnsi="GHEA Grapalat"/>
                <w:bCs/>
              </w:rPr>
              <w:t>/____________________/</w:t>
            </w:r>
          </w:p>
          <w:p w14:paraId="6C854BF1" w14:textId="77777777" w:rsidR="002849A6" w:rsidRPr="00DA1046" w:rsidRDefault="002849A6" w:rsidP="00DA1046">
            <w:pPr>
              <w:widowControl w:val="0"/>
              <w:tabs>
                <w:tab w:val="left" w:pos="4545"/>
              </w:tabs>
              <w:rPr>
                <w:rFonts w:ascii="GHEA Grapalat" w:hAnsi="GHEA Grapalat" w:cs="Sylfaen"/>
                <w:bCs/>
              </w:rPr>
            </w:pPr>
            <w:r w:rsidRPr="00DA1046">
              <w:rPr>
                <w:rFonts w:ascii="GHEA Grapalat" w:hAnsi="GHEA Grapalat"/>
                <w:bCs/>
              </w:rPr>
              <w:t>22.б.</w:t>
            </w:r>
            <w:r w:rsidRPr="00DA1046">
              <w:rPr>
                <w:rFonts w:ascii="GHEA Grapalat" w:hAnsi="GHEA Grapalat"/>
                <w:bCs/>
              </w:rPr>
              <w:tab/>
              <w:t>М. П.</w:t>
            </w:r>
          </w:p>
          <w:p w14:paraId="50BF5E53" w14:textId="77777777" w:rsidR="002849A6" w:rsidRPr="00DA1046" w:rsidRDefault="002849A6" w:rsidP="00DA1046">
            <w:pPr>
              <w:widowControl w:val="0"/>
              <w:rPr>
                <w:rFonts w:ascii="GHEA Grapalat" w:hAnsi="GHEA Grapalat" w:cs="Sylfaen"/>
                <w:bCs/>
              </w:rPr>
            </w:pPr>
          </w:p>
        </w:tc>
        <w:tc>
          <w:tcPr>
            <w:tcW w:w="5364" w:type="dxa"/>
            <w:tcBorders>
              <w:top w:val="nil"/>
              <w:left w:val="nil"/>
              <w:bottom w:val="single" w:sz="4" w:space="0" w:color="auto"/>
              <w:right w:val="single" w:sz="4" w:space="0" w:color="auto"/>
            </w:tcBorders>
            <w:noWrap/>
          </w:tcPr>
          <w:p w14:paraId="58928711" w14:textId="77777777" w:rsidR="002849A6" w:rsidRPr="00DA1046" w:rsidRDefault="002849A6" w:rsidP="002849A6">
            <w:pPr>
              <w:widowControl w:val="0"/>
              <w:tabs>
                <w:tab w:val="left" w:pos="905"/>
              </w:tabs>
              <w:spacing w:after="160"/>
              <w:rPr>
                <w:rFonts w:ascii="GHEA Grapalat" w:hAnsi="GHEA Grapalat" w:cs="Sylfaen"/>
                <w:bCs/>
              </w:rPr>
            </w:pPr>
            <w:r w:rsidRPr="00DA1046">
              <w:rPr>
                <w:rFonts w:ascii="GHEA Grapalat" w:hAnsi="GHEA Grapalat"/>
                <w:bCs/>
              </w:rPr>
              <w:t>21.а.</w:t>
            </w:r>
            <w:r w:rsidRPr="00DA1046">
              <w:rPr>
                <w:rFonts w:ascii="GHEA Grapalat" w:hAnsi="GHEA Grapalat"/>
                <w:bCs/>
              </w:rPr>
              <w:tab/>
            </w:r>
            <w:r w:rsidRPr="00DA1046">
              <w:rPr>
                <w:rFonts w:ascii="Courier New" w:hAnsi="Courier New"/>
                <w:bCs/>
              </w:rPr>
              <w:t> </w:t>
            </w:r>
            <w:r w:rsidRPr="00DA1046">
              <w:rPr>
                <w:rFonts w:ascii="GHEA Grapalat" w:hAnsi="GHEA Grapalat"/>
                <w:bCs/>
              </w:rPr>
              <w:t>Подписи плательщика:</w:t>
            </w:r>
          </w:p>
          <w:p w14:paraId="08548D1E" w14:textId="77777777" w:rsidR="002849A6" w:rsidRPr="00DA1046" w:rsidRDefault="002849A6" w:rsidP="002849A6">
            <w:pPr>
              <w:widowControl w:val="0"/>
              <w:spacing w:after="160"/>
              <w:rPr>
                <w:rFonts w:ascii="GHEA Grapalat" w:hAnsi="GHEA Grapalat" w:cs="Sylfaen"/>
                <w:bCs/>
              </w:rPr>
            </w:pPr>
          </w:p>
          <w:p w14:paraId="2EB667A1"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26B25A04" w14:textId="77777777" w:rsidR="002849A6" w:rsidRPr="00DA1046" w:rsidRDefault="002849A6" w:rsidP="002849A6">
            <w:pPr>
              <w:widowControl w:val="0"/>
              <w:spacing w:after="160"/>
              <w:jc w:val="right"/>
              <w:rPr>
                <w:rFonts w:ascii="GHEA Grapalat" w:hAnsi="GHEA Grapalat" w:cs="Tahoma"/>
                <w:bCs/>
              </w:rPr>
            </w:pPr>
          </w:p>
          <w:p w14:paraId="23340CB8"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/____________________/</w:t>
            </w:r>
          </w:p>
          <w:p w14:paraId="1ED8AA57" w14:textId="77777777" w:rsidR="002849A6" w:rsidRPr="00DA1046" w:rsidRDefault="002849A6" w:rsidP="002849A6">
            <w:pPr>
              <w:widowControl w:val="0"/>
              <w:tabs>
                <w:tab w:val="left" w:pos="4539"/>
              </w:tabs>
              <w:spacing w:after="160"/>
              <w:rPr>
                <w:rFonts w:ascii="GHEA Grapalat" w:hAnsi="GHEA Grapalat" w:cs="Sylfaen"/>
                <w:bCs/>
              </w:rPr>
            </w:pPr>
            <w:r w:rsidRPr="00DA1046">
              <w:rPr>
                <w:rFonts w:ascii="GHEA Grapalat" w:hAnsi="GHEA Grapalat"/>
                <w:bCs/>
              </w:rPr>
              <w:t>21.б.</w:t>
            </w:r>
            <w:r w:rsidRPr="00DA1046">
              <w:rPr>
                <w:rFonts w:ascii="GHEA Grapalat" w:hAnsi="GHEA Grapalat"/>
                <w:bCs/>
              </w:rPr>
              <w:tab/>
              <w:t>М. П.</w:t>
            </w:r>
          </w:p>
        </w:tc>
      </w:tr>
      <w:tr w:rsidR="002849A6" w:rsidRPr="00B138F3" w14:paraId="5961ECE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A5ECB8F"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t>24.а.</w:t>
            </w:r>
            <w:r w:rsidRPr="00DA1046">
              <w:rPr>
                <w:rFonts w:ascii="GHEA Grapalat" w:hAnsi="GHEA Grapalat"/>
                <w:bCs/>
              </w:rPr>
              <w:tab/>
              <w:t xml:space="preserve"> Обслуживающая бенефициара финансовая организация </w:t>
            </w:r>
          </w:p>
          <w:p w14:paraId="31B3FCE6" w14:textId="77777777" w:rsidR="002849A6" w:rsidRPr="00DA1046" w:rsidRDefault="002849A6" w:rsidP="002849A6">
            <w:pPr>
              <w:widowControl w:val="0"/>
              <w:spacing w:after="160"/>
              <w:rPr>
                <w:rFonts w:ascii="GHEA Grapalat" w:hAnsi="GHEA Grapalat"/>
                <w:bCs/>
              </w:rPr>
            </w:pPr>
          </w:p>
          <w:p w14:paraId="60F9D620"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6B9869E8" w14:textId="77777777" w:rsidR="002849A6" w:rsidRPr="00DA1046" w:rsidRDefault="002849A6" w:rsidP="002849A6">
            <w:pPr>
              <w:widowControl w:val="0"/>
              <w:spacing w:after="160"/>
              <w:ind w:left="3828" w:right="13"/>
              <w:jc w:val="both"/>
              <w:rPr>
                <w:rFonts w:ascii="GHEA Grapalat" w:hAnsi="GHEA Grapalat" w:cs="Sylfaen"/>
                <w:bCs/>
                <w:vertAlign w:val="superscript"/>
              </w:rPr>
            </w:pPr>
            <w:r w:rsidRPr="00DA1046">
              <w:rPr>
                <w:rFonts w:ascii="GHEA Grapalat" w:hAnsi="GHEA Grapalat"/>
                <w:bCs/>
                <w:vertAlign w:val="superscript"/>
              </w:rPr>
              <w:t>подпись/</w:t>
            </w:r>
          </w:p>
          <w:p w14:paraId="5123D2C8" w14:textId="77777777" w:rsidR="002849A6" w:rsidRPr="00DA1046" w:rsidRDefault="002849A6" w:rsidP="002849A6">
            <w:pPr>
              <w:widowControl w:val="0"/>
              <w:spacing w:after="160"/>
              <w:rPr>
                <w:rFonts w:ascii="GHEA Grapalat" w:hAnsi="GHEA Grapalat" w:cs="Tahoma"/>
                <w:bCs/>
              </w:rPr>
            </w:pPr>
          </w:p>
          <w:p w14:paraId="665A12E7" w14:textId="77777777" w:rsidR="002849A6" w:rsidRPr="00DA1046" w:rsidRDefault="002849A6" w:rsidP="002849A6">
            <w:pPr>
              <w:widowControl w:val="0"/>
              <w:spacing w:after="160"/>
              <w:rPr>
                <w:rFonts w:ascii="GHEA Grapalat" w:hAnsi="GHEA Grapalat" w:cs="Arial"/>
                <w:bCs/>
              </w:rPr>
            </w:pPr>
          </w:p>
        </w:tc>
        <w:tc>
          <w:tcPr>
            <w:tcW w:w="5364" w:type="dxa"/>
            <w:tcBorders>
              <w:top w:val="single" w:sz="4" w:space="0" w:color="auto"/>
              <w:left w:val="nil"/>
              <w:right w:val="single" w:sz="4" w:space="0" w:color="auto"/>
            </w:tcBorders>
            <w:noWrap/>
          </w:tcPr>
          <w:p w14:paraId="2894165D" w14:textId="77777777" w:rsidR="002849A6" w:rsidRPr="00DA1046" w:rsidRDefault="002849A6" w:rsidP="002849A6">
            <w:pPr>
              <w:widowControl w:val="0"/>
              <w:spacing w:after="160"/>
              <w:rPr>
                <w:rFonts w:ascii="GHEA Grapalat" w:hAnsi="GHEA Grapalat" w:cs="Tahoma"/>
                <w:bCs/>
              </w:rPr>
            </w:pPr>
            <w:r w:rsidRPr="00DA1046">
              <w:rPr>
                <w:rFonts w:ascii="GHEA Grapalat" w:hAnsi="GHEA Grapalat"/>
                <w:bCs/>
              </w:rPr>
              <w:lastRenderedPageBreak/>
              <w:t>23.а.</w:t>
            </w:r>
            <w:r w:rsidRPr="00DA1046">
              <w:rPr>
                <w:rFonts w:ascii="GHEA Grapalat" w:hAnsi="GHEA Grapalat"/>
                <w:bCs/>
              </w:rPr>
              <w:tab/>
              <w:t xml:space="preserve"> Обслуживающая плательщика финансовая организация </w:t>
            </w:r>
          </w:p>
          <w:p w14:paraId="542ABD95" w14:textId="77777777" w:rsidR="002849A6" w:rsidRPr="00DA1046" w:rsidRDefault="002849A6" w:rsidP="002849A6">
            <w:pPr>
              <w:widowControl w:val="0"/>
              <w:spacing w:after="160"/>
              <w:rPr>
                <w:rFonts w:ascii="GHEA Grapalat" w:hAnsi="GHEA Grapalat" w:cs="Tahoma"/>
                <w:bCs/>
              </w:rPr>
            </w:pPr>
          </w:p>
          <w:p w14:paraId="06B7E821" w14:textId="77777777" w:rsidR="002849A6" w:rsidRPr="00DA1046" w:rsidRDefault="002849A6" w:rsidP="002849A6">
            <w:pPr>
              <w:widowControl w:val="0"/>
              <w:jc w:val="right"/>
              <w:rPr>
                <w:rFonts w:ascii="GHEA Grapalat" w:hAnsi="GHEA Grapalat" w:cs="Tahoma"/>
                <w:bCs/>
              </w:rPr>
            </w:pPr>
            <w:r w:rsidRPr="00DA1046">
              <w:rPr>
                <w:rFonts w:ascii="GHEA Grapalat" w:hAnsi="GHEA Grapalat"/>
                <w:bCs/>
              </w:rPr>
              <w:t>/____________________/</w:t>
            </w:r>
          </w:p>
          <w:p w14:paraId="5850FC26" w14:textId="77777777" w:rsidR="002849A6" w:rsidRPr="00DA1046" w:rsidRDefault="002849A6" w:rsidP="002849A6">
            <w:pPr>
              <w:widowControl w:val="0"/>
              <w:spacing w:after="160"/>
              <w:ind w:right="983"/>
              <w:jc w:val="right"/>
              <w:rPr>
                <w:rFonts w:ascii="GHEA Grapalat" w:hAnsi="GHEA Grapalat" w:cs="Sylfaen"/>
                <w:bCs/>
                <w:vertAlign w:val="superscript"/>
              </w:rPr>
            </w:pPr>
            <w:r w:rsidRPr="00DA1046">
              <w:rPr>
                <w:rFonts w:ascii="GHEA Grapalat" w:hAnsi="GHEA Grapalat"/>
                <w:bCs/>
                <w:vertAlign w:val="superscript"/>
              </w:rPr>
              <w:t>/подпись/</w:t>
            </w:r>
          </w:p>
          <w:p w14:paraId="35E6268E" w14:textId="77777777" w:rsidR="002849A6" w:rsidRPr="00DA1046" w:rsidRDefault="002849A6" w:rsidP="002849A6">
            <w:pPr>
              <w:widowControl w:val="0"/>
              <w:spacing w:after="160"/>
              <w:rPr>
                <w:rFonts w:ascii="GHEA Grapalat" w:hAnsi="GHEA Grapalat" w:cs="Arial"/>
                <w:bCs/>
              </w:rPr>
            </w:pPr>
          </w:p>
        </w:tc>
      </w:tr>
      <w:tr w:rsidR="002849A6" w:rsidRPr="00B138F3" w14:paraId="21E4DD1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CC93EAB" w14:textId="77777777" w:rsidR="002849A6" w:rsidRPr="00DA1046" w:rsidRDefault="002849A6" w:rsidP="002849A6">
            <w:pPr>
              <w:widowControl w:val="0"/>
              <w:tabs>
                <w:tab w:val="left" w:pos="4678"/>
              </w:tabs>
              <w:spacing w:after="160"/>
              <w:rPr>
                <w:rFonts w:ascii="GHEA Grapalat" w:hAnsi="GHEA Grapalat" w:cs="Sylfaen"/>
                <w:bCs/>
              </w:rPr>
            </w:pPr>
            <w:r w:rsidRPr="00DA1046">
              <w:rPr>
                <w:rFonts w:ascii="GHEA Grapalat" w:hAnsi="GHEA Grapalat"/>
                <w:bCs/>
              </w:rPr>
              <w:lastRenderedPageBreak/>
              <w:t>24.б.</w:t>
            </w:r>
            <w:r w:rsidRPr="00DA1046">
              <w:rPr>
                <w:rFonts w:ascii="GHEA Grapalat" w:hAnsi="GHEA Grapalat"/>
                <w:bCs/>
              </w:rPr>
              <w:tab/>
              <w:t>М. П.</w:t>
            </w:r>
          </w:p>
          <w:p w14:paraId="6F75F22C" w14:textId="77777777" w:rsidR="002849A6" w:rsidRPr="00DA1046" w:rsidRDefault="002849A6" w:rsidP="002849A6">
            <w:pPr>
              <w:widowControl w:val="0"/>
              <w:spacing w:after="160"/>
              <w:rPr>
                <w:rFonts w:ascii="GHEA Grapalat" w:hAnsi="GHEA Grapalat" w:cs="Sylfaen"/>
                <w:bCs/>
              </w:rPr>
            </w:pPr>
          </w:p>
          <w:p w14:paraId="1AD869D6" w14:textId="77777777" w:rsidR="002849A6" w:rsidRPr="00DA1046" w:rsidRDefault="002849A6" w:rsidP="002849A6">
            <w:pPr>
              <w:widowControl w:val="0"/>
              <w:spacing w:after="160"/>
              <w:ind w:right="155"/>
              <w:jc w:val="right"/>
              <w:rPr>
                <w:rFonts w:ascii="GHEA Grapalat" w:hAnsi="GHEA Grapalat" w:cs="Sylfaen"/>
                <w:bCs/>
                <w:lang w:val="en-US"/>
              </w:rPr>
            </w:pPr>
            <w:r w:rsidRPr="00DA1046">
              <w:rPr>
                <w:rFonts w:ascii="GHEA Grapalat" w:hAnsi="GHEA Grapalat"/>
                <w:bCs/>
              </w:rPr>
              <w:t xml:space="preserve">24.в"___" ___ 20___ г. </w:t>
            </w:r>
          </w:p>
        </w:tc>
        <w:tc>
          <w:tcPr>
            <w:tcW w:w="5364" w:type="dxa"/>
            <w:tcBorders>
              <w:top w:val="nil"/>
              <w:left w:val="nil"/>
              <w:bottom w:val="single" w:sz="4" w:space="0" w:color="auto"/>
              <w:right w:val="single" w:sz="4" w:space="0" w:color="auto"/>
            </w:tcBorders>
            <w:noWrap/>
            <w:vAlign w:val="bottom"/>
          </w:tcPr>
          <w:p w14:paraId="7B610749" w14:textId="77777777" w:rsidR="002849A6" w:rsidRPr="00DA1046" w:rsidRDefault="002849A6" w:rsidP="002849A6">
            <w:pPr>
              <w:widowControl w:val="0"/>
              <w:tabs>
                <w:tab w:val="left" w:pos="4554"/>
              </w:tabs>
              <w:spacing w:after="160"/>
              <w:rPr>
                <w:rFonts w:ascii="GHEA Grapalat" w:hAnsi="GHEA Grapalat" w:cs="Sylfaen"/>
                <w:bCs/>
              </w:rPr>
            </w:pPr>
            <w:r w:rsidRPr="00DA1046">
              <w:rPr>
                <w:rFonts w:ascii="GHEA Grapalat" w:hAnsi="GHEA Grapalat"/>
                <w:bCs/>
              </w:rPr>
              <w:t>23.б.</w:t>
            </w:r>
            <w:r w:rsidRPr="00DA1046">
              <w:rPr>
                <w:rFonts w:ascii="GHEA Grapalat" w:hAnsi="GHEA Grapalat"/>
                <w:bCs/>
              </w:rPr>
              <w:tab/>
              <w:t>М. П.</w:t>
            </w:r>
          </w:p>
          <w:p w14:paraId="546185D6" w14:textId="77777777" w:rsidR="002849A6" w:rsidRPr="00DA1046" w:rsidRDefault="002849A6" w:rsidP="002849A6">
            <w:pPr>
              <w:widowControl w:val="0"/>
              <w:spacing w:after="160"/>
              <w:rPr>
                <w:rFonts w:ascii="GHEA Grapalat" w:hAnsi="GHEA Grapalat"/>
                <w:bCs/>
              </w:rPr>
            </w:pPr>
          </w:p>
          <w:p w14:paraId="3C584892" w14:textId="77777777" w:rsidR="002849A6" w:rsidRPr="00DA1046" w:rsidRDefault="002849A6" w:rsidP="002849A6">
            <w:pPr>
              <w:widowControl w:val="0"/>
              <w:spacing w:after="160"/>
              <w:jc w:val="right"/>
              <w:rPr>
                <w:rFonts w:ascii="GHEA Grapalat" w:hAnsi="GHEA Grapalat" w:cs="Sylfaen"/>
                <w:bCs/>
              </w:rPr>
            </w:pPr>
            <w:r w:rsidRPr="00DA1046">
              <w:rPr>
                <w:rFonts w:ascii="GHEA Grapalat" w:hAnsi="GHEA Grapalat"/>
                <w:bCs/>
              </w:rPr>
              <w:t>23.в Дата исполнения: "___" ___ 20___г.</w:t>
            </w:r>
          </w:p>
        </w:tc>
      </w:tr>
    </w:tbl>
    <w:p w14:paraId="64034D5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DBBF2F3" w14:textId="77777777" w:rsidR="00C3421C" w:rsidRPr="00B138F3" w:rsidRDefault="00C3421C" w:rsidP="00C3421C">
      <w:pPr>
        <w:widowControl w:val="0"/>
        <w:spacing w:after="160"/>
        <w:jc w:val="center"/>
        <w:rPr>
          <w:rFonts w:ascii="GHEA Grapalat" w:hAnsi="GHEA Grapalat" w:cs="Sylfaen"/>
        </w:rPr>
      </w:pPr>
    </w:p>
    <w:p w14:paraId="5E64526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B948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40DFB6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3F840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9E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CF85F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05404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24B76D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1AE6C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71538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2025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040C2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75EE4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A41ED7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5F85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921A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584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DE3BB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A005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DC16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80C16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638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0607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15B4D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C01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44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9323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E38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C6CE6B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DCB1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271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68E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9ACC03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7E5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F3E1C67"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D46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082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31D8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680E3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F7E15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7DF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D22DDF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AB36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7AC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283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90B5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D663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12E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68B6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2F59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3B6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D307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9521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A67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459AC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4230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AAB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905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31E7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E7C8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B6F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3825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15B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38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26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596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EA7E0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85B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1A33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5FE4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D0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95F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F3E93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9C0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1E6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60705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67705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DAE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80A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E862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21A5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92B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5B908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8F0C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DA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E195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C38D3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4A4F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D83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324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28989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2B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CBB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8EF0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EFF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404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6BC4D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0EF72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028A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7D17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AF09A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1E3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28AF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ACF54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FF5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AF86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6C3A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EF5F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33C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E7B7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A6964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2F2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F68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DBBD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A3CF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E67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7CAF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5F85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A2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67F7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9FE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AFCF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27C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78B9B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1E49F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D3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F8B1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D71D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6D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C4C8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35000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C92CA"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1D83E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0E833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6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710D4A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EF74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72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F69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A4FB2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5562C1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C9DC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6D8B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83D3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A5A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63733EB"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CF96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C464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325D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73F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37A4D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EB25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391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F99B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3FA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6FB2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6C2C3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6C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0097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438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A39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B787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E16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6D43A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C716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DB4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C518C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8AB7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1EF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7467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EAFFD63"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989B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098F83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3C235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21E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B216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D7D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BD99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C0EC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4218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A3817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AAC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DA31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9F6B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956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D7D1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9692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7F64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3ABB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5B2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D04D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22BA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BBF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02AB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82816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C122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6C1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140C2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C6880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6DB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2771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E29697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C8A39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746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4AB0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6D6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B7E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BC07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74526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C4F40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71A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01401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A8A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00E1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900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34A94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1345D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0B0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253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6967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AA53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0BC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8ECBFC"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BCB62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E2F2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D7CE6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A833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72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08A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2A3F4D" w14:textId="77777777" w:rsidR="00C3421C" w:rsidRPr="00B138F3" w:rsidRDefault="00C3421C" w:rsidP="003D2146">
            <w:pPr>
              <w:widowControl w:val="0"/>
              <w:spacing w:after="120"/>
              <w:jc w:val="center"/>
              <w:rPr>
                <w:rFonts w:ascii="GHEA Grapalat" w:hAnsi="GHEA Grapalat"/>
                <w:sz w:val="18"/>
                <w:szCs w:val="18"/>
              </w:rPr>
            </w:pPr>
          </w:p>
        </w:tc>
      </w:tr>
    </w:tbl>
    <w:p w14:paraId="349B7AF1" w14:textId="77777777" w:rsidR="001005B0" w:rsidRPr="00B138F3" w:rsidRDefault="001005B0" w:rsidP="00B46D58">
      <w:pPr>
        <w:widowControl w:val="0"/>
        <w:spacing w:after="160"/>
        <w:ind w:left="567" w:right="565"/>
        <w:jc w:val="center"/>
        <w:rPr>
          <w:rFonts w:ascii="GHEA Grapalat" w:hAnsi="GHEA Grapalat"/>
          <w:b/>
        </w:rPr>
      </w:pPr>
    </w:p>
    <w:p w14:paraId="4BC8492A" w14:textId="77777777" w:rsidR="001005B0" w:rsidRPr="00B138F3" w:rsidRDefault="001005B0" w:rsidP="00B46D58">
      <w:pPr>
        <w:widowControl w:val="0"/>
        <w:spacing w:after="160"/>
        <w:ind w:left="567" w:right="565"/>
        <w:jc w:val="center"/>
        <w:rPr>
          <w:rFonts w:ascii="GHEA Grapalat" w:hAnsi="GHEA Grapalat"/>
          <w:b/>
        </w:rPr>
      </w:pPr>
    </w:p>
    <w:p w14:paraId="5DABB363" w14:textId="77777777" w:rsidR="001005B0" w:rsidRPr="00B138F3" w:rsidRDefault="001005B0" w:rsidP="00B46D58">
      <w:pPr>
        <w:widowControl w:val="0"/>
        <w:spacing w:after="160"/>
        <w:ind w:left="567" w:right="565"/>
        <w:jc w:val="center"/>
        <w:rPr>
          <w:rFonts w:ascii="GHEA Grapalat" w:hAnsi="GHEA Grapalat"/>
          <w:b/>
        </w:rPr>
      </w:pPr>
    </w:p>
    <w:p w14:paraId="1F0DC2B8" w14:textId="77777777" w:rsidR="001005B0" w:rsidRPr="00B138F3" w:rsidRDefault="001005B0" w:rsidP="00B46D58">
      <w:pPr>
        <w:widowControl w:val="0"/>
        <w:spacing w:after="160"/>
        <w:ind w:left="567" w:right="565"/>
        <w:jc w:val="center"/>
        <w:rPr>
          <w:rFonts w:ascii="GHEA Grapalat" w:hAnsi="GHEA Grapalat"/>
          <w:b/>
        </w:rPr>
      </w:pPr>
    </w:p>
    <w:p w14:paraId="6DF3D9F1" w14:textId="77777777" w:rsidR="001005B0" w:rsidRPr="00B138F3" w:rsidRDefault="001005B0" w:rsidP="00B46D58">
      <w:pPr>
        <w:widowControl w:val="0"/>
        <w:spacing w:after="160"/>
        <w:ind w:left="567" w:right="565"/>
        <w:jc w:val="center"/>
        <w:rPr>
          <w:rFonts w:ascii="GHEA Grapalat" w:hAnsi="GHEA Grapalat"/>
          <w:b/>
        </w:rPr>
      </w:pPr>
    </w:p>
    <w:p w14:paraId="3EFCEF3B" w14:textId="77777777" w:rsidR="001005B0" w:rsidRPr="00B138F3" w:rsidRDefault="001005B0" w:rsidP="00B46D58">
      <w:pPr>
        <w:widowControl w:val="0"/>
        <w:spacing w:after="160"/>
        <w:ind w:left="567" w:right="565"/>
        <w:jc w:val="center"/>
        <w:rPr>
          <w:rFonts w:ascii="GHEA Grapalat" w:hAnsi="GHEA Grapalat"/>
          <w:b/>
        </w:rPr>
      </w:pPr>
    </w:p>
    <w:p w14:paraId="08728DDE" w14:textId="77777777" w:rsidR="00F331AD" w:rsidRPr="002A4554" w:rsidRDefault="00F331AD" w:rsidP="00235549">
      <w:pPr>
        <w:widowControl w:val="0"/>
        <w:spacing w:after="160"/>
        <w:ind w:firstLine="567"/>
        <w:jc w:val="right"/>
        <w:rPr>
          <w:rFonts w:ascii="GHEA Grapalat" w:hAnsi="GHEA Grapalat"/>
          <w:b/>
        </w:rPr>
      </w:pPr>
    </w:p>
    <w:p w14:paraId="2DB9328D" w14:textId="77777777" w:rsidR="008D24C2" w:rsidRPr="00230D36" w:rsidRDefault="008D24C2" w:rsidP="00235549">
      <w:pPr>
        <w:widowControl w:val="0"/>
        <w:spacing w:after="160"/>
        <w:ind w:firstLine="567"/>
        <w:jc w:val="right"/>
        <w:rPr>
          <w:rFonts w:ascii="GHEA Grapalat" w:hAnsi="GHEA Grapalat"/>
          <w:b/>
        </w:rPr>
      </w:pPr>
    </w:p>
    <w:p w14:paraId="34D507D7" w14:textId="77777777" w:rsidR="008D24C2" w:rsidRPr="00230D36" w:rsidRDefault="008D24C2" w:rsidP="00235549">
      <w:pPr>
        <w:widowControl w:val="0"/>
        <w:spacing w:after="160"/>
        <w:ind w:firstLine="567"/>
        <w:jc w:val="right"/>
        <w:rPr>
          <w:rFonts w:ascii="GHEA Grapalat" w:hAnsi="GHEA Grapalat"/>
          <w:b/>
        </w:rPr>
      </w:pPr>
    </w:p>
    <w:p w14:paraId="6B9A9AEB" w14:textId="77777777" w:rsidR="008D24C2" w:rsidRPr="00230D36" w:rsidRDefault="008D24C2" w:rsidP="00235549">
      <w:pPr>
        <w:widowControl w:val="0"/>
        <w:spacing w:after="160"/>
        <w:ind w:firstLine="567"/>
        <w:jc w:val="right"/>
        <w:rPr>
          <w:rFonts w:ascii="GHEA Grapalat" w:hAnsi="GHEA Grapalat"/>
          <w:b/>
        </w:rPr>
      </w:pPr>
    </w:p>
    <w:p w14:paraId="25362514" w14:textId="77777777" w:rsidR="008D24C2" w:rsidRPr="00230D36" w:rsidRDefault="008D24C2" w:rsidP="00235549">
      <w:pPr>
        <w:widowControl w:val="0"/>
        <w:spacing w:after="160"/>
        <w:ind w:firstLine="567"/>
        <w:jc w:val="right"/>
        <w:rPr>
          <w:rFonts w:ascii="GHEA Grapalat" w:hAnsi="GHEA Grapalat"/>
          <w:b/>
        </w:rPr>
      </w:pPr>
    </w:p>
    <w:p w14:paraId="293945E9" w14:textId="77777777" w:rsidR="008D24C2" w:rsidRPr="00230D36" w:rsidRDefault="008D24C2" w:rsidP="00235549">
      <w:pPr>
        <w:widowControl w:val="0"/>
        <w:spacing w:after="160"/>
        <w:ind w:firstLine="567"/>
        <w:jc w:val="right"/>
        <w:rPr>
          <w:rFonts w:ascii="GHEA Grapalat" w:hAnsi="GHEA Grapalat"/>
          <w:b/>
        </w:rPr>
      </w:pPr>
    </w:p>
    <w:p w14:paraId="153BC6BA" w14:textId="77777777" w:rsidR="008D24C2" w:rsidRPr="00230D36" w:rsidRDefault="008D24C2" w:rsidP="00235549">
      <w:pPr>
        <w:widowControl w:val="0"/>
        <w:spacing w:after="160"/>
        <w:ind w:firstLine="567"/>
        <w:jc w:val="right"/>
        <w:rPr>
          <w:rFonts w:ascii="GHEA Grapalat" w:hAnsi="GHEA Grapalat"/>
          <w:b/>
        </w:rPr>
      </w:pPr>
    </w:p>
    <w:p w14:paraId="31438132" w14:textId="77777777" w:rsidR="008D24C2" w:rsidRPr="00230D36" w:rsidRDefault="008D24C2" w:rsidP="00235549">
      <w:pPr>
        <w:widowControl w:val="0"/>
        <w:spacing w:after="160"/>
        <w:ind w:firstLine="567"/>
        <w:jc w:val="right"/>
        <w:rPr>
          <w:rFonts w:ascii="GHEA Grapalat" w:hAnsi="GHEA Grapalat"/>
          <w:b/>
        </w:rPr>
      </w:pPr>
    </w:p>
    <w:p w14:paraId="05C03AC7" w14:textId="77777777" w:rsidR="008D24C2" w:rsidRPr="00230D36" w:rsidRDefault="008D24C2" w:rsidP="00235549">
      <w:pPr>
        <w:widowControl w:val="0"/>
        <w:spacing w:after="160"/>
        <w:ind w:firstLine="567"/>
        <w:jc w:val="right"/>
        <w:rPr>
          <w:rFonts w:ascii="GHEA Grapalat" w:hAnsi="GHEA Grapalat"/>
          <w:b/>
        </w:rPr>
      </w:pPr>
    </w:p>
    <w:p w14:paraId="3A9B8F14" w14:textId="77777777" w:rsidR="008D24C2" w:rsidRPr="00230D36" w:rsidRDefault="008D24C2" w:rsidP="00235549">
      <w:pPr>
        <w:widowControl w:val="0"/>
        <w:spacing w:after="160"/>
        <w:ind w:firstLine="567"/>
        <w:jc w:val="right"/>
        <w:rPr>
          <w:rFonts w:ascii="GHEA Grapalat" w:hAnsi="GHEA Grapalat"/>
          <w:b/>
        </w:rPr>
      </w:pPr>
    </w:p>
    <w:p w14:paraId="7CCCC13D" w14:textId="77777777" w:rsidR="008D24C2" w:rsidRPr="00230D36" w:rsidRDefault="008D24C2" w:rsidP="00235549">
      <w:pPr>
        <w:widowControl w:val="0"/>
        <w:spacing w:after="160"/>
        <w:ind w:firstLine="567"/>
        <w:jc w:val="right"/>
        <w:rPr>
          <w:rFonts w:ascii="GHEA Grapalat" w:hAnsi="GHEA Grapalat"/>
          <w:b/>
        </w:rPr>
      </w:pPr>
    </w:p>
    <w:p w14:paraId="561E2C3B" w14:textId="77777777" w:rsidR="008D24C2" w:rsidRPr="00230D36" w:rsidRDefault="008D24C2" w:rsidP="00235549">
      <w:pPr>
        <w:widowControl w:val="0"/>
        <w:spacing w:after="160"/>
        <w:ind w:firstLine="567"/>
        <w:jc w:val="right"/>
        <w:rPr>
          <w:rFonts w:ascii="GHEA Grapalat" w:hAnsi="GHEA Grapalat"/>
          <w:b/>
        </w:rPr>
      </w:pPr>
    </w:p>
    <w:p w14:paraId="19C06AA5" w14:textId="77777777" w:rsidR="00BA17AC" w:rsidRDefault="00BA17AC" w:rsidP="00235549">
      <w:pPr>
        <w:widowControl w:val="0"/>
        <w:spacing w:after="160"/>
        <w:ind w:firstLine="567"/>
        <w:jc w:val="right"/>
        <w:rPr>
          <w:rFonts w:ascii="GHEA Grapalat" w:hAnsi="GHEA Grapalat"/>
          <w:b/>
          <w:lang w:val="hy-AM"/>
        </w:rPr>
      </w:pPr>
    </w:p>
    <w:p w14:paraId="649FD1DE" w14:textId="77777777" w:rsidR="00BA17AC" w:rsidRDefault="00BA17AC" w:rsidP="00235549">
      <w:pPr>
        <w:widowControl w:val="0"/>
        <w:spacing w:after="160"/>
        <w:ind w:firstLine="567"/>
        <w:jc w:val="right"/>
        <w:rPr>
          <w:rFonts w:ascii="GHEA Grapalat" w:hAnsi="GHEA Grapalat"/>
          <w:b/>
          <w:lang w:val="hy-AM"/>
        </w:rPr>
      </w:pPr>
    </w:p>
    <w:p w14:paraId="411C8C15" w14:textId="77777777" w:rsidR="00BA17AC" w:rsidRDefault="00BA17AC" w:rsidP="00235549">
      <w:pPr>
        <w:widowControl w:val="0"/>
        <w:spacing w:after="160"/>
        <w:ind w:firstLine="567"/>
        <w:jc w:val="right"/>
        <w:rPr>
          <w:rFonts w:ascii="GHEA Grapalat" w:hAnsi="GHEA Grapalat"/>
          <w:b/>
          <w:lang w:val="hy-AM"/>
        </w:rPr>
      </w:pPr>
    </w:p>
    <w:p w14:paraId="5E93C300" w14:textId="62430B7C"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5ACC298" w14:textId="6D4CE23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716150" w:rsidRPr="00716150">
        <w:rPr>
          <w:rFonts w:ascii="GHEA Grapalat" w:hAnsi="GHEA Grapalat"/>
          <w:b/>
          <w:sz w:val="28"/>
          <w:szCs w:val="28"/>
        </w:rPr>
        <w:t xml:space="preserve">на  </w:t>
      </w:r>
      <w:r w:rsidR="00082474">
        <w:rPr>
          <w:rFonts w:ascii="GHEA Grapalat" w:hAnsi="GHEA Grapalat"/>
          <w:b/>
          <w:sz w:val="28"/>
          <w:szCs w:val="28"/>
        </w:rPr>
        <w:t>срочный открытый конкурс</w:t>
      </w:r>
      <w:r w:rsidR="00716150" w:rsidRPr="00716150">
        <w:rPr>
          <w:rFonts w:ascii="GHEA Grapalat" w:hAnsi="GHEA Grapalat"/>
          <w:b/>
          <w:sz w:val="28"/>
          <w:szCs w:val="28"/>
        </w:rPr>
        <w:t xml:space="preserve"> </w:t>
      </w:r>
      <w:r w:rsidR="00716150" w:rsidRPr="00716150">
        <w:rPr>
          <w:rFonts w:ascii="GHEA Grapalat" w:hAnsi="GHEA Grapalat" w:cs="Arial"/>
          <w:b/>
          <w:sz w:val="28"/>
          <w:szCs w:val="28"/>
        </w:rPr>
        <w:br/>
      </w:r>
      <w:r w:rsidRPr="00B138F3">
        <w:rPr>
          <w:rFonts w:ascii="GHEA Grapalat" w:hAnsi="GHEA Grapalat"/>
          <w:b/>
          <w:sz w:val="24"/>
          <w:szCs w:val="24"/>
        </w:rPr>
        <w:t>под кодом "</w:t>
      </w:r>
      <w:r w:rsidR="00612273">
        <w:rPr>
          <w:rFonts w:ascii="GHEA Grapalat" w:hAnsi="GHEA Grapalat"/>
          <w:b/>
          <w:sz w:val="24"/>
          <w:szCs w:val="24"/>
        </w:rPr>
        <w:t>ՏԿԵՆ-ՀԲՄԱՇՁԲ-</w:t>
      </w:r>
      <w:r w:rsidR="00B962EC">
        <w:rPr>
          <w:rFonts w:ascii="GHEA Grapalat" w:hAnsi="GHEA Grapalat"/>
          <w:b/>
          <w:sz w:val="24"/>
          <w:szCs w:val="24"/>
        </w:rPr>
        <w:t>2026/25Շ</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7"/>
        <w:t>*</w:t>
      </w:r>
    </w:p>
    <w:p w14:paraId="2FB23B21" w14:textId="77777777" w:rsidR="001005B0" w:rsidRPr="00B138F3" w:rsidRDefault="001005B0" w:rsidP="00B46D58">
      <w:pPr>
        <w:widowControl w:val="0"/>
        <w:spacing w:after="160"/>
        <w:ind w:left="567" w:right="565"/>
        <w:jc w:val="center"/>
        <w:rPr>
          <w:rFonts w:ascii="GHEA Grapalat" w:hAnsi="GHEA Grapalat"/>
          <w:b/>
        </w:rPr>
      </w:pPr>
    </w:p>
    <w:p w14:paraId="639328C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F8FE7D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EBE91AD" w14:textId="77777777" w:rsidR="001005B0" w:rsidRPr="00B138F3" w:rsidRDefault="001005B0" w:rsidP="00B46D58">
      <w:pPr>
        <w:widowControl w:val="0"/>
        <w:spacing w:after="160"/>
        <w:ind w:left="567" w:right="565"/>
        <w:jc w:val="center"/>
        <w:rPr>
          <w:rFonts w:ascii="GHEA Grapalat" w:hAnsi="GHEA Grapalat"/>
          <w:b/>
        </w:rPr>
      </w:pPr>
    </w:p>
    <w:p w14:paraId="1FE780E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F47E1E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3B2FEB0"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bookmarkStart w:id="22" w:name="_Hlk141693223"/>
      <w:r>
        <w:rPr>
          <w:rFonts w:ascii="GHEA Grapalat" w:hAnsi="GHEA Grapalat"/>
          <w:b/>
          <w:bCs/>
          <w:i/>
        </w:rPr>
        <w:t>Министерство территориального управления и инфраструктур РА</w:t>
      </w:r>
      <w:bookmarkEnd w:id="22"/>
      <w:r w:rsidRPr="00483E74">
        <w:rPr>
          <w:rFonts w:ascii="GHEA Grapalat" w:hAnsi="GHEA Grapalat"/>
          <w:b/>
          <w:bCs/>
          <w:i/>
        </w:rPr>
        <w:t xml:space="preserve"> </w:t>
      </w:r>
      <w:r>
        <w:rPr>
          <w:rFonts w:ascii="GHEA Grapalat" w:hAnsi="GHEA Grapalat"/>
          <w:b/>
          <w:bCs/>
          <w:i/>
          <w:lang w:val="hy-AM"/>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14E18B9E" w14:textId="77777777" w:rsidR="005B3A59" w:rsidRPr="00B138F3" w:rsidRDefault="00677C96"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18"/>
          <w:szCs w:val="18"/>
          <w:lang w:val="hy-AM"/>
        </w:rPr>
        <w:t xml:space="preserve">                                      </w:t>
      </w:r>
      <w:r w:rsidR="005B3A59" w:rsidRPr="00B138F3">
        <w:rPr>
          <w:rStyle w:val="Strong"/>
          <w:rFonts w:ascii="GHEA Grapalat" w:hAnsi="GHEA Grapalat"/>
          <w:b w:val="0"/>
          <w:sz w:val="20"/>
          <w:szCs w:val="20"/>
        </w:rPr>
        <w:t>наименование отобранного участника</w:t>
      </w:r>
    </w:p>
    <w:p w14:paraId="2BB5F28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E2625D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886B28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27B9D9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B5A6F3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37689ED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3A382F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2E503A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CA96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F1361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4B3D0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148987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0ED59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923F39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343DE1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5DAAE43A"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0026BC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7EE631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0F5BB45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fldChar w:fldCharType="begin"/>
      </w:r>
      <w:r>
        <w:instrText>HYPERLINK "mailto:z.hayrapetyan@mta.gov.am"</w:instrText>
      </w:r>
      <w:r>
        <w:fldChar w:fldCharType="separate"/>
      </w:r>
      <w:r w:rsidR="00677C96" w:rsidRPr="00E25908">
        <w:rPr>
          <w:rStyle w:val="Hyperlink"/>
          <w:rFonts w:ascii="GHEA Grapalat" w:eastAsiaTheme="minorHAnsi" w:hAnsi="GHEA Grapalat" w:cstheme="minorBidi"/>
          <w:lang w:val="en-US"/>
        </w:rPr>
        <w:t>z</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hayrapetyan</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mta</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gov</w:t>
      </w:r>
      <w:r w:rsidR="00677C96" w:rsidRPr="00E25908">
        <w:rPr>
          <w:rStyle w:val="Hyperlink"/>
          <w:rFonts w:ascii="GHEA Grapalat" w:eastAsiaTheme="minorHAnsi" w:hAnsi="GHEA Grapalat" w:cstheme="minorBidi"/>
        </w:rPr>
        <w:t>.</w:t>
      </w:r>
      <w:r w:rsidR="00677C96" w:rsidRPr="00E25908">
        <w:rPr>
          <w:rStyle w:val="Hyperlink"/>
          <w:rFonts w:ascii="GHEA Grapalat" w:eastAsiaTheme="minorHAnsi" w:hAnsi="GHEA Grapalat" w:cstheme="minorBidi"/>
          <w:lang w:val="en-US"/>
        </w:rPr>
        <w:t>am</w:t>
      </w:r>
      <w:r>
        <w:rPr>
          <w:rStyle w:val="Hyperlink"/>
          <w:rFonts w:ascii="GHEA Grapalat" w:eastAsiaTheme="minorHAnsi" w:hAnsi="GHEA Grapalat" w:cstheme="minorBidi"/>
          <w:lang w:val="en-US"/>
        </w:rPr>
        <w:fldChar w:fldCharType="end"/>
      </w:r>
      <w:r w:rsidR="00677C96">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210B66"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2ABF13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5F189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3E398E"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432F67F"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2272D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41C4A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6414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66F9A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9337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4BB0D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1142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C348C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6F9F98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EE72C0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590DCE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177C4B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AC273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E4389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5B8EA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97CBDC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88CF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89CF0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D50C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5F785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993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1862AE3" w14:textId="77777777" w:rsidR="00F331AD" w:rsidRPr="002A4554" w:rsidRDefault="00F331AD" w:rsidP="000A214C">
      <w:pPr>
        <w:widowControl w:val="0"/>
        <w:spacing w:after="160"/>
        <w:jc w:val="right"/>
        <w:rPr>
          <w:rFonts w:ascii="GHEA Grapalat" w:hAnsi="GHEA Grapalat"/>
          <w:i/>
        </w:rPr>
      </w:pPr>
    </w:p>
    <w:p w14:paraId="6327F55F" w14:textId="77777777" w:rsidR="00F331AD" w:rsidRPr="002A4554" w:rsidRDefault="00F331AD" w:rsidP="000A214C">
      <w:pPr>
        <w:widowControl w:val="0"/>
        <w:spacing w:after="160"/>
        <w:jc w:val="right"/>
        <w:rPr>
          <w:rFonts w:ascii="GHEA Grapalat" w:hAnsi="GHEA Grapalat"/>
          <w:i/>
        </w:rPr>
      </w:pPr>
    </w:p>
    <w:p w14:paraId="0EFD179E" w14:textId="77777777" w:rsidR="00F00830" w:rsidRDefault="00F00830" w:rsidP="00F00830">
      <w:pPr>
        <w:widowControl w:val="0"/>
        <w:spacing w:after="160"/>
        <w:rPr>
          <w:rFonts w:ascii="GHEA Grapalat" w:hAnsi="GHEA Grapalat"/>
          <w:i/>
        </w:rPr>
      </w:pPr>
    </w:p>
    <w:p w14:paraId="767D1D0A" w14:textId="77777777" w:rsidR="00BA17AC" w:rsidRDefault="00BA17AC" w:rsidP="00F00830">
      <w:pPr>
        <w:widowControl w:val="0"/>
        <w:spacing w:after="160"/>
        <w:jc w:val="right"/>
        <w:rPr>
          <w:rFonts w:ascii="GHEA Grapalat" w:hAnsi="GHEA Grapalat"/>
          <w:i/>
          <w:lang w:val="hy-AM"/>
        </w:rPr>
      </w:pPr>
    </w:p>
    <w:p w14:paraId="1E7FB8F4" w14:textId="38CFFAC0" w:rsidR="000A214C" w:rsidRPr="00B138F3" w:rsidRDefault="000A214C" w:rsidP="00F00830">
      <w:pPr>
        <w:widowControl w:val="0"/>
        <w:spacing w:after="160"/>
        <w:jc w:val="right"/>
        <w:rPr>
          <w:rFonts w:ascii="GHEA Grapalat" w:hAnsi="GHEA Grapalat" w:cs="GHEA Grapalat"/>
          <w:i/>
        </w:rPr>
      </w:pPr>
      <w:r w:rsidRPr="00B138F3">
        <w:rPr>
          <w:rFonts w:ascii="GHEA Grapalat" w:hAnsi="GHEA Grapalat"/>
          <w:i/>
        </w:rPr>
        <w:t>Приложение № 5.1</w:t>
      </w:r>
    </w:p>
    <w:p w14:paraId="24E73718" w14:textId="79A1FE2F" w:rsidR="00AF4211" w:rsidRPr="00F00830" w:rsidRDefault="000A214C" w:rsidP="00F00830">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2F31A8">
        <w:rPr>
          <w:rFonts w:ascii="GHEA Grapalat" w:hAnsi="GHEA Grapalat"/>
          <w:i/>
        </w:rPr>
        <w:t xml:space="preserve">на  срочный открытый конкурс </w:t>
      </w:r>
      <w:r w:rsidRPr="00B138F3">
        <w:rPr>
          <w:rFonts w:ascii="GHEA Grapalat" w:hAnsi="GHEA Grapalat"/>
          <w:i/>
        </w:rPr>
        <w:br/>
        <w:t>под кодом "</w:t>
      </w:r>
      <w:r w:rsidR="00612273">
        <w:rPr>
          <w:rFonts w:ascii="GHEA Grapalat" w:hAnsi="GHEA Grapalat"/>
          <w:b/>
          <w:i/>
        </w:rPr>
        <w:t>ՏԿԵՆ-ՀԲՄԱՇՁԲ-</w:t>
      </w:r>
      <w:r w:rsidR="00B962EC">
        <w:rPr>
          <w:rFonts w:ascii="GHEA Grapalat" w:hAnsi="GHEA Grapalat"/>
          <w:b/>
          <w:i/>
        </w:rPr>
        <w:t>2026/25Շ</w:t>
      </w:r>
      <w:r w:rsidR="00825396">
        <w:rPr>
          <w:rFonts w:ascii="GHEA Grapalat" w:hAnsi="GHEA Grapalat"/>
          <w:b/>
          <w:i/>
        </w:rPr>
        <w:t xml:space="preserve">   </w:t>
      </w:r>
      <w:r w:rsidR="00383B18">
        <w:rPr>
          <w:rFonts w:ascii="GHEA Grapalat" w:hAnsi="GHEA Grapalat"/>
          <w:b/>
          <w:i/>
        </w:rPr>
        <w:t xml:space="preserve"> </w:t>
      </w:r>
      <w:r w:rsidRPr="00B138F3">
        <w:rPr>
          <w:rFonts w:ascii="GHEA Grapalat" w:hAnsi="GHEA Grapalat"/>
          <w:i/>
        </w:rPr>
        <w:t>"</w:t>
      </w:r>
      <w:r w:rsidRPr="00B138F3">
        <w:rPr>
          <w:rStyle w:val="FootnoteReference"/>
          <w:rFonts w:ascii="GHEA Grapalat" w:hAnsi="GHEA Grapalat"/>
          <w:i/>
        </w:rPr>
        <w:footnoteReference w:customMarkFollows="1" w:id="18"/>
        <w:t>*</w:t>
      </w:r>
    </w:p>
    <w:p w14:paraId="55394E03" w14:textId="77777777" w:rsidR="00F00830" w:rsidRDefault="00F00830" w:rsidP="00F00830">
      <w:pPr>
        <w:widowControl w:val="0"/>
        <w:rPr>
          <w:rFonts w:ascii="GHEA Grapalat" w:hAnsi="GHEA Grapalat"/>
          <w:b/>
        </w:rPr>
      </w:pPr>
    </w:p>
    <w:p w14:paraId="1272AF12" w14:textId="77777777" w:rsidR="000A214C" w:rsidRPr="00B138F3" w:rsidRDefault="000A214C" w:rsidP="00F00830">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2413207" w14:textId="4BC21B8D" w:rsidR="00F4558B" w:rsidRPr="00BA17AC" w:rsidRDefault="000A214C" w:rsidP="00BA17AC">
      <w:pPr>
        <w:widowControl w:val="0"/>
        <w:jc w:val="center"/>
        <w:rPr>
          <w:rFonts w:ascii="GHEA Grapalat" w:hAnsi="GHEA Grapalat"/>
          <w:b/>
          <w:lang w:val="hy-AM"/>
        </w:rPr>
      </w:pPr>
      <w:r w:rsidRPr="00B138F3">
        <w:rPr>
          <w:rFonts w:ascii="GHEA Grapalat" w:hAnsi="GHEA Grapalat"/>
          <w:b/>
        </w:rPr>
        <w:t>(обеспечение договора)</w:t>
      </w:r>
    </w:p>
    <w:tbl>
      <w:tblPr>
        <w:tblStyle w:val="TableGrid"/>
        <w:tblW w:w="98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5"/>
        <w:gridCol w:w="4791"/>
      </w:tblGrid>
      <w:tr w:rsidR="00FF3DE9" w:rsidRPr="00B138F3" w14:paraId="1DA3A9EE" w14:textId="77777777" w:rsidTr="00F4558B">
        <w:trPr>
          <w:trHeight w:val="541"/>
        </w:trPr>
        <w:tc>
          <w:tcPr>
            <w:tcW w:w="5095" w:type="dxa"/>
          </w:tcPr>
          <w:p w14:paraId="4A291B19"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791" w:type="dxa"/>
          </w:tcPr>
          <w:p w14:paraId="26015EEE" w14:textId="77777777" w:rsidR="000A214C" w:rsidRPr="00BA17AC" w:rsidRDefault="000A214C" w:rsidP="003D2146">
            <w:pPr>
              <w:widowControl w:val="0"/>
              <w:spacing w:after="160"/>
              <w:jc w:val="right"/>
              <w:rPr>
                <w:rFonts w:ascii="GHEA Grapalat" w:hAnsi="GHEA Grapalat" w:cs="GHEA Grapalat"/>
                <w:b/>
                <w:lang w:val="hy-AM"/>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14:paraId="2ABABE4B" w14:textId="77777777" w:rsidR="000A214C" w:rsidRPr="00B138F3" w:rsidRDefault="000A214C" w:rsidP="00E13F6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230AE0" w14:textId="77777777" w:rsidR="000A214C" w:rsidRPr="00B138F3" w:rsidRDefault="000A214C" w:rsidP="00E13F65">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0652617" w14:textId="77777777" w:rsidR="000A214C" w:rsidRPr="00B138F3" w:rsidRDefault="000A214C" w:rsidP="00E13F6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3731DB8" w14:textId="77777777" w:rsidR="000A214C" w:rsidRPr="00B138F3" w:rsidRDefault="000A214C" w:rsidP="00F00830">
      <w:pPr>
        <w:widowControl w:val="0"/>
        <w:ind w:left="-426" w:right="-142" w:firstLine="71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247DBC1" w14:textId="77777777" w:rsidR="000A214C" w:rsidRPr="00B138F3" w:rsidRDefault="000A214C" w:rsidP="00F00830">
      <w:pPr>
        <w:widowControl w:val="0"/>
        <w:ind w:left="-426" w:right="-142" w:firstLine="71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C678FD" w14:textId="77777777" w:rsidR="007965E0" w:rsidRPr="00572A57" w:rsidRDefault="007965E0" w:rsidP="00F00830">
      <w:pPr>
        <w:widowControl w:val="0"/>
        <w:ind w:left="-426" w:right="-142" w:firstLine="710"/>
        <w:jc w:val="center"/>
        <w:rPr>
          <w:rFonts w:ascii="GHEA Grapalat" w:hAnsi="GHEA Grapalat"/>
          <w:b/>
        </w:rPr>
      </w:pPr>
    </w:p>
    <w:p w14:paraId="4E1C881B" w14:textId="77777777" w:rsidR="000A214C" w:rsidRPr="00B138F3" w:rsidRDefault="000A214C" w:rsidP="00F00830">
      <w:pPr>
        <w:widowControl w:val="0"/>
        <w:ind w:left="-426" w:right="-142" w:firstLine="710"/>
        <w:jc w:val="center"/>
        <w:rPr>
          <w:rFonts w:ascii="GHEA Grapalat" w:hAnsi="GHEA Grapalat" w:cs="GHEA Grapalat"/>
          <w:b/>
          <w:bCs/>
        </w:rPr>
      </w:pPr>
      <w:r w:rsidRPr="00B138F3">
        <w:rPr>
          <w:rFonts w:ascii="GHEA Grapalat" w:hAnsi="GHEA Grapalat"/>
          <w:b/>
        </w:rPr>
        <w:t>1. Предмет соглашения</w:t>
      </w:r>
    </w:p>
    <w:p w14:paraId="379E59F0" w14:textId="06393CA6" w:rsidR="000A214C" w:rsidRPr="00BA17AC" w:rsidRDefault="000A214C" w:rsidP="00F00830">
      <w:pPr>
        <w:widowControl w:val="0"/>
        <w:tabs>
          <w:tab w:val="left" w:pos="567"/>
        </w:tabs>
        <w:ind w:left="-426" w:right="-142" w:firstLine="710"/>
        <w:jc w:val="both"/>
        <w:rPr>
          <w:rFonts w:ascii="GHEA Grapalat" w:hAnsi="GHEA Grapalat" w:cs="GHEA Grapalat"/>
          <w:spacing w:val="-6"/>
          <w:sz w:val="22"/>
          <w:szCs w:val="22"/>
          <w:lang w:val="hy-AM"/>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F4558B" w:rsidRPr="00F4558B">
        <w:rPr>
          <w:rFonts w:ascii="GHEA Grapalat" w:hAnsi="GHEA Grapalat"/>
          <w:spacing w:val="-6"/>
          <w:sz w:val="22"/>
          <w:szCs w:val="22"/>
        </w:rPr>
        <w:t>Компания участвует в организованной _</w:t>
      </w:r>
      <w:r w:rsidR="00F4558B" w:rsidRPr="00F4558B">
        <w:rPr>
          <w:rFonts w:ascii="GHEA Grapalat" w:hAnsi="GHEA Grapalat"/>
          <w:b/>
          <w:bCs/>
          <w:i/>
          <w:sz w:val="22"/>
          <w:szCs w:val="22"/>
        </w:rPr>
        <w:t xml:space="preserve"> Министерство территориального управления и инфраструктур РА </w:t>
      </w:r>
      <w:r w:rsidR="00F4558B" w:rsidRPr="00F4558B">
        <w:rPr>
          <w:rFonts w:ascii="GHEA Grapalat" w:hAnsi="GHEA Grapalat"/>
          <w:spacing w:val="-6"/>
          <w:sz w:val="22"/>
          <w:szCs w:val="22"/>
        </w:rPr>
        <w:t>*</w:t>
      </w:r>
      <w:r w:rsidRPr="00F4558B">
        <w:rPr>
          <w:rFonts w:ascii="GHEA Grapalat" w:hAnsi="GHEA Grapalat"/>
          <w:spacing w:val="-6"/>
          <w:sz w:val="22"/>
          <w:szCs w:val="22"/>
        </w:rPr>
        <w:t>*(далее</w:t>
      </w:r>
      <w:r w:rsidR="002F31A8">
        <w:rPr>
          <w:rFonts w:ascii="GHEA Grapalat" w:hAnsi="GHEA Grapalat"/>
          <w:spacing w:val="-6"/>
          <w:sz w:val="22"/>
          <w:szCs w:val="22"/>
          <w:lang w:val="hy-AM"/>
        </w:rPr>
        <w:t>-</w:t>
      </w:r>
      <w:r w:rsidRPr="00F4558B">
        <w:rPr>
          <w:rFonts w:ascii="GHEA Grapalat" w:hAnsi="GHEA Grapalat"/>
          <w:spacing w:val="-6"/>
          <w:sz w:val="22"/>
          <w:szCs w:val="22"/>
        </w:rPr>
        <w:t xml:space="preserve">Заказчик) </w:t>
      </w:r>
      <w:r w:rsidR="00F4558B">
        <w:rPr>
          <w:rFonts w:ascii="GHEA Grapalat" w:hAnsi="GHEA Grapalat" w:cs="GHEA Grapalat"/>
          <w:spacing w:val="-6"/>
          <w:sz w:val="22"/>
          <w:szCs w:val="22"/>
          <w:lang w:val="hy-AM"/>
        </w:rPr>
        <w:t xml:space="preserve"> </w:t>
      </w:r>
      <w:r w:rsidRPr="00F4558B">
        <w:rPr>
          <w:rFonts w:ascii="GHEA Grapalat" w:hAnsi="GHEA Grapalat"/>
          <w:sz w:val="22"/>
          <w:szCs w:val="22"/>
        </w:rPr>
        <w:t xml:space="preserve">процедуре закупок под кодом </w:t>
      </w:r>
      <w:r w:rsidR="00F4558B" w:rsidRPr="00F4558B">
        <w:rPr>
          <w:rFonts w:ascii="GHEA Grapalat" w:hAnsi="GHEA Grapalat"/>
          <w:b/>
          <w:i/>
          <w:sz w:val="22"/>
          <w:szCs w:val="22"/>
        </w:rPr>
        <w:t xml:space="preserve"> </w:t>
      </w:r>
      <w:r w:rsidR="00612273">
        <w:rPr>
          <w:rFonts w:ascii="GHEA Grapalat" w:hAnsi="GHEA Grapalat"/>
          <w:b/>
          <w:i/>
          <w:sz w:val="22"/>
          <w:szCs w:val="22"/>
        </w:rPr>
        <w:t>ՏԿԵՆ-ՀԲՄԱՇՁԲ-</w:t>
      </w:r>
      <w:r w:rsidR="00B962EC">
        <w:rPr>
          <w:rFonts w:ascii="GHEA Grapalat" w:hAnsi="GHEA Grapalat"/>
          <w:b/>
          <w:i/>
          <w:sz w:val="22"/>
          <w:szCs w:val="22"/>
        </w:rPr>
        <w:t>2026/25Շ</w:t>
      </w:r>
      <w:r w:rsidR="00F4558B" w:rsidRPr="00F4558B">
        <w:rPr>
          <w:rFonts w:ascii="GHEA Grapalat" w:hAnsi="GHEA Grapalat"/>
          <w:i/>
          <w:sz w:val="22"/>
          <w:szCs w:val="22"/>
        </w:rPr>
        <w:t xml:space="preserve"> </w:t>
      </w:r>
      <w:r w:rsidRPr="00F4558B">
        <w:rPr>
          <w:rFonts w:ascii="GHEA Grapalat" w:hAnsi="GHEA Grapalat"/>
          <w:sz w:val="22"/>
          <w:szCs w:val="22"/>
        </w:rPr>
        <w:t>*</w:t>
      </w:r>
    </w:p>
    <w:p w14:paraId="50ED15C4"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68E84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DA3D118"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9975BD"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A469C6A"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EB76A9"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133F74E"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1A330DF"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w:t>
      </w:r>
      <w:r w:rsidRPr="00B138F3">
        <w:rPr>
          <w:rFonts w:ascii="GHEA Grapalat" w:hAnsi="GHEA Grapalat"/>
        </w:rPr>
        <w:lastRenderedPageBreak/>
        <w:t>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96A411"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A20FDD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EB6D687"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50E670" w14:textId="77777777" w:rsidR="000A214C" w:rsidRPr="00B138F3" w:rsidRDefault="000A214C"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5A53806" w14:textId="77777777" w:rsidR="000A214C" w:rsidRPr="00572A57" w:rsidRDefault="000A214C" w:rsidP="00F00830">
      <w:pPr>
        <w:widowControl w:val="0"/>
        <w:ind w:left="-426" w:right="-142" w:firstLine="710"/>
        <w:jc w:val="center"/>
        <w:rPr>
          <w:rFonts w:ascii="GHEA Grapalat" w:hAnsi="GHEA Grapalat"/>
          <w:b/>
        </w:rPr>
      </w:pPr>
      <w:r w:rsidRPr="00B138F3">
        <w:rPr>
          <w:rFonts w:ascii="GHEA Grapalat" w:hAnsi="GHEA Grapalat"/>
          <w:b/>
        </w:rPr>
        <w:t>2. Иные условия</w:t>
      </w:r>
    </w:p>
    <w:p w14:paraId="2E62EFC9" w14:textId="77777777" w:rsidR="00ED4719" w:rsidRPr="00B138F3" w:rsidRDefault="000A214C" w:rsidP="00F00830">
      <w:pPr>
        <w:widowControl w:val="0"/>
        <w:tabs>
          <w:tab w:val="left" w:pos="1134"/>
        </w:tabs>
        <w:ind w:left="-426" w:right="-142" w:firstLine="710"/>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495AEF0" w14:textId="77777777" w:rsidR="00F331AD" w:rsidRPr="002A4554" w:rsidRDefault="000A214C" w:rsidP="00F00830">
      <w:pPr>
        <w:widowControl w:val="0"/>
        <w:tabs>
          <w:tab w:val="left" w:pos="1134"/>
        </w:tabs>
        <w:ind w:left="-426" w:right="-142" w:firstLine="710"/>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64FA84" w14:textId="77777777" w:rsidR="00F331AD" w:rsidRPr="00B138F3"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5EB5ED0" w14:textId="77777777" w:rsidR="00F331AD" w:rsidRPr="00B138F3" w:rsidDel="00A13215" w:rsidRDefault="00F331AD" w:rsidP="00F00830">
      <w:pPr>
        <w:widowControl w:val="0"/>
        <w:tabs>
          <w:tab w:val="left" w:pos="1134"/>
        </w:tabs>
        <w:ind w:left="-426" w:right="-142" w:firstLine="710"/>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A128A0" w14:textId="77777777" w:rsidR="00F331AD" w:rsidRPr="00B138F3" w:rsidRDefault="00F331AD" w:rsidP="00F00830">
      <w:pPr>
        <w:widowControl w:val="0"/>
        <w:tabs>
          <w:tab w:val="left" w:pos="1134"/>
        </w:tabs>
        <w:spacing w:after="160"/>
        <w:ind w:left="-426" w:right="-142" w:firstLine="710"/>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A084E0" w14:textId="77777777" w:rsidR="000A214C" w:rsidRPr="00F00830" w:rsidRDefault="000A214C" w:rsidP="00F00830">
      <w:pPr>
        <w:widowControl w:val="0"/>
        <w:ind w:left="-426" w:right="-142" w:firstLine="710"/>
        <w:jc w:val="center"/>
        <w:rPr>
          <w:rFonts w:ascii="GHEA Grapalat" w:hAnsi="GHEA Grapalat"/>
          <w:b/>
          <w:sz w:val="20"/>
          <w:szCs w:val="20"/>
        </w:rPr>
      </w:pPr>
      <w:r w:rsidRPr="00F00830">
        <w:rPr>
          <w:rFonts w:ascii="GHEA Grapalat" w:hAnsi="GHEA Grapalat"/>
          <w:b/>
          <w:sz w:val="20"/>
          <w:szCs w:val="20"/>
        </w:rPr>
        <w:t>3. Адрес, банковские реквизиты Компании</w:t>
      </w:r>
    </w:p>
    <w:p w14:paraId="7F165DDD"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81BD4FC"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компании</w:t>
      </w:r>
    </w:p>
    <w:p w14:paraId="7EC67806"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1EF76C07"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адрес компании</w:t>
      </w:r>
    </w:p>
    <w:p w14:paraId="14F8071C"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0A358A5A" w14:textId="77777777" w:rsidR="000A214C" w:rsidRPr="00F00830" w:rsidRDefault="000A214C" w:rsidP="00F00830">
      <w:pPr>
        <w:widowControl w:val="0"/>
        <w:ind w:right="4250"/>
        <w:jc w:val="center"/>
        <w:rPr>
          <w:rFonts w:ascii="GHEA Grapalat" w:hAnsi="GHEA Grapalat"/>
          <w:sz w:val="20"/>
          <w:szCs w:val="20"/>
          <w:vertAlign w:val="superscript"/>
        </w:rPr>
      </w:pPr>
      <w:r w:rsidRPr="00F00830">
        <w:rPr>
          <w:rFonts w:ascii="GHEA Grapalat" w:hAnsi="GHEA Grapalat"/>
          <w:sz w:val="20"/>
          <w:szCs w:val="20"/>
          <w:vertAlign w:val="superscript"/>
        </w:rPr>
        <w:t>наименование обслуживающего компанию банка</w:t>
      </w:r>
    </w:p>
    <w:p w14:paraId="4309559E" w14:textId="77777777" w:rsidR="000A214C" w:rsidRPr="00F00830" w:rsidRDefault="000A214C" w:rsidP="00F00830">
      <w:pPr>
        <w:widowControl w:val="0"/>
        <w:jc w:val="both"/>
        <w:rPr>
          <w:rFonts w:ascii="GHEA Grapalat" w:hAnsi="GHEA Grapalat"/>
          <w:sz w:val="20"/>
          <w:szCs w:val="20"/>
        </w:rPr>
      </w:pPr>
      <w:r w:rsidRPr="00F00830">
        <w:rPr>
          <w:rFonts w:ascii="GHEA Grapalat" w:hAnsi="GHEA Grapalat"/>
          <w:sz w:val="20"/>
          <w:szCs w:val="20"/>
        </w:rPr>
        <w:t>_______________________________________</w:t>
      </w:r>
    </w:p>
    <w:p w14:paraId="58266D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54B9464"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F889FC9" w14:textId="77777777" w:rsidR="000A214C" w:rsidRPr="00B138F3" w:rsidRDefault="000A214C" w:rsidP="00F00830">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766CB98" w14:textId="77777777" w:rsidR="000A214C" w:rsidRPr="00B138F3" w:rsidRDefault="000A214C" w:rsidP="00F00830">
      <w:pPr>
        <w:widowControl w:val="0"/>
        <w:jc w:val="both"/>
        <w:rPr>
          <w:rFonts w:ascii="GHEA Grapalat" w:hAnsi="GHEA Grapalat"/>
        </w:rPr>
      </w:pPr>
      <w:r w:rsidRPr="00B138F3">
        <w:rPr>
          <w:rFonts w:ascii="GHEA Grapalat" w:hAnsi="GHEA Grapalat"/>
        </w:rPr>
        <w:t>_______________________________________</w:t>
      </w:r>
    </w:p>
    <w:p w14:paraId="4D9D5D6F" w14:textId="77777777" w:rsidR="000A214C" w:rsidRPr="00B138F3" w:rsidRDefault="000A214C" w:rsidP="00F00830">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1655A6" w14:textId="77777777" w:rsidR="000A214C" w:rsidRPr="00B138F3" w:rsidRDefault="00632AC2" w:rsidP="00F00830">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3A39DCC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0917A"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DCFC12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5207"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90B7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32544E"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D64034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9A2A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B4B871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F22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BCE831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A18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3BF531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4B5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0E5356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2CD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4558B" w:rsidRPr="00B138F3" w14:paraId="1B3D4A4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3F4B6C"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r>
              <w:rPr>
                <w:rFonts w:ascii="GHEA Grapalat" w:hAnsi="GHEA Grapalat"/>
                <w:i/>
              </w:rPr>
              <w:t xml:space="preserve"> </w:t>
            </w:r>
            <w:r>
              <w:rPr>
                <w:rFonts w:ascii="GHEA Grapalat" w:hAnsi="GHEA Grapalat"/>
                <w:b/>
                <w:bCs/>
                <w:i/>
              </w:rPr>
              <w:t>Министерство территориального управления и инфраструктур РА</w:t>
            </w:r>
          </w:p>
        </w:tc>
      </w:tr>
      <w:tr w:rsidR="00F4558B" w:rsidRPr="00B138F3" w14:paraId="1A4F29A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62ED4"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F4558B" w:rsidRPr="00B138F3" w14:paraId="197430EA"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C91D9"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cs="Arial"/>
                <w:sz w:val="20"/>
                <w:szCs w:val="20"/>
              </w:rPr>
              <w:t xml:space="preserve"> </w:t>
            </w:r>
            <w:r>
              <w:rPr>
                <w:rFonts w:ascii="GHEA Grapalat" w:hAnsi="GHEA Grapalat" w:cs="Arial"/>
                <w:b/>
                <w:bCs/>
                <w:sz w:val="20"/>
                <w:szCs w:val="20"/>
              </w:rPr>
              <w:t>02</w:t>
            </w:r>
            <w:r>
              <w:rPr>
                <w:rFonts w:ascii="GHEA Grapalat" w:hAnsi="GHEA Grapalat" w:cs="Arial"/>
                <w:b/>
                <w:bCs/>
                <w:sz w:val="20"/>
                <w:szCs w:val="20"/>
                <w:lang w:val="hy-AM"/>
              </w:rPr>
              <w:t>815457</w:t>
            </w:r>
          </w:p>
        </w:tc>
      </w:tr>
      <w:tr w:rsidR="00F4558B" w:rsidRPr="00B138F3" w14:paraId="269746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536E2" w14:textId="77777777" w:rsidR="00F4558B" w:rsidRDefault="00F4558B" w:rsidP="00F4558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 xml:space="preserve">Обслуживающая бенефициара Финансовая организация (банк): </w:t>
            </w:r>
            <w:r w:rsidRPr="00483E74">
              <w:rPr>
                <w:rFonts w:ascii="GHEA Grapalat" w:hAnsi="GHEA Grapalat"/>
                <w:b/>
              </w:rPr>
              <w:t xml:space="preserve"> Оперативный отдел </w:t>
            </w:r>
            <w:r>
              <w:t xml:space="preserve"> </w:t>
            </w:r>
            <w:r w:rsidRPr="00483E74">
              <w:rPr>
                <w:rFonts w:ascii="GHEA Grapalat" w:hAnsi="GHEA Grapalat"/>
                <w:b/>
              </w:rPr>
              <w:t>Министерства финансов  РА</w:t>
            </w:r>
          </w:p>
        </w:tc>
      </w:tr>
      <w:tr w:rsidR="00F4558B" w:rsidRPr="00B138F3" w14:paraId="6286288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B8ABD" w14:textId="77777777" w:rsidR="00F4558B" w:rsidRPr="00B17F6D" w:rsidRDefault="00F4558B" w:rsidP="00F4558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 xml:space="preserve"> </w:t>
            </w:r>
            <w:r>
              <w:rPr>
                <w:rFonts w:ascii="GHEA Grapalat" w:hAnsi="GHEA Grapalat" w:cs="Arial"/>
                <w:b/>
                <w:sz w:val="20"/>
                <w:szCs w:val="20"/>
              </w:rPr>
              <w:t>90000</w:t>
            </w:r>
            <w:r>
              <w:rPr>
                <w:rFonts w:ascii="GHEA Grapalat" w:hAnsi="GHEA Grapalat" w:cs="Arial"/>
                <w:b/>
                <w:sz w:val="20"/>
                <w:szCs w:val="20"/>
                <w:lang w:val="hy-AM"/>
              </w:rPr>
              <w:t>5</w:t>
            </w:r>
            <w:r>
              <w:rPr>
                <w:rFonts w:ascii="GHEA Grapalat" w:hAnsi="GHEA Grapalat" w:cs="Arial"/>
                <w:b/>
                <w:sz w:val="20"/>
                <w:szCs w:val="20"/>
              </w:rPr>
              <w:t>0</w:t>
            </w:r>
            <w:r>
              <w:rPr>
                <w:rFonts w:ascii="GHEA Grapalat" w:hAnsi="GHEA Grapalat" w:cs="Arial"/>
                <w:b/>
                <w:sz w:val="20"/>
                <w:szCs w:val="20"/>
                <w:lang w:val="hy-AM"/>
              </w:rPr>
              <w:t>0</w:t>
            </w:r>
            <w:r>
              <w:rPr>
                <w:rFonts w:ascii="GHEA Grapalat" w:hAnsi="GHEA Grapalat" w:cs="Arial"/>
                <w:b/>
                <w:sz w:val="20"/>
                <w:szCs w:val="20"/>
              </w:rPr>
              <w:t>0</w:t>
            </w:r>
            <w:r>
              <w:rPr>
                <w:rFonts w:ascii="GHEA Grapalat" w:hAnsi="GHEA Grapalat" w:cs="Arial"/>
                <w:b/>
                <w:sz w:val="20"/>
                <w:szCs w:val="20"/>
                <w:lang w:val="en-US"/>
              </w:rPr>
              <w:t>758</w:t>
            </w:r>
          </w:p>
        </w:tc>
      </w:tr>
      <w:tr w:rsidR="00B138F3" w:rsidRPr="00B138F3" w14:paraId="0548F8D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CF7B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9055D1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DED4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120246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21F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143078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A5E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9D500F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4383941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8B365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39A1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E859D5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B00391"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E847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6F27112"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DE87E2F" w14:textId="77777777" w:rsidR="00BE2572" w:rsidRPr="00B138F3" w:rsidRDefault="00BE2572" w:rsidP="002849A6">
            <w:pPr>
              <w:widowControl w:val="0"/>
              <w:spacing w:after="160"/>
              <w:rPr>
                <w:rFonts w:ascii="GHEA Grapalat" w:hAnsi="GHEA Grapalat" w:cs="Sylfaen"/>
              </w:rPr>
            </w:pPr>
          </w:p>
          <w:p w14:paraId="2B3D7ED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13870B8" w14:textId="77777777" w:rsidR="00BE2572" w:rsidRPr="00B138F3" w:rsidRDefault="00BE2572" w:rsidP="002849A6">
            <w:pPr>
              <w:widowControl w:val="0"/>
              <w:spacing w:after="160"/>
              <w:rPr>
                <w:rFonts w:ascii="GHEA Grapalat" w:hAnsi="GHEA Grapalat" w:cs="Sylfaen"/>
              </w:rPr>
            </w:pPr>
          </w:p>
          <w:p w14:paraId="1D4948E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7E2B05" w14:textId="77777777" w:rsidR="00BE2572" w:rsidRPr="00B138F3" w:rsidRDefault="00BE2572" w:rsidP="002849A6">
            <w:pPr>
              <w:widowControl w:val="0"/>
              <w:spacing w:after="160"/>
              <w:rPr>
                <w:rFonts w:ascii="GHEA Grapalat" w:hAnsi="GHEA Grapalat" w:cs="Sylfaen"/>
              </w:rPr>
            </w:pPr>
          </w:p>
          <w:p w14:paraId="464530A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6767C48A"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2EBCE7B"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B5D112F" w14:textId="77777777" w:rsidR="00BE2572" w:rsidRPr="00B138F3" w:rsidRDefault="00BE2572" w:rsidP="002849A6">
            <w:pPr>
              <w:widowControl w:val="0"/>
              <w:spacing w:after="160"/>
              <w:rPr>
                <w:rFonts w:ascii="GHEA Grapalat" w:hAnsi="GHEA Grapalat" w:cs="Sylfaen"/>
              </w:rPr>
            </w:pPr>
          </w:p>
          <w:p w14:paraId="3C69235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287ED18C" w14:textId="77777777" w:rsidR="00BE2572" w:rsidRPr="00B138F3" w:rsidRDefault="00BE2572" w:rsidP="002849A6">
            <w:pPr>
              <w:widowControl w:val="0"/>
              <w:spacing w:after="160"/>
              <w:jc w:val="right"/>
              <w:rPr>
                <w:rFonts w:ascii="GHEA Grapalat" w:hAnsi="GHEA Grapalat" w:cs="Tahoma"/>
              </w:rPr>
            </w:pPr>
          </w:p>
          <w:p w14:paraId="2439C0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8C646A" w14:textId="77777777" w:rsidR="00BE2572" w:rsidRPr="00B138F3" w:rsidRDefault="00BE2572" w:rsidP="002849A6">
            <w:pPr>
              <w:widowControl w:val="0"/>
              <w:spacing w:after="160"/>
              <w:rPr>
                <w:rFonts w:ascii="GHEA Grapalat" w:hAnsi="GHEA Grapalat" w:cs="Sylfaen"/>
              </w:rPr>
            </w:pPr>
          </w:p>
          <w:p w14:paraId="62F519B6"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3B7A07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D18CC1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5A3ED5" w14:textId="77777777" w:rsidR="00BE2572" w:rsidRPr="00B138F3" w:rsidRDefault="00BE2572" w:rsidP="002849A6">
            <w:pPr>
              <w:widowControl w:val="0"/>
              <w:spacing w:after="160"/>
              <w:rPr>
                <w:rFonts w:ascii="GHEA Grapalat" w:hAnsi="GHEA Grapalat"/>
              </w:rPr>
            </w:pPr>
          </w:p>
          <w:p w14:paraId="50295F3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E36F2A2"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072463" w14:textId="77777777" w:rsidR="00BE2572" w:rsidRPr="00B138F3" w:rsidRDefault="00BE2572" w:rsidP="002849A6">
            <w:pPr>
              <w:widowControl w:val="0"/>
              <w:spacing w:after="160"/>
              <w:rPr>
                <w:rFonts w:ascii="GHEA Grapalat" w:hAnsi="GHEA Grapalat" w:cs="Tahoma"/>
              </w:rPr>
            </w:pPr>
          </w:p>
          <w:p w14:paraId="160BED9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2A77F6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ED00E7A" w14:textId="77777777" w:rsidR="00BE2572" w:rsidRPr="00B138F3" w:rsidRDefault="00BE2572" w:rsidP="002849A6">
            <w:pPr>
              <w:widowControl w:val="0"/>
              <w:spacing w:after="160"/>
              <w:rPr>
                <w:rFonts w:ascii="GHEA Grapalat" w:hAnsi="GHEA Grapalat" w:cs="Tahoma"/>
              </w:rPr>
            </w:pPr>
          </w:p>
          <w:p w14:paraId="1EC839A9"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258CBFC"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3962FE1" w14:textId="77777777" w:rsidR="00BE2572" w:rsidRPr="00B138F3" w:rsidRDefault="00BE2572" w:rsidP="002849A6">
            <w:pPr>
              <w:widowControl w:val="0"/>
              <w:spacing w:after="160"/>
              <w:rPr>
                <w:rFonts w:ascii="GHEA Grapalat" w:hAnsi="GHEA Grapalat" w:cs="Arial"/>
              </w:rPr>
            </w:pPr>
          </w:p>
        </w:tc>
      </w:tr>
      <w:tr w:rsidR="00B138F3" w:rsidRPr="00B138F3" w14:paraId="5B4EA23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693918E"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43C164" w14:textId="77777777" w:rsidR="00BE2572" w:rsidRPr="00B138F3" w:rsidRDefault="00BE2572" w:rsidP="002849A6">
            <w:pPr>
              <w:widowControl w:val="0"/>
              <w:spacing w:after="160"/>
              <w:rPr>
                <w:rFonts w:ascii="GHEA Grapalat" w:hAnsi="GHEA Grapalat" w:cs="Sylfaen"/>
              </w:rPr>
            </w:pPr>
          </w:p>
          <w:p w14:paraId="105ED3C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EF207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0BDE873" w14:textId="77777777" w:rsidR="00BE2572" w:rsidRPr="00B138F3" w:rsidRDefault="00BE2572" w:rsidP="002849A6">
            <w:pPr>
              <w:widowControl w:val="0"/>
              <w:spacing w:after="160"/>
              <w:rPr>
                <w:rFonts w:ascii="GHEA Grapalat" w:hAnsi="GHEA Grapalat"/>
              </w:rPr>
            </w:pPr>
          </w:p>
          <w:p w14:paraId="608B4E7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B12603" w14:textId="77777777" w:rsidR="00BE2572" w:rsidRPr="00B138F3" w:rsidRDefault="00BE2572" w:rsidP="00BE2572">
      <w:pPr>
        <w:widowControl w:val="0"/>
        <w:spacing w:after="160"/>
        <w:jc w:val="center"/>
        <w:rPr>
          <w:rFonts w:ascii="GHEA Grapalat" w:hAnsi="GHEA Grapalat" w:cs="Sylfaen"/>
        </w:rPr>
      </w:pPr>
    </w:p>
    <w:p w14:paraId="110C36B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9C5E4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DA9CE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E4E3E8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C2C1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7CCB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90505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6808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F1EEF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DEE4F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201E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E9BD6C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B8AAC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202539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6E975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14CA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4A6A8C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8A62C7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A04BE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30661F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AF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006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F6D6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B8107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61C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FA0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F604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F67F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8CB9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CF77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DED2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2E51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B9A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9AC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1FBA08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D499E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837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459589"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86AD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2B3A9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9BE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935468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DF3B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3C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E42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A6228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2F76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680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FF9C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C2F926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F8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39A3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CB2B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E84A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16CA2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934B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EDD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BA9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AD3B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9CB0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99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8967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48C4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60D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630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F135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720B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2E1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00665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70F0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6B1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4B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B4873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AD0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FB7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AC8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F09AD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45F1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41B3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8558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16E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CF1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AB62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F41D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5FF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B78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09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5AA85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E20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1D3A2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F12D9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BE3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F67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EE4F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186E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9F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57E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71DC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687C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03E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1FDE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42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CC5F6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9E5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2F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261B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604E7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4918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2F7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C516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20FCA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DBE5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33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46FC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B61D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0A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8A82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33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E79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993F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2919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37BA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D0D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E2276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B2AA4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F14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4D01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7B1F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B4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09C1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4C2E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89D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9AAAB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885A9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F5F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277DB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299E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17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79E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4958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242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25AF3"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F80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0A64C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4F75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51E71E"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1C56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21E3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4411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0CE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C8279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8E67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53C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BA7E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89F5A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5963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19B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7CA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A30B8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30D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4C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09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D75CB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B0A3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0DB192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65A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DC2C9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AFFB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BDC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47DB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2AFAE8E"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C83E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50BCD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12BD964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610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4FD1E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9B3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685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CF6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36C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E791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3BD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C300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FEBA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B7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DA849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07B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278D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B9AE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66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7127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603F6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E6E5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ECDBD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E38D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D17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C37E2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6F840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5A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F77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C67EC5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EEECE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92E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0781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FA9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528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3A0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02CFE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D2C8D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948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4217F7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42451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4FB2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42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005E40"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64042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E6E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8FDB2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7ACEE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F46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7ED6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FFE6A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54F1F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D8E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C609A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1A67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5D5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E0D1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7C589" w14:textId="77777777" w:rsidR="00BE2572" w:rsidRPr="00B138F3" w:rsidRDefault="00BE2572" w:rsidP="003D2146">
            <w:pPr>
              <w:widowControl w:val="0"/>
              <w:spacing w:after="120"/>
              <w:jc w:val="center"/>
              <w:rPr>
                <w:rFonts w:ascii="GHEA Grapalat" w:hAnsi="GHEA Grapalat"/>
                <w:sz w:val="18"/>
                <w:szCs w:val="18"/>
              </w:rPr>
            </w:pPr>
          </w:p>
        </w:tc>
      </w:tr>
    </w:tbl>
    <w:p w14:paraId="60C43E8A" w14:textId="77777777" w:rsidR="00BE2572" w:rsidRPr="00B138F3" w:rsidRDefault="00BE2572" w:rsidP="00BE2572">
      <w:pPr>
        <w:widowControl w:val="0"/>
        <w:spacing w:after="160"/>
        <w:ind w:left="567" w:right="565"/>
        <w:jc w:val="center"/>
        <w:rPr>
          <w:rFonts w:ascii="GHEA Grapalat" w:hAnsi="GHEA Grapalat"/>
          <w:b/>
        </w:rPr>
      </w:pPr>
    </w:p>
    <w:p w14:paraId="63A02D37" w14:textId="77777777" w:rsidR="00BE2572" w:rsidRPr="00B138F3" w:rsidRDefault="00BE2572" w:rsidP="00BE2572">
      <w:pPr>
        <w:widowControl w:val="0"/>
        <w:spacing w:after="160"/>
        <w:ind w:left="567" w:right="565"/>
        <w:jc w:val="center"/>
        <w:rPr>
          <w:rFonts w:ascii="GHEA Grapalat" w:hAnsi="GHEA Grapalat"/>
          <w:b/>
        </w:rPr>
      </w:pPr>
    </w:p>
    <w:p w14:paraId="12F38534" w14:textId="77777777" w:rsidR="00BE2572" w:rsidRPr="00B138F3" w:rsidRDefault="00BE2572" w:rsidP="00BE2572">
      <w:pPr>
        <w:widowControl w:val="0"/>
        <w:spacing w:after="160"/>
        <w:ind w:left="567" w:right="565"/>
        <w:jc w:val="center"/>
        <w:rPr>
          <w:rFonts w:ascii="GHEA Grapalat" w:hAnsi="GHEA Grapalat"/>
          <w:b/>
        </w:rPr>
      </w:pPr>
    </w:p>
    <w:p w14:paraId="2349D6C9" w14:textId="77777777" w:rsidR="00BE2572" w:rsidRPr="00B138F3" w:rsidRDefault="00BE2572" w:rsidP="00BE2572">
      <w:pPr>
        <w:widowControl w:val="0"/>
        <w:spacing w:after="160"/>
        <w:ind w:left="567" w:right="565"/>
        <w:jc w:val="center"/>
        <w:rPr>
          <w:rFonts w:ascii="GHEA Grapalat" w:hAnsi="GHEA Grapalat"/>
          <w:b/>
        </w:rPr>
      </w:pPr>
    </w:p>
    <w:p w14:paraId="62C1AE04" w14:textId="77777777" w:rsidR="00BE2572" w:rsidRPr="00B138F3" w:rsidRDefault="00BE2572" w:rsidP="00BE2572">
      <w:pPr>
        <w:widowControl w:val="0"/>
        <w:spacing w:after="160"/>
        <w:ind w:left="567" w:right="565"/>
        <w:jc w:val="center"/>
        <w:rPr>
          <w:rFonts w:ascii="GHEA Grapalat" w:hAnsi="GHEA Grapalat"/>
          <w:b/>
        </w:rPr>
      </w:pPr>
    </w:p>
    <w:p w14:paraId="3B3DB6DB" w14:textId="77777777" w:rsidR="00BE2572" w:rsidRPr="00B138F3" w:rsidRDefault="00BE2572" w:rsidP="00BE2572">
      <w:pPr>
        <w:widowControl w:val="0"/>
        <w:spacing w:after="160"/>
        <w:ind w:left="567" w:right="565"/>
        <w:jc w:val="center"/>
        <w:rPr>
          <w:rFonts w:ascii="GHEA Grapalat" w:hAnsi="GHEA Grapalat"/>
          <w:b/>
        </w:rPr>
      </w:pPr>
    </w:p>
    <w:p w14:paraId="499CBC82" w14:textId="77777777" w:rsidR="00BE2572" w:rsidRPr="00B138F3" w:rsidRDefault="00BE2572" w:rsidP="00BE2572">
      <w:pPr>
        <w:widowControl w:val="0"/>
        <w:spacing w:after="160"/>
        <w:ind w:left="567" w:right="565"/>
        <w:jc w:val="center"/>
        <w:rPr>
          <w:rFonts w:ascii="GHEA Grapalat" w:hAnsi="GHEA Grapalat"/>
          <w:b/>
        </w:rPr>
      </w:pPr>
    </w:p>
    <w:p w14:paraId="1CF8B5F9" w14:textId="77777777" w:rsidR="00BE2572" w:rsidRPr="00B138F3" w:rsidRDefault="00BE2572" w:rsidP="00BE2572">
      <w:pPr>
        <w:widowControl w:val="0"/>
        <w:spacing w:after="160"/>
        <w:ind w:left="567" w:right="565"/>
        <w:jc w:val="center"/>
        <w:rPr>
          <w:rFonts w:ascii="GHEA Grapalat" w:hAnsi="GHEA Grapalat"/>
          <w:b/>
        </w:rPr>
      </w:pPr>
    </w:p>
    <w:p w14:paraId="0C69D6C5" w14:textId="77777777" w:rsidR="00BE2572" w:rsidRPr="00B138F3" w:rsidRDefault="00BE2572" w:rsidP="00BE2572">
      <w:pPr>
        <w:widowControl w:val="0"/>
        <w:spacing w:after="160"/>
        <w:ind w:left="567" w:right="565"/>
        <w:jc w:val="center"/>
        <w:rPr>
          <w:rFonts w:ascii="GHEA Grapalat" w:hAnsi="GHEA Grapalat"/>
          <w:b/>
        </w:rPr>
      </w:pPr>
    </w:p>
    <w:p w14:paraId="5360F7B7" w14:textId="77777777" w:rsidR="00BE2572" w:rsidRPr="00B138F3" w:rsidRDefault="00BE2572" w:rsidP="00BE2572">
      <w:pPr>
        <w:widowControl w:val="0"/>
        <w:spacing w:after="160"/>
        <w:ind w:left="567" w:right="565"/>
        <w:jc w:val="center"/>
        <w:rPr>
          <w:rFonts w:ascii="GHEA Grapalat" w:hAnsi="GHEA Grapalat"/>
          <w:b/>
        </w:rPr>
      </w:pPr>
    </w:p>
    <w:p w14:paraId="4A0C1181"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C085C87"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0"/>
        <w:t>26</w:t>
      </w:r>
    </w:p>
    <w:p w14:paraId="77D278A3" w14:textId="74C2631C"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w:t>
      </w:r>
      <w:r w:rsidR="00856CBD">
        <w:rPr>
          <w:rFonts w:ascii="GHEA Grapalat" w:hAnsi="GHEA Grapalat"/>
          <w:b/>
          <w:sz w:val="24"/>
          <w:szCs w:val="24"/>
        </w:rPr>
        <w:t xml:space="preserve">на  </w:t>
      </w:r>
      <w:r w:rsidR="00082474">
        <w:rPr>
          <w:rFonts w:ascii="GHEA Grapalat" w:hAnsi="GHEA Grapalat"/>
          <w:b/>
          <w:sz w:val="24"/>
          <w:szCs w:val="24"/>
        </w:rPr>
        <w:t>срочный открытый конкурс</w:t>
      </w:r>
      <w:r w:rsidR="00856CBD">
        <w:rPr>
          <w:rFonts w:ascii="GHEA Grapalat" w:hAnsi="GHEA Grapalat"/>
          <w:b/>
          <w:sz w:val="24"/>
          <w:szCs w:val="24"/>
        </w:rPr>
        <w:t xml:space="preserve">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12273">
        <w:rPr>
          <w:rFonts w:ascii="GHEA Grapalat" w:hAnsi="GHEA Grapalat"/>
          <w:b/>
          <w:sz w:val="24"/>
          <w:szCs w:val="24"/>
        </w:rPr>
        <w:t>ՏԿԵՆ-ՀԲՄԱՇՁԲ-</w:t>
      </w:r>
      <w:r w:rsidR="00B962EC">
        <w:rPr>
          <w:rFonts w:ascii="GHEA Grapalat" w:hAnsi="GHEA Grapalat"/>
          <w:b/>
          <w:sz w:val="24"/>
          <w:szCs w:val="24"/>
        </w:rPr>
        <w:t>2026/25Շ</w:t>
      </w:r>
      <w:r w:rsidR="00383B18">
        <w:rPr>
          <w:rFonts w:ascii="GHEA Grapalat" w:hAnsi="GHEA Grapalat"/>
          <w:b/>
          <w:sz w:val="24"/>
          <w:szCs w:val="24"/>
        </w:rPr>
        <w:t xml:space="preserve"> </w:t>
      </w:r>
      <w:r>
        <w:rPr>
          <w:rFonts w:ascii="GHEA Grapalat" w:hAnsi="GHEA Grapalat"/>
          <w:b/>
          <w:sz w:val="24"/>
          <w:szCs w:val="24"/>
        </w:rPr>
        <w:t xml:space="preserve">" </w:t>
      </w:r>
      <w:r w:rsidRPr="009F3DC7">
        <w:rPr>
          <w:rFonts w:ascii="GHEA Grapalat" w:hAnsi="GHEA Grapalat"/>
          <w:b/>
          <w:sz w:val="24"/>
          <w:szCs w:val="24"/>
        </w:rPr>
        <w:t>*</w:t>
      </w:r>
    </w:p>
    <w:p w14:paraId="606AFDFF"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39F185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975D9B7" w14:textId="77777777" w:rsidR="00BB28C8" w:rsidRPr="000A3450" w:rsidRDefault="00BB28C8" w:rsidP="004F155B">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298AD54" w14:textId="77777777" w:rsidTr="003D2146">
        <w:tc>
          <w:tcPr>
            <w:tcW w:w="4503" w:type="dxa"/>
          </w:tcPr>
          <w:p w14:paraId="092DEA9F"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418E7E86" w14:textId="77777777" w:rsidR="00BB28C8" w:rsidRPr="0048136F" w:rsidRDefault="00BB28C8" w:rsidP="00E033B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1AD3C4CC" w14:textId="77777777" w:rsidR="00BB28C8" w:rsidRDefault="00280D70" w:rsidP="00EC0DF2">
      <w:pPr>
        <w:widowControl w:val="0"/>
        <w:ind w:firstLine="567"/>
        <w:jc w:val="both"/>
        <w:rPr>
          <w:rFonts w:ascii="GHEA Grapalat" w:hAnsi="GHEA Grapalat"/>
        </w:rPr>
      </w:pPr>
      <w:r w:rsidRPr="001D7079">
        <w:rPr>
          <w:rFonts w:ascii="GHEA Grapalat" w:hAnsi="GHEA Grapalat"/>
          <w:b/>
          <w:bCs/>
          <w:i/>
        </w:rPr>
        <w:t>Министерство территориального управления и инфраструктур РА</w:t>
      </w:r>
      <w:r w:rsidR="00BB28C8" w:rsidRPr="00A542E3">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93196BB" w14:textId="77777777" w:rsidR="00EC0DF2" w:rsidRPr="009F3DC7" w:rsidRDefault="00EC0DF2" w:rsidP="00EC0DF2">
      <w:pPr>
        <w:widowControl w:val="0"/>
        <w:ind w:firstLine="567"/>
        <w:jc w:val="both"/>
        <w:rPr>
          <w:rFonts w:ascii="GHEA Grapalat" w:hAnsi="GHEA Grapalat" w:cs="Sylfaen"/>
        </w:rPr>
      </w:pPr>
    </w:p>
    <w:p w14:paraId="0E706EDC"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ПРЕДМЕТ ДОГОВОРА</w:t>
      </w:r>
    </w:p>
    <w:p w14:paraId="0A59A91E" w14:textId="77777777" w:rsidR="00EC0DF2" w:rsidRPr="00EC0DF2" w:rsidRDefault="00EC0DF2" w:rsidP="00EC0DF2">
      <w:pPr>
        <w:pStyle w:val="ListParagraph"/>
        <w:widowControl w:val="0"/>
        <w:rPr>
          <w:rFonts w:ascii="GHEA Grapalat" w:hAnsi="GHEA Grapalat"/>
          <w:b/>
        </w:rPr>
      </w:pPr>
    </w:p>
    <w:p w14:paraId="2CB9AA68" w14:textId="0CE31406" w:rsidR="00B22A2F" w:rsidRPr="00EC0DF2" w:rsidRDefault="00BB28C8" w:rsidP="0005744A">
      <w:pPr>
        <w:pStyle w:val="BodyText"/>
        <w:widowControl w:val="0"/>
        <w:spacing w:after="160"/>
        <w:ind w:right="-7" w:firstLine="567"/>
        <w:jc w:val="both"/>
        <w:rPr>
          <w:rFonts w:ascii="GHEA Grapalat" w:hAnsi="GHEA Grapalat"/>
          <w:b/>
          <w:i/>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6D22AE" w:rsidRPr="00B81A8E">
        <w:rPr>
          <w:rFonts w:ascii="GHEA Grapalat" w:hAnsi="GHEA Grapalat"/>
        </w:rPr>
        <w:t xml:space="preserve"> </w:t>
      </w:r>
      <w:r w:rsidR="00750F86" w:rsidRPr="00D47D56">
        <w:rPr>
          <w:rFonts w:ascii="GHEA Grapalat" w:hAnsi="GHEA Grapalat"/>
          <w:b/>
          <w:i/>
          <w:spacing w:val="6"/>
          <w:sz w:val="22"/>
          <w:szCs w:val="22"/>
        </w:rPr>
        <w:t>р</w:t>
      </w:r>
      <w:r w:rsidR="001B0F11" w:rsidRPr="00D47D56">
        <w:rPr>
          <w:rFonts w:ascii="GHEA Grapalat" w:hAnsi="GHEA Grapalat"/>
          <w:b/>
          <w:i/>
          <w:spacing w:val="6"/>
          <w:sz w:val="22"/>
          <w:szCs w:val="22"/>
        </w:rPr>
        <w:t xml:space="preserve">аботы по </w:t>
      </w:r>
      <w:r w:rsidR="00933BDE" w:rsidRPr="00D47D56">
        <w:rPr>
          <w:rFonts w:ascii="GHEA Grapalat" w:hAnsi="GHEA Grapalat"/>
          <w:b/>
          <w:i/>
          <w:spacing w:val="6"/>
          <w:sz w:val="22"/>
          <w:szCs w:val="22"/>
        </w:rPr>
        <w:t>капитальному ремонту</w:t>
      </w:r>
      <w:r w:rsidR="001B0F11" w:rsidRPr="00D47D56">
        <w:rPr>
          <w:rFonts w:ascii="GHEA Grapalat" w:hAnsi="GHEA Grapalat"/>
          <w:b/>
          <w:i/>
          <w:spacing w:val="6"/>
          <w:sz w:val="22"/>
          <w:szCs w:val="22"/>
        </w:rPr>
        <w:t xml:space="preserve"> автодорог</w:t>
      </w:r>
      <w:r w:rsidR="008A5DDB">
        <w:rPr>
          <w:rFonts w:ascii="GHEA Grapalat" w:hAnsi="GHEA Grapalat"/>
          <w:b/>
          <w:i/>
          <w:spacing w:val="6"/>
          <w:sz w:val="20"/>
          <w:szCs w:val="20"/>
        </w:rPr>
        <w:t xml:space="preserve"> </w:t>
      </w:r>
      <w:r w:rsidR="008A5DDB" w:rsidRPr="008A5DDB">
        <w:rPr>
          <w:rFonts w:ascii="GHEA Grapalat" w:hAnsi="GHEA Grapalat"/>
          <w:b/>
          <w:i/>
          <w:spacing w:val="6"/>
          <w:sz w:val="20"/>
          <w:szCs w:val="20"/>
        </w:rPr>
        <w:t xml:space="preserve"> </w:t>
      </w:r>
      <w:r w:rsidR="00EC0DF2" w:rsidRPr="00726675">
        <w:rPr>
          <w:rFonts w:ascii="GHEA Grapalat" w:hAnsi="GHEA Grapalat"/>
          <w:b/>
          <w:i/>
        </w:rPr>
        <w:t xml:space="preserve">/ </w:t>
      </w:r>
      <w:r w:rsidRPr="009F3DC7">
        <w:rPr>
          <w:rFonts w:ascii="GHEA Grapalat" w:hAnsi="GHEA Grapalat"/>
        </w:rPr>
        <w:t>(далее — работа), а Заказчик обязуется принимать выполненную работу и платить за нее.</w:t>
      </w:r>
      <w:r w:rsidR="0077650F">
        <w:rPr>
          <w:rFonts w:ascii="GHEA Grapalat" w:hAnsi="GHEA Grapalat"/>
        </w:rPr>
        <w:t xml:space="preserve"> </w:t>
      </w:r>
    </w:p>
    <w:p w14:paraId="69CB2EB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32CB577A" w14:textId="53E47238" w:rsidR="00EC0DF2" w:rsidRDefault="00750F86" w:rsidP="00750F86">
      <w:pPr>
        <w:widowControl w:val="0"/>
        <w:tabs>
          <w:tab w:val="left" w:pos="1134"/>
        </w:tabs>
        <w:ind w:firstLine="567"/>
        <w:jc w:val="both"/>
        <w:rPr>
          <w:rFonts w:ascii="Cambria Math" w:hAnsi="Cambria Math" w:cs="Sylfaen"/>
          <w:b/>
          <w:bCs/>
          <w:sz w:val="20"/>
          <w:szCs w:val="20"/>
          <w:lang w:val="hy-AM"/>
        </w:rPr>
      </w:pPr>
      <w:r w:rsidRPr="009F3DC7">
        <w:rPr>
          <w:rFonts w:ascii="GHEA Grapalat" w:hAnsi="GHEA Grapalat"/>
        </w:rPr>
        <w:t>1.</w:t>
      </w:r>
      <w:r>
        <w:rPr>
          <w:rFonts w:ascii="GHEA Grapalat" w:hAnsi="GHEA Grapalat"/>
        </w:rPr>
        <w:t>3.</w:t>
      </w:r>
      <w:r w:rsidRPr="000A3450">
        <w:rPr>
          <w:rFonts w:ascii="GHEA Grapalat" w:hAnsi="GHEA Grapalat"/>
          <w:spacing w:val="6"/>
        </w:rPr>
        <w:tab/>
      </w:r>
      <w:r w:rsidRPr="00637B53">
        <w:rPr>
          <w:rFonts w:ascii="GHEA Grapalat" w:hAnsi="GHEA Grapalat"/>
          <w:spacing w:val="6"/>
        </w:rPr>
        <w:t>Работы, предусмотренные договором, начинаются после вступления договора в силу, и срок их выполнения устанавливается в соответствии с Приложением № 2.</w:t>
      </w:r>
    </w:p>
    <w:p w14:paraId="3DE7C3FA" w14:textId="77777777" w:rsidR="00BB28C8" w:rsidRDefault="00BB28C8" w:rsidP="00EC0DF2">
      <w:pPr>
        <w:widowControl w:val="0"/>
        <w:tabs>
          <w:tab w:val="left" w:pos="1134"/>
        </w:tabs>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F5633CB" w14:textId="77777777" w:rsidR="00EC0DF2" w:rsidRPr="00B950F6" w:rsidRDefault="00EC0DF2" w:rsidP="00EC0DF2">
      <w:pPr>
        <w:widowControl w:val="0"/>
        <w:tabs>
          <w:tab w:val="left" w:pos="1134"/>
        </w:tabs>
        <w:spacing w:line="360" w:lineRule="auto"/>
        <w:ind w:firstLine="567"/>
        <w:jc w:val="both"/>
        <w:rPr>
          <w:rFonts w:ascii="Cambria Math" w:hAnsi="Cambria Math"/>
          <w:b/>
          <w:bCs/>
          <w:lang w:val="hy-AM"/>
        </w:rPr>
      </w:pPr>
      <w:r>
        <w:rPr>
          <w:rFonts w:ascii="Cambria Math" w:hAnsi="Cambria Math"/>
          <w:b/>
          <w:bCs/>
          <w:lang w:val="hy-AM"/>
        </w:rPr>
        <w:lastRenderedPageBreak/>
        <w:t xml:space="preserve">1․4 </w:t>
      </w:r>
      <w:r w:rsidRPr="00B950F6">
        <w:rPr>
          <w:rFonts w:ascii="Cambria Math" w:hAnsi="Cambria Math"/>
          <w:b/>
          <w:bCs/>
          <w:lang w:val="hy-AM"/>
        </w:rPr>
        <w:t>Исполнение договора не является поэтапным, и выполнение каждого этапа напрямую связано с конечным результатом, который должен быть получен в соответствии с требованиями, установленными договором</w:t>
      </w:r>
      <w:r>
        <w:rPr>
          <w:rFonts w:ascii="Cambria Math" w:hAnsi="Cambria Math"/>
          <w:b/>
          <w:bCs/>
          <w:lang w:val="hy-AM"/>
        </w:rPr>
        <w:t>․</w:t>
      </w:r>
    </w:p>
    <w:p w14:paraId="290DFB1E" w14:textId="77777777" w:rsidR="00EC0DF2" w:rsidRPr="00EC0DF2" w:rsidRDefault="00EC0DF2" w:rsidP="00EC0DF2">
      <w:pPr>
        <w:widowControl w:val="0"/>
        <w:tabs>
          <w:tab w:val="left" w:pos="1134"/>
        </w:tabs>
        <w:ind w:firstLine="567"/>
        <w:jc w:val="both"/>
        <w:rPr>
          <w:rFonts w:ascii="GHEA Grapalat" w:hAnsi="GHEA Grapalat"/>
          <w:spacing w:val="6"/>
          <w:lang w:val="hy-AM"/>
        </w:rPr>
      </w:pPr>
    </w:p>
    <w:p w14:paraId="186777DB" w14:textId="77777777" w:rsidR="00BB28C8" w:rsidRPr="009F3DC7" w:rsidRDefault="00BB28C8" w:rsidP="00280D70">
      <w:pPr>
        <w:widowControl w:val="0"/>
        <w:tabs>
          <w:tab w:val="left" w:pos="1134"/>
        </w:tabs>
        <w:ind w:firstLine="567"/>
        <w:jc w:val="both"/>
        <w:rPr>
          <w:rFonts w:ascii="GHEA Grapalat" w:hAnsi="GHEA Grapalat"/>
        </w:rPr>
      </w:pPr>
    </w:p>
    <w:p w14:paraId="546DCAC0" w14:textId="77777777" w:rsidR="00BB28C8" w:rsidRPr="00EC0DF2" w:rsidRDefault="00BB28C8" w:rsidP="0057074E">
      <w:pPr>
        <w:pStyle w:val="ListParagraph"/>
        <w:widowControl w:val="0"/>
        <w:numPr>
          <w:ilvl w:val="0"/>
          <w:numId w:val="9"/>
        </w:numPr>
        <w:tabs>
          <w:tab w:val="left" w:pos="1276"/>
        </w:tabs>
        <w:jc w:val="center"/>
        <w:rPr>
          <w:rFonts w:ascii="GHEA Grapalat" w:hAnsi="GHEA Grapalat"/>
          <w:b/>
        </w:rPr>
      </w:pPr>
      <w:r w:rsidRPr="00EC0DF2">
        <w:rPr>
          <w:rFonts w:ascii="GHEA Grapalat" w:hAnsi="GHEA Grapalat"/>
          <w:b/>
        </w:rPr>
        <w:t>ВЫПОЛНЕНИЕ РАБОТ СРЕДСТВАМИ ПОДРЯДЧИКА</w:t>
      </w:r>
    </w:p>
    <w:p w14:paraId="1307F873" w14:textId="77777777" w:rsidR="00EC0DF2" w:rsidRPr="00EC0DF2" w:rsidRDefault="00EC0DF2" w:rsidP="00EC0DF2">
      <w:pPr>
        <w:pStyle w:val="ListParagraph"/>
        <w:widowControl w:val="0"/>
        <w:tabs>
          <w:tab w:val="left" w:pos="1276"/>
        </w:tabs>
        <w:rPr>
          <w:rFonts w:ascii="GHEA Grapalat" w:hAnsi="GHEA Grapalat"/>
          <w:b/>
        </w:rPr>
      </w:pPr>
    </w:p>
    <w:p w14:paraId="33D31F4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564D0C6" w14:textId="77777777" w:rsidR="00BB28C8" w:rsidRPr="009F3DC7" w:rsidRDefault="00BB28C8" w:rsidP="00280D70">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47AA02D0" w14:textId="77777777" w:rsidR="00BB28C8" w:rsidRPr="009F3DC7" w:rsidRDefault="00BB28C8" w:rsidP="00280D70">
      <w:pPr>
        <w:widowControl w:val="0"/>
        <w:tabs>
          <w:tab w:val="left" w:pos="1276"/>
        </w:tabs>
        <w:ind w:firstLine="567"/>
        <w:jc w:val="center"/>
        <w:rPr>
          <w:rFonts w:ascii="GHEA Grapalat" w:hAnsi="GHEA Grapalat"/>
          <w:b/>
          <w:i/>
        </w:rPr>
      </w:pPr>
    </w:p>
    <w:p w14:paraId="603AB8F5" w14:textId="77777777" w:rsidR="00BB28C8" w:rsidRPr="00EC0DF2" w:rsidRDefault="00BB28C8" w:rsidP="0057074E">
      <w:pPr>
        <w:pStyle w:val="ListParagraph"/>
        <w:widowControl w:val="0"/>
        <w:numPr>
          <w:ilvl w:val="0"/>
          <w:numId w:val="9"/>
        </w:numPr>
        <w:jc w:val="center"/>
        <w:rPr>
          <w:rFonts w:ascii="GHEA Grapalat" w:hAnsi="GHEA Grapalat"/>
          <w:b/>
        </w:rPr>
      </w:pPr>
      <w:r w:rsidRPr="00EC0DF2">
        <w:rPr>
          <w:rFonts w:ascii="GHEA Grapalat" w:hAnsi="GHEA Grapalat"/>
          <w:b/>
        </w:rPr>
        <w:t>ПРАВА И ОБЯЗАННОСТИ СТОРОН</w:t>
      </w:r>
    </w:p>
    <w:p w14:paraId="47D66F36" w14:textId="77777777" w:rsidR="00EC0DF2" w:rsidRPr="00EC0DF2" w:rsidRDefault="00EC0DF2" w:rsidP="00EC0DF2">
      <w:pPr>
        <w:pStyle w:val="ListParagraph"/>
        <w:widowControl w:val="0"/>
        <w:rPr>
          <w:rFonts w:ascii="GHEA Grapalat" w:hAnsi="GHEA Grapalat"/>
          <w:b/>
        </w:rPr>
      </w:pPr>
    </w:p>
    <w:p w14:paraId="08754D27" w14:textId="77777777" w:rsidR="00BB28C8" w:rsidRPr="009F3DC7" w:rsidRDefault="00BB28C8" w:rsidP="00280D70">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71D7F2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1A4A90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4F6516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89DDC05"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B0E9278"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915D9BD"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364F00D3"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DF7E57"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0BFE815D"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DB5714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4C775E0"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301FE59" w14:textId="77777777" w:rsidR="00EC0DF2" w:rsidRPr="009F3DC7" w:rsidRDefault="00EC0DF2" w:rsidP="00280D70">
      <w:pPr>
        <w:widowControl w:val="0"/>
        <w:tabs>
          <w:tab w:val="left" w:pos="1276"/>
        </w:tabs>
        <w:ind w:firstLine="567"/>
        <w:jc w:val="both"/>
        <w:rPr>
          <w:rFonts w:ascii="GHEA Grapalat" w:hAnsi="GHEA Grapalat" w:cs="Times Armenian"/>
        </w:rPr>
      </w:pPr>
    </w:p>
    <w:p w14:paraId="1E876C6F" w14:textId="77777777" w:rsidR="00BB28C8" w:rsidRPr="009F3DC7" w:rsidRDefault="00BB28C8" w:rsidP="00280D70">
      <w:pPr>
        <w:widowControl w:val="0"/>
        <w:tabs>
          <w:tab w:val="left" w:pos="1134"/>
        </w:tabs>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4C579878"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7810BA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0CA8301A"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B4A1EA7" w14:textId="4B8501D5" w:rsidR="00BB28C8" w:rsidRDefault="00BB28C8" w:rsidP="005D48CF">
      <w:pPr>
        <w:widowControl w:val="0"/>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sidR="005D48CF" w:rsidRPr="009F3DC7">
        <w:rPr>
          <w:rFonts w:ascii="GHEA Grapalat" w:hAnsi="GHEA Grapalat"/>
        </w:rPr>
        <w:t xml:space="preserve"> </w:t>
      </w:r>
      <w:r w:rsidRPr="009F3DC7">
        <w:rPr>
          <w:rFonts w:ascii="GHEA Grapalat" w:hAnsi="GHEA Grapalat"/>
        </w:rPr>
        <w:t xml:space="preserve">Договора, уплачивать Подрядчику суммы, подлежащие уплате последнему. </w:t>
      </w:r>
    </w:p>
    <w:p w14:paraId="2C8EA303" w14:textId="77777777" w:rsidR="00EC0DF2" w:rsidRPr="00A41CBE" w:rsidRDefault="00EC0DF2" w:rsidP="00280D70">
      <w:pPr>
        <w:widowControl w:val="0"/>
        <w:tabs>
          <w:tab w:val="left" w:pos="1276"/>
        </w:tabs>
        <w:ind w:firstLine="567"/>
        <w:jc w:val="both"/>
        <w:rPr>
          <w:rFonts w:ascii="GHEA Grapalat" w:hAnsi="GHEA Grapalat" w:cs="Times Armenian"/>
        </w:rPr>
      </w:pPr>
    </w:p>
    <w:p w14:paraId="77108460" w14:textId="77777777" w:rsidR="00BB28C8" w:rsidRPr="009F3DC7" w:rsidRDefault="00BB28C8" w:rsidP="00280D70">
      <w:pPr>
        <w:widowControl w:val="0"/>
        <w:tabs>
          <w:tab w:val="left" w:pos="1134"/>
        </w:tabs>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4FB3525B"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D6B5416" w14:textId="10991DB4"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D152CB9" w14:textId="77777777" w:rsidR="00B113A1" w:rsidRPr="009F3DC7" w:rsidRDefault="00B113A1" w:rsidP="00280D70">
      <w:pPr>
        <w:widowControl w:val="0"/>
        <w:tabs>
          <w:tab w:val="left" w:pos="1276"/>
        </w:tabs>
        <w:ind w:firstLine="567"/>
        <w:jc w:val="both"/>
        <w:rPr>
          <w:rFonts w:ascii="GHEA Grapalat" w:hAnsi="GHEA Grapalat" w:cs="Times Armenian"/>
        </w:rPr>
      </w:pPr>
    </w:p>
    <w:p w14:paraId="6669D237" w14:textId="5BAE33F8" w:rsidR="00EC0DF2" w:rsidRPr="009F3DC7" w:rsidRDefault="00BB28C8" w:rsidP="00B113A1">
      <w:pPr>
        <w:widowControl w:val="0"/>
        <w:tabs>
          <w:tab w:val="left" w:pos="1276"/>
        </w:tabs>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4CC3CB6A" w14:textId="450CA169" w:rsidR="00BB28C8" w:rsidRPr="00B113A1" w:rsidDel="008272F3" w:rsidRDefault="00BB28C8" w:rsidP="00B113A1">
      <w:pPr>
        <w:widowControl w:val="0"/>
        <w:tabs>
          <w:tab w:val="left" w:pos="1276"/>
        </w:tabs>
        <w:ind w:firstLine="567"/>
        <w:jc w:val="both"/>
        <w:rPr>
          <w:del w:id="25"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113A1" w:rsidRPr="00B113A1">
        <w:rPr>
          <w:rFonts w:ascii="GHEA Grapalat" w:hAnsi="GHEA Grapalat"/>
          <w:b/>
        </w:rPr>
        <w:t>----</w:t>
      </w:r>
      <w:r w:rsidR="00EC0DF2" w:rsidRPr="009C2656">
        <w:rPr>
          <w:rFonts w:ascii="GHEA Grapalat" w:hAnsi="GHEA Grapalat"/>
          <w:b/>
        </w:rPr>
        <w:t xml:space="preserve"> </w:t>
      </w:r>
      <w:r w:rsidRPr="009F3DC7">
        <w:rPr>
          <w:rFonts w:ascii="GHEA Grapalat" w:hAnsi="GHEA Grapalat"/>
        </w:rPr>
        <w:t xml:space="preserve">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0E5F7F79" w14:textId="77777777" w:rsidR="00BB28C8" w:rsidRPr="00A8246A"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0A9EFE5" w14:textId="77777777" w:rsidR="008272F3" w:rsidRDefault="00BB28C8" w:rsidP="00280D70">
      <w:pPr>
        <w:widowControl w:val="0"/>
        <w:tabs>
          <w:tab w:val="left" w:pos="1276"/>
        </w:tabs>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1264DABE" w14:textId="77777777" w:rsidR="00E560CB" w:rsidDel="008272F3" w:rsidRDefault="008272F3" w:rsidP="00280D70">
      <w:pPr>
        <w:widowControl w:val="0"/>
        <w:tabs>
          <w:tab w:val="left" w:pos="1276"/>
        </w:tabs>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228677E" w14:textId="77777777" w:rsidR="00567EBA" w:rsidRPr="009F3DC7" w:rsidRDefault="00567EBA" w:rsidP="00280D70">
      <w:pPr>
        <w:widowControl w:val="0"/>
        <w:tabs>
          <w:tab w:val="left" w:pos="1276"/>
        </w:tabs>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3172228"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49861E5D" w14:textId="77777777"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 xml:space="preserve">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w:t>
      </w:r>
      <w:r w:rsidRPr="009F3DC7">
        <w:rPr>
          <w:rFonts w:ascii="GHEA Grapalat" w:hAnsi="GHEA Grapalat"/>
        </w:rPr>
        <w:lastRenderedPageBreak/>
        <w:t>уплачивать пеню, предусмотренную пунктом 6.2 договора.</w:t>
      </w:r>
    </w:p>
    <w:p w14:paraId="3947BAB7"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FD2CBA9"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4DBC952" w14:textId="77777777" w:rsidR="00BB28C8" w:rsidRPr="009F3DC7" w:rsidRDefault="00BB28C8" w:rsidP="00280D70">
      <w:pPr>
        <w:widowControl w:val="0"/>
        <w:tabs>
          <w:tab w:val="left" w:pos="1276"/>
        </w:tabs>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1EC707BD" w14:textId="425259AA" w:rsidR="00BB28C8" w:rsidRPr="009F3DC7" w:rsidRDefault="00BB28C8" w:rsidP="00280D70">
      <w:pPr>
        <w:widowControl w:val="0"/>
        <w:tabs>
          <w:tab w:val="left" w:pos="1276"/>
        </w:tabs>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BB095C">
        <w:rPr>
          <w:rFonts w:ascii="GHEA Grapalat" w:hAnsi="GHEA Grapalat"/>
          <w:b/>
        </w:rPr>
        <w:t xml:space="preserve">По договору устанавливается гарантийный срок в </w:t>
      </w:r>
      <w:r w:rsidR="00EC0DF2" w:rsidRPr="00BB095C">
        <w:rPr>
          <w:rFonts w:ascii="GHEA Grapalat" w:hAnsi="GHEA Grapalat"/>
          <w:b/>
        </w:rPr>
        <w:t xml:space="preserve"> </w:t>
      </w:r>
      <w:r w:rsidR="00EC0DF2" w:rsidRPr="00BB095C">
        <w:rPr>
          <w:rFonts w:ascii="GHEA Grapalat" w:hAnsi="GHEA Grapalat"/>
          <w:b/>
          <w:lang w:val="hy-AM"/>
        </w:rPr>
        <w:t>3</w:t>
      </w:r>
      <w:r w:rsidR="00EC0DF2" w:rsidRPr="00BB095C">
        <w:rPr>
          <w:rFonts w:ascii="GHEA Grapalat" w:hAnsi="GHEA Grapalat"/>
          <w:b/>
        </w:rPr>
        <w:t xml:space="preserve"> (</w:t>
      </w:r>
      <w:r w:rsidR="0062642B" w:rsidRPr="00BB095C">
        <w:rPr>
          <w:rFonts w:ascii="GHEA Grapalat" w:hAnsi="GHEA Grapalat"/>
          <w:b/>
        </w:rPr>
        <w:t>три</w:t>
      </w:r>
      <w:r w:rsidR="00EC0DF2" w:rsidRPr="00BB095C">
        <w:rPr>
          <w:rFonts w:ascii="GHEA Grapalat" w:hAnsi="GHEA Grapalat"/>
          <w:b/>
        </w:rPr>
        <w:t>)</w:t>
      </w:r>
      <w:r w:rsidR="00EC0DF2" w:rsidRPr="00D53C60">
        <w:rPr>
          <w:rFonts w:ascii="GHEA Grapalat" w:hAnsi="GHEA Grapalat"/>
          <w:b/>
        </w:rPr>
        <w:t xml:space="preserve"> года</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1"/>
        <w:t>27</w:t>
      </w:r>
      <w:r w:rsidRPr="009F3DC7">
        <w:rPr>
          <w:rFonts w:ascii="GHEA Grapalat" w:hAnsi="GHEA Grapalat"/>
        </w:rPr>
        <w:t>.</w:t>
      </w:r>
    </w:p>
    <w:p w14:paraId="30249D0B" w14:textId="052F03E5" w:rsidR="00962D02" w:rsidRPr="00243698" w:rsidRDefault="00BB28C8" w:rsidP="00243698">
      <w:pPr>
        <w:widowControl w:val="0"/>
        <w:tabs>
          <w:tab w:val="left" w:pos="1418"/>
        </w:tabs>
        <w:ind w:firstLine="567"/>
        <w:jc w:val="both"/>
        <w:rPr>
          <w:rFonts w:ascii="GHEA Grapalat" w:hAnsi="GHEA Grapalat"/>
          <w:lang w:val="hy-AM"/>
        </w:rPr>
      </w:pPr>
      <w:r w:rsidRPr="009F3DC7">
        <w:rPr>
          <w:rFonts w:ascii="GHEA Grapalat" w:hAnsi="GHEA Grapalat"/>
        </w:rPr>
        <w:t>3.4.1</w:t>
      </w:r>
      <w:r w:rsidR="0062642B">
        <w:rPr>
          <w:rFonts w:ascii="GHEA Grapalat" w:hAnsi="GHEA Grapalat"/>
          <w:lang w:val="hy-AM"/>
        </w:rPr>
        <w:t>0</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3FE4C30E" w14:textId="77777777" w:rsidR="00962D02" w:rsidRDefault="00962D02" w:rsidP="00280D70">
      <w:pPr>
        <w:widowControl w:val="0"/>
        <w:tabs>
          <w:tab w:val="left" w:pos="1418"/>
        </w:tabs>
        <w:ind w:firstLine="567"/>
        <w:jc w:val="both"/>
        <w:rPr>
          <w:rFonts w:ascii="GHEA Grapalat" w:hAnsi="GHEA Grapalat"/>
        </w:rPr>
      </w:pPr>
    </w:p>
    <w:p w14:paraId="0113EE27" w14:textId="77777777" w:rsidR="00BB28C8" w:rsidRPr="0062642B" w:rsidRDefault="00BB28C8" w:rsidP="0057074E">
      <w:pPr>
        <w:pStyle w:val="ListParagraph"/>
        <w:widowControl w:val="0"/>
        <w:numPr>
          <w:ilvl w:val="0"/>
          <w:numId w:val="9"/>
        </w:numPr>
        <w:tabs>
          <w:tab w:val="left" w:pos="1276"/>
        </w:tabs>
        <w:jc w:val="center"/>
        <w:rPr>
          <w:rFonts w:ascii="GHEA Grapalat" w:hAnsi="GHEA Grapalat"/>
          <w:b/>
        </w:rPr>
      </w:pPr>
      <w:r w:rsidRPr="0062642B">
        <w:rPr>
          <w:rFonts w:ascii="GHEA Grapalat" w:hAnsi="GHEA Grapalat"/>
          <w:b/>
        </w:rPr>
        <w:t>ПОРЯДОК СДАЧИ И ПРИЕМКИ РАБОТЫ</w:t>
      </w:r>
    </w:p>
    <w:p w14:paraId="74A41220" w14:textId="77777777" w:rsidR="0062642B" w:rsidRPr="0062642B" w:rsidRDefault="0062642B" w:rsidP="0062642B">
      <w:pPr>
        <w:pStyle w:val="ListParagraph"/>
        <w:widowControl w:val="0"/>
        <w:tabs>
          <w:tab w:val="left" w:pos="1276"/>
        </w:tabs>
        <w:rPr>
          <w:rFonts w:ascii="GHEA Grapalat" w:hAnsi="GHEA Grapalat"/>
          <w:b/>
        </w:rPr>
      </w:pPr>
    </w:p>
    <w:p w14:paraId="55584C29" w14:textId="77777777" w:rsidR="00BB28C8" w:rsidRPr="00A6067F" w:rsidRDefault="00BB28C8" w:rsidP="00280D70">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6EB3E9" w14:textId="77777777" w:rsidR="000C37BD" w:rsidRPr="00793A58" w:rsidRDefault="000C37BD" w:rsidP="00280D70">
      <w:pPr>
        <w:widowControl w:val="0"/>
        <w:tabs>
          <w:tab w:val="left" w:pos="1134"/>
        </w:tabs>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2CF8C484" w14:textId="77777777" w:rsidR="00BB28C8" w:rsidRPr="009F3DC7" w:rsidRDefault="00BB28C8" w:rsidP="00280D70">
      <w:pPr>
        <w:widowControl w:val="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w:t>
      </w:r>
      <w:r w:rsidRPr="009F3DC7">
        <w:rPr>
          <w:rFonts w:ascii="GHEA Grapalat" w:hAnsi="GHEA Grapalat"/>
        </w:rPr>
        <w:lastRenderedPageBreak/>
        <w:t xml:space="preserve">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97D1BF" w14:textId="6C46987C"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0062642B" w:rsidRPr="00D53C60">
        <w:rPr>
          <w:rFonts w:ascii="GHEA Grapalat" w:hAnsi="GHEA Grapalat"/>
          <w:b/>
        </w:rPr>
        <w:t>в течение 18 рабочих дней</w:t>
      </w:r>
      <w:r w:rsidR="0062642B" w:rsidRPr="00D53C60">
        <w:rPr>
          <w:rFonts w:ascii="GHEA Grapalat" w:hAnsi="GHEA Grapalat"/>
        </w:rPr>
        <w:t xml:space="preserve"> </w:t>
      </w:r>
      <w:r w:rsidRPr="009F3DC7">
        <w:rPr>
          <w:rFonts w:ascii="GHEA Grapalat" w:hAnsi="GHEA Grapalat"/>
        </w:rPr>
        <w:t xml:space="preserve">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01566568"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A7CF22A" w14:textId="77777777" w:rsidR="00BB28C8" w:rsidRPr="009F3DC7" w:rsidRDefault="00BB28C8" w:rsidP="00280D70">
      <w:pPr>
        <w:widowControl w:val="0"/>
        <w:tabs>
          <w:tab w:val="left" w:pos="1134"/>
        </w:tabs>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5663159E" w14:textId="77777777" w:rsidR="00BB28C8" w:rsidRPr="009F3DC7" w:rsidRDefault="00BB28C8" w:rsidP="00280D70">
      <w:pPr>
        <w:widowControl w:val="0"/>
        <w:tabs>
          <w:tab w:val="left" w:pos="1134"/>
        </w:tabs>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4123F8" w14:textId="77777777" w:rsidR="00BB28C8" w:rsidRPr="009F3DC7" w:rsidRDefault="00BB28C8" w:rsidP="00280D70">
      <w:pPr>
        <w:pStyle w:val="norm"/>
        <w:widowControl w:val="0"/>
        <w:tabs>
          <w:tab w:val="left" w:pos="1134"/>
        </w:tabs>
        <w:spacing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080DA535"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0E879A01"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32BD13D"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306BF77"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74EC1BCF" w14:textId="77777777" w:rsidR="00BB28C8" w:rsidRPr="009F3DC7" w:rsidRDefault="00BB28C8" w:rsidP="00280D70">
      <w:pPr>
        <w:pStyle w:val="norm"/>
        <w:widowControl w:val="0"/>
        <w:tabs>
          <w:tab w:val="left" w:pos="1134"/>
        </w:tabs>
        <w:spacing w:line="240" w:lineRule="auto"/>
        <w:ind w:firstLine="567"/>
        <w:rPr>
          <w:rFonts w:ascii="GHEA Grapalat" w:hAnsi="GHEA Grapalat" w:cs="Sylfaen"/>
          <w:sz w:val="24"/>
          <w:szCs w:val="24"/>
        </w:rPr>
      </w:pPr>
      <w:r w:rsidRPr="009F3DC7">
        <w:rPr>
          <w:rFonts w:ascii="GHEA Grapalat" w:hAnsi="GHEA Grapalat"/>
          <w:sz w:val="24"/>
          <w:szCs w:val="24"/>
        </w:rPr>
        <w:lastRenderedPageBreak/>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20F3D467" w14:textId="77777777" w:rsidR="00BB28C8" w:rsidRDefault="00BB28C8" w:rsidP="00280D70">
      <w:pPr>
        <w:pStyle w:val="norm"/>
        <w:widowControl w:val="0"/>
        <w:tabs>
          <w:tab w:val="left" w:pos="1134"/>
        </w:tabs>
        <w:spacing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4528452A" w14:textId="7A656096" w:rsidR="00BB28C8" w:rsidRDefault="00BB28C8" w:rsidP="00280D70">
      <w:pPr>
        <w:pStyle w:val="norm"/>
        <w:widowControl w:val="0"/>
        <w:tabs>
          <w:tab w:val="left" w:pos="1134"/>
        </w:tabs>
        <w:spacing w:line="240" w:lineRule="auto"/>
        <w:ind w:firstLine="567"/>
        <w:rPr>
          <w:rFonts w:ascii="GHEA Grapalat" w:hAnsi="GHEA Grapalat"/>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E3755C0" w14:textId="2D81B621" w:rsidR="0057074E" w:rsidRDefault="0057074E" w:rsidP="00280D70">
      <w:pPr>
        <w:pStyle w:val="norm"/>
        <w:widowControl w:val="0"/>
        <w:tabs>
          <w:tab w:val="left" w:pos="1134"/>
        </w:tabs>
        <w:spacing w:line="240" w:lineRule="auto"/>
        <w:ind w:firstLine="567"/>
        <w:rPr>
          <w:rFonts w:ascii="GHEA Grapalat" w:hAnsi="GHEA Grapalat" w:cs="Sylfaen"/>
          <w:sz w:val="24"/>
          <w:szCs w:val="24"/>
        </w:rPr>
      </w:pPr>
    </w:p>
    <w:p w14:paraId="6434E062" w14:textId="77777777" w:rsidR="00BB095C" w:rsidRPr="009F3DC7" w:rsidRDefault="00BB095C" w:rsidP="00280D70">
      <w:pPr>
        <w:pStyle w:val="norm"/>
        <w:widowControl w:val="0"/>
        <w:tabs>
          <w:tab w:val="left" w:pos="1134"/>
        </w:tabs>
        <w:spacing w:line="240" w:lineRule="auto"/>
        <w:ind w:firstLine="567"/>
        <w:rPr>
          <w:rFonts w:ascii="GHEA Grapalat" w:hAnsi="GHEA Grapalat" w:cs="Sylfaen"/>
          <w:sz w:val="24"/>
          <w:szCs w:val="24"/>
        </w:rPr>
      </w:pPr>
    </w:p>
    <w:p w14:paraId="34F23C9E" w14:textId="77777777" w:rsidR="00BB28C8" w:rsidRPr="009F3DC7" w:rsidRDefault="00BB28C8" w:rsidP="00280D70">
      <w:pPr>
        <w:widowControl w:val="0"/>
        <w:tabs>
          <w:tab w:val="left" w:pos="1276"/>
        </w:tabs>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C146FC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5.1.</w:t>
      </w:r>
      <w:r w:rsidRPr="00AA2BEE">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67102E01"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лот 1________. (_______) драмов РА, из которых _______ (_______) драмов РА составляют НДС.</w:t>
      </w:r>
    </w:p>
    <w:p w14:paraId="72C1D5F8" w14:textId="77777777" w:rsidR="00C37A6E" w:rsidRPr="00AA2BEE" w:rsidRDefault="00C37A6E" w:rsidP="00C37A6E">
      <w:pPr>
        <w:widowControl w:val="0"/>
        <w:tabs>
          <w:tab w:val="left" w:pos="1276"/>
        </w:tabs>
        <w:ind w:firstLine="567"/>
        <w:jc w:val="both"/>
        <w:rPr>
          <w:rFonts w:ascii="GHEA Grapalat" w:hAnsi="GHEA Grapalat"/>
        </w:rPr>
      </w:pPr>
      <w:r w:rsidRPr="00AA2BEE">
        <w:rPr>
          <w:rFonts w:ascii="GHEA Grapalat" w:hAnsi="GHEA Grapalat"/>
        </w:rPr>
        <w:t>_________________________________________________________________________</w:t>
      </w:r>
    </w:p>
    <w:p w14:paraId="4C0C4381" w14:textId="113A83BB" w:rsidR="0062642B" w:rsidRPr="0062642B" w:rsidRDefault="00C37A6E" w:rsidP="00C37A6E">
      <w:pPr>
        <w:widowControl w:val="0"/>
        <w:tabs>
          <w:tab w:val="left" w:pos="1276"/>
        </w:tabs>
        <w:ind w:firstLine="567"/>
        <w:jc w:val="both"/>
        <w:rPr>
          <w:rFonts w:ascii="Cambria Math" w:hAnsi="Cambria Math"/>
          <w:lang w:val="hy-AM"/>
        </w:rPr>
      </w:pPr>
      <w:r w:rsidRPr="00AA2BEE">
        <w:rPr>
          <w:rFonts w:ascii="GHEA Grapalat" w:hAnsi="GHEA Grapalat"/>
        </w:rPr>
        <w:t>лот n _______ (________) драмов РА, из которых _____ (________) драмов РА составляют НДС</w:t>
      </w:r>
      <w:r w:rsidRPr="00AA2BEE">
        <w:rPr>
          <w:rFonts w:ascii="GHEA Grapalat" w:hAnsi="GHEA Grapalat"/>
          <w:vertAlign w:val="superscript"/>
        </w:rPr>
        <w:footnoteReference w:customMarkFollows="1" w:id="22"/>
        <w:t>2</w:t>
      </w:r>
      <w:r w:rsidR="0062642B">
        <w:rPr>
          <w:rFonts w:ascii="Cambria Math" w:hAnsi="Cambria Math"/>
          <w:lang w:val="hy-AM"/>
        </w:rPr>
        <w:t>․</w:t>
      </w:r>
    </w:p>
    <w:p w14:paraId="0D8677FE" w14:textId="77777777" w:rsidR="00BB28C8" w:rsidRPr="009F3DC7" w:rsidRDefault="00BB28C8" w:rsidP="00280D70">
      <w:pPr>
        <w:widowControl w:val="0"/>
        <w:tabs>
          <w:tab w:val="num" w:pos="1134"/>
        </w:tabs>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AB613BA" w14:textId="77777777" w:rsidR="00930D97" w:rsidRDefault="00BB28C8" w:rsidP="00280D70">
      <w:pPr>
        <w:widowControl w:val="0"/>
        <w:tabs>
          <w:tab w:val="num" w:pos="1134"/>
        </w:tabs>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61FB936" w14:textId="584D2CD6" w:rsidR="00BB28C8" w:rsidRDefault="00BB28C8" w:rsidP="00280D70">
      <w:pPr>
        <w:widowControl w:val="0"/>
        <w:tabs>
          <w:tab w:val="num" w:pos="1134"/>
        </w:tabs>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C37A6E">
        <w:rPr>
          <w:rFonts w:ascii="GHEA Grapalat" w:hAnsi="GHEA Grapalat"/>
          <w:lang w:val="hy-AM"/>
        </w:rPr>
        <w:t>30-</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7A112328" w14:textId="77777777" w:rsidR="00127380" w:rsidRDefault="00127380" w:rsidP="00280D70">
      <w:pPr>
        <w:widowControl w:val="0"/>
        <w:tabs>
          <w:tab w:val="num" w:pos="1134"/>
        </w:tabs>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E7EADDD" w14:textId="77777777" w:rsidR="005F3AA8" w:rsidRPr="0062642B" w:rsidRDefault="00722D91" w:rsidP="0062642B">
      <w:pPr>
        <w:pStyle w:val="HTMLPreformatted"/>
        <w:shd w:val="clear" w:color="auto" w:fill="F8F9FA"/>
        <w:ind w:firstLine="567"/>
        <w:jc w:val="both"/>
        <w:rPr>
          <w:rFonts w:ascii="GHEA Grapalat" w:hAnsi="GHEA Grapalat" w:cs="Times New Roman"/>
          <w:b/>
          <w:sz w:val="24"/>
          <w:szCs w:val="24"/>
          <w:lang w:val="ru-RU" w:eastAsia="ru-RU" w:bidi="ru-RU"/>
        </w:rPr>
      </w:pPr>
      <w:r w:rsidRPr="0062642B">
        <w:rPr>
          <w:rFonts w:ascii="GHEA Grapalat" w:hAnsi="GHEA Grapalat"/>
          <w:b/>
          <w:sz w:val="24"/>
          <w:szCs w:val="24"/>
          <w:lang w:val="ru-RU"/>
        </w:rPr>
        <w:t>5.4</w:t>
      </w:r>
      <w:r w:rsidR="005F3AA8" w:rsidRPr="0062642B">
        <w:rPr>
          <w:rFonts w:ascii="GHEA Grapalat" w:hAnsi="GHEA Grapalat"/>
          <w:b/>
          <w:sz w:val="24"/>
          <w:szCs w:val="24"/>
          <w:lang w:val="ru-RU"/>
        </w:rPr>
        <w:t xml:space="preserve"> </w:t>
      </w:r>
      <w:r w:rsidR="005F3AA8" w:rsidRPr="0062642B">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14:paraId="796AF7EB" w14:textId="0DC1721F" w:rsidR="00B113A1" w:rsidRDefault="005F3AA8" w:rsidP="00BB095C">
      <w:pPr>
        <w:pStyle w:val="norm"/>
        <w:widowControl w:val="0"/>
        <w:spacing w:line="240" w:lineRule="auto"/>
        <w:ind w:firstLine="567"/>
        <w:contextualSpacing/>
        <w:jc w:val="center"/>
        <w:rPr>
          <w:rFonts w:ascii="GHEA Grapalat" w:hAnsi="GHEA Grapalat"/>
          <w:b/>
          <w:sz w:val="24"/>
          <w:szCs w:val="24"/>
        </w:rPr>
      </w:pPr>
      <w:r w:rsidRPr="0062642B">
        <w:rPr>
          <w:rFonts w:ascii="GHEA Grapalat" w:hAnsi="GHEA Grapalat"/>
          <w:b/>
          <w:sz w:val="24"/>
          <w:szCs w:val="24"/>
        </w:rPr>
        <w:t xml:space="preserve">ВС= ЦУ/СЦxОР </w:t>
      </w:r>
      <w:r w:rsidR="00B113A1" w:rsidRPr="00B113A1">
        <w:rPr>
          <w:rFonts w:ascii="GHEA Grapalat" w:hAnsi="GHEA Grapalat"/>
          <w:b/>
          <w:sz w:val="32"/>
          <w:szCs w:val="24"/>
        </w:rPr>
        <w:t>где</w:t>
      </w:r>
      <w:r w:rsidRPr="0062642B">
        <w:rPr>
          <w:rFonts w:ascii="GHEA Grapalat" w:hAnsi="GHEA Grapalat"/>
          <w:b/>
          <w:sz w:val="24"/>
          <w:szCs w:val="24"/>
        </w:rPr>
        <w:t>:</w:t>
      </w:r>
    </w:p>
    <w:p w14:paraId="5143B4F3" w14:textId="77777777" w:rsidR="00BB095C" w:rsidRPr="0062642B" w:rsidRDefault="00BB095C" w:rsidP="00BB095C">
      <w:pPr>
        <w:pStyle w:val="norm"/>
        <w:widowControl w:val="0"/>
        <w:spacing w:line="240" w:lineRule="auto"/>
        <w:ind w:firstLine="567"/>
        <w:contextualSpacing/>
        <w:jc w:val="center"/>
        <w:rPr>
          <w:rFonts w:ascii="GHEA Grapalat" w:hAnsi="GHEA Grapalat"/>
          <w:b/>
          <w:sz w:val="24"/>
          <w:szCs w:val="24"/>
        </w:rPr>
      </w:pPr>
    </w:p>
    <w:p w14:paraId="3BE55AC8" w14:textId="77777777" w:rsidR="005F3AA8" w:rsidRPr="0062642B" w:rsidRDefault="005F3AA8" w:rsidP="00280D70">
      <w:pPr>
        <w:pStyle w:val="HTMLPreformatted"/>
        <w:shd w:val="clear" w:color="auto" w:fill="F8F9FA"/>
        <w:rPr>
          <w:rFonts w:ascii="GHEA Grapalat" w:hAnsi="GHEA Grapalat" w:cs="Times New Roman"/>
          <w:b/>
          <w:sz w:val="24"/>
          <w:szCs w:val="24"/>
          <w:lang w:val="ru-RU" w:eastAsia="ru-RU" w:bidi="ru-RU"/>
        </w:rPr>
      </w:pPr>
      <w:r w:rsidRPr="0062642B">
        <w:rPr>
          <w:rFonts w:ascii="GHEA Grapalat" w:hAnsi="GHEA Grapalat" w:cs="Times New Roman"/>
          <w:b/>
          <w:sz w:val="24"/>
          <w:szCs w:val="24"/>
          <w:lang w:val="ru-RU" w:eastAsia="ru-RU" w:bidi="ru-RU"/>
        </w:rPr>
        <w:t xml:space="preserve">ЦУ -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указанная</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пункте</w:t>
      </w:r>
      <w:r w:rsidRPr="0062642B">
        <w:rPr>
          <w:rFonts w:ascii="GHEA Grapalat" w:hAnsi="GHEA Grapalat" w:cs="Times New Roman"/>
          <w:b/>
          <w:sz w:val="24"/>
          <w:szCs w:val="24"/>
          <w:lang w:val="ru-RU" w:eastAsia="ru-RU" w:bidi="ru-RU"/>
        </w:rPr>
        <w:t xml:space="preserve"> 5.1 </w:t>
      </w:r>
      <w:r w:rsidRPr="0062642B">
        <w:rPr>
          <w:rFonts w:ascii="GHEA Grapalat" w:hAnsi="GHEA Grapalat" w:cs="Times New Roman" w:hint="eastAsia"/>
          <w:b/>
          <w:sz w:val="24"/>
          <w:szCs w:val="24"/>
          <w:lang w:val="ru-RU" w:eastAsia="ru-RU" w:bidi="ru-RU"/>
        </w:rPr>
        <w:t>договора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если</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включено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более</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одного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то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цена</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данного</w:t>
      </w:r>
      <w:r w:rsidRPr="0062642B">
        <w:rPr>
          <w:rFonts w:ascii="GHEA Grapalat" w:hAnsi="GHEA Grapalat" w:cs="Times New Roman"/>
          <w:b/>
          <w:sz w:val="24"/>
          <w:szCs w:val="24"/>
          <w:lang w:val="ru-RU" w:eastAsia="ru-RU" w:bidi="ru-RU"/>
        </w:rPr>
        <w:t xml:space="preserve"> </w:t>
      </w:r>
      <w:r w:rsidRPr="0062642B">
        <w:rPr>
          <w:rFonts w:ascii="GHEA Grapalat" w:hAnsi="GHEA Grapalat" w:cs="Times New Roman" w:hint="eastAsia"/>
          <w:b/>
          <w:sz w:val="24"/>
          <w:szCs w:val="24"/>
          <w:lang w:val="ru-RU" w:eastAsia="ru-RU" w:bidi="ru-RU"/>
        </w:rPr>
        <w:t>лота</w:t>
      </w:r>
      <w:r w:rsidRPr="0062642B">
        <w:rPr>
          <w:rFonts w:ascii="GHEA Grapalat" w:hAnsi="GHEA Grapalat" w:cs="Times New Roman"/>
          <w:b/>
          <w:sz w:val="24"/>
          <w:szCs w:val="24"/>
          <w:lang w:val="ru-RU" w:eastAsia="ru-RU" w:bidi="ru-RU"/>
        </w:rPr>
        <w:t>);</w:t>
      </w:r>
    </w:p>
    <w:p w14:paraId="68D876A2"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lastRenderedPageBreak/>
        <w:t>СЦ-сметная цена строительных работ, опубликованная в настоящем приглашении,</w:t>
      </w:r>
    </w:p>
    <w:p w14:paraId="534C05BC" w14:textId="77777777" w:rsidR="005F3AA8" w:rsidRPr="0062642B" w:rsidRDefault="005F3AA8" w:rsidP="00280D70">
      <w:pPr>
        <w:pStyle w:val="norm"/>
        <w:widowControl w:val="0"/>
        <w:spacing w:line="240" w:lineRule="auto"/>
        <w:ind w:firstLine="567"/>
        <w:rPr>
          <w:rFonts w:ascii="GHEA Grapalat" w:hAnsi="GHEA Grapalat"/>
          <w:b/>
          <w:sz w:val="24"/>
          <w:szCs w:val="24"/>
        </w:rPr>
      </w:pPr>
      <w:r w:rsidRPr="0062642B">
        <w:rPr>
          <w:rFonts w:ascii="GHEA Grapalat" w:hAnsi="GHEA Grapalat"/>
          <w:b/>
          <w:sz w:val="24"/>
          <w:szCs w:val="24"/>
        </w:rPr>
        <w:t>ОР - объем работ, представленный данным исполнительным актом, в денежном выражении,</w:t>
      </w:r>
    </w:p>
    <w:p w14:paraId="2684D1D1" w14:textId="77777777" w:rsidR="00722D91" w:rsidRPr="0062642B" w:rsidRDefault="005F3AA8" w:rsidP="00280D70">
      <w:pPr>
        <w:widowControl w:val="0"/>
        <w:tabs>
          <w:tab w:val="num" w:pos="1134"/>
        </w:tabs>
        <w:ind w:firstLine="567"/>
        <w:jc w:val="both"/>
        <w:rPr>
          <w:rFonts w:ascii="GHEA Grapalat" w:hAnsi="GHEA Grapalat"/>
          <w:b/>
        </w:rPr>
      </w:pPr>
      <w:r w:rsidRPr="0062642B">
        <w:rPr>
          <w:rFonts w:ascii="GHEA Grapalat" w:hAnsi="GHEA Grapalat"/>
          <w:b/>
        </w:rPr>
        <w:t>ВС-сумма, выплачиваемая за работы, указанные в объемной ведомость-смете</w:t>
      </w:r>
      <w:r w:rsidR="003079EF" w:rsidRPr="0062642B">
        <w:rPr>
          <w:rFonts w:ascii="GHEA Grapalat" w:hAnsi="GHEA Grapalat"/>
          <w:b/>
        </w:rPr>
        <w:t>.</w:t>
      </w:r>
    </w:p>
    <w:p w14:paraId="50721491" w14:textId="77777777" w:rsidR="0062642B" w:rsidRDefault="0062642B" w:rsidP="00280D70">
      <w:pPr>
        <w:widowControl w:val="0"/>
        <w:tabs>
          <w:tab w:val="left" w:pos="1276"/>
        </w:tabs>
        <w:ind w:firstLine="567"/>
        <w:jc w:val="center"/>
        <w:rPr>
          <w:rFonts w:ascii="GHEA Grapalat" w:hAnsi="GHEA Grapalat"/>
          <w:b/>
        </w:rPr>
      </w:pPr>
    </w:p>
    <w:p w14:paraId="438BF01E" w14:textId="77777777" w:rsidR="00BB28C8" w:rsidRPr="0062642B" w:rsidRDefault="0062642B" w:rsidP="0062642B">
      <w:pPr>
        <w:widowControl w:val="0"/>
        <w:tabs>
          <w:tab w:val="left" w:pos="1276"/>
        </w:tabs>
        <w:ind w:left="360"/>
        <w:jc w:val="center"/>
        <w:rPr>
          <w:rFonts w:ascii="GHEA Grapalat" w:hAnsi="GHEA Grapalat"/>
          <w:b/>
        </w:rPr>
      </w:pPr>
      <w:r>
        <w:rPr>
          <w:rFonts w:ascii="GHEA Grapalat" w:hAnsi="GHEA Grapalat"/>
          <w:b/>
          <w:lang w:val="hy-AM"/>
        </w:rPr>
        <w:t>6</w:t>
      </w:r>
      <w:r>
        <w:rPr>
          <w:rFonts w:ascii="Cambria Math" w:hAnsi="Cambria Math"/>
          <w:b/>
          <w:lang w:val="hy-AM"/>
        </w:rPr>
        <w:t xml:space="preserve">․ </w:t>
      </w:r>
      <w:r w:rsidR="00BB28C8" w:rsidRPr="0062642B">
        <w:rPr>
          <w:rFonts w:ascii="GHEA Grapalat" w:hAnsi="GHEA Grapalat"/>
          <w:b/>
        </w:rPr>
        <w:t>ОТВЕТСТВЕННОСТЬ СТОРОН</w:t>
      </w:r>
    </w:p>
    <w:p w14:paraId="6A8788E3" w14:textId="77777777" w:rsidR="0062642B" w:rsidRPr="0062642B" w:rsidRDefault="0062642B" w:rsidP="0062642B">
      <w:pPr>
        <w:pStyle w:val="ListParagraph"/>
        <w:widowControl w:val="0"/>
        <w:tabs>
          <w:tab w:val="left" w:pos="1276"/>
        </w:tabs>
        <w:rPr>
          <w:rFonts w:ascii="GHEA Grapalat" w:hAnsi="GHEA Grapalat"/>
          <w:b/>
        </w:rPr>
      </w:pPr>
    </w:p>
    <w:p w14:paraId="6C9B4C12"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CC2460D" w14:textId="2F0451ED" w:rsidR="00BB28C8" w:rsidRPr="009F3DC7" w:rsidRDefault="00BB28C8" w:rsidP="0062642B">
      <w:pPr>
        <w:widowControl w:val="0"/>
        <w:tabs>
          <w:tab w:val="left" w:pos="993"/>
          <w:tab w:val="left" w:pos="1134"/>
        </w:tabs>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0062642B" w:rsidRPr="00D53C60">
        <w:rPr>
          <w:rFonts w:ascii="GHEA Grapalat" w:hAnsi="GHEA Grapalat"/>
          <w:b/>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3B5037" w:rsidRPr="00D53C60">
        <w:rPr>
          <w:rFonts w:ascii="GHEA Grapalat" w:hAnsi="GHEA Grapalat"/>
          <w:b/>
        </w:rPr>
        <w:t>0,</w:t>
      </w:r>
      <w:r w:rsidR="003B5037">
        <w:rPr>
          <w:rFonts w:ascii="GHEA Grapalat" w:hAnsi="GHEA Grapalat"/>
          <w:b/>
          <w:lang w:val="hy-AM"/>
        </w:rPr>
        <w:t>05</w:t>
      </w:r>
      <w:r w:rsidR="003B5037" w:rsidRPr="00D53C60">
        <w:rPr>
          <w:rFonts w:ascii="GHEA Grapalat" w:hAnsi="GHEA Grapalat"/>
          <w:b/>
        </w:rPr>
        <w:t xml:space="preserve"> </w:t>
      </w:r>
      <w:r w:rsidR="003B5037" w:rsidRPr="00CC6E9B">
        <w:rPr>
          <w:rFonts w:ascii="GHEA Grapalat" w:hAnsi="GHEA Grapalat"/>
          <w:b/>
        </w:rPr>
        <w:t>(ноль целых пять сотых</w:t>
      </w:r>
      <w:r w:rsidR="003B5037" w:rsidRPr="00D53C60">
        <w:rPr>
          <w:rFonts w:ascii="GHEA Grapalat" w:hAnsi="GHEA Grapalat"/>
          <w:b/>
        </w:rPr>
        <w:t>)</w:t>
      </w:r>
      <w:r w:rsidR="003B5037">
        <w:rPr>
          <w:rFonts w:ascii="GHEA Grapalat" w:hAnsi="GHEA Grapalat"/>
          <w:b/>
          <w:lang w:val="hy-AM"/>
        </w:rPr>
        <w:t xml:space="preserve"> </w:t>
      </w:r>
      <w:r w:rsidR="0062642B" w:rsidRPr="00D53C60">
        <w:rPr>
          <w:rFonts w:ascii="GHEA Grapalat" w:hAnsi="GHEA Grapalat"/>
          <w:b/>
        </w:rPr>
        <w:t>процента от цены подлежащей выполнению, но невыполненной работы</w:t>
      </w:r>
      <w:r w:rsidRPr="009F3DC7">
        <w:rPr>
          <w:rFonts w:ascii="GHEA Grapalat" w:hAnsi="GHEA Grapalat"/>
        </w:rPr>
        <w:t>.</w:t>
      </w:r>
    </w:p>
    <w:p w14:paraId="64062FC5" w14:textId="77777777" w:rsidR="00BB28C8" w:rsidRPr="00516521" w:rsidRDefault="00BB28C8" w:rsidP="00280D70">
      <w:pPr>
        <w:widowControl w:val="0"/>
        <w:tabs>
          <w:tab w:val="left" w:pos="1134"/>
        </w:tabs>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23"/>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5C638A9B" w14:textId="77777777" w:rsidR="00BB28C8" w:rsidRPr="009F3DC7"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1C947AE" w14:textId="77777777" w:rsidR="00BB28C8" w:rsidRPr="000C67E4"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1CFC337" w14:textId="09045ABB" w:rsidR="00A04E56" w:rsidRPr="00505E1E" w:rsidRDefault="00A04E56" w:rsidP="00280D70">
      <w:pPr>
        <w:widowControl w:val="0"/>
        <w:tabs>
          <w:tab w:val="left" w:pos="1134"/>
        </w:tabs>
        <w:ind w:firstLine="567"/>
        <w:jc w:val="both"/>
        <w:rPr>
          <w:rFonts w:ascii="Cambria Math" w:hAnsi="Cambria Math"/>
          <w:b/>
          <w:lang w:val="hy-AM"/>
        </w:rPr>
      </w:pPr>
      <w:r w:rsidRPr="000C67E4">
        <w:rPr>
          <w:rFonts w:ascii="GHEA Grapalat" w:hAnsi="GHEA Grapalat"/>
        </w:rPr>
        <w:t xml:space="preserve">6.5.1. </w:t>
      </w:r>
      <w:r w:rsidR="00505E1E" w:rsidRPr="00505E1E">
        <w:rPr>
          <w:rFonts w:ascii="GHEA Grapalat" w:hAnsi="GHEA Grapalat"/>
          <w:b/>
          <w:lang w:val="hy-AM"/>
        </w:rPr>
        <w:t xml:space="preserve">На всем протяжении выполнения работ, предусмотренных договором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w:t>
      </w:r>
      <w:r w:rsidR="00505E1E" w:rsidRPr="00505E1E">
        <w:rPr>
          <w:rFonts w:ascii="GHEA Grapalat" w:hAnsi="GHEA Grapalat"/>
          <w:b/>
        </w:rPr>
        <w:t>за несоблюдение норм, устанавливаемых правила</w:t>
      </w:r>
      <w:r w:rsidR="00505E1E" w:rsidRPr="00505E1E">
        <w:rPr>
          <w:rFonts w:ascii="GHEA Grapalat" w:hAnsi="GHEA Grapalat"/>
          <w:b/>
          <w:lang w:val="hy-AM"/>
        </w:rPr>
        <w:t xml:space="preserve"> организации строительства, обустройства, технической безопасности, санитарно-гигиенических и экологических </w:t>
      </w:r>
      <w:r w:rsidR="00505E1E" w:rsidRPr="00505E1E">
        <w:rPr>
          <w:rFonts w:ascii="GHEA Grapalat" w:hAnsi="GHEA Grapalat"/>
          <w:b/>
        </w:rPr>
        <w:t xml:space="preserve">мероприятий </w:t>
      </w:r>
      <w:r w:rsidR="00505E1E" w:rsidRPr="00505E1E">
        <w:rPr>
          <w:rFonts w:ascii="GHEA Grapalat" w:hAnsi="GHEA Grapalat"/>
          <w:b/>
          <w:lang w:val="hy-AM"/>
        </w:rPr>
        <w:t>(включая мероприятия по адаптации к изменению климата)</w:t>
      </w:r>
      <w:r w:rsidR="00505E1E" w:rsidRPr="00505E1E">
        <w:rPr>
          <w:rFonts w:ascii="GHEA Grapalat" w:hAnsi="GHEA Grapalat"/>
          <w:b/>
        </w:rPr>
        <w:t>,</w:t>
      </w:r>
      <w:r w:rsidR="00505E1E" w:rsidRPr="00505E1E">
        <w:rPr>
          <w:b/>
        </w:rPr>
        <w:t xml:space="preserve"> </w:t>
      </w:r>
      <w:r w:rsidR="00505E1E" w:rsidRPr="00505E1E">
        <w:rPr>
          <w:rFonts w:ascii="GHEA Grapalat" w:hAnsi="GHEA Grapalat"/>
          <w:b/>
        </w:rPr>
        <w:t xml:space="preserve">а также за непредоставление письменного подтверждения, указанного в пункте 3.1 договора </w:t>
      </w:r>
      <w:r w:rsidR="00505E1E" w:rsidRPr="00505E1E">
        <w:rPr>
          <w:rFonts w:ascii="GHEA Grapalat" w:hAnsi="GHEA Grapalat"/>
          <w:b/>
          <w:lang w:val="hy-AM"/>
        </w:rPr>
        <w:t xml:space="preserve"> Подрядчик несет следующие меры ответственности:</w:t>
      </w:r>
    </w:p>
    <w:tbl>
      <w:tblPr>
        <w:tblStyle w:val="TableGrid"/>
        <w:tblW w:w="10632" w:type="dxa"/>
        <w:tblInd w:w="-318" w:type="dxa"/>
        <w:tblLook w:val="04A0" w:firstRow="1" w:lastRow="0" w:firstColumn="1" w:lastColumn="0" w:noHBand="0" w:noVBand="1"/>
      </w:tblPr>
      <w:tblGrid>
        <w:gridCol w:w="10632"/>
      </w:tblGrid>
      <w:tr w:rsidR="0062642B" w14:paraId="4FD120C9" w14:textId="77777777" w:rsidTr="00E13F65">
        <w:tc>
          <w:tcPr>
            <w:tcW w:w="10632"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4047"/>
              <w:gridCol w:w="2053"/>
              <w:gridCol w:w="1800"/>
              <w:gridCol w:w="2086"/>
            </w:tblGrid>
            <w:tr w:rsidR="0057074E" w:rsidRPr="00C40890" w14:paraId="74F69DF2" w14:textId="77777777" w:rsidTr="00FE6AD5">
              <w:trPr>
                <w:jc w:val="center"/>
              </w:trPr>
              <w:tc>
                <w:tcPr>
                  <w:tcW w:w="0" w:type="auto"/>
                  <w:vAlign w:val="center"/>
                </w:tcPr>
                <w:p w14:paraId="53C08B4C"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N</w:t>
                  </w:r>
                </w:p>
              </w:tc>
              <w:tc>
                <w:tcPr>
                  <w:tcW w:w="0" w:type="auto"/>
                  <w:vAlign w:val="center"/>
                </w:tcPr>
                <w:p w14:paraId="1CACB4CF"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Нарушение</w:t>
                  </w:r>
                </w:p>
              </w:tc>
              <w:tc>
                <w:tcPr>
                  <w:tcW w:w="2053" w:type="dxa"/>
                  <w:vAlign w:val="center"/>
                </w:tcPr>
                <w:p w14:paraId="28A126A4"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Ответственность *</w:t>
                  </w:r>
                </w:p>
              </w:tc>
              <w:tc>
                <w:tcPr>
                  <w:tcW w:w="1800" w:type="dxa"/>
                  <w:vAlign w:val="center"/>
                </w:tcPr>
                <w:p w14:paraId="49543952" w14:textId="77777777" w:rsidR="0057074E" w:rsidRPr="004B7011" w:rsidRDefault="0057074E" w:rsidP="004B7011">
                  <w:pPr>
                    <w:rPr>
                      <w:rFonts w:ascii="GHEA Grapalat" w:hAnsi="GHEA Grapalat"/>
                      <w:b/>
                      <w:sz w:val="20"/>
                      <w:szCs w:val="20"/>
                    </w:rPr>
                  </w:pPr>
                  <w:r w:rsidRPr="004B7011">
                    <w:rPr>
                      <w:rFonts w:ascii="GHEA Grapalat" w:hAnsi="GHEA Grapalat"/>
                      <w:b/>
                      <w:sz w:val="20"/>
                      <w:szCs w:val="20"/>
                    </w:rPr>
                    <w:t xml:space="preserve">Сроки устранения </w:t>
                  </w:r>
                  <w:r w:rsidRPr="004B7011">
                    <w:rPr>
                      <w:rFonts w:ascii="GHEA Grapalat" w:hAnsi="GHEA Grapalat"/>
                      <w:b/>
                      <w:sz w:val="20"/>
                      <w:szCs w:val="20"/>
                    </w:rPr>
                    <w:lastRenderedPageBreak/>
                    <w:t>нарушения</w:t>
                  </w:r>
                </w:p>
              </w:tc>
              <w:tc>
                <w:tcPr>
                  <w:tcW w:w="2086" w:type="dxa"/>
                  <w:vAlign w:val="center"/>
                </w:tcPr>
                <w:p w14:paraId="3F27CD2A" w14:textId="77777777" w:rsidR="0057074E" w:rsidRPr="004B7011" w:rsidRDefault="0057074E" w:rsidP="004B7011">
                  <w:pPr>
                    <w:rPr>
                      <w:rFonts w:ascii="GHEA Grapalat" w:hAnsi="GHEA Grapalat"/>
                      <w:b/>
                      <w:sz w:val="20"/>
                      <w:szCs w:val="20"/>
                      <w:lang w:val="hy-AM"/>
                    </w:rPr>
                  </w:pPr>
                  <w:r w:rsidRPr="004B7011">
                    <w:rPr>
                      <w:rFonts w:ascii="GHEA Grapalat" w:hAnsi="GHEA Grapalat"/>
                      <w:b/>
                      <w:sz w:val="20"/>
                      <w:szCs w:val="20"/>
                    </w:rPr>
                    <w:lastRenderedPageBreak/>
                    <w:t>Сроки за повторное нарушение</w:t>
                  </w:r>
                </w:p>
              </w:tc>
            </w:tr>
            <w:tr w:rsidR="0057074E" w:rsidRPr="00C40890" w14:paraId="11304862" w14:textId="77777777" w:rsidTr="00FE6AD5">
              <w:trPr>
                <w:jc w:val="center"/>
              </w:trPr>
              <w:tc>
                <w:tcPr>
                  <w:tcW w:w="0" w:type="auto"/>
                  <w:vAlign w:val="center"/>
                </w:tcPr>
                <w:p w14:paraId="34163703" w14:textId="77777777" w:rsidR="0057074E" w:rsidRPr="004B7011" w:rsidRDefault="0057074E" w:rsidP="004B7011">
                  <w:pPr>
                    <w:rPr>
                      <w:rFonts w:ascii="GHEA Grapalat" w:hAnsi="GHEA Grapalat"/>
                      <w:sz w:val="20"/>
                      <w:szCs w:val="20"/>
                    </w:rPr>
                  </w:pPr>
                  <w:r w:rsidRPr="004B7011">
                    <w:rPr>
                      <w:rFonts w:ascii="GHEA Grapalat" w:hAnsi="GHEA Grapalat"/>
                      <w:sz w:val="20"/>
                      <w:szCs w:val="20"/>
                    </w:rPr>
                    <w:t>1</w:t>
                  </w:r>
                </w:p>
              </w:tc>
              <w:tc>
                <w:tcPr>
                  <w:tcW w:w="0" w:type="auto"/>
                  <w:vAlign w:val="center"/>
                </w:tcPr>
                <w:p w14:paraId="53494F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53" w:type="dxa"/>
                  <w:vAlign w:val="center"/>
                </w:tcPr>
                <w:p w14:paraId="3E8439AF"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Взимается штраф в размере </w:t>
                  </w:r>
                  <w:r w:rsidRPr="004B7011">
                    <w:rPr>
                      <w:rFonts w:ascii="GHEA Grapalat" w:hAnsi="GHEA Grapalat"/>
                      <w:color w:val="000000"/>
                      <w:sz w:val="20"/>
                      <w:szCs w:val="20"/>
                    </w:rPr>
                    <w:t>0,5</w:t>
                  </w:r>
                  <w:r w:rsidRPr="004B7011">
                    <w:rPr>
                      <w:rFonts w:ascii="GHEA Grapalat" w:hAnsi="GHEA Grapalat"/>
                      <w:color w:val="000000"/>
                      <w:sz w:val="20"/>
                      <w:szCs w:val="20"/>
                      <w:lang w:val="hy-AM"/>
                    </w:rPr>
                    <w:t>% от общей стоимости, указанной в договоре.</w:t>
                  </w:r>
                </w:p>
              </w:tc>
              <w:tc>
                <w:tcPr>
                  <w:tcW w:w="1800" w:type="dxa"/>
                  <w:vAlign w:val="center"/>
                </w:tcPr>
                <w:p w14:paraId="71A5C15E"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7EF82855"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C40890" w14:paraId="218B2100" w14:textId="77777777" w:rsidTr="00FE6AD5">
              <w:trPr>
                <w:jc w:val="center"/>
              </w:trPr>
              <w:tc>
                <w:tcPr>
                  <w:tcW w:w="0" w:type="auto"/>
                  <w:vAlign w:val="center"/>
                </w:tcPr>
                <w:p w14:paraId="045582B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2</w:t>
                  </w:r>
                </w:p>
              </w:tc>
              <w:tc>
                <w:tcPr>
                  <w:tcW w:w="0" w:type="auto"/>
                  <w:vAlign w:val="center"/>
                </w:tcPr>
                <w:p w14:paraId="5F835E6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rPr>
                    <w:t>Н</w:t>
                  </w:r>
                  <w:r w:rsidRPr="004B7011">
                    <w:rPr>
                      <w:rFonts w:ascii="GHEA Grapalat" w:hAnsi="GHEA Grapalat"/>
                      <w:color w:val="000000"/>
                      <w:sz w:val="20"/>
                      <w:szCs w:val="20"/>
                      <w:lang w:val="hy-AM"/>
                    </w:rPr>
                    <w:t>евыдача справки</w:t>
                  </w:r>
                  <w:r w:rsidRPr="004B7011">
                    <w:rPr>
                      <w:sz w:val="20"/>
                      <w:szCs w:val="20"/>
                    </w:rPr>
                    <w:t xml:space="preserve"> </w:t>
                  </w:r>
                  <w:r w:rsidRPr="004B7011">
                    <w:rPr>
                      <w:rFonts w:ascii="GHEA Grapalat" w:hAnsi="GHEA Grapalat"/>
                      <w:color w:val="000000"/>
                      <w:sz w:val="20"/>
                      <w:szCs w:val="20"/>
                      <w:lang w:val="hy-AM"/>
                    </w:rPr>
                    <w:t xml:space="preserve">в установленном порядке о неустранении нарушения об отсутствии у </w:t>
                  </w:r>
                  <w:r w:rsidRPr="004B7011">
                    <w:rPr>
                      <w:rFonts w:ascii="GHEA Grapalat" w:hAnsi="GHEA Grapalat"/>
                      <w:color w:val="000000"/>
                      <w:sz w:val="20"/>
                      <w:szCs w:val="20"/>
                    </w:rPr>
                    <w:t>П</w:t>
                  </w:r>
                  <w:r w:rsidRPr="004B7011">
                    <w:rPr>
                      <w:rFonts w:ascii="GHEA Grapalat" w:hAnsi="GHEA Grapalat"/>
                      <w:color w:val="000000"/>
                      <w:sz w:val="20"/>
                      <w:szCs w:val="20"/>
                      <w:lang w:val="hy-AM"/>
                    </w:rPr>
                    <w:t>одрядчика разрешения на размещение строительного мусора</w:t>
                  </w:r>
                </w:p>
              </w:tc>
              <w:tc>
                <w:tcPr>
                  <w:tcW w:w="2053" w:type="dxa"/>
                  <w:vAlign w:val="center"/>
                </w:tcPr>
                <w:p w14:paraId="4DCA2FD2"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60997C47"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3 дня</w:t>
                  </w:r>
                </w:p>
              </w:tc>
              <w:tc>
                <w:tcPr>
                  <w:tcW w:w="2086" w:type="dxa"/>
                  <w:vAlign w:val="center"/>
                </w:tcPr>
                <w:p w14:paraId="7B41ACB2"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r>
            <w:tr w:rsidR="0057074E" w:rsidRPr="00B31088" w14:paraId="01654840" w14:textId="77777777" w:rsidTr="00FE6AD5">
              <w:trPr>
                <w:jc w:val="center"/>
              </w:trPr>
              <w:tc>
                <w:tcPr>
                  <w:tcW w:w="0" w:type="auto"/>
                  <w:vAlign w:val="center"/>
                </w:tcPr>
                <w:p w14:paraId="717DCC0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3</w:t>
                  </w:r>
                </w:p>
              </w:tc>
              <w:tc>
                <w:tcPr>
                  <w:tcW w:w="0" w:type="auto"/>
                  <w:vAlign w:val="center"/>
                </w:tcPr>
                <w:p w14:paraId="0209DA6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53" w:type="dxa"/>
                  <w:vAlign w:val="center"/>
                </w:tcPr>
                <w:p w14:paraId="4F0C6694"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9C80859"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9F4FAD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1) </w:t>
                  </w:r>
                  <w:r w:rsidRPr="004B7011">
                    <w:rPr>
                      <w:rFonts w:ascii="GHEA Grapalat" w:hAnsi="GHEA Grapalat"/>
                      <w:sz w:val="20"/>
                      <w:szCs w:val="20"/>
                    </w:rPr>
                    <w:t>По вопросам</w:t>
                  </w:r>
                  <w:r w:rsidRPr="004B7011">
                    <w:rPr>
                      <w:rFonts w:ascii="GHEA Grapalat" w:hAnsi="GHEA Grapalat"/>
                      <w:sz w:val="20"/>
                      <w:szCs w:val="20"/>
                      <w:lang w:val="hy-AM"/>
                    </w:rPr>
                    <w:t xml:space="preserve"> мусора - </w:t>
                  </w:r>
                  <w:r w:rsidRPr="004B7011">
                    <w:rPr>
                      <w:rFonts w:ascii="GHEA Grapalat" w:hAnsi="GHEA Grapalat"/>
                      <w:sz w:val="20"/>
                      <w:szCs w:val="20"/>
                    </w:rPr>
                    <w:t>не выдается</w:t>
                  </w:r>
                </w:p>
                <w:p w14:paraId="46493439"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2) По бытовым отходам и посторонним предметам - 1 день</w:t>
                  </w:r>
                </w:p>
              </w:tc>
            </w:tr>
            <w:tr w:rsidR="0057074E" w:rsidRPr="00C40890" w14:paraId="4426F34D" w14:textId="77777777" w:rsidTr="00FE6AD5">
              <w:trPr>
                <w:trHeight w:val="2204"/>
                <w:jc w:val="center"/>
              </w:trPr>
              <w:tc>
                <w:tcPr>
                  <w:tcW w:w="0" w:type="auto"/>
                  <w:vAlign w:val="center"/>
                </w:tcPr>
                <w:p w14:paraId="2591750D"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4</w:t>
                  </w:r>
                </w:p>
              </w:tc>
              <w:tc>
                <w:tcPr>
                  <w:tcW w:w="0" w:type="auto"/>
                  <w:vAlign w:val="center"/>
                </w:tcPr>
                <w:p w14:paraId="5844373C"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53" w:type="dxa"/>
                  <w:vAlign w:val="center"/>
                </w:tcPr>
                <w:p w14:paraId="4C07D10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62EABBA1"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2 дня</w:t>
                  </w:r>
                </w:p>
              </w:tc>
              <w:tc>
                <w:tcPr>
                  <w:tcW w:w="2086" w:type="dxa"/>
                  <w:vAlign w:val="center"/>
                </w:tcPr>
                <w:p w14:paraId="6E51689B"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04AEF975" w14:textId="77777777" w:rsidTr="00FE6AD5">
              <w:trPr>
                <w:jc w:val="center"/>
              </w:trPr>
              <w:tc>
                <w:tcPr>
                  <w:tcW w:w="0" w:type="auto"/>
                  <w:vAlign w:val="center"/>
                </w:tcPr>
                <w:p w14:paraId="2550A784"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5</w:t>
                  </w:r>
                </w:p>
              </w:tc>
              <w:tc>
                <w:tcPr>
                  <w:tcW w:w="0" w:type="auto"/>
                  <w:vAlign w:val="center"/>
                </w:tcPr>
                <w:p w14:paraId="223744ED"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53" w:type="dxa"/>
                  <w:vAlign w:val="center"/>
                </w:tcPr>
                <w:p w14:paraId="3D5C06F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E8548BF"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 выдается</w:t>
                  </w:r>
                </w:p>
              </w:tc>
              <w:tc>
                <w:tcPr>
                  <w:tcW w:w="2086" w:type="dxa"/>
                  <w:vAlign w:val="center"/>
                </w:tcPr>
                <w:p w14:paraId="1B897DE2" w14:textId="77777777" w:rsidR="0057074E" w:rsidRPr="004B7011" w:rsidRDefault="0057074E" w:rsidP="004B7011">
                  <w:pPr>
                    <w:jc w:val="center"/>
                    <w:rPr>
                      <w:sz w:val="20"/>
                      <w:szCs w:val="20"/>
                    </w:rPr>
                  </w:pPr>
                  <w:r w:rsidRPr="004B7011">
                    <w:rPr>
                      <w:rFonts w:ascii="GHEA Grapalat" w:hAnsi="GHEA Grapalat"/>
                      <w:sz w:val="20"/>
                      <w:szCs w:val="20"/>
                    </w:rPr>
                    <w:t>Не выдается</w:t>
                  </w:r>
                </w:p>
              </w:tc>
            </w:tr>
            <w:tr w:rsidR="0057074E" w:rsidRPr="00C40890" w14:paraId="352E7E75" w14:textId="77777777" w:rsidTr="00FE6AD5">
              <w:trPr>
                <w:jc w:val="center"/>
              </w:trPr>
              <w:tc>
                <w:tcPr>
                  <w:tcW w:w="0" w:type="auto"/>
                  <w:vAlign w:val="center"/>
                </w:tcPr>
                <w:p w14:paraId="47A4B36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6</w:t>
                  </w:r>
                </w:p>
              </w:tc>
              <w:tc>
                <w:tcPr>
                  <w:tcW w:w="0" w:type="auto"/>
                  <w:vAlign w:val="center"/>
                </w:tcPr>
                <w:p w14:paraId="14825AB8"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4B7011">
                    <w:rPr>
                      <w:rFonts w:ascii="GHEA Grapalat" w:hAnsi="GHEA Grapalat"/>
                      <w:color w:val="000000"/>
                      <w:sz w:val="20"/>
                      <w:szCs w:val="20"/>
                    </w:rPr>
                    <w:t>незащищенные сетчатым ограждением</w:t>
                  </w:r>
                </w:p>
              </w:tc>
              <w:tc>
                <w:tcPr>
                  <w:tcW w:w="2053" w:type="dxa"/>
                  <w:vAlign w:val="center"/>
                </w:tcPr>
                <w:p w14:paraId="67DF0D72"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Взимается штраф в размере 0,5% от общей стоимости, указанной в договоре.</w:t>
                  </w:r>
                </w:p>
              </w:tc>
              <w:tc>
                <w:tcPr>
                  <w:tcW w:w="1800" w:type="dxa"/>
                  <w:vAlign w:val="center"/>
                </w:tcPr>
                <w:p w14:paraId="7313CEF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59F8B4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3E25137E" w14:textId="77777777" w:rsidTr="00FE6AD5">
              <w:trPr>
                <w:jc w:val="center"/>
              </w:trPr>
              <w:tc>
                <w:tcPr>
                  <w:tcW w:w="0" w:type="auto"/>
                  <w:vAlign w:val="center"/>
                </w:tcPr>
                <w:p w14:paraId="53B62592"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7</w:t>
                  </w:r>
                </w:p>
              </w:tc>
              <w:tc>
                <w:tcPr>
                  <w:tcW w:w="0" w:type="auto"/>
                  <w:vAlign w:val="center"/>
                </w:tcPr>
                <w:p w14:paraId="0DCC2E6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53" w:type="dxa"/>
                  <w:vAlign w:val="center"/>
                </w:tcPr>
                <w:p w14:paraId="6D1DE40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2EC12DD1"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5 дней</w:t>
                  </w:r>
                </w:p>
              </w:tc>
              <w:tc>
                <w:tcPr>
                  <w:tcW w:w="2086" w:type="dxa"/>
                  <w:vAlign w:val="center"/>
                </w:tcPr>
                <w:p w14:paraId="4ADA9223"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B31088" w14:paraId="23FD31BC" w14:textId="77777777" w:rsidTr="00FE6AD5">
              <w:trPr>
                <w:jc w:val="center"/>
              </w:trPr>
              <w:tc>
                <w:tcPr>
                  <w:tcW w:w="0" w:type="auto"/>
                  <w:vAlign w:val="center"/>
                </w:tcPr>
                <w:p w14:paraId="2F69AD4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8</w:t>
                  </w:r>
                </w:p>
              </w:tc>
              <w:tc>
                <w:tcPr>
                  <w:tcW w:w="0" w:type="auto"/>
                  <w:vAlign w:val="center"/>
                </w:tcPr>
                <w:p w14:paraId="04286059"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нарушении </w:t>
                  </w:r>
                  <w:r w:rsidRPr="004B7011">
                    <w:rPr>
                      <w:rFonts w:ascii="GHEA Grapalat" w:hAnsi="GHEA Grapalat"/>
                      <w:sz w:val="20"/>
                      <w:szCs w:val="20"/>
                    </w:rPr>
                    <w:t xml:space="preserve">за </w:t>
                  </w:r>
                  <w:r w:rsidRPr="004B7011">
                    <w:rPr>
                      <w:rFonts w:ascii="GHEA Grapalat" w:hAnsi="GHEA Grapalat"/>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53" w:type="dxa"/>
                  <w:vAlign w:val="center"/>
                </w:tcPr>
                <w:p w14:paraId="1C04DF9F"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02038D77"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1) По знакам - 3 дня</w:t>
                  </w:r>
                </w:p>
                <w:p w14:paraId="5D56B245" w14:textId="77777777" w:rsidR="0057074E" w:rsidRPr="004B7011" w:rsidRDefault="0057074E" w:rsidP="004B7011">
                  <w:pPr>
                    <w:autoSpaceDE w:val="0"/>
                    <w:autoSpaceDN w:val="0"/>
                    <w:adjustRightInd w:val="0"/>
                    <w:jc w:val="center"/>
                    <w:rPr>
                      <w:rFonts w:ascii="GHEA Grapalat" w:hAnsi="GHEA Grapalat"/>
                      <w:sz w:val="20"/>
                      <w:szCs w:val="20"/>
                      <w:lang w:val="hy-AM"/>
                    </w:rPr>
                  </w:pPr>
                  <w:r w:rsidRPr="004B7011">
                    <w:rPr>
                      <w:rFonts w:ascii="GHEA Grapalat" w:hAnsi="GHEA Grapalat"/>
                      <w:sz w:val="20"/>
                      <w:szCs w:val="20"/>
                      <w:lang w:val="hy-AM"/>
                    </w:rPr>
                    <w:t>2) По маячкам - максимум - 12 часов</w:t>
                  </w:r>
                </w:p>
              </w:tc>
              <w:tc>
                <w:tcPr>
                  <w:tcW w:w="2086" w:type="dxa"/>
                  <w:vAlign w:val="center"/>
                </w:tcPr>
                <w:p w14:paraId="7CECBC7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rPr>
                    <w:t>1</w:t>
                  </w:r>
                  <w:r w:rsidRPr="004B7011">
                    <w:rPr>
                      <w:rFonts w:ascii="GHEA Grapalat" w:hAnsi="GHEA Grapalat"/>
                      <w:sz w:val="20"/>
                      <w:szCs w:val="20"/>
                      <w:lang w:val="hy-AM"/>
                    </w:rPr>
                    <w:t>) на восстановление погнутых, изогнутых, поврежденных, отсутствующих дорожных знаков – 1 день.</w:t>
                  </w:r>
                </w:p>
                <w:p w14:paraId="2106FBF9" w14:textId="77777777" w:rsidR="0057074E" w:rsidRPr="004B7011" w:rsidRDefault="0057074E" w:rsidP="004B7011">
                  <w:pPr>
                    <w:jc w:val="center"/>
                    <w:rPr>
                      <w:sz w:val="20"/>
                      <w:szCs w:val="20"/>
                    </w:rPr>
                  </w:pPr>
                  <w:r w:rsidRPr="004B7011">
                    <w:rPr>
                      <w:rFonts w:ascii="GHEA Grapalat" w:hAnsi="GHEA Grapalat"/>
                      <w:sz w:val="20"/>
                      <w:szCs w:val="20"/>
                      <w:lang w:val="hy-AM"/>
                    </w:rPr>
                    <w:t xml:space="preserve">2) На восстановление поврежденных </w:t>
                  </w:r>
                  <w:r w:rsidRPr="004B7011">
                    <w:rPr>
                      <w:rFonts w:ascii="GHEA Grapalat" w:hAnsi="GHEA Grapalat"/>
                      <w:sz w:val="20"/>
                      <w:szCs w:val="20"/>
                      <w:lang w:val="hy-AM"/>
                    </w:rPr>
                    <w:lastRenderedPageBreak/>
                    <w:t>мигалок - 4 часа.</w:t>
                  </w:r>
                </w:p>
              </w:tc>
            </w:tr>
            <w:tr w:rsidR="0057074E" w:rsidRPr="00C40890" w14:paraId="538A17F7" w14:textId="77777777" w:rsidTr="00FE6AD5">
              <w:trPr>
                <w:jc w:val="center"/>
              </w:trPr>
              <w:tc>
                <w:tcPr>
                  <w:tcW w:w="0" w:type="auto"/>
                  <w:vAlign w:val="center"/>
                </w:tcPr>
                <w:p w14:paraId="4369CE9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lastRenderedPageBreak/>
                    <w:t>9</w:t>
                  </w:r>
                </w:p>
              </w:tc>
              <w:tc>
                <w:tcPr>
                  <w:tcW w:w="0" w:type="auto"/>
                  <w:vAlign w:val="center"/>
                </w:tcPr>
                <w:p w14:paraId="4D265F4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53" w:type="dxa"/>
                  <w:vAlign w:val="center"/>
                </w:tcPr>
                <w:p w14:paraId="5421EF06"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4DB96EA"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DF24D3D"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938FA66" w14:textId="77777777" w:rsidTr="00FE6AD5">
              <w:trPr>
                <w:jc w:val="center"/>
              </w:trPr>
              <w:tc>
                <w:tcPr>
                  <w:tcW w:w="0" w:type="auto"/>
                  <w:vAlign w:val="center"/>
                </w:tcPr>
                <w:p w14:paraId="73C653D7"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10</w:t>
                  </w:r>
                </w:p>
              </w:tc>
              <w:tc>
                <w:tcPr>
                  <w:tcW w:w="0" w:type="auto"/>
                  <w:vAlign w:val="center"/>
                </w:tcPr>
                <w:p w14:paraId="1A8B5BA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53" w:type="dxa"/>
                  <w:vAlign w:val="center"/>
                </w:tcPr>
                <w:p w14:paraId="6F4751DB"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1E1C3001"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5 дней</w:t>
                  </w:r>
                </w:p>
              </w:tc>
              <w:tc>
                <w:tcPr>
                  <w:tcW w:w="2086" w:type="dxa"/>
                  <w:vAlign w:val="center"/>
                </w:tcPr>
                <w:p w14:paraId="68B740A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19CD8C80" w14:textId="77777777" w:rsidTr="00FE6AD5">
              <w:trPr>
                <w:jc w:val="center"/>
              </w:trPr>
              <w:tc>
                <w:tcPr>
                  <w:tcW w:w="0" w:type="auto"/>
                  <w:vAlign w:val="center"/>
                </w:tcPr>
                <w:p w14:paraId="79EAF4D1"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11</w:t>
                  </w:r>
                </w:p>
              </w:tc>
              <w:tc>
                <w:tcPr>
                  <w:tcW w:w="0" w:type="auto"/>
                  <w:vAlign w:val="center"/>
                </w:tcPr>
                <w:p w14:paraId="45BEE6FE"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053" w:type="dxa"/>
                  <w:vAlign w:val="center"/>
                </w:tcPr>
                <w:p w14:paraId="47B07BDC"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88C7BBD"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1 день</w:t>
                  </w:r>
                </w:p>
              </w:tc>
              <w:tc>
                <w:tcPr>
                  <w:tcW w:w="2086" w:type="dxa"/>
                  <w:vAlign w:val="center"/>
                </w:tcPr>
                <w:p w14:paraId="709B886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074464E9" w14:textId="77777777" w:rsidTr="00FE6AD5">
              <w:trPr>
                <w:jc w:val="center"/>
              </w:trPr>
              <w:tc>
                <w:tcPr>
                  <w:tcW w:w="0" w:type="auto"/>
                  <w:vAlign w:val="center"/>
                </w:tcPr>
                <w:p w14:paraId="7D93C850"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12</w:t>
                  </w:r>
                </w:p>
              </w:tc>
              <w:tc>
                <w:tcPr>
                  <w:tcW w:w="0" w:type="auto"/>
                  <w:vAlign w:val="center"/>
                </w:tcPr>
                <w:p w14:paraId="29789FA6"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 xml:space="preserve">Невыдача в установленном порядке справки о неустранении нарушения </w:t>
                  </w:r>
                  <w:r w:rsidRPr="004B7011">
                    <w:rPr>
                      <w:rFonts w:ascii="GHEA Grapalat" w:hAnsi="GHEA Grapalat"/>
                      <w:sz w:val="20"/>
                      <w:szCs w:val="20"/>
                    </w:rPr>
                    <w:t xml:space="preserve">за </w:t>
                  </w:r>
                  <w:r w:rsidRPr="004B7011">
                    <w:rPr>
                      <w:rFonts w:ascii="GHEA Grapalat" w:hAnsi="GHEA Grapalat"/>
                      <w:sz w:val="20"/>
                      <w:szCs w:val="20"/>
                      <w:lang w:val="hy-AM"/>
                    </w:rPr>
                    <w:t xml:space="preserve">неношение специальной </w:t>
                  </w:r>
                  <w:r w:rsidRPr="004B7011">
                    <w:rPr>
                      <w:rFonts w:ascii="GHEA Grapalat" w:hAnsi="GHEA Grapalat"/>
                      <w:sz w:val="20"/>
                      <w:szCs w:val="20"/>
                    </w:rPr>
                    <w:t xml:space="preserve">защитной </w:t>
                  </w:r>
                  <w:r w:rsidRPr="004B7011">
                    <w:rPr>
                      <w:rFonts w:ascii="GHEA Grapalat" w:hAnsi="GHEA Grapalat"/>
                      <w:sz w:val="20"/>
                      <w:szCs w:val="20"/>
                      <w:lang w:val="hy-AM"/>
                    </w:rPr>
                    <w:t xml:space="preserve">верхней одежды и </w:t>
                  </w:r>
                  <w:r w:rsidRPr="004B7011">
                    <w:rPr>
                      <w:rFonts w:ascii="GHEA Grapalat" w:hAnsi="GHEA Grapalat"/>
                      <w:sz w:val="20"/>
                      <w:szCs w:val="20"/>
                    </w:rPr>
                    <w:t xml:space="preserve">иных </w:t>
                  </w:r>
                  <w:r w:rsidRPr="004B7011">
                    <w:rPr>
                      <w:rFonts w:ascii="GHEA Grapalat" w:hAnsi="GHEA Grapalat"/>
                      <w:sz w:val="20"/>
                      <w:szCs w:val="20"/>
                      <w:lang w:val="hy-AM"/>
                    </w:rPr>
                    <w:t>средств защиты (перчаток, касок, очков и т.п.), соответствующих технологическим процессам</w:t>
                  </w:r>
                  <w:r w:rsidRPr="004B7011">
                    <w:rPr>
                      <w:rFonts w:ascii="GHEA Grapalat" w:hAnsi="GHEA Grapalat"/>
                      <w:sz w:val="20"/>
                      <w:szCs w:val="20"/>
                    </w:rPr>
                    <w:t xml:space="preserve">, </w:t>
                  </w:r>
                  <w:r w:rsidRPr="004B7011">
                    <w:rPr>
                      <w:rFonts w:ascii="GHEA Grapalat" w:hAnsi="GHEA Grapalat"/>
                      <w:sz w:val="20"/>
                      <w:szCs w:val="20"/>
                      <w:lang w:val="hy-AM"/>
                    </w:rPr>
                    <w:t>рабочим персоналом</w:t>
                  </w:r>
                </w:p>
              </w:tc>
              <w:tc>
                <w:tcPr>
                  <w:tcW w:w="2053" w:type="dxa"/>
                  <w:vAlign w:val="center"/>
                </w:tcPr>
                <w:p w14:paraId="13915D14" w14:textId="77777777" w:rsidR="0057074E" w:rsidRPr="004B7011" w:rsidRDefault="0057074E" w:rsidP="004B7011">
                  <w:pPr>
                    <w:jc w:val="center"/>
                    <w:rPr>
                      <w:rFonts w:ascii="GHEA Grapalat" w:hAnsi="GHEA Grapalat"/>
                      <w:sz w:val="20"/>
                      <w:szCs w:val="20"/>
                      <w:lang w:val="hy-AM"/>
                    </w:rPr>
                  </w:pPr>
                  <w:r w:rsidRPr="004B7011">
                    <w:rPr>
                      <w:rFonts w:ascii="GHEA Grapalat" w:hAnsi="GHEA Grapalat"/>
                      <w:sz w:val="20"/>
                      <w:szCs w:val="20"/>
                      <w:lang w:val="hy-AM"/>
                    </w:rPr>
                    <w:t>Взимается штраф в размере 0,5% от общей стоимости, указанной в договоре.</w:t>
                  </w:r>
                </w:p>
              </w:tc>
              <w:tc>
                <w:tcPr>
                  <w:tcW w:w="1800" w:type="dxa"/>
                  <w:vAlign w:val="center"/>
                </w:tcPr>
                <w:p w14:paraId="4AAC7D77" w14:textId="77777777" w:rsidR="0057074E" w:rsidRPr="004B7011" w:rsidRDefault="0057074E" w:rsidP="004B7011">
                  <w:pPr>
                    <w:jc w:val="center"/>
                    <w:rPr>
                      <w:rFonts w:ascii="GHEA Grapalat" w:hAnsi="GHEA Grapalat"/>
                      <w:sz w:val="20"/>
                      <w:szCs w:val="20"/>
                    </w:rPr>
                  </w:pPr>
                  <w:r w:rsidRPr="004B7011">
                    <w:rPr>
                      <w:rFonts w:ascii="GHEA Grapalat" w:hAnsi="GHEA Grapalat"/>
                      <w:sz w:val="20"/>
                      <w:szCs w:val="20"/>
                    </w:rPr>
                    <w:t>4 часа</w:t>
                  </w:r>
                </w:p>
              </w:tc>
              <w:tc>
                <w:tcPr>
                  <w:tcW w:w="2086" w:type="dxa"/>
                  <w:vAlign w:val="center"/>
                </w:tcPr>
                <w:p w14:paraId="3438EF62" w14:textId="77777777" w:rsidR="0057074E" w:rsidRPr="004B7011" w:rsidRDefault="0057074E" w:rsidP="004B7011">
                  <w:pPr>
                    <w:jc w:val="center"/>
                    <w:rPr>
                      <w:sz w:val="20"/>
                      <w:szCs w:val="20"/>
                    </w:rPr>
                  </w:pPr>
                  <w:r w:rsidRPr="004B7011">
                    <w:rPr>
                      <w:rFonts w:ascii="GHEA Grapalat" w:hAnsi="GHEA Grapalat"/>
                      <w:sz w:val="20"/>
                      <w:szCs w:val="20"/>
                    </w:rPr>
                    <w:t>1 час</w:t>
                  </w:r>
                </w:p>
              </w:tc>
            </w:tr>
            <w:tr w:rsidR="0057074E" w:rsidRPr="00C40890" w14:paraId="5379B0BC" w14:textId="77777777" w:rsidTr="00FE6AD5">
              <w:trPr>
                <w:jc w:val="center"/>
              </w:trPr>
              <w:tc>
                <w:tcPr>
                  <w:tcW w:w="0" w:type="auto"/>
                  <w:vAlign w:val="center"/>
                </w:tcPr>
                <w:p w14:paraId="65DFFE1B"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13</w:t>
                  </w:r>
                </w:p>
              </w:tc>
              <w:tc>
                <w:tcPr>
                  <w:tcW w:w="0" w:type="auto"/>
                  <w:vAlign w:val="center"/>
                </w:tcPr>
                <w:p w14:paraId="5D244C3D"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53" w:type="dxa"/>
                  <w:vAlign w:val="center"/>
                </w:tcPr>
                <w:p w14:paraId="548DB8B8"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5BF44EA6"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 часа</w:t>
                  </w:r>
                </w:p>
              </w:tc>
              <w:tc>
                <w:tcPr>
                  <w:tcW w:w="2086" w:type="dxa"/>
                  <w:vAlign w:val="center"/>
                </w:tcPr>
                <w:p w14:paraId="467A0E0C"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2A51C62E" w14:textId="77777777" w:rsidTr="00FE6AD5">
              <w:trPr>
                <w:jc w:val="center"/>
              </w:trPr>
              <w:tc>
                <w:tcPr>
                  <w:tcW w:w="0" w:type="auto"/>
                  <w:vAlign w:val="center"/>
                </w:tcPr>
                <w:p w14:paraId="7E7DF5FC"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14</w:t>
                  </w:r>
                </w:p>
              </w:tc>
              <w:tc>
                <w:tcPr>
                  <w:tcW w:w="0" w:type="auto"/>
                  <w:vAlign w:val="center"/>
                </w:tcPr>
                <w:p w14:paraId="4152AEA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 xml:space="preserve">Невыдача в установленном порядке справки о неустранении нарушения </w:t>
                  </w:r>
                  <w:r w:rsidRPr="004B7011">
                    <w:rPr>
                      <w:rFonts w:ascii="GHEA Grapalat" w:hAnsi="GHEA Grapalat"/>
                      <w:color w:val="000000"/>
                      <w:sz w:val="20"/>
                      <w:szCs w:val="20"/>
                    </w:rPr>
                    <w:t xml:space="preserve">за </w:t>
                  </w:r>
                  <w:r w:rsidRPr="004B7011">
                    <w:rPr>
                      <w:rFonts w:ascii="GHEA Grapalat" w:hAnsi="GHEA Grapalat"/>
                      <w:color w:val="000000"/>
                      <w:sz w:val="20"/>
                      <w:szCs w:val="20"/>
                      <w:lang w:val="hy-AM"/>
                    </w:rPr>
                    <w:t>невывоз строительных материалов и отходов в крытых транспортных средствах</w:t>
                  </w:r>
                </w:p>
              </w:tc>
              <w:tc>
                <w:tcPr>
                  <w:tcW w:w="2053" w:type="dxa"/>
                  <w:vAlign w:val="center"/>
                </w:tcPr>
                <w:p w14:paraId="1C02D193"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32EC1E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 выдается</w:t>
                  </w:r>
                </w:p>
              </w:tc>
              <w:tc>
                <w:tcPr>
                  <w:tcW w:w="2086" w:type="dxa"/>
                  <w:vAlign w:val="center"/>
                </w:tcPr>
                <w:p w14:paraId="6CCDB2D0" w14:textId="77777777" w:rsidR="0057074E" w:rsidRPr="004B7011" w:rsidRDefault="0057074E" w:rsidP="004B7011">
                  <w:pPr>
                    <w:jc w:val="center"/>
                    <w:rPr>
                      <w:sz w:val="20"/>
                      <w:szCs w:val="20"/>
                    </w:rPr>
                  </w:pPr>
                  <w:r w:rsidRPr="004B7011">
                    <w:rPr>
                      <w:rFonts w:ascii="GHEA Grapalat" w:hAnsi="GHEA Grapalat"/>
                      <w:sz w:val="20"/>
                      <w:szCs w:val="20"/>
                      <w:lang w:val="hy-AM"/>
                    </w:rPr>
                    <w:t>Не выдается</w:t>
                  </w:r>
                </w:p>
              </w:tc>
            </w:tr>
            <w:tr w:rsidR="0057074E" w:rsidRPr="00C40890" w14:paraId="50FFFE7D" w14:textId="77777777" w:rsidTr="00FE6AD5">
              <w:trPr>
                <w:trHeight w:val="2103"/>
                <w:jc w:val="center"/>
              </w:trPr>
              <w:tc>
                <w:tcPr>
                  <w:tcW w:w="0" w:type="auto"/>
                  <w:vAlign w:val="center"/>
                </w:tcPr>
                <w:p w14:paraId="1E2CACDA" w14:textId="77777777" w:rsidR="0057074E" w:rsidRPr="004B7011" w:rsidRDefault="0057074E" w:rsidP="004B7011">
                  <w:pPr>
                    <w:rPr>
                      <w:rFonts w:ascii="GHEA Grapalat" w:hAnsi="GHEA Grapalat"/>
                      <w:sz w:val="20"/>
                      <w:szCs w:val="20"/>
                      <w:lang w:val="hy-AM"/>
                    </w:rPr>
                  </w:pPr>
                  <w:r w:rsidRPr="004B7011">
                    <w:rPr>
                      <w:rFonts w:ascii="GHEA Grapalat" w:hAnsi="GHEA Grapalat"/>
                      <w:sz w:val="20"/>
                      <w:szCs w:val="20"/>
                      <w:lang w:val="hy-AM"/>
                    </w:rPr>
                    <w:t>15</w:t>
                  </w:r>
                </w:p>
              </w:tc>
              <w:tc>
                <w:tcPr>
                  <w:tcW w:w="0" w:type="auto"/>
                  <w:vAlign w:val="center"/>
                </w:tcPr>
                <w:p w14:paraId="32EFEE61"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53" w:type="dxa"/>
                  <w:vAlign w:val="center"/>
                </w:tcPr>
                <w:p w14:paraId="3998C825" w14:textId="77777777" w:rsidR="0057074E" w:rsidRPr="004B7011" w:rsidRDefault="0057074E" w:rsidP="004B7011">
                  <w:pPr>
                    <w:autoSpaceDE w:val="0"/>
                    <w:autoSpaceDN w:val="0"/>
                    <w:adjustRightInd w:val="0"/>
                    <w:jc w:val="center"/>
                    <w:rPr>
                      <w:rFonts w:ascii="GHEA Grapalat" w:hAnsi="GHEA Grapalat"/>
                      <w:color w:val="000000"/>
                      <w:sz w:val="20"/>
                      <w:szCs w:val="20"/>
                      <w:lang w:val="hy-AM"/>
                    </w:rPr>
                  </w:pPr>
                  <w:r w:rsidRPr="004B7011">
                    <w:rPr>
                      <w:rFonts w:ascii="GHEA Grapalat" w:hAnsi="GHEA Grapalat"/>
                      <w:color w:val="000000"/>
                      <w:sz w:val="20"/>
                      <w:szCs w:val="20"/>
                      <w:lang w:val="hy-AM"/>
                    </w:rPr>
                    <w:t>Взимается штраф в размере 0,5% от общей стоимости, указанной в договоре.</w:t>
                  </w:r>
                </w:p>
              </w:tc>
              <w:tc>
                <w:tcPr>
                  <w:tcW w:w="1800" w:type="dxa"/>
                  <w:vAlign w:val="center"/>
                </w:tcPr>
                <w:p w14:paraId="3543032B" w14:textId="77777777" w:rsidR="0057074E" w:rsidRPr="004B7011" w:rsidRDefault="0057074E" w:rsidP="004B7011">
                  <w:pPr>
                    <w:autoSpaceDE w:val="0"/>
                    <w:autoSpaceDN w:val="0"/>
                    <w:adjustRightInd w:val="0"/>
                    <w:jc w:val="center"/>
                    <w:rPr>
                      <w:rFonts w:ascii="GHEA Grapalat" w:hAnsi="GHEA Grapalat"/>
                      <w:color w:val="000000"/>
                      <w:sz w:val="20"/>
                      <w:szCs w:val="20"/>
                    </w:rPr>
                  </w:pPr>
                  <w:r w:rsidRPr="004B7011">
                    <w:rPr>
                      <w:rFonts w:ascii="GHEA Grapalat" w:hAnsi="GHEA Grapalat"/>
                      <w:color w:val="000000"/>
                      <w:sz w:val="20"/>
                      <w:szCs w:val="20"/>
                    </w:rPr>
                    <w:t>24 часа</w:t>
                  </w:r>
                </w:p>
              </w:tc>
              <w:tc>
                <w:tcPr>
                  <w:tcW w:w="2086" w:type="dxa"/>
                  <w:vAlign w:val="center"/>
                </w:tcPr>
                <w:p w14:paraId="2D55D603" w14:textId="77777777" w:rsidR="0057074E" w:rsidRPr="004B7011" w:rsidRDefault="0057074E" w:rsidP="004B7011">
                  <w:pPr>
                    <w:ind w:firstLine="720"/>
                    <w:rPr>
                      <w:sz w:val="20"/>
                      <w:szCs w:val="20"/>
                    </w:rPr>
                  </w:pPr>
                  <w:r w:rsidRPr="004B7011">
                    <w:rPr>
                      <w:rFonts w:ascii="GHEA Grapalat" w:hAnsi="GHEA Grapalat"/>
                      <w:color w:val="000000"/>
                      <w:sz w:val="20"/>
                      <w:szCs w:val="20"/>
                    </w:rPr>
                    <w:t>4 часа</w:t>
                  </w:r>
                </w:p>
              </w:tc>
            </w:tr>
          </w:tbl>
          <w:p w14:paraId="2B9F214B" w14:textId="77777777" w:rsidR="0062642B" w:rsidRDefault="0062642B" w:rsidP="00280D70">
            <w:pPr>
              <w:widowControl w:val="0"/>
              <w:tabs>
                <w:tab w:val="left" w:pos="1134"/>
              </w:tabs>
              <w:jc w:val="both"/>
              <w:rPr>
                <w:rFonts w:ascii="GHEA Grapalat" w:hAnsi="GHEA Grapalat"/>
              </w:rPr>
            </w:pPr>
          </w:p>
          <w:p w14:paraId="7AAFBD23" w14:textId="0E16D149" w:rsidR="00662358" w:rsidRPr="00A176C8" w:rsidRDefault="00662358" w:rsidP="00662358">
            <w:pPr>
              <w:tabs>
                <w:tab w:val="left" w:pos="630"/>
              </w:tabs>
              <w:ind w:firstLine="630"/>
              <w:contextualSpacing/>
              <w:jc w:val="both"/>
              <w:rPr>
                <w:rFonts w:ascii="GHEA Grapalat" w:eastAsia="Calibri" w:hAnsi="GHEA Grapalat"/>
                <w:lang w:val="hy-AM"/>
              </w:rPr>
            </w:pPr>
            <w:r>
              <w:rPr>
                <w:rFonts w:ascii="Cambria Math" w:eastAsia="Calibri" w:hAnsi="Cambria Math"/>
                <w:lang w:val="hy-AM"/>
              </w:rPr>
              <w:t>*  1.</w:t>
            </w:r>
            <w:r w:rsidRPr="0051752A">
              <w:rPr>
                <w:rFonts w:ascii="Cambria Math" w:eastAsia="Calibri" w:hAnsi="Cambria Math"/>
                <w:lang w:val="hy-AM"/>
              </w:rPr>
              <w:t xml:space="preserve"> </w:t>
            </w:r>
            <w:r w:rsidRPr="00A176C8">
              <w:rPr>
                <w:rFonts w:ascii="GHEA Grapalat" w:eastAsia="Calibri" w:hAnsi="GHEA Grapalat"/>
                <w:lang w:val="hy-AM"/>
              </w:rPr>
              <w:t>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Инспекцией градостроительства, технической и пожарной безопасности РА, на основании письменного сертификат</w:t>
            </w:r>
            <w:r>
              <w:rPr>
                <w:rFonts w:ascii="GHEA Grapalat" w:eastAsia="Calibri" w:hAnsi="GHEA Grapalat"/>
              </w:rPr>
              <w:t>а</w:t>
            </w:r>
            <w:r w:rsidRPr="00A176C8">
              <w:rPr>
                <w:rFonts w:ascii="GHEA Grapalat" w:eastAsia="Calibri" w:hAnsi="GHEA Grapalat"/>
                <w:lang w:val="hy-AM"/>
              </w:rPr>
              <w:t>, представленный проверяющим органом Заказчику.</w:t>
            </w:r>
          </w:p>
          <w:p w14:paraId="42F7E2F9" w14:textId="6328B52F" w:rsidR="00662358" w:rsidRPr="00C40890"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   2. </w:t>
            </w:r>
            <w:r w:rsidRPr="0051752A">
              <w:rPr>
                <w:rFonts w:ascii="Cambria Math" w:eastAsia="Calibri" w:hAnsi="Cambria Math"/>
                <w:lang w:val="hy-AM"/>
              </w:rPr>
              <w:t xml:space="preserve"> </w:t>
            </w:r>
            <w:r w:rsidRPr="002D0B90">
              <w:rPr>
                <w:rFonts w:ascii="GHEA Grapalat" w:eastAsia="Calibri" w:hAnsi="GHEA Grapalat"/>
                <w:lang w:val="hy-AM"/>
              </w:rPr>
              <w:t>Размер штрафа не может быть менее 0,5 процента от общей цены договора,</w:t>
            </w:r>
          </w:p>
          <w:p w14:paraId="3ACB3CA7" w14:textId="1579B3CE" w:rsidR="00662358" w:rsidRDefault="00662358" w:rsidP="00662358">
            <w:pPr>
              <w:tabs>
                <w:tab w:val="left" w:pos="630"/>
              </w:tabs>
              <w:ind w:firstLine="630"/>
              <w:contextualSpacing/>
              <w:jc w:val="both"/>
              <w:rPr>
                <w:rFonts w:ascii="GHEA Grapalat" w:eastAsia="Calibri" w:hAnsi="GHEA Grapalat"/>
                <w:lang w:val="hy-AM"/>
              </w:rPr>
            </w:pPr>
            <w:r>
              <w:rPr>
                <w:rFonts w:ascii="GHEA Grapalat" w:eastAsia="Calibri" w:hAnsi="GHEA Grapalat"/>
                <w:lang w:val="hy-AM"/>
              </w:rPr>
              <w:t xml:space="preserve">3. </w:t>
            </w:r>
            <w:r w:rsidRPr="0051752A">
              <w:rPr>
                <w:rFonts w:ascii="GHEA Grapalat" w:eastAsia="Calibri" w:hAnsi="GHEA Grapalat"/>
                <w:lang w:val="hy-AM"/>
              </w:rPr>
              <w:t xml:space="preserve"> </w:t>
            </w:r>
            <w:r w:rsidRPr="00C40890">
              <w:rPr>
                <w:rFonts w:ascii="GHEA Grapalat" w:eastAsia="Calibri" w:hAnsi="GHEA Grapalat"/>
                <w:lang w:val="hy-AM"/>
              </w:rPr>
              <w:t xml:space="preserve"> </w:t>
            </w:r>
            <w:r>
              <w:rPr>
                <w:rFonts w:ascii="GHEA Grapalat" w:eastAsia="Calibri" w:hAnsi="GHEA Grapalat"/>
                <w:lang w:val="hy-AM"/>
              </w:rPr>
              <w:t xml:space="preserve">Штраф исчисляется на цену </w:t>
            </w:r>
            <w:r w:rsidRPr="002D0B90">
              <w:rPr>
                <w:rFonts w:ascii="GHEA Grapalat" w:eastAsia="Calibri" w:hAnsi="GHEA Grapalat"/>
                <w:lang w:val="hy-AM"/>
              </w:rPr>
              <w:t>соглашения, заключенного в целях поставки товаров, выполнения работ или оказания услуг, предусмотренных догов</w:t>
            </w:r>
            <w:r>
              <w:rPr>
                <w:rFonts w:ascii="GHEA Grapalat" w:eastAsia="Calibri" w:hAnsi="GHEA Grapalat"/>
                <w:lang w:val="hy-AM"/>
              </w:rPr>
              <w:t>ором</w:t>
            </w:r>
            <w:r w:rsidRPr="002D0B90">
              <w:rPr>
                <w:rFonts w:ascii="GHEA Grapalat" w:eastAsia="Calibri" w:hAnsi="GHEA Grapalat"/>
                <w:lang w:val="hy-AM"/>
              </w:rPr>
              <w:t xml:space="preserve">, в рамках которого </w:t>
            </w:r>
            <w:r w:rsidRPr="002D0B90">
              <w:rPr>
                <w:rFonts w:ascii="GHEA Grapalat" w:eastAsia="Calibri" w:hAnsi="GHEA Grapalat"/>
                <w:lang w:val="hy-AM"/>
              </w:rPr>
              <w:lastRenderedPageBreak/>
              <w:t>зафиксировано обстоятельство неисполнения или ненадлежащего исполнения взятых на себя обязательств</w:t>
            </w:r>
            <w:r w:rsidR="00226B14">
              <w:rPr>
                <w:rFonts w:ascii="GHEA Grapalat" w:eastAsia="Calibri" w:hAnsi="GHEA Grapalat"/>
                <w:lang w:val="hy-AM"/>
              </w:rPr>
              <w:t>.</w:t>
            </w:r>
          </w:p>
          <w:p w14:paraId="78F3ABD1" w14:textId="57AC3BD6" w:rsidR="008F49DF" w:rsidRPr="008F49DF" w:rsidRDefault="008F49DF" w:rsidP="00662358">
            <w:pPr>
              <w:tabs>
                <w:tab w:val="left" w:pos="630"/>
              </w:tabs>
              <w:ind w:firstLine="630"/>
              <w:contextualSpacing/>
              <w:jc w:val="both"/>
              <w:rPr>
                <w:rFonts w:ascii="GHEA Grapalat" w:eastAsia="Calibri" w:hAnsi="GHEA Grapalat"/>
                <w:sz w:val="20"/>
                <w:szCs w:val="20"/>
                <w:lang w:val="hy-AM"/>
              </w:rPr>
            </w:pPr>
            <w:r w:rsidRPr="008F49DF">
              <w:rPr>
                <w:rFonts w:ascii="GHEA Grapalat" w:eastAsia="Calibri" w:hAnsi="GHEA Grapalat"/>
                <w:sz w:val="20"/>
                <w:szCs w:val="20"/>
              </w:rPr>
              <w:t xml:space="preserve">4. </w:t>
            </w:r>
            <w:r w:rsidRPr="008F49DF">
              <w:rPr>
                <w:rFonts w:ascii="GHEA Grapalat" w:eastAsia="Calibri" w:hAnsi="GHEA Grapalat"/>
                <w:sz w:val="22"/>
                <w:szCs w:val="22"/>
              </w:rPr>
              <w:t>Пеня исчисляется на цену договора, заключенного в целях поставки товаров, выполнения работ, оказания услуг, предусмотренных договором, в рамках которого было зафиксировано неисполнение или ненадлежащее исполнение взятых на себя обязательств</w:t>
            </w:r>
          </w:p>
          <w:p w14:paraId="5AE9A0F8" w14:textId="77777777" w:rsidR="0062642B" w:rsidRPr="004B7011" w:rsidRDefault="0062642B" w:rsidP="00226B14">
            <w:pPr>
              <w:tabs>
                <w:tab w:val="left" w:pos="630"/>
              </w:tabs>
              <w:ind w:firstLine="630"/>
              <w:contextualSpacing/>
              <w:jc w:val="both"/>
              <w:rPr>
                <w:rFonts w:ascii="GHEA Grapalat" w:hAnsi="GHEA Grapalat"/>
                <w:lang w:val="hy-AM"/>
              </w:rPr>
            </w:pPr>
          </w:p>
        </w:tc>
      </w:tr>
    </w:tbl>
    <w:p w14:paraId="75AAE7A1" w14:textId="77777777" w:rsidR="00226B14" w:rsidRPr="00712D8B" w:rsidRDefault="00226B14" w:rsidP="00280D70">
      <w:pPr>
        <w:widowControl w:val="0"/>
        <w:tabs>
          <w:tab w:val="left" w:pos="1134"/>
        </w:tabs>
        <w:ind w:firstLine="567"/>
        <w:jc w:val="both"/>
        <w:rPr>
          <w:rFonts w:ascii="GHEA Grapalat" w:hAnsi="GHEA Grapalat"/>
        </w:rPr>
      </w:pPr>
    </w:p>
    <w:p w14:paraId="4B54D71E" w14:textId="1BADCD55" w:rsidR="00BB28C8" w:rsidRPr="00124BE9"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CD7EC1" w14:textId="77777777" w:rsidR="00BB28C8" w:rsidRPr="004078D0" w:rsidRDefault="00BB28C8" w:rsidP="00280D70">
      <w:pPr>
        <w:widowControl w:val="0"/>
        <w:tabs>
          <w:tab w:val="left" w:pos="1134"/>
        </w:tabs>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6847852" w14:textId="77777777" w:rsidR="0062642B" w:rsidRDefault="0062642B" w:rsidP="00280D70">
      <w:pPr>
        <w:widowControl w:val="0"/>
        <w:tabs>
          <w:tab w:val="left" w:pos="1276"/>
        </w:tabs>
        <w:jc w:val="center"/>
        <w:rPr>
          <w:rFonts w:ascii="GHEA Grapalat" w:hAnsi="GHEA Grapalat"/>
          <w:b/>
        </w:rPr>
      </w:pPr>
    </w:p>
    <w:p w14:paraId="1308C333" w14:textId="77777777" w:rsidR="00BB28C8" w:rsidRPr="0062642B" w:rsidRDefault="0062642B" w:rsidP="0062642B">
      <w:pPr>
        <w:widowControl w:val="0"/>
        <w:tabs>
          <w:tab w:val="left" w:pos="1276"/>
        </w:tabs>
        <w:ind w:left="60"/>
        <w:jc w:val="center"/>
        <w:rPr>
          <w:rFonts w:ascii="GHEA Grapalat" w:hAnsi="GHEA Grapalat"/>
          <w:b/>
        </w:rPr>
      </w:pPr>
      <w:r>
        <w:rPr>
          <w:rFonts w:ascii="GHEA Grapalat" w:hAnsi="GHEA Grapalat"/>
          <w:b/>
          <w:lang w:val="hy-AM"/>
        </w:rPr>
        <w:t>7</w:t>
      </w:r>
      <w:r>
        <w:rPr>
          <w:rFonts w:ascii="Cambria Math" w:hAnsi="Cambria Math"/>
          <w:b/>
          <w:lang w:val="hy-AM"/>
        </w:rPr>
        <w:t xml:space="preserve">․ </w:t>
      </w:r>
      <w:r w:rsidR="00BB28C8" w:rsidRPr="0062642B">
        <w:rPr>
          <w:rFonts w:ascii="GHEA Grapalat" w:hAnsi="GHEA Grapalat"/>
          <w:b/>
        </w:rPr>
        <w:t>ДЕЙСТВИЕ НЕПРЕОДОЛИМОЙ СИЛЫ (ФОРС-МАЖОР)</w:t>
      </w:r>
    </w:p>
    <w:p w14:paraId="52353419" w14:textId="77777777" w:rsidR="0062642B" w:rsidRPr="0062642B" w:rsidRDefault="0062642B" w:rsidP="0062642B">
      <w:pPr>
        <w:pStyle w:val="ListParagraph"/>
        <w:widowControl w:val="0"/>
        <w:tabs>
          <w:tab w:val="left" w:pos="1276"/>
        </w:tabs>
        <w:ind w:left="420"/>
        <w:rPr>
          <w:rFonts w:ascii="GHEA Grapalat" w:hAnsi="GHEA Grapalat"/>
          <w:b/>
        </w:rPr>
      </w:pPr>
    </w:p>
    <w:p w14:paraId="5E1C823D" w14:textId="77777777" w:rsidR="00BB28C8" w:rsidRDefault="00BB28C8" w:rsidP="00280D70">
      <w:pPr>
        <w:widowControl w:val="0"/>
        <w:tabs>
          <w:tab w:val="left" w:pos="1276"/>
        </w:tabs>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D523A" w14:textId="77777777" w:rsidR="0062642B" w:rsidRPr="009F3DC7" w:rsidRDefault="0062642B" w:rsidP="00280D70">
      <w:pPr>
        <w:widowControl w:val="0"/>
        <w:tabs>
          <w:tab w:val="left" w:pos="1276"/>
        </w:tabs>
        <w:ind w:firstLine="567"/>
        <w:jc w:val="both"/>
        <w:rPr>
          <w:rFonts w:ascii="GHEA Grapalat" w:hAnsi="GHEA Grapalat"/>
        </w:rPr>
      </w:pPr>
    </w:p>
    <w:p w14:paraId="56BCA4A3" w14:textId="77777777" w:rsidR="009F3EED" w:rsidRPr="009F3DC7" w:rsidRDefault="009F3EED" w:rsidP="009F3EED">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1E04EFAA" w14:textId="77777777" w:rsidR="009F3EED" w:rsidRPr="00E5592F"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E6B01A8"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4"/>
        <w:t>32</w:t>
      </w:r>
      <w:r w:rsidRPr="009F3DC7">
        <w:rPr>
          <w:rFonts w:ascii="GHEA Grapalat" w:hAnsi="GHEA Grapalat"/>
        </w:rPr>
        <w:t>.</w:t>
      </w:r>
    </w:p>
    <w:p w14:paraId="2A2B6D03"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F01E3E7" w14:textId="77777777" w:rsidR="009F3EED" w:rsidRPr="009F3DC7" w:rsidRDefault="009F3EED" w:rsidP="009F3EED">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691109F" w14:textId="77777777" w:rsidR="009F3EED" w:rsidRPr="009F3DC7" w:rsidRDefault="009F3EED" w:rsidP="009F3EED">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6379FB1" w14:textId="77777777" w:rsidR="009F3EED" w:rsidRPr="009F3DC7" w:rsidRDefault="009F3EED" w:rsidP="009F3EED">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7EF633C5"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62D110A" w14:textId="77777777" w:rsidR="009F3EED" w:rsidRPr="009F3DC7" w:rsidRDefault="009F3EED" w:rsidP="009F3EED">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4151CA" w14:textId="77777777" w:rsidR="0068796E" w:rsidRPr="009F3DC7" w:rsidRDefault="009F3EED" w:rsidP="0068796E">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sidR="0068796E" w:rsidRPr="009F3DC7">
        <w:rPr>
          <w:rFonts w:ascii="GHEA Grapalat" w:hAnsi="GHEA Grapalat"/>
        </w:rPr>
        <w:t>8.</w:t>
      </w:r>
      <w:r w:rsidR="0068796E">
        <w:rPr>
          <w:rFonts w:ascii="GHEA Grapalat" w:hAnsi="GHEA Grapalat"/>
        </w:rPr>
        <w:t>6.</w:t>
      </w:r>
      <w:r w:rsidR="0068796E">
        <w:rPr>
          <w:rFonts w:ascii="GHEA Grapalat" w:hAnsi="GHEA Grapalat"/>
        </w:rPr>
        <w:tab/>
      </w:r>
      <w:r w:rsidR="0068796E" w:rsidRPr="009F3DC7">
        <w:rPr>
          <w:rFonts w:ascii="GHEA Grapalat" w:hAnsi="GHEA Grapalat"/>
        </w:rPr>
        <w:t>Если договор осуществляется посредством заключения договора субподряда:</w:t>
      </w:r>
    </w:p>
    <w:p w14:paraId="51EB9FB4"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75A96C1" w14:textId="77777777" w:rsidR="0068796E" w:rsidRPr="009F3DC7" w:rsidRDefault="0068796E" w:rsidP="0068796E">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w:t>
      </w:r>
      <w:r w:rsidRPr="009F3DC7">
        <w:rPr>
          <w:rFonts w:ascii="GHEA Grapalat" w:hAnsi="GHEA Grapalat"/>
        </w:rPr>
        <w:lastRenderedPageBreak/>
        <w:t>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FootnoteReference"/>
          <w:rFonts w:ascii="GHEA Grapalat" w:hAnsi="GHEA Grapalat"/>
        </w:rPr>
        <w:footnoteReference w:customMarkFollows="1" w:id="25"/>
        <w:t>33</w:t>
      </w:r>
    </w:p>
    <w:p w14:paraId="782EF28F" w14:textId="77777777" w:rsidR="009F3EED" w:rsidRPr="009F3DC7" w:rsidRDefault="009F3EED" w:rsidP="009F3EED">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6"/>
        <w:t>34</w:t>
      </w:r>
      <w:r w:rsidRPr="009F3DC7">
        <w:rPr>
          <w:rFonts w:ascii="GHEA Grapalat" w:hAnsi="GHEA Grapalat"/>
        </w:rPr>
        <w:t>.</w:t>
      </w:r>
    </w:p>
    <w:p w14:paraId="3C1C590D" w14:textId="77777777" w:rsidR="009F3EED" w:rsidRPr="00124BE9" w:rsidRDefault="009F3EED" w:rsidP="009F3EED">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691205D" w14:textId="77777777" w:rsidR="009F3EED" w:rsidRPr="009F3DC7" w:rsidRDefault="009F3EED" w:rsidP="009F3EED">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893650E" w14:textId="77777777" w:rsidR="009F3EED" w:rsidRPr="009F3DC7" w:rsidRDefault="009F3EED" w:rsidP="009F3EED">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w:t>
      </w:r>
      <w:r w:rsidRPr="009F3DC7">
        <w:rPr>
          <w:rFonts w:ascii="GHEA Grapalat" w:hAnsi="GHEA Grapalat"/>
        </w:rPr>
        <w:lastRenderedPageBreak/>
        <w:t>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99898B0" w14:textId="77777777" w:rsidR="009F3EED" w:rsidRPr="009F3DC7" w:rsidRDefault="009F3EED" w:rsidP="009F3EED">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26602B" w14:textId="77777777" w:rsidR="009F3EED" w:rsidRPr="00DC64D2" w:rsidRDefault="009F3EED" w:rsidP="009F3EED">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1442F5C" w14:textId="77777777" w:rsidR="009F3EED" w:rsidRPr="009A510B" w:rsidRDefault="009F3EED" w:rsidP="009F3EED">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7FD998CF" w14:textId="77777777" w:rsidR="009F3EED" w:rsidRPr="00B02C77" w:rsidRDefault="009F3EED" w:rsidP="00A0761D">
      <w:pPr>
        <w:widowControl w:val="0"/>
        <w:tabs>
          <w:tab w:val="left" w:pos="1276"/>
        </w:tabs>
        <w:ind w:firstLine="562"/>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9C84CD6" w14:textId="77777777" w:rsidR="009F3EED" w:rsidRPr="0039125D" w:rsidRDefault="009F3EED" w:rsidP="00A0761D">
      <w:pPr>
        <w:widowControl w:val="0"/>
        <w:tabs>
          <w:tab w:val="left" w:pos="1276"/>
        </w:tabs>
        <w:ind w:firstLine="562"/>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0CA2DA47" w14:textId="3AC0E82C" w:rsidR="009F3EED" w:rsidRDefault="009F3EED" w:rsidP="00A0761D">
      <w:pPr>
        <w:widowControl w:val="0"/>
        <w:tabs>
          <w:tab w:val="left" w:pos="1276"/>
        </w:tabs>
        <w:ind w:firstLine="562"/>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7ED9079" w14:textId="25614038" w:rsidR="00BB28C8" w:rsidRPr="00784D72" w:rsidRDefault="004E077F" w:rsidP="00226B14">
      <w:pPr>
        <w:widowControl w:val="0"/>
        <w:tabs>
          <w:tab w:val="left" w:pos="1276"/>
        </w:tabs>
        <w:spacing w:after="160" w:line="252" w:lineRule="auto"/>
        <w:ind w:firstLine="562"/>
        <w:jc w:val="both"/>
        <w:rPr>
          <w:rFonts w:ascii="GHEA Grapalat" w:hAnsi="GHEA Grapalat"/>
          <w:b/>
          <w:bCs/>
          <w:vertAlign w:val="superscript"/>
        </w:rPr>
      </w:pPr>
      <w:r w:rsidRPr="009F3EED">
        <w:rPr>
          <w:rFonts w:ascii="GHEA Grapalat" w:hAnsi="GHEA Grapalat"/>
          <w:b/>
          <w:bCs/>
        </w:rPr>
        <w:t>8.16.</w:t>
      </w:r>
      <w:r w:rsidRPr="009F3EED">
        <w:rPr>
          <w:rFonts w:ascii="GHEA Grapalat" w:hAnsi="GHEA Grapalat"/>
          <w:b/>
          <w:bCs/>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9F3EED">
        <w:rPr>
          <w:rFonts w:ascii="GHEA Grapalat" w:hAnsi="GHEA Grapalat"/>
          <w:b/>
          <w:bCs/>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F3EED">
        <w:rPr>
          <w:rFonts w:ascii="GHEA Grapalat" w:hAnsi="GHEA Grapalat"/>
          <w:b/>
          <w:bCs/>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7B4D9F">
        <w:rPr>
          <w:rFonts w:ascii="GHEA Grapalat" w:hAnsi="GHEA Grapalat"/>
          <w:b/>
          <w:bCs/>
          <w:lang w:val="hy-AM"/>
        </w:rPr>
        <w:t>1</w:t>
      </w:r>
      <w:r w:rsidR="00240E0C">
        <w:rPr>
          <w:rFonts w:ascii="GHEA Grapalat" w:hAnsi="GHEA Grapalat"/>
          <w:b/>
          <w:bCs/>
          <w:lang w:val="hy-AM"/>
        </w:rPr>
        <w:t>5</w:t>
      </w:r>
      <w:r w:rsidR="002136A8" w:rsidRPr="007B4D9F">
        <w:rPr>
          <w:rFonts w:ascii="GHEA Grapalat" w:hAnsi="GHEA Grapalat"/>
          <w:b/>
          <w:bCs/>
          <w:lang w:val="hy-AM"/>
        </w:rPr>
        <w:t xml:space="preserve"> </w:t>
      </w:r>
      <w:r w:rsidRPr="007B4D9F">
        <w:rPr>
          <w:rFonts w:ascii="GHEA Grapalat" w:hAnsi="GHEA Grapalat"/>
          <w:b/>
          <w:bCs/>
        </w:rPr>
        <w:t xml:space="preserve">рабочих дней </w:t>
      </w:r>
      <w:r w:rsidRPr="009F3EED">
        <w:rPr>
          <w:rFonts w:ascii="GHEA Grapalat" w:hAnsi="GHEA Grapalat"/>
          <w:b/>
          <w:bCs/>
        </w:rPr>
        <w:t>со дня получения извещения о заключении соглашения. В противном случае договор расторгается Заказчиком в одностороннем порядке.</w:t>
      </w:r>
      <w:r w:rsidRPr="009F3EED">
        <w:rPr>
          <w:rStyle w:val="FootnoteReference"/>
          <w:rFonts w:ascii="GHEA Grapalat" w:hAnsi="GHEA Grapalat"/>
          <w:b/>
          <w:bCs/>
        </w:rPr>
        <w:t>3</w:t>
      </w:r>
      <w:r w:rsidRPr="009F3EED">
        <w:rPr>
          <w:rFonts w:ascii="GHEA Grapalat" w:hAnsi="GHEA Grapalat"/>
          <w:b/>
          <w:bCs/>
          <w:vertAlign w:val="superscript"/>
        </w:rPr>
        <w:t>6</w:t>
      </w:r>
    </w:p>
    <w:p w14:paraId="4FCC461A"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93D4666" w14:textId="77777777" w:rsidTr="003D2146">
        <w:trPr>
          <w:jc w:val="center"/>
        </w:trPr>
        <w:tc>
          <w:tcPr>
            <w:tcW w:w="4536" w:type="dxa"/>
          </w:tcPr>
          <w:p w14:paraId="6AAA2C9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D7E3C5C" w14:textId="22361A74"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w:t>
            </w:r>
          </w:p>
          <w:p w14:paraId="0EDE472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05D543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77413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B2F236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A6F115A"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1F9864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6CA24B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3D9B0F0"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6C5271E" w14:textId="77777777" w:rsidR="0097381D" w:rsidRDefault="0097381D" w:rsidP="00E13F65">
      <w:pPr>
        <w:widowControl w:val="0"/>
        <w:ind w:firstLine="567"/>
        <w:jc w:val="right"/>
        <w:rPr>
          <w:rFonts w:ascii="GHEA Grapalat" w:hAnsi="GHEA Grapalat"/>
          <w:i/>
        </w:rPr>
      </w:pPr>
    </w:p>
    <w:p w14:paraId="6EEB2FA3" w14:textId="77777777" w:rsidR="0097381D" w:rsidRDefault="0097381D" w:rsidP="00E13F65">
      <w:pPr>
        <w:widowControl w:val="0"/>
        <w:ind w:firstLine="567"/>
        <w:jc w:val="right"/>
        <w:rPr>
          <w:rFonts w:ascii="GHEA Grapalat" w:hAnsi="GHEA Grapalat"/>
          <w:i/>
        </w:rPr>
      </w:pPr>
    </w:p>
    <w:p w14:paraId="19C2B2A1" w14:textId="77777777" w:rsidR="002F31A8" w:rsidRDefault="002F31A8" w:rsidP="008A08C1">
      <w:pPr>
        <w:widowControl w:val="0"/>
        <w:ind w:firstLine="567"/>
        <w:jc w:val="right"/>
        <w:rPr>
          <w:rFonts w:ascii="GHEA Grapalat" w:hAnsi="GHEA Grapalat"/>
          <w:i/>
        </w:rPr>
      </w:pPr>
    </w:p>
    <w:p w14:paraId="3AD596D2" w14:textId="4EDF6F1C" w:rsidR="00BB28C8" w:rsidRPr="009F3DC7" w:rsidRDefault="00BB28C8" w:rsidP="008A08C1">
      <w:pPr>
        <w:widowControl w:val="0"/>
        <w:ind w:firstLine="567"/>
        <w:jc w:val="right"/>
        <w:rPr>
          <w:rFonts w:ascii="GHEA Grapalat" w:hAnsi="GHEA Grapalat" w:cs="Arial"/>
          <w:i/>
        </w:rPr>
      </w:pPr>
      <w:r w:rsidRPr="009F3DC7">
        <w:rPr>
          <w:rFonts w:ascii="GHEA Grapalat" w:hAnsi="GHEA Grapalat"/>
          <w:i/>
        </w:rPr>
        <w:t>Приложение № 1</w:t>
      </w:r>
    </w:p>
    <w:p w14:paraId="2F07CB69" w14:textId="35E0794F" w:rsidR="00BB28C8" w:rsidRPr="00415F3A" w:rsidRDefault="00BB28C8" w:rsidP="00E13F65">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415F3A">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7143EA64" w14:textId="77777777" w:rsidR="00D92EF9" w:rsidRPr="00FE2170" w:rsidRDefault="00D92EF9" w:rsidP="00240E0C">
      <w:pPr>
        <w:rPr>
          <w:rFonts w:ascii="GHEA Grapalat" w:hAnsi="GHEA Grapalat" w:cs="Calibri"/>
          <w:b/>
          <w:bCs/>
          <w:iCs/>
          <w:szCs w:val="18"/>
        </w:rPr>
      </w:pPr>
    </w:p>
    <w:p w14:paraId="5349007A" w14:textId="77777777" w:rsidR="00730AD8" w:rsidRDefault="00730AD8" w:rsidP="00730AD8">
      <w:pPr>
        <w:jc w:val="center"/>
        <w:rPr>
          <w:rFonts w:ascii="GHEA Grapalat" w:hAnsi="GHEA Grapalat"/>
          <w:b/>
        </w:rPr>
      </w:pPr>
      <w:r>
        <w:rPr>
          <w:rFonts w:ascii="GHEA Grapalat" w:hAnsi="GHEA Grapalat"/>
          <w:b/>
        </w:rPr>
        <w:t xml:space="preserve">ЛОТ 1 </w:t>
      </w:r>
    </w:p>
    <w:p w14:paraId="32A427EE" w14:textId="77777777" w:rsidR="00730AD8" w:rsidRPr="000449DC" w:rsidRDefault="00730AD8" w:rsidP="00730AD8">
      <w:pPr>
        <w:jc w:val="center"/>
        <w:rPr>
          <w:rFonts w:ascii="GHEA Grapalat" w:hAnsi="GHEA Grapalat"/>
          <w:b/>
        </w:rPr>
      </w:pPr>
      <w:r>
        <w:rPr>
          <w:rFonts w:ascii="GHEA Grapalat" w:hAnsi="GHEA Grapalat"/>
          <w:b/>
        </w:rPr>
        <w:t>ВЕДОМОСТЬ ОБЪЕМОВ</w:t>
      </w:r>
    </w:p>
    <w:p w14:paraId="46E83C0C" w14:textId="732B7F12" w:rsidR="00954139" w:rsidRPr="00614F2E" w:rsidRDefault="00614F2E" w:rsidP="00954139">
      <w:pPr>
        <w:jc w:val="center"/>
        <w:rPr>
          <w:rFonts w:ascii="GHEA Grapalat" w:hAnsi="GHEA Grapalat"/>
          <w:b/>
          <w:bCs/>
        </w:rPr>
      </w:pPr>
      <w:r>
        <w:rPr>
          <w:rFonts w:ascii="GHEA Grapalat" w:hAnsi="GHEA Grapalat"/>
          <w:b/>
          <w:bCs/>
        </w:rPr>
        <w:t>Капитальный ремонт участка км 95+200 – км 104+200 автомобильной дороги межгосударственного значения М-10 Севан – Мартуни – Варденис – граница РА (ранее: участок км 29+200 – км 38+200 дороги межгосударственного значения М-11 Мартуни–Варденис–граница РА)</w:t>
      </w:r>
    </w:p>
    <w:p w14:paraId="26C842F4" w14:textId="6BA940D2" w:rsidR="008028E6" w:rsidRPr="008028E6" w:rsidRDefault="008028E6" w:rsidP="008028E6">
      <w:pPr>
        <w:jc w:val="right"/>
        <w:rPr>
          <w:rFonts w:ascii="GHEA Grapalat" w:hAnsi="GHEA Grapalat" w:cs="Calibri"/>
          <w:b/>
          <w:bCs/>
          <w:i/>
          <w:iCs/>
          <w:color w:val="000000"/>
          <w:lang w:val="en-US"/>
        </w:rPr>
      </w:pPr>
      <w:r w:rsidRPr="008028E6">
        <w:rPr>
          <w:rFonts w:ascii="GHEA Grapalat" w:hAnsi="GHEA Grapalat"/>
          <w:b/>
          <w:bCs/>
          <w:i/>
          <w:iCs/>
        </w:rPr>
        <w:t>тысяча драм</w:t>
      </w:r>
    </w:p>
    <w:tbl>
      <w:tblPr>
        <w:tblStyle w:val="TableGrid"/>
        <w:tblW w:w="10710" w:type="dxa"/>
        <w:tblInd w:w="-432" w:type="dxa"/>
        <w:tblLook w:val="04A0" w:firstRow="1" w:lastRow="0" w:firstColumn="1" w:lastColumn="0" w:noHBand="0" w:noVBand="1"/>
      </w:tblPr>
      <w:tblGrid>
        <w:gridCol w:w="719"/>
        <w:gridCol w:w="3973"/>
        <w:gridCol w:w="1365"/>
        <w:gridCol w:w="1387"/>
        <w:gridCol w:w="1443"/>
        <w:gridCol w:w="1829"/>
      </w:tblGrid>
      <w:tr w:rsidR="008028E6" w:rsidRPr="008028E6" w14:paraId="3C5044F2" w14:textId="77777777" w:rsidTr="008028E6">
        <w:trPr>
          <w:trHeight w:val="780"/>
        </w:trPr>
        <w:tc>
          <w:tcPr>
            <w:tcW w:w="719" w:type="dxa"/>
            <w:hideMark/>
          </w:tcPr>
          <w:p w14:paraId="309B9C00" w14:textId="77777777" w:rsidR="008028E6" w:rsidRPr="008028E6" w:rsidRDefault="008028E6" w:rsidP="00EC1115">
            <w:pPr>
              <w:rPr>
                <w:rFonts w:ascii="GHEA Grapalat" w:hAnsi="GHEA Grapalat"/>
              </w:rPr>
            </w:pPr>
            <w:r w:rsidRPr="008028E6">
              <w:rPr>
                <w:rFonts w:ascii="GHEA Grapalat" w:hAnsi="GHEA Grapalat"/>
              </w:rPr>
              <w:t>NN   ը/կ</w:t>
            </w:r>
          </w:p>
        </w:tc>
        <w:tc>
          <w:tcPr>
            <w:tcW w:w="3973" w:type="dxa"/>
            <w:hideMark/>
          </w:tcPr>
          <w:p w14:paraId="5CBC69E4" w14:textId="77777777" w:rsidR="008028E6" w:rsidRPr="008028E6" w:rsidRDefault="008028E6" w:rsidP="008028E6">
            <w:pPr>
              <w:jc w:val="center"/>
              <w:rPr>
                <w:rFonts w:ascii="GHEA Grapalat" w:hAnsi="GHEA Grapalat"/>
              </w:rPr>
            </w:pPr>
            <w:r w:rsidRPr="008028E6">
              <w:rPr>
                <w:rFonts w:ascii="GHEA Grapalat" w:hAnsi="GHEA Grapalat"/>
              </w:rPr>
              <w:t>Наименование работ</w:t>
            </w:r>
          </w:p>
        </w:tc>
        <w:tc>
          <w:tcPr>
            <w:tcW w:w="1362" w:type="dxa"/>
            <w:hideMark/>
          </w:tcPr>
          <w:p w14:paraId="43372B04" w14:textId="77777777" w:rsidR="008028E6" w:rsidRPr="008028E6" w:rsidRDefault="008028E6" w:rsidP="008028E6">
            <w:pPr>
              <w:jc w:val="center"/>
              <w:rPr>
                <w:rFonts w:ascii="GHEA Grapalat" w:hAnsi="GHEA Grapalat"/>
              </w:rPr>
            </w:pPr>
            <w:r w:rsidRPr="008028E6">
              <w:rPr>
                <w:rFonts w:ascii="GHEA Grapalat" w:hAnsi="GHEA Grapalat"/>
              </w:rPr>
              <w:t>единица измерения</w:t>
            </w:r>
          </w:p>
        </w:tc>
        <w:tc>
          <w:tcPr>
            <w:tcW w:w="1384" w:type="dxa"/>
            <w:hideMark/>
          </w:tcPr>
          <w:p w14:paraId="367A1477" w14:textId="77777777" w:rsidR="008028E6" w:rsidRPr="008028E6" w:rsidRDefault="008028E6" w:rsidP="008028E6">
            <w:pPr>
              <w:jc w:val="center"/>
              <w:rPr>
                <w:rFonts w:ascii="GHEA Grapalat" w:hAnsi="GHEA Grapalat"/>
              </w:rPr>
            </w:pPr>
            <w:r w:rsidRPr="008028E6">
              <w:rPr>
                <w:rFonts w:ascii="GHEA Grapalat" w:hAnsi="GHEA Grapalat"/>
              </w:rPr>
              <w:br/>
              <w:t>Օбъем</w:t>
            </w:r>
          </w:p>
        </w:tc>
        <w:tc>
          <w:tcPr>
            <w:tcW w:w="1443" w:type="dxa"/>
            <w:hideMark/>
          </w:tcPr>
          <w:p w14:paraId="046FF52C" w14:textId="23104053" w:rsidR="008028E6" w:rsidRPr="008028E6" w:rsidRDefault="008028E6" w:rsidP="008028E6">
            <w:pPr>
              <w:jc w:val="center"/>
              <w:rPr>
                <w:rFonts w:ascii="GHEA Grapalat" w:hAnsi="GHEA Grapalat"/>
                <w:lang w:val="en-US"/>
              </w:rPr>
            </w:pPr>
            <w:r w:rsidRPr="008028E6">
              <w:rPr>
                <w:rFonts w:ascii="GHEA Grapalat" w:hAnsi="GHEA Grapalat"/>
              </w:rPr>
              <w:t>Стoимость единицы</w:t>
            </w:r>
          </w:p>
        </w:tc>
        <w:tc>
          <w:tcPr>
            <w:tcW w:w="1829" w:type="dxa"/>
            <w:hideMark/>
          </w:tcPr>
          <w:p w14:paraId="561D4797" w14:textId="40C37908" w:rsidR="008028E6" w:rsidRPr="008028E6" w:rsidRDefault="008028E6" w:rsidP="008028E6">
            <w:pPr>
              <w:jc w:val="center"/>
              <w:rPr>
                <w:rFonts w:ascii="GHEA Grapalat" w:hAnsi="GHEA Grapalat"/>
                <w:lang w:val="en-US"/>
              </w:rPr>
            </w:pPr>
            <w:r w:rsidRPr="008028E6">
              <w:rPr>
                <w:rFonts w:ascii="GHEA Grapalat" w:hAnsi="GHEA Grapalat"/>
              </w:rPr>
              <w:t>Итого</w:t>
            </w:r>
          </w:p>
        </w:tc>
      </w:tr>
      <w:tr w:rsidR="008028E6" w:rsidRPr="008028E6" w14:paraId="050BE926" w14:textId="77777777" w:rsidTr="008028E6">
        <w:trPr>
          <w:trHeight w:val="270"/>
        </w:trPr>
        <w:tc>
          <w:tcPr>
            <w:tcW w:w="719" w:type="dxa"/>
            <w:shd w:val="clear" w:color="auto" w:fill="DBE5F1" w:themeFill="accent1" w:themeFillTint="33"/>
            <w:noWrap/>
            <w:hideMark/>
          </w:tcPr>
          <w:p w14:paraId="6E71D0A0" w14:textId="77777777" w:rsidR="008028E6" w:rsidRPr="008028E6" w:rsidRDefault="008028E6" w:rsidP="008028E6">
            <w:pPr>
              <w:jc w:val="center"/>
              <w:rPr>
                <w:rFonts w:ascii="GHEA Grapalat" w:hAnsi="GHEA Grapalat"/>
                <w:i/>
                <w:iCs/>
              </w:rPr>
            </w:pPr>
            <w:r w:rsidRPr="008028E6">
              <w:rPr>
                <w:rFonts w:ascii="GHEA Grapalat" w:hAnsi="GHEA Grapalat"/>
                <w:i/>
                <w:iCs/>
              </w:rPr>
              <w:t>1</w:t>
            </w:r>
          </w:p>
        </w:tc>
        <w:tc>
          <w:tcPr>
            <w:tcW w:w="3973" w:type="dxa"/>
            <w:shd w:val="clear" w:color="auto" w:fill="DBE5F1" w:themeFill="accent1" w:themeFillTint="33"/>
            <w:noWrap/>
            <w:hideMark/>
          </w:tcPr>
          <w:p w14:paraId="1F5D8CBA" w14:textId="77777777" w:rsidR="008028E6" w:rsidRPr="008028E6" w:rsidRDefault="008028E6" w:rsidP="008028E6">
            <w:pPr>
              <w:jc w:val="center"/>
              <w:rPr>
                <w:rFonts w:ascii="GHEA Grapalat" w:hAnsi="GHEA Grapalat"/>
                <w:i/>
                <w:iCs/>
              </w:rPr>
            </w:pPr>
            <w:r w:rsidRPr="008028E6">
              <w:rPr>
                <w:rFonts w:ascii="GHEA Grapalat" w:hAnsi="GHEA Grapalat"/>
                <w:i/>
                <w:iCs/>
              </w:rPr>
              <w:t>2</w:t>
            </w:r>
          </w:p>
        </w:tc>
        <w:tc>
          <w:tcPr>
            <w:tcW w:w="1362" w:type="dxa"/>
            <w:shd w:val="clear" w:color="auto" w:fill="DBE5F1" w:themeFill="accent1" w:themeFillTint="33"/>
            <w:noWrap/>
            <w:hideMark/>
          </w:tcPr>
          <w:p w14:paraId="62EC861F" w14:textId="77777777" w:rsidR="008028E6" w:rsidRPr="008028E6" w:rsidRDefault="008028E6" w:rsidP="008028E6">
            <w:pPr>
              <w:jc w:val="center"/>
              <w:rPr>
                <w:rFonts w:ascii="GHEA Grapalat" w:hAnsi="GHEA Grapalat"/>
                <w:i/>
                <w:iCs/>
              </w:rPr>
            </w:pPr>
            <w:r w:rsidRPr="008028E6">
              <w:rPr>
                <w:rFonts w:ascii="GHEA Grapalat" w:hAnsi="GHEA Grapalat"/>
                <w:i/>
                <w:iCs/>
              </w:rPr>
              <w:t>2</w:t>
            </w:r>
          </w:p>
        </w:tc>
        <w:tc>
          <w:tcPr>
            <w:tcW w:w="1384" w:type="dxa"/>
            <w:shd w:val="clear" w:color="auto" w:fill="DBE5F1" w:themeFill="accent1" w:themeFillTint="33"/>
            <w:noWrap/>
            <w:hideMark/>
          </w:tcPr>
          <w:p w14:paraId="26E24933" w14:textId="77777777" w:rsidR="008028E6" w:rsidRPr="008028E6" w:rsidRDefault="008028E6" w:rsidP="008028E6">
            <w:pPr>
              <w:jc w:val="center"/>
              <w:rPr>
                <w:rFonts w:ascii="GHEA Grapalat" w:hAnsi="GHEA Grapalat"/>
                <w:i/>
                <w:iCs/>
              </w:rPr>
            </w:pPr>
            <w:r w:rsidRPr="008028E6">
              <w:rPr>
                <w:rFonts w:ascii="GHEA Grapalat" w:hAnsi="GHEA Grapalat"/>
                <w:i/>
                <w:iCs/>
              </w:rPr>
              <w:t>3</w:t>
            </w:r>
          </w:p>
        </w:tc>
        <w:tc>
          <w:tcPr>
            <w:tcW w:w="1443" w:type="dxa"/>
            <w:shd w:val="clear" w:color="auto" w:fill="DBE5F1" w:themeFill="accent1" w:themeFillTint="33"/>
            <w:noWrap/>
            <w:hideMark/>
          </w:tcPr>
          <w:p w14:paraId="521EFF9F" w14:textId="77777777" w:rsidR="008028E6" w:rsidRPr="008028E6" w:rsidRDefault="008028E6" w:rsidP="008028E6">
            <w:pPr>
              <w:jc w:val="center"/>
              <w:rPr>
                <w:rFonts w:ascii="GHEA Grapalat" w:hAnsi="GHEA Grapalat"/>
                <w:i/>
                <w:iCs/>
              </w:rPr>
            </w:pPr>
            <w:r w:rsidRPr="008028E6">
              <w:rPr>
                <w:rFonts w:ascii="GHEA Grapalat" w:hAnsi="GHEA Grapalat"/>
                <w:i/>
                <w:iCs/>
              </w:rPr>
              <w:t>4</w:t>
            </w:r>
          </w:p>
        </w:tc>
        <w:tc>
          <w:tcPr>
            <w:tcW w:w="1829" w:type="dxa"/>
            <w:shd w:val="clear" w:color="auto" w:fill="DBE5F1" w:themeFill="accent1" w:themeFillTint="33"/>
            <w:noWrap/>
            <w:hideMark/>
          </w:tcPr>
          <w:p w14:paraId="0A41454A" w14:textId="77777777" w:rsidR="008028E6" w:rsidRPr="008028E6" w:rsidRDefault="008028E6" w:rsidP="008028E6">
            <w:pPr>
              <w:jc w:val="center"/>
              <w:rPr>
                <w:rFonts w:ascii="GHEA Grapalat" w:hAnsi="GHEA Grapalat"/>
                <w:i/>
                <w:iCs/>
              </w:rPr>
            </w:pPr>
            <w:r w:rsidRPr="008028E6">
              <w:rPr>
                <w:rFonts w:ascii="GHEA Grapalat" w:hAnsi="GHEA Grapalat"/>
                <w:i/>
                <w:iCs/>
              </w:rPr>
              <w:t>5</w:t>
            </w:r>
          </w:p>
        </w:tc>
      </w:tr>
      <w:tr w:rsidR="008028E6" w:rsidRPr="008028E6" w14:paraId="49DEE544" w14:textId="77777777" w:rsidTr="008028E6">
        <w:trPr>
          <w:trHeight w:val="285"/>
        </w:trPr>
        <w:tc>
          <w:tcPr>
            <w:tcW w:w="719" w:type="dxa"/>
            <w:noWrap/>
            <w:hideMark/>
          </w:tcPr>
          <w:p w14:paraId="34FC124C" w14:textId="77777777" w:rsidR="008028E6" w:rsidRPr="008028E6" w:rsidRDefault="008028E6" w:rsidP="00EC1115">
            <w:pPr>
              <w:rPr>
                <w:rFonts w:ascii="GHEA Grapalat" w:hAnsi="GHEA Grapalat"/>
                <w:b/>
                <w:bCs/>
              </w:rPr>
            </w:pPr>
            <w:r w:rsidRPr="008028E6">
              <w:rPr>
                <w:rFonts w:ascii="GHEA Grapalat" w:hAnsi="GHEA Grapalat"/>
                <w:b/>
                <w:bCs/>
              </w:rPr>
              <w:t>I</w:t>
            </w:r>
          </w:p>
        </w:tc>
        <w:tc>
          <w:tcPr>
            <w:tcW w:w="3973" w:type="dxa"/>
            <w:noWrap/>
            <w:hideMark/>
          </w:tcPr>
          <w:p w14:paraId="4556CFFD" w14:textId="77777777" w:rsidR="008028E6" w:rsidRPr="008028E6" w:rsidRDefault="008028E6" w:rsidP="00EC1115">
            <w:pPr>
              <w:rPr>
                <w:rFonts w:ascii="GHEA Grapalat" w:hAnsi="GHEA Grapalat"/>
                <w:b/>
                <w:bCs/>
              </w:rPr>
            </w:pPr>
            <w:r w:rsidRPr="008028E6">
              <w:rPr>
                <w:rFonts w:ascii="GHEA Grapalat" w:hAnsi="GHEA Grapalat"/>
                <w:b/>
                <w:bCs/>
              </w:rPr>
              <w:t>Земляные работы</w:t>
            </w:r>
          </w:p>
        </w:tc>
        <w:tc>
          <w:tcPr>
            <w:tcW w:w="1362" w:type="dxa"/>
            <w:noWrap/>
            <w:hideMark/>
          </w:tcPr>
          <w:p w14:paraId="2E7609B5" w14:textId="77777777" w:rsidR="008028E6" w:rsidRPr="008028E6" w:rsidRDefault="008028E6" w:rsidP="00EC1115">
            <w:pPr>
              <w:rPr>
                <w:rFonts w:ascii="GHEA Grapalat" w:hAnsi="GHEA Grapalat"/>
              </w:rPr>
            </w:pPr>
            <w:r w:rsidRPr="008028E6">
              <w:rPr>
                <w:rFonts w:ascii="Cambria" w:hAnsi="Cambria" w:cs="Cambria"/>
              </w:rPr>
              <w:t> </w:t>
            </w:r>
          </w:p>
        </w:tc>
        <w:tc>
          <w:tcPr>
            <w:tcW w:w="1384" w:type="dxa"/>
            <w:noWrap/>
            <w:hideMark/>
          </w:tcPr>
          <w:p w14:paraId="015F34B5" w14:textId="77777777" w:rsidR="008028E6" w:rsidRPr="008028E6" w:rsidRDefault="008028E6" w:rsidP="00EC1115">
            <w:pPr>
              <w:rPr>
                <w:rFonts w:ascii="GHEA Grapalat" w:hAnsi="GHEA Grapalat"/>
              </w:rPr>
            </w:pPr>
            <w:r w:rsidRPr="008028E6">
              <w:rPr>
                <w:rFonts w:ascii="Cambria" w:hAnsi="Cambria" w:cs="Cambria"/>
              </w:rPr>
              <w:t> </w:t>
            </w:r>
          </w:p>
        </w:tc>
        <w:tc>
          <w:tcPr>
            <w:tcW w:w="1443" w:type="dxa"/>
            <w:noWrap/>
            <w:hideMark/>
          </w:tcPr>
          <w:p w14:paraId="3C75AFF6" w14:textId="77777777" w:rsidR="008028E6" w:rsidRPr="008028E6" w:rsidRDefault="008028E6" w:rsidP="00EC1115">
            <w:pPr>
              <w:rPr>
                <w:rFonts w:ascii="GHEA Grapalat" w:hAnsi="GHEA Grapalat"/>
              </w:rPr>
            </w:pPr>
            <w:r w:rsidRPr="008028E6">
              <w:rPr>
                <w:rFonts w:ascii="Cambria" w:hAnsi="Cambria" w:cs="Cambria"/>
              </w:rPr>
              <w:t> </w:t>
            </w:r>
          </w:p>
        </w:tc>
        <w:tc>
          <w:tcPr>
            <w:tcW w:w="1829" w:type="dxa"/>
            <w:noWrap/>
            <w:hideMark/>
          </w:tcPr>
          <w:p w14:paraId="09EC50A8" w14:textId="77777777" w:rsidR="008028E6" w:rsidRPr="008028E6" w:rsidRDefault="008028E6" w:rsidP="00EC1115">
            <w:pPr>
              <w:rPr>
                <w:rFonts w:ascii="GHEA Grapalat" w:hAnsi="GHEA Grapalat"/>
              </w:rPr>
            </w:pPr>
            <w:r w:rsidRPr="008028E6">
              <w:rPr>
                <w:rFonts w:ascii="Cambria" w:hAnsi="Cambria" w:cs="Cambria"/>
              </w:rPr>
              <w:t> </w:t>
            </w:r>
          </w:p>
        </w:tc>
      </w:tr>
      <w:tr w:rsidR="008028E6" w:rsidRPr="008028E6" w14:paraId="4D42B39B" w14:textId="77777777" w:rsidTr="008028E6">
        <w:trPr>
          <w:trHeight w:val="1170"/>
        </w:trPr>
        <w:tc>
          <w:tcPr>
            <w:tcW w:w="719" w:type="dxa"/>
            <w:noWrap/>
            <w:hideMark/>
          </w:tcPr>
          <w:p w14:paraId="070E504D"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4B2B5158"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/2.0м3/ перевозка в отвал на расстояние 3-5 км (в среднем 4 км).</w:t>
            </w:r>
          </w:p>
        </w:tc>
        <w:tc>
          <w:tcPr>
            <w:tcW w:w="1362" w:type="dxa"/>
            <w:hideMark/>
          </w:tcPr>
          <w:p w14:paraId="57DC7FB9"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11CC57B" w14:textId="77777777" w:rsidR="008028E6" w:rsidRPr="008028E6" w:rsidRDefault="008028E6" w:rsidP="008028E6">
            <w:pPr>
              <w:jc w:val="center"/>
              <w:rPr>
                <w:rFonts w:ascii="GHEA Grapalat" w:hAnsi="GHEA Grapalat"/>
              </w:rPr>
            </w:pPr>
            <w:r w:rsidRPr="008028E6">
              <w:rPr>
                <w:rFonts w:ascii="GHEA Grapalat" w:hAnsi="GHEA Grapalat"/>
              </w:rPr>
              <w:t>67652.8</w:t>
            </w:r>
          </w:p>
        </w:tc>
        <w:tc>
          <w:tcPr>
            <w:tcW w:w="1443" w:type="dxa"/>
            <w:noWrap/>
            <w:hideMark/>
          </w:tcPr>
          <w:p w14:paraId="07D0E165" w14:textId="77777777" w:rsidR="008028E6" w:rsidRPr="008028E6" w:rsidRDefault="008028E6" w:rsidP="008028E6">
            <w:pPr>
              <w:jc w:val="center"/>
              <w:rPr>
                <w:rFonts w:ascii="GHEA Grapalat" w:hAnsi="GHEA Grapalat"/>
              </w:rPr>
            </w:pPr>
            <w:r w:rsidRPr="008028E6">
              <w:rPr>
                <w:rFonts w:ascii="GHEA Grapalat" w:hAnsi="GHEA Grapalat"/>
              </w:rPr>
              <w:t>1.642</w:t>
            </w:r>
          </w:p>
        </w:tc>
        <w:tc>
          <w:tcPr>
            <w:tcW w:w="1829" w:type="dxa"/>
            <w:noWrap/>
            <w:hideMark/>
          </w:tcPr>
          <w:p w14:paraId="73638DC5" w14:textId="77777777" w:rsidR="008028E6" w:rsidRPr="008028E6" w:rsidRDefault="008028E6" w:rsidP="008028E6">
            <w:pPr>
              <w:jc w:val="center"/>
              <w:rPr>
                <w:rFonts w:ascii="GHEA Grapalat" w:hAnsi="GHEA Grapalat"/>
              </w:rPr>
            </w:pPr>
            <w:r w:rsidRPr="008028E6">
              <w:rPr>
                <w:rFonts w:ascii="GHEA Grapalat" w:hAnsi="GHEA Grapalat"/>
              </w:rPr>
              <w:t>111095.473</w:t>
            </w:r>
          </w:p>
        </w:tc>
      </w:tr>
      <w:tr w:rsidR="008028E6" w:rsidRPr="008028E6" w14:paraId="7ED55933" w14:textId="77777777" w:rsidTr="008028E6">
        <w:trPr>
          <w:trHeight w:val="1170"/>
        </w:trPr>
        <w:tc>
          <w:tcPr>
            <w:tcW w:w="719" w:type="dxa"/>
            <w:noWrap/>
            <w:hideMark/>
          </w:tcPr>
          <w:p w14:paraId="12F110A9"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4518E495" w14:textId="77777777" w:rsidR="008028E6" w:rsidRPr="008028E6" w:rsidRDefault="008028E6" w:rsidP="00EC1115">
            <w:pPr>
              <w:rPr>
                <w:rFonts w:ascii="GHEA Grapalat" w:hAnsi="GHEA Grapalat"/>
              </w:rPr>
            </w:pPr>
            <w:r w:rsidRPr="008028E6">
              <w:rPr>
                <w:rFonts w:ascii="GHEA Grapalat" w:hAnsi="GHEA Grapalat"/>
              </w:rPr>
              <w:t xml:space="preserve">Разработка грунтов 9.6 IV категории экскаватором /2.0м3/, перемещение бульдозером 100м в насыпь </w:t>
            </w:r>
          </w:p>
        </w:tc>
        <w:tc>
          <w:tcPr>
            <w:tcW w:w="1362" w:type="dxa"/>
            <w:hideMark/>
          </w:tcPr>
          <w:p w14:paraId="67060304"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CAE96F4" w14:textId="77777777" w:rsidR="008028E6" w:rsidRPr="008028E6" w:rsidRDefault="008028E6" w:rsidP="008028E6">
            <w:pPr>
              <w:jc w:val="center"/>
              <w:rPr>
                <w:rFonts w:ascii="GHEA Grapalat" w:hAnsi="GHEA Grapalat"/>
              </w:rPr>
            </w:pPr>
            <w:r w:rsidRPr="008028E6">
              <w:rPr>
                <w:rFonts w:ascii="GHEA Grapalat" w:hAnsi="GHEA Grapalat"/>
              </w:rPr>
              <w:t>206.1</w:t>
            </w:r>
          </w:p>
        </w:tc>
        <w:tc>
          <w:tcPr>
            <w:tcW w:w="1443" w:type="dxa"/>
            <w:noWrap/>
            <w:hideMark/>
          </w:tcPr>
          <w:p w14:paraId="00E1FB11" w14:textId="77777777" w:rsidR="008028E6" w:rsidRPr="008028E6" w:rsidRDefault="008028E6" w:rsidP="008028E6">
            <w:pPr>
              <w:jc w:val="center"/>
              <w:rPr>
                <w:rFonts w:ascii="GHEA Grapalat" w:hAnsi="GHEA Grapalat"/>
              </w:rPr>
            </w:pPr>
            <w:r w:rsidRPr="008028E6">
              <w:rPr>
                <w:rFonts w:ascii="GHEA Grapalat" w:hAnsi="GHEA Grapalat"/>
              </w:rPr>
              <w:t>1.696</w:t>
            </w:r>
          </w:p>
        </w:tc>
        <w:tc>
          <w:tcPr>
            <w:tcW w:w="1829" w:type="dxa"/>
            <w:noWrap/>
            <w:hideMark/>
          </w:tcPr>
          <w:p w14:paraId="7869685B" w14:textId="77777777" w:rsidR="008028E6" w:rsidRPr="008028E6" w:rsidRDefault="008028E6" w:rsidP="008028E6">
            <w:pPr>
              <w:jc w:val="center"/>
              <w:rPr>
                <w:rFonts w:ascii="GHEA Grapalat" w:hAnsi="GHEA Grapalat"/>
              </w:rPr>
            </w:pPr>
            <w:r w:rsidRPr="008028E6">
              <w:rPr>
                <w:rFonts w:ascii="GHEA Grapalat" w:hAnsi="GHEA Grapalat"/>
              </w:rPr>
              <w:t>349.554</w:t>
            </w:r>
          </w:p>
        </w:tc>
      </w:tr>
      <w:tr w:rsidR="008028E6" w:rsidRPr="008028E6" w14:paraId="619CB38F" w14:textId="77777777" w:rsidTr="008028E6">
        <w:trPr>
          <w:trHeight w:val="330"/>
        </w:trPr>
        <w:tc>
          <w:tcPr>
            <w:tcW w:w="719" w:type="dxa"/>
            <w:noWrap/>
            <w:hideMark/>
          </w:tcPr>
          <w:p w14:paraId="59CC05B8"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030437FE" w14:textId="77777777" w:rsidR="008028E6" w:rsidRPr="008028E6" w:rsidRDefault="008028E6" w:rsidP="00EC1115">
            <w:pPr>
              <w:rPr>
                <w:rFonts w:ascii="GHEA Grapalat" w:hAnsi="GHEA Grapalat"/>
              </w:rPr>
            </w:pPr>
            <w:r w:rsidRPr="008028E6">
              <w:rPr>
                <w:rFonts w:ascii="GHEA Grapalat" w:hAnsi="GHEA Grapalat"/>
              </w:rPr>
              <w:t xml:space="preserve">планировка насыпи, полив , уплотнение </w:t>
            </w:r>
          </w:p>
        </w:tc>
        <w:tc>
          <w:tcPr>
            <w:tcW w:w="1362" w:type="dxa"/>
            <w:hideMark/>
          </w:tcPr>
          <w:p w14:paraId="53E4BE13"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95CBE97" w14:textId="77777777" w:rsidR="008028E6" w:rsidRPr="008028E6" w:rsidRDefault="008028E6" w:rsidP="008028E6">
            <w:pPr>
              <w:jc w:val="center"/>
              <w:rPr>
                <w:rFonts w:ascii="GHEA Grapalat" w:hAnsi="GHEA Grapalat"/>
              </w:rPr>
            </w:pPr>
            <w:r w:rsidRPr="008028E6">
              <w:rPr>
                <w:rFonts w:ascii="GHEA Grapalat" w:hAnsi="GHEA Grapalat"/>
              </w:rPr>
              <w:t>206.10</w:t>
            </w:r>
          </w:p>
        </w:tc>
        <w:tc>
          <w:tcPr>
            <w:tcW w:w="1443" w:type="dxa"/>
            <w:noWrap/>
            <w:hideMark/>
          </w:tcPr>
          <w:p w14:paraId="46086F9C" w14:textId="77777777" w:rsidR="008028E6" w:rsidRPr="008028E6" w:rsidRDefault="008028E6" w:rsidP="008028E6">
            <w:pPr>
              <w:jc w:val="center"/>
              <w:rPr>
                <w:rFonts w:ascii="GHEA Grapalat" w:hAnsi="GHEA Grapalat"/>
              </w:rPr>
            </w:pPr>
            <w:r w:rsidRPr="008028E6">
              <w:rPr>
                <w:rFonts w:ascii="GHEA Grapalat" w:hAnsi="GHEA Grapalat"/>
              </w:rPr>
              <w:t>0.849</w:t>
            </w:r>
          </w:p>
        </w:tc>
        <w:tc>
          <w:tcPr>
            <w:tcW w:w="1829" w:type="dxa"/>
            <w:noWrap/>
            <w:hideMark/>
          </w:tcPr>
          <w:p w14:paraId="4CAE9BD2" w14:textId="77777777" w:rsidR="008028E6" w:rsidRPr="008028E6" w:rsidRDefault="008028E6" w:rsidP="008028E6">
            <w:pPr>
              <w:jc w:val="center"/>
              <w:rPr>
                <w:rFonts w:ascii="GHEA Grapalat" w:hAnsi="GHEA Grapalat"/>
              </w:rPr>
            </w:pPr>
            <w:r w:rsidRPr="008028E6">
              <w:rPr>
                <w:rFonts w:ascii="GHEA Grapalat" w:hAnsi="GHEA Grapalat"/>
              </w:rPr>
              <w:t>174.922</w:t>
            </w:r>
          </w:p>
        </w:tc>
      </w:tr>
      <w:tr w:rsidR="008028E6" w:rsidRPr="008028E6" w14:paraId="39696748" w14:textId="77777777" w:rsidTr="008028E6">
        <w:trPr>
          <w:trHeight w:val="585"/>
        </w:trPr>
        <w:tc>
          <w:tcPr>
            <w:tcW w:w="719" w:type="dxa"/>
            <w:noWrap/>
            <w:hideMark/>
          </w:tcPr>
          <w:p w14:paraId="53A160D8" w14:textId="77777777" w:rsidR="008028E6" w:rsidRPr="008028E6" w:rsidRDefault="008028E6" w:rsidP="00EC1115">
            <w:pPr>
              <w:rPr>
                <w:rFonts w:ascii="GHEA Grapalat" w:hAnsi="GHEA Grapalat"/>
              </w:rPr>
            </w:pPr>
            <w:r w:rsidRPr="008028E6">
              <w:rPr>
                <w:rFonts w:ascii="Cambria" w:hAnsi="Cambria" w:cs="Cambria"/>
              </w:rPr>
              <w:t> </w:t>
            </w:r>
          </w:p>
        </w:tc>
        <w:tc>
          <w:tcPr>
            <w:tcW w:w="6719" w:type="dxa"/>
            <w:gridSpan w:val="3"/>
            <w:hideMark/>
          </w:tcPr>
          <w:p w14:paraId="710D2DE2" w14:textId="77777777" w:rsidR="008028E6" w:rsidRPr="008028E6" w:rsidRDefault="008028E6" w:rsidP="008028E6">
            <w:pPr>
              <w:jc w:val="center"/>
              <w:rPr>
                <w:rFonts w:ascii="GHEA Grapalat" w:hAnsi="GHEA Grapalat"/>
                <w:b/>
                <w:bCs/>
              </w:rPr>
            </w:pPr>
            <w:r w:rsidRPr="008028E6">
              <w:rPr>
                <w:rFonts w:ascii="GHEA Grapalat" w:hAnsi="GHEA Grapalat"/>
                <w:b/>
                <w:bCs/>
              </w:rPr>
              <w:br/>
              <w:t>1.Итого /тыс. драм/</w:t>
            </w:r>
          </w:p>
        </w:tc>
        <w:tc>
          <w:tcPr>
            <w:tcW w:w="1443" w:type="dxa"/>
            <w:noWrap/>
            <w:hideMark/>
          </w:tcPr>
          <w:p w14:paraId="21A63B21" w14:textId="2C7CAD95" w:rsidR="008028E6" w:rsidRPr="008028E6" w:rsidRDefault="008028E6" w:rsidP="008028E6">
            <w:pPr>
              <w:jc w:val="center"/>
              <w:rPr>
                <w:rFonts w:ascii="GHEA Grapalat" w:hAnsi="GHEA Grapalat"/>
              </w:rPr>
            </w:pPr>
          </w:p>
        </w:tc>
        <w:tc>
          <w:tcPr>
            <w:tcW w:w="1829" w:type="dxa"/>
            <w:noWrap/>
            <w:hideMark/>
          </w:tcPr>
          <w:p w14:paraId="01371691" w14:textId="77777777" w:rsidR="008028E6" w:rsidRPr="008028E6" w:rsidRDefault="008028E6" w:rsidP="008028E6">
            <w:pPr>
              <w:jc w:val="center"/>
              <w:rPr>
                <w:rFonts w:ascii="GHEA Grapalat" w:hAnsi="GHEA Grapalat"/>
                <w:b/>
                <w:bCs/>
              </w:rPr>
            </w:pPr>
            <w:r w:rsidRPr="008028E6">
              <w:rPr>
                <w:rFonts w:ascii="GHEA Grapalat" w:hAnsi="GHEA Grapalat"/>
                <w:b/>
                <w:bCs/>
              </w:rPr>
              <w:t>111619.949</w:t>
            </w:r>
          </w:p>
        </w:tc>
      </w:tr>
      <w:tr w:rsidR="008028E6" w:rsidRPr="008028E6" w14:paraId="0EDF9455" w14:textId="77777777" w:rsidTr="008028E6">
        <w:trPr>
          <w:trHeight w:val="570"/>
        </w:trPr>
        <w:tc>
          <w:tcPr>
            <w:tcW w:w="719" w:type="dxa"/>
            <w:noWrap/>
            <w:hideMark/>
          </w:tcPr>
          <w:p w14:paraId="1BAC0E40" w14:textId="77777777" w:rsidR="008028E6" w:rsidRPr="008028E6" w:rsidRDefault="008028E6" w:rsidP="00EC1115">
            <w:pPr>
              <w:rPr>
                <w:rFonts w:ascii="GHEA Grapalat" w:hAnsi="GHEA Grapalat"/>
                <w:b/>
                <w:bCs/>
              </w:rPr>
            </w:pPr>
            <w:r w:rsidRPr="008028E6">
              <w:rPr>
                <w:rFonts w:ascii="GHEA Grapalat" w:hAnsi="GHEA Grapalat"/>
                <w:b/>
                <w:bCs/>
              </w:rPr>
              <w:t>II</w:t>
            </w:r>
          </w:p>
        </w:tc>
        <w:tc>
          <w:tcPr>
            <w:tcW w:w="3973" w:type="dxa"/>
            <w:hideMark/>
          </w:tcPr>
          <w:p w14:paraId="32AB6B11" w14:textId="77777777" w:rsidR="008028E6" w:rsidRPr="008028E6" w:rsidRDefault="008028E6" w:rsidP="00EC1115">
            <w:pPr>
              <w:rPr>
                <w:rFonts w:ascii="GHEA Grapalat" w:hAnsi="GHEA Grapalat"/>
                <w:b/>
                <w:bCs/>
              </w:rPr>
            </w:pPr>
            <w:r w:rsidRPr="008028E6">
              <w:rPr>
                <w:rFonts w:ascii="GHEA Grapalat" w:hAnsi="GHEA Grapalat"/>
                <w:b/>
                <w:bCs/>
              </w:rPr>
              <w:t>Работы по разборки и  строительству 1-й кольцевой дороги</w:t>
            </w:r>
          </w:p>
        </w:tc>
        <w:tc>
          <w:tcPr>
            <w:tcW w:w="1362" w:type="dxa"/>
            <w:noWrap/>
            <w:hideMark/>
          </w:tcPr>
          <w:p w14:paraId="75373F64" w14:textId="461C05C5" w:rsidR="008028E6" w:rsidRPr="008028E6" w:rsidRDefault="008028E6" w:rsidP="008028E6">
            <w:pPr>
              <w:jc w:val="center"/>
              <w:rPr>
                <w:rFonts w:ascii="GHEA Grapalat" w:hAnsi="GHEA Grapalat"/>
              </w:rPr>
            </w:pPr>
          </w:p>
        </w:tc>
        <w:tc>
          <w:tcPr>
            <w:tcW w:w="1384" w:type="dxa"/>
            <w:noWrap/>
            <w:hideMark/>
          </w:tcPr>
          <w:p w14:paraId="6387E5D3" w14:textId="3C162BD6" w:rsidR="008028E6" w:rsidRPr="008028E6" w:rsidRDefault="008028E6" w:rsidP="008028E6">
            <w:pPr>
              <w:jc w:val="center"/>
              <w:rPr>
                <w:rFonts w:ascii="GHEA Grapalat" w:hAnsi="GHEA Grapalat"/>
              </w:rPr>
            </w:pPr>
          </w:p>
        </w:tc>
        <w:tc>
          <w:tcPr>
            <w:tcW w:w="1443" w:type="dxa"/>
            <w:noWrap/>
            <w:hideMark/>
          </w:tcPr>
          <w:p w14:paraId="6F88AB49" w14:textId="399C7F58" w:rsidR="008028E6" w:rsidRPr="008028E6" w:rsidRDefault="008028E6" w:rsidP="008028E6">
            <w:pPr>
              <w:jc w:val="center"/>
              <w:rPr>
                <w:rFonts w:ascii="GHEA Grapalat" w:hAnsi="GHEA Grapalat"/>
              </w:rPr>
            </w:pPr>
          </w:p>
        </w:tc>
        <w:tc>
          <w:tcPr>
            <w:tcW w:w="1829" w:type="dxa"/>
            <w:noWrap/>
            <w:hideMark/>
          </w:tcPr>
          <w:p w14:paraId="69201557" w14:textId="43CE1B33" w:rsidR="008028E6" w:rsidRPr="008028E6" w:rsidRDefault="008028E6" w:rsidP="008028E6">
            <w:pPr>
              <w:jc w:val="center"/>
              <w:rPr>
                <w:rFonts w:ascii="GHEA Grapalat" w:hAnsi="GHEA Grapalat"/>
              </w:rPr>
            </w:pPr>
          </w:p>
        </w:tc>
      </w:tr>
      <w:tr w:rsidR="008028E6" w:rsidRPr="008028E6" w14:paraId="1E66D659" w14:textId="77777777" w:rsidTr="008028E6">
        <w:trPr>
          <w:trHeight w:val="1320"/>
        </w:trPr>
        <w:tc>
          <w:tcPr>
            <w:tcW w:w="719" w:type="dxa"/>
            <w:noWrap/>
            <w:hideMark/>
          </w:tcPr>
          <w:p w14:paraId="324A3FAC"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65796533" w14:textId="77777777" w:rsidR="008028E6" w:rsidRPr="008028E6" w:rsidRDefault="008028E6" w:rsidP="00EC1115">
            <w:pPr>
              <w:rPr>
                <w:rFonts w:ascii="GHEA Grapalat" w:hAnsi="GHEA Grapalat"/>
              </w:rPr>
            </w:pPr>
            <w:r w:rsidRPr="008028E6">
              <w:rPr>
                <w:rFonts w:ascii="GHEA Grapalat" w:hAnsi="GHEA Grapalat"/>
              </w:rPr>
              <w:t>Разборка существующего а/б покрытия экск/2,0 м3/, погрузка , перевозка  в отвал  на расстояние 3-5 км (в среднем 4 км).</w:t>
            </w:r>
          </w:p>
        </w:tc>
        <w:tc>
          <w:tcPr>
            <w:tcW w:w="1362" w:type="dxa"/>
            <w:hideMark/>
          </w:tcPr>
          <w:p w14:paraId="7D2C4CCF"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78BA7FF" w14:textId="77777777" w:rsidR="008028E6" w:rsidRPr="008028E6" w:rsidRDefault="008028E6" w:rsidP="008028E6">
            <w:pPr>
              <w:jc w:val="center"/>
              <w:rPr>
                <w:rFonts w:ascii="GHEA Grapalat" w:hAnsi="GHEA Grapalat"/>
              </w:rPr>
            </w:pPr>
            <w:r w:rsidRPr="008028E6">
              <w:rPr>
                <w:rFonts w:ascii="GHEA Grapalat" w:hAnsi="GHEA Grapalat"/>
              </w:rPr>
              <w:t>3084.65</w:t>
            </w:r>
          </w:p>
        </w:tc>
        <w:tc>
          <w:tcPr>
            <w:tcW w:w="1443" w:type="dxa"/>
            <w:noWrap/>
            <w:hideMark/>
          </w:tcPr>
          <w:p w14:paraId="33B8B2C9" w14:textId="77777777" w:rsidR="008028E6" w:rsidRPr="008028E6" w:rsidRDefault="008028E6" w:rsidP="008028E6">
            <w:pPr>
              <w:jc w:val="center"/>
              <w:rPr>
                <w:rFonts w:ascii="GHEA Grapalat" w:hAnsi="GHEA Grapalat"/>
              </w:rPr>
            </w:pPr>
            <w:r w:rsidRPr="008028E6">
              <w:rPr>
                <w:rFonts w:ascii="GHEA Grapalat" w:hAnsi="GHEA Grapalat"/>
              </w:rPr>
              <w:t>1.976</w:t>
            </w:r>
          </w:p>
        </w:tc>
        <w:tc>
          <w:tcPr>
            <w:tcW w:w="1829" w:type="dxa"/>
            <w:noWrap/>
            <w:hideMark/>
          </w:tcPr>
          <w:p w14:paraId="4FAF97FE" w14:textId="77777777" w:rsidR="008028E6" w:rsidRPr="008028E6" w:rsidRDefault="008028E6" w:rsidP="008028E6">
            <w:pPr>
              <w:jc w:val="center"/>
              <w:rPr>
                <w:rFonts w:ascii="GHEA Grapalat" w:hAnsi="GHEA Grapalat"/>
              </w:rPr>
            </w:pPr>
            <w:r w:rsidRPr="008028E6">
              <w:rPr>
                <w:rFonts w:ascii="GHEA Grapalat" w:hAnsi="GHEA Grapalat"/>
              </w:rPr>
              <w:t>6095.613</w:t>
            </w:r>
          </w:p>
        </w:tc>
      </w:tr>
      <w:tr w:rsidR="008028E6" w:rsidRPr="008028E6" w14:paraId="3480E449" w14:textId="77777777" w:rsidTr="008028E6">
        <w:trPr>
          <w:trHeight w:val="1170"/>
        </w:trPr>
        <w:tc>
          <w:tcPr>
            <w:tcW w:w="719" w:type="dxa"/>
            <w:noWrap/>
            <w:hideMark/>
          </w:tcPr>
          <w:p w14:paraId="6A39DD76"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48F1DC7F" w14:textId="77777777" w:rsidR="008028E6" w:rsidRPr="008028E6" w:rsidRDefault="008028E6" w:rsidP="00EC1115">
            <w:pPr>
              <w:rPr>
                <w:rFonts w:ascii="GHEA Grapalat" w:hAnsi="GHEA Grapalat"/>
              </w:rPr>
            </w:pPr>
            <w:r w:rsidRPr="008028E6">
              <w:rPr>
                <w:rFonts w:ascii="GHEA Grapalat" w:hAnsi="GHEA Grapalat"/>
              </w:rPr>
              <w:t xml:space="preserve">Разработка грунтов 9.6 IV категории экскаватором /2.0м3/, перемещение бульдозером 500м в насыпь </w:t>
            </w:r>
          </w:p>
        </w:tc>
        <w:tc>
          <w:tcPr>
            <w:tcW w:w="1362" w:type="dxa"/>
            <w:hideMark/>
          </w:tcPr>
          <w:p w14:paraId="01A4CBCF"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A2B653F" w14:textId="77777777" w:rsidR="008028E6" w:rsidRPr="008028E6" w:rsidRDefault="008028E6" w:rsidP="008028E6">
            <w:pPr>
              <w:jc w:val="center"/>
              <w:rPr>
                <w:rFonts w:ascii="GHEA Grapalat" w:hAnsi="GHEA Grapalat"/>
              </w:rPr>
            </w:pPr>
            <w:r w:rsidRPr="008028E6">
              <w:rPr>
                <w:rFonts w:ascii="GHEA Grapalat" w:hAnsi="GHEA Grapalat"/>
              </w:rPr>
              <w:t>121.49</w:t>
            </w:r>
          </w:p>
        </w:tc>
        <w:tc>
          <w:tcPr>
            <w:tcW w:w="1443" w:type="dxa"/>
            <w:noWrap/>
            <w:hideMark/>
          </w:tcPr>
          <w:p w14:paraId="5DD7D955" w14:textId="77777777" w:rsidR="008028E6" w:rsidRPr="008028E6" w:rsidRDefault="008028E6" w:rsidP="008028E6">
            <w:pPr>
              <w:jc w:val="center"/>
              <w:rPr>
                <w:rFonts w:ascii="GHEA Grapalat" w:hAnsi="GHEA Grapalat"/>
              </w:rPr>
            </w:pPr>
            <w:r w:rsidRPr="008028E6">
              <w:rPr>
                <w:rFonts w:ascii="GHEA Grapalat" w:hAnsi="GHEA Grapalat"/>
              </w:rPr>
              <w:t>1.160</w:t>
            </w:r>
          </w:p>
        </w:tc>
        <w:tc>
          <w:tcPr>
            <w:tcW w:w="1829" w:type="dxa"/>
            <w:noWrap/>
            <w:hideMark/>
          </w:tcPr>
          <w:p w14:paraId="3CB9871B" w14:textId="77777777" w:rsidR="008028E6" w:rsidRPr="008028E6" w:rsidRDefault="008028E6" w:rsidP="008028E6">
            <w:pPr>
              <w:jc w:val="center"/>
              <w:rPr>
                <w:rFonts w:ascii="GHEA Grapalat" w:hAnsi="GHEA Grapalat"/>
              </w:rPr>
            </w:pPr>
            <w:r w:rsidRPr="008028E6">
              <w:rPr>
                <w:rFonts w:ascii="GHEA Grapalat" w:hAnsi="GHEA Grapalat"/>
              </w:rPr>
              <w:t>140.944</w:t>
            </w:r>
          </w:p>
        </w:tc>
      </w:tr>
      <w:tr w:rsidR="008028E6" w:rsidRPr="008028E6" w14:paraId="7DF900E9" w14:textId="77777777" w:rsidTr="008028E6">
        <w:trPr>
          <w:trHeight w:val="330"/>
        </w:trPr>
        <w:tc>
          <w:tcPr>
            <w:tcW w:w="719" w:type="dxa"/>
            <w:noWrap/>
            <w:hideMark/>
          </w:tcPr>
          <w:p w14:paraId="4FC29751"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7733CD3F" w14:textId="77777777" w:rsidR="008028E6" w:rsidRPr="008028E6" w:rsidRDefault="008028E6" w:rsidP="00EC1115">
            <w:pPr>
              <w:rPr>
                <w:rFonts w:ascii="GHEA Grapalat" w:hAnsi="GHEA Grapalat"/>
              </w:rPr>
            </w:pPr>
            <w:r w:rsidRPr="008028E6">
              <w:rPr>
                <w:rFonts w:ascii="GHEA Grapalat" w:hAnsi="GHEA Grapalat"/>
              </w:rPr>
              <w:t xml:space="preserve">планировка насыпи, полив , уплотнение </w:t>
            </w:r>
          </w:p>
        </w:tc>
        <w:tc>
          <w:tcPr>
            <w:tcW w:w="1362" w:type="dxa"/>
            <w:hideMark/>
          </w:tcPr>
          <w:p w14:paraId="1955ED63"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1080C06A" w14:textId="77777777" w:rsidR="008028E6" w:rsidRPr="008028E6" w:rsidRDefault="008028E6" w:rsidP="008028E6">
            <w:pPr>
              <w:jc w:val="center"/>
              <w:rPr>
                <w:rFonts w:ascii="GHEA Grapalat" w:hAnsi="GHEA Grapalat"/>
              </w:rPr>
            </w:pPr>
            <w:r w:rsidRPr="008028E6">
              <w:rPr>
                <w:rFonts w:ascii="GHEA Grapalat" w:hAnsi="GHEA Grapalat"/>
              </w:rPr>
              <w:t>121.49</w:t>
            </w:r>
          </w:p>
        </w:tc>
        <w:tc>
          <w:tcPr>
            <w:tcW w:w="1443" w:type="dxa"/>
            <w:noWrap/>
            <w:hideMark/>
          </w:tcPr>
          <w:p w14:paraId="366266FE" w14:textId="77777777" w:rsidR="008028E6" w:rsidRPr="008028E6" w:rsidRDefault="008028E6" w:rsidP="008028E6">
            <w:pPr>
              <w:jc w:val="center"/>
              <w:rPr>
                <w:rFonts w:ascii="GHEA Grapalat" w:hAnsi="GHEA Grapalat"/>
              </w:rPr>
            </w:pPr>
            <w:r w:rsidRPr="008028E6">
              <w:rPr>
                <w:rFonts w:ascii="GHEA Grapalat" w:hAnsi="GHEA Grapalat"/>
              </w:rPr>
              <w:t>0.849</w:t>
            </w:r>
          </w:p>
        </w:tc>
        <w:tc>
          <w:tcPr>
            <w:tcW w:w="1829" w:type="dxa"/>
            <w:noWrap/>
            <w:hideMark/>
          </w:tcPr>
          <w:p w14:paraId="7815F8DC" w14:textId="77777777" w:rsidR="008028E6" w:rsidRPr="008028E6" w:rsidRDefault="008028E6" w:rsidP="008028E6">
            <w:pPr>
              <w:jc w:val="center"/>
              <w:rPr>
                <w:rFonts w:ascii="GHEA Grapalat" w:hAnsi="GHEA Grapalat"/>
              </w:rPr>
            </w:pPr>
            <w:r w:rsidRPr="008028E6">
              <w:rPr>
                <w:rFonts w:ascii="GHEA Grapalat" w:hAnsi="GHEA Grapalat"/>
              </w:rPr>
              <w:t>103.111</w:t>
            </w:r>
          </w:p>
        </w:tc>
      </w:tr>
      <w:tr w:rsidR="008028E6" w:rsidRPr="008028E6" w14:paraId="7E50838B" w14:textId="77777777" w:rsidTr="008028E6">
        <w:trPr>
          <w:trHeight w:val="330"/>
        </w:trPr>
        <w:tc>
          <w:tcPr>
            <w:tcW w:w="719" w:type="dxa"/>
            <w:noWrap/>
            <w:hideMark/>
          </w:tcPr>
          <w:p w14:paraId="54A4E78D"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5553DE45" w14:textId="77777777" w:rsidR="008028E6" w:rsidRPr="008028E6" w:rsidRDefault="008028E6" w:rsidP="00EC1115">
            <w:pPr>
              <w:rPr>
                <w:rFonts w:ascii="GHEA Grapalat" w:hAnsi="GHEA Grapalat"/>
                <w:i/>
                <w:iCs/>
              </w:rPr>
            </w:pPr>
            <w:r w:rsidRPr="008028E6">
              <w:rPr>
                <w:rFonts w:ascii="GHEA Grapalat" w:hAnsi="GHEA Grapalat"/>
                <w:i/>
                <w:iCs/>
              </w:rPr>
              <w:t>Проезжая часть</w:t>
            </w:r>
          </w:p>
        </w:tc>
        <w:tc>
          <w:tcPr>
            <w:tcW w:w="1362" w:type="dxa"/>
            <w:hideMark/>
          </w:tcPr>
          <w:p w14:paraId="0D82D2F0" w14:textId="54F65143" w:rsidR="008028E6" w:rsidRPr="008028E6" w:rsidRDefault="008028E6" w:rsidP="008028E6">
            <w:pPr>
              <w:jc w:val="center"/>
              <w:rPr>
                <w:rFonts w:ascii="GHEA Grapalat" w:hAnsi="GHEA Grapalat"/>
              </w:rPr>
            </w:pPr>
          </w:p>
        </w:tc>
        <w:tc>
          <w:tcPr>
            <w:tcW w:w="1384" w:type="dxa"/>
            <w:hideMark/>
          </w:tcPr>
          <w:p w14:paraId="6EE2FACE" w14:textId="08985A19" w:rsidR="008028E6" w:rsidRPr="008028E6" w:rsidRDefault="008028E6" w:rsidP="008028E6">
            <w:pPr>
              <w:jc w:val="center"/>
              <w:rPr>
                <w:rFonts w:ascii="GHEA Grapalat" w:hAnsi="GHEA Grapalat"/>
              </w:rPr>
            </w:pPr>
          </w:p>
        </w:tc>
        <w:tc>
          <w:tcPr>
            <w:tcW w:w="1443" w:type="dxa"/>
            <w:noWrap/>
            <w:hideMark/>
          </w:tcPr>
          <w:p w14:paraId="14BCA4D4" w14:textId="57C533FE" w:rsidR="008028E6" w:rsidRPr="008028E6" w:rsidRDefault="008028E6" w:rsidP="008028E6">
            <w:pPr>
              <w:jc w:val="center"/>
              <w:rPr>
                <w:rFonts w:ascii="GHEA Grapalat" w:hAnsi="GHEA Grapalat"/>
              </w:rPr>
            </w:pPr>
          </w:p>
        </w:tc>
        <w:tc>
          <w:tcPr>
            <w:tcW w:w="1829" w:type="dxa"/>
            <w:noWrap/>
            <w:hideMark/>
          </w:tcPr>
          <w:p w14:paraId="240C1363" w14:textId="436878FB" w:rsidR="008028E6" w:rsidRPr="008028E6" w:rsidRDefault="008028E6" w:rsidP="008028E6">
            <w:pPr>
              <w:jc w:val="center"/>
              <w:rPr>
                <w:rFonts w:ascii="GHEA Grapalat" w:hAnsi="GHEA Grapalat"/>
              </w:rPr>
            </w:pPr>
          </w:p>
        </w:tc>
      </w:tr>
      <w:tr w:rsidR="008028E6" w:rsidRPr="008028E6" w14:paraId="6E609F57" w14:textId="77777777" w:rsidTr="008028E6">
        <w:trPr>
          <w:trHeight w:val="330"/>
        </w:trPr>
        <w:tc>
          <w:tcPr>
            <w:tcW w:w="719" w:type="dxa"/>
            <w:noWrap/>
            <w:hideMark/>
          </w:tcPr>
          <w:p w14:paraId="71D36FBE"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5772BCCA"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15см</w:t>
            </w:r>
          </w:p>
        </w:tc>
        <w:tc>
          <w:tcPr>
            <w:tcW w:w="1362" w:type="dxa"/>
            <w:hideMark/>
          </w:tcPr>
          <w:p w14:paraId="67C17975"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45D62D0" w14:textId="77777777" w:rsidR="008028E6" w:rsidRPr="008028E6" w:rsidRDefault="008028E6" w:rsidP="008028E6">
            <w:pPr>
              <w:jc w:val="center"/>
              <w:rPr>
                <w:rFonts w:ascii="GHEA Grapalat" w:hAnsi="GHEA Grapalat"/>
              </w:rPr>
            </w:pPr>
            <w:r w:rsidRPr="008028E6">
              <w:rPr>
                <w:rFonts w:ascii="GHEA Grapalat" w:hAnsi="GHEA Grapalat"/>
              </w:rPr>
              <w:t>631.4</w:t>
            </w:r>
          </w:p>
        </w:tc>
        <w:tc>
          <w:tcPr>
            <w:tcW w:w="1443" w:type="dxa"/>
            <w:noWrap/>
            <w:hideMark/>
          </w:tcPr>
          <w:p w14:paraId="0DA468DB" w14:textId="77777777" w:rsidR="008028E6" w:rsidRPr="008028E6" w:rsidRDefault="008028E6" w:rsidP="008028E6">
            <w:pPr>
              <w:jc w:val="center"/>
              <w:rPr>
                <w:rFonts w:ascii="GHEA Grapalat" w:hAnsi="GHEA Grapalat"/>
              </w:rPr>
            </w:pPr>
            <w:r w:rsidRPr="008028E6">
              <w:rPr>
                <w:rFonts w:ascii="GHEA Grapalat" w:hAnsi="GHEA Grapalat"/>
              </w:rPr>
              <w:t>13.367</w:t>
            </w:r>
          </w:p>
        </w:tc>
        <w:tc>
          <w:tcPr>
            <w:tcW w:w="1829" w:type="dxa"/>
            <w:noWrap/>
            <w:hideMark/>
          </w:tcPr>
          <w:p w14:paraId="7757623C" w14:textId="77777777" w:rsidR="008028E6" w:rsidRPr="008028E6" w:rsidRDefault="008028E6" w:rsidP="008028E6">
            <w:pPr>
              <w:jc w:val="center"/>
              <w:rPr>
                <w:rFonts w:ascii="GHEA Grapalat" w:hAnsi="GHEA Grapalat"/>
              </w:rPr>
            </w:pPr>
            <w:r w:rsidRPr="008028E6">
              <w:rPr>
                <w:rFonts w:ascii="GHEA Grapalat" w:hAnsi="GHEA Grapalat"/>
              </w:rPr>
              <w:t>8440.075</w:t>
            </w:r>
          </w:p>
        </w:tc>
      </w:tr>
      <w:tr w:rsidR="008028E6" w:rsidRPr="008028E6" w14:paraId="248644D3" w14:textId="77777777" w:rsidTr="008028E6">
        <w:trPr>
          <w:trHeight w:val="330"/>
        </w:trPr>
        <w:tc>
          <w:tcPr>
            <w:tcW w:w="719" w:type="dxa"/>
            <w:noWrap/>
            <w:hideMark/>
          </w:tcPr>
          <w:p w14:paraId="0BCDBD14"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6EDB4E1A" w14:textId="77777777" w:rsidR="008028E6" w:rsidRPr="008028E6" w:rsidRDefault="008028E6" w:rsidP="00EC1115">
            <w:pPr>
              <w:rPr>
                <w:rFonts w:ascii="GHEA Grapalat" w:hAnsi="GHEA Grapalat"/>
              </w:rPr>
            </w:pPr>
            <w:r w:rsidRPr="008028E6">
              <w:rPr>
                <w:rFonts w:ascii="GHEA Grapalat" w:hAnsi="GHEA Grapalat"/>
              </w:rPr>
              <w:t xml:space="preserve">щебеночо-гравийно-песчаный </w:t>
            </w:r>
            <w:r w:rsidRPr="008028E6">
              <w:rPr>
                <w:rFonts w:ascii="GHEA Grapalat" w:hAnsi="GHEA Grapalat"/>
              </w:rPr>
              <w:lastRenderedPageBreak/>
              <w:t>слой  C5 h=22см</w:t>
            </w:r>
          </w:p>
        </w:tc>
        <w:tc>
          <w:tcPr>
            <w:tcW w:w="1362" w:type="dxa"/>
            <w:hideMark/>
          </w:tcPr>
          <w:p w14:paraId="6E50313B" w14:textId="77777777" w:rsidR="008028E6" w:rsidRPr="008028E6" w:rsidRDefault="008028E6" w:rsidP="008028E6">
            <w:pPr>
              <w:jc w:val="center"/>
              <w:rPr>
                <w:rFonts w:ascii="GHEA Grapalat" w:hAnsi="GHEA Grapalat"/>
              </w:rPr>
            </w:pPr>
            <w:r w:rsidRPr="008028E6">
              <w:rPr>
                <w:rFonts w:ascii="GHEA Grapalat" w:hAnsi="GHEA Grapalat"/>
              </w:rPr>
              <w:lastRenderedPageBreak/>
              <w:t>м2</w:t>
            </w:r>
          </w:p>
        </w:tc>
        <w:tc>
          <w:tcPr>
            <w:tcW w:w="1384" w:type="dxa"/>
            <w:hideMark/>
          </w:tcPr>
          <w:p w14:paraId="157D92F5" w14:textId="77777777" w:rsidR="008028E6" w:rsidRPr="008028E6" w:rsidRDefault="008028E6" w:rsidP="008028E6">
            <w:pPr>
              <w:jc w:val="center"/>
              <w:rPr>
                <w:rFonts w:ascii="GHEA Grapalat" w:hAnsi="GHEA Grapalat"/>
              </w:rPr>
            </w:pPr>
            <w:r w:rsidRPr="008028E6">
              <w:rPr>
                <w:rFonts w:ascii="GHEA Grapalat" w:hAnsi="GHEA Grapalat"/>
              </w:rPr>
              <w:t>4209</w:t>
            </w:r>
          </w:p>
        </w:tc>
        <w:tc>
          <w:tcPr>
            <w:tcW w:w="1443" w:type="dxa"/>
            <w:noWrap/>
            <w:hideMark/>
          </w:tcPr>
          <w:p w14:paraId="0D7B717C" w14:textId="77777777" w:rsidR="008028E6" w:rsidRPr="008028E6" w:rsidRDefault="008028E6" w:rsidP="008028E6">
            <w:pPr>
              <w:jc w:val="center"/>
              <w:rPr>
                <w:rFonts w:ascii="GHEA Grapalat" w:hAnsi="GHEA Grapalat"/>
              </w:rPr>
            </w:pPr>
            <w:r w:rsidRPr="008028E6">
              <w:rPr>
                <w:rFonts w:ascii="GHEA Grapalat" w:hAnsi="GHEA Grapalat"/>
              </w:rPr>
              <w:t>3.521</w:t>
            </w:r>
          </w:p>
        </w:tc>
        <w:tc>
          <w:tcPr>
            <w:tcW w:w="1829" w:type="dxa"/>
            <w:noWrap/>
            <w:hideMark/>
          </w:tcPr>
          <w:p w14:paraId="53BD6987" w14:textId="77777777" w:rsidR="008028E6" w:rsidRPr="008028E6" w:rsidRDefault="008028E6" w:rsidP="008028E6">
            <w:pPr>
              <w:jc w:val="center"/>
              <w:rPr>
                <w:rFonts w:ascii="GHEA Grapalat" w:hAnsi="GHEA Grapalat"/>
              </w:rPr>
            </w:pPr>
            <w:r w:rsidRPr="008028E6">
              <w:rPr>
                <w:rFonts w:ascii="GHEA Grapalat" w:hAnsi="GHEA Grapalat"/>
              </w:rPr>
              <w:t>14820.618</w:t>
            </w:r>
          </w:p>
        </w:tc>
      </w:tr>
      <w:tr w:rsidR="008028E6" w:rsidRPr="008028E6" w14:paraId="36C049B8" w14:textId="77777777" w:rsidTr="008028E6">
        <w:trPr>
          <w:trHeight w:val="330"/>
        </w:trPr>
        <w:tc>
          <w:tcPr>
            <w:tcW w:w="719" w:type="dxa"/>
            <w:noWrap/>
            <w:hideMark/>
          </w:tcPr>
          <w:p w14:paraId="4E0B11E4"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19BA3D5C" w14:textId="77777777" w:rsidR="008028E6" w:rsidRPr="008028E6" w:rsidRDefault="008028E6" w:rsidP="00EC1115">
            <w:pPr>
              <w:rPr>
                <w:rFonts w:ascii="GHEA Grapalat" w:hAnsi="GHEA Grapalat"/>
              </w:rPr>
            </w:pPr>
            <w:r w:rsidRPr="008028E6">
              <w:rPr>
                <w:rFonts w:ascii="GHEA Grapalat" w:hAnsi="GHEA Grapalat"/>
              </w:rPr>
              <w:t>Обработка поверхности битумной эмульсией 1м2-0,3л.</w:t>
            </w:r>
          </w:p>
        </w:tc>
        <w:tc>
          <w:tcPr>
            <w:tcW w:w="1362" w:type="dxa"/>
            <w:hideMark/>
          </w:tcPr>
          <w:p w14:paraId="18D0AA9F"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82E5215" w14:textId="77777777" w:rsidR="008028E6" w:rsidRPr="008028E6" w:rsidRDefault="008028E6" w:rsidP="008028E6">
            <w:pPr>
              <w:jc w:val="center"/>
              <w:rPr>
                <w:rFonts w:ascii="GHEA Grapalat" w:hAnsi="GHEA Grapalat"/>
              </w:rPr>
            </w:pPr>
            <w:r w:rsidRPr="008028E6">
              <w:rPr>
                <w:rFonts w:ascii="GHEA Grapalat" w:hAnsi="GHEA Grapalat"/>
              </w:rPr>
              <w:t>4209</w:t>
            </w:r>
          </w:p>
        </w:tc>
        <w:tc>
          <w:tcPr>
            <w:tcW w:w="1443" w:type="dxa"/>
            <w:noWrap/>
            <w:hideMark/>
          </w:tcPr>
          <w:p w14:paraId="440FAB92" w14:textId="77777777" w:rsidR="008028E6" w:rsidRPr="008028E6" w:rsidRDefault="008028E6" w:rsidP="008028E6">
            <w:pPr>
              <w:jc w:val="center"/>
              <w:rPr>
                <w:rFonts w:ascii="GHEA Grapalat" w:hAnsi="GHEA Grapalat"/>
              </w:rPr>
            </w:pPr>
            <w:r w:rsidRPr="008028E6">
              <w:rPr>
                <w:rFonts w:ascii="GHEA Grapalat" w:hAnsi="GHEA Grapalat"/>
              </w:rPr>
              <w:t>0.104</w:t>
            </w:r>
          </w:p>
        </w:tc>
        <w:tc>
          <w:tcPr>
            <w:tcW w:w="1829" w:type="dxa"/>
            <w:noWrap/>
            <w:hideMark/>
          </w:tcPr>
          <w:p w14:paraId="2835E5DE" w14:textId="77777777" w:rsidR="008028E6" w:rsidRPr="008028E6" w:rsidRDefault="008028E6" w:rsidP="008028E6">
            <w:pPr>
              <w:jc w:val="center"/>
              <w:rPr>
                <w:rFonts w:ascii="GHEA Grapalat" w:hAnsi="GHEA Grapalat"/>
              </w:rPr>
            </w:pPr>
            <w:r w:rsidRPr="008028E6">
              <w:rPr>
                <w:rFonts w:ascii="GHEA Grapalat" w:hAnsi="GHEA Grapalat"/>
              </w:rPr>
              <w:t>436.526</w:t>
            </w:r>
          </w:p>
        </w:tc>
      </w:tr>
      <w:tr w:rsidR="008028E6" w:rsidRPr="008028E6" w14:paraId="60074294" w14:textId="77777777" w:rsidTr="008028E6">
        <w:trPr>
          <w:trHeight w:val="960"/>
        </w:trPr>
        <w:tc>
          <w:tcPr>
            <w:tcW w:w="719" w:type="dxa"/>
            <w:noWrap/>
            <w:hideMark/>
          </w:tcPr>
          <w:p w14:paraId="09D8EA0B"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61976570"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081B516F"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B0FB757" w14:textId="77777777" w:rsidR="008028E6" w:rsidRPr="008028E6" w:rsidRDefault="008028E6" w:rsidP="008028E6">
            <w:pPr>
              <w:jc w:val="center"/>
              <w:rPr>
                <w:rFonts w:ascii="GHEA Grapalat" w:hAnsi="GHEA Grapalat"/>
              </w:rPr>
            </w:pPr>
            <w:r w:rsidRPr="008028E6">
              <w:rPr>
                <w:rFonts w:ascii="GHEA Grapalat" w:hAnsi="GHEA Grapalat"/>
              </w:rPr>
              <w:t>4209</w:t>
            </w:r>
          </w:p>
        </w:tc>
        <w:tc>
          <w:tcPr>
            <w:tcW w:w="1443" w:type="dxa"/>
            <w:noWrap/>
            <w:hideMark/>
          </w:tcPr>
          <w:p w14:paraId="44F937EE" w14:textId="77777777" w:rsidR="008028E6" w:rsidRPr="008028E6" w:rsidRDefault="008028E6" w:rsidP="008028E6">
            <w:pPr>
              <w:jc w:val="center"/>
              <w:rPr>
                <w:rFonts w:ascii="GHEA Grapalat" w:hAnsi="GHEA Grapalat"/>
              </w:rPr>
            </w:pPr>
            <w:r w:rsidRPr="008028E6">
              <w:rPr>
                <w:rFonts w:ascii="GHEA Grapalat" w:hAnsi="GHEA Grapalat"/>
              </w:rPr>
              <w:t>5.906</w:t>
            </w:r>
          </w:p>
        </w:tc>
        <w:tc>
          <w:tcPr>
            <w:tcW w:w="1829" w:type="dxa"/>
            <w:noWrap/>
            <w:hideMark/>
          </w:tcPr>
          <w:p w14:paraId="27E38F90" w14:textId="77777777" w:rsidR="008028E6" w:rsidRPr="008028E6" w:rsidRDefault="008028E6" w:rsidP="008028E6">
            <w:pPr>
              <w:jc w:val="center"/>
              <w:rPr>
                <w:rFonts w:ascii="GHEA Grapalat" w:hAnsi="GHEA Grapalat"/>
              </w:rPr>
            </w:pPr>
            <w:r w:rsidRPr="008028E6">
              <w:rPr>
                <w:rFonts w:ascii="GHEA Grapalat" w:hAnsi="GHEA Grapalat"/>
              </w:rPr>
              <w:t>24860.464</w:t>
            </w:r>
          </w:p>
        </w:tc>
      </w:tr>
      <w:tr w:rsidR="008028E6" w:rsidRPr="008028E6" w14:paraId="330A95FB" w14:textId="77777777" w:rsidTr="008028E6">
        <w:trPr>
          <w:trHeight w:val="330"/>
        </w:trPr>
        <w:tc>
          <w:tcPr>
            <w:tcW w:w="719" w:type="dxa"/>
            <w:noWrap/>
            <w:hideMark/>
          </w:tcPr>
          <w:p w14:paraId="11921B9C"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2D39DC1B" w14:textId="77777777" w:rsidR="008028E6" w:rsidRPr="008028E6" w:rsidRDefault="008028E6" w:rsidP="00EC1115">
            <w:pPr>
              <w:rPr>
                <w:rFonts w:ascii="GHEA Grapalat" w:hAnsi="GHEA Grapalat"/>
              </w:rPr>
            </w:pPr>
            <w:r w:rsidRPr="008028E6">
              <w:rPr>
                <w:rFonts w:ascii="GHEA Grapalat" w:hAnsi="GHEA Grapalat"/>
              </w:rPr>
              <w:t xml:space="preserve">Крупнокозернистый  а/бетон h = 6см </w:t>
            </w:r>
          </w:p>
        </w:tc>
        <w:tc>
          <w:tcPr>
            <w:tcW w:w="1362" w:type="dxa"/>
            <w:hideMark/>
          </w:tcPr>
          <w:p w14:paraId="1FBDC6A3"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E7A11FD" w14:textId="77777777" w:rsidR="008028E6" w:rsidRPr="008028E6" w:rsidRDefault="008028E6" w:rsidP="008028E6">
            <w:pPr>
              <w:jc w:val="center"/>
              <w:rPr>
                <w:rFonts w:ascii="GHEA Grapalat" w:hAnsi="GHEA Grapalat"/>
              </w:rPr>
            </w:pPr>
            <w:r w:rsidRPr="008028E6">
              <w:rPr>
                <w:rFonts w:ascii="GHEA Grapalat" w:hAnsi="GHEA Grapalat"/>
              </w:rPr>
              <w:t>4209</w:t>
            </w:r>
          </w:p>
        </w:tc>
        <w:tc>
          <w:tcPr>
            <w:tcW w:w="1443" w:type="dxa"/>
            <w:noWrap/>
            <w:hideMark/>
          </w:tcPr>
          <w:p w14:paraId="3C10E848" w14:textId="77777777" w:rsidR="008028E6" w:rsidRPr="008028E6" w:rsidRDefault="008028E6" w:rsidP="008028E6">
            <w:pPr>
              <w:jc w:val="center"/>
              <w:rPr>
                <w:rFonts w:ascii="GHEA Grapalat" w:hAnsi="GHEA Grapalat"/>
              </w:rPr>
            </w:pPr>
            <w:r w:rsidRPr="008028E6">
              <w:rPr>
                <w:rFonts w:ascii="GHEA Grapalat" w:hAnsi="GHEA Grapalat"/>
              </w:rPr>
              <w:t>7.007</w:t>
            </w:r>
          </w:p>
        </w:tc>
        <w:tc>
          <w:tcPr>
            <w:tcW w:w="1829" w:type="dxa"/>
            <w:noWrap/>
            <w:hideMark/>
          </w:tcPr>
          <w:p w14:paraId="6FABF608" w14:textId="77777777" w:rsidR="008028E6" w:rsidRPr="008028E6" w:rsidRDefault="008028E6" w:rsidP="008028E6">
            <w:pPr>
              <w:jc w:val="center"/>
              <w:rPr>
                <w:rFonts w:ascii="GHEA Grapalat" w:hAnsi="GHEA Grapalat"/>
              </w:rPr>
            </w:pPr>
            <w:r w:rsidRPr="008028E6">
              <w:rPr>
                <w:rFonts w:ascii="GHEA Grapalat" w:hAnsi="GHEA Grapalat"/>
              </w:rPr>
              <w:t>29495.189</w:t>
            </w:r>
          </w:p>
        </w:tc>
      </w:tr>
      <w:tr w:rsidR="008028E6" w:rsidRPr="008028E6" w14:paraId="6590A0DA" w14:textId="77777777" w:rsidTr="008028E6">
        <w:trPr>
          <w:trHeight w:val="330"/>
        </w:trPr>
        <w:tc>
          <w:tcPr>
            <w:tcW w:w="719" w:type="dxa"/>
            <w:noWrap/>
            <w:hideMark/>
          </w:tcPr>
          <w:p w14:paraId="38288870" w14:textId="77777777" w:rsidR="008028E6" w:rsidRPr="008028E6" w:rsidRDefault="008028E6" w:rsidP="00EC1115">
            <w:pPr>
              <w:rPr>
                <w:rFonts w:ascii="GHEA Grapalat" w:hAnsi="GHEA Grapalat"/>
              </w:rPr>
            </w:pPr>
            <w:r w:rsidRPr="008028E6">
              <w:rPr>
                <w:rFonts w:ascii="GHEA Grapalat" w:hAnsi="GHEA Grapalat"/>
              </w:rPr>
              <w:t>6</w:t>
            </w:r>
          </w:p>
        </w:tc>
        <w:tc>
          <w:tcPr>
            <w:tcW w:w="3973" w:type="dxa"/>
            <w:hideMark/>
          </w:tcPr>
          <w:p w14:paraId="06070AC1"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57344E53"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CADB98C" w14:textId="77777777" w:rsidR="008028E6" w:rsidRPr="008028E6" w:rsidRDefault="008028E6" w:rsidP="008028E6">
            <w:pPr>
              <w:jc w:val="center"/>
              <w:rPr>
                <w:rFonts w:ascii="GHEA Grapalat" w:hAnsi="GHEA Grapalat"/>
              </w:rPr>
            </w:pPr>
            <w:r w:rsidRPr="008028E6">
              <w:rPr>
                <w:rFonts w:ascii="GHEA Grapalat" w:hAnsi="GHEA Grapalat"/>
              </w:rPr>
              <w:t>4209</w:t>
            </w:r>
          </w:p>
        </w:tc>
        <w:tc>
          <w:tcPr>
            <w:tcW w:w="1443" w:type="dxa"/>
            <w:noWrap/>
            <w:hideMark/>
          </w:tcPr>
          <w:p w14:paraId="7FB3D8D7" w14:textId="77777777" w:rsidR="008028E6" w:rsidRPr="008028E6" w:rsidRDefault="008028E6" w:rsidP="008028E6">
            <w:pPr>
              <w:jc w:val="center"/>
              <w:rPr>
                <w:rFonts w:ascii="GHEA Grapalat" w:hAnsi="GHEA Grapalat"/>
              </w:rPr>
            </w:pPr>
            <w:r w:rsidRPr="008028E6">
              <w:rPr>
                <w:rFonts w:ascii="GHEA Grapalat" w:hAnsi="GHEA Grapalat"/>
              </w:rPr>
              <w:t>5.190</w:t>
            </w:r>
          </w:p>
        </w:tc>
        <w:tc>
          <w:tcPr>
            <w:tcW w:w="1829" w:type="dxa"/>
            <w:noWrap/>
            <w:hideMark/>
          </w:tcPr>
          <w:p w14:paraId="3192BE05" w14:textId="77777777" w:rsidR="008028E6" w:rsidRPr="008028E6" w:rsidRDefault="008028E6" w:rsidP="008028E6">
            <w:pPr>
              <w:jc w:val="center"/>
              <w:rPr>
                <w:rFonts w:ascii="GHEA Grapalat" w:hAnsi="GHEA Grapalat"/>
              </w:rPr>
            </w:pPr>
            <w:r w:rsidRPr="008028E6">
              <w:rPr>
                <w:rFonts w:ascii="GHEA Grapalat" w:hAnsi="GHEA Grapalat"/>
              </w:rPr>
              <w:t>21846.952</w:t>
            </w:r>
          </w:p>
        </w:tc>
      </w:tr>
      <w:tr w:rsidR="008028E6" w:rsidRPr="008028E6" w14:paraId="43ADC453" w14:textId="77777777" w:rsidTr="008028E6">
        <w:trPr>
          <w:trHeight w:val="330"/>
        </w:trPr>
        <w:tc>
          <w:tcPr>
            <w:tcW w:w="719" w:type="dxa"/>
            <w:noWrap/>
            <w:hideMark/>
          </w:tcPr>
          <w:p w14:paraId="7877BFA1"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24FF8E08" w14:textId="77777777" w:rsidR="008028E6" w:rsidRPr="008028E6" w:rsidRDefault="008028E6" w:rsidP="00EC1115">
            <w:pPr>
              <w:rPr>
                <w:rFonts w:ascii="GHEA Grapalat" w:hAnsi="GHEA Grapalat"/>
                <w:i/>
                <w:iCs/>
              </w:rPr>
            </w:pPr>
            <w:r w:rsidRPr="008028E6">
              <w:rPr>
                <w:rFonts w:ascii="GHEA Grapalat" w:hAnsi="GHEA Grapalat"/>
                <w:i/>
                <w:iCs/>
              </w:rPr>
              <w:t>Тротуары</w:t>
            </w:r>
          </w:p>
        </w:tc>
        <w:tc>
          <w:tcPr>
            <w:tcW w:w="1362" w:type="dxa"/>
            <w:hideMark/>
          </w:tcPr>
          <w:p w14:paraId="7AF89D33" w14:textId="19F609A1" w:rsidR="008028E6" w:rsidRPr="008028E6" w:rsidRDefault="008028E6" w:rsidP="008028E6">
            <w:pPr>
              <w:jc w:val="center"/>
              <w:rPr>
                <w:rFonts w:ascii="GHEA Grapalat" w:hAnsi="GHEA Grapalat"/>
              </w:rPr>
            </w:pPr>
          </w:p>
        </w:tc>
        <w:tc>
          <w:tcPr>
            <w:tcW w:w="1384" w:type="dxa"/>
            <w:hideMark/>
          </w:tcPr>
          <w:p w14:paraId="2EB394A1" w14:textId="0EDC342B" w:rsidR="008028E6" w:rsidRPr="008028E6" w:rsidRDefault="008028E6" w:rsidP="008028E6">
            <w:pPr>
              <w:jc w:val="center"/>
              <w:rPr>
                <w:rFonts w:ascii="GHEA Grapalat" w:hAnsi="GHEA Grapalat"/>
              </w:rPr>
            </w:pPr>
          </w:p>
        </w:tc>
        <w:tc>
          <w:tcPr>
            <w:tcW w:w="1443" w:type="dxa"/>
            <w:noWrap/>
            <w:hideMark/>
          </w:tcPr>
          <w:p w14:paraId="3A59BBEE" w14:textId="30C9FE75" w:rsidR="008028E6" w:rsidRPr="008028E6" w:rsidRDefault="008028E6" w:rsidP="008028E6">
            <w:pPr>
              <w:jc w:val="center"/>
              <w:rPr>
                <w:rFonts w:ascii="GHEA Grapalat" w:hAnsi="GHEA Grapalat"/>
              </w:rPr>
            </w:pPr>
          </w:p>
        </w:tc>
        <w:tc>
          <w:tcPr>
            <w:tcW w:w="1829" w:type="dxa"/>
            <w:noWrap/>
            <w:hideMark/>
          </w:tcPr>
          <w:p w14:paraId="1F8B7254" w14:textId="5033A81E" w:rsidR="008028E6" w:rsidRPr="008028E6" w:rsidRDefault="008028E6" w:rsidP="008028E6">
            <w:pPr>
              <w:jc w:val="center"/>
              <w:rPr>
                <w:rFonts w:ascii="GHEA Grapalat" w:hAnsi="GHEA Grapalat"/>
              </w:rPr>
            </w:pPr>
          </w:p>
        </w:tc>
      </w:tr>
      <w:tr w:rsidR="008028E6" w:rsidRPr="008028E6" w14:paraId="7D423FC6" w14:textId="77777777" w:rsidTr="008028E6">
        <w:trPr>
          <w:trHeight w:val="780"/>
        </w:trPr>
        <w:tc>
          <w:tcPr>
            <w:tcW w:w="719" w:type="dxa"/>
            <w:noWrap/>
            <w:hideMark/>
          </w:tcPr>
          <w:p w14:paraId="7C518CC0"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5F919177" w14:textId="77777777" w:rsidR="008028E6" w:rsidRPr="008028E6" w:rsidRDefault="008028E6" w:rsidP="00EC1115">
            <w:pPr>
              <w:rPr>
                <w:rFonts w:ascii="GHEA Grapalat" w:hAnsi="GHEA Grapalat"/>
              </w:rPr>
            </w:pPr>
            <w:r w:rsidRPr="008028E6">
              <w:rPr>
                <w:rFonts w:ascii="GHEA Grapalat" w:hAnsi="GHEA Grapalat"/>
              </w:rPr>
              <w:t xml:space="preserve">Щебеночное основание/20-40мм/ h = 12см </w:t>
            </w:r>
          </w:p>
        </w:tc>
        <w:tc>
          <w:tcPr>
            <w:tcW w:w="1362" w:type="dxa"/>
            <w:hideMark/>
          </w:tcPr>
          <w:p w14:paraId="6E867BD6"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849B961" w14:textId="77777777" w:rsidR="008028E6" w:rsidRPr="008028E6" w:rsidRDefault="008028E6" w:rsidP="008028E6">
            <w:pPr>
              <w:jc w:val="center"/>
              <w:rPr>
                <w:rFonts w:ascii="GHEA Grapalat" w:hAnsi="GHEA Grapalat"/>
              </w:rPr>
            </w:pPr>
            <w:r w:rsidRPr="008028E6">
              <w:rPr>
                <w:rFonts w:ascii="GHEA Grapalat" w:hAnsi="GHEA Grapalat"/>
              </w:rPr>
              <w:t>921.8</w:t>
            </w:r>
          </w:p>
        </w:tc>
        <w:tc>
          <w:tcPr>
            <w:tcW w:w="1443" w:type="dxa"/>
            <w:noWrap/>
            <w:hideMark/>
          </w:tcPr>
          <w:p w14:paraId="7F5982CB" w14:textId="77777777" w:rsidR="008028E6" w:rsidRPr="008028E6" w:rsidRDefault="008028E6" w:rsidP="008028E6">
            <w:pPr>
              <w:jc w:val="center"/>
              <w:rPr>
                <w:rFonts w:ascii="GHEA Grapalat" w:hAnsi="GHEA Grapalat"/>
              </w:rPr>
            </w:pPr>
            <w:r w:rsidRPr="008028E6">
              <w:rPr>
                <w:rFonts w:ascii="GHEA Grapalat" w:hAnsi="GHEA Grapalat"/>
              </w:rPr>
              <w:t>2.292</w:t>
            </w:r>
          </w:p>
        </w:tc>
        <w:tc>
          <w:tcPr>
            <w:tcW w:w="1829" w:type="dxa"/>
            <w:noWrap/>
            <w:hideMark/>
          </w:tcPr>
          <w:p w14:paraId="27FBADAB" w14:textId="77777777" w:rsidR="008028E6" w:rsidRPr="008028E6" w:rsidRDefault="008028E6" w:rsidP="008028E6">
            <w:pPr>
              <w:jc w:val="center"/>
              <w:rPr>
                <w:rFonts w:ascii="GHEA Grapalat" w:hAnsi="GHEA Grapalat"/>
              </w:rPr>
            </w:pPr>
            <w:r w:rsidRPr="008028E6">
              <w:rPr>
                <w:rFonts w:ascii="GHEA Grapalat" w:hAnsi="GHEA Grapalat"/>
              </w:rPr>
              <w:t>2112.962</w:t>
            </w:r>
          </w:p>
        </w:tc>
      </w:tr>
      <w:tr w:rsidR="008028E6" w:rsidRPr="008028E6" w14:paraId="00BB5675" w14:textId="77777777" w:rsidTr="008028E6">
        <w:trPr>
          <w:trHeight w:val="330"/>
        </w:trPr>
        <w:tc>
          <w:tcPr>
            <w:tcW w:w="719" w:type="dxa"/>
            <w:noWrap/>
            <w:hideMark/>
          </w:tcPr>
          <w:p w14:paraId="71959A25"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13476A2A" w14:textId="77777777" w:rsidR="008028E6" w:rsidRPr="008028E6" w:rsidRDefault="008028E6" w:rsidP="00EC1115">
            <w:pPr>
              <w:rPr>
                <w:rFonts w:ascii="GHEA Grapalat" w:hAnsi="GHEA Grapalat"/>
              </w:rPr>
            </w:pPr>
            <w:r w:rsidRPr="008028E6">
              <w:rPr>
                <w:rFonts w:ascii="GHEA Grapalat" w:hAnsi="GHEA Grapalat"/>
              </w:rPr>
              <w:t xml:space="preserve">Мелкозернистый  а/бетон h =3см </w:t>
            </w:r>
          </w:p>
        </w:tc>
        <w:tc>
          <w:tcPr>
            <w:tcW w:w="1362" w:type="dxa"/>
            <w:hideMark/>
          </w:tcPr>
          <w:p w14:paraId="35C09650"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85358B9" w14:textId="77777777" w:rsidR="008028E6" w:rsidRPr="008028E6" w:rsidRDefault="008028E6" w:rsidP="008028E6">
            <w:pPr>
              <w:jc w:val="center"/>
              <w:rPr>
                <w:rFonts w:ascii="GHEA Grapalat" w:hAnsi="GHEA Grapalat"/>
              </w:rPr>
            </w:pPr>
            <w:r w:rsidRPr="008028E6">
              <w:rPr>
                <w:rFonts w:ascii="GHEA Grapalat" w:hAnsi="GHEA Grapalat"/>
              </w:rPr>
              <w:t>921.8</w:t>
            </w:r>
          </w:p>
        </w:tc>
        <w:tc>
          <w:tcPr>
            <w:tcW w:w="1443" w:type="dxa"/>
            <w:noWrap/>
            <w:hideMark/>
          </w:tcPr>
          <w:p w14:paraId="707F8CFE" w14:textId="77777777" w:rsidR="008028E6" w:rsidRPr="008028E6" w:rsidRDefault="008028E6" w:rsidP="008028E6">
            <w:pPr>
              <w:jc w:val="center"/>
              <w:rPr>
                <w:rFonts w:ascii="GHEA Grapalat" w:hAnsi="GHEA Grapalat"/>
              </w:rPr>
            </w:pPr>
            <w:r w:rsidRPr="008028E6">
              <w:rPr>
                <w:rFonts w:ascii="GHEA Grapalat" w:hAnsi="GHEA Grapalat"/>
              </w:rPr>
              <w:t>4.033</w:t>
            </w:r>
          </w:p>
        </w:tc>
        <w:tc>
          <w:tcPr>
            <w:tcW w:w="1829" w:type="dxa"/>
            <w:noWrap/>
            <w:hideMark/>
          </w:tcPr>
          <w:p w14:paraId="6850D9AB" w14:textId="77777777" w:rsidR="008028E6" w:rsidRPr="008028E6" w:rsidRDefault="008028E6" w:rsidP="008028E6">
            <w:pPr>
              <w:jc w:val="center"/>
              <w:rPr>
                <w:rFonts w:ascii="GHEA Grapalat" w:hAnsi="GHEA Grapalat"/>
              </w:rPr>
            </w:pPr>
            <w:r w:rsidRPr="008028E6">
              <w:rPr>
                <w:rFonts w:ascii="GHEA Grapalat" w:hAnsi="GHEA Grapalat"/>
              </w:rPr>
              <w:t>3717.311</w:t>
            </w:r>
          </w:p>
        </w:tc>
      </w:tr>
      <w:tr w:rsidR="008028E6" w:rsidRPr="008028E6" w14:paraId="24E26924" w14:textId="77777777" w:rsidTr="008028E6">
        <w:trPr>
          <w:trHeight w:val="810"/>
        </w:trPr>
        <w:tc>
          <w:tcPr>
            <w:tcW w:w="719" w:type="dxa"/>
            <w:noWrap/>
            <w:hideMark/>
          </w:tcPr>
          <w:p w14:paraId="2DF0781C"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7D3C8716" w14:textId="77777777" w:rsidR="008028E6" w:rsidRPr="008028E6" w:rsidRDefault="008028E6" w:rsidP="00EC1115">
            <w:pPr>
              <w:rPr>
                <w:rFonts w:ascii="GHEA Grapalat" w:hAnsi="GHEA Grapalat"/>
              </w:rPr>
            </w:pPr>
            <w:r w:rsidRPr="008028E6">
              <w:rPr>
                <w:rFonts w:ascii="GHEA Grapalat" w:hAnsi="GHEA Grapalat"/>
              </w:rPr>
              <w:t xml:space="preserve">Монтаж бордюра базальтового (15х30),  на  бетонное основание B15 </w:t>
            </w:r>
          </w:p>
        </w:tc>
        <w:tc>
          <w:tcPr>
            <w:tcW w:w="1362" w:type="dxa"/>
            <w:hideMark/>
          </w:tcPr>
          <w:p w14:paraId="16175630" w14:textId="77777777" w:rsidR="008028E6" w:rsidRPr="008028E6" w:rsidRDefault="008028E6" w:rsidP="008028E6">
            <w:pPr>
              <w:jc w:val="center"/>
              <w:rPr>
                <w:rFonts w:ascii="GHEA Grapalat" w:hAnsi="GHEA Grapalat"/>
              </w:rPr>
            </w:pPr>
            <w:r w:rsidRPr="008028E6">
              <w:rPr>
                <w:rFonts w:ascii="GHEA Grapalat" w:hAnsi="GHEA Grapalat"/>
              </w:rPr>
              <w:t>пог.м</w:t>
            </w:r>
          </w:p>
        </w:tc>
        <w:tc>
          <w:tcPr>
            <w:tcW w:w="1384" w:type="dxa"/>
            <w:hideMark/>
          </w:tcPr>
          <w:p w14:paraId="18521C9F" w14:textId="77777777" w:rsidR="008028E6" w:rsidRPr="008028E6" w:rsidRDefault="008028E6" w:rsidP="008028E6">
            <w:pPr>
              <w:jc w:val="center"/>
              <w:rPr>
                <w:rFonts w:ascii="GHEA Grapalat" w:hAnsi="GHEA Grapalat"/>
              </w:rPr>
            </w:pPr>
            <w:r w:rsidRPr="008028E6">
              <w:rPr>
                <w:rFonts w:ascii="GHEA Grapalat" w:hAnsi="GHEA Grapalat"/>
              </w:rPr>
              <w:t>320</w:t>
            </w:r>
          </w:p>
        </w:tc>
        <w:tc>
          <w:tcPr>
            <w:tcW w:w="1443" w:type="dxa"/>
            <w:noWrap/>
            <w:hideMark/>
          </w:tcPr>
          <w:p w14:paraId="2120C78C" w14:textId="77777777" w:rsidR="008028E6" w:rsidRPr="008028E6" w:rsidRDefault="008028E6" w:rsidP="008028E6">
            <w:pPr>
              <w:jc w:val="center"/>
              <w:rPr>
                <w:rFonts w:ascii="GHEA Grapalat" w:hAnsi="GHEA Grapalat"/>
              </w:rPr>
            </w:pPr>
            <w:r w:rsidRPr="008028E6">
              <w:rPr>
                <w:rFonts w:ascii="GHEA Grapalat" w:hAnsi="GHEA Grapalat"/>
              </w:rPr>
              <w:t>17.033</w:t>
            </w:r>
          </w:p>
        </w:tc>
        <w:tc>
          <w:tcPr>
            <w:tcW w:w="1829" w:type="dxa"/>
            <w:noWrap/>
            <w:hideMark/>
          </w:tcPr>
          <w:p w14:paraId="0193F9CA" w14:textId="77777777" w:rsidR="008028E6" w:rsidRPr="008028E6" w:rsidRDefault="008028E6" w:rsidP="008028E6">
            <w:pPr>
              <w:jc w:val="center"/>
              <w:rPr>
                <w:rFonts w:ascii="GHEA Grapalat" w:hAnsi="GHEA Grapalat"/>
              </w:rPr>
            </w:pPr>
            <w:r w:rsidRPr="008028E6">
              <w:rPr>
                <w:rFonts w:ascii="GHEA Grapalat" w:hAnsi="GHEA Grapalat"/>
              </w:rPr>
              <w:t>5450.639</w:t>
            </w:r>
          </w:p>
        </w:tc>
      </w:tr>
      <w:tr w:rsidR="008028E6" w:rsidRPr="008028E6" w14:paraId="5E521CC5" w14:textId="77777777" w:rsidTr="008028E6">
        <w:trPr>
          <w:trHeight w:val="810"/>
        </w:trPr>
        <w:tc>
          <w:tcPr>
            <w:tcW w:w="719" w:type="dxa"/>
            <w:noWrap/>
            <w:hideMark/>
          </w:tcPr>
          <w:p w14:paraId="1CE84ABF"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16883700" w14:textId="77777777" w:rsidR="008028E6" w:rsidRPr="008028E6" w:rsidRDefault="008028E6" w:rsidP="00EC1115">
            <w:pPr>
              <w:rPr>
                <w:rFonts w:ascii="GHEA Grapalat" w:hAnsi="GHEA Grapalat"/>
              </w:rPr>
            </w:pPr>
            <w:r w:rsidRPr="008028E6">
              <w:rPr>
                <w:rFonts w:ascii="GHEA Grapalat" w:hAnsi="GHEA Grapalat"/>
              </w:rPr>
              <w:t xml:space="preserve">Монтаж бордюра бетонного (20х8),  на  бетонное основание B15 </w:t>
            </w:r>
          </w:p>
        </w:tc>
        <w:tc>
          <w:tcPr>
            <w:tcW w:w="1362" w:type="dxa"/>
            <w:hideMark/>
          </w:tcPr>
          <w:p w14:paraId="02B2C046" w14:textId="77777777" w:rsidR="008028E6" w:rsidRPr="008028E6" w:rsidRDefault="008028E6" w:rsidP="008028E6">
            <w:pPr>
              <w:jc w:val="center"/>
              <w:rPr>
                <w:rFonts w:ascii="GHEA Grapalat" w:hAnsi="GHEA Grapalat"/>
              </w:rPr>
            </w:pPr>
            <w:r w:rsidRPr="008028E6">
              <w:rPr>
                <w:rFonts w:ascii="GHEA Grapalat" w:hAnsi="GHEA Grapalat"/>
              </w:rPr>
              <w:t>пог.м</w:t>
            </w:r>
          </w:p>
        </w:tc>
        <w:tc>
          <w:tcPr>
            <w:tcW w:w="1384" w:type="dxa"/>
            <w:hideMark/>
          </w:tcPr>
          <w:p w14:paraId="1E870148" w14:textId="77777777" w:rsidR="008028E6" w:rsidRPr="008028E6" w:rsidRDefault="008028E6" w:rsidP="008028E6">
            <w:pPr>
              <w:jc w:val="center"/>
              <w:rPr>
                <w:rFonts w:ascii="GHEA Grapalat" w:hAnsi="GHEA Grapalat"/>
              </w:rPr>
            </w:pPr>
            <w:r w:rsidRPr="008028E6">
              <w:rPr>
                <w:rFonts w:ascii="GHEA Grapalat" w:hAnsi="GHEA Grapalat"/>
              </w:rPr>
              <w:t>58</w:t>
            </w:r>
          </w:p>
        </w:tc>
        <w:tc>
          <w:tcPr>
            <w:tcW w:w="1443" w:type="dxa"/>
            <w:noWrap/>
            <w:hideMark/>
          </w:tcPr>
          <w:p w14:paraId="3C48D9B3" w14:textId="77777777" w:rsidR="008028E6" w:rsidRPr="008028E6" w:rsidRDefault="008028E6" w:rsidP="008028E6">
            <w:pPr>
              <w:jc w:val="center"/>
              <w:rPr>
                <w:rFonts w:ascii="GHEA Grapalat" w:hAnsi="GHEA Grapalat"/>
              </w:rPr>
            </w:pPr>
            <w:r w:rsidRPr="008028E6">
              <w:rPr>
                <w:rFonts w:ascii="GHEA Grapalat" w:hAnsi="GHEA Grapalat"/>
              </w:rPr>
              <w:t>8.292</w:t>
            </w:r>
          </w:p>
        </w:tc>
        <w:tc>
          <w:tcPr>
            <w:tcW w:w="1829" w:type="dxa"/>
            <w:noWrap/>
            <w:hideMark/>
          </w:tcPr>
          <w:p w14:paraId="51D47324" w14:textId="77777777" w:rsidR="008028E6" w:rsidRPr="008028E6" w:rsidRDefault="008028E6" w:rsidP="008028E6">
            <w:pPr>
              <w:jc w:val="center"/>
              <w:rPr>
                <w:rFonts w:ascii="GHEA Grapalat" w:hAnsi="GHEA Grapalat"/>
              </w:rPr>
            </w:pPr>
            <w:r w:rsidRPr="008028E6">
              <w:rPr>
                <w:rFonts w:ascii="GHEA Grapalat" w:hAnsi="GHEA Grapalat"/>
              </w:rPr>
              <w:t>480.920</w:t>
            </w:r>
          </w:p>
        </w:tc>
      </w:tr>
      <w:tr w:rsidR="008028E6" w:rsidRPr="008028E6" w14:paraId="6CAB343A" w14:textId="77777777" w:rsidTr="008028E6">
        <w:trPr>
          <w:trHeight w:val="330"/>
        </w:trPr>
        <w:tc>
          <w:tcPr>
            <w:tcW w:w="719" w:type="dxa"/>
            <w:noWrap/>
            <w:hideMark/>
          </w:tcPr>
          <w:p w14:paraId="0F26929A"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55D2DA09" w14:textId="77777777" w:rsidR="008028E6" w:rsidRPr="008028E6" w:rsidRDefault="008028E6" w:rsidP="00EC1115">
            <w:pPr>
              <w:rPr>
                <w:rFonts w:ascii="GHEA Grapalat" w:hAnsi="GHEA Grapalat"/>
                <w:i/>
                <w:iCs/>
              </w:rPr>
            </w:pPr>
            <w:r w:rsidRPr="008028E6">
              <w:rPr>
                <w:rFonts w:ascii="GHEA Grapalat" w:hAnsi="GHEA Grapalat"/>
                <w:i/>
                <w:iCs/>
              </w:rPr>
              <w:t>Строительство центрального кольца</w:t>
            </w:r>
          </w:p>
        </w:tc>
        <w:tc>
          <w:tcPr>
            <w:tcW w:w="1362" w:type="dxa"/>
            <w:hideMark/>
          </w:tcPr>
          <w:p w14:paraId="15037F09" w14:textId="68C56A07" w:rsidR="008028E6" w:rsidRPr="008028E6" w:rsidRDefault="008028E6" w:rsidP="008028E6">
            <w:pPr>
              <w:jc w:val="center"/>
              <w:rPr>
                <w:rFonts w:ascii="GHEA Grapalat" w:hAnsi="GHEA Grapalat"/>
              </w:rPr>
            </w:pPr>
          </w:p>
        </w:tc>
        <w:tc>
          <w:tcPr>
            <w:tcW w:w="1384" w:type="dxa"/>
            <w:hideMark/>
          </w:tcPr>
          <w:p w14:paraId="422D4819" w14:textId="7881744B" w:rsidR="008028E6" w:rsidRPr="008028E6" w:rsidRDefault="008028E6" w:rsidP="008028E6">
            <w:pPr>
              <w:jc w:val="center"/>
              <w:rPr>
                <w:rFonts w:ascii="GHEA Grapalat" w:hAnsi="GHEA Grapalat"/>
              </w:rPr>
            </w:pPr>
          </w:p>
        </w:tc>
        <w:tc>
          <w:tcPr>
            <w:tcW w:w="1443" w:type="dxa"/>
            <w:noWrap/>
            <w:hideMark/>
          </w:tcPr>
          <w:p w14:paraId="5E33BA07" w14:textId="195754B7" w:rsidR="008028E6" w:rsidRPr="008028E6" w:rsidRDefault="008028E6" w:rsidP="008028E6">
            <w:pPr>
              <w:jc w:val="center"/>
              <w:rPr>
                <w:rFonts w:ascii="GHEA Grapalat" w:hAnsi="GHEA Grapalat"/>
              </w:rPr>
            </w:pPr>
          </w:p>
        </w:tc>
        <w:tc>
          <w:tcPr>
            <w:tcW w:w="1829" w:type="dxa"/>
            <w:noWrap/>
            <w:hideMark/>
          </w:tcPr>
          <w:p w14:paraId="01747B4F" w14:textId="4659A082" w:rsidR="008028E6" w:rsidRPr="008028E6" w:rsidRDefault="008028E6" w:rsidP="008028E6">
            <w:pPr>
              <w:jc w:val="center"/>
              <w:rPr>
                <w:rFonts w:ascii="GHEA Grapalat" w:hAnsi="GHEA Grapalat"/>
              </w:rPr>
            </w:pPr>
          </w:p>
        </w:tc>
      </w:tr>
      <w:tr w:rsidR="008028E6" w:rsidRPr="008028E6" w14:paraId="203B4323" w14:textId="77777777" w:rsidTr="008028E6">
        <w:trPr>
          <w:trHeight w:val="540"/>
        </w:trPr>
        <w:tc>
          <w:tcPr>
            <w:tcW w:w="719" w:type="dxa"/>
            <w:noWrap/>
            <w:hideMark/>
          </w:tcPr>
          <w:p w14:paraId="7EFF8D8D"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2CE668F6" w14:textId="77777777" w:rsidR="008028E6" w:rsidRPr="008028E6" w:rsidRDefault="008028E6" w:rsidP="00EC1115">
            <w:pPr>
              <w:rPr>
                <w:rFonts w:ascii="GHEA Grapalat" w:hAnsi="GHEA Grapalat"/>
              </w:rPr>
            </w:pPr>
            <w:r w:rsidRPr="008028E6">
              <w:rPr>
                <w:rFonts w:ascii="GHEA Grapalat" w:hAnsi="GHEA Grapalat"/>
              </w:rPr>
              <w:t>Разработка растительной  земли в резерве, перевозка в насыпь на 4 км.</w:t>
            </w:r>
          </w:p>
        </w:tc>
        <w:tc>
          <w:tcPr>
            <w:tcW w:w="1362" w:type="dxa"/>
            <w:hideMark/>
          </w:tcPr>
          <w:p w14:paraId="1E558042"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126241D" w14:textId="77777777" w:rsidR="008028E6" w:rsidRPr="008028E6" w:rsidRDefault="008028E6" w:rsidP="008028E6">
            <w:pPr>
              <w:jc w:val="center"/>
              <w:rPr>
                <w:rFonts w:ascii="GHEA Grapalat" w:hAnsi="GHEA Grapalat"/>
              </w:rPr>
            </w:pPr>
            <w:r w:rsidRPr="008028E6">
              <w:rPr>
                <w:rFonts w:ascii="GHEA Grapalat" w:hAnsi="GHEA Grapalat"/>
              </w:rPr>
              <w:t>89.53</w:t>
            </w:r>
          </w:p>
        </w:tc>
        <w:tc>
          <w:tcPr>
            <w:tcW w:w="1443" w:type="dxa"/>
            <w:noWrap/>
            <w:hideMark/>
          </w:tcPr>
          <w:p w14:paraId="3F4458F5" w14:textId="77777777" w:rsidR="008028E6" w:rsidRPr="008028E6" w:rsidRDefault="008028E6" w:rsidP="008028E6">
            <w:pPr>
              <w:jc w:val="center"/>
              <w:rPr>
                <w:rFonts w:ascii="GHEA Grapalat" w:hAnsi="GHEA Grapalat"/>
              </w:rPr>
            </w:pPr>
            <w:r w:rsidRPr="008028E6">
              <w:rPr>
                <w:rFonts w:ascii="GHEA Grapalat" w:hAnsi="GHEA Grapalat"/>
              </w:rPr>
              <w:t>1.086</w:t>
            </w:r>
          </w:p>
        </w:tc>
        <w:tc>
          <w:tcPr>
            <w:tcW w:w="1829" w:type="dxa"/>
            <w:noWrap/>
            <w:hideMark/>
          </w:tcPr>
          <w:p w14:paraId="3C158279" w14:textId="77777777" w:rsidR="008028E6" w:rsidRPr="008028E6" w:rsidRDefault="008028E6" w:rsidP="008028E6">
            <w:pPr>
              <w:jc w:val="center"/>
              <w:rPr>
                <w:rFonts w:ascii="GHEA Grapalat" w:hAnsi="GHEA Grapalat"/>
              </w:rPr>
            </w:pPr>
            <w:r w:rsidRPr="008028E6">
              <w:rPr>
                <w:rFonts w:ascii="GHEA Grapalat" w:hAnsi="GHEA Grapalat"/>
              </w:rPr>
              <w:t>97.220</w:t>
            </w:r>
          </w:p>
        </w:tc>
      </w:tr>
      <w:tr w:rsidR="008028E6" w:rsidRPr="008028E6" w14:paraId="75923157" w14:textId="77777777" w:rsidTr="008028E6">
        <w:trPr>
          <w:trHeight w:val="690"/>
        </w:trPr>
        <w:tc>
          <w:tcPr>
            <w:tcW w:w="719" w:type="dxa"/>
            <w:noWrap/>
            <w:hideMark/>
          </w:tcPr>
          <w:p w14:paraId="1C8B4DC4"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27330696" w14:textId="77777777" w:rsidR="008028E6" w:rsidRPr="008028E6" w:rsidRDefault="008028E6" w:rsidP="00EC1115">
            <w:pPr>
              <w:rPr>
                <w:rFonts w:ascii="GHEA Grapalat" w:hAnsi="GHEA Grapalat"/>
              </w:rPr>
            </w:pPr>
            <w:r w:rsidRPr="008028E6">
              <w:rPr>
                <w:rFonts w:ascii="GHEA Grapalat" w:hAnsi="GHEA Grapalat"/>
              </w:rPr>
              <w:t>выравнивание вручную почвы h=30см, посев многолетних трав /газон/-1м2-25г</w:t>
            </w:r>
          </w:p>
        </w:tc>
        <w:tc>
          <w:tcPr>
            <w:tcW w:w="1362" w:type="dxa"/>
            <w:hideMark/>
          </w:tcPr>
          <w:p w14:paraId="6B906CAD"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EA60DEE" w14:textId="77777777" w:rsidR="008028E6" w:rsidRPr="008028E6" w:rsidRDefault="008028E6" w:rsidP="008028E6">
            <w:pPr>
              <w:jc w:val="center"/>
              <w:rPr>
                <w:rFonts w:ascii="GHEA Grapalat" w:hAnsi="GHEA Grapalat"/>
              </w:rPr>
            </w:pPr>
            <w:r w:rsidRPr="008028E6">
              <w:rPr>
                <w:rFonts w:ascii="GHEA Grapalat" w:hAnsi="GHEA Grapalat"/>
              </w:rPr>
              <w:t>298.4</w:t>
            </w:r>
          </w:p>
        </w:tc>
        <w:tc>
          <w:tcPr>
            <w:tcW w:w="1443" w:type="dxa"/>
            <w:noWrap/>
            <w:hideMark/>
          </w:tcPr>
          <w:p w14:paraId="63711849" w14:textId="77777777" w:rsidR="008028E6" w:rsidRPr="008028E6" w:rsidRDefault="008028E6" w:rsidP="008028E6">
            <w:pPr>
              <w:jc w:val="center"/>
              <w:rPr>
                <w:rFonts w:ascii="GHEA Grapalat" w:hAnsi="GHEA Grapalat"/>
              </w:rPr>
            </w:pPr>
            <w:r w:rsidRPr="008028E6">
              <w:rPr>
                <w:rFonts w:ascii="GHEA Grapalat" w:hAnsi="GHEA Grapalat"/>
              </w:rPr>
              <w:t>1.377</w:t>
            </w:r>
          </w:p>
        </w:tc>
        <w:tc>
          <w:tcPr>
            <w:tcW w:w="1829" w:type="dxa"/>
            <w:noWrap/>
            <w:hideMark/>
          </w:tcPr>
          <w:p w14:paraId="04BD8489" w14:textId="77777777" w:rsidR="008028E6" w:rsidRPr="008028E6" w:rsidRDefault="008028E6" w:rsidP="008028E6">
            <w:pPr>
              <w:jc w:val="center"/>
              <w:rPr>
                <w:rFonts w:ascii="GHEA Grapalat" w:hAnsi="GHEA Grapalat"/>
              </w:rPr>
            </w:pPr>
            <w:r w:rsidRPr="008028E6">
              <w:rPr>
                <w:rFonts w:ascii="GHEA Grapalat" w:hAnsi="GHEA Grapalat"/>
              </w:rPr>
              <w:t>410.897</w:t>
            </w:r>
          </w:p>
        </w:tc>
      </w:tr>
      <w:tr w:rsidR="008028E6" w:rsidRPr="008028E6" w14:paraId="1885EE3C" w14:textId="77777777" w:rsidTr="008028E6">
        <w:trPr>
          <w:trHeight w:val="690"/>
        </w:trPr>
        <w:tc>
          <w:tcPr>
            <w:tcW w:w="719" w:type="dxa"/>
            <w:noWrap/>
            <w:hideMark/>
          </w:tcPr>
          <w:p w14:paraId="047BD1F1"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1D31BD6E" w14:textId="77777777" w:rsidR="008028E6" w:rsidRPr="008028E6" w:rsidRDefault="008028E6" w:rsidP="00EC1115">
            <w:pPr>
              <w:rPr>
                <w:rFonts w:ascii="GHEA Grapalat" w:hAnsi="GHEA Grapalat"/>
              </w:rPr>
            </w:pPr>
            <w:r w:rsidRPr="008028E6">
              <w:rPr>
                <w:rFonts w:ascii="GHEA Grapalat" w:hAnsi="GHEA Grapalat"/>
              </w:rPr>
              <w:t xml:space="preserve">Монтаж бордюра базальтового (15х30),  на  бетонное основание B15 </w:t>
            </w:r>
          </w:p>
        </w:tc>
        <w:tc>
          <w:tcPr>
            <w:tcW w:w="1362" w:type="dxa"/>
            <w:hideMark/>
          </w:tcPr>
          <w:p w14:paraId="183CE541" w14:textId="77777777" w:rsidR="008028E6" w:rsidRPr="008028E6" w:rsidRDefault="008028E6" w:rsidP="008028E6">
            <w:pPr>
              <w:jc w:val="center"/>
              <w:rPr>
                <w:rFonts w:ascii="GHEA Grapalat" w:hAnsi="GHEA Grapalat"/>
              </w:rPr>
            </w:pPr>
            <w:r w:rsidRPr="008028E6">
              <w:rPr>
                <w:rFonts w:ascii="GHEA Grapalat" w:hAnsi="GHEA Grapalat"/>
              </w:rPr>
              <w:t>пог.м</w:t>
            </w:r>
          </w:p>
        </w:tc>
        <w:tc>
          <w:tcPr>
            <w:tcW w:w="1384" w:type="dxa"/>
            <w:hideMark/>
          </w:tcPr>
          <w:p w14:paraId="73339C3E" w14:textId="77777777" w:rsidR="008028E6" w:rsidRPr="008028E6" w:rsidRDefault="008028E6" w:rsidP="008028E6">
            <w:pPr>
              <w:jc w:val="center"/>
              <w:rPr>
                <w:rFonts w:ascii="GHEA Grapalat" w:hAnsi="GHEA Grapalat"/>
              </w:rPr>
            </w:pPr>
            <w:r w:rsidRPr="008028E6">
              <w:rPr>
                <w:rFonts w:ascii="GHEA Grapalat" w:hAnsi="GHEA Grapalat"/>
              </w:rPr>
              <w:t>61.23</w:t>
            </w:r>
          </w:p>
        </w:tc>
        <w:tc>
          <w:tcPr>
            <w:tcW w:w="1443" w:type="dxa"/>
            <w:noWrap/>
            <w:hideMark/>
          </w:tcPr>
          <w:p w14:paraId="1DFDE81E" w14:textId="77777777" w:rsidR="008028E6" w:rsidRPr="008028E6" w:rsidRDefault="008028E6" w:rsidP="008028E6">
            <w:pPr>
              <w:jc w:val="center"/>
              <w:rPr>
                <w:rFonts w:ascii="GHEA Grapalat" w:hAnsi="GHEA Grapalat"/>
              </w:rPr>
            </w:pPr>
            <w:r w:rsidRPr="008028E6">
              <w:rPr>
                <w:rFonts w:ascii="GHEA Grapalat" w:hAnsi="GHEA Grapalat"/>
              </w:rPr>
              <w:t>17.033</w:t>
            </w:r>
          </w:p>
        </w:tc>
        <w:tc>
          <w:tcPr>
            <w:tcW w:w="1829" w:type="dxa"/>
            <w:noWrap/>
            <w:hideMark/>
          </w:tcPr>
          <w:p w14:paraId="30BE8876" w14:textId="77777777" w:rsidR="008028E6" w:rsidRPr="008028E6" w:rsidRDefault="008028E6" w:rsidP="008028E6">
            <w:pPr>
              <w:jc w:val="center"/>
              <w:rPr>
                <w:rFonts w:ascii="GHEA Grapalat" w:hAnsi="GHEA Grapalat"/>
              </w:rPr>
            </w:pPr>
            <w:r w:rsidRPr="008028E6">
              <w:rPr>
                <w:rFonts w:ascii="GHEA Grapalat" w:hAnsi="GHEA Grapalat"/>
              </w:rPr>
              <w:t>1042.946</w:t>
            </w:r>
          </w:p>
        </w:tc>
      </w:tr>
      <w:tr w:rsidR="008028E6" w:rsidRPr="008028E6" w14:paraId="28F818A9" w14:textId="77777777" w:rsidTr="008028E6">
        <w:trPr>
          <w:trHeight w:val="585"/>
        </w:trPr>
        <w:tc>
          <w:tcPr>
            <w:tcW w:w="719" w:type="dxa"/>
            <w:noWrap/>
            <w:hideMark/>
          </w:tcPr>
          <w:p w14:paraId="651145B1" w14:textId="77777777" w:rsidR="008028E6" w:rsidRPr="008028E6" w:rsidRDefault="008028E6" w:rsidP="00EC1115">
            <w:pPr>
              <w:rPr>
                <w:rFonts w:ascii="GHEA Grapalat" w:hAnsi="GHEA Grapalat"/>
              </w:rPr>
            </w:pPr>
            <w:r w:rsidRPr="008028E6">
              <w:rPr>
                <w:rFonts w:ascii="Cambria" w:hAnsi="Cambria" w:cs="Cambria"/>
              </w:rPr>
              <w:t> </w:t>
            </w:r>
          </w:p>
        </w:tc>
        <w:tc>
          <w:tcPr>
            <w:tcW w:w="6719" w:type="dxa"/>
            <w:gridSpan w:val="3"/>
            <w:hideMark/>
          </w:tcPr>
          <w:p w14:paraId="62AB8598" w14:textId="77777777" w:rsidR="008028E6" w:rsidRPr="008028E6" w:rsidRDefault="008028E6" w:rsidP="008028E6">
            <w:pPr>
              <w:jc w:val="center"/>
              <w:rPr>
                <w:rFonts w:ascii="GHEA Grapalat" w:hAnsi="GHEA Grapalat"/>
                <w:b/>
                <w:bCs/>
              </w:rPr>
            </w:pPr>
            <w:r w:rsidRPr="008028E6">
              <w:rPr>
                <w:rFonts w:ascii="GHEA Grapalat" w:hAnsi="GHEA Grapalat"/>
                <w:b/>
                <w:bCs/>
              </w:rPr>
              <w:br/>
              <w:t>2.Итого /тыс. драм/</w:t>
            </w:r>
          </w:p>
        </w:tc>
        <w:tc>
          <w:tcPr>
            <w:tcW w:w="1443" w:type="dxa"/>
            <w:noWrap/>
            <w:hideMark/>
          </w:tcPr>
          <w:p w14:paraId="69310071" w14:textId="776F859F" w:rsidR="008028E6" w:rsidRPr="008028E6" w:rsidRDefault="008028E6" w:rsidP="008028E6">
            <w:pPr>
              <w:jc w:val="center"/>
              <w:rPr>
                <w:rFonts w:ascii="GHEA Grapalat" w:hAnsi="GHEA Grapalat"/>
              </w:rPr>
            </w:pPr>
          </w:p>
        </w:tc>
        <w:tc>
          <w:tcPr>
            <w:tcW w:w="1829" w:type="dxa"/>
            <w:noWrap/>
            <w:hideMark/>
          </w:tcPr>
          <w:p w14:paraId="17EAE24B" w14:textId="77777777" w:rsidR="008028E6" w:rsidRPr="008028E6" w:rsidRDefault="008028E6" w:rsidP="008028E6">
            <w:pPr>
              <w:jc w:val="center"/>
              <w:rPr>
                <w:rFonts w:ascii="GHEA Grapalat" w:hAnsi="GHEA Grapalat"/>
                <w:b/>
                <w:bCs/>
              </w:rPr>
            </w:pPr>
            <w:r w:rsidRPr="008028E6">
              <w:rPr>
                <w:rFonts w:ascii="GHEA Grapalat" w:hAnsi="GHEA Grapalat"/>
                <w:b/>
                <w:bCs/>
              </w:rPr>
              <w:t>119552.387</w:t>
            </w:r>
          </w:p>
        </w:tc>
      </w:tr>
      <w:tr w:rsidR="008028E6" w:rsidRPr="008028E6" w14:paraId="487BC947" w14:textId="77777777" w:rsidTr="008028E6">
        <w:trPr>
          <w:trHeight w:val="570"/>
        </w:trPr>
        <w:tc>
          <w:tcPr>
            <w:tcW w:w="719" w:type="dxa"/>
            <w:noWrap/>
            <w:hideMark/>
          </w:tcPr>
          <w:p w14:paraId="50D6D4D3" w14:textId="77777777" w:rsidR="008028E6" w:rsidRPr="008028E6" w:rsidRDefault="008028E6" w:rsidP="00EC1115">
            <w:pPr>
              <w:rPr>
                <w:rFonts w:ascii="GHEA Grapalat" w:hAnsi="GHEA Grapalat"/>
                <w:b/>
                <w:bCs/>
              </w:rPr>
            </w:pPr>
            <w:r w:rsidRPr="008028E6">
              <w:rPr>
                <w:rFonts w:ascii="GHEA Grapalat" w:hAnsi="GHEA Grapalat"/>
                <w:b/>
                <w:bCs/>
              </w:rPr>
              <w:t>III</w:t>
            </w:r>
          </w:p>
        </w:tc>
        <w:tc>
          <w:tcPr>
            <w:tcW w:w="3973" w:type="dxa"/>
            <w:hideMark/>
          </w:tcPr>
          <w:p w14:paraId="5CAF7CCA" w14:textId="77777777" w:rsidR="008028E6" w:rsidRPr="008028E6" w:rsidRDefault="008028E6" w:rsidP="00EC1115">
            <w:pPr>
              <w:rPr>
                <w:rFonts w:ascii="GHEA Grapalat" w:hAnsi="GHEA Grapalat"/>
                <w:b/>
                <w:bCs/>
              </w:rPr>
            </w:pPr>
            <w:r w:rsidRPr="008028E6">
              <w:rPr>
                <w:rFonts w:ascii="GHEA Grapalat" w:hAnsi="GHEA Grapalat"/>
                <w:b/>
                <w:bCs/>
              </w:rPr>
              <w:t>Работы по разборки и  строительству 2-й кольцевой дороги</w:t>
            </w:r>
          </w:p>
        </w:tc>
        <w:tc>
          <w:tcPr>
            <w:tcW w:w="1362" w:type="dxa"/>
            <w:noWrap/>
            <w:hideMark/>
          </w:tcPr>
          <w:p w14:paraId="53533EED" w14:textId="0C662245" w:rsidR="008028E6" w:rsidRPr="008028E6" w:rsidRDefault="008028E6" w:rsidP="008028E6">
            <w:pPr>
              <w:jc w:val="center"/>
              <w:rPr>
                <w:rFonts w:ascii="GHEA Grapalat" w:hAnsi="GHEA Grapalat"/>
              </w:rPr>
            </w:pPr>
          </w:p>
        </w:tc>
        <w:tc>
          <w:tcPr>
            <w:tcW w:w="1384" w:type="dxa"/>
            <w:noWrap/>
            <w:hideMark/>
          </w:tcPr>
          <w:p w14:paraId="3BA1F95E" w14:textId="453D6E22" w:rsidR="008028E6" w:rsidRPr="008028E6" w:rsidRDefault="008028E6" w:rsidP="008028E6">
            <w:pPr>
              <w:jc w:val="center"/>
              <w:rPr>
                <w:rFonts w:ascii="GHEA Grapalat" w:hAnsi="GHEA Grapalat"/>
              </w:rPr>
            </w:pPr>
          </w:p>
        </w:tc>
        <w:tc>
          <w:tcPr>
            <w:tcW w:w="1443" w:type="dxa"/>
            <w:noWrap/>
            <w:hideMark/>
          </w:tcPr>
          <w:p w14:paraId="4FE85ADF" w14:textId="60B6E99D" w:rsidR="008028E6" w:rsidRPr="008028E6" w:rsidRDefault="008028E6" w:rsidP="008028E6">
            <w:pPr>
              <w:jc w:val="center"/>
              <w:rPr>
                <w:rFonts w:ascii="GHEA Grapalat" w:hAnsi="GHEA Grapalat"/>
              </w:rPr>
            </w:pPr>
          </w:p>
        </w:tc>
        <w:tc>
          <w:tcPr>
            <w:tcW w:w="1829" w:type="dxa"/>
            <w:noWrap/>
            <w:hideMark/>
          </w:tcPr>
          <w:p w14:paraId="1FF3010B" w14:textId="642D0F03" w:rsidR="008028E6" w:rsidRPr="008028E6" w:rsidRDefault="008028E6" w:rsidP="008028E6">
            <w:pPr>
              <w:jc w:val="center"/>
              <w:rPr>
                <w:rFonts w:ascii="GHEA Grapalat" w:hAnsi="GHEA Grapalat"/>
              </w:rPr>
            </w:pPr>
          </w:p>
        </w:tc>
      </w:tr>
      <w:tr w:rsidR="008028E6" w:rsidRPr="008028E6" w14:paraId="2F46E7E7" w14:textId="77777777" w:rsidTr="008028E6">
        <w:trPr>
          <w:trHeight w:val="1320"/>
        </w:trPr>
        <w:tc>
          <w:tcPr>
            <w:tcW w:w="719" w:type="dxa"/>
            <w:noWrap/>
            <w:hideMark/>
          </w:tcPr>
          <w:p w14:paraId="4FE5912B"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34FEF96F" w14:textId="77777777" w:rsidR="008028E6" w:rsidRPr="008028E6" w:rsidRDefault="008028E6" w:rsidP="00EC1115">
            <w:pPr>
              <w:rPr>
                <w:rFonts w:ascii="GHEA Grapalat" w:hAnsi="GHEA Grapalat"/>
              </w:rPr>
            </w:pPr>
            <w:r w:rsidRPr="008028E6">
              <w:rPr>
                <w:rFonts w:ascii="GHEA Grapalat" w:hAnsi="GHEA Grapalat"/>
              </w:rPr>
              <w:t>Разборка существующего а/б покрытия экск/2,0 м3/, погрузка , перевозка  в отвал  на расстояние 3-5 км (в среднем 4 км).</w:t>
            </w:r>
          </w:p>
        </w:tc>
        <w:tc>
          <w:tcPr>
            <w:tcW w:w="1362" w:type="dxa"/>
            <w:hideMark/>
          </w:tcPr>
          <w:p w14:paraId="34B3F6DC"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7122019" w14:textId="77777777" w:rsidR="008028E6" w:rsidRPr="008028E6" w:rsidRDefault="008028E6" w:rsidP="008028E6">
            <w:pPr>
              <w:jc w:val="center"/>
              <w:rPr>
                <w:rFonts w:ascii="GHEA Grapalat" w:hAnsi="GHEA Grapalat"/>
              </w:rPr>
            </w:pPr>
            <w:r w:rsidRPr="008028E6">
              <w:rPr>
                <w:rFonts w:ascii="GHEA Grapalat" w:hAnsi="GHEA Grapalat"/>
              </w:rPr>
              <w:t>1611.04</w:t>
            </w:r>
          </w:p>
        </w:tc>
        <w:tc>
          <w:tcPr>
            <w:tcW w:w="1443" w:type="dxa"/>
            <w:noWrap/>
            <w:hideMark/>
          </w:tcPr>
          <w:p w14:paraId="0D66588B" w14:textId="77777777" w:rsidR="008028E6" w:rsidRPr="008028E6" w:rsidRDefault="008028E6" w:rsidP="008028E6">
            <w:pPr>
              <w:jc w:val="center"/>
              <w:rPr>
                <w:rFonts w:ascii="GHEA Grapalat" w:hAnsi="GHEA Grapalat"/>
              </w:rPr>
            </w:pPr>
            <w:r w:rsidRPr="008028E6">
              <w:rPr>
                <w:rFonts w:ascii="GHEA Grapalat" w:hAnsi="GHEA Grapalat"/>
              </w:rPr>
              <w:t>1.976</w:t>
            </w:r>
          </w:p>
        </w:tc>
        <w:tc>
          <w:tcPr>
            <w:tcW w:w="1829" w:type="dxa"/>
            <w:noWrap/>
            <w:hideMark/>
          </w:tcPr>
          <w:p w14:paraId="2A5F90E8" w14:textId="77777777" w:rsidR="008028E6" w:rsidRPr="008028E6" w:rsidRDefault="008028E6" w:rsidP="008028E6">
            <w:pPr>
              <w:jc w:val="center"/>
              <w:rPr>
                <w:rFonts w:ascii="GHEA Grapalat" w:hAnsi="GHEA Grapalat"/>
              </w:rPr>
            </w:pPr>
            <w:r w:rsidRPr="008028E6">
              <w:rPr>
                <w:rFonts w:ascii="GHEA Grapalat" w:hAnsi="GHEA Grapalat"/>
              </w:rPr>
              <w:t>3183.595</w:t>
            </w:r>
          </w:p>
        </w:tc>
      </w:tr>
      <w:tr w:rsidR="008028E6" w:rsidRPr="008028E6" w14:paraId="4EA8367B" w14:textId="77777777" w:rsidTr="008028E6">
        <w:trPr>
          <w:trHeight w:val="1170"/>
        </w:trPr>
        <w:tc>
          <w:tcPr>
            <w:tcW w:w="719" w:type="dxa"/>
            <w:noWrap/>
            <w:hideMark/>
          </w:tcPr>
          <w:p w14:paraId="4E3B57AB"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559F114A" w14:textId="77777777" w:rsidR="008028E6" w:rsidRPr="008028E6" w:rsidRDefault="008028E6" w:rsidP="00EC1115">
            <w:pPr>
              <w:rPr>
                <w:rFonts w:ascii="GHEA Grapalat" w:hAnsi="GHEA Grapalat"/>
              </w:rPr>
            </w:pPr>
            <w:r w:rsidRPr="008028E6">
              <w:rPr>
                <w:rFonts w:ascii="GHEA Grapalat" w:hAnsi="GHEA Grapalat"/>
              </w:rPr>
              <w:t xml:space="preserve">Разработка грунтов 9.6 IV категории экскаватором /2.0м3/, перемещение бульдозером 500м в насыпь </w:t>
            </w:r>
          </w:p>
        </w:tc>
        <w:tc>
          <w:tcPr>
            <w:tcW w:w="1362" w:type="dxa"/>
            <w:hideMark/>
          </w:tcPr>
          <w:p w14:paraId="52671960"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8455B61" w14:textId="77777777" w:rsidR="008028E6" w:rsidRPr="008028E6" w:rsidRDefault="008028E6" w:rsidP="008028E6">
            <w:pPr>
              <w:jc w:val="center"/>
              <w:rPr>
                <w:rFonts w:ascii="GHEA Grapalat" w:hAnsi="GHEA Grapalat"/>
              </w:rPr>
            </w:pPr>
            <w:r w:rsidRPr="008028E6">
              <w:rPr>
                <w:rFonts w:ascii="GHEA Grapalat" w:hAnsi="GHEA Grapalat"/>
              </w:rPr>
              <w:t>57.38</w:t>
            </w:r>
          </w:p>
        </w:tc>
        <w:tc>
          <w:tcPr>
            <w:tcW w:w="1443" w:type="dxa"/>
            <w:noWrap/>
            <w:hideMark/>
          </w:tcPr>
          <w:p w14:paraId="77CF7A77" w14:textId="77777777" w:rsidR="008028E6" w:rsidRPr="008028E6" w:rsidRDefault="008028E6" w:rsidP="008028E6">
            <w:pPr>
              <w:jc w:val="center"/>
              <w:rPr>
                <w:rFonts w:ascii="GHEA Grapalat" w:hAnsi="GHEA Grapalat"/>
              </w:rPr>
            </w:pPr>
            <w:r w:rsidRPr="008028E6">
              <w:rPr>
                <w:rFonts w:ascii="GHEA Grapalat" w:hAnsi="GHEA Grapalat"/>
              </w:rPr>
              <w:t>1.160</w:t>
            </w:r>
          </w:p>
        </w:tc>
        <w:tc>
          <w:tcPr>
            <w:tcW w:w="1829" w:type="dxa"/>
            <w:noWrap/>
            <w:hideMark/>
          </w:tcPr>
          <w:p w14:paraId="6D9A2C73" w14:textId="77777777" w:rsidR="008028E6" w:rsidRPr="008028E6" w:rsidRDefault="008028E6" w:rsidP="008028E6">
            <w:pPr>
              <w:jc w:val="center"/>
              <w:rPr>
                <w:rFonts w:ascii="GHEA Grapalat" w:hAnsi="GHEA Grapalat"/>
              </w:rPr>
            </w:pPr>
            <w:r w:rsidRPr="008028E6">
              <w:rPr>
                <w:rFonts w:ascii="GHEA Grapalat" w:hAnsi="GHEA Grapalat"/>
              </w:rPr>
              <w:t>66.568</w:t>
            </w:r>
          </w:p>
        </w:tc>
      </w:tr>
      <w:tr w:rsidR="008028E6" w:rsidRPr="008028E6" w14:paraId="055E77B1" w14:textId="77777777" w:rsidTr="008028E6">
        <w:trPr>
          <w:trHeight w:val="330"/>
        </w:trPr>
        <w:tc>
          <w:tcPr>
            <w:tcW w:w="719" w:type="dxa"/>
            <w:noWrap/>
            <w:hideMark/>
          </w:tcPr>
          <w:p w14:paraId="263EEC85" w14:textId="77777777" w:rsidR="008028E6" w:rsidRPr="008028E6" w:rsidRDefault="008028E6" w:rsidP="00EC1115">
            <w:pPr>
              <w:rPr>
                <w:rFonts w:ascii="GHEA Grapalat" w:hAnsi="GHEA Grapalat"/>
              </w:rPr>
            </w:pPr>
            <w:r w:rsidRPr="008028E6">
              <w:rPr>
                <w:rFonts w:ascii="GHEA Grapalat" w:hAnsi="GHEA Grapalat"/>
              </w:rPr>
              <w:lastRenderedPageBreak/>
              <w:t>3</w:t>
            </w:r>
          </w:p>
        </w:tc>
        <w:tc>
          <w:tcPr>
            <w:tcW w:w="3973" w:type="dxa"/>
            <w:hideMark/>
          </w:tcPr>
          <w:p w14:paraId="57046A01" w14:textId="77777777" w:rsidR="008028E6" w:rsidRPr="008028E6" w:rsidRDefault="008028E6" w:rsidP="00EC1115">
            <w:pPr>
              <w:rPr>
                <w:rFonts w:ascii="GHEA Grapalat" w:hAnsi="GHEA Grapalat"/>
              </w:rPr>
            </w:pPr>
            <w:r w:rsidRPr="008028E6">
              <w:rPr>
                <w:rFonts w:ascii="GHEA Grapalat" w:hAnsi="GHEA Grapalat"/>
              </w:rPr>
              <w:t xml:space="preserve">планировка насыпи, полив , уплотнение </w:t>
            </w:r>
          </w:p>
        </w:tc>
        <w:tc>
          <w:tcPr>
            <w:tcW w:w="1362" w:type="dxa"/>
            <w:hideMark/>
          </w:tcPr>
          <w:p w14:paraId="5F639156"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9CB7C71" w14:textId="77777777" w:rsidR="008028E6" w:rsidRPr="008028E6" w:rsidRDefault="008028E6" w:rsidP="008028E6">
            <w:pPr>
              <w:jc w:val="center"/>
              <w:rPr>
                <w:rFonts w:ascii="GHEA Grapalat" w:hAnsi="GHEA Grapalat"/>
              </w:rPr>
            </w:pPr>
            <w:r w:rsidRPr="008028E6">
              <w:rPr>
                <w:rFonts w:ascii="GHEA Grapalat" w:hAnsi="GHEA Grapalat"/>
              </w:rPr>
              <w:t>57.38</w:t>
            </w:r>
          </w:p>
        </w:tc>
        <w:tc>
          <w:tcPr>
            <w:tcW w:w="1443" w:type="dxa"/>
            <w:noWrap/>
            <w:hideMark/>
          </w:tcPr>
          <w:p w14:paraId="5E71B99D" w14:textId="77777777" w:rsidR="008028E6" w:rsidRPr="008028E6" w:rsidRDefault="008028E6" w:rsidP="008028E6">
            <w:pPr>
              <w:jc w:val="center"/>
              <w:rPr>
                <w:rFonts w:ascii="GHEA Grapalat" w:hAnsi="GHEA Grapalat"/>
              </w:rPr>
            </w:pPr>
            <w:r w:rsidRPr="008028E6">
              <w:rPr>
                <w:rFonts w:ascii="GHEA Grapalat" w:hAnsi="GHEA Grapalat"/>
              </w:rPr>
              <w:t>0.849</w:t>
            </w:r>
          </w:p>
        </w:tc>
        <w:tc>
          <w:tcPr>
            <w:tcW w:w="1829" w:type="dxa"/>
            <w:noWrap/>
            <w:hideMark/>
          </w:tcPr>
          <w:p w14:paraId="4BEAAF93" w14:textId="77777777" w:rsidR="008028E6" w:rsidRPr="008028E6" w:rsidRDefault="008028E6" w:rsidP="008028E6">
            <w:pPr>
              <w:jc w:val="center"/>
              <w:rPr>
                <w:rFonts w:ascii="GHEA Grapalat" w:hAnsi="GHEA Grapalat"/>
              </w:rPr>
            </w:pPr>
            <w:r w:rsidRPr="008028E6">
              <w:rPr>
                <w:rFonts w:ascii="GHEA Grapalat" w:hAnsi="GHEA Grapalat"/>
              </w:rPr>
              <w:t>48.700</w:t>
            </w:r>
          </w:p>
        </w:tc>
      </w:tr>
      <w:tr w:rsidR="008028E6" w:rsidRPr="008028E6" w14:paraId="7A5FEB07" w14:textId="77777777" w:rsidTr="008028E6">
        <w:trPr>
          <w:trHeight w:val="330"/>
        </w:trPr>
        <w:tc>
          <w:tcPr>
            <w:tcW w:w="719" w:type="dxa"/>
            <w:noWrap/>
            <w:hideMark/>
          </w:tcPr>
          <w:p w14:paraId="14227A40"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09B89E87" w14:textId="77777777" w:rsidR="008028E6" w:rsidRPr="008028E6" w:rsidRDefault="008028E6" w:rsidP="00EC1115">
            <w:pPr>
              <w:rPr>
                <w:rFonts w:ascii="GHEA Grapalat" w:hAnsi="GHEA Grapalat"/>
                <w:i/>
                <w:iCs/>
              </w:rPr>
            </w:pPr>
            <w:r w:rsidRPr="008028E6">
              <w:rPr>
                <w:rFonts w:ascii="GHEA Grapalat" w:hAnsi="GHEA Grapalat"/>
                <w:i/>
                <w:iCs/>
              </w:rPr>
              <w:t>Проезжая часть</w:t>
            </w:r>
          </w:p>
        </w:tc>
        <w:tc>
          <w:tcPr>
            <w:tcW w:w="1362" w:type="dxa"/>
            <w:hideMark/>
          </w:tcPr>
          <w:p w14:paraId="0AA65A24" w14:textId="2FA5E445" w:rsidR="008028E6" w:rsidRPr="008028E6" w:rsidRDefault="008028E6" w:rsidP="008028E6">
            <w:pPr>
              <w:jc w:val="center"/>
              <w:rPr>
                <w:rFonts w:ascii="GHEA Grapalat" w:hAnsi="GHEA Grapalat"/>
              </w:rPr>
            </w:pPr>
          </w:p>
        </w:tc>
        <w:tc>
          <w:tcPr>
            <w:tcW w:w="1384" w:type="dxa"/>
            <w:hideMark/>
          </w:tcPr>
          <w:p w14:paraId="2ADCDA4A" w14:textId="0A33006A" w:rsidR="008028E6" w:rsidRPr="008028E6" w:rsidRDefault="008028E6" w:rsidP="008028E6">
            <w:pPr>
              <w:jc w:val="center"/>
              <w:rPr>
                <w:rFonts w:ascii="GHEA Grapalat" w:hAnsi="GHEA Grapalat"/>
              </w:rPr>
            </w:pPr>
          </w:p>
        </w:tc>
        <w:tc>
          <w:tcPr>
            <w:tcW w:w="1443" w:type="dxa"/>
            <w:noWrap/>
            <w:hideMark/>
          </w:tcPr>
          <w:p w14:paraId="75AF2019" w14:textId="61A391B6" w:rsidR="008028E6" w:rsidRPr="008028E6" w:rsidRDefault="008028E6" w:rsidP="008028E6">
            <w:pPr>
              <w:jc w:val="center"/>
              <w:rPr>
                <w:rFonts w:ascii="GHEA Grapalat" w:hAnsi="GHEA Grapalat"/>
              </w:rPr>
            </w:pPr>
          </w:p>
        </w:tc>
        <w:tc>
          <w:tcPr>
            <w:tcW w:w="1829" w:type="dxa"/>
            <w:noWrap/>
            <w:hideMark/>
          </w:tcPr>
          <w:p w14:paraId="5A6F4967" w14:textId="5B19DD97" w:rsidR="008028E6" w:rsidRPr="008028E6" w:rsidRDefault="008028E6" w:rsidP="008028E6">
            <w:pPr>
              <w:jc w:val="center"/>
              <w:rPr>
                <w:rFonts w:ascii="GHEA Grapalat" w:hAnsi="GHEA Grapalat"/>
              </w:rPr>
            </w:pPr>
          </w:p>
        </w:tc>
      </w:tr>
      <w:tr w:rsidR="008028E6" w:rsidRPr="008028E6" w14:paraId="4FC25F1B" w14:textId="77777777" w:rsidTr="008028E6">
        <w:trPr>
          <w:trHeight w:val="330"/>
        </w:trPr>
        <w:tc>
          <w:tcPr>
            <w:tcW w:w="719" w:type="dxa"/>
            <w:noWrap/>
            <w:hideMark/>
          </w:tcPr>
          <w:p w14:paraId="4CC859FD"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3D310EDC"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15см</w:t>
            </w:r>
          </w:p>
        </w:tc>
        <w:tc>
          <w:tcPr>
            <w:tcW w:w="1362" w:type="dxa"/>
            <w:hideMark/>
          </w:tcPr>
          <w:p w14:paraId="1E13E07F"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B98220E" w14:textId="77777777" w:rsidR="008028E6" w:rsidRPr="008028E6" w:rsidRDefault="008028E6" w:rsidP="008028E6">
            <w:pPr>
              <w:jc w:val="center"/>
              <w:rPr>
                <w:rFonts w:ascii="GHEA Grapalat" w:hAnsi="GHEA Grapalat"/>
              </w:rPr>
            </w:pPr>
            <w:r w:rsidRPr="008028E6">
              <w:rPr>
                <w:rFonts w:ascii="GHEA Grapalat" w:hAnsi="GHEA Grapalat"/>
              </w:rPr>
              <w:t>346.8</w:t>
            </w:r>
          </w:p>
        </w:tc>
        <w:tc>
          <w:tcPr>
            <w:tcW w:w="1443" w:type="dxa"/>
            <w:noWrap/>
            <w:hideMark/>
          </w:tcPr>
          <w:p w14:paraId="165F5C96" w14:textId="77777777" w:rsidR="008028E6" w:rsidRPr="008028E6" w:rsidRDefault="008028E6" w:rsidP="008028E6">
            <w:pPr>
              <w:jc w:val="center"/>
              <w:rPr>
                <w:rFonts w:ascii="GHEA Grapalat" w:hAnsi="GHEA Grapalat"/>
              </w:rPr>
            </w:pPr>
            <w:r w:rsidRPr="008028E6">
              <w:rPr>
                <w:rFonts w:ascii="GHEA Grapalat" w:hAnsi="GHEA Grapalat"/>
              </w:rPr>
              <w:t>13.367</w:t>
            </w:r>
          </w:p>
        </w:tc>
        <w:tc>
          <w:tcPr>
            <w:tcW w:w="1829" w:type="dxa"/>
            <w:noWrap/>
            <w:hideMark/>
          </w:tcPr>
          <w:p w14:paraId="636FB6BD" w14:textId="77777777" w:rsidR="008028E6" w:rsidRPr="008028E6" w:rsidRDefault="008028E6" w:rsidP="008028E6">
            <w:pPr>
              <w:jc w:val="center"/>
              <w:rPr>
                <w:rFonts w:ascii="GHEA Grapalat" w:hAnsi="GHEA Grapalat"/>
              </w:rPr>
            </w:pPr>
            <w:r w:rsidRPr="008028E6">
              <w:rPr>
                <w:rFonts w:ascii="GHEA Grapalat" w:hAnsi="GHEA Grapalat"/>
              </w:rPr>
              <w:t>4636.109</w:t>
            </w:r>
          </w:p>
        </w:tc>
      </w:tr>
      <w:tr w:rsidR="008028E6" w:rsidRPr="008028E6" w14:paraId="3F00DBF6" w14:textId="77777777" w:rsidTr="008028E6">
        <w:trPr>
          <w:trHeight w:val="330"/>
        </w:trPr>
        <w:tc>
          <w:tcPr>
            <w:tcW w:w="719" w:type="dxa"/>
            <w:noWrap/>
            <w:hideMark/>
          </w:tcPr>
          <w:p w14:paraId="6EC75E9B"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71854B4E"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h=22см</w:t>
            </w:r>
          </w:p>
        </w:tc>
        <w:tc>
          <w:tcPr>
            <w:tcW w:w="1362" w:type="dxa"/>
            <w:hideMark/>
          </w:tcPr>
          <w:p w14:paraId="21A6D7DD"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8B3FBC0" w14:textId="77777777" w:rsidR="008028E6" w:rsidRPr="008028E6" w:rsidRDefault="008028E6" w:rsidP="008028E6">
            <w:pPr>
              <w:jc w:val="center"/>
              <w:rPr>
                <w:rFonts w:ascii="GHEA Grapalat" w:hAnsi="GHEA Grapalat"/>
              </w:rPr>
            </w:pPr>
            <w:r w:rsidRPr="008028E6">
              <w:rPr>
                <w:rFonts w:ascii="GHEA Grapalat" w:hAnsi="GHEA Grapalat"/>
              </w:rPr>
              <w:t>2312</w:t>
            </w:r>
          </w:p>
        </w:tc>
        <w:tc>
          <w:tcPr>
            <w:tcW w:w="1443" w:type="dxa"/>
            <w:noWrap/>
            <w:hideMark/>
          </w:tcPr>
          <w:p w14:paraId="4BCDACA5" w14:textId="77777777" w:rsidR="008028E6" w:rsidRPr="008028E6" w:rsidRDefault="008028E6" w:rsidP="008028E6">
            <w:pPr>
              <w:jc w:val="center"/>
              <w:rPr>
                <w:rFonts w:ascii="GHEA Grapalat" w:hAnsi="GHEA Grapalat"/>
              </w:rPr>
            </w:pPr>
            <w:r w:rsidRPr="008028E6">
              <w:rPr>
                <w:rFonts w:ascii="GHEA Grapalat" w:hAnsi="GHEA Grapalat"/>
              </w:rPr>
              <w:t>3.521</w:t>
            </w:r>
          </w:p>
        </w:tc>
        <w:tc>
          <w:tcPr>
            <w:tcW w:w="1829" w:type="dxa"/>
            <w:noWrap/>
            <w:hideMark/>
          </w:tcPr>
          <w:p w14:paraId="2C65231D" w14:textId="77777777" w:rsidR="008028E6" w:rsidRPr="008028E6" w:rsidRDefault="008028E6" w:rsidP="008028E6">
            <w:pPr>
              <w:jc w:val="center"/>
              <w:rPr>
                <w:rFonts w:ascii="GHEA Grapalat" w:hAnsi="GHEA Grapalat"/>
              </w:rPr>
            </w:pPr>
            <w:r w:rsidRPr="008028E6">
              <w:rPr>
                <w:rFonts w:ascii="GHEA Grapalat" w:hAnsi="GHEA Grapalat"/>
              </w:rPr>
              <w:t>8140.923</w:t>
            </w:r>
          </w:p>
        </w:tc>
      </w:tr>
      <w:tr w:rsidR="008028E6" w:rsidRPr="008028E6" w14:paraId="6112090B" w14:textId="77777777" w:rsidTr="008028E6">
        <w:trPr>
          <w:trHeight w:val="330"/>
        </w:trPr>
        <w:tc>
          <w:tcPr>
            <w:tcW w:w="719" w:type="dxa"/>
            <w:noWrap/>
            <w:hideMark/>
          </w:tcPr>
          <w:p w14:paraId="1F0350B3"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5D3B9ED2" w14:textId="77777777" w:rsidR="008028E6" w:rsidRPr="008028E6" w:rsidRDefault="008028E6" w:rsidP="00EC1115">
            <w:pPr>
              <w:rPr>
                <w:rFonts w:ascii="GHEA Grapalat" w:hAnsi="GHEA Grapalat"/>
              </w:rPr>
            </w:pPr>
            <w:r w:rsidRPr="008028E6">
              <w:rPr>
                <w:rFonts w:ascii="GHEA Grapalat" w:hAnsi="GHEA Grapalat"/>
              </w:rPr>
              <w:t>Обработка поверхности битумной эмульсией 1м2-0,3л.</w:t>
            </w:r>
          </w:p>
        </w:tc>
        <w:tc>
          <w:tcPr>
            <w:tcW w:w="1362" w:type="dxa"/>
            <w:hideMark/>
          </w:tcPr>
          <w:p w14:paraId="5348B62E"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781DF06" w14:textId="77777777" w:rsidR="008028E6" w:rsidRPr="008028E6" w:rsidRDefault="008028E6" w:rsidP="008028E6">
            <w:pPr>
              <w:jc w:val="center"/>
              <w:rPr>
                <w:rFonts w:ascii="GHEA Grapalat" w:hAnsi="GHEA Grapalat"/>
              </w:rPr>
            </w:pPr>
            <w:r w:rsidRPr="008028E6">
              <w:rPr>
                <w:rFonts w:ascii="GHEA Grapalat" w:hAnsi="GHEA Grapalat"/>
              </w:rPr>
              <w:t>2312</w:t>
            </w:r>
          </w:p>
        </w:tc>
        <w:tc>
          <w:tcPr>
            <w:tcW w:w="1443" w:type="dxa"/>
            <w:noWrap/>
            <w:hideMark/>
          </w:tcPr>
          <w:p w14:paraId="3C55BAA1" w14:textId="77777777" w:rsidR="008028E6" w:rsidRPr="008028E6" w:rsidRDefault="008028E6" w:rsidP="008028E6">
            <w:pPr>
              <w:jc w:val="center"/>
              <w:rPr>
                <w:rFonts w:ascii="GHEA Grapalat" w:hAnsi="GHEA Grapalat"/>
              </w:rPr>
            </w:pPr>
            <w:r w:rsidRPr="008028E6">
              <w:rPr>
                <w:rFonts w:ascii="GHEA Grapalat" w:hAnsi="GHEA Grapalat"/>
              </w:rPr>
              <w:t>0.104</w:t>
            </w:r>
          </w:p>
        </w:tc>
        <w:tc>
          <w:tcPr>
            <w:tcW w:w="1829" w:type="dxa"/>
            <w:noWrap/>
            <w:hideMark/>
          </w:tcPr>
          <w:p w14:paraId="3FE576F9" w14:textId="77777777" w:rsidR="008028E6" w:rsidRPr="008028E6" w:rsidRDefault="008028E6" w:rsidP="008028E6">
            <w:pPr>
              <w:jc w:val="center"/>
              <w:rPr>
                <w:rFonts w:ascii="GHEA Grapalat" w:hAnsi="GHEA Grapalat"/>
              </w:rPr>
            </w:pPr>
            <w:r w:rsidRPr="008028E6">
              <w:rPr>
                <w:rFonts w:ascii="GHEA Grapalat" w:hAnsi="GHEA Grapalat"/>
              </w:rPr>
              <w:t>239.782</w:t>
            </w:r>
          </w:p>
        </w:tc>
      </w:tr>
      <w:tr w:rsidR="008028E6" w:rsidRPr="008028E6" w14:paraId="219710E0" w14:textId="77777777" w:rsidTr="008028E6">
        <w:trPr>
          <w:trHeight w:val="960"/>
        </w:trPr>
        <w:tc>
          <w:tcPr>
            <w:tcW w:w="719" w:type="dxa"/>
            <w:noWrap/>
            <w:hideMark/>
          </w:tcPr>
          <w:p w14:paraId="0BF1DBFE"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58914F73"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59A1E71C"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32C1270" w14:textId="77777777" w:rsidR="008028E6" w:rsidRPr="008028E6" w:rsidRDefault="008028E6" w:rsidP="008028E6">
            <w:pPr>
              <w:jc w:val="center"/>
              <w:rPr>
                <w:rFonts w:ascii="GHEA Grapalat" w:hAnsi="GHEA Grapalat"/>
              </w:rPr>
            </w:pPr>
            <w:r w:rsidRPr="008028E6">
              <w:rPr>
                <w:rFonts w:ascii="GHEA Grapalat" w:hAnsi="GHEA Grapalat"/>
              </w:rPr>
              <w:t>2312</w:t>
            </w:r>
          </w:p>
        </w:tc>
        <w:tc>
          <w:tcPr>
            <w:tcW w:w="1443" w:type="dxa"/>
            <w:noWrap/>
            <w:hideMark/>
          </w:tcPr>
          <w:p w14:paraId="3CCC106E" w14:textId="77777777" w:rsidR="008028E6" w:rsidRPr="008028E6" w:rsidRDefault="008028E6" w:rsidP="008028E6">
            <w:pPr>
              <w:jc w:val="center"/>
              <w:rPr>
                <w:rFonts w:ascii="GHEA Grapalat" w:hAnsi="GHEA Grapalat"/>
              </w:rPr>
            </w:pPr>
            <w:r w:rsidRPr="008028E6">
              <w:rPr>
                <w:rFonts w:ascii="GHEA Grapalat" w:hAnsi="GHEA Grapalat"/>
              </w:rPr>
              <w:t>5.906</w:t>
            </w:r>
          </w:p>
        </w:tc>
        <w:tc>
          <w:tcPr>
            <w:tcW w:w="1829" w:type="dxa"/>
            <w:noWrap/>
            <w:hideMark/>
          </w:tcPr>
          <w:p w14:paraId="7B9F1935" w14:textId="77777777" w:rsidR="008028E6" w:rsidRPr="008028E6" w:rsidRDefault="008028E6" w:rsidP="008028E6">
            <w:pPr>
              <w:jc w:val="center"/>
              <w:rPr>
                <w:rFonts w:ascii="GHEA Grapalat" w:hAnsi="GHEA Grapalat"/>
              </w:rPr>
            </w:pPr>
            <w:r w:rsidRPr="008028E6">
              <w:rPr>
                <w:rFonts w:ascii="GHEA Grapalat" w:hAnsi="GHEA Grapalat"/>
              </w:rPr>
              <w:t>13655.782</w:t>
            </w:r>
          </w:p>
        </w:tc>
      </w:tr>
      <w:tr w:rsidR="008028E6" w:rsidRPr="008028E6" w14:paraId="6581147E" w14:textId="77777777" w:rsidTr="008028E6">
        <w:trPr>
          <w:trHeight w:val="330"/>
        </w:trPr>
        <w:tc>
          <w:tcPr>
            <w:tcW w:w="719" w:type="dxa"/>
            <w:noWrap/>
            <w:hideMark/>
          </w:tcPr>
          <w:p w14:paraId="3B6F165A"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2FB93E48" w14:textId="77777777" w:rsidR="008028E6" w:rsidRPr="008028E6" w:rsidRDefault="008028E6" w:rsidP="00EC1115">
            <w:pPr>
              <w:rPr>
                <w:rFonts w:ascii="GHEA Grapalat" w:hAnsi="GHEA Grapalat"/>
              </w:rPr>
            </w:pPr>
            <w:r w:rsidRPr="008028E6">
              <w:rPr>
                <w:rFonts w:ascii="GHEA Grapalat" w:hAnsi="GHEA Grapalat"/>
              </w:rPr>
              <w:t xml:space="preserve">Крупнокозернистый  а/бетон h = 6см </w:t>
            </w:r>
          </w:p>
        </w:tc>
        <w:tc>
          <w:tcPr>
            <w:tcW w:w="1362" w:type="dxa"/>
            <w:hideMark/>
          </w:tcPr>
          <w:p w14:paraId="709723D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14737E9" w14:textId="77777777" w:rsidR="008028E6" w:rsidRPr="008028E6" w:rsidRDefault="008028E6" w:rsidP="008028E6">
            <w:pPr>
              <w:jc w:val="center"/>
              <w:rPr>
                <w:rFonts w:ascii="GHEA Grapalat" w:hAnsi="GHEA Grapalat"/>
              </w:rPr>
            </w:pPr>
            <w:r w:rsidRPr="008028E6">
              <w:rPr>
                <w:rFonts w:ascii="GHEA Grapalat" w:hAnsi="GHEA Grapalat"/>
              </w:rPr>
              <w:t>2312</w:t>
            </w:r>
          </w:p>
        </w:tc>
        <w:tc>
          <w:tcPr>
            <w:tcW w:w="1443" w:type="dxa"/>
            <w:noWrap/>
            <w:hideMark/>
          </w:tcPr>
          <w:p w14:paraId="5438DE0E" w14:textId="77777777" w:rsidR="008028E6" w:rsidRPr="008028E6" w:rsidRDefault="008028E6" w:rsidP="008028E6">
            <w:pPr>
              <w:jc w:val="center"/>
              <w:rPr>
                <w:rFonts w:ascii="GHEA Grapalat" w:hAnsi="GHEA Grapalat"/>
              </w:rPr>
            </w:pPr>
            <w:r w:rsidRPr="008028E6">
              <w:rPr>
                <w:rFonts w:ascii="GHEA Grapalat" w:hAnsi="GHEA Grapalat"/>
              </w:rPr>
              <w:t>7.007</w:t>
            </w:r>
          </w:p>
        </w:tc>
        <w:tc>
          <w:tcPr>
            <w:tcW w:w="1829" w:type="dxa"/>
            <w:noWrap/>
            <w:hideMark/>
          </w:tcPr>
          <w:p w14:paraId="24AB9508" w14:textId="77777777" w:rsidR="008028E6" w:rsidRPr="008028E6" w:rsidRDefault="008028E6" w:rsidP="008028E6">
            <w:pPr>
              <w:jc w:val="center"/>
              <w:rPr>
                <w:rFonts w:ascii="GHEA Grapalat" w:hAnsi="GHEA Grapalat"/>
              </w:rPr>
            </w:pPr>
            <w:r w:rsidRPr="008028E6">
              <w:rPr>
                <w:rFonts w:ascii="GHEA Grapalat" w:hAnsi="GHEA Grapalat"/>
              </w:rPr>
              <w:t>16201.623</w:t>
            </w:r>
          </w:p>
        </w:tc>
      </w:tr>
      <w:tr w:rsidR="008028E6" w:rsidRPr="008028E6" w14:paraId="31843BFD" w14:textId="77777777" w:rsidTr="008028E6">
        <w:trPr>
          <w:trHeight w:val="330"/>
        </w:trPr>
        <w:tc>
          <w:tcPr>
            <w:tcW w:w="719" w:type="dxa"/>
            <w:noWrap/>
            <w:hideMark/>
          </w:tcPr>
          <w:p w14:paraId="23FC15A5" w14:textId="77777777" w:rsidR="008028E6" w:rsidRPr="008028E6" w:rsidRDefault="008028E6" w:rsidP="00EC1115">
            <w:pPr>
              <w:rPr>
                <w:rFonts w:ascii="GHEA Grapalat" w:hAnsi="GHEA Grapalat"/>
              </w:rPr>
            </w:pPr>
            <w:r w:rsidRPr="008028E6">
              <w:rPr>
                <w:rFonts w:ascii="GHEA Grapalat" w:hAnsi="GHEA Grapalat"/>
              </w:rPr>
              <w:t>6</w:t>
            </w:r>
          </w:p>
        </w:tc>
        <w:tc>
          <w:tcPr>
            <w:tcW w:w="3973" w:type="dxa"/>
            <w:hideMark/>
          </w:tcPr>
          <w:p w14:paraId="18D715B0"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0E67C400"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DD6FD48" w14:textId="77777777" w:rsidR="008028E6" w:rsidRPr="008028E6" w:rsidRDefault="008028E6" w:rsidP="008028E6">
            <w:pPr>
              <w:jc w:val="center"/>
              <w:rPr>
                <w:rFonts w:ascii="GHEA Grapalat" w:hAnsi="GHEA Grapalat"/>
              </w:rPr>
            </w:pPr>
            <w:r w:rsidRPr="008028E6">
              <w:rPr>
                <w:rFonts w:ascii="GHEA Grapalat" w:hAnsi="GHEA Grapalat"/>
              </w:rPr>
              <w:t>2312</w:t>
            </w:r>
          </w:p>
        </w:tc>
        <w:tc>
          <w:tcPr>
            <w:tcW w:w="1443" w:type="dxa"/>
            <w:noWrap/>
            <w:hideMark/>
          </w:tcPr>
          <w:p w14:paraId="7BBF7F5B" w14:textId="77777777" w:rsidR="008028E6" w:rsidRPr="008028E6" w:rsidRDefault="008028E6" w:rsidP="008028E6">
            <w:pPr>
              <w:jc w:val="center"/>
              <w:rPr>
                <w:rFonts w:ascii="GHEA Grapalat" w:hAnsi="GHEA Grapalat"/>
              </w:rPr>
            </w:pPr>
            <w:r w:rsidRPr="008028E6">
              <w:rPr>
                <w:rFonts w:ascii="GHEA Grapalat" w:hAnsi="GHEA Grapalat"/>
              </w:rPr>
              <w:t>5.190</w:t>
            </w:r>
          </w:p>
        </w:tc>
        <w:tc>
          <w:tcPr>
            <w:tcW w:w="1829" w:type="dxa"/>
            <w:noWrap/>
            <w:hideMark/>
          </w:tcPr>
          <w:p w14:paraId="7C85BBD8" w14:textId="77777777" w:rsidR="008028E6" w:rsidRPr="008028E6" w:rsidRDefault="008028E6" w:rsidP="008028E6">
            <w:pPr>
              <w:jc w:val="center"/>
              <w:rPr>
                <w:rFonts w:ascii="GHEA Grapalat" w:hAnsi="GHEA Grapalat"/>
              </w:rPr>
            </w:pPr>
            <w:r w:rsidRPr="008028E6">
              <w:rPr>
                <w:rFonts w:ascii="GHEA Grapalat" w:hAnsi="GHEA Grapalat"/>
              </w:rPr>
              <w:t>12000.468</w:t>
            </w:r>
          </w:p>
        </w:tc>
      </w:tr>
      <w:tr w:rsidR="008028E6" w:rsidRPr="008028E6" w14:paraId="6863F6D1" w14:textId="77777777" w:rsidTr="008028E6">
        <w:trPr>
          <w:trHeight w:val="330"/>
        </w:trPr>
        <w:tc>
          <w:tcPr>
            <w:tcW w:w="719" w:type="dxa"/>
            <w:noWrap/>
            <w:hideMark/>
          </w:tcPr>
          <w:p w14:paraId="38FE2FC1"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0A7AC699" w14:textId="77777777" w:rsidR="008028E6" w:rsidRPr="008028E6" w:rsidRDefault="008028E6" w:rsidP="00EC1115">
            <w:pPr>
              <w:rPr>
                <w:rFonts w:ascii="GHEA Grapalat" w:hAnsi="GHEA Grapalat"/>
                <w:i/>
                <w:iCs/>
              </w:rPr>
            </w:pPr>
            <w:r w:rsidRPr="008028E6">
              <w:rPr>
                <w:rFonts w:ascii="GHEA Grapalat" w:hAnsi="GHEA Grapalat"/>
                <w:i/>
                <w:iCs/>
              </w:rPr>
              <w:t>Тротуары</w:t>
            </w:r>
          </w:p>
        </w:tc>
        <w:tc>
          <w:tcPr>
            <w:tcW w:w="1362" w:type="dxa"/>
            <w:hideMark/>
          </w:tcPr>
          <w:p w14:paraId="23219A00" w14:textId="0A56C7F8" w:rsidR="008028E6" w:rsidRPr="008028E6" w:rsidRDefault="008028E6" w:rsidP="008028E6">
            <w:pPr>
              <w:jc w:val="center"/>
              <w:rPr>
                <w:rFonts w:ascii="GHEA Grapalat" w:hAnsi="GHEA Grapalat"/>
              </w:rPr>
            </w:pPr>
          </w:p>
        </w:tc>
        <w:tc>
          <w:tcPr>
            <w:tcW w:w="1384" w:type="dxa"/>
            <w:hideMark/>
          </w:tcPr>
          <w:p w14:paraId="5B1DB13D" w14:textId="3E422DF7" w:rsidR="008028E6" w:rsidRPr="008028E6" w:rsidRDefault="008028E6" w:rsidP="008028E6">
            <w:pPr>
              <w:jc w:val="center"/>
              <w:rPr>
                <w:rFonts w:ascii="GHEA Grapalat" w:hAnsi="GHEA Grapalat"/>
              </w:rPr>
            </w:pPr>
          </w:p>
        </w:tc>
        <w:tc>
          <w:tcPr>
            <w:tcW w:w="1443" w:type="dxa"/>
            <w:noWrap/>
            <w:hideMark/>
          </w:tcPr>
          <w:p w14:paraId="1D2556B1" w14:textId="0BEA3167" w:rsidR="008028E6" w:rsidRPr="008028E6" w:rsidRDefault="008028E6" w:rsidP="008028E6">
            <w:pPr>
              <w:jc w:val="center"/>
              <w:rPr>
                <w:rFonts w:ascii="GHEA Grapalat" w:hAnsi="GHEA Grapalat"/>
              </w:rPr>
            </w:pPr>
          </w:p>
        </w:tc>
        <w:tc>
          <w:tcPr>
            <w:tcW w:w="1829" w:type="dxa"/>
            <w:noWrap/>
            <w:hideMark/>
          </w:tcPr>
          <w:p w14:paraId="3C7B7C7F" w14:textId="3275F9A3" w:rsidR="008028E6" w:rsidRPr="008028E6" w:rsidRDefault="008028E6" w:rsidP="008028E6">
            <w:pPr>
              <w:jc w:val="center"/>
              <w:rPr>
                <w:rFonts w:ascii="GHEA Grapalat" w:hAnsi="GHEA Grapalat"/>
              </w:rPr>
            </w:pPr>
          </w:p>
        </w:tc>
      </w:tr>
      <w:tr w:rsidR="008028E6" w:rsidRPr="008028E6" w14:paraId="60CC8DEA" w14:textId="77777777" w:rsidTr="008028E6">
        <w:trPr>
          <w:trHeight w:val="330"/>
        </w:trPr>
        <w:tc>
          <w:tcPr>
            <w:tcW w:w="719" w:type="dxa"/>
            <w:noWrap/>
            <w:hideMark/>
          </w:tcPr>
          <w:p w14:paraId="5E00923B"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56F6C743" w14:textId="77777777" w:rsidR="008028E6" w:rsidRPr="008028E6" w:rsidRDefault="008028E6" w:rsidP="00EC1115">
            <w:pPr>
              <w:rPr>
                <w:rFonts w:ascii="GHEA Grapalat" w:hAnsi="GHEA Grapalat"/>
              </w:rPr>
            </w:pPr>
            <w:r w:rsidRPr="008028E6">
              <w:rPr>
                <w:rFonts w:ascii="GHEA Grapalat" w:hAnsi="GHEA Grapalat"/>
              </w:rPr>
              <w:t xml:space="preserve">Щебеночное основание/20-40мм/ h = 12см </w:t>
            </w:r>
          </w:p>
        </w:tc>
        <w:tc>
          <w:tcPr>
            <w:tcW w:w="1362" w:type="dxa"/>
            <w:hideMark/>
          </w:tcPr>
          <w:p w14:paraId="5447296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90C7357" w14:textId="77777777" w:rsidR="008028E6" w:rsidRPr="008028E6" w:rsidRDefault="008028E6" w:rsidP="008028E6">
            <w:pPr>
              <w:jc w:val="center"/>
              <w:rPr>
                <w:rFonts w:ascii="GHEA Grapalat" w:hAnsi="GHEA Grapalat"/>
              </w:rPr>
            </w:pPr>
            <w:r w:rsidRPr="008028E6">
              <w:rPr>
                <w:rFonts w:ascii="GHEA Grapalat" w:hAnsi="GHEA Grapalat"/>
              </w:rPr>
              <w:t>575.4</w:t>
            </w:r>
          </w:p>
        </w:tc>
        <w:tc>
          <w:tcPr>
            <w:tcW w:w="1443" w:type="dxa"/>
            <w:noWrap/>
            <w:hideMark/>
          </w:tcPr>
          <w:p w14:paraId="7DB1B468" w14:textId="77777777" w:rsidR="008028E6" w:rsidRPr="008028E6" w:rsidRDefault="008028E6" w:rsidP="008028E6">
            <w:pPr>
              <w:jc w:val="center"/>
              <w:rPr>
                <w:rFonts w:ascii="GHEA Grapalat" w:hAnsi="GHEA Grapalat"/>
              </w:rPr>
            </w:pPr>
            <w:r w:rsidRPr="008028E6">
              <w:rPr>
                <w:rFonts w:ascii="GHEA Grapalat" w:hAnsi="GHEA Grapalat"/>
              </w:rPr>
              <w:t>2.292</w:t>
            </w:r>
          </w:p>
        </w:tc>
        <w:tc>
          <w:tcPr>
            <w:tcW w:w="1829" w:type="dxa"/>
            <w:noWrap/>
            <w:hideMark/>
          </w:tcPr>
          <w:p w14:paraId="2562F7E3" w14:textId="77777777" w:rsidR="008028E6" w:rsidRPr="008028E6" w:rsidRDefault="008028E6" w:rsidP="008028E6">
            <w:pPr>
              <w:jc w:val="center"/>
              <w:rPr>
                <w:rFonts w:ascii="GHEA Grapalat" w:hAnsi="GHEA Grapalat"/>
              </w:rPr>
            </w:pPr>
            <w:r w:rsidRPr="008028E6">
              <w:rPr>
                <w:rFonts w:ascii="GHEA Grapalat" w:hAnsi="GHEA Grapalat"/>
              </w:rPr>
              <w:t>1318.963</w:t>
            </w:r>
          </w:p>
        </w:tc>
      </w:tr>
      <w:tr w:rsidR="008028E6" w:rsidRPr="008028E6" w14:paraId="01B9267F" w14:textId="77777777" w:rsidTr="008028E6">
        <w:trPr>
          <w:trHeight w:val="330"/>
        </w:trPr>
        <w:tc>
          <w:tcPr>
            <w:tcW w:w="719" w:type="dxa"/>
            <w:noWrap/>
            <w:hideMark/>
          </w:tcPr>
          <w:p w14:paraId="226D2AAB"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510AA1BC" w14:textId="77777777" w:rsidR="008028E6" w:rsidRPr="008028E6" w:rsidRDefault="008028E6" w:rsidP="00EC1115">
            <w:pPr>
              <w:rPr>
                <w:rFonts w:ascii="GHEA Grapalat" w:hAnsi="GHEA Grapalat"/>
              </w:rPr>
            </w:pPr>
            <w:r w:rsidRPr="008028E6">
              <w:rPr>
                <w:rFonts w:ascii="GHEA Grapalat" w:hAnsi="GHEA Grapalat"/>
              </w:rPr>
              <w:t xml:space="preserve">Мелкозернистый  а/бетон h =3см </w:t>
            </w:r>
          </w:p>
        </w:tc>
        <w:tc>
          <w:tcPr>
            <w:tcW w:w="1362" w:type="dxa"/>
            <w:hideMark/>
          </w:tcPr>
          <w:p w14:paraId="1FEB8B4E"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A4BF94B" w14:textId="77777777" w:rsidR="008028E6" w:rsidRPr="008028E6" w:rsidRDefault="008028E6" w:rsidP="008028E6">
            <w:pPr>
              <w:jc w:val="center"/>
              <w:rPr>
                <w:rFonts w:ascii="GHEA Grapalat" w:hAnsi="GHEA Grapalat"/>
              </w:rPr>
            </w:pPr>
            <w:r w:rsidRPr="008028E6">
              <w:rPr>
                <w:rFonts w:ascii="GHEA Grapalat" w:hAnsi="GHEA Grapalat"/>
              </w:rPr>
              <w:t>575.4</w:t>
            </w:r>
          </w:p>
        </w:tc>
        <w:tc>
          <w:tcPr>
            <w:tcW w:w="1443" w:type="dxa"/>
            <w:noWrap/>
            <w:hideMark/>
          </w:tcPr>
          <w:p w14:paraId="3FA77070" w14:textId="77777777" w:rsidR="008028E6" w:rsidRPr="008028E6" w:rsidRDefault="008028E6" w:rsidP="008028E6">
            <w:pPr>
              <w:jc w:val="center"/>
              <w:rPr>
                <w:rFonts w:ascii="GHEA Grapalat" w:hAnsi="GHEA Grapalat"/>
              </w:rPr>
            </w:pPr>
            <w:r w:rsidRPr="008028E6">
              <w:rPr>
                <w:rFonts w:ascii="GHEA Grapalat" w:hAnsi="GHEA Grapalat"/>
              </w:rPr>
              <w:t>4.033</w:t>
            </w:r>
          </w:p>
        </w:tc>
        <w:tc>
          <w:tcPr>
            <w:tcW w:w="1829" w:type="dxa"/>
            <w:noWrap/>
            <w:hideMark/>
          </w:tcPr>
          <w:p w14:paraId="15914963" w14:textId="77777777" w:rsidR="008028E6" w:rsidRPr="008028E6" w:rsidRDefault="008028E6" w:rsidP="008028E6">
            <w:pPr>
              <w:jc w:val="center"/>
              <w:rPr>
                <w:rFonts w:ascii="GHEA Grapalat" w:hAnsi="GHEA Grapalat"/>
              </w:rPr>
            </w:pPr>
            <w:r w:rsidRPr="008028E6">
              <w:rPr>
                <w:rFonts w:ascii="GHEA Grapalat" w:hAnsi="GHEA Grapalat"/>
              </w:rPr>
              <w:t>2320.436</w:t>
            </w:r>
          </w:p>
        </w:tc>
      </w:tr>
      <w:tr w:rsidR="008028E6" w:rsidRPr="008028E6" w14:paraId="7CA31603" w14:textId="77777777" w:rsidTr="008028E6">
        <w:trPr>
          <w:trHeight w:val="750"/>
        </w:trPr>
        <w:tc>
          <w:tcPr>
            <w:tcW w:w="719" w:type="dxa"/>
            <w:noWrap/>
            <w:hideMark/>
          </w:tcPr>
          <w:p w14:paraId="37068D36"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11641781" w14:textId="77777777" w:rsidR="008028E6" w:rsidRPr="008028E6" w:rsidRDefault="008028E6" w:rsidP="00EC1115">
            <w:pPr>
              <w:rPr>
                <w:rFonts w:ascii="GHEA Grapalat" w:hAnsi="GHEA Grapalat"/>
              </w:rPr>
            </w:pPr>
            <w:r w:rsidRPr="008028E6">
              <w:rPr>
                <w:rFonts w:ascii="GHEA Grapalat" w:hAnsi="GHEA Grapalat"/>
              </w:rPr>
              <w:t xml:space="preserve">Монтаж бордюра базальтового (15х30),  на  бетонное основание B15 </w:t>
            </w:r>
          </w:p>
        </w:tc>
        <w:tc>
          <w:tcPr>
            <w:tcW w:w="1362" w:type="dxa"/>
            <w:hideMark/>
          </w:tcPr>
          <w:p w14:paraId="47E673E6" w14:textId="77777777" w:rsidR="008028E6" w:rsidRPr="008028E6" w:rsidRDefault="008028E6" w:rsidP="008028E6">
            <w:pPr>
              <w:jc w:val="center"/>
              <w:rPr>
                <w:rFonts w:ascii="GHEA Grapalat" w:hAnsi="GHEA Grapalat"/>
              </w:rPr>
            </w:pPr>
            <w:r w:rsidRPr="008028E6">
              <w:rPr>
                <w:rFonts w:ascii="GHEA Grapalat" w:hAnsi="GHEA Grapalat"/>
              </w:rPr>
              <w:t>пог.м</w:t>
            </w:r>
          </w:p>
        </w:tc>
        <w:tc>
          <w:tcPr>
            <w:tcW w:w="1384" w:type="dxa"/>
            <w:hideMark/>
          </w:tcPr>
          <w:p w14:paraId="6EF915B2" w14:textId="77777777" w:rsidR="008028E6" w:rsidRPr="008028E6" w:rsidRDefault="008028E6" w:rsidP="008028E6">
            <w:pPr>
              <w:jc w:val="center"/>
              <w:rPr>
                <w:rFonts w:ascii="GHEA Grapalat" w:hAnsi="GHEA Grapalat"/>
              </w:rPr>
            </w:pPr>
            <w:r w:rsidRPr="008028E6">
              <w:rPr>
                <w:rFonts w:ascii="GHEA Grapalat" w:hAnsi="GHEA Grapalat"/>
              </w:rPr>
              <w:t>259</w:t>
            </w:r>
          </w:p>
        </w:tc>
        <w:tc>
          <w:tcPr>
            <w:tcW w:w="1443" w:type="dxa"/>
            <w:noWrap/>
            <w:hideMark/>
          </w:tcPr>
          <w:p w14:paraId="64C23104" w14:textId="77777777" w:rsidR="008028E6" w:rsidRPr="008028E6" w:rsidRDefault="008028E6" w:rsidP="008028E6">
            <w:pPr>
              <w:jc w:val="center"/>
              <w:rPr>
                <w:rFonts w:ascii="GHEA Grapalat" w:hAnsi="GHEA Grapalat"/>
              </w:rPr>
            </w:pPr>
            <w:r w:rsidRPr="008028E6">
              <w:rPr>
                <w:rFonts w:ascii="GHEA Grapalat" w:hAnsi="GHEA Grapalat"/>
              </w:rPr>
              <w:t>17.033</w:t>
            </w:r>
          </w:p>
        </w:tc>
        <w:tc>
          <w:tcPr>
            <w:tcW w:w="1829" w:type="dxa"/>
            <w:noWrap/>
            <w:hideMark/>
          </w:tcPr>
          <w:p w14:paraId="08DF6144" w14:textId="77777777" w:rsidR="008028E6" w:rsidRPr="008028E6" w:rsidRDefault="008028E6" w:rsidP="008028E6">
            <w:pPr>
              <w:jc w:val="center"/>
              <w:rPr>
                <w:rFonts w:ascii="GHEA Grapalat" w:hAnsi="GHEA Grapalat"/>
              </w:rPr>
            </w:pPr>
            <w:r w:rsidRPr="008028E6">
              <w:rPr>
                <w:rFonts w:ascii="GHEA Grapalat" w:hAnsi="GHEA Grapalat"/>
              </w:rPr>
              <w:t>4411.611</w:t>
            </w:r>
          </w:p>
        </w:tc>
      </w:tr>
      <w:tr w:rsidR="008028E6" w:rsidRPr="008028E6" w14:paraId="77D5B58A" w14:textId="77777777" w:rsidTr="008028E6">
        <w:trPr>
          <w:trHeight w:val="750"/>
        </w:trPr>
        <w:tc>
          <w:tcPr>
            <w:tcW w:w="719" w:type="dxa"/>
            <w:noWrap/>
            <w:hideMark/>
          </w:tcPr>
          <w:p w14:paraId="179066A8"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19BEEE5C" w14:textId="77777777" w:rsidR="008028E6" w:rsidRPr="008028E6" w:rsidRDefault="008028E6" w:rsidP="00EC1115">
            <w:pPr>
              <w:rPr>
                <w:rFonts w:ascii="GHEA Grapalat" w:hAnsi="GHEA Grapalat"/>
              </w:rPr>
            </w:pPr>
            <w:r w:rsidRPr="008028E6">
              <w:rPr>
                <w:rFonts w:ascii="GHEA Grapalat" w:hAnsi="GHEA Grapalat"/>
              </w:rPr>
              <w:t xml:space="preserve">Монтаж бордюра бетонного (20х8),  на  бетонное основание B15 </w:t>
            </w:r>
          </w:p>
        </w:tc>
        <w:tc>
          <w:tcPr>
            <w:tcW w:w="1362" w:type="dxa"/>
            <w:hideMark/>
          </w:tcPr>
          <w:p w14:paraId="4CCB0328" w14:textId="77777777" w:rsidR="008028E6" w:rsidRPr="008028E6" w:rsidRDefault="008028E6" w:rsidP="008028E6">
            <w:pPr>
              <w:jc w:val="center"/>
              <w:rPr>
                <w:rFonts w:ascii="GHEA Grapalat" w:hAnsi="GHEA Grapalat"/>
              </w:rPr>
            </w:pPr>
            <w:r w:rsidRPr="008028E6">
              <w:rPr>
                <w:rFonts w:ascii="GHEA Grapalat" w:hAnsi="GHEA Grapalat"/>
              </w:rPr>
              <w:t>пог.м</w:t>
            </w:r>
          </w:p>
        </w:tc>
        <w:tc>
          <w:tcPr>
            <w:tcW w:w="1384" w:type="dxa"/>
            <w:hideMark/>
          </w:tcPr>
          <w:p w14:paraId="2344F72A" w14:textId="77777777" w:rsidR="008028E6" w:rsidRPr="008028E6" w:rsidRDefault="008028E6" w:rsidP="008028E6">
            <w:pPr>
              <w:jc w:val="center"/>
              <w:rPr>
                <w:rFonts w:ascii="GHEA Grapalat" w:hAnsi="GHEA Grapalat"/>
              </w:rPr>
            </w:pPr>
            <w:r w:rsidRPr="008028E6">
              <w:rPr>
                <w:rFonts w:ascii="GHEA Grapalat" w:hAnsi="GHEA Grapalat"/>
              </w:rPr>
              <w:t>90</w:t>
            </w:r>
          </w:p>
        </w:tc>
        <w:tc>
          <w:tcPr>
            <w:tcW w:w="1443" w:type="dxa"/>
            <w:noWrap/>
            <w:hideMark/>
          </w:tcPr>
          <w:p w14:paraId="27CAD3BC" w14:textId="77777777" w:rsidR="008028E6" w:rsidRPr="008028E6" w:rsidRDefault="008028E6" w:rsidP="008028E6">
            <w:pPr>
              <w:jc w:val="center"/>
              <w:rPr>
                <w:rFonts w:ascii="GHEA Grapalat" w:hAnsi="GHEA Grapalat"/>
              </w:rPr>
            </w:pPr>
            <w:r w:rsidRPr="008028E6">
              <w:rPr>
                <w:rFonts w:ascii="GHEA Grapalat" w:hAnsi="GHEA Grapalat"/>
              </w:rPr>
              <w:t>8.292</w:t>
            </w:r>
          </w:p>
        </w:tc>
        <w:tc>
          <w:tcPr>
            <w:tcW w:w="1829" w:type="dxa"/>
            <w:noWrap/>
            <w:hideMark/>
          </w:tcPr>
          <w:p w14:paraId="2B29A618" w14:textId="77777777" w:rsidR="008028E6" w:rsidRPr="008028E6" w:rsidRDefault="008028E6" w:rsidP="008028E6">
            <w:pPr>
              <w:jc w:val="center"/>
              <w:rPr>
                <w:rFonts w:ascii="GHEA Grapalat" w:hAnsi="GHEA Grapalat"/>
              </w:rPr>
            </w:pPr>
            <w:r w:rsidRPr="008028E6">
              <w:rPr>
                <w:rFonts w:ascii="GHEA Grapalat" w:hAnsi="GHEA Grapalat"/>
              </w:rPr>
              <w:t>746.256</w:t>
            </w:r>
          </w:p>
        </w:tc>
      </w:tr>
      <w:tr w:rsidR="008028E6" w:rsidRPr="008028E6" w14:paraId="01CB115A" w14:textId="77777777" w:rsidTr="008028E6">
        <w:trPr>
          <w:trHeight w:val="330"/>
        </w:trPr>
        <w:tc>
          <w:tcPr>
            <w:tcW w:w="719" w:type="dxa"/>
            <w:noWrap/>
            <w:hideMark/>
          </w:tcPr>
          <w:p w14:paraId="5CA272A1"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5F14824C" w14:textId="77777777" w:rsidR="008028E6" w:rsidRPr="008028E6" w:rsidRDefault="008028E6" w:rsidP="00EC1115">
            <w:pPr>
              <w:rPr>
                <w:rFonts w:ascii="GHEA Grapalat" w:hAnsi="GHEA Grapalat"/>
                <w:i/>
                <w:iCs/>
              </w:rPr>
            </w:pPr>
            <w:r w:rsidRPr="008028E6">
              <w:rPr>
                <w:rFonts w:ascii="GHEA Grapalat" w:hAnsi="GHEA Grapalat"/>
                <w:i/>
                <w:iCs/>
              </w:rPr>
              <w:t>Строительство центрального кольца</w:t>
            </w:r>
          </w:p>
        </w:tc>
        <w:tc>
          <w:tcPr>
            <w:tcW w:w="1362" w:type="dxa"/>
            <w:hideMark/>
          </w:tcPr>
          <w:p w14:paraId="30D78875" w14:textId="72F6A50C" w:rsidR="008028E6" w:rsidRPr="008028E6" w:rsidRDefault="008028E6" w:rsidP="008028E6">
            <w:pPr>
              <w:jc w:val="center"/>
              <w:rPr>
                <w:rFonts w:ascii="GHEA Grapalat" w:hAnsi="GHEA Grapalat"/>
              </w:rPr>
            </w:pPr>
          </w:p>
        </w:tc>
        <w:tc>
          <w:tcPr>
            <w:tcW w:w="1384" w:type="dxa"/>
            <w:hideMark/>
          </w:tcPr>
          <w:p w14:paraId="579ACB17" w14:textId="7B26BE75" w:rsidR="008028E6" w:rsidRPr="008028E6" w:rsidRDefault="008028E6" w:rsidP="008028E6">
            <w:pPr>
              <w:jc w:val="center"/>
              <w:rPr>
                <w:rFonts w:ascii="GHEA Grapalat" w:hAnsi="GHEA Grapalat"/>
              </w:rPr>
            </w:pPr>
          </w:p>
        </w:tc>
        <w:tc>
          <w:tcPr>
            <w:tcW w:w="1443" w:type="dxa"/>
            <w:noWrap/>
            <w:hideMark/>
          </w:tcPr>
          <w:p w14:paraId="686E2258" w14:textId="18658D83" w:rsidR="008028E6" w:rsidRPr="008028E6" w:rsidRDefault="008028E6" w:rsidP="008028E6">
            <w:pPr>
              <w:jc w:val="center"/>
              <w:rPr>
                <w:rFonts w:ascii="GHEA Grapalat" w:hAnsi="GHEA Grapalat"/>
              </w:rPr>
            </w:pPr>
          </w:p>
        </w:tc>
        <w:tc>
          <w:tcPr>
            <w:tcW w:w="1829" w:type="dxa"/>
            <w:noWrap/>
            <w:hideMark/>
          </w:tcPr>
          <w:p w14:paraId="642886DF" w14:textId="0AF28993" w:rsidR="008028E6" w:rsidRPr="008028E6" w:rsidRDefault="008028E6" w:rsidP="008028E6">
            <w:pPr>
              <w:jc w:val="center"/>
              <w:rPr>
                <w:rFonts w:ascii="GHEA Grapalat" w:hAnsi="GHEA Grapalat"/>
              </w:rPr>
            </w:pPr>
          </w:p>
        </w:tc>
      </w:tr>
      <w:tr w:rsidR="008028E6" w:rsidRPr="008028E6" w14:paraId="40559146" w14:textId="77777777" w:rsidTr="008028E6">
        <w:trPr>
          <w:trHeight w:val="540"/>
        </w:trPr>
        <w:tc>
          <w:tcPr>
            <w:tcW w:w="719" w:type="dxa"/>
            <w:noWrap/>
            <w:hideMark/>
          </w:tcPr>
          <w:p w14:paraId="6665523B"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5810858A" w14:textId="77777777" w:rsidR="008028E6" w:rsidRPr="008028E6" w:rsidRDefault="008028E6" w:rsidP="00EC1115">
            <w:pPr>
              <w:rPr>
                <w:rFonts w:ascii="GHEA Grapalat" w:hAnsi="GHEA Grapalat"/>
              </w:rPr>
            </w:pPr>
            <w:r w:rsidRPr="008028E6">
              <w:rPr>
                <w:rFonts w:ascii="GHEA Grapalat" w:hAnsi="GHEA Grapalat"/>
              </w:rPr>
              <w:t>Разработка растительной  земли в резерве, перевозка в насыпь на 4 км.</w:t>
            </w:r>
          </w:p>
        </w:tc>
        <w:tc>
          <w:tcPr>
            <w:tcW w:w="1362" w:type="dxa"/>
            <w:hideMark/>
          </w:tcPr>
          <w:p w14:paraId="0CDFE364"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4232828" w14:textId="77777777" w:rsidR="008028E6" w:rsidRPr="008028E6" w:rsidRDefault="008028E6" w:rsidP="008028E6">
            <w:pPr>
              <w:jc w:val="center"/>
              <w:rPr>
                <w:rFonts w:ascii="GHEA Grapalat" w:hAnsi="GHEA Grapalat"/>
              </w:rPr>
            </w:pPr>
            <w:r w:rsidRPr="008028E6">
              <w:rPr>
                <w:rFonts w:ascii="GHEA Grapalat" w:hAnsi="GHEA Grapalat"/>
              </w:rPr>
              <w:t>25.10</w:t>
            </w:r>
          </w:p>
        </w:tc>
        <w:tc>
          <w:tcPr>
            <w:tcW w:w="1443" w:type="dxa"/>
            <w:noWrap/>
            <w:hideMark/>
          </w:tcPr>
          <w:p w14:paraId="53C83C2E" w14:textId="77777777" w:rsidR="008028E6" w:rsidRPr="008028E6" w:rsidRDefault="008028E6" w:rsidP="008028E6">
            <w:pPr>
              <w:jc w:val="center"/>
              <w:rPr>
                <w:rFonts w:ascii="GHEA Grapalat" w:hAnsi="GHEA Grapalat"/>
              </w:rPr>
            </w:pPr>
            <w:r w:rsidRPr="008028E6">
              <w:rPr>
                <w:rFonts w:ascii="GHEA Grapalat" w:hAnsi="GHEA Grapalat"/>
              </w:rPr>
              <w:t>1.086</w:t>
            </w:r>
          </w:p>
        </w:tc>
        <w:tc>
          <w:tcPr>
            <w:tcW w:w="1829" w:type="dxa"/>
            <w:noWrap/>
            <w:hideMark/>
          </w:tcPr>
          <w:p w14:paraId="43B98CA6" w14:textId="77777777" w:rsidR="008028E6" w:rsidRPr="008028E6" w:rsidRDefault="008028E6" w:rsidP="008028E6">
            <w:pPr>
              <w:jc w:val="center"/>
              <w:rPr>
                <w:rFonts w:ascii="GHEA Grapalat" w:hAnsi="GHEA Grapalat"/>
              </w:rPr>
            </w:pPr>
            <w:r w:rsidRPr="008028E6">
              <w:rPr>
                <w:rFonts w:ascii="GHEA Grapalat" w:hAnsi="GHEA Grapalat"/>
              </w:rPr>
              <w:t>27.252</w:t>
            </w:r>
          </w:p>
        </w:tc>
      </w:tr>
      <w:tr w:rsidR="008028E6" w:rsidRPr="008028E6" w14:paraId="7AD00170" w14:textId="77777777" w:rsidTr="008028E6">
        <w:trPr>
          <w:trHeight w:val="735"/>
        </w:trPr>
        <w:tc>
          <w:tcPr>
            <w:tcW w:w="719" w:type="dxa"/>
            <w:noWrap/>
            <w:hideMark/>
          </w:tcPr>
          <w:p w14:paraId="2DB30385"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479ADE08" w14:textId="77777777" w:rsidR="008028E6" w:rsidRPr="008028E6" w:rsidRDefault="008028E6" w:rsidP="00EC1115">
            <w:pPr>
              <w:rPr>
                <w:rFonts w:ascii="GHEA Grapalat" w:hAnsi="GHEA Grapalat"/>
              </w:rPr>
            </w:pPr>
            <w:r w:rsidRPr="008028E6">
              <w:rPr>
                <w:rFonts w:ascii="GHEA Grapalat" w:hAnsi="GHEA Grapalat"/>
              </w:rPr>
              <w:t>выравнивание вручную почвы h=30см, посев многолетних трав /газон/-1м2-25г</w:t>
            </w:r>
          </w:p>
        </w:tc>
        <w:tc>
          <w:tcPr>
            <w:tcW w:w="1362" w:type="dxa"/>
            <w:hideMark/>
          </w:tcPr>
          <w:p w14:paraId="1B44B525"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5E616EC" w14:textId="77777777" w:rsidR="008028E6" w:rsidRPr="008028E6" w:rsidRDefault="008028E6" w:rsidP="008028E6">
            <w:pPr>
              <w:jc w:val="center"/>
              <w:rPr>
                <w:rFonts w:ascii="GHEA Grapalat" w:hAnsi="GHEA Grapalat"/>
              </w:rPr>
            </w:pPr>
            <w:r w:rsidRPr="008028E6">
              <w:rPr>
                <w:rFonts w:ascii="GHEA Grapalat" w:hAnsi="GHEA Grapalat"/>
              </w:rPr>
              <w:t>83.7</w:t>
            </w:r>
          </w:p>
        </w:tc>
        <w:tc>
          <w:tcPr>
            <w:tcW w:w="1443" w:type="dxa"/>
            <w:noWrap/>
            <w:hideMark/>
          </w:tcPr>
          <w:p w14:paraId="570A2457" w14:textId="77777777" w:rsidR="008028E6" w:rsidRPr="008028E6" w:rsidRDefault="008028E6" w:rsidP="008028E6">
            <w:pPr>
              <w:jc w:val="center"/>
              <w:rPr>
                <w:rFonts w:ascii="GHEA Grapalat" w:hAnsi="GHEA Grapalat"/>
              </w:rPr>
            </w:pPr>
            <w:r w:rsidRPr="008028E6">
              <w:rPr>
                <w:rFonts w:ascii="GHEA Grapalat" w:hAnsi="GHEA Grapalat"/>
              </w:rPr>
              <w:t>1.377</w:t>
            </w:r>
          </w:p>
        </w:tc>
        <w:tc>
          <w:tcPr>
            <w:tcW w:w="1829" w:type="dxa"/>
            <w:noWrap/>
            <w:hideMark/>
          </w:tcPr>
          <w:p w14:paraId="3B20F7D2" w14:textId="77777777" w:rsidR="008028E6" w:rsidRPr="008028E6" w:rsidRDefault="008028E6" w:rsidP="008028E6">
            <w:pPr>
              <w:jc w:val="center"/>
              <w:rPr>
                <w:rFonts w:ascii="GHEA Grapalat" w:hAnsi="GHEA Grapalat"/>
              </w:rPr>
            </w:pPr>
            <w:r w:rsidRPr="008028E6">
              <w:rPr>
                <w:rFonts w:ascii="GHEA Grapalat" w:hAnsi="GHEA Grapalat"/>
              </w:rPr>
              <w:t>115.178</w:t>
            </w:r>
          </w:p>
        </w:tc>
      </w:tr>
      <w:tr w:rsidR="008028E6" w:rsidRPr="008028E6" w14:paraId="4DCD95EC" w14:textId="77777777" w:rsidTr="008028E6">
        <w:trPr>
          <w:trHeight w:val="735"/>
        </w:trPr>
        <w:tc>
          <w:tcPr>
            <w:tcW w:w="719" w:type="dxa"/>
            <w:noWrap/>
            <w:hideMark/>
          </w:tcPr>
          <w:p w14:paraId="18D410D6"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1A96B1FE" w14:textId="77777777" w:rsidR="008028E6" w:rsidRPr="008028E6" w:rsidRDefault="008028E6" w:rsidP="00EC1115">
            <w:pPr>
              <w:rPr>
                <w:rFonts w:ascii="GHEA Grapalat" w:hAnsi="GHEA Grapalat"/>
              </w:rPr>
            </w:pPr>
            <w:r w:rsidRPr="008028E6">
              <w:rPr>
                <w:rFonts w:ascii="GHEA Grapalat" w:hAnsi="GHEA Grapalat"/>
              </w:rPr>
              <w:t xml:space="preserve">Монтаж бордюра базальтового (15х30),  на  бетонное основание B15 </w:t>
            </w:r>
          </w:p>
        </w:tc>
        <w:tc>
          <w:tcPr>
            <w:tcW w:w="1362" w:type="dxa"/>
            <w:hideMark/>
          </w:tcPr>
          <w:p w14:paraId="2237255B" w14:textId="77777777" w:rsidR="008028E6" w:rsidRPr="008028E6" w:rsidRDefault="008028E6" w:rsidP="008028E6">
            <w:pPr>
              <w:jc w:val="center"/>
              <w:rPr>
                <w:rFonts w:ascii="GHEA Grapalat" w:hAnsi="GHEA Grapalat"/>
              </w:rPr>
            </w:pPr>
            <w:r w:rsidRPr="008028E6">
              <w:rPr>
                <w:rFonts w:ascii="GHEA Grapalat" w:hAnsi="GHEA Grapalat"/>
              </w:rPr>
              <w:t>пог.м</w:t>
            </w:r>
          </w:p>
        </w:tc>
        <w:tc>
          <w:tcPr>
            <w:tcW w:w="1384" w:type="dxa"/>
            <w:hideMark/>
          </w:tcPr>
          <w:p w14:paraId="38A0E3DC" w14:textId="77777777" w:rsidR="008028E6" w:rsidRPr="008028E6" w:rsidRDefault="008028E6" w:rsidP="008028E6">
            <w:pPr>
              <w:jc w:val="center"/>
              <w:rPr>
                <w:rFonts w:ascii="GHEA Grapalat" w:hAnsi="GHEA Grapalat"/>
              </w:rPr>
            </w:pPr>
            <w:r w:rsidRPr="008028E6">
              <w:rPr>
                <w:rFonts w:ascii="GHEA Grapalat" w:hAnsi="GHEA Grapalat"/>
              </w:rPr>
              <w:t>32.45</w:t>
            </w:r>
          </w:p>
        </w:tc>
        <w:tc>
          <w:tcPr>
            <w:tcW w:w="1443" w:type="dxa"/>
            <w:noWrap/>
            <w:hideMark/>
          </w:tcPr>
          <w:p w14:paraId="0F52338F" w14:textId="77777777" w:rsidR="008028E6" w:rsidRPr="008028E6" w:rsidRDefault="008028E6" w:rsidP="008028E6">
            <w:pPr>
              <w:jc w:val="center"/>
              <w:rPr>
                <w:rFonts w:ascii="GHEA Grapalat" w:hAnsi="GHEA Grapalat"/>
              </w:rPr>
            </w:pPr>
            <w:r w:rsidRPr="008028E6">
              <w:rPr>
                <w:rFonts w:ascii="GHEA Grapalat" w:hAnsi="GHEA Grapalat"/>
              </w:rPr>
              <w:t>17.033</w:t>
            </w:r>
          </w:p>
        </w:tc>
        <w:tc>
          <w:tcPr>
            <w:tcW w:w="1829" w:type="dxa"/>
            <w:noWrap/>
            <w:hideMark/>
          </w:tcPr>
          <w:p w14:paraId="5F90B71C" w14:textId="77777777" w:rsidR="008028E6" w:rsidRPr="008028E6" w:rsidRDefault="008028E6" w:rsidP="008028E6">
            <w:pPr>
              <w:jc w:val="center"/>
              <w:rPr>
                <w:rFonts w:ascii="GHEA Grapalat" w:hAnsi="GHEA Grapalat"/>
              </w:rPr>
            </w:pPr>
            <w:r w:rsidRPr="008028E6">
              <w:rPr>
                <w:rFonts w:ascii="GHEA Grapalat" w:hAnsi="GHEA Grapalat"/>
              </w:rPr>
              <w:t>552.729</w:t>
            </w:r>
          </w:p>
        </w:tc>
      </w:tr>
      <w:tr w:rsidR="008028E6" w:rsidRPr="008028E6" w14:paraId="2250292A" w14:textId="77777777" w:rsidTr="008028E6">
        <w:trPr>
          <w:trHeight w:val="585"/>
        </w:trPr>
        <w:tc>
          <w:tcPr>
            <w:tcW w:w="719" w:type="dxa"/>
            <w:noWrap/>
            <w:hideMark/>
          </w:tcPr>
          <w:p w14:paraId="62FD5606" w14:textId="77777777" w:rsidR="008028E6" w:rsidRPr="008028E6" w:rsidRDefault="008028E6" w:rsidP="00EC1115">
            <w:pPr>
              <w:rPr>
                <w:rFonts w:ascii="GHEA Grapalat" w:hAnsi="GHEA Grapalat"/>
              </w:rPr>
            </w:pPr>
            <w:r w:rsidRPr="008028E6">
              <w:rPr>
                <w:rFonts w:ascii="Cambria" w:hAnsi="Cambria" w:cs="Cambria"/>
              </w:rPr>
              <w:t> </w:t>
            </w:r>
          </w:p>
        </w:tc>
        <w:tc>
          <w:tcPr>
            <w:tcW w:w="6719" w:type="dxa"/>
            <w:gridSpan w:val="3"/>
            <w:hideMark/>
          </w:tcPr>
          <w:p w14:paraId="2BDA1579" w14:textId="77777777" w:rsidR="008028E6" w:rsidRPr="008028E6" w:rsidRDefault="008028E6" w:rsidP="008028E6">
            <w:pPr>
              <w:jc w:val="center"/>
              <w:rPr>
                <w:rFonts w:ascii="GHEA Grapalat" w:hAnsi="GHEA Grapalat"/>
                <w:b/>
                <w:bCs/>
              </w:rPr>
            </w:pPr>
            <w:r w:rsidRPr="008028E6">
              <w:rPr>
                <w:rFonts w:ascii="GHEA Grapalat" w:hAnsi="GHEA Grapalat"/>
                <w:b/>
                <w:bCs/>
              </w:rPr>
              <w:br w:type="page"/>
              <w:t>3.Итого /тыс. драм/</w:t>
            </w:r>
          </w:p>
        </w:tc>
        <w:tc>
          <w:tcPr>
            <w:tcW w:w="1443" w:type="dxa"/>
            <w:noWrap/>
            <w:hideMark/>
          </w:tcPr>
          <w:p w14:paraId="68768F02" w14:textId="15947B9C" w:rsidR="008028E6" w:rsidRPr="008028E6" w:rsidRDefault="008028E6" w:rsidP="008028E6">
            <w:pPr>
              <w:jc w:val="center"/>
              <w:rPr>
                <w:rFonts w:ascii="GHEA Grapalat" w:hAnsi="GHEA Grapalat"/>
              </w:rPr>
            </w:pPr>
          </w:p>
        </w:tc>
        <w:tc>
          <w:tcPr>
            <w:tcW w:w="1829" w:type="dxa"/>
            <w:noWrap/>
            <w:hideMark/>
          </w:tcPr>
          <w:p w14:paraId="27592794" w14:textId="77777777" w:rsidR="008028E6" w:rsidRPr="008028E6" w:rsidRDefault="008028E6" w:rsidP="008028E6">
            <w:pPr>
              <w:jc w:val="center"/>
              <w:rPr>
                <w:rFonts w:ascii="GHEA Grapalat" w:hAnsi="GHEA Grapalat"/>
                <w:b/>
                <w:bCs/>
              </w:rPr>
            </w:pPr>
            <w:r w:rsidRPr="008028E6">
              <w:rPr>
                <w:rFonts w:ascii="GHEA Grapalat" w:hAnsi="GHEA Grapalat"/>
                <w:b/>
                <w:bCs/>
              </w:rPr>
              <w:t>67665.975</w:t>
            </w:r>
          </w:p>
        </w:tc>
      </w:tr>
      <w:tr w:rsidR="008028E6" w:rsidRPr="008028E6" w14:paraId="22D83462" w14:textId="77777777" w:rsidTr="008028E6">
        <w:trPr>
          <w:trHeight w:val="825"/>
        </w:trPr>
        <w:tc>
          <w:tcPr>
            <w:tcW w:w="719" w:type="dxa"/>
            <w:noWrap/>
            <w:hideMark/>
          </w:tcPr>
          <w:p w14:paraId="78480646" w14:textId="77777777" w:rsidR="008028E6" w:rsidRPr="008028E6" w:rsidRDefault="008028E6" w:rsidP="00EC1115">
            <w:pPr>
              <w:rPr>
                <w:rFonts w:ascii="GHEA Grapalat" w:hAnsi="GHEA Grapalat"/>
                <w:b/>
                <w:bCs/>
              </w:rPr>
            </w:pPr>
            <w:r w:rsidRPr="008028E6">
              <w:rPr>
                <w:rFonts w:ascii="GHEA Grapalat" w:hAnsi="GHEA Grapalat"/>
                <w:b/>
                <w:bCs/>
              </w:rPr>
              <w:t>IV</w:t>
            </w:r>
          </w:p>
        </w:tc>
        <w:tc>
          <w:tcPr>
            <w:tcW w:w="3973" w:type="dxa"/>
            <w:hideMark/>
          </w:tcPr>
          <w:p w14:paraId="7E259959" w14:textId="77777777" w:rsidR="008028E6" w:rsidRPr="008028E6" w:rsidRDefault="008028E6" w:rsidP="00EC1115">
            <w:pPr>
              <w:rPr>
                <w:rFonts w:ascii="GHEA Grapalat" w:hAnsi="GHEA Grapalat"/>
                <w:b/>
                <w:bCs/>
              </w:rPr>
            </w:pPr>
            <w:r w:rsidRPr="008028E6">
              <w:rPr>
                <w:rFonts w:ascii="GHEA Grapalat" w:hAnsi="GHEA Grapalat"/>
                <w:b/>
                <w:bCs/>
              </w:rPr>
              <w:t>Разборка существующих подземных переходов.</w:t>
            </w:r>
          </w:p>
        </w:tc>
        <w:tc>
          <w:tcPr>
            <w:tcW w:w="1362" w:type="dxa"/>
            <w:noWrap/>
            <w:hideMark/>
          </w:tcPr>
          <w:p w14:paraId="0378D728" w14:textId="7C56D3C7" w:rsidR="008028E6" w:rsidRPr="008028E6" w:rsidRDefault="008028E6" w:rsidP="008028E6">
            <w:pPr>
              <w:jc w:val="center"/>
              <w:rPr>
                <w:rFonts w:ascii="GHEA Grapalat" w:hAnsi="GHEA Grapalat"/>
              </w:rPr>
            </w:pPr>
          </w:p>
        </w:tc>
        <w:tc>
          <w:tcPr>
            <w:tcW w:w="1384" w:type="dxa"/>
            <w:noWrap/>
            <w:hideMark/>
          </w:tcPr>
          <w:p w14:paraId="4DE2DBB1" w14:textId="2A077DC5" w:rsidR="008028E6" w:rsidRPr="008028E6" w:rsidRDefault="008028E6" w:rsidP="008028E6">
            <w:pPr>
              <w:jc w:val="center"/>
              <w:rPr>
                <w:rFonts w:ascii="GHEA Grapalat" w:hAnsi="GHEA Grapalat"/>
              </w:rPr>
            </w:pPr>
          </w:p>
        </w:tc>
        <w:tc>
          <w:tcPr>
            <w:tcW w:w="1443" w:type="dxa"/>
            <w:noWrap/>
            <w:hideMark/>
          </w:tcPr>
          <w:p w14:paraId="1312FE0E" w14:textId="7C70A76F" w:rsidR="008028E6" w:rsidRPr="008028E6" w:rsidRDefault="008028E6" w:rsidP="008028E6">
            <w:pPr>
              <w:jc w:val="center"/>
              <w:rPr>
                <w:rFonts w:ascii="GHEA Grapalat" w:hAnsi="GHEA Grapalat"/>
              </w:rPr>
            </w:pPr>
          </w:p>
        </w:tc>
        <w:tc>
          <w:tcPr>
            <w:tcW w:w="1829" w:type="dxa"/>
            <w:noWrap/>
            <w:hideMark/>
          </w:tcPr>
          <w:p w14:paraId="5AA91003" w14:textId="08D4485C" w:rsidR="008028E6" w:rsidRPr="008028E6" w:rsidRDefault="008028E6" w:rsidP="008028E6">
            <w:pPr>
              <w:jc w:val="center"/>
              <w:rPr>
                <w:rFonts w:ascii="GHEA Grapalat" w:hAnsi="GHEA Grapalat"/>
              </w:rPr>
            </w:pPr>
          </w:p>
        </w:tc>
      </w:tr>
      <w:tr w:rsidR="008028E6" w:rsidRPr="008028E6" w14:paraId="41C26C03" w14:textId="77777777" w:rsidTr="008028E6">
        <w:trPr>
          <w:trHeight w:val="270"/>
        </w:trPr>
        <w:tc>
          <w:tcPr>
            <w:tcW w:w="719" w:type="dxa"/>
            <w:noWrap/>
            <w:hideMark/>
          </w:tcPr>
          <w:p w14:paraId="5B5E5FA7"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4E887185" w14:textId="77777777" w:rsidR="008028E6" w:rsidRPr="008028E6" w:rsidRDefault="008028E6" w:rsidP="00EC1115">
            <w:pPr>
              <w:rPr>
                <w:rFonts w:ascii="GHEA Grapalat" w:hAnsi="GHEA Grapalat"/>
                <w:i/>
                <w:iCs/>
              </w:rPr>
            </w:pPr>
            <w:r w:rsidRPr="008028E6">
              <w:rPr>
                <w:rFonts w:ascii="GHEA Grapalat" w:hAnsi="GHEA Grapalat"/>
                <w:i/>
                <w:iCs/>
              </w:rPr>
              <w:t>ПК47+00</w:t>
            </w:r>
          </w:p>
        </w:tc>
        <w:tc>
          <w:tcPr>
            <w:tcW w:w="1362" w:type="dxa"/>
            <w:noWrap/>
            <w:hideMark/>
          </w:tcPr>
          <w:p w14:paraId="6377CBB6" w14:textId="52E8AECA" w:rsidR="008028E6" w:rsidRPr="008028E6" w:rsidRDefault="008028E6" w:rsidP="008028E6">
            <w:pPr>
              <w:jc w:val="center"/>
              <w:rPr>
                <w:rFonts w:ascii="GHEA Grapalat" w:hAnsi="GHEA Grapalat"/>
              </w:rPr>
            </w:pPr>
          </w:p>
        </w:tc>
        <w:tc>
          <w:tcPr>
            <w:tcW w:w="1384" w:type="dxa"/>
            <w:noWrap/>
            <w:hideMark/>
          </w:tcPr>
          <w:p w14:paraId="05CF0181" w14:textId="43864C28" w:rsidR="008028E6" w:rsidRPr="008028E6" w:rsidRDefault="008028E6" w:rsidP="008028E6">
            <w:pPr>
              <w:jc w:val="center"/>
              <w:rPr>
                <w:rFonts w:ascii="GHEA Grapalat" w:hAnsi="GHEA Grapalat"/>
              </w:rPr>
            </w:pPr>
          </w:p>
        </w:tc>
        <w:tc>
          <w:tcPr>
            <w:tcW w:w="1443" w:type="dxa"/>
            <w:noWrap/>
            <w:hideMark/>
          </w:tcPr>
          <w:p w14:paraId="7179530E" w14:textId="12246D08" w:rsidR="008028E6" w:rsidRPr="008028E6" w:rsidRDefault="008028E6" w:rsidP="008028E6">
            <w:pPr>
              <w:jc w:val="center"/>
              <w:rPr>
                <w:rFonts w:ascii="GHEA Grapalat" w:hAnsi="GHEA Grapalat"/>
              </w:rPr>
            </w:pPr>
          </w:p>
        </w:tc>
        <w:tc>
          <w:tcPr>
            <w:tcW w:w="1829" w:type="dxa"/>
            <w:noWrap/>
            <w:hideMark/>
          </w:tcPr>
          <w:p w14:paraId="56742BD5" w14:textId="1A777EDC" w:rsidR="008028E6" w:rsidRPr="008028E6" w:rsidRDefault="008028E6" w:rsidP="008028E6">
            <w:pPr>
              <w:jc w:val="center"/>
              <w:rPr>
                <w:rFonts w:ascii="GHEA Grapalat" w:hAnsi="GHEA Grapalat"/>
              </w:rPr>
            </w:pPr>
          </w:p>
        </w:tc>
      </w:tr>
      <w:tr w:rsidR="008028E6" w:rsidRPr="008028E6" w14:paraId="4E2DEE00" w14:textId="77777777" w:rsidTr="008028E6">
        <w:trPr>
          <w:trHeight w:val="765"/>
        </w:trPr>
        <w:tc>
          <w:tcPr>
            <w:tcW w:w="719" w:type="dxa"/>
            <w:noWrap/>
            <w:hideMark/>
          </w:tcPr>
          <w:p w14:paraId="5AB67C90"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25D59979" w14:textId="77777777" w:rsidR="008028E6" w:rsidRPr="008028E6" w:rsidRDefault="008028E6" w:rsidP="00EC1115">
            <w:pPr>
              <w:rPr>
                <w:rFonts w:ascii="GHEA Grapalat" w:hAnsi="GHEA Grapalat"/>
              </w:rPr>
            </w:pPr>
            <w:r w:rsidRPr="008028E6">
              <w:rPr>
                <w:rFonts w:ascii="GHEA Grapalat" w:hAnsi="GHEA Grapalat"/>
              </w:rPr>
              <w:t xml:space="preserve">Разборка экс./ 1.0м3/существующих входных и выходных крылев, погрузка, </w:t>
            </w:r>
            <w:r w:rsidRPr="008028E6">
              <w:rPr>
                <w:rFonts w:ascii="GHEA Grapalat" w:hAnsi="GHEA Grapalat"/>
              </w:rPr>
              <w:lastRenderedPageBreak/>
              <w:t>перевозка в отвал 4.0км</w:t>
            </w:r>
          </w:p>
        </w:tc>
        <w:tc>
          <w:tcPr>
            <w:tcW w:w="1362" w:type="dxa"/>
            <w:hideMark/>
          </w:tcPr>
          <w:p w14:paraId="0E6D85C9" w14:textId="77777777" w:rsidR="008028E6" w:rsidRPr="008028E6" w:rsidRDefault="008028E6" w:rsidP="008028E6">
            <w:pPr>
              <w:jc w:val="center"/>
              <w:rPr>
                <w:rFonts w:ascii="GHEA Grapalat" w:hAnsi="GHEA Grapalat"/>
              </w:rPr>
            </w:pPr>
            <w:r w:rsidRPr="008028E6">
              <w:rPr>
                <w:rFonts w:ascii="GHEA Grapalat" w:hAnsi="GHEA Grapalat"/>
              </w:rPr>
              <w:lastRenderedPageBreak/>
              <w:t>м3</w:t>
            </w:r>
          </w:p>
        </w:tc>
        <w:tc>
          <w:tcPr>
            <w:tcW w:w="1384" w:type="dxa"/>
            <w:hideMark/>
          </w:tcPr>
          <w:p w14:paraId="1AB226CB" w14:textId="77777777" w:rsidR="008028E6" w:rsidRPr="008028E6" w:rsidRDefault="008028E6" w:rsidP="008028E6">
            <w:pPr>
              <w:jc w:val="center"/>
              <w:rPr>
                <w:rFonts w:ascii="GHEA Grapalat" w:hAnsi="GHEA Grapalat"/>
              </w:rPr>
            </w:pPr>
            <w:r w:rsidRPr="008028E6">
              <w:rPr>
                <w:rFonts w:ascii="GHEA Grapalat" w:hAnsi="GHEA Grapalat"/>
              </w:rPr>
              <w:t>78</w:t>
            </w:r>
          </w:p>
        </w:tc>
        <w:tc>
          <w:tcPr>
            <w:tcW w:w="1443" w:type="dxa"/>
            <w:noWrap/>
            <w:hideMark/>
          </w:tcPr>
          <w:p w14:paraId="3F870B1E" w14:textId="77777777" w:rsidR="008028E6" w:rsidRPr="008028E6" w:rsidRDefault="008028E6" w:rsidP="008028E6">
            <w:pPr>
              <w:jc w:val="center"/>
              <w:rPr>
                <w:rFonts w:ascii="GHEA Grapalat" w:hAnsi="GHEA Grapalat"/>
              </w:rPr>
            </w:pPr>
            <w:r w:rsidRPr="008028E6">
              <w:rPr>
                <w:rFonts w:ascii="GHEA Grapalat" w:hAnsi="GHEA Grapalat"/>
              </w:rPr>
              <w:t>2.519</w:t>
            </w:r>
          </w:p>
        </w:tc>
        <w:tc>
          <w:tcPr>
            <w:tcW w:w="1829" w:type="dxa"/>
            <w:noWrap/>
            <w:hideMark/>
          </w:tcPr>
          <w:p w14:paraId="3AC261C7" w14:textId="77777777" w:rsidR="008028E6" w:rsidRPr="008028E6" w:rsidRDefault="008028E6" w:rsidP="008028E6">
            <w:pPr>
              <w:jc w:val="center"/>
              <w:rPr>
                <w:rFonts w:ascii="GHEA Grapalat" w:hAnsi="GHEA Grapalat"/>
              </w:rPr>
            </w:pPr>
            <w:r w:rsidRPr="008028E6">
              <w:rPr>
                <w:rFonts w:ascii="GHEA Grapalat" w:hAnsi="GHEA Grapalat"/>
              </w:rPr>
              <w:t>196.485</w:t>
            </w:r>
          </w:p>
        </w:tc>
      </w:tr>
      <w:tr w:rsidR="008028E6" w:rsidRPr="008028E6" w14:paraId="00A0BEBD" w14:textId="77777777" w:rsidTr="008028E6">
        <w:trPr>
          <w:trHeight w:val="1065"/>
        </w:trPr>
        <w:tc>
          <w:tcPr>
            <w:tcW w:w="719" w:type="dxa"/>
            <w:noWrap/>
            <w:hideMark/>
          </w:tcPr>
          <w:p w14:paraId="5310669E"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373D9577" w14:textId="77777777" w:rsidR="008028E6" w:rsidRPr="008028E6" w:rsidRDefault="008028E6" w:rsidP="00EC1115">
            <w:pPr>
              <w:rPr>
                <w:rFonts w:ascii="GHEA Grapalat" w:hAnsi="GHEA Grapalat"/>
              </w:rPr>
            </w:pPr>
            <w:r w:rsidRPr="008028E6">
              <w:rPr>
                <w:rFonts w:ascii="GHEA Grapalat" w:hAnsi="GHEA Grapalat"/>
              </w:rPr>
              <w:t>Демонтаж существующего металлического ограждения моста, погрузка его в самосвал и  перевозка в отвал 4.0км</w:t>
            </w:r>
          </w:p>
        </w:tc>
        <w:tc>
          <w:tcPr>
            <w:tcW w:w="1362" w:type="dxa"/>
            <w:hideMark/>
          </w:tcPr>
          <w:p w14:paraId="509BB671"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noWrap/>
            <w:hideMark/>
          </w:tcPr>
          <w:p w14:paraId="00B30072" w14:textId="77777777" w:rsidR="008028E6" w:rsidRPr="008028E6" w:rsidRDefault="008028E6" w:rsidP="008028E6">
            <w:pPr>
              <w:jc w:val="center"/>
              <w:rPr>
                <w:rFonts w:ascii="GHEA Grapalat" w:hAnsi="GHEA Grapalat"/>
              </w:rPr>
            </w:pPr>
            <w:r w:rsidRPr="008028E6">
              <w:rPr>
                <w:rFonts w:ascii="GHEA Grapalat" w:hAnsi="GHEA Grapalat"/>
              </w:rPr>
              <w:t>0.37</w:t>
            </w:r>
          </w:p>
        </w:tc>
        <w:tc>
          <w:tcPr>
            <w:tcW w:w="1443" w:type="dxa"/>
            <w:noWrap/>
            <w:hideMark/>
          </w:tcPr>
          <w:p w14:paraId="6E24BE66" w14:textId="77777777" w:rsidR="008028E6" w:rsidRPr="008028E6" w:rsidRDefault="008028E6" w:rsidP="008028E6">
            <w:pPr>
              <w:jc w:val="center"/>
              <w:rPr>
                <w:rFonts w:ascii="GHEA Grapalat" w:hAnsi="GHEA Grapalat"/>
              </w:rPr>
            </w:pPr>
            <w:r w:rsidRPr="008028E6">
              <w:rPr>
                <w:rFonts w:ascii="GHEA Grapalat" w:hAnsi="GHEA Grapalat"/>
              </w:rPr>
              <w:t>47.551</w:t>
            </w:r>
          </w:p>
        </w:tc>
        <w:tc>
          <w:tcPr>
            <w:tcW w:w="1829" w:type="dxa"/>
            <w:noWrap/>
            <w:hideMark/>
          </w:tcPr>
          <w:p w14:paraId="12A9369C" w14:textId="77777777" w:rsidR="008028E6" w:rsidRPr="008028E6" w:rsidRDefault="008028E6" w:rsidP="008028E6">
            <w:pPr>
              <w:jc w:val="center"/>
              <w:rPr>
                <w:rFonts w:ascii="GHEA Grapalat" w:hAnsi="GHEA Grapalat"/>
              </w:rPr>
            </w:pPr>
            <w:r w:rsidRPr="008028E6">
              <w:rPr>
                <w:rFonts w:ascii="GHEA Grapalat" w:hAnsi="GHEA Grapalat"/>
              </w:rPr>
              <w:t>17.356</w:t>
            </w:r>
          </w:p>
        </w:tc>
      </w:tr>
      <w:tr w:rsidR="008028E6" w:rsidRPr="008028E6" w14:paraId="24794AD9" w14:textId="77777777" w:rsidTr="008028E6">
        <w:trPr>
          <w:trHeight w:val="810"/>
        </w:trPr>
        <w:tc>
          <w:tcPr>
            <w:tcW w:w="719" w:type="dxa"/>
            <w:noWrap/>
            <w:hideMark/>
          </w:tcPr>
          <w:p w14:paraId="31C217C0"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7E15F857" w14:textId="77777777" w:rsidR="008028E6" w:rsidRPr="008028E6" w:rsidRDefault="008028E6" w:rsidP="00EC1115">
            <w:pPr>
              <w:rPr>
                <w:rFonts w:ascii="GHEA Grapalat" w:hAnsi="GHEA Grapalat"/>
              </w:rPr>
            </w:pPr>
            <w:r w:rsidRPr="008028E6">
              <w:rPr>
                <w:rFonts w:ascii="GHEA Grapalat" w:hAnsi="GHEA Grapalat"/>
              </w:rPr>
              <w:t>Разборка существующих колесоотбойников, погрузка, перевозка в отвал 4.0км</w:t>
            </w:r>
          </w:p>
        </w:tc>
        <w:tc>
          <w:tcPr>
            <w:tcW w:w="1362" w:type="dxa"/>
            <w:hideMark/>
          </w:tcPr>
          <w:p w14:paraId="2BE513E9"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E399BE7" w14:textId="77777777" w:rsidR="008028E6" w:rsidRPr="008028E6" w:rsidRDefault="008028E6" w:rsidP="008028E6">
            <w:pPr>
              <w:jc w:val="center"/>
              <w:rPr>
                <w:rFonts w:ascii="GHEA Grapalat" w:hAnsi="GHEA Grapalat"/>
              </w:rPr>
            </w:pPr>
            <w:r w:rsidRPr="008028E6">
              <w:rPr>
                <w:rFonts w:ascii="GHEA Grapalat" w:hAnsi="GHEA Grapalat"/>
              </w:rPr>
              <w:t>0.34</w:t>
            </w:r>
          </w:p>
        </w:tc>
        <w:tc>
          <w:tcPr>
            <w:tcW w:w="1443" w:type="dxa"/>
            <w:noWrap/>
            <w:hideMark/>
          </w:tcPr>
          <w:p w14:paraId="531EA09E" w14:textId="77777777" w:rsidR="008028E6" w:rsidRPr="008028E6" w:rsidRDefault="008028E6" w:rsidP="008028E6">
            <w:pPr>
              <w:jc w:val="center"/>
              <w:rPr>
                <w:rFonts w:ascii="GHEA Grapalat" w:hAnsi="GHEA Grapalat"/>
              </w:rPr>
            </w:pPr>
            <w:r w:rsidRPr="008028E6">
              <w:rPr>
                <w:rFonts w:ascii="GHEA Grapalat" w:hAnsi="GHEA Grapalat"/>
              </w:rPr>
              <w:t>39.679</w:t>
            </w:r>
          </w:p>
        </w:tc>
        <w:tc>
          <w:tcPr>
            <w:tcW w:w="1829" w:type="dxa"/>
            <w:noWrap/>
            <w:hideMark/>
          </w:tcPr>
          <w:p w14:paraId="5904B3F9" w14:textId="77777777" w:rsidR="008028E6" w:rsidRPr="008028E6" w:rsidRDefault="008028E6" w:rsidP="008028E6">
            <w:pPr>
              <w:jc w:val="center"/>
              <w:rPr>
                <w:rFonts w:ascii="GHEA Grapalat" w:hAnsi="GHEA Grapalat"/>
              </w:rPr>
            </w:pPr>
            <w:r w:rsidRPr="008028E6">
              <w:rPr>
                <w:rFonts w:ascii="GHEA Grapalat" w:hAnsi="GHEA Grapalat"/>
              </w:rPr>
              <w:t>13.525</w:t>
            </w:r>
          </w:p>
        </w:tc>
      </w:tr>
      <w:tr w:rsidR="008028E6" w:rsidRPr="008028E6" w14:paraId="0BFBE34B" w14:textId="77777777" w:rsidTr="008028E6">
        <w:trPr>
          <w:trHeight w:val="825"/>
        </w:trPr>
        <w:tc>
          <w:tcPr>
            <w:tcW w:w="719" w:type="dxa"/>
            <w:noWrap/>
            <w:hideMark/>
          </w:tcPr>
          <w:p w14:paraId="5C39362E"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19E06A44" w14:textId="77777777" w:rsidR="008028E6" w:rsidRPr="008028E6" w:rsidRDefault="008028E6" w:rsidP="00EC1115">
            <w:pPr>
              <w:rPr>
                <w:rFonts w:ascii="GHEA Grapalat" w:hAnsi="GHEA Grapalat"/>
              </w:rPr>
            </w:pPr>
            <w:r w:rsidRPr="008028E6">
              <w:rPr>
                <w:rFonts w:ascii="GHEA Grapalat" w:hAnsi="GHEA Grapalat"/>
              </w:rPr>
              <w:t>Разборка существующего покрытия,погрузка, перевозка в отвал 4.0км</w:t>
            </w:r>
          </w:p>
        </w:tc>
        <w:tc>
          <w:tcPr>
            <w:tcW w:w="1362" w:type="dxa"/>
            <w:hideMark/>
          </w:tcPr>
          <w:p w14:paraId="5159673A"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DDA0292" w14:textId="77777777" w:rsidR="008028E6" w:rsidRPr="008028E6" w:rsidRDefault="008028E6" w:rsidP="008028E6">
            <w:pPr>
              <w:jc w:val="center"/>
              <w:rPr>
                <w:rFonts w:ascii="GHEA Grapalat" w:hAnsi="GHEA Grapalat"/>
              </w:rPr>
            </w:pPr>
            <w:r w:rsidRPr="008028E6">
              <w:rPr>
                <w:rFonts w:ascii="GHEA Grapalat" w:hAnsi="GHEA Grapalat"/>
              </w:rPr>
              <w:t>36</w:t>
            </w:r>
          </w:p>
        </w:tc>
        <w:tc>
          <w:tcPr>
            <w:tcW w:w="1443" w:type="dxa"/>
            <w:noWrap/>
            <w:hideMark/>
          </w:tcPr>
          <w:p w14:paraId="5FA18775" w14:textId="77777777" w:rsidR="008028E6" w:rsidRPr="008028E6" w:rsidRDefault="008028E6" w:rsidP="008028E6">
            <w:pPr>
              <w:jc w:val="center"/>
              <w:rPr>
                <w:rFonts w:ascii="GHEA Grapalat" w:hAnsi="GHEA Grapalat"/>
              </w:rPr>
            </w:pPr>
            <w:r w:rsidRPr="008028E6">
              <w:rPr>
                <w:rFonts w:ascii="GHEA Grapalat" w:hAnsi="GHEA Grapalat"/>
              </w:rPr>
              <w:t>9.119</w:t>
            </w:r>
          </w:p>
        </w:tc>
        <w:tc>
          <w:tcPr>
            <w:tcW w:w="1829" w:type="dxa"/>
            <w:noWrap/>
            <w:hideMark/>
          </w:tcPr>
          <w:p w14:paraId="52D68D69" w14:textId="77777777" w:rsidR="008028E6" w:rsidRPr="008028E6" w:rsidRDefault="008028E6" w:rsidP="008028E6">
            <w:pPr>
              <w:jc w:val="center"/>
              <w:rPr>
                <w:rFonts w:ascii="GHEA Grapalat" w:hAnsi="GHEA Grapalat"/>
              </w:rPr>
            </w:pPr>
            <w:r w:rsidRPr="008028E6">
              <w:rPr>
                <w:rFonts w:ascii="GHEA Grapalat" w:hAnsi="GHEA Grapalat"/>
              </w:rPr>
              <w:t>328.286</w:t>
            </w:r>
          </w:p>
        </w:tc>
      </w:tr>
      <w:tr w:rsidR="008028E6" w:rsidRPr="008028E6" w14:paraId="5A0FFA3D" w14:textId="77777777" w:rsidTr="008028E6">
        <w:trPr>
          <w:trHeight w:val="1155"/>
        </w:trPr>
        <w:tc>
          <w:tcPr>
            <w:tcW w:w="719" w:type="dxa"/>
            <w:noWrap/>
            <w:hideMark/>
          </w:tcPr>
          <w:p w14:paraId="594B682C"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3CE8351A" w14:textId="77777777" w:rsidR="008028E6" w:rsidRPr="008028E6" w:rsidRDefault="008028E6" w:rsidP="00EC1115">
            <w:pPr>
              <w:rPr>
                <w:rFonts w:ascii="GHEA Grapalat" w:hAnsi="GHEA Grapalat"/>
              </w:rPr>
            </w:pPr>
            <w:r w:rsidRPr="008028E6">
              <w:rPr>
                <w:rFonts w:ascii="GHEA Grapalat" w:hAnsi="GHEA Grapalat"/>
              </w:rPr>
              <w:t>Разборка  экс./ 1.0м3/существующих береговых опор ,  погрузка, перевозка в отвал 4.0км</w:t>
            </w:r>
          </w:p>
        </w:tc>
        <w:tc>
          <w:tcPr>
            <w:tcW w:w="1362" w:type="dxa"/>
            <w:hideMark/>
          </w:tcPr>
          <w:p w14:paraId="334A0D79"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3AF3AB6E" w14:textId="77777777" w:rsidR="008028E6" w:rsidRPr="008028E6" w:rsidRDefault="008028E6" w:rsidP="008028E6">
            <w:pPr>
              <w:jc w:val="center"/>
              <w:rPr>
                <w:rFonts w:ascii="GHEA Grapalat" w:hAnsi="GHEA Grapalat"/>
              </w:rPr>
            </w:pPr>
            <w:r w:rsidRPr="008028E6">
              <w:rPr>
                <w:rFonts w:ascii="GHEA Grapalat" w:hAnsi="GHEA Grapalat"/>
              </w:rPr>
              <w:t>132</w:t>
            </w:r>
          </w:p>
        </w:tc>
        <w:tc>
          <w:tcPr>
            <w:tcW w:w="1443" w:type="dxa"/>
            <w:noWrap/>
            <w:hideMark/>
          </w:tcPr>
          <w:p w14:paraId="310477F3" w14:textId="77777777" w:rsidR="008028E6" w:rsidRPr="008028E6" w:rsidRDefault="008028E6" w:rsidP="008028E6">
            <w:pPr>
              <w:jc w:val="center"/>
              <w:rPr>
                <w:rFonts w:ascii="GHEA Grapalat" w:hAnsi="GHEA Grapalat"/>
              </w:rPr>
            </w:pPr>
            <w:r w:rsidRPr="008028E6">
              <w:rPr>
                <w:rFonts w:ascii="GHEA Grapalat" w:hAnsi="GHEA Grapalat"/>
              </w:rPr>
              <w:t>2.519</w:t>
            </w:r>
          </w:p>
        </w:tc>
        <w:tc>
          <w:tcPr>
            <w:tcW w:w="1829" w:type="dxa"/>
            <w:noWrap/>
            <w:hideMark/>
          </w:tcPr>
          <w:p w14:paraId="137A68B7" w14:textId="77777777" w:rsidR="008028E6" w:rsidRPr="008028E6" w:rsidRDefault="008028E6" w:rsidP="008028E6">
            <w:pPr>
              <w:jc w:val="center"/>
              <w:rPr>
                <w:rFonts w:ascii="GHEA Grapalat" w:hAnsi="GHEA Grapalat"/>
              </w:rPr>
            </w:pPr>
            <w:r w:rsidRPr="008028E6">
              <w:rPr>
                <w:rFonts w:ascii="GHEA Grapalat" w:hAnsi="GHEA Grapalat"/>
              </w:rPr>
              <w:t>332.512</w:t>
            </w:r>
          </w:p>
        </w:tc>
      </w:tr>
      <w:tr w:rsidR="008028E6" w:rsidRPr="008028E6" w14:paraId="6843A0BD" w14:textId="77777777" w:rsidTr="008028E6">
        <w:trPr>
          <w:trHeight w:val="270"/>
        </w:trPr>
        <w:tc>
          <w:tcPr>
            <w:tcW w:w="719" w:type="dxa"/>
            <w:noWrap/>
            <w:hideMark/>
          </w:tcPr>
          <w:p w14:paraId="31FFD41F" w14:textId="77777777" w:rsidR="008028E6" w:rsidRPr="008028E6" w:rsidRDefault="008028E6" w:rsidP="00EC1115">
            <w:pPr>
              <w:rPr>
                <w:rFonts w:ascii="GHEA Grapalat" w:hAnsi="GHEA Grapalat"/>
              </w:rPr>
            </w:pPr>
            <w:r w:rsidRPr="008028E6">
              <w:rPr>
                <w:rFonts w:ascii="GHEA Grapalat" w:hAnsi="GHEA Grapalat"/>
              </w:rPr>
              <w:t>6</w:t>
            </w:r>
          </w:p>
        </w:tc>
        <w:tc>
          <w:tcPr>
            <w:tcW w:w="3973" w:type="dxa"/>
            <w:hideMark/>
          </w:tcPr>
          <w:p w14:paraId="3E797A8F" w14:textId="77777777" w:rsidR="008028E6" w:rsidRPr="008028E6" w:rsidRDefault="008028E6" w:rsidP="00EC1115">
            <w:pPr>
              <w:rPr>
                <w:rFonts w:ascii="GHEA Grapalat" w:hAnsi="GHEA Grapalat"/>
              </w:rPr>
            </w:pPr>
            <w:r w:rsidRPr="008028E6">
              <w:rPr>
                <w:rFonts w:ascii="GHEA Grapalat" w:hAnsi="GHEA Grapalat"/>
              </w:rPr>
              <w:t>очистка сущест. русла</w:t>
            </w:r>
          </w:p>
        </w:tc>
        <w:tc>
          <w:tcPr>
            <w:tcW w:w="1362" w:type="dxa"/>
            <w:hideMark/>
          </w:tcPr>
          <w:p w14:paraId="555F9CDC"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01186C0" w14:textId="77777777" w:rsidR="008028E6" w:rsidRPr="008028E6" w:rsidRDefault="008028E6" w:rsidP="008028E6">
            <w:pPr>
              <w:jc w:val="center"/>
              <w:rPr>
                <w:rFonts w:ascii="GHEA Grapalat" w:hAnsi="GHEA Grapalat"/>
              </w:rPr>
            </w:pPr>
            <w:r w:rsidRPr="008028E6">
              <w:rPr>
                <w:rFonts w:ascii="GHEA Grapalat" w:hAnsi="GHEA Grapalat"/>
              </w:rPr>
              <w:t>10</w:t>
            </w:r>
          </w:p>
        </w:tc>
        <w:tc>
          <w:tcPr>
            <w:tcW w:w="1443" w:type="dxa"/>
            <w:noWrap/>
            <w:hideMark/>
          </w:tcPr>
          <w:p w14:paraId="4B6B63FE" w14:textId="77777777" w:rsidR="008028E6" w:rsidRPr="008028E6" w:rsidRDefault="008028E6" w:rsidP="008028E6">
            <w:pPr>
              <w:jc w:val="center"/>
              <w:rPr>
                <w:rFonts w:ascii="GHEA Grapalat" w:hAnsi="GHEA Grapalat"/>
              </w:rPr>
            </w:pPr>
            <w:r w:rsidRPr="008028E6">
              <w:rPr>
                <w:rFonts w:ascii="GHEA Grapalat" w:hAnsi="GHEA Grapalat"/>
              </w:rPr>
              <w:t>2.050</w:t>
            </w:r>
          </w:p>
        </w:tc>
        <w:tc>
          <w:tcPr>
            <w:tcW w:w="1829" w:type="dxa"/>
            <w:noWrap/>
            <w:hideMark/>
          </w:tcPr>
          <w:p w14:paraId="71E7E4DB" w14:textId="77777777" w:rsidR="008028E6" w:rsidRPr="008028E6" w:rsidRDefault="008028E6" w:rsidP="008028E6">
            <w:pPr>
              <w:jc w:val="center"/>
              <w:rPr>
                <w:rFonts w:ascii="GHEA Grapalat" w:hAnsi="GHEA Grapalat"/>
              </w:rPr>
            </w:pPr>
            <w:r w:rsidRPr="008028E6">
              <w:rPr>
                <w:rFonts w:ascii="GHEA Grapalat" w:hAnsi="GHEA Grapalat"/>
              </w:rPr>
              <w:t>20.501</w:t>
            </w:r>
          </w:p>
        </w:tc>
      </w:tr>
      <w:tr w:rsidR="008028E6" w:rsidRPr="008028E6" w14:paraId="3F09B18E" w14:textId="77777777" w:rsidTr="008028E6">
        <w:trPr>
          <w:trHeight w:val="270"/>
        </w:trPr>
        <w:tc>
          <w:tcPr>
            <w:tcW w:w="719" w:type="dxa"/>
            <w:noWrap/>
            <w:hideMark/>
          </w:tcPr>
          <w:p w14:paraId="057A642E"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4361F34E" w14:textId="77777777" w:rsidR="008028E6" w:rsidRPr="008028E6" w:rsidRDefault="008028E6" w:rsidP="00EC1115">
            <w:pPr>
              <w:rPr>
                <w:rFonts w:ascii="GHEA Grapalat" w:hAnsi="GHEA Grapalat"/>
                <w:i/>
                <w:iCs/>
              </w:rPr>
            </w:pPr>
            <w:r w:rsidRPr="008028E6">
              <w:rPr>
                <w:rFonts w:ascii="GHEA Grapalat" w:hAnsi="GHEA Grapalat"/>
                <w:i/>
                <w:iCs/>
              </w:rPr>
              <w:t>ПК47+80</w:t>
            </w:r>
          </w:p>
        </w:tc>
        <w:tc>
          <w:tcPr>
            <w:tcW w:w="1362" w:type="dxa"/>
            <w:noWrap/>
            <w:hideMark/>
          </w:tcPr>
          <w:p w14:paraId="1FBFD2D3" w14:textId="754A852D" w:rsidR="008028E6" w:rsidRPr="008028E6" w:rsidRDefault="008028E6" w:rsidP="008028E6">
            <w:pPr>
              <w:jc w:val="center"/>
              <w:rPr>
                <w:rFonts w:ascii="GHEA Grapalat" w:hAnsi="GHEA Grapalat"/>
              </w:rPr>
            </w:pPr>
          </w:p>
        </w:tc>
        <w:tc>
          <w:tcPr>
            <w:tcW w:w="1384" w:type="dxa"/>
            <w:noWrap/>
            <w:hideMark/>
          </w:tcPr>
          <w:p w14:paraId="1D07BA2D" w14:textId="46E40596" w:rsidR="008028E6" w:rsidRPr="008028E6" w:rsidRDefault="008028E6" w:rsidP="008028E6">
            <w:pPr>
              <w:jc w:val="center"/>
              <w:rPr>
                <w:rFonts w:ascii="GHEA Grapalat" w:hAnsi="GHEA Grapalat"/>
              </w:rPr>
            </w:pPr>
          </w:p>
        </w:tc>
        <w:tc>
          <w:tcPr>
            <w:tcW w:w="1443" w:type="dxa"/>
            <w:noWrap/>
            <w:hideMark/>
          </w:tcPr>
          <w:p w14:paraId="4C7E1BCD" w14:textId="34B7173F" w:rsidR="008028E6" w:rsidRPr="008028E6" w:rsidRDefault="008028E6" w:rsidP="008028E6">
            <w:pPr>
              <w:jc w:val="center"/>
              <w:rPr>
                <w:rFonts w:ascii="GHEA Grapalat" w:hAnsi="GHEA Grapalat"/>
              </w:rPr>
            </w:pPr>
          </w:p>
        </w:tc>
        <w:tc>
          <w:tcPr>
            <w:tcW w:w="1829" w:type="dxa"/>
            <w:noWrap/>
            <w:hideMark/>
          </w:tcPr>
          <w:p w14:paraId="1CFD5DF1" w14:textId="6F0397DD" w:rsidR="008028E6" w:rsidRPr="008028E6" w:rsidRDefault="008028E6" w:rsidP="008028E6">
            <w:pPr>
              <w:jc w:val="center"/>
              <w:rPr>
                <w:rFonts w:ascii="GHEA Grapalat" w:hAnsi="GHEA Grapalat"/>
              </w:rPr>
            </w:pPr>
          </w:p>
        </w:tc>
      </w:tr>
      <w:tr w:rsidR="008028E6" w:rsidRPr="008028E6" w14:paraId="369D0148" w14:textId="77777777" w:rsidTr="008028E6">
        <w:trPr>
          <w:trHeight w:val="930"/>
        </w:trPr>
        <w:tc>
          <w:tcPr>
            <w:tcW w:w="719" w:type="dxa"/>
            <w:noWrap/>
            <w:hideMark/>
          </w:tcPr>
          <w:p w14:paraId="71ED679B"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3BAC890A" w14:textId="77777777" w:rsidR="008028E6" w:rsidRPr="008028E6" w:rsidRDefault="008028E6" w:rsidP="00EC1115">
            <w:pPr>
              <w:rPr>
                <w:rFonts w:ascii="GHEA Grapalat" w:hAnsi="GHEA Grapalat"/>
              </w:rPr>
            </w:pPr>
            <w:r w:rsidRPr="008028E6">
              <w:rPr>
                <w:rFonts w:ascii="GHEA Grapalat" w:hAnsi="GHEA Grapalat"/>
              </w:rPr>
              <w:t>Разборка экс./ 1.0м3/существующих входных и выходных крылев, погрузка, перевозка в отвал 4.0км</w:t>
            </w:r>
          </w:p>
        </w:tc>
        <w:tc>
          <w:tcPr>
            <w:tcW w:w="1362" w:type="dxa"/>
            <w:hideMark/>
          </w:tcPr>
          <w:p w14:paraId="6512157A"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1CEE927" w14:textId="77777777" w:rsidR="008028E6" w:rsidRPr="008028E6" w:rsidRDefault="008028E6" w:rsidP="008028E6">
            <w:pPr>
              <w:jc w:val="center"/>
              <w:rPr>
                <w:rFonts w:ascii="GHEA Grapalat" w:hAnsi="GHEA Grapalat"/>
              </w:rPr>
            </w:pPr>
            <w:r w:rsidRPr="008028E6">
              <w:rPr>
                <w:rFonts w:ascii="GHEA Grapalat" w:hAnsi="GHEA Grapalat"/>
              </w:rPr>
              <w:t>78</w:t>
            </w:r>
          </w:p>
        </w:tc>
        <w:tc>
          <w:tcPr>
            <w:tcW w:w="1443" w:type="dxa"/>
            <w:noWrap/>
            <w:hideMark/>
          </w:tcPr>
          <w:p w14:paraId="79D32BFF" w14:textId="77777777" w:rsidR="008028E6" w:rsidRPr="008028E6" w:rsidRDefault="008028E6" w:rsidP="008028E6">
            <w:pPr>
              <w:jc w:val="center"/>
              <w:rPr>
                <w:rFonts w:ascii="GHEA Grapalat" w:hAnsi="GHEA Grapalat"/>
              </w:rPr>
            </w:pPr>
            <w:r w:rsidRPr="008028E6">
              <w:rPr>
                <w:rFonts w:ascii="GHEA Grapalat" w:hAnsi="GHEA Grapalat"/>
              </w:rPr>
              <w:t>2.519</w:t>
            </w:r>
          </w:p>
        </w:tc>
        <w:tc>
          <w:tcPr>
            <w:tcW w:w="1829" w:type="dxa"/>
            <w:noWrap/>
            <w:hideMark/>
          </w:tcPr>
          <w:p w14:paraId="354BC3A3" w14:textId="77777777" w:rsidR="008028E6" w:rsidRPr="008028E6" w:rsidRDefault="008028E6" w:rsidP="008028E6">
            <w:pPr>
              <w:jc w:val="center"/>
              <w:rPr>
                <w:rFonts w:ascii="GHEA Grapalat" w:hAnsi="GHEA Grapalat"/>
              </w:rPr>
            </w:pPr>
            <w:r w:rsidRPr="008028E6">
              <w:rPr>
                <w:rFonts w:ascii="GHEA Grapalat" w:hAnsi="GHEA Grapalat"/>
              </w:rPr>
              <w:t>196.485</w:t>
            </w:r>
          </w:p>
        </w:tc>
      </w:tr>
      <w:tr w:rsidR="008028E6" w:rsidRPr="008028E6" w14:paraId="7E969414" w14:textId="77777777" w:rsidTr="008028E6">
        <w:trPr>
          <w:trHeight w:val="885"/>
        </w:trPr>
        <w:tc>
          <w:tcPr>
            <w:tcW w:w="719" w:type="dxa"/>
            <w:noWrap/>
            <w:hideMark/>
          </w:tcPr>
          <w:p w14:paraId="4047026B"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7F34A5D9" w14:textId="77777777" w:rsidR="008028E6" w:rsidRPr="008028E6" w:rsidRDefault="008028E6" w:rsidP="00EC1115">
            <w:pPr>
              <w:rPr>
                <w:rFonts w:ascii="GHEA Grapalat" w:hAnsi="GHEA Grapalat"/>
              </w:rPr>
            </w:pPr>
            <w:r w:rsidRPr="008028E6">
              <w:rPr>
                <w:rFonts w:ascii="GHEA Grapalat" w:hAnsi="GHEA Grapalat"/>
              </w:rPr>
              <w:t>Демонтаж существующего металлического ограждения моста, погрузка его в самосвал и  перевозка в отвал 4.0км</w:t>
            </w:r>
          </w:p>
        </w:tc>
        <w:tc>
          <w:tcPr>
            <w:tcW w:w="1362" w:type="dxa"/>
            <w:hideMark/>
          </w:tcPr>
          <w:p w14:paraId="21CB7403"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noWrap/>
            <w:hideMark/>
          </w:tcPr>
          <w:p w14:paraId="152E6C70" w14:textId="77777777" w:rsidR="008028E6" w:rsidRPr="008028E6" w:rsidRDefault="008028E6" w:rsidP="008028E6">
            <w:pPr>
              <w:jc w:val="center"/>
              <w:rPr>
                <w:rFonts w:ascii="GHEA Grapalat" w:hAnsi="GHEA Grapalat"/>
              </w:rPr>
            </w:pPr>
            <w:r w:rsidRPr="008028E6">
              <w:rPr>
                <w:rFonts w:ascii="GHEA Grapalat" w:hAnsi="GHEA Grapalat"/>
              </w:rPr>
              <w:t>0.37</w:t>
            </w:r>
          </w:p>
        </w:tc>
        <w:tc>
          <w:tcPr>
            <w:tcW w:w="1443" w:type="dxa"/>
            <w:noWrap/>
            <w:hideMark/>
          </w:tcPr>
          <w:p w14:paraId="3102B3E5" w14:textId="77777777" w:rsidR="008028E6" w:rsidRPr="008028E6" w:rsidRDefault="008028E6" w:rsidP="008028E6">
            <w:pPr>
              <w:jc w:val="center"/>
              <w:rPr>
                <w:rFonts w:ascii="GHEA Grapalat" w:hAnsi="GHEA Grapalat"/>
              </w:rPr>
            </w:pPr>
            <w:r w:rsidRPr="008028E6">
              <w:rPr>
                <w:rFonts w:ascii="GHEA Grapalat" w:hAnsi="GHEA Grapalat"/>
              </w:rPr>
              <w:t>47.551</w:t>
            </w:r>
          </w:p>
        </w:tc>
        <w:tc>
          <w:tcPr>
            <w:tcW w:w="1829" w:type="dxa"/>
            <w:noWrap/>
            <w:hideMark/>
          </w:tcPr>
          <w:p w14:paraId="4FBC1C4D" w14:textId="77777777" w:rsidR="008028E6" w:rsidRPr="008028E6" w:rsidRDefault="008028E6" w:rsidP="008028E6">
            <w:pPr>
              <w:jc w:val="center"/>
              <w:rPr>
                <w:rFonts w:ascii="GHEA Grapalat" w:hAnsi="GHEA Grapalat"/>
              </w:rPr>
            </w:pPr>
            <w:r w:rsidRPr="008028E6">
              <w:rPr>
                <w:rFonts w:ascii="GHEA Grapalat" w:hAnsi="GHEA Grapalat"/>
              </w:rPr>
              <w:t>17.356</w:t>
            </w:r>
          </w:p>
        </w:tc>
      </w:tr>
      <w:tr w:rsidR="008028E6" w:rsidRPr="008028E6" w14:paraId="4CBC9824" w14:textId="77777777" w:rsidTr="008028E6">
        <w:trPr>
          <w:trHeight w:val="585"/>
        </w:trPr>
        <w:tc>
          <w:tcPr>
            <w:tcW w:w="719" w:type="dxa"/>
            <w:noWrap/>
            <w:hideMark/>
          </w:tcPr>
          <w:p w14:paraId="71BBC8DC"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4C159B07" w14:textId="77777777" w:rsidR="008028E6" w:rsidRPr="008028E6" w:rsidRDefault="008028E6" w:rsidP="00EC1115">
            <w:pPr>
              <w:rPr>
                <w:rFonts w:ascii="GHEA Grapalat" w:hAnsi="GHEA Grapalat"/>
              </w:rPr>
            </w:pPr>
            <w:r w:rsidRPr="008028E6">
              <w:rPr>
                <w:rFonts w:ascii="GHEA Grapalat" w:hAnsi="GHEA Grapalat"/>
              </w:rPr>
              <w:t>Разборка существующих колесоотбойников, погрузка, перевозка в отвал 4.0км</w:t>
            </w:r>
          </w:p>
        </w:tc>
        <w:tc>
          <w:tcPr>
            <w:tcW w:w="1362" w:type="dxa"/>
            <w:hideMark/>
          </w:tcPr>
          <w:p w14:paraId="73E9462A"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735A54E" w14:textId="77777777" w:rsidR="008028E6" w:rsidRPr="008028E6" w:rsidRDefault="008028E6" w:rsidP="008028E6">
            <w:pPr>
              <w:jc w:val="center"/>
              <w:rPr>
                <w:rFonts w:ascii="GHEA Grapalat" w:hAnsi="GHEA Grapalat"/>
              </w:rPr>
            </w:pPr>
            <w:r w:rsidRPr="008028E6">
              <w:rPr>
                <w:rFonts w:ascii="GHEA Grapalat" w:hAnsi="GHEA Grapalat"/>
              </w:rPr>
              <w:t>0.34</w:t>
            </w:r>
          </w:p>
        </w:tc>
        <w:tc>
          <w:tcPr>
            <w:tcW w:w="1443" w:type="dxa"/>
            <w:noWrap/>
            <w:hideMark/>
          </w:tcPr>
          <w:p w14:paraId="4013787A" w14:textId="77777777" w:rsidR="008028E6" w:rsidRPr="008028E6" w:rsidRDefault="008028E6" w:rsidP="008028E6">
            <w:pPr>
              <w:jc w:val="center"/>
              <w:rPr>
                <w:rFonts w:ascii="GHEA Grapalat" w:hAnsi="GHEA Grapalat"/>
              </w:rPr>
            </w:pPr>
            <w:r w:rsidRPr="008028E6">
              <w:rPr>
                <w:rFonts w:ascii="GHEA Grapalat" w:hAnsi="GHEA Grapalat"/>
              </w:rPr>
              <w:t>39.679</w:t>
            </w:r>
          </w:p>
        </w:tc>
        <w:tc>
          <w:tcPr>
            <w:tcW w:w="1829" w:type="dxa"/>
            <w:noWrap/>
            <w:hideMark/>
          </w:tcPr>
          <w:p w14:paraId="4601C3AD" w14:textId="77777777" w:rsidR="008028E6" w:rsidRPr="008028E6" w:rsidRDefault="008028E6" w:rsidP="008028E6">
            <w:pPr>
              <w:jc w:val="center"/>
              <w:rPr>
                <w:rFonts w:ascii="GHEA Grapalat" w:hAnsi="GHEA Grapalat"/>
              </w:rPr>
            </w:pPr>
            <w:r w:rsidRPr="008028E6">
              <w:rPr>
                <w:rFonts w:ascii="GHEA Grapalat" w:hAnsi="GHEA Grapalat"/>
              </w:rPr>
              <w:t>13.525</w:t>
            </w:r>
          </w:p>
        </w:tc>
      </w:tr>
      <w:tr w:rsidR="008028E6" w:rsidRPr="008028E6" w14:paraId="12B81BB0" w14:textId="77777777" w:rsidTr="008028E6">
        <w:trPr>
          <w:trHeight w:val="810"/>
        </w:trPr>
        <w:tc>
          <w:tcPr>
            <w:tcW w:w="719" w:type="dxa"/>
            <w:noWrap/>
            <w:hideMark/>
          </w:tcPr>
          <w:p w14:paraId="7A25842D"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0C4CB028" w14:textId="77777777" w:rsidR="008028E6" w:rsidRPr="008028E6" w:rsidRDefault="008028E6" w:rsidP="00EC1115">
            <w:pPr>
              <w:rPr>
                <w:rFonts w:ascii="GHEA Grapalat" w:hAnsi="GHEA Grapalat"/>
              </w:rPr>
            </w:pPr>
            <w:r w:rsidRPr="008028E6">
              <w:rPr>
                <w:rFonts w:ascii="GHEA Grapalat" w:hAnsi="GHEA Grapalat"/>
              </w:rPr>
              <w:t>Разборка существующего покрытия,погрузка, перевозка в отвал 4.0км</w:t>
            </w:r>
          </w:p>
        </w:tc>
        <w:tc>
          <w:tcPr>
            <w:tcW w:w="1362" w:type="dxa"/>
            <w:hideMark/>
          </w:tcPr>
          <w:p w14:paraId="750EA11B"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D4779F3" w14:textId="77777777" w:rsidR="008028E6" w:rsidRPr="008028E6" w:rsidRDefault="008028E6" w:rsidP="008028E6">
            <w:pPr>
              <w:jc w:val="center"/>
              <w:rPr>
                <w:rFonts w:ascii="GHEA Grapalat" w:hAnsi="GHEA Grapalat"/>
              </w:rPr>
            </w:pPr>
            <w:r w:rsidRPr="008028E6">
              <w:rPr>
                <w:rFonts w:ascii="GHEA Grapalat" w:hAnsi="GHEA Grapalat"/>
              </w:rPr>
              <w:t>36</w:t>
            </w:r>
          </w:p>
        </w:tc>
        <w:tc>
          <w:tcPr>
            <w:tcW w:w="1443" w:type="dxa"/>
            <w:noWrap/>
            <w:hideMark/>
          </w:tcPr>
          <w:p w14:paraId="4A1E43E8" w14:textId="77777777" w:rsidR="008028E6" w:rsidRPr="008028E6" w:rsidRDefault="008028E6" w:rsidP="008028E6">
            <w:pPr>
              <w:jc w:val="center"/>
              <w:rPr>
                <w:rFonts w:ascii="GHEA Grapalat" w:hAnsi="GHEA Grapalat"/>
              </w:rPr>
            </w:pPr>
            <w:r w:rsidRPr="008028E6">
              <w:rPr>
                <w:rFonts w:ascii="GHEA Grapalat" w:hAnsi="GHEA Grapalat"/>
              </w:rPr>
              <w:t>9.119</w:t>
            </w:r>
          </w:p>
        </w:tc>
        <w:tc>
          <w:tcPr>
            <w:tcW w:w="1829" w:type="dxa"/>
            <w:noWrap/>
            <w:hideMark/>
          </w:tcPr>
          <w:p w14:paraId="061FF2F4" w14:textId="77777777" w:rsidR="008028E6" w:rsidRPr="008028E6" w:rsidRDefault="008028E6" w:rsidP="008028E6">
            <w:pPr>
              <w:jc w:val="center"/>
              <w:rPr>
                <w:rFonts w:ascii="GHEA Grapalat" w:hAnsi="GHEA Grapalat"/>
              </w:rPr>
            </w:pPr>
            <w:r w:rsidRPr="008028E6">
              <w:rPr>
                <w:rFonts w:ascii="GHEA Grapalat" w:hAnsi="GHEA Grapalat"/>
              </w:rPr>
              <w:t>328.286</w:t>
            </w:r>
          </w:p>
        </w:tc>
      </w:tr>
      <w:tr w:rsidR="008028E6" w:rsidRPr="008028E6" w14:paraId="75370CC8" w14:textId="77777777" w:rsidTr="008028E6">
        <w:trPr>
          <w:trHeight w:val="720"/>
        </w:trPr>
        <w:tc>
          <w:tcPr>
            <w:tcW w:w="719" w:type="dxa"/>
            <w:noWrap/>
            <w:hideMark/>
          </w:tcPr>
          <w:p w14:paraId="3C0AE663"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09352754" w14:textId="77777777" w:rsidR="008028E6" w:rsidRPr="008028E6" w:rsidRDefault="008028E6" w:rsidP="00EC1115">
            <w:pPr>
              <w:rPr>
                <w:rFonts w:ascii="GHEA Grapalat" w:hAnsi="GHEA Grapalat"/>
              </w:rPr>
            </w:pPr>
            <w:r w:rsidRPr="008028E6">
              <w:rPr>
                <w:rFonts w:ascii="GHEA Grapalat" w:hAnsi="GHEA Grapalat"/>
              </w:rPr>
              <w:t>Разборка  экс./ 1.0м3/существующих береговых опор ,  погрузка, перевозка в отвал 4.0км</w:t>
            </w:r>
          </w:p>
        </w:tc>
        <w:tc>
          <w:tcPr>
            <w:tcW w:w="1362" w:type="dxa"/>
            <w:hideMark/>
          </w:tcPr>
          <w:p w14:paraId="5732804E"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771126B" w14:textId="77777777" w:rsidR="008028E6" w:rsidRPr="008028E6" w:rsidRDefault="008028E6" w:rsidP="008028E6">
            <w:pPr>
              <w:jc w:val="center"/>
              <w:rPr>
                <w:rFonts w:ascii="GHEA Grapalat" w:hAnsi="GHEA Grapalat"/>
              </w:rPr>
            </w:pPr>
            <w:r w:rsidRPr="008028E6">
              <w:rPr>
                <w:rFonts w:ascii="GHEA Grapalat" w:hAnsi="GHEA Grapalat"/>
              </w:rPr>
              <w:t>132</w:t>
            </w:r>
          </w:p>
        </w:tc>
        <w:tc>
          <w:tcPr>
            <w:tcW w:w="1443" w:type="dxa"/>
            <w:noWrap/>
            <w:hideMark/>
          </w:tcPr>
          <w:p w14:paraId="57DC63CB" w14:textId="77777777" w:rsidR="008028E6" w:rsidRPr="008028E6" w:rsidRDefault="008028E6" w:rsidP="008028E6">
            <w:pPr>
              <w:jc w:val="center"/>
              <w:rPr>
                <w:rFonts w:ascii="GHEA Grapalat" w:hAnsi="GHEA Grapalat"/>
              </w:rPr>
            </w:pPr>
            <w:r w:rsidRPr="008028E6">
              <w:rPr>
                <w:rFonts w:ascii="GHEA Grapalat" w:hAnsi="GHEA Grapalat"/>
              </w:rPr>
              <w:t>2.519</w:t>
            </w:r>
          </w:p>
        </w:tc>
        <w:tc>
          <w:tcPr>
            <w:tcW w:w="1829" w:type="dxa"/>
            <w:noWrap/>
            <w:hideMark/>
          </w:tcPr>
          <w:p w14:paraId="3CED432E" w14:textId="77777777" w:rsidR="008028E6" w:rsidRPr="008028E6" w:rsidRDefault="008028E6" w:rsidP="008028E6">
            <w:pPr>
              <w:jc w:val="center"/>
              <w:rPr>
                <w:rFonts w:ascii="GHEA Grapalat" w:hAnsi="GHEA Grapalat"/>
              </w:rPr>
            </w:pPr>
            <w:r w:rsidRPr="008028E6">
              <w:rPr>
                <w:rFonts w:ascii="GHEA Grapalat" w:hAnsi="GHEA Grapalat"/>
              </w:rPr>
              <w:t>332.512</w:t>
            </w:r>
          </w:p>
        </w:tc>
      </w:tr>
      <w:tr w:rsidR="008028E6" w:rsidRPr="008028E6" w14:paraId="4CD7AFE0" w14:textId="77777777" w:rsidTr="008028E6">
        <w:trPr>
          <w:trHeight w:val="270"/>
        </w:trPr>
        <w:tc>
          <w:tcPr>
            <w:tcW w:w="719" w:type="dxa"/>
            <w:noWrap/>
            <w:hideMark/>
          </w:tcPr>
          <w:p w14:paraId="5BF24306" w14:textId="77777777" w:rsidR="008028E6" w:rsidRPr="008028E6" w:rsidRDefault="008028E6" w:rsidP="00EC1115">
            <w:pPr>
              <w:rPr>
                <w:rFonts w:ascii="GHEA Grapalat" w:hAnsi="GHEA Grapalat"/>
              </w:rPr>
            </w:pPr>
            <w:r w:rsidRPr="008028E6">
              <w:rPr>
                <w:rFonts w:ascii="GHEA Grapalat" w:hAnsi="GHEA Grapalat"/>
              </w:rPr>
              <w:t>6</w:t>
            </w:r>
          </w:p>
        </w:tc>
        <w:tc>
          <w:tcPr>
            <w:tcW w:w="3973" w:type="dxa"/>
            <w:hideMark/>
          </w:tcPr>
          <w:p w14:paraId="78022C72" w14:textId="77777777" w:rsidR="008028E6" w:rsidRPr="008028E6" w:rsidRDefault="008028E6" w:rsidP="00EC1115">
            <w:pPr>
              <w:rPr>
                <w:rFonts w:ascii="GHEA Grapalat" w:hAnsi="GHEA Grapalat"/>
              </w:rPr>
            </w:pPr>
            <w:r w:rsidRPr="008028E6">
              <w:rPr>
                <w:rFonts w:ascii="GHEA Grapalat" w:hAnsi="GHEA Grapalat"/>
              </w:rPr>
              <w:t>очистка сущест. русла</w:t>
            </w:r>
          </w:p>
        </w:tc>
        <w:tc>
          <w:tcPr>
            <w:tcW w:w="1362" w:type="dxa"/>
            <w:hideMark/>
          </w:tcPr>
          <w:p w14:paraId="06700781"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12DC9D88" w14:textId="77777777" w:rsidR="008028E6" w:rsidRPr="008028E6" w:rsidRDefault="008028E6" w:rsidP="008028E6">
            <w:pPr>
              <w:jc w:val="center"/>
              <w:rPr>
                <w:rFonts w:ascii="GHEA Grapalat" w:hAnsi="GHEA Grapalat"/>
              </w:rPr>
            </w:pPr>
            <w:r w:rsidRPr="008028E6">
              <w:rPr>
                <w:rFonts w:ascii="GHEA Grapalat" w:hAnsi="GHEA Grapalat"/>
              </w:rPr>
              <w:t>10</w:t>
            </w:r>
          </w:p>
        </w:tc>
        <w:tc>
          <w:tcPr>
            <w:tcW w:w="1443" w:type="dxa"/>
            <w:noWrap/>
            <w:hideMark/>
          </w:tcPr>
          <w:p w14:paraId="349430B1" w14:textId="77777777" w:rsidR="008028E6" w:rsidRPr="008028E6" w:rsidRDefault="008028E6" w:rsidP="008028E6">
            <w:pPr>
              <w:jc w:val="center"/>
              <w:rPr>
                <w:rFonts w:ascii="GHEA Grapalat" w:hAnsi="GHEA Grapalat"/>
              </w:rPr>
            </w:pPr>
            <w:r w:rsidRPr="008028E6">
              <w:rPr>
                <w:rFonts w:ascii="GHEA Grapalat" w:hAnsi="GHEA Grapalat"/>
              </w:rPr>
              <w:t>2.050</w:t>
            </w:r>
          </w:p>
        </w:tc>
        <w:tc>
          <w:tcPr>
            <w:tcW w:w="1829" w:type="dxa"/>
            <w:noWrap/>
            <w:hideMark/>
          </w:tcPr>
          <w:p w14:paraId="341CB850" w14:textId="77777777" w:rsidR="008028E6" w:rsidRPr="008028E6" w:rsidRDefault="008028E6" w:rsidP="008028E6">
            <w:pPr>
              <w:jc w:val="center"/>
              <w:rPr>
                <w:rFonts w:ascii="GHEA Grapalat" w:hAnsi="GHEA Grapalat"/>
              </w:rPr>
            </w:pPr>
            <w:r w:rsidRPr="008028E6">
              <w:rPr>
                <w:rFonts w:ascii="GHEA Grapalat" w:hAnsi="GHEA Grapalat"/>
              </w:rPr>
              <w:t>20.501</w:t>
            </w:r>
          </w:p>
        </w:tc>
      </w:tr>
      <w:tr w:rsidR="008028E6" w:rsidRPr="008028E6" w14:paraId="25A0DD8D" w14:textId="77777777" w:rsidTr="008028E6">
        <w:trPr>
          <w:trHeight w:val="270"/>
        </w:trPr>
        <w:tc>
          <w:tcPr>
            <w:tcW w:w="719" w:type="dxa"/>
            <w:noWrap/>
            <w:hideMark/>
          </w:tcPr>
          <w:p w14:paraId="098303EA"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0239CBD4" w14:textId="77777777" w:rsidR="008028E6" w:rsidRPr="008028E6" w:rsidRDefault="008028E6" w:rsidP="00EC1115">
            <w:pPr>
              <w:rPr>
                <w:rFonts w:ascii="GHEA Grapalat" w:hAnsi="GHEA Grapalat"/>
                <w:i/>
                <w:iCs/>
              </w:rPr>
            </w:pPr>
            <w:r w:rsidRPr="008028E6">
              <w:rPr>
                <w:rFonts w:ascii="GHEA Grapalat" w:hAnsi="GHEA Grapalat"/>
                <w:i/>
                <w:iCs/>
              </w:rPr>
              <w:t>ПК56+60</w:t>
            </w:r>
          </w:p>
        </w:tc>
        <w:tc>
          <w:tcPr>
            <w:tcW w:w="1362" w:type="dxa"/>
            <w:noWrap/>
            <w:hideMark/>
          </w:tcPr>
          <w:p w14:paraId="7E4D30BF" w14:textId="77E5DA2A" w:rsidR="008028E6" w:rsidRPr="008028E6" w:rsidRDefault="008028E6" w:rsidP="008028E6">
            <w:pPr>
              <w:jc w:val="center"/>
              <w:rPr>
                <w:rFonts w:ascii="GHEA Grapalat" w:hAnsi="GHEA Grapalat"/>
              </w:rPr>
            </w:pPr>
          </w:p>
        </w:tc>
        <w:tc>
          <w:tcPr>
            <w:tcW w:w="1384" w:type="dxa"/>
            <w:noWrap/>
            <w:hideMark/>
          </w:tcPr>
          <w:p w14:paraId="7253FA16" w14:textId="47EF7837" w:rsidR="008028E6" w:rsidRPr="008028E6" w:rsidRDefault="008028E6" w:rsidP="008028E6">
            <w:pPr>
              <w:jc w:val="center"/>
              <w:rPr>
                <w:rFonts w:ascii="GHEA Grapalat" w:hAnsi="GHEA Grapalat"/>
              </w:rPr>
            </w:pPr>
          </w:p>
        </w:tc>
        <w:tc>
          <w:tcPr>
            <w:tcW w:w="1443" w:type="dxa"/>
            <w:noWrap/>
            <w:hideMark/>
          </w:tcPr>
          <w:p w14:paraId="1AAE01B9" w14:textId="48E3B2AB" w:rsidR="008028E6" w:rsidRPr="008028E6" w:rsidRDefault="008028E6" w:rsidP="008028E6">
            <w:pPr>
              <w:jc w:val="center"/>
              <w:rPr>
                <w:rFonts w:ascii="GHEA Grapalat" w:hAnsi="GHEA Grapalat"/>
              </w:rPr>
            </w:pPr>
          </w:p>
        </w:tc>
        <w:tc>
          <w:tcPr>
            <w:tcW w:w="1829" w:type="dxa"/>
            <w:noWrap/>
            <w:hideMark/>
          </w:tcPr>
          <w:p w14:paraId="2084E70F" w14:textId="624A180B" w:rsidR="008028E6" w:rsidRPr="008028E6" w:rsidRDefault="008028E6" w:rsidP="008028E6">
            <w:pPr>
              <w:jc w:val="center"/>
              <w:rPr>
                <w:rFonts w:ascii="GHEA Grapalat" w:hAnsi="GHEA Grapalat"/>
              </w:rPr>
            </w:pPr>
          </w:p>
        </w:tc>
      </w:tr>
      <w:tr w:rsidR="008028E6" w:rsidRPr="008028E6" w14:paraId="08D0243C" w14:textId="77777777" w:rsidTr="008028E6">
        <w:trPr>
          <w:trHeight w:val="735"/>
        </w:trPr>
        <w:tc>
          <w:tcPr>
            <w:tcW w:w="719" w:type="dxa"/>
            <w:noWrap/>
            <w:hideMark/>
          </w:tcPr>
          <w:p w14:paraId="27603F6B"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326DB381" w14:textId="77777777" w:rsidR="008028E6" w:rsidRPr="008028E6" w:rsidRDefault="008028E6" w:rsidP="00EC1115">
            <w:pPr>
              <w:rPr>
                <w:rFonts w:ascii="GHEA Grapalat" w:hAnsi="GHEA Grapalat"/>
              </w:rPr>
            </w:pPr>
            <w:r w:rsidRPr="008028E6">
              <w:rPr>
                <w:rFonts w:ascii="GHEA Grapalat" w:hAnsi="GHEA Grapalat"/>
              </w:rPr>
              <w:t>Разборка экс./ 1.0м3/существующих входных и выходных крылев, погрузка, перевозка в отвал 4.0км</w:t>
            </w:r>
          </w:p>
        </w:tc>
        <w:tc>
          <w:tcPr>
            <w:tcW w:w="1362" w:type="dxa"/>
            <w:hideMark/>
          </w:tcPr>
          <w:p w14:paraId="358C2837"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CEFA357" w14:textId="77777777" w:rsidR="008028E6" w:rsidRPr="008028E6" w:rsidRDefault="008028E6" w:rsidP="008028E6">
            <w:pPr>
              <w:jc w:val="center"/>
              <w:rPr>
                <w:rFonts w:ascii="GHEA Grapalat" w:hAnsi="GHEA Grapalat"/>
              </w:rPr>
            </w:pPr>
            <w:r w:rsidRPr="008028E6">
              <w:rPr>
                <w:rFonts w:ascii="GHEA Grapalat" w:hAnsi="GHEA Grapalat"/>
              </w:rPr>
              <w:t>8</w:t>
            </w:r>
          </w:p>
        </w:tc>
        <w:tc>
          <w:tcPr>
            <w:tcW w:w="1443" w:type="dxa"/>
            <w:noWrap/>
            <w:hideMark/>
          </w:tcPr>
          <w:p w14:paraId="705A26E1" w14:textId="77777777" w:rsidR="008028E6" w:rsidRPr="008028E6" w:rsidRDefault="008028E6" w:rsidP="008028E6">
            <w:pPr>
              <w:jc w:val="center"/>
              <w:rPr>
                <w:rFonts w:ascii="GHEA Grapalat" w:hAnsi="GHEA Grapalat"/>
              </w:rPr>
            </w:pPr>
            <w:r w:rsidRPr="008028E6">
              <w:rPr>
                <w:rFonts w:ascii="GHEA Grapalat" w:hAnsi="GHEA Grapalat"/>
              </w:rPr>
              <w:t>2.519</w:t>
            </w:r>
          </w:p>
        </w:tc>
        <w:tc>
          <w:tcPr>
            <w:tcW w:w="1829" w:type="dxa"/>
            <w:noWrap/>
            <w:hideMark/>
          </w:tcPr>
          <w:p w14:paraId="4D92839E" w14:textId="77777777" w:rsidR="008028E6" w:rsidRPr="008028E6" w:rsidRDefault="008028E6" w:rsidP="008028E6">
            <w:pPr>
              <w:jc w:val="center"/>
              <w:rPr>
                <w:rFonts w:ascii="GHEA Grapalat" w:hAnsi="GHEA Grapalat"/>
              </w:rPr>
            </w:pPr>
            <w:r w:rsidRPr="008028E6">
              <w:rPr>
                <w:rFonts w:ascii="GHEA Grapalat" w:hAnsi="GHEA Grapalat"/>
              </w:rPr>
              <w:t>20.152</w:t>
            </w:r>
          </w:p>
        </w:tc>
      </w:tr>
      <w:tr w:rsidR="008028E6" w:rsidRPr="008028E6" w14:paraId="24BD8543" w14:textId="77777777" w:rsidTr="008028E6">
        <w:trPr>
          <w:trHeight w:val="885"/>
        </w:trPr>
        <w:tc>
          <w:tcPr>
            <w:tcW w:w="719" w:type="dxa"/>
            <w:noWrap/>
            <w:hideMark/>
          </w:tcPr>
          <w:p w14:paraId="340AD17D" w14:textId="77777777" w:rsidR="008028E6" w:rsidRPr="008028E6" w:rsidRDefault="008028E6" w:rsidP="00EC1115">
            <w:pPr>
              <w:rPr>
                <w:rFonts w:ascii="GHEA Grapalat" w:hAnsi="GHEA Grapalat"/>
              </w:rPr>
            </w:pPr>
            <w:r w:rsidRPr="008028E6">
              <w:rPr>
                <w:rFonts w:ascii="GHEA Grapalat" w:hAnsi="GHEA Grapalat"/>
              </w:rPr>
              <w:lastRenderedPageBreak/>
              <w:t>2</w:t>
            </w:r>
          </w:p>
        </w:tc>
        <w:tc>
          <w:tcPr>
            <w:tcW w:w="3973" w:type="dxa"/>
            <w:hideMark/>
          </w:tcPr>
          <w:p w14:paraId="1E136B06" w14:textId="77777777" w:rsidR="008028E6" w:rsidRPr="008028E6" w:rsidRDefault="008028E6" w:rsidP="00EC1115">
            <w:pPr>
              <w:rPr>
                <w:rFonts w:ascii="GHEA Grapalat" w:hAnsi="GHEA Grapalat"/>
              </w:rPr>
            </w:pPr>
            <w:r w:rsidRPr="008028E6">
              <w:rPr>
                <w:rFonts w:ascii="GHEA Grapalat" w:hAnsi="GHEA Grapalat"/>
              </w:rPr>
              <w:t>Демонтаж существующего металлического ограждения моста, погрузка его в самосвал и  перевозка в отвал 4.0км</w:t>
            </w:r>
          </w:p>
        </w:tc>
        <w:tc>
          <w:tcPr>
            <w:tcW w:w="1362" w:type="dxa"/>
            <w:hideMark/>
          </w:tcPr>
          <w:p w14:paraId="69FD8B03"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noWrap/>
            <w:hideMark/>
          </w:tcPr>
          <w:p w14:paraId="3ECAD705" w14:textId="77777777" w:rsidR="008028E6" w:rsidRPr="008028E6" w:rsidRDefault="008028E6" w:rsidP="008028E6">
            <w:pPr>
              <w:jc w:val="center"/>
              <w:rPr>
                <w:rFonts w:ascii="GHEA Grapalat" w:hAnsi="GHEA Grapalat"/>
              </w:rPr>
            </w:pPr>
            <w:r w:rsidRPr="008028E6">
              <w:rPr>
                <w:rFonts w:ascii="GHEA Grapalat" w:hAnsi="GHEA Grapalat"/>
              </w:rPr>
              <w:t>0.25</w:t>
            </w:r>
          </w:p>
        </w:tc>
        <w:tc>
          <w:tcPr>
            <w:tcW w:w="1443" w:type="dxa"/>
            <w:noWrap/>
            <w:hideMark/>
          </w:tcPr>
          <w:p w14:paraId="06A7A7FF" w14:textId="77777777" w:rsidR="008028E6" w:rsidRPr="008028E6" w:rsidRDefault="008028E6" w:rsidP="008028E6">
            <w:pPr>
              <w:jc w:val="center"/>
              <w:rPr>
                <w:rFonts w:ascii="GHEA Grapalat" w:hAnsi="GHEA Grapalat"/>
              </w:rPr>
            </w:pPr>
            <w:r w:rsidRPr="008028E6">
              <w:rPr>
                <w:rFonts w:ascii="GHEA Grapalat" w:hAnsi="GHEA Grapalat"/>
              </w:rPr>
              <w:t>47.551</w:t>
            </w:r>
          </w:p>
        </w:tc>
        <w:tc>
          <w:tcPr>
            <w:tcW w:w="1829" w:type="dxa"/>
            <w:noWrap/>
            <w:hideMark/>
          </w:tcPr>
          <w:p w14:paraId="68E4988F" w14:textId="77777777" w:rsidR="008028E6" w:rsidRPr="008028E6" w:rsidRDefault="008028E6" w:rsidP="008028E6">
            <w:pPr>
              <w:jc w:val="center"/>
              <w:rPr>
                <w:rFonts w:ascii="GHEA Grapalat" w:hAnsi="GHEA Grapalat"/>
              </w:rPr>
            </w:pPr>
            <w:r w:rsidRPr="008028E6">
              <w:rPr>
                <w:rFonts w:ascii="GHEA Grapalat" w:hAnsi="GHEA Grapalat"/>
              </w:rPr>
              <w:t>11.888</w:t>
            </w:r>
          </w:p>
        </w:tc>
      </w:tr>
      <w:tr w:rsidR="008028E6" w:rsidRPr="008028E6" w14:paraId="7E634E5C" w14:textId="77777777" w:rsidTr="008028E6">
        <w:trPr>
          <w:trHeight w:val="750"/>
        </w:trPr>
        <w:tc>
          <w:tcPr>
            <w:tcW w:w="719" w:type="dxa"/>
            <w:noWrap/>
            <w:hideMark/>
          </w:tcPr>
          <w:p w14:paraId="15AE109E"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51C0367E" w14:textId="77777777" w:rsidR="008028E6" w:rsidRPr="008028E6" w:rsidRDefault="008028E6" w:rsidP="00EC1115">
            <w:pPr>
              <w:rPr>
                <w:rFonts w:ascii="GHEA Grapalat" w:hAnsi="GHEA Grapalat"/>
              </w:rPr>
            </w:pPr>
            <w:r w:rsidRPr="008028E6">
              <w:rPr>
                <w:rFonts w:ascii="GHEA Grapalat" w:hAnsi="GHEA Grapalat"/>
              </w:rPr>
              <w:t>Разборка существующих колесоотбойников, погрузка, перевозка в отвал 4.0км</w:t>
            </w:r>
          </w:p>
        </w:tc>
        <w:tc>
          <w:tcPr>
            <w:tcW w:w="1362" w:type="dxa"/>
            <w:hideMark/>
          </w:tcPr>
          <w:p w14:paraId="55F76959"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F91528D" w14:textId="77777777" w:rsidR="008028E6" w:rsidRPr="008028E6" w:rsidRDefault="008028E6" w:rsidP="008028E6">
            <w:pPr>
              <w:jc w:val="center"/>
              <w:rPr>
                <w:rFonts w:ascii="GHEA Grapalat" w:hAnsi="GHEA Grapalat"/>
              </w:rPr>
            </w:pPr>
            <w:r w:rsidRPr="008028E6">
              <w:rPr>
                <w:rFonts w:ascii="GHEA Grapalat" w:hAnsi="GHEA Grapalat"/>
              </w:rPr>
              <w:t>0.28</w:t>
            </w:r>
          </w:p>
        </w:tc>
        <w:tc>
          <w:tcPr>
            <w:tcW w:w="1443" w:type="dxa"/>
            <w:noWrap/>
            <w:hideMark/>
          </w:tcPr>
          <w:p w14:paraId="5518AF2F" w14:textId="77777777" w:rsidR="008028E6" w:rsidRPr="008028E6" w:rsidRDefault="008028E6" w:rsidP="008028E6">
            <w:pPr>
              <w:jc w:val="center"/>
              <w:rPr>
                <w:rFonts w:ascii="GHEA Grapalat" w:hAnsi="GHEA Grapalat"/>
              </w:rPr>
            </w:pPr>
            <w:r w:rsidRPr="008028E6">
              <w:rPr>
                <w:rFonts w:ascii="GHEA Grapalat" w:hAnsi="GHEA Grapalat"/>
              </w:rPr>
              <w:t>39.679</w:t>
            </w:r>
          </w:p>
        </w:tc>
        <w:tc>
          <w:tcPr>
            <w:tcW w:w="1829" w:type="dxa"/>
            <w:noWrap/>
            <w:hideMark/>
          </w:tcPr>
          <w:p w14:paraId="2F056E40" w14:textId="77777777" w:rsidR="008028E6" w:rsidRPr="008028E6" w:rsidRDefault="008028E6" w:rsidP="008028E6">
            <w:pPr>
              <w:jc w:val="center"/>
              <w:rPr>
                <w:rFonts w:ascii="GHEA Grapalat" w:hAnsi="GHEA Grapalat"/>
              </w:rPr>
            </w:pPr>
            <w:r w:rsidRPr="008028E6">
              <w:rPr>
                <w:rFonts w:ascii="GHEA Grapalat" w:hAnsi="GHEA Grapalat"/>
              </w:rPr>
              <w:t>11.041</w:t>
            </w:r>
          </w:p>
        </w:tc>
      </w:tr>
      <w:tr w:rsidR="008028E6" w:rsidRPr="008028E6" w14:paraId="5D32D2BE" w14:textId="77777777" w:rsidTr="008028E6">
        <w:trPr>
          <w:trHeight w:val="765"/>
        </w:trPr>
        <w:tc>
          <w:tcPr>
            <w:tcW w:w="719" w:type="dxa"/>
            <w:noWrap/>
            <w:hideMark/>
          </w:tcPr>
          <w:p w14:paraId="42C219B4"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2B60F904" w14:textId="77777777" w:rsidR="008028E6" w:rsidRPr="008028E6" w:rsidRDefault="008028E6" w:rsidP="00EC1115">
            <w:pPr>
              <w:rPr>
                <w:rFonts w:ascii="GHEA Grapalat" w:hAnsi="GHEA Grapalat"/>
              </w:rPr>
            </w:pPr>
            <w:r w:rsidRPr="008028E6">
              <w:rPr>
                <w:rFonts w:ascii="GHEA Grapalat" w:hAnsi="GHEA Grapalat"/>
              </w:rPr>
              <w:t>Разборка существующего покрытия,погрузка, перевозка в отвал 4.0км</w:t>
            </w:r>
          </w:p>
        </w:tc>
        <w:tc>
          <w:tcPr>
            <w:tcW w:w="1362" w:type="dxa"/>
            <w:hideMark/>
          </w:tcPr>
          <w:p w14:paraId="423DD423"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90019B5" w14:textId="77777777" w:rsidR="008028E6" w:rsidRPr="008028E6" w:rsidRDefault="008028E6" w:rsidP="008028E6">
            <w:pPr>
              <w:jc w:val="center"/>
              <w:rPr>
                <w:rFonts w:ascii="GHEA Grapalat" w:hAnsi="GHEA Grapalat"/>
              </w:rPr>
            </w:pPr>
            <w:r w:rsidRPr="008028E6">
              <w:rPr>
                <w:rFonts w:ascii="GHEA Grapalat" w:hAnsi="GHEA Grapalat"/>
              </w:rPr>
              <w:t>36</w:t>
            </w:r>
          </w:p>
        </w:tc>
        <w:tc>
          <w:tcPr>
            <w:tcW w:w="1443" w:type="dxa"/>
            <w:noWrap/>
            <w:hideMark/>
          </w:tcPr>
          <w:p w14:paraId="73E70A2B" w14:textId="77777777" w:rsidR="008028E6" w:rsidRPr="008028E6" w:rsidRDefault="008028E6" w:rsidP="008028E6">
            <w:pPr>
              <w:jc w:val="center"/>
              <w:rPr>
                <w:rFonts w:ascii="GHEA Grapalat" w:hAnsi="GHEA Grapalat"/>
              </w:rPr>
            </w:pPr>
            <w:r w:rsidRPr="008028E6">
              <w:rPr>
                <w:rFonts w:ascii="GHEA Grapalat" w:hAnsi="GHEA Grapalat"/>
              </w:rPr>
              <w:t>9.119</w:t>
            </w:r>
          </w:p>
        </w:tc>
        <w:tc>
          <w:tcPr>
            <w:tcW w:w="1829" w:type="dxa"/>
            <w:noWrap/>
            <w:hideMark/>
          </w:tcPr>
          <w:p w14:paraId="017E1686" w14:textId="77777777" w:rsidR="008028E6" w:rsidRPr="008028E6" w:rsidRDefault="008028E6" w:rsidP="008028E6">
            <w:pPr>
              <w:jc w:val="center"/>
              <w:rPr>
                <w:rFonts w:ascii="GHEA Grapalat" w:hAnsi="GHEA Grapalat"/>
              </w:rPr>
            </w:pPr>
            <w:r w:rsidRPr="008028E6">
              <w:rPr>
                <w:rFonts w:ascii="GHEA Grapalat" w:hAnsi="GHEA Grapalat"/>
              </w:rPr>
              <w:t>328.286</w:t>
            </w:r>
          </w:p>
        </w:tc>
      </w:tr>
      <w:tr w:rsidR="008028E6" w:rsidRPr="008028E6" w14:paraId="22322C72" w14:textId="77777777" w:rsidTr="008028E6">
        <w:trPr>
          <w:trHeight w:val="735"/>
        </w:trPr>
        <w:tc>
          <w:tcPr>
            <w:tcW w:w="719" w:type="dxa"/>
            <w:noWrap/>
            <w:hideMark/>
          </w:tcPr>
          <w:p w14:paraId="01CBA87B"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7D0B335F" w14:textId="77777777" w:rsidR="008028E6" w:rsidRPr="008028E6" w:rsidRDefault="008028E6" w:rsidP="00EC1115">
            <w:pPr>
              <w:rPr>
                <w:rFonts w:ascii="GHEA Grapalat" w:hAnsi="GHEA Grapalat"/>
              </w:rPr>
            </w:pPr>
            <w:r w:rsidRPr="008028E6">
              <w:rPr>
                <w:rFonts w:ascii="GHEA Grapalat" w:hAnsi="GHEA Grapalat"/>
              </w:rPr>
              <w:t>Разборка  экс./ 1.0м3/существующих береговых опор ,  погрузка, перевозка в отвал 4.0км</w:t>
            </w:r>
          </w:p>
        </w:tc>
        <w:tc>
          <w:tcPr>
            <w:tcW w:w="1362" w:type="dxa"/>
            <w:hideMark/>
          </w:tcPr>
          <w:p w14:paraId="31BEC8AA"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F24E39E" w14:textId="77777777" w:rsidR="008028E6" w:rsidRPr="008028E6" w:rsidRDefault="008028E6" w:rsidP="008028E6">
            <w:pPr>
              <w:jc w:val="center"/>
              <w:rPr>
                <w:rFonts w:ascii="GHEA Grapalat" w:hAnsi="GHEA Grapalat"/>
              </w:rPr>
            </w:pPr>
            <w:r w:rsidRPr="008028E6">
              <w:rPr>
                <w:rFonts w:ascii="GHEA Grapalat" w:hAnsi="GHEA Grapalat"/>
              </w:rPr>
              <w:t>47.8</w:t>
            </w:r>
          </w:p>
        </w:tc>
        <w:tc>
          <w:tcPr>
            <w:tcW w:w="1443" w:type="dxa"/>
            <w:noWrap/>
            <w:hideMark/>
          </w:tcPr>
          <w:p w14:paraId="453D17A3" w14:textId="77777777" w:rsidR="008028E6" w:rsidRPr="008028E6" w:rsidRDefault="008028E6" w:rsidP="008028E6">
            <w:pPr>
              <w:jc w:val="center"/>
              <w:rPr>
                <w:rFonts w:ascii="GHEA Grapalat" w:hAnsi="GHEA Grapalat"/>
              </w:rPr>
            </w:pPr>
            <w:r w:rsidRPr="008028E6">
              <w:rPr>
                <w:rFonts w:ascii="GHEA Grapalat" w:hAnsi="GHEA Grapalat"/>
              </w:rPr>
              <w:t>2.519</w:t>
            </w:r>
          </w:p>
        </w:tc>
        <w:tc>
          <w:tcPr>
            <w:tcW w:w="1829" w:type="dxa"/>
            <w:noWrap/>
            <w:hideMark/>
          </w:tcPr>
          <w:p w14:paraId="53C0B024" w14:textId="77777777" w:rsidR="008028E6" w:rsidRPr="008028E6" w:rsidRDefault="008028E6" w:rsidP="008028E6">
            <w:pPr>
              <w:jc w:val="center"/>
              <w:rPr>
                <w:rFonts w:ascii="GHEA Grapalat" w:hAnsi="GHEA Grapalat"/>
              </w:rPr>
            </w:pPr>
            <w:r w:rsidRPr="008028E6">
              <w:rPr>
                <w:rFonts w:ascii="GHEA Grapalat" w:hAnsi="GHEA Grapalat"/>
              </w:rPr>
              <w:t>120.410</w:t>
            </w:r>
          </w:p>
        </w:tc>
      </w:tr>
      <w:tr w:rsidR="008028E6" w:rsidRPr="008028E6" w14:paraId="6C901500" w14:textId="77777777" w:rsidTr="008028E6">
        <w:trPr>
          <w:trHeight w:val="270"/>
        </w:trPr>
        <w:tc>
          <w:tcPr>
            <w:tcW w:w="719" w:type="dxa"/>
            <w:noWrap/>
            <w:hideMark/>
          </w:tcPr>
          <w:p w14:paraId="79DFE34F" w14:textId="77777777" w:rsidR="008028E6" w:rsidRPr="008028E6" w:rsidRDefault="008028E6" w:rsidP="00EC1115">
            <w:pPr>
              <w:rPr>
                <w:rFonts w:ascii="GHEA Grapalat" w:hAnsi="GHEA Grapalat"/>
              </w:rPr>
            </w:pPr>
            <w:r w:rsidRPr="008028E6">
              <w:rPr>
                <w:rFonts w:ascii="GHEA Grapalat" w:hAnsi="GHEA Grapalat"/>
              </w:rPr>
              <w:t>6</w:t>
            </w:r>
          </w:p>
        </w:tc>
        <w:tc>
          <w:tcPr>
            <w:tcW w:w="3973" w:type="dxa"/>
            <w:hideMark/>
          </w:tcPr>
          <w:p w14:paraId="1D203BFF" w14:textId="77777777" w:rsidR="008028E6" w:rsidRPr="008028E6" w:rsidRDefault="008028E6" w:rsidP="00EC1115">
            <w:pPr>
              <w:rPr>
                <w:rFonts w:ascii="GHEA Grapalat" w:hAnsi="GHEA Grapalat"/>
              </w:rPr>
            </w:pPr>
            <w:r w:rsidRPr="008028E6">
              <w:rPr>
                <w:rFonts w:ascii="GHEA Grapalat" w:hAnsi="GHEA Grapalat"/>
              </w:rPr>
              <w:t>очистка сущест. русла</w:t>
            </w:r>
          </w:p>
        </w:tc>
        <w:tc>
          <w:tcPr>
            <w:tcW w:w="1362" w:type="dxa"/>
            <w:hideMark/>
          </w:tcPr>
          <w:p w14:paraId="78AA677F"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3C516661" w14:textId="77777777" w:rsidR="008028E6" w:rsidRPr="008028E6" w:rsidRDefault="008028E6" w:rsidP="008028E6">
            <w:pPr>
              <w:jc w:val="center"/>
              <w:rPr>
                <w:rFonts w:ascii="GHEA Grapalat" w:hAnsi="GHEA Grapalat"/>
              </w:rPr>
            </w:pPr>
            <w:r w:rsidRPr="008028E6">
              <w:rPr>
                <w:rFonts w:ascii="GHEA Grapalat" w:hAnsi="GHEA Grapalat"/>
              </w:rPr>
              <w:t>19</w:t>
            </w:r>
          </w:p>
        </w:tc>
        <w:tc>
          <w:tcPr>
            <w:tcW w:w="1443" w:type="dxa"/>
            <w:noWrap/>
            <w:hideMark/>
          </w:tcPr>
          <w:p w14:paraId="19D158CE" w14:textId="77777777" w:rsidR="008028E6" w:rsidRPr="008028E6" w:rsidRDefault="008028E6" w:rsidP="008028E6">
            <w:pPr>
              <w:jc w:val="center"/>
              <w:rPr>
                <w:rFonts w:ascii="GHEA Grapalat" w:hAnsi="GHEA Grapalat"/>
              </w:rPr>
            </w:pPr>
            <w:r w:rsidRPr="008028E6">
              <w:rPr>
                <w:rFonts w:ascii="GHEA Grapalat" w:hAnsi="GHEA Grapalat"/>
              </w:rPr>
              <w:t>2.050</w:t>
            </w:r>
          </w:p>
        </w:tc>
        <w:tc>
          <w:tcPr>
            <w:tcW w:w="1829" w:type="dxa"/>
            <w:noWrap/>
            <w:hideMark/>
          </w:tcPr>
          <w:p w14:paraId="0F4887D8" w14:textId="77777777" w:rsidR="008028E6" w:rsidRPr="008028E6" w:rsidRDefault="008028E6" w:rsidP="008028E6">
            <w:pPr>
              <w:jc w:val="center"/>
              <w:rPr>
                <w:rFonts w:ascii="GHEA Grapalat" w:hAnsi="GHEA Grapalat"/>
              </w:rPr>
            </w:pPr>
            <w:r w:rsidRPr="008028E6">
              <w:rPr>
                <w:rFonts w:ascii="GHEA Grapalat" w:hAnsi="GHEA Grapalat"/>
              </w:rPr>
              <w:t>38.951</w:t>
            </w:r>
          </w:p>
        </w:tc>
      </w:tr>
      <w:tr w:rsidR="008028E6" w:rsidRPr="008028E6" w14:paraId="46732EDA" w14:textId="77777777" w:rsidTr="008028E6">
        <w:trPr>
          <w:trHeight w:val="645"/>
        </w:trPr>
        <w:tc>
          <w:tcPr>
            <w:tcW w:w="719" w:type="dxa"/>
            <w:noWrap/>
            <w:hideMark/>
          </w:tcPr>
          <w:p w14:paraId="6E828F4B" w14:textId="77777777" w:rsidR="008028E6" w:rsidRPr="008028E6" w:rsidRDefault="008028E6" w:rsidP="00EC1115">
            <w:pPr>
              <w:rPr>
                <w:rFonts w:ascii="GHEA Grapalat" w:hAnsi="GHEA Grapalat"/>
              </w:rPr>
            </w:pPr>
            <w:r w:rsidRPr="008028E6">
              <w:rPr>
                <w:rFonts w:ascii="Cambria" w:hAnsi="Cambria" w:cs="Cambria"/>
              </w:rPr>
              <w:t> </w:t>
            </w:r>
          </w:p>
        </w:tc>
        <w:tc>
          <w:tcPr>
            <w:tcW w:w="6719" w:type="dxa"/>
            <w:gridSpan w:val="3"/>
            <w:hideMark/>
          </w:tcPr>
          <w:p w14:paraId="21C01879" w14:textId="77777777" w:rsidR="008028E6" w:rsidRPr="008028E6" w:rsidRDefault="008028E6" w:rsidP="008028E6">
            <w:pPr>
              <w:jc w:val="center"/>
              <w:rPr>
                <w:rFonts w:ascii="GHEA Grapalat" w:hAnsi="GHEA Grapalat"/>
                <w:b/>
                <w:bCs/>
              </w:rPr>
            </w:pPr>
            <w:r w:rsidRPr="008028E6">
              <w:rPr>
                <w:rFonts w:ascii="GHEA Grapalat" w:hAnsi="GHEA Grapalat"/>
                <w:b/>
                <w:bCs/>
              </w:rPr>
              <w:br/>
              <w:t>4.Итого /тыс. драм/</w:t>
            </w:r>
          </w:p>
        </w:tc>
        <w:tc>
          <w:tcPr>
            <w:tcW w:w="1443" w:type="dxa"/>
            <w:noWrap/>
            <w:hideMark/>
          </w:tcPr>
          <w:p w14:paraId="6177A6E8" w14:textId="4F895A9A" w:rsidR="008028E6" w:rsidRPr="008028E6" w:rsidRDefault="008028E6" w:rsidP="008028E6">
            <w:pPr>
              <w:jc w:val="center"/>
              <w:rPr>
                <w:rFonts w:ascii="GHEA Grapalat" w:hAnsi="GHEA Grapalat"/>
              </w:rPr>
            </w:pPr>
          </w:p>
        </w:tc>
        <w:tc>
          <w:tcPr>
            <w:tcW w:w="1829" w:type="dxa"/>
            <w:noWrap/>
            <w:hideMark/>
          </w:tcPr>
          <w:p w14:paraId="464B0106" w14:textId="77777777" w:rsidR="008028E6" w:rsidRPr="008028E6" w:rsidRDefault="008028E6" w:rsidP="008028E6">
            <w:pPr>
              <w:jc w:val="center"/>
              <w:rPr>
                <w:rFonts w:ascii="GHEA Grapalat" w:hAnsi="GHEA Grapalat"/>
                <w:b/>
                <w:bCs/>
              </w:rPr>
            </w:pPr>
            <w:r w:rsidRPr="008028E6">
              <w:rPr>
                <w:rFonts w:ascii="GHEA Grapalat" w:hAnsi="GHEA Grapalat"/>
                <w:b/>
                <w:bCs/>
              </w:rPr>
              <w:t>2348.060</w:t>
            </w:r>
          </w:p>
        </w:tc>
      </w:tr>
      <w:tr w:rsidR="008028E6" w:rsidRPr="008028E6" w14:paraId="3F68DD97" w14:textId="77777777" w:rsidTr="008028E6">
        <w:trPr>
          <w:trHeight w:val="285"/>
        </w:trPr>
        <w:tc>
          <w:tcPr>
            <w:tcW w:w="719" w:type="dxa"/>
            <w:noWrap/>
            <w:hideMark/>
          </w:tcPr>
          <w:p w14:paraId="4BD93BB5" w14:textId="77777777" w:rsidR="008028E6" w:rsidRPr="008028E6" w:rsidRDefault="008028E6" w:rsidP="00EC1115">
            <w:pPr>
              <w:rPr>
                <w:rFonts w:ascii="GHEA Grapalat" w:hAnsi="GHEA Grapalat"/>
                <w:b/>
                <w:bCs/>
              </w:rPr>
            </w:pPr>
            <w:r w:rsidRPr="008028E6">
              <w:rPr>
                <w:rFonts w:ascii="GHEA Grapalat" w:hAnsi="GHEA Grapalat"/>
                <w:b/>
                <w:bCs/>
              </w:rPr>
              <w:t>V</w:t>
            </w:r>
          </w:p>
        </w:tc>
        <w:tc>
          <w:tcPr>
            <w:tcW w:w="3973" w:type="dxa"/>
            <w:hideMark/>
          </w:tcPr>
          <w:p w14:paraId="67D478C6" w14:textId="77777777" w:rsidR="008028E6" w:rsidRPr="008028E6" w:rsidRDefault="008028E6" w:rsidP="00EC1115">
            <w:pPr>
              <w:rPr>
                <w:rFonts w:ascii="GHEA Grapalat" w:hAnsi="GHEA Grapalat"/>
                <w:b/>
                <w:bCs/>
              </w:rPr>
            </w:pPr>
            <w:r w:rsidRPr="008028E6">
              <w:rPr>
                <w:rFonts w:ascii="GHEA Grapalat" w:hAnsi="GHEA Grapalat"/>
                <w:b/>
                <w:bCs/>
              </w:rPr>
              <w:t>Подготовительные работы</w:t>
            </w:r>
          </w:p>
        </w:tc>
        <w:tc>
          <w:tcPr>
            <w:tcW w:w="1362" w:type="dxa"/>
            <w:noWrap/>
            <w:hideMark/>
          </w:tcPr>
          <w:p w14:paraId="5D2A44F4" w14:textId="6365A268" w:rsidR="008028E6" w:rsidRPr="008028E6" w:rsidRDefault="008028E6" w:rsidP="008028E6">
            <w:pPr>
              <w:jc w:val="center"/>
              <w:rPr>
                <w:rFonts w:ascii="GHEA Grapalat" w:hAnsi="GHEA Grapalat"/>
              </w:rPr>
            </w:pPr>
          </w:p>
        </w:tc>
        <w:tc>
          <w:tcPr>
            <w:tcW w:w="1384" w:type="dxa"/>
            <w:noWrap/>
            <w:hideMark/>
          </w:tcPr>
          <w:p w14:paraId="39A43C9A" w14:textId="4D144F2A" w:rsidR="008028E6" w:rsidRPr="008028E6" w:rsidRDefault="008028E6" w:rsidP="008028E6">
            <w:pPr>
              <w:jc w:val="center"/>
              <w:rPr>
                <w:rFonts w:ascii="GHEA Grapalat" w:hAnsi="GHEA Grapalat"/>
              </w:rPr>
            </w:pPr>
          </w:p>
        </w:tc>
        <w:tc>
          <w:tcPr>
            <w:tcW w:w="1443" w:type="dxa"/>
            <w:noWrap/>
            <w:hideMark/>
          </w:tcPr>
          <w:p w14:paraId="6CB5B25D" w14:textId="1F2DE0DE" w:rsidR="008028E6" w:rsidRPr="008028E6" w:rsidRDefault="008028E6" w:rsidP="008028E6">
            <w:pPr>
              <w:jc w:val="center"/>
              <w:rPr>
                <w:rFonts w:ascii="GHEA Grapalat" w:hAnsi="GHEA Grapalat"/>
              </w:rPr>
            </w:pPr>
          </w:p>
        </w:tc>
        <w:tc>
          <w:tcPr>
            <w:tcW w:w="1829" w:type="dxa"/>
            <w:noWrap/>
            <w:hideMark/>
          </w:tcPr>
          <w:p w14:paraId="1188927F" w14:textId="3E1859A0" w:rsidR="008028E6" w:rsidRPr="008028E6" w:rsidRDefault="008028E6" w:rsidP="008028E6">
            <w:pPr>
              <w:jc w:val="center"/>
              <w:rPr>
                <w:rFonts w:ascii="GHEA Grapalat" w:hAnsi="GHEA Grapalat"/>
              </w:rPr>
            </w:pPr>
          </w:p>
        </w:tc>
      </w:tr>
      <w:tr w:rsidR="008028E6" w:rsidRPr="008028E6" w14:paraId="299BFDAE" w14:textId="77777777" w:rsidTr="008028E6">
        <w:trPr>
          <w:trHeight w:val="720"/>
        </w:trPr>
        <w:tc>
          <w:tcPr>
            <w:tcW w:w="719" w:type="dxa"/>
            <w:noWrap/>
            <w:hideMark/>
          </w:tcPr>
          <w:p w14:paraId="3509C053"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5223FB28" w14:textId="77777777" w:rsidR="008028E6" w:rsidRPr="008028E6" w:rsidRDefault="008028E6" w:rsidP="00EC1115">
            <w:pPr>
              <w:rPr>
                <w:rFonts w:ascii="GHEA Grapalat" w:hAnsi="GHEA Grapalat"/>
                <w:i/>
                <w:iCs/>
              </w:rPr>
            </w:pPr>
            <w:r w:rsidRPr="008028E6">
              <w:rPr>
                <w:rFonts w:ascii="GHEA Grapalat" w:hAnsi="GHEA Grapalat"/>
                <w:i/>
                <w:iCs/>
              </w:rPr>
              <w:t>Демонтаж существующих бетонных и металлических труб.</w:t>
            </w:r>
          </w:p>
        </w:tc>
        <w:tc>
          <w:tcPr>
            <w:tcW w:w="1362" w:type="dxa"/>
            <w:noWrap/>
            <w:hideMark/>
          </w:tcPr>
          <w:p w14:paraId="4967008D" w14:textId="473312B6" w:rsidR="008028E6" w:rsidRPr="008028E6" w:rsidRDefault="008028E6" w:rsidP="008028E6">
            <w:pPr>
              <w:jc w:val="center"/>
              <w:rPr>
                <w:rFonts w:ascii="GHEA Grapalat" w:hAnsi="GHEA Grapalat"/>
              </w:rPr>
            </w:pPr>
          </w:p>
        </w:tc>
        <w:tc>
          <w:tcPr>
            <w:tcW w:w="1384" w:type="dxa"/>
            <w:noWrap/>
            <w:hideMark/>
          </w:tcPr>
          <w:p w14:paraId="0F8D04F5" w14:textId="0D61A3D1" w:rsidR="008028E6" w:rsidRPr="008028E6" w:rsidRDefault="008028E6" w:rsidP="008028E6">
            <w:pPr>
              <w:jc w:val="center"/>
              <w:rPr>
                <w:rFonts w:ascii="GHEA Grapalat" w:hAnsi="GHEA Grapalat"/>
              </w:rPr>
            </w:pPr>
          </w:p>
        </w:tc>
        <w:tc>
          <w:tcPr>
            <w:tcW w:w="1443" w:type="dxa"/>
            <w:noWrap/>
            <w:hideMark/>
          </w:tcPr>
          <w:p w14:paraId="3003D56A" w14:textId="75D63847" w:rsidR="008028E6" w:rsidRPr="008028E6" w:rsidRDefault="008028E6" w:rsidP="008028E6">
            <w:pPr>
              <w:jc w:val="center"/>
              <w:rPr>
                <w:rFonts w:ascii="GHEA Grapalat" w:hAnsi="GHEA Grapalat"/>
              </w:rPr>
            </w:pPr>
          </w:p>
        </w:tc>
        <w:tc>
          <w:tcPr>
            <w:tcW w:w="1829" w:type="dxa"/>
            <w:noWrap/>
            <w:hideMark/>
          </w:tcPr>
          <w:p w14:paraId="1E1F1602" w14:textId="3639F434" w:rsidR="008028E6" w:rsidRPr="008028E6" w:rsidRDefault="008028E6" w:rsidP="008028E6">
            <w:pPr>
              <w:jc w:val="center"/>
              <w:rPr>
                <w:rFonts w:ascii="GHEA Grapalat" w:hAnsi="GHEA Grapalat"/>
              </w:rPr>
            </w:pPr>
          </w:p>
        </w:tc>
      </w:tr>
      <w:tr w:rsidR="008028E6" w:rsidRPr="008028E6" w14:paraId="47C33928" w14:textId="77777777" w:rsidTr="008028E6">
        <w:trPr>
          <w:trHeight w:val="1095"/>
        </w:trPr>
        <w:tc>
          <w:tcPr>
            <w:tcW w:w="719" w:type="dxa"/>
            <w:noWrap/>
            <w:hideMark/>
          </w:tcPr>
          <w:p w14:paraId="605FC377"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54DAA277" w14:textId="77777777" w:rsidR="008028E6" w:rsidRPr="008028E6" w:rsidRDefault="008028E6" w:rsidP="00EC1115">
            <w:pPr>
              <w:rPr>
                <w:rFonts w:ascii="GHEA Grapalat" w:hAnsi="GHEA Grapalat"/>
              </w:rPr>
            </w:pPr>
            <w:r w:rsidRPr="008028E6">
              <w:rPr>
                <w:rFonts w:ascii="GHEA Grapalat" w:hAnsi="GHEA Grapalat"/>
              </w:rPr>
              <w:t>Демонтаж существующих металлических труб d=0,75 м, погрузка их в самосвал и доставка заказчику, в среднем на расстояние 4 км.</w:t>
            </w:r>
          </w:p>
        </w:tc>
        <w:tc>
          <w:tcPr>
            <w:tcW w:w="1362" w:type="dxa"/>
            <w:hideMark/>
          </w:tcPr>
          <w:p w14:paraId="6297A132" w14:textId="77777777" w:rsidR="008028E6" w:rsidRPr="008028E6" w:rsidRDefault="008028E6" w:rsidP="008028E6">
            <w:pPr>
              <w:jc w:val="center"/>
              <w:rPr>
                <w:rFonts w:ascii="GHEA Grapalat" w:hAnsi="GHEA Grapalat"/>
              </w:rPr>
            </w:pPr>
            <w:r w:rsidRPr="008028E6">
              <w:rPr>
                <w:rFonts w:ascii="GHEA Grapalat" w:hAnsi="GHEA Grapalat"/>
              </w:rPr>
              <w:t>пог.м</w:t>
            </w:r>
          </w:p>
        </w:tc>
        <w:tc>
          <w:tcPr>
            <w:tcW w:w="1384" w:type="dxa"/>
            <w:hideMark/>
          </w:tcPr>
          <w:p w14:paraId="6E0FDF91" w14:textId="77777777" w:rsidR="008028E6" w:rsidRPr="008028E6" w:rsidRDefault="008028E6" w:rsidP="008028E6">
            <w:pPr>
              <w:jc w:val="center"/>
              <w:rPr>
                <w:rFonts w:ascii="GHEA Grapalat" w:hAnsi="GHEA Grapalat"/>
              </w:rPr>
            </w:pPr>
            <w:r w:rsidRPr="008028E6">
              <w:rPr>
                <w:rFonts w:ascii="GHEA Grapalat" w:hAnsi="GHEA Grapalat"/>
              </w:rPr>
              <w:t>34.4</w:t>
            </w:r>
          </w:p>
        </w:tc>
        <w:tc>
          <w:tcPr>
            <w:tcW w:w="1443" w:type="dxa"/>
            <w:noWrap/>
            <w:hideMark/>
          </w:tcPr>
          <w:p w14:paraId="7200A6CC" w14:textId="77777777" w:rsidR="008028E6" w:rsidRPr="008028E6" w:rsidRDefault="008028E6" w:rsidP="008028E6">
            <w:pPr>
              <w:jc w:val="center"/>
              <w:rPr>
                <w:rFonts w:ascii="GHEA Grapalat" w:hAnsi="GHEA Grapalat"/>
              </w:rPr>
            </w:pPr>
            <w:r w:rsidRPr="008028E6">
              <w:rPr>
                <w:rFonts w:ascii="GHEA Grapalat" w:hAnsi="GHEA Grapalat"/>
              </w:rPr>
              <w:t>4.373</w:t>
            </w:r>
          </w:p>
        </w:tc>
        <w:tc>
          <w:tcPr>
            <w:tcW w:w="1829" w:type="dxa"/>
            <w:noWrap/>
            <w:hideMark/>
          </w:tcPr>
          <w:p w14:paraId="1E0BDA52" w14:textId="77777777" w:rsidR="008028E6" w:rsidRPr="008028E6" w:rsidRDefault="008028E6" w:rsidP="008028E6">
            <w:pPr>
              <w:jc w:val="center"/>
              <w:rPr>
                <w:rFonts w:ascii="GHEA Grapalat" w:hAnsi="GHEA Grapalat"/>
              </w:rPr>
            </w:pPr>
            <w:r w:rsidRPr="008028E6">
              <w:rPr>
                <w:rFonts w:ascii="GHEA Grapalat" w:hAnsi="GHEA Grapalat"/>
              </w:rPr>
              <w:t>150.432</w:t>
            </w:r>
          </w:p>
        </w:tc>
      </w:tr>
      <w:tr w:rsidR="008028E6" w:rsidRPr="008028E6" w14:paraId="329E33D6" w14:textId="77777777" w:rsidTr="008028E6">
        <w:trPr>
          <w:trHeight w:val="1095"/>
        </w:trPr>
        <w:tc>
          <w:tcPr>
            <w:tcW w:w="719" w:type="dxa"/>
            <w:noWrap/>
            <w:hideMark/>
          </w:tcPr>
          <w:p w14:paraId="2774844E"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3C0476D5" w14:textId="77777777" w:rsidR="008028E6" w:rsidRPr="008028E6" w:rsidRDefault="008028E6" w:rsidP="00EC1115">
            <w:pPr>
              <w:rPr>
                <w:rFonts w:ascii="GHEA Grapalat" w:hAnsi="GHEA Grapalat"/>
              </w:rPr>
            </w:pPr>
            <w:r w:rsidRPr="008028E6">
              <w:rPr>
                <w:rFonts w:ascii="GHEA Grapalat" w:hAnsi="GHEA Grapalat"/>
              </w:rPr>
              <w:t>Демонтаж существующих металлических труб d=0,75 м, погрузка их в самосвал и доставка заказчику, в среднем на расстояние 4 км.</w:t>
            </w:r>
          </w:p>
        </w:tc>
        <w:tc>
          <w:tcPr>
            <w:tcW w:w="1362" w:type="dxa"/>
            <w:hideMark/>
          </w:tcPr>
          <w:p w14:paraId="124FA2B2" w14:textId="77777777" w:rsidR="008028E6" w:rsidRPr="008028E6" w:rsidRDefault="008028E6" w:rsidP="008028E6">
            <w:pPr>
              <w:jc w:val="center"/>
              <w:rPr>
                <w:rFonts w:ascii="GHEA Grapalat" w:hAnsi="GHEA Grapalat"/>
              </w:rPr>
            </w:pPr>
            <w:r w:rsidRPr="008028E6">
              <w:rPr>
                <w:rFonts w:ascii="GHEA Grapalat" w:hAnsi="GHEA Grapalat"/>
              </w:rPr>
              <w:t>пог.м</w:t>
            </w:r>
          </w:p>
        </w:tc>
        <w:tc>
          <w:tcPr>
            <w:tcW w:w="1384" w:type="dxa"/>
            <w:hideMark/>
          </w:tcPr>
          <w:p w14:paraId="14214DED" w14:textId="77777777" w:rsidR="008028E6" w:rsidRPr="008028E6" w:rsidRDefault="008028E6" w:rsidP="008028E6">
            <w:pPr>
              <w:jc w:val="center"/>
              <w:rPr>
                <w:rFonts w:ascii="GHEA Grapalat" w:hAnsi="GHEA Grapalat"/>
              </w:rPr>
            </w:pPr>
            <w:r w:rsidRPr="008028E6">
              <w:rPr>
                <w:rFonts w:ascii="GHEA Grapalat" w:hAnsi="GHEA Grapalat"/>
              </w:rPr>
              <w:t>36.0</w:t>
            </w:r>
          </w:p>
        </w:tc>
        <w:tc>
          <w:tcPr>
            <w:tcW w:w="1443" w:type="dxa"/>
            <w:noWrap/>
            <w:hideMark/>
          </w:tcPr>
          <w:p w14:paraId="5CB7269B" w14:textId="77777777" w:rsidR="008028E6" w:rsidRPr="008028E6" w:rsidRDefault="008028E6" w:rsidP="008028E6">
            <w:pPr>
              <w:jc w:val="center"/>
              <w:rPr>
                <w:rFonts w:ascii="GHEA Grapalat" w:hAnsi="GHEA Grapalat"/>
              </w:rPr>
            </w:pPr>
            <w:r w:rsidRPr="008028E6">
              <w:rPr>
                <w:rFonts w:ascii="GHEA Grapalat" w:hAnsi="GHEA Grapalat"/>
              </w:rPr>
              <w:t>3.095</w:t>
            </w:r>
          </w:p>
        </w:tc>
        <w:tc>
          <w:tcPr>
            <w:tcW w:w="1829" w:type="dxa"/>
            <w:noWrap/>
            <w:hideMark/>
          </w:tcPr>
          <w:p w14:paraId="7950FA45" w14:textId="77777777" w:rsidR="008028E6" w:rsidRPr="008028E6" w:rsidRDefault="008028E6" w:rsidP="008028E6">
            <w:pPr>
              <w:jc w:val="center"/>
              <w:rPr>
                <w:rFonts w:ascii="GHEA Grapalat" w:hAnsi="GHEA Grapalat"/>
              </w:rPr>
            </w:pPr>
            <w:r w:rsidRPr="008028E6">
              <w:rPr>
                <w:rFonts w:ascii="GHEA Grapalat" w:hAnsi="GHEA Grapalat"/>
              </w:rPr>
              <w:t>111.428</w:t>
            </w:r>
          </w:p>
        </w:tc>
      </w:tr>
      <w:tr w:rsidR="008028E6" w:rsidRPr="008028E6" w14:paraId="40997B9D" w14:textId="77777777" w:rsidTr="008028E6">
        <w:trPr>
          <w:trHeight w:val="1095"/>
        </w:trPr>
        <w:tc>
          <w:tcPr>
            <w:tcW w:w="719" w:type="dxa"/>
            <w:noWrap/>
            <w:hideMark/>
          </w:tcPr>
          <w:p w14:paraId="7A375B80"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38BE37A2" w14:textId="77777777" w:rsidR="008028E6" w:rsidRPr="008028E6" w:rsidRDefault="008028E6" w:rsidP="00EC1115">
            <w:pPr>
              <w:rPr>
                <w:rFonts w:ascii="GHEA Grapalat" w:hAnsi="GHEA Grapalat"/>
              </w:rPr>
            </w:pPr>
            <w:r w:rsidRPr="008028E6">
              <w:rPr>
                <w:rFonts w:ascii="GHEA Grapalat" w:hAnsi="GHEA Grapalat"/>
              </w:rPr>
              <w:t>Демонтаж существующих металлических труб d=0,63 м, погрузка их в самосвал и доставка заказчику, в среднем на расстояние 4 км.</w:t>
            </w:r>
          </w:p>
        </w:tc>
        <w:tc>
          <w:tcPr>
            <w:tcW w:w="1362" w:type="dxa"/>
            <w:hideMark/>
          </w:tcPr>
          <w:p w14:paraId="74691EAF" w14:textId="77777777" w:rsidR="008028E6" w:rsidRPr="008028E6" w:rsidRDefault="008028E6" w:rsidP="008028E6">
            <w:pPr>
              <w:jc w:val="center"/>
              <w:rPr>
                <w:rFonts w:ascii="GHEA Grapalat" w:hAnsi="GHEA Grapalat"/>
              </w:rPr>
            </w:pPr>
            <w:r w:rsidRPr="008028E6">
              <w:rPr>
                <w:rFonts w:ascii="GHEA Grapalat" w:hAnsi="GHEA Grapalat"/>
              </w:rPr>
              <w:t>пог.м</w:t>
            </w:r>
          </w:p>
        </w:tc>
        <w:tc>
          <w:tcPr>
            <w:tcW w:w="1384" w:type="dxa"/>
            <w:hideMark/>
          </w:tcPr>
          <w:p w14:paraId="7FCB21CC" w14:textId="77777777" w:rsidR="008028E6" w:rsidRPr="008028E6" w:rsidRDefault="008028E6" w:rsidP="008028E6">
            <w:pPr>
              <w:jc w:val="center"/>
              <w:rPr>
                <w:rFonts w:ascii="GHEA Grapalat" w:hAnsi="GHEA Grapalat"/>
              </w:rPr>
            </w:pPr>
            <w:r w:rsidRPr="008028E6">
              <w:rPr>
                <w:rFonts w:ascii="GHEA Grapalat" w:hAnsi="GHEA Grapalat"/>
              </w:rPr>
              <w:t>12.0</w:t>
            </w:r>
          </w:p>
        </w:tc>
        <w:tc>
          <w:tcPr>
            <w:tcW w:w="1443" w:type="dxa"/>
            <w:noWrap/>
            <w:hideMark/>
          </w:tcPr>
          <w:p w14:paraId="2EDC83A0" w14:textId="77777777" w:rsidR="008028E6" w:rsidRPr="008028E6" w:rsidRDefault="008028E6" w:rsidP="008028E6">
            <w:pPr>
              <w:jc w:val="center"/>
              <w:rPr>
                <w:rFonts w:ascii="GHEA Grapalat" w:hAnsi="GHEA Grapalat"/>
              </w:rPr>
            </w:pPr>
            <w:r w:rsidRPr="008028E6">
              <w:rPr>
                <w:rFonts w:ascii="GHEA Grapalat" w:hAnsi="GHEA Grapalat"/>
              </w:rPr>
              <w:t>3.761</w:t>
            </w:r>
          </w:p>
        </w:tc>
        <w:tc>
          <w:tcPr>
            <w:tcW w:w="1829" w:type="dxa"/>
            <w:noWrap/>
            <w:hideMark/>
          </w:tcPr>
          <w:p w14:paraId="5CB255FC" w14:textId="77777777" w:rsidR="008028E6" w:rsidRPr="008028E6" w:rsidRDefault="008028E6" w:rsidP="008028E6">
            <w:pPr>
              <w:jc w:val="center"/>
              <w:rPr>
                <w:rFonts w:ascii="GHEA Grapalat" w:hAnsi="GHEA Grapalat"/>
              </w:rPr>
            </w:pPr>
            <w:r w:rsidRPr="008028E6">
              <w:rPr>
                <w:rFonts w:ascii="GHEA Grapalat" w:hAnsi="GHEA Grapalat"/>
              </w:rPr>
              <w:t>45.132</w:t>
            </w:r>
          </w:p>
        </w:tc>
      </w:tr>
      <w:tr w:rsidR="008028E6" w:rsidRPr="008028E6" w14:paraId="37C6FA52" w14:textId="77777777" w:rsidTr="008028E6">
        <w:trPr>
          <w:trHeight w:val="810"/>
        </w:trPr>
        <w:tc>
          <w:tcPr>
            <w:tcW w:w="719" w:type="dxa"/>
            <w:noWrap/>
            <w:hideMark/>
          </w:tcPr>
          <w:p w14:paraId="5B28126C"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2B5791A7" w14:textId="77777777" w:rsidR="008028E6" w:rsidRPr="008028E6" w:rsidRDefault="008028E6" w:rsidP="00EC1115">
            <w:pPr>
              <w:rPr>
                <w:rFonts w:ascii="GHEA Grapalat" w:hAnsi="GHEA Grapalat"/>
              </w:rPr>
            </w:pPr>
            <w:r w:rsidRPr="008028E6">
              <w:rPr>
                <w:rFonts w:ascii="GHEA Grapalat" w:hAnsi="GHEA Grapalat"/>
              </w:rPr>
              <w:t>Разборка экс./0.65м3/ мостов типа Славинского и крылев, погрузка, перевозка в отвал 4.0км</w:t>
            </w:r>
          </w:p>
        </w:tc>
        <w:tc>
          <w:tcPr>
            <w:tcW w:w="1362" w:type="dxa"/>
            <w:hideMark/>
          </w:tcPr>
          <w:p w14:paraId="597B7408"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01F31DE" w14:textId="77777777" w:rsidR="008028E6" w:rsidRPr="008028E6" w:rsidRDefault="008028E6" w:rsidP="008028E6">
            <w:pPr>
              <w:jc w:val="center"/>
              <w:rPr>
                <w:rFonts w:ascii="GHEA Grapalat" w:hAnsi="GHEA Grapalat"/>
              </w:rPr>
            </w:pPr>
            <w:r w:rsidRPr="008028E6">
              <w:rPr>
                <w:rFonts w:ascii="GHEA Grapalat" w:hAnsi="GHEA Grapalat"/>
              </w:rPr>
              <w:t>60.04</w:t>
            </w:r>
          </w:p>
        </w:tc>
        <w:tc>
          <w:tcPr>
            <w:tcW w:w="1443" w:type="dxa"/>
            <w:noWrap/>
            <w:hideMark/>
          </w:tcPr>
          <w:p w14:paraId="77C8FF1E" w14:textId="77777777" w:rsidR="008028E6" w:rsidRPr="008028E6" w:rsidRDefault="008028E6" w:rsidP="008028E6">
            <w:pPr>
              <w:jc w:val="center"/>
              <w:rPr>
                <w:rFonts w:ascii="GHEA Grapalat" w:hAnsi="GHEA Grapalat"/>
              </w:rPr>
            </w:pPr>
            <w:r w:rsidRPr="008028E6">
              <w:rPr>
                <w:rFonts w:ascii="GHEA Grapalat" w:hAnsi="GHEA Grapalat"/>
              </w:rPr>
              <w:t>2.675</w:t>
            </w:r>
          </w:p>
        </w:tc>
        <w:tc>
          <w:tcPr>
            <w:tcW w:w="1829" w:type="dxa"/>
            <w:noWrap/>
            <w:hideMark/>
          </w:tcPr>
          <w:p w14:paraId="74F00A45" w14:textId="77777777" w:rsidR="008028E6" w:rsidRPr="008028E6" w:rsidRDefault="008028E6" w:rsidP="008028E6">
            <w:pPr>
              <w:jc w:val="center"/>
              <w:rPr>
                <w:rFonts w:ascii="GHEA Grapalat" w:hAnsi="GHEA Grapalat"/>
              </w:rPr>
            </w:pPr>
            <w:r w:rsidRPr="008028E6">
              <w:rPr>
                <w:rFonts w:ascii="GHEA Grapalat" w:hAnsi="GHEA Grapalat"/>
              </w:rPr>
              <w:t>160.600</w:t>
            </w:r>
          </w:p>
        </w:tc>
      </w:tr>
      <w:tr w:rsidR="008028E6" w:rsidRPr="008028E6" w14:paraId="199F2026" w14:textId="77777777" w:rsidTr="008028E6">
        <w:trPr>
          <w:trHeight w:val="615"/>
        </w:trPr>
        <w:tc>
          <w:tcPr>
            <w:tcW w:w="719" w:type="dxa"/>
            <w:noWrap/>
            <w:hideMark/>
          </w:tcPr>
          <w:p w14:paraId="677DDC00"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626DDF63" w14:textId="77777777" w:rsidR="008028E6" w:rsidRPr="008028E6" w:rsidRDefault="008028E6" w:rsidP="00EC1115">
            <w:pPr>
              <w:rPr>
                <w:rFonts w:ascii="GHEA Grapalat" w:hAnsi="GHEA Grapalat"/>
              </w:rPr>
            </w:pPr>
            <w:r w:rsidRPr="008028E6">
              <w:rPr>
                <w:rFonts w:ascii="GHEA Grapalat" w:hAnsi="GHEA Grapalat"/>
              </w:rPr>
              <w:t>очистка  русла экс/0.65м3/, погрузка, перевозка в отвал 4.0км</w:t>
            </w:r>
          </w:p>
        </w:tc>
        <w:tc>
          <w:tcPr>
            <w:tcW w:w="1362" w:type="dxa"/>
            <w:hideMark/>
          </w:tcPr>
          <w:p w14:paraId="2C1FCEAE"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B48AA66" w14:textId="77777777" w:rsidR="008028E6" w:rsidRPr="008028E6" w:rsidRDefault="008028E6" w:rsidP="008028E6">
            <w:pPr>
              <w:jc w:val="center"/>
              <w:rPr>
                <w:rFonts w:ascii="GHEA Grapalat" w:hAnsi="GHEA Grapalat"/>
              </w:rPr>
            </w:pPr>
            <w:r w:rsidRPr="008028E6">
              <w:rPr>
                <w:rFonts w:ascii="GHEA Grapalat" w:hAnsi="GHEA Grapalat"/>
              </w:rPr>
              <w:t>7.8</w:t>
            </w:r>
          </w:p>
        </w:tc>
        <w:tc>
          <w:tcPr>
            <w:tcW w:w="1443" w:type="dxa"/>
            <w:noWrap/>
            <w:hideMark/>
          </w:tcPr>
          <w:p w14:paraId="0DBDE5F2" w14:textId="77777777" w:rsidR="008028E6" w:rsidRPr="008028E6" w:rsidRDefault="008028E6" w:rsidP="008028E6">
            <w:pPr>
              <w:jc w:val="center"/>
              <w:rPr>
                <w:rFonts w:ascii="GHEA Grapalat" w:hAnsi="GHEA Grapalat"/>
              </w:rPr>
            </w:pPr>
            <w:r w:rsidRPr="008028E6">
              <w:rPr>
                <w:rFonts w:ascii="GHEA Grapalat" w:hAnsi="GHEA Grapalat"/>
              </w:rPr>
              <w:t>2.050</w:t>
            </w:r>
          </w:p>
        </w:tc>
        <w:tc>
          <w:tcPr>
            <w:tcW w:w="1829" w:type="dxa"/>
            <w:noWrap/>
            <w:hideMark/>
          </w:tcPr>
          <w:p w14:paraId="492B350D" w14:textId="77777777" w:rsidR="008028E6" w:rsidRPr="008028E6" w:rsidRDefault="008028E6" w:rsidP="008028E6">
            <w:pPr>
              <w:jc w:val="center"/>
              <w:rPr>
                <w:rFonts w:ascii="GHEA Grapalat" w:hAnsi="GHEA Grapalat"/>
              </w:rPr>
            </w:pPr>
            <w:r w:rsidRPr="008028E6">
              <w:rPr>
                <w:rFonts w:ascii="GHEA Grapalat" w:hAnsi="GHEA Grapalat"/>
              </w:rPr>
              <w:t>15.991</w:t>
            </w:r>
          </w:p>
        </w:tc>
      </w:tr>
      <w:tr w:rsidR="008028E6" w:rsidRPr="008028E6" w14:paraId="1860FEE4" w14:textId="77777777" w:rsidTr="008028E6">
        <w:trPr>
          <w:trHeight w:val="810"/>
        </w:trPr>
        <w:tc>
          <w:tcPr>
            <w:tcW w:w="719" w:type="dxa"/>
            <w:noWrap/>
            <w:hideMark/>
          </w:tcPr>
          <w:p w14:paraId="08A0FEEA" w14:textId="77777777" w:rsidR="008028E6" w:rsidRPr="008028E6" w:rsidRDefault="008028E6" w:rsidP="00EC1115">
            <w:pPr>
              <w:rPr>
                <w:rFonts w:ascii="GHEA Grapalat" w:hAnsi="GHEA Grapalat"/>
              </w:rPr>
            </w:pPr>
            <w:r w:rsidRPr="008028E6">
              <w:rPr>
                <w:rFonts w:ascii="GHEA Grapalat" w:hAnsi="GHEA Grapalat"/>
              </w:rPr>
              <w:t>6</w:t>
            </w:r>
          </w:p>
        </w:tc>
        <w:tc>
          <w:tcPr>
            <w:tcW w:w="3973" w:type="dxa"/>
            <w:hideMark/>
          </w:tcPr>
          <w:p w14:paraId="236017D3" w14:textId="77777777" w:rsidR="008028E6" w:rsidRPr="008028E6" w:rsidRDefault="008028E6" w:rsidP="00EC1115">
            <w:pPr>
              <w:rPr>
                <w:rFonts w:ascii="GHEA Grapalat" w:hAnsi="GHEA Grapalat"/>
              </w:rPr>
            </w:pPr>
            <w:r w:rsidRPr="008028E6">
              <w:rPr>
                <w:rFonts w:ascii="GHEA Grapalat" w:hAnsi="GHEA Grapalat"/>
              </w:rPr>
              <w:br/>
              <w:t>Разборка экс/0.65м3/ крылев и  ж/б труб d=1.0м, погрузка, перевозка в отвал 4.0км</w:t>
            </w:r>
          </w:p>
        </w:tc>
        <w:tc>
          <w:tcPr>
            <w:tcW w:w="1362" w:type="dxa"/>
            <w:hideMark/>
          </w:tcPr>
          <w:p w14:paraId="387EB1B3"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F73F4C5" w14:textId="77777777" w:rsidR="008028E6" w:rsidRPr="008028E6" w:rsidRDefault="008028E6" w:rsidP="008028E6">
            <w:pPr>
              <w:jc w:val="center"/>
              <w:rPr>
                <w:rFonts w:ascii="GHEA Grapalat" w:hAnsi="GHEA Grapalat"/>
              </w:rPr>
            </w:pPr>
            <w:r w:rsidRPr="008028E6">
              <w:rPr>
                <w:rFonts w:ascii="GHEA Grapalat" w:hAnsi="GHEA Grapalat"/>
              </w:rPr>
              <w:t>32.5</w:t>
            </w:r>
          </w:p>
        </w:tc>
        <w:tc>
          <w:tcPr>
            <w:tcW w:w="1443" w:type="dxa"/>
            <w:noWrap/>
            <w:hideMark/>
          </w:tcPr>
          <w:p w14:paraId="4E82141D" w14:textId="77777777" w:rsidR="008028E6" w:rsidRPr="008028E6" w:rsidRDefault="008028E6" w:rsidP="008028E6">
            <w:pPr>
              <w:jc w:val="center"/>
              <w:rPr>
                <w:rFonts w:ascii="GHEA Grapalat" w:hAnsi="GHEA Grapalat"/>
              </w:rPr>
            </w:pPr>
            <w:r w:rsidRPr="008028E6">
              <w:rPr>
                <w:rFonts w:ascii="GHEA Grapalat" w:hAnsi="GHEA Grapalat"/>
              </w:rPr>
              <w:t>2.675</w:t>
            </w:r>
          </w:p>
        </w:tc>
        <w:tc>
          <w:tcPr>
            <w:tcW w:w="1829" w:type="dxa"/>
            <w:noWrap/>
            <w:hideMark/>
          </w:tcPr>
          <w:p w14:paraId="6F4A81C3" w14:textId="77777777" w:rsidR="008028E6" w:rsidRPr="008028E6" w:rsidRDefault="008028E6" w:rsidP="008028E6">
            <w:pPr>
              <w:jc w:val="center"/>
              <w:rPr>
                <w:rFonts w:ascii="GHEA Grapalat" w:hAnsi="GHEA Grapalat"/>
              </w:rPr>
            </w:pPr>
            <w:r w:rsidRPr="008028E6">
              <w:rPr>
                <w:rFonts w:ascii="GHEA Grapalat" w:hAnsi="GHEA Grapalat"/>
              </w:rPr>
              <w:t>86.934</w:t>
            </w:r>
          </w:p>
        </w:tc>
      </w:tr>
      <w:tr w:rsidR="008028E6" w:rsidRPr="008028E6" w14:paraId="7475083F" w14:textId="77777777" w:rsidTr="008028E6">
        <w:trPr>
          <w:trHeight w:val="675"/>
        </w:trPr>
        <w:tc>
          <w:tcPr>
            <w:tcW w:w="719" w:type="dxa"/>
            <w:noWrap/>
            <w:hideMark/>
          </w:tcPr>
          <w:p w14:paraId="5C1F3DC7" w14:textId="77777777" w:rsidR="008028E6" w:rsidRPr="008028E6" w:rsidRDefault="008028E6" w:rsidP="00EC1115">
            <w:pPr>
              <w:rPr>
                <w:rFonts w:ascii="GHEA Grapalat" w:hAnsi="GHEA Grapalat"/>
              </w:rPr>
            </w:pPr>
            <w:r w:rsidRPr="008028E6">
              <w:rPr>
                <w:rFonts w:ascii="GHEA Grapalat" w:hAnsi="GHEA Grapalat"/>
              </w:rPr>
              <w:lastRenderedPageBreak/>
              <w:t>7</w:t>
            </w:r>
          </w:p>
        </w:tc>
        <w:tc>
          <w:tcPr>
            <w:tcW w:w="3973" w:type="dxa"/>
            <w:hideMark/>
          </w:tcPr>
          <w:p w14:paraId="3591EA0A" w14:textId="77777777" w:rsidR="008028E6" w:rsidRPr="008028E6" w:rsidRDefault="008028E6" w:rsidP="00EC1115">
            <w:pPr>
              <w:rPr>
                <w:rFonts w:ascii="GHEA Grapalat" w:hAnsi="GHEA Grapalat"/>
              </w:rPr>
            </w:pPr>
            <w:r w:rsidRPr="008028E6">
              <w:rPr>
                <w:rFonts w:ascii="GHEA Grapalat" w:hAnsi="GHEA Grapalat"/>
              </w:rPr>
              <w:t>Сбор существующего строймусора с погрузкой, перевозка в отвал 4.0км</w:t>
            </w:r>
          </w:p>
        </w:tc>
        <w:tc>
          <w:tcPr>
            <w:tcW w:w="1362" w:type="dxa"/>
            <w:hideMark/>
          </w:tcPr>
          <w:p w14:paraId="39CC46F1"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CCA6610" w14:textId="77777777" w:rsidR="008028E6" w:rsidRPr="008028E6" w:rsidRDefault="008028E6" w:rsidP="008028E6">
            <w:pPr>
              <w:jc w:val="center"/>
              <w:rPr>
                <w:rFonts w:ascii="GHEA Grapalat" w:hAnsi="GHEA Grapalat"/>
              </w:rPr>
            </w:pPr>
            <w:r w:rsidRPr="008028E6">
              <w:rPr>
                <w:rFonts w:ascii="GHEA Grapalat" w:hAnsi="GHEA Grapalat"/>
              </w:rPr>
              <w:t>7.5</w:t>
            </w:r>
          </w:p>
        </w:tc>
        <w:tc>
          <w:tcPr>
            <w:tcW w:w="1443" w:type="dxa"/>
            <w:noWrap/>
            <w:hideMark/>
          </w:tcPr>
          <w:p w14:paraId="2BBA5DD6" w14:textId="77777777" w:rsidR="008028E6" w:rsidRPr="008028E6" w:rsidRDefault="008028E6" w:rsidP="008028E6">
            <w:pPr>
              <w:jc w:val="center"/>
              <w:rPr>
                <w:rFonts w:ascii="GHEA Grapalat" w:hAnsi="GHEA Grapalat"/>
              </w:rPr>
            </w:pPr>
            <w:r w:rsidRPr="008028E6">
              <w:rPr>
                <w:rFonts w:ascii="GHEA Grapalat" w:hAnsi="GHEA Grapalat"/>
              </w:rPr>
              <w:t>1.788</w:t>
            </w:r>
          </w:p>
        </w:tc>
        <w:tc>
          <w:tcPr>
            <w:tcW w:w="1829" w:type="dxa"/>
            <w:noWrap/>
            <w:hideMark/>
          </w:tcPr>
          <w:p w14:paraId="27AEB57B" w14:textId="77777777" w:rsidR="008028E6" w:rsidRPr="008028E6" w:rsidRDefault="008028E6" w:rsidP="008028E6">
            <w:pPr>
              <w:jc w:val="center"/>
              <w:rPr>
                <w:rFonts w:ascii="GHEA Grapalat" w:hAnsi="GHEA Grapalat"/>
              </w:rPr>
            </w:pPr>
            <w:r w:rsidRPr="008028E6">
              <w:rPr>
                <w:rFonts w:ascii="GHEA Grapalat" w:hAnsi="GHEA Grapalat"/>
              </w:rPr>
              <w:t>13.410</w:t>
            </w:r>
          </w:p>
        </w:tc>
      </w:tr>
      <w:tr w:rsidR="008028E6" w:rsidRPr="008028E6" w14:paraId="791C8080" w14:textId="77777777" w:rsidTr="008028E6">
        <w:trPr>
          <w:trHeight w:val="270"/>
        </w:trPr>
        <w:tc>
          <w:tcPr>
            <w:tcW w:w="719" w:type="dxa"/>
            <w:noWrap/>
            <w:hideMark/>
          </w:tcPr>
          <w:p w14:paraId="48CA4D8D"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140DED05" w14:textId="77777777" w:rsidR="008028E6" w:rsidRPr="008028E6" w:rsidRDefault="008028E6" w:rsidP="00EC1115">
            <w:pPr>
              <w:rPr>
                <w:rFonts w:ascii="GHEA Grapalat" w:hAnsi="GHEA Grapalat"/>
                <w:i/>
                <w:iCs/>
              </w:rPr>
            </w:pPr>
            <w:r w:rsidRPr="008028E6">
              <w:rPr>
                <w:rFonts w:ascii="GHEA Grapalat" w:hAnsi="GHEA Grapalat"/>
                <w:i/>
                <w:iCs/>
              </w:rPr>
              <w:t>Очистка и корчевка</w:t>
            </w:r>
          </w:p>
        </w:tc>
        <w:tc>
          <w:tcPr>
            <w:tcW w:w="1362" w:type="dxa"/>
            <w:noWrap/>
            <w:hideMark/>
          </w:tcPr>
          <w:p w14:paraId="754AA7A3" w14:textId="685A44D5" w:rsidR="008028E6" w:rsidRPr="008028E6" w:rsidRDefault="008028E6" w:rsidP="008028E6">
            <w:pPr>
              <w:jc w:val="center"/>
              <w:rPr>
                <w:rFonts w:ascii="GHEA Grapalat" w:hAnsi="GHEA Grapalat"/>
              </w:rPr>
            </w:pPr>
          </w:p>
        </w:tc>
        <w:tc>
          <w:tcPr>
            <w:tcW w:w="1384" w:type="dxa"/>
            <w:noWrap/>
            <w:hideMark/>
          </w:tcPr>
          <w:p w14:paraId="4C0E1BB7" w14:textId="6A0F8654" w:rsidR="008028E6" w:rsidRPr="008028E6" w:rsidRDefault="008028E6" w:rsidP="008028E6">
            <w:pPr>
              <w:jc w:val="center"/>
              <w:rPr>
                <w:rFonts w:ascii="GHEA Grapalat" w:hAnsi="GHEA Grapalat"/>
              </w:rPr>
            </w:pPr>
          </w:p>
        </w:tc>
        <w:tc>
          <w:tcPr>
            <w:tcW w:w="1443" w:type="dxa"/>
            <w:noWrap/>
            <w:hideMark/>
          </w:tcPr>
          <w:p w14:paraId="544A0CED" w14:textId="70A13462" w:rsidR="008028E6" w:rsidRPr="008028E6" w:rsidRDefault="008028E6" w:rsidP="008028E6">
            <w:pPr>
              <w:jc w:val="center"/>
              <w:rPr>
                <w:rFonts w:ascii="GHEA Grapalat" w:hAnsi="GHEA Grapalat"/>
              </w:rPr>
            </w:pPr>
          </w:p>
        </w:tc>
        <w:tc>
          <w:tcPr>
            <w:tcW w:w="1829" w:type="dxa"/>
            <w:noWrap/>
            <w:hideMark/>
          </w:tcPr>
          <w:p w14:paraId="37DECAF2" w14:textId="736374B5" w:rsidR="008028E6" w:rsidRPr="008028E6" w:rsidRDefault="008028E6" w:rsidP="008028E6">
            <w:pPr>
              <w:jc w:val="center"/>
              <w:rPr>
                <w:rFonts w:ascii="GHEA Grapalat" w:hAnsi="GHEA Grapalat"/>
              </w:rPr>
            </w:pPr>
          </w:p>
        </w:tc>
      </w:tr>
      <w:tr w:rsidR="008028E6" w:rsidRPr="008028E6" w14:paraId="3B16625C" w14:textId="77777777" w:rsidTr="008028E6">
        <w:trPr>
          <w:trHeight w:val="435"/>
        </w:trPr>
        <w:tc>
          <w:tcPr>
            <w:tcW w:w="719" w:type="dxa"/>
            <w:noWrap/>
            <w:hideMark/>
          </w:tcPr>
          <w:p w14:paraId="557A9F7E"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5C457B50" w14:textId="77777777" w:rsidR="008028E6" w:rsidRPr="008028E6" w:rsidRDefault="008028E6" w:rsidP="00EC1115">
            <w:pPr>
              <w:rPr>
                <w:rFonts w:ascii="GHEA Grapalat" w:hAnsi="GHEA Grapalat"/>
              </w:rPr>
            </w:pPr>
            <w:r w:rsidRPr="008028E6">
              <w:rPr>
                <w:rFonts w:ascii="GHEA Grapalat" w:hAnsi="GHEA Grapalat"/>
              </w:rPr>
              <w:t>Очистка и корчевка территории</w:t>
            </w:r>
          </w:p>
        </w:tc>
        <w:tc>
          <w:tcPr>
            <w:tcW w:w="1362" w:type="dxa"/>
            <w:hideMark/>
          </w:tcPr>
          <w:p w14:paraId="7098A465" w14:textId="77777777" w:rsidR="008028E6" w:rsidRPr="008028E6" w:rsidRDefault="008028E6" w:rsidP="008028E6">
            <w:pPr>
              <w:jc w:val="center"/>
              <w:rPr>
                <w:rFonts w:ascii="GHEA Grapalat" w:hAnsi="GHEA Grapalat"/>
              </w:rPr>
            </w:pPr>
            <w:r w:rsidRPr="008028E6">
              <w:rPr>
                <w:rFonts w:ascii="GHEA Grapalat" w:hAnsi="GHEA Grapalat"/>
              </w:rPr>
              <w:t>га</w:t>
            </w:r>
          </w:p>
        </w:tc>
        <w:tc>
          <w:tcPr>
            <w:tcW w:w="1384" w:type="dxa"/>
            <w:hideMark/>
          </w:tcPr>
          <w:p w14:paraId="2AE7ABF5" w14:textId="77777777" w:rsidR="008028E6" w:rsidRPr="008028E6" w:rsidRDefault="008028E6" w:rsidP="008028E6">
            <w:pPr>
              <w:jc w:val="center"/>
              <w:rPr>
                <w:rFonts w:ascii="GHEA Grapalat" w:hAnsi="GHEA Grapalat"/>
              </w:rPr>
            </w:pPr>
            <w:r w:rsidRPr="008028E6">
              <w:rPr>
                <w:rFonts w:ascii="GHEA Grapalat" w:hAnsi="GHEA Grapalat"/>
              </w:rPr>
              <w:t>4.63</w:t>
            </w:r>
          </w:p>
        </w:tc>
        <w:tc>
          <w:tcPr>
            <w:tcW w:w="1443" w:type="dxa"/>
            <w:noWrap/>
            <w:hideMark/>
          </w:tcPr>
          <w:p w14:paraId="14BC93D3" w14:textId="77777777" w:rsidR="008028E6" w:rsidRPr="008028E6" w:rsidRDefault="008028E6" w:rsidP="008028E6">
            <w:pPr>
              <w:jc w:val="center"/>
              <w:rPr>
                <w:rFonts w:ascii="GHEA Grapalat" w:hAnsi="GHEA Grapalat"/>
              </w:rPr>
            </w:pPr>
            <w:r w:rsidRPr="008028E6">
              <w:rPr>
                <w:rFonts w:ascii="GHEA Grapalat" w:hAnsi="GHEA Grapalat"/>
              </w:rPr>
              <w:t>221.002</w:t>
            </w:r>
          </w:p>
        </w:tc>
        <w:tc>
          <w:tcPr>
            <w:tcW w:w="1829" w:type="dxa"/>
            <w:noWrap/>
            <w:hideMark/>
          </w:tcPr>
          <w:p w14:paraId="217FB383" w14:textId="77777777" w:rsidR="008028E6" w:rsidRPr="008028E6" w:rsidRDefault="008028E6" w:rsidP="008028E6">
            <w:pPr>
              <w:jc w:val="center"/>
              <w:rPr>
                <w:rFonts w:ascii="GHEA Grapalat" w:hAnsi="GHEA Grapalat"/>
              </w:rPr>
            </w:pPr>
            <w:r w:rsidRPr="008028E6">
              <w:rPr>
                <w:rFonts w:ascii="GHEA Grapalat" w:hAnsi="GHEA Grapalat"/>
              </w:rPr>
              <w:t>1023.001</w:t>
            </w:r>
          </w:p>
        </w:tc>
      </w:tr>
      <w:tr w:rsidR="008028E6" w:rsidRPr="008028E6" w14:paraId="7BD3B756" w14:textId="77777777" w:rsidTr="008028E6">
        <w:trPr>
          <w:trHeight w:val="420"/>
        </w:trPr>
        <w:tc>
          <w:tcPr>
            <w:tcW w:w="719" w:type="dxa"/>
            <w:noWrap/>
            <w:hideMark/>
          </w:tcPr>
          <w:p w14:paraId="64C83EFB"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71252209" w14:textId="77777777" w:rsidR="008028E6" w:rsidRPr="008028E6" w:rsidRDefault="008028E6" w:rsidP="00EC1115">
            <w:pPr>
              <w:rPr>
                <w:rFonts w:ascii="GHEA Grapalat" w:hAnsi="GHEA Grapalat"/>
              </w:rPr>
            </w:pPr>
            <w:r w:rsidRPr="008028E6">
              <w:rPr>
                <w:rFonts w:ascii="GHEA Grapalat" w:hAnsi="GHEA Grapalat"/>
              </w:rPr>
              <w:t>Погрузка на автосамосвалы,перевозка в отвал 4.0км</w:t>
            </w:r>
          </w:p>
        </w:tc>
        <w:tc>
          <w:tcPr>
            <w:tcW w:w="1362" w:type="dxa"/>
            <w:hideMark/>
          </w:tcPr>
          <w:p w14:paraId="3897A0F7"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C06FA93" w14:textId="77777777" w:rsidR="008028E6" w:rsidRPr="008028E6" w:rsidRDefault="008028E6" w:rsidP="008028E6">
            <w:pPr>
              <w:jc w:val="center"/>
              <w:rPr>
                <w:rFonts w:ascii="GHEA Grapalat" w:hAnsi="GHEA Grapalat"/>
              </w:rPr>
            </w:pPr>
            <w:r w:rsidRPr="008028E6">
              <w:rPr>
                <w:rFonts w:ascii="GHEA Grapalat" w:hAnsi="GHEA Grapalat"/>
              </w:rPr>
              <w:t>4628.9</w:t>
            </w:r>
          </w:p>
        </w:tc>
        <w:tc>
          <w:tcPr>
            <w:tcW w:w="1443" w:type="dxa"/>
            <w:noWrap/>
            <w:hideMark/>
          </w:tcPr>
          <w:p w14:paraId="22C7A0E3" w14:textId="77777777" w:rsidR="008028E6" w:rsidRPr="008028E6" w:rsidRDefault="008028E6" w:rsidP="008028E6">
            <w:pPr>
              <w:jc w:val="center"/>
              <w:rPr>
                <w:rFonts w:ascii="GHEA Grapalat" w:hAnsi="GHEA Grapalat"/>
              </w:rPr>
            </w:pPr>
            <w:r w:rsidRPr="008028E6">
              <w:rPr>
                <w:rFonts w:ascii="GHEA Grapalat" w:hAnsi="GHEA Grapalat"/>
              </w:rPr>
              <w:t>1.105</w:t>
            </w:r>
          </w:p>
        </w:tc>
        <w:tc>
          <w:tcPr>
            <w:tcW w:w="1829" w:type="dxa"/>
            <w:noWrap/>
            <w:hideMark/>
          </w:tcPr>
          <w:p w14:paraId="5F73E2E1" w14:textId="77777777" w:rsidR="008028E6" w:rsidRPr="008028E6" w:rsidRDefault="008028E6" w:rsidP="008028E6">
            <w:pPr>
              <w:jc w:val="center"/>
              <w:rPr>
                <w:rFonts w:ascii="GHEA Grapalat" w:hAnsi="GHEA Grapalat"/>
              </w:rPr>
            </w:pPr>
            <w:r w:rsidRPr="008028E6">
              <w:rPr>
                <w:rFonts w:ascii="GHEA Grapalat" w:hAnsi="GHEA Grapalat"/>
              </w:rPr>
              <w:t>5112.710</w:t>
            </w:r>
          </w:p>
        </w:tc>
      </w:tr>
      <w:tr w:rsidR="008028E6" w:rsidRPr="008028E6" w14:paraId="256B238D" w14:textId="77777777" w:rsidTr="008028E6">
        <w:trPr>
          <w:trHeight w:val="435"/>
        </w:trPr>
        <w:tc>
          <w:tcPr>
            <w:tcW w:w="719" w:type="dxa"/>
            <w:noWrap/>
            <w:hideMark/>
          </w:tcPr>
          <w:p w14:paraId="042D6A23"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5D4D78FC" w14:textId="77777777" w:rsidR="008028E6" w:rsidRPr="008028E6" w:rsidRDefault="008028E6" w:rsidP="00EC1115">
            <w:pPr>
              <w:rPr>
                <w:rFonts w:ascii="GHEA Grapalat" w:hAnsi="GHEA Grapalat"/>
                <w:i/>
                <w:iCs/>
              </w:rPr>
            </w:pPr>
            <w:r w:rsidRPr="008028E6">
              <w:rPr>
                <w:rFonts w:ascii="GHEA Grapalat" w:hAnsi="GHEA Grapalat"/>
                <w:i/>
                <w:iCs/>
              </w:rPr>
              <w:t>Разборка дорожных знаков и сигнальных столбиков</w:t>
            </w:r>
          </w:p>
        </w:tc>
        <w:tc>
          <w:tcPr>
            <w:tcW w:w="1362" w:type="dxa"/>
            <w:noWrap/>
            <w:hideMark/>
          </w:tcPr>
          <w:p w14:paraId="00274533" w14:textId="49812D2E" w:rsidR="008028E6" w:rsidRPr="008028E6" w:rsidRDefault="008028E6" w:rsidP="008028E6">
            <w:pPr>
              <w:jc w:val="center"/>
              <w:rPr>
                <w:rFonts w:ascii="GHEA Grapalat" w:hAnsi="GHEA Grapalat"/>
              </w:rPr>
            </w:pPr>
          </w:p>
        </w:tc>
        <w:tc>
          <w:tcPr>
            <w:tcW w:w="1384" w:type="dxa"/>
            <w:noWrap/>
            <w:hideMark/>
          </w:tcPr>
          <w:p w14:paraId="7D966D58" w14:textId="7BAF0710" w:rsidR="008028E6" w:rsidRPr="008028E6" w:rsidRDefault="008028E6" w:rsidP="008028E6">
            <w:pPr>
              <w:jc w:val="center"/>
              <w:rPr>
                <w:rFonts w:ascii="GHEA Grapalat" w:hAnsi="GHEA Grapalat"/>
              </w:rPr>
            </w:pPr>
          </w:p>
        </w:tc>
        <w:tc>
          <w:tcPr>
            <w:tcW w:w="1443" w:type="dxa"/>
            <w:noWrap/>
            <w:hideMark/>
          </w:tcPr>
          <w:p w14:paraId="0EEDD58A" w14:textId="04AEEA5A" w:rsidR="008028E6" w:rsidRPr="008028E6" w:rsidRDefault="008028E6" w:rsidP="008028E6">
            <w:pPr>
              <w:jc w:val="center"/>
              <w:rPr>
                <w:rFonts w:ascii="GHEA Grapalat" w:hAnsi="GHEA Grapalat"/>
              </w:rPr>
            </w:pPr>
          </w:p>
        </w:tc>
        <w:tc>
          <w:tcPr>
            <w:tcW w:w="1829" w:type="dxa"/>
            <w:noWrap/>
            <w:hideMark/>
          </w:tcPr>
          <w:p w14:paraId="5525C7B4" w14:textId="456123C9" w:rsidR="008028E6" w:rsidRPr="008028E6" w:rsidRDefault="008028E6" w:rsidP="008028E6">
            <w:pPr>
              <w:jc w:val="center"/>
              <w:rPr>
                <w:rFonts w:ascii="GHEA Grapalat" w:hAnsi="GHEA Grapalat"/>
              </w:rPr>
            </w:pPr>
          </w:p>
        </w:tc>
      </w:tr>
      <w:tr w:rsidR="008028E6" w:rsidRPr="008028E6" w14:paraId="5BE6D2C9" w14:textId="77777777" w:rsidTr="008028E6">
        <w:trPr>
          <w:trHeight w:val="540"/>
        </w:trPr>
        <w:tc>
          <w:tcPr>
            <w:tcW w:w="719" w:type="dxa"/>
            <w:noWrap/>
            <w:hideMark/>
          </w:tcPr>
          <w:p w14:paraId="1A3FA5ED"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16CD3670" w14:textId="77777777" w:rsidR="008028E6" w:rsidRPr="008028E6" w:rsidRDefault="008028E6" w:rsidP="00EC1115">
            <w:pPr>
              <w:rPr>
                <w:rFonts w:ascii="GHEA Grapalat" w:hAnsi="GHEA Grapalat"/>
              </w:rPr>
            </w:pPr>
            <w:r w:rsidRPr="008028E6">
              <w:rPr>
                <w:rFonts w:ascii="GHEA Grapalat" w:hAnsi="GHEA Grapalat"/>
              </w:rPr>
              <w:br/>
              <w:t>Разборка дорожных знаков и возврат заказчику</w:t>
            </w:r>
          </w:p>
        </w:tc>
        <w:tc>
          <w:tcPr>
            <w:tcW w:w="1362" w:type="dxa"/>
            <w:hideMark/>
          </w:tcPr>
          <w:p w14:paraId="59AE2926" w14:textId="77777777" w:rsidR="008028E6" w:rsidRPr="008028E6" w:rsidRDefault="008028E6" w:rsidP="008028E6">
            <w:pPr>
              <w:jc w:val="center"/>
              <w:rPr>
                <w:rFonts w:ascii="GHEA Grapalat" w:hAnsi="GHEA Grapalat"/>
              </w:rPr>
            </w:pPr>
            <w:r w:rsidRPr="008028E6">
              <w:rPr>
                <w:rFonts w:ascii="GHEA Grapalat" w:hAnsi="GHEA Grapalat"/>
              </w:rPr>
              <w:t>шт</w:t>
            </w:r>
          </w:p>
        </w:tc>
        <w:tc>
          <w:tcPr>
            <w:tcW w:w="1384" w:type="dxa"/>
            <w:hideMark/>
          </w:tcPr>
          <w:p w14:paraId="096D7511" w14:textId="77777777" w:rsidR="008028E6" w:rsidRPr="008028E6" w:rsidRDefault="008028E6" w:rsidP="008028E6">
            <w:pPr>
              <w:jc w:val="center"/>
              <w:rPr>
                <w:rFonts w:ascii="GHEA Grapalat" w:hAnsi="GHEA Grapalat"/>
              </w:rPr>
            </w:pPr>
            <w:r w:rsidRPr="008028E6">
              <w:rPr>
                <w:rFonts w:ascii="GHEA Grapalat" w:hAnsi="GHEA Grapalat"/>
              </w:rPr>
              <w:t>164</w:t>
            </w:r>
          </w:p>
        </w:tc>
        <w:tc>
          <w:tcPr>
            <w:tcW w:w="1443" w:type="dxa"/>
            <w:noWrap/>
            <w:hideMark/>
          </w:tcPr>
          <w:p w14:paraId="4730D3FC" w14:textId="77777777" w:rsidR="008028E6" w:rsidRPr="008028E6" w:rsidRDefault="008028E6" w:rsidP="008028E6">
            <w:pPr>
              <w:jc w:val="center"/>
              <w:rPr>
                <w:rFonts w:ascii="GHEA Grapalat" w:hAnsi="GHEA Grapalat"/>
              </w:rPr>
            </w:pPr>
            <w:r w:rsidRPr="008028E6">
              <w:rPr>
                <w:rFonts w:ascii="GHEA Grapalat" w:hAnsi="GHEA Grapalat"/>
              </w:rPr>
              <w:t>6.730</w:t>
            </w:r>
          </w:p>
        </w:tc>
        <w:tc>
          <w:tcPr>
            <w:tcW w:w="1829" w:type="dxa"/>
            <w:noWrap/>
            <w:hideMark/>
          </w:tcPr>
          <w:p w14:paraId="374136F9" w14:textId="77777777" w:rsidR="008028E6" w:rsidRPr="008028E6" w:rsidRDefault="008028E6" w:rsidP="008028E6">
            <w:pPr>
              <w:jc w:val="center"/>
              <w:rPr>
                <w:rFonts w:ascii="GHEA Grapalat" w:hAnsi="GHEA Grapalat"/>
              </w:rPr>
            </w:pPr>
            <w:r w:rsidRPr="008028E6">
              <w:rPr>
                <w:rFonts w:ascii="GHEA Grapalat" w:hAnsi="GHEA Grapalat"/>
              </w:rPr>
              <w:t>1103.722</w:t>
            </w:r>
          </w:p>
        </w:tc>
      </w:tr>
      <w:tr w:rsidR="008028E6" w:rsidRPr="008028E6" w14:paraId="7A4660B0" w14:textId="77777777" w:rsidTr="008028E6">
        <w:trPr>
          <w:trHeight w:val="525"/>
        </w:trPr>
        <w:tc>
          <w:tcPr>
            <w:tcW w:w="719" w:type="dxa"/>
            <w:noWrap/>
            <w:hideMark/>
          </w:tcPr>
          <w:p w14:paraId="41314B2D"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1B1DD53E" w14:textId="77777777" w:rsidR="008028E6" w:rsidRPr="008028E6" w:rsidRDefault="008028E6" w:rsidP="00EC1115">
            <w:pPr>
              <w:rPr>
                <w:rFonts w:ascii="GHEA Grapalat" w:hAnsi="GHEA Grapalat"/>
              </w:rPr>
            </w:pPr>
            <w:r w:rsidRPr="008028E6">
              <w:rPr>
                <w:rFonts w:ascii="GHEA Grapalat" w:hAnsi="GHEA Grapalat"/>
              </w:rPr>
              <w:t>Погрузка строймусора и перевозка на расст. 4км</w:t>
            </w:r>
          </w:p>
        </w:tc>
        <w:tc>
          <w:tcPr>
            <w:tcW w:w="1362" w:type="dxa"/>
            <w:hideMark/>
          </w:tcPr>
          <w:p w14:paraId="628A6178"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1CA3067" w14:textId="77777777" w:rsidR="008028E6" w:rsidRPr="008028E6" w:rsidRDefault="008028E6" w:rsidP="008028E6">
            <w:pPr>
              <w:jc w:val="center"/>
              <w:rPr>
                <w:rFonts w:ascii="GHEA Grapalat" w:hAnsi="GHEA Grapalat"/>
              </w:rPr>
            </w:pPr>
            <w:r w:rsidRPr="008028E6">
              <w:rPr>
                <w:rFonts w:ascii="GHEA Grapalat" w:hAnsi="GHEA Grapalat"/>
              </w:rPr>
              <w:t>24.60</w:t>
            </w:r>
          </w:p>
        </w:tc>
        <w:tc>
          <w:tcPr>
            <w:tcW w:w="1443" w:type="dxa"/>
            <w:noWrap/>
            <w:hideMark/>
          </w:tcPr>
          <w:p w14:paraId="74AFCA43" w14:textId="77777777" w:rsidR="008028E6" w:rsidRPr="008028E6" w:rsidRDefault="008028E6" w:rsidP="008028E6">
            <w:pPr>
              <w:jc w:val="center"/>
              <w:rPr>
                <w:rFonts w:ascii="GHEA Grapalat" w:hAnsi="GHEA Grapalat"/>
              </w:rPr>
            </w:pPr>
            <w:r w:rsidRPr="008028E6">
              <w:rPr>
                <w:rFonts w:ascii="GHEA Grapalat" w:hAnsi="GHEA Grapalat"/>
              </w:rPr>
              <w:t>2.758</w:t>
            </w:r>
          </w:p>
        </w:tc>
        <w:tc>
          <w:tcPr>
            <w:tcW w:w="1829" w:type="dxa"/>
            <w:noWrap/>
            <w:hideMark/>
          </w:tcPr>
          <w:p w14:paraId="16EF6D72" w14:textId="77777777" w:rsidR="008028E6" w:rsidRPr="008028E6" w:rsidRDefault="008028E6" w:rsidP="008028E6">
            <w:pPr>
              <w:jc w:val="center"/>
              <w:rPr>
                <w:rFonts w:ascii="GHEA Grapalat" w:hAnsi="GHEA Grapalat"/>
              </w:rPr>
            </w:pPr>
            <w:r w:rsidRPr="008028E6">
              <w:rPr>
                <w:rFonts w:ascii="GHEA Grapalat" w:hAnsi="GHEA Grapalat"/>
              </w:rPr>
              <w:t>67.854</w:t>
            </w:r>
          </w:p>
        </w:tc>
      </w:tr>
      <w:tr w:rsidR="008028E6" w:rsidRPr="008028E6" w14:paraId="1BDAE0E1" w14:textId="77777777" w:rsidTr="008028E6">
        <w:trPr>
          <w:trHeight w:val="585"/>
        </w:trPr>
        <w:tc>
          <w:tcPr>
            <w:tcW w:w="719" w:type="dxa"/>
            <w:noWrap/>
            <w:hideMark/>
          </w:tcPr>
          <w:p w14:paraId="78F83B91" w14:textId="77777777" w:rsidR="008028E6" w:rsidRPr="008028E6" w:rsidRDefault="008028E6" w:rsidP="00EC1115">
            <w:pPr>
              <w:rPr>
                <w:rFonts w:ascii="GHEA Grapalat" w:hAnsi="GHEA Grapalat"/>
              </w:rPr>
            </w:pPr>
            <w:r w:rsidRPr="008028E6">
              <w:rPr>
                <w:rFonts w:ascii="Cambria" w:hAnsi="Cambria" w:cs="Cambria"/>
              </w:rPr>
              <w:t> </w:t>
            </w:r>
          </w:p>
        </w:tc>
        <w:tc>
          <w:tcPr>
            <w:tcW w:w="6719" w:type="dxa"/>
            <w:gridSpan w:val="3"/>
            <w:hideMark/>
          </w:tcPr>
          <w:p w14:paraId="66121EC9" w14:textId="77777777" w:rsidR="008028E6" w:rsidRPr="008028E6" w:rsidRDefault="008028E6" w:rsidP="008028E6">
            <w:pPr>
              <w:jc w:val="center"/>
              <w:rPr>
                <w:rFonts w:ascii="GHEA Grapalat" w:hAnsi="GHEA Grapalat"/>
                <w:b/>
                <w:bCs/>
              </w:rPr>
            </w:pPr>
            <w:r w:rsidRPr="008028E6">
              <w:rPr>
                <w:rFonts w:ascii="GHEA Grapalat" w:hAnsi="GHEA Grapalat"/>
                <w:b/>
                <w:bCs/>
              </w:rPr>
              <w:br w:type="page"/>
              <w:t>5.Итого /тыс. драм/</w:t>
            </w:r>
          </w:p>
        </w:tc>
        <w:tc>
          <w:tcPr>
            <w:tcW w:w="1443" w:type="dxa"/>
            <w:noWrap/>
            <w:hideMark/>
          </w:tcPr>
          <w:p w14:paraId="603401A0" w14:textId="3AA6AC7D" w:rsidR="008028E6" w:rsidRPr="008028E6" w:rsidRDefault="008028E6" w:rsidP="008028E6">
            <w:pPr>
              <w:jc w:val="center"/>
              <w:rPr>
                <w:rFonts w:ascii="GHEA Grapalat" w:hAnsi="GHEA Grapalat"/>
              </w:rPr>
            </w:pPr>
          </w:p>
        </w:tc>
        <w:tc>
          <w:tcPr>
            <w:tcW w:w="1829" w:type="dxa"/>
            <w:noWrap/>
            <w:hideMark/>
          </w:tcPr>
          <w:p w14:paraId="462F3396" w14:textId="77777777" w:rsidR="008028E6" w:rsidRPr="008028E6" w:rsidRDefault="008028E6" w:rsidP="008028E6">
            <w:pPr>
              <w:jc w:val="center"/>
              <w:rPr>
                <w:rFonts w:ascii="GHEA Grapalat" w:hAnsi="GHEA Grapalat"/>
                <w:b/>
                <w:bCs/>
              </w:rPr>
            </w:pPr>
            <w:r w:rsidRPr="008028E6">
              <w:rPr>
                <w:rFonts w:ascii="GHEA Grapalat" w:hAnsi="GHEA Grapalat"/>
                <w:b/>
                <w:bCs/>
              </w:rPr>
              <w:t>7891.213</w:t>
            </w:r>
          </w:p>
        </w:tc>
      </w:tr>
      <w:tr w:rsidR="008028E6" w:rsidRPr="008028E6" w14:paraId="2D34032C" w14:textId="77777777" w:rsidTr="008028E6">
        <w:trPr>
          <w:trHeight w:val="300"/>
        </w:trPr>
        <w:tc>
          <w:tcPr>
            <w:tcW w:w="719" w:type="dxa"/>
            <w:noWrap/>
            <w:hideMark/>
          </w:tcPr>
          <w:p w14:paraId="36F1D3FB" w14:textId="77777777" w:rsidR="008028E6" w:rsidRPr="008028E6" w:rsidRDefault="008028E6" w:rsidP="00EC1115">
            <w:pPr>
              <w:rPr>
                <w:rFonts w:ascii="GHEA Grapalat" w:hAnsi="GHEA Grapalat"/>
                <w:b/>
                <w:bCs/>
              </w:rPr>
            </w:pPr>
            <w:r w:rsidRPr="008028E6">
              <w:rPr>
                <w:rFonts w:ascii="GHEA Grapalat" w:hAnsi="GHEA Grapalat"/>
                <w:b/>
                <w:bCs/>
              </w:rPr>
              <w:t>VI</w:t>
            </w:r>
          </w:p>
        </w:tc>
        <w:tc>
          <w:tcPr>
            <w:tcW w:w="3973" w:type="dxa"/>
            <w:hideMark/>
          </w:tcPr>
          <w:p w14:paraId="765E1F85" w14:textId="77777777" w:rsidR="008028E6" w:rsidRPr="008028E6" w:rsidRDefault="008028E6" w:rsidP="00EC1115">
            <w:pPr>
              <w:rPr>
                <w:rFonts w:ascii="GHEA Grapalat" w:hAnsi="GHEA Grapalat"/>
                <w:b/>
                <w:bCs/>
              </w:rPr>
            </w:pPr>
            <w:r w:rsidRPr="008028E6">
              <w:rPr>
                <w:rFonts w:ascii="GHEA Grapalat" w:hAnsi="GHEA Grapalat"/>
                <w:b/>
                <w:bCs/>
              </w:rPr>
              <w:t xml:space="preserve"> Обочины</w:t>
            </w:r>
          </w:p>
        </w:tc>
        <w:tc>
          <w:tcPr>
            <w:tcW w:w="1362" w:type="dxa"/>
            <w:noWrap/>
            <w:hideMark/>
          </w:tcPr>
          <w:p w14:paraId="13EC1B45" w14:textId="2734026A" w:rsidR="008028E6" w:rsidRPr="008028E6" w:rsidRDefault="008028E6" w:rsidP="008028E6">
            <w:pPr>
              <w:jc w:val="center"/>
              <w:rPr>
                <w:rFonts w:ascii="GHEA Grapalat" w:hAnsi="GHEA Grapalat"/>
              </w:rPr>
            </w:pPr>
          </w:p>
        </w:tc>
        <w:tc>
          <w:tcPr>
            <w:tcW w:w="1384" w:type="dxa"/>
            <w:noWrap/>
            <w:hideMark/>
          </w:tcPr>
          <w:p w14:paraId="63DED38C" w14:textId="114D6F88" w:rsidR="008028E6" w:rsidRPr="008028E6" w:rsidRDefault="008028E6" w:rsidP="008028E6">
            <w:pPr>
              <w:jc w:val="center"/>
              <w:rPr>
                <w:rFonts w:ascii="GHEA Grapalat" w:hAnsi="GHEA Grapalat"/>
              </w:rPr>
            </w:pPr>
          </w:p>
        </w:tc>
        <w:tc>
          <w:tcPr>
            <w:tcW w:w="1443" w:type="dxa"/>
            <w:noWrap/>
            <w:hideMark/>
          </w:tcPr>
          <w:p w14:paraId="76668583" w14:textId="62BC71C5" w:rsidR="008028E6" w:rsidRPr="008028E6" w:rsidRDefault="008028E6" w:rsidP="008028E6">
            <w:pPr>
              <w:jc w:val="center"/>
              <w:rPr>
                <w:rFonts w:ascii="GHEA Grapalat" w:hAnsi="GHEA Grapalat"/>
              </w:rPr>
            </w:pPr>
          </w:p>
        </w:tc>
        <w:tc>
          <w:tcPr>
            <w:tcW w:w="1829" w:type="dxa"/>
            <w:noWrap/>
            <w:hideMark/>
          </w:tcPr>
          <w:p w14:paraId="561CE2C2" w14:textId="726589B3" w:rsidR="008028E6" w:rsidRPr="008028E6" w:rsidRDefault="008028E6" w:rsidP="008028E6">
            <w:pPr>
              <w:jc w:val="center"/>
              <w:rPr>
                <w:rFonts w:ascii="GHEA Grapalat" w:hAnsi="GHEA Grapalat"/>
              </w:rPr>
            </w:pPr>
          </w:p>
        </w:tc>
      </w:tr>
      <w:tr w:rsidR="008028E6" w:rsidRPr="008028E6" w14:paraId="74ADF2AF" w14:textId="77777777" w:rsidTr="008028E6">
        <w:trPr>
          <w:trHeight w:val="615"/>
        </w:trPr>
        <w:tc>
          <w:tcPr>
            <w:tcW w:w="719" w:type="dxa"/>
            <w:noWrap/>
            <w:hideMark/>
          </w:tcPr>
          <w:p w14:paraId="3F6A6888"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7038F010" w14:textId="77777777" w:rsidR="008028E6" w:rsidRPr="008028E6" w:rsidRDefault="008028E6" w:rsidP="00EC1115">
            <w:pPr>
              <w:rPr>
                <w:rFonts w:ascii="GHEA Grapalat" w:hAnsi="GHEA Grapalat"/>
              </w:rPr>
            </w:pPr>
            <w:r w:rsidRPr="008028E6">
              <w:rPr>
                <w:rFonts w:ascii="GHEA Grapalat" w:hAnsi="GHEA Grapalat"/>
              </w:rPr>
              <w:t>Разработка грунтов  IV категории экскаватором /120м3/ перевозка на расстояние 4 км</w:t>
            </w:r>
          </w:p>
        </w:tc>
        <w:tc>
          <w:tcPr>
            <w:tcW w:w="1362" w:type="dxa"/>
            <w:hideMark/>
          </w:tcPr>
          <w:p w14:paraId="535E7AAA"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A94B87A" w14:textId="77777777" w:rsidR="008028E6" w:rsidRPr="008028E6" w:rsidRDefault="008028E6" w:rsidP="008028E6">
            <w:pPr>
              <w:jc w:val="center"/>
              <w:rPr>
                <w:rFonts w:ascii="GHEA Grapalat" w:hAnsi="GHEA Grapalat"/>
              </w:rPr>
            </w:pPr>
            <w:r w:rsidRPr="008028E6">
              <w:rPr>
                <w:rFonts w:ascii="GHEA Grapalat" w:hAnsi="GHEA Grapalat"/>
              </w:rPr>
              <w:t>8467.2</w:t>
            </w:r>
          </w:p>
        </w:tc>
        <w:tc>
          <w:tcPr>
            <w:tcW w:w="1443" w:type="dxa"/>
            <w:noWrap/>
            <w:hideMark/>
          </w:tcPr>
          <w:p w14:paraId="66760FA9" w14:textId="77777777" w:rsidR="008028E6" w:rsidRPr="008028E6" w:rsidRDefault="008028E6" w:rsidP="008028E6">
            <w:pPr>
              <w:jc w:val="center"/>
              <w:rPr>
                <w:rFonts w:ascii="GHEA Grapalat" w:hAnsi="GHEA Grapalat"/>
              </w:rPr>
            </w:pPr>
            <w:r w:rsidRPr="008028E6">
              <w:rPr>
                <w:rFonts w:ascii="GHEA Grapalat" w:hAnsi="GHEA Grapalat"/>
              </w:rPr>
              <w:t>1.566</w:t>
            </w:r>
          </w:p>
        </w:tc>
        <w:tc>
          <w:tcPr>
            <w:tcW w:w="1829" w:type="dxa"/>
            <w:noWrap/>
            <w:hideMark/>
          </w:tcPr>
          <w:p w14:paraId="5A43C373" w14:textId="77777777" w:rsidR="008028E6" w:rsidRPr="008028E6" w:rsidRDefault="008028E6" w:rsidP="008028E6">
            <w:pPr>
              <w:jc w:val="center"/>
              <w:rPr>
                <w:rFonts w:ascii="GHEA Grapalat" w:hAnsi="GHEA Grapalat"/>
              </w:rPr>
            </w:pPr>
            <w:r w:rsidRPr="008028E6">
              <w:rPr>
                <w:rFonts w:ascii="GHEA Grapalat" w:hAnsi="GHEA Grapalat"/>
              </w:rPr>
              <w:t>13262.593</w:t>
            </w:r>
          </w:p>
        </w:tc>
      </w:tr>
      <w:tr w:rsidR="008028E6" w:rsidRPr="008028E6" w14:paraId="2BDBBBF0" w14:textId="77777777" w:rsidTr="008028E6">
        <w:trPr>
          <w:trHeight w:val="330"/>
        </w:trPr>
        <w:tc>
          <w:tcPr>
            <w:tcW w:w="719" w:type="dxa"/>
            <w:noWrap/>
            <w:hideMark/>
          </w:tcPr>
          <w:p w14:paraId="50441098"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5E3D7C25" w14:textId="77777777" w:rsidR="008028E6" w:rsidRPr="008028E6" w:rsidRDefault="008028E6" w:rsidP="00EC1115">
            <w:pPr>
              <w:rPr>
                <w:rFonts w:ascii="GHEA Grapalat" w:hAnsi="GHEA Grapalat"/>
              </w:rPr>
            </w:pPr>
            <w:r w:rsidRPr="008028E6">
              <w:rPr>
                <w:rFonts w:ascii="GHEA Grapalat" w:hAnsi="GHEA Grapalat"/>
              </w:rPr>
              <w:t>планировка насыпи, полив , уплотнение h=28см</w:t>
            </w:r>
          </w:p>
        </w:tc>
        <w:tc>
          <w:tcPr>
            <w:tcW w:w="1362" w:type="dxa"/>
            <w:hideMark/>
          </w:tcPr>
          <w:p w14:paraId="77D08AFA"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16709C79" w14:textId="77777777" w:rsidR="008028E6" w:rsidRPr="008028E6" w:rsidRDefault="008028E6" w:rsidP="008028E6">
            <w:pPr>
              <w:jc w:val="center"/>
              <w:rPr>
                <w:rFonts w:ascii="GHEA Grapalat" w:hAnsi="GHEA Grapalat"/>
              </w:rPr>
            </w:pPr>
            <w:r w:rsidRPr="008028E6">
              <w:rPr>
                <w:rFonts w:ascii="GHEA Grapalat" w:hAnsi="GHEA Grapalat"/>
              </w:rPr>
              <w:t>8467.2</w:t>
            </w:r>
          </w:p>
        </w:tc>
        <w:tc>
          <w:tcPr>
            <w:tcW w:w="1443" w:type="dxa"/>
            <w:noWrap/>
            <w:hideMark/>
          </w:tcPr>
          <w:p w14:paraId="792F86F9" w14:textId="77777777" w:rsidR="008028E6" w:rsidRPr="008028E6" w:rsidRDefault="008028E6" w:rsidP="008028E6">
            <w:pPr>
              <w:jc w:val="center"/>
              <w:rPr>
                <w:rFonts w:ascii="GHEA Grapalat" w:hAnsi="GHEA Grapalat"/>
              </w:rPr>
            </w:pPr>
            <w:r w:rsidRPr="008028E6">
              <w:rPr>
                <w:rFonts w:ascii="GHEA Grapalat" w:hAnsi="GHEA Grapalat"/>
              </w:rPr>
              <w:t>0.849</w:t>
            </w:r>
          </w:p>
        </w:tc>
        <w:tc>
          <w:tcPr>
            <w:tcW w:w="1829" w:type="dxa"/>
            <w:noWrap/>
            <w:hideMark/>
          </w:tcPr>
          <w:p w14:paraId="2F5A076D" w14:textId="77777777" w:rsidR="008028E6" w:rsidRPr="008028E6" w:rsidRDefault="008028E6" w:rsidP="008028E6">
            <w:pPr>
              <w:jc w:val="center"/>
              <w:rPr>
                <w:rFonts w:ascii="GHEA Grapalat" w:hAnsi="GHEA Grapalat"/>
              </w:rPr>
            </w:pPr>
            <w:r w:rsidRPr="008028E6">
              <w:rPr>
                <w:rFonts w:ascii="GHEA Grapalat" w:hAnsi="GHEA Grapalat"/>
              </w:rPr>
              <w:t>7186.309</w:t>
            </w:r>
          </w:p>
        </w:tc>
      </w:tr>
      <w:tr w:rsidR="008028E6" w:rsidRPr="008028E6" w14:paraId="46B88B0E" w14:textId="77777777" w:rsidTr="008028E6">
        <w:trPr>
          <w:trHeight w:val="360"/>
        </w:trPr>
        <w:tc>
          <w:tcPr>
            <w:tcW w:w="719" w:type="dxa"/>
            <w:noWrap/>
            <w:hideMark/>
          </w:tcPr>
          <w:p w14:paraId="27C5A9C6"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650EE49F" w14:textId="77777777" w:rsidR="008028E6" w:rsidRPr="008028E6" w:rsidRDefault="008028E6" w:rsidP="00EC1115">
            <w:pPr>
              <w:rPr>
                <w:rFonts w:ascii="GHEA Grapalat" w:hAnsi="GHEA Grapalat"/>
              </w:rPr>
            </w:pPr>
            <w:r w:rsidRPr="008028E6">
              <w:rPr>
                <w:rFonts w:ascii="GHEA Grapalat" w:hAnsi="GHEA Grapalat"/>
              </w:rPr>
              <w:t>Укрепление обочин гравийно-песчаной смесью толщ. 10см</w:t>
            </w:r>
          </w:p>
        </w:tc>
        <w:tc>
          <w:tcPr>
            <w:tcW w:w="1362" w:type="dxa"/>
            <w:hideMark/>
          </w:tcPr>
          <w:p w14:paraId="0765A3D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614B6783" w14:textId="77777777" w:rsidR="008028E6" w:rsidRPr="008028E6" w:rsidRDefault="008028E6" w:rsidP="008028E6">
            <w:pPr>
              <w:jc w:val="center"/>
              <w:rPr>
                <w:rFonts w:ascii="GHEA Grapalat" w:hAnsi="GHEA Grapalat"/>
              </w:rPr>
            </w:pPr>
            <w:r w:rsidRPr="008028E6">
              <w:rPr>
                <w:rFonts w:ascii="GHEA Grapalat" w:hAnsi="GHEA Grapalat"/>
              </w:rPr>
              <w:t>30240</w:t>
            </w:r>
          </w:p>
        </w:tc>
        <w:tc>
          <w:tcPr>
            <w:tcW w:w="1443" w:type="dxa"/>
            <w:noWrap/>
            <w:hideMark/>
          </w:tcPr>
          <w:p w14:paraId="24CF08D3" w14:textId="77777777" w:rsidR="008028E6" w:rsidRPr="008028E6" w:rsidRDefault="008028E6" w:rsidP="008028E6">
            <w:pPr>
              <w:jc w:val="center"/>
              <w:rPr>
                <w:rFonts w:ascii="GHEA Grapalat" w:hAnsi="GHEA Grapalat"/>
              </w:rPr>
            </w:pPr>
            <w:r w:rsidRPr="008028E6">
              <w:rPr>
                <w:rFonts w:ascii="GHEA Grapalat" w:hAnsi="GHEA Grapalat"/>
              </w:rPr>
              <w:t>1.471</w:t>
            </w:r>
          </w:p>
        </w:tc>
        <w:tc>
          <w:tcPr>
            <w:tcW w:w="1829" w:type="dxa"/>
            <w:noWrap/>
            <w:hideMark/>
          </w:tcPr>
          <w:p w14:paraId="35924046" w14:textId="77777777" w:rsidR="008028E6" w:rsidRPr="008028E6" w:rsidRDefault="008028E6" w:rsidP="008028E6">
            <w:pPr>
              <w:jc w:val="center"/>
              <w:rPr>
                <w:rFonts w:ascii="GHEA Grapalat" w:hAnsi="GHEA Grapalat"/>
              </w:rPr>
            </w:pPr>
            <w:r w:rsidRPr="008028E6">
              <w:rPr>
                <w:rFonts w:ascii="GHEA Grapalat" w:hAnsi="GHEA Grapalat"/>
              </w:rPr>
              <w:t>44476.112</w:t>
            </w:r>
          </w:p>
        </w:tc>
      </w:tr>
      <w:tr w:rsidR="008028E6" w:rsidRPr="008028E6" w14:paraId="22201223" w14:textId="77777777" w:rsidTr="008028E6">
        <w:trPr>
          <w:trHeight w:val="585"/>
        </w:trPr>
        <w:tc>
          <w:tcPr>
            <w:tcW w:w="719" w:type="dxa"/>
            <w:noWrap/>
            <w:hideMark/>
          </w:tcPr>
          <w:p w14:paraId="30BB78D2" w14:textId="77777777" w:rsidR="008028E6" w:rsidRPr="008028E6" w:rsidRDefault="008028E6" w:rsidP="00EC1115">
            <w:pPr>
              <w:rPr>
                <w:rFonts w:ascii="GHEA Grapalat" w:hAnsi="GHEA Grapalat"/>
              </w:rPr>
            </w:pPr>
            <w:r w:rsidRPr="008028E6">
              <w:rPr>
                <w:rFonts w:ascii="Cambria" w:hAnsi="Cambria" w:cs="Cambria"/>
              </w:rPr>
              <w:t> </w:t>
            </w:r>
          </w:p>
        </w:tc>
        <w:tc>
          <w:tcPr>
            <w:tcW w:w="6719" w:type="dxa"/>
            <w:gridSpan w:val="3"/>
            <w:hideMark/>
          </w:tcPr>
          <w:p w14:paraId="2316D6E0" w14:textId="77777777" w:rsidR="008028E6" w:rsidRPr="008028E6" w:rsidRDefault="008028E6" w:rsidP="008028E6">
            <w:pPr>
              <w:jc w:val="center"/>
              <w:rPr>
                <w:rFonts w:ascii="GHEA Grapalat" w:hAnsi="GHEA Grapalat"/>
                <w:b/>
                <w:bCs/>
              </w:rPr>
            </w:pPr>
            <w:r w:rsidRPr="008028E6">
              <w:rPr>
                <w:rFonts w:ascii="GHEA Grapalat" w:hAnsi="GHEA Grapalat"/>
                <w:b/>
                <w:bCs/>
              </w:rPr>
              <w:br/>
              <w:t>6.Итого /тыс. драм/</w:t>
            </w:r>
          </w:p>
        </w:tc>
        <w:tc>
          <w:tcPr>
            <w:tcW w:w="1443" w:type="dxa"/>
            <w:noWrap/>
            <w:hideMark/>
          </w:tcPr>
          <w:p w14:paraId="3E3E06E6" w14:textId="3C6090E3" w:rsidR="008028E6" w:rsidRPr="008028E6" w:rsidRDefault="008028E6" w:rsidP="008028E6">
            <w:pPr>
              <w:jc w:val="center"/>
              <w:rPr>
                <w:rFonts w:ascii="GHEA Grapalat" w:hAnsi="GHEA Grapalat"/>
              </w:rPr>
            </w:pPr>
          </w:p>
        </w:tc>
        <w:tc>
          <w:tcPr>
            <w:tcW w:w="1829" w:type="dxa"/>
            <w:noWrap/>
            <w:hideMark/>
          </w:tcPr>
          <w:p w14:paraId="6C9B6FE2" w14:textId="77777777" w:rsidR="008028E6" w:rsidRPr="008028E6" w:rsidRDefault="008028E6" w:rsidP="008028E6">
            <w:pPr>
              <w:jc w:val="center"/>
              <w:rPr>
                <w:rFonts w:ascii="GHEA Grapalat" w:hAnsi="GHEA Grapalat"/>
                <w:b/>
                <w:bCs/>
              </w:rPr>
            </w:pPr>
            <w:r w:rsidRPr="008028E6">
              <w:rPr>
                <w:rFonts w:ascii="GHEA Grapalat" w:hAnsi="GHEA Grapalat"/>
                <w:b/>
                <w:bCs/>
              </w:rPr>
              <w:t>64925.014</w:t>
            </w:r>
          </w:p>
        </w:tc>
      </w:tr>
      <w:tr w:rsidR="008028E6" w:rsidRPr="008028E6" w14:paraId="6D0E2631" w14:textId="77777777" w:rsidTr="008028E6">
        <w:trPr>
          <w:trHeight w:val="285"/>
        </w:trPr>
        <w:tc>
          <w:tcPr>
            <w:tcW w:w="719" w:type="dxa"/>
            <w:noWrap/>
            <w:hideMark/>
          </w:tcPr>
          <w:p w14:paraId="436484E2" w14:textId="77777777" w:rsidR="008028E6" w:rsidRPr="008028E6" w:rsidRDefault="008028E6" w:rsidP="00EC1115">
            <w:pPr>
              <w:rPr>
                <w:rFonts w:ascii="GHEA Grapalat" w:hAnsi="GHEA Grapalat"/>
                <w:b/>
                <w:bCs/>
              </w:rPr>
            </w:pPr>
            <w:r w:rsidRPr="008028E6">
              <w:rPr>
                <w:rFonts w:ascii="GHEA Grapalat" w:hAnsi="GHEA Grapalat"/>
                <w:b/>
                <w:bCs/>
              </w:rPr>
              <w:t>VII</w:t>
            </w:r>
          </w:p>
        </w:tc>
        <w:tc>
          <w:tcPr>
            <w:tcW w:w="3973" w:type="dxa"/>
            <w:hideMark/>
          </w:tcPr>
          <w:p w14:paraId="024AA67A" w14:textId="77777777" w:rsidR="008028E6" w:rsidRPr="008028E6" w:rsidRDefault="008028E6" w:rsidP="00EC1115">
            <w:pPr>
              <w:rPr>
                <w:rFonts w:ascii="GHEA Grapalat" w:hAnsi="GHEA Grapalat"/>
                <w:b/>
                <w:bCs/>
              </w:rPr>
            </w:pPr>
            <w:r w:rsidRPr="008028E6">
              <w:rPr>
                <w:rFonts w:ascii="GHEA Grapalat" w:hAnsi="GHEA Grapalat"/>
                <w:b/>
                <w:bCs/>
              </w:rPr>
              <w:t>Проезжая часть</w:t>
            </w:r>
          </w:p>
        </w:tc>
        <w:tc>
          <w:tcPr>
            <w:tcW w:w="1362" w:type="dxa"/>
            <w:noWrap/>
            <w:hideMark/>
          </w:tcPr>
          <w:p w14:paraId="04E137AB" w14:textId="5FA32DDA" w:rsidR="008028E6" w:rsidRPr="008028E6" w:rsidRDefault="008028E6" w:rsidP="008028E6">
            <w:pPr>
              <w:jc w:val="center"/>
              <w:rPr>
                <w:rFonts w:ascii="GHEA Grapalat" w:hAnsi="GHEA Grapalat"/>
              </w:rPr>
            </w:pPr>
          </w:p>
        </w:tc>
        <w:tc>
          <w:tcPr>
            <w:tcW w:w="1384" w:type="dxa"/>
            <w:noWrap/>
            <w:hideMark/>
          </w:tcPr>
          <w:p w14:paraId="4F214814" w14:textId="1222F8C9" w:rsidR="008028E6" w:rsidRPr="008028E6" w:rsidRDefault="008028E6" w:rsidP="008028E6">
            <w:pPr>
              <w:jc w:val="center"/>
              <w:rPr>
                <w:rFonts w:ascii="GHEA Grapalat" w:hAnsi="GHEA Grapalat"/>
              </w:rPr>
            </w:pPr>
          </w:p>
        </w:tc>
        <w:tc>
          <w:tcPr>
            <w:tcW w:w="1443" w:type="dxa"/>
            <w:noWrap/>
            <w:hideMark/>
          </w:tcPr>
          <w:p w14:paraId="4AD71780" w14:textId="62AF02C5" w:rsidR="008028E6" w:rsidRPr="008028E6" w:rsidRDefault="008028E6" w:rsidP="008028E6">
            <w:pPr>
              <w:jc w:val="center"/>
              <w:rPr>
                <w:rFonts w:ascii="GHEA Grapalat" w:hAnsi="GHEA Grapalat"/>
              </w:rPr>
            </w:pPr>
          </w:p>
        </w:tc>
        <w:tc>
          <w:tcPr>
            <w:tcW w:w="1829" w:type="dxa"/>
            <w:noWrap/>
            <w:hideMark/>
          </w:tcPr>
          <w:p w14:paraId="38AD57CD" w14:textId="6F0A31E8" w:rsidR="008028E6" w:rsidRPr="008028E6" w:rsidRDefault="008028E6" w:rsidP="008028E6">
            <w:pPr>
              <w:jc w:val="center"/>
              <w:rPr>
                <w:rFonts w:ascii="GHEA Grapalat" w:hAnsi="GHEA Grapalat"/>
              </w:rPr>
            </w:pPr>
          </w:p>
        </w:tc>
      </w:tr>
      <w:tr w:rsidR="008028E6" w:rsidRPr="008028E6" w14:paraId="11AAAC42" w14:textId="77777777" w:rsidTr="008028E6">
        <w:trPr>
          <w:trHeight w:val="330"/>
        </w:trPr>
        <w:tc>
          <w:tcPr>
            <w:tcW w:w="719" w:type="dxa"/>
            <w:noWrap/>
            <w:hideMark/>
          </w:tcPr>
          <w:p w14:paraId="52DC1405"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5FF8E526"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18см</w:t>
            </w:r>
          </w:p>
        </w:tc>
        <w:tc>
          <w:tcPr>
            <w:tcW w:w="1362" w:type="dxa"/>
            <w:hideMark/>
          </w:tcPr>
          <w:p w14:paraId="6A7BBAC5"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7B8FAD9" w14:textId="77777777" w:rsidR="008028E6" w:rsidRPr="008028E6" w:rsidRDefault="008028E6" w:rsidP="008028E6">
            <w:pPr>
              <w:jc w:val="center"/>
              <w:rPr>
                <w:rFonts w:ascii="GHEA Grapalat" w:hAnsi="GHEA Grapalat"/>
              </w:rPr>
            </w:pPr>
            <w:r w:rsidRPr="008028E6">
              <w:rPr>
                <w:rFonts w:ascii="GHEA Grapalat" w:hAnsi="GHEA Grapalat"/>
              </w:rPr>
              <w:t>20540.5</w:t>
            </w:r>
          </w:p>
        </w:tc>
        <w:tc>
          <w:tcPr>
            <w:tcW w:w="1443" w:type="dxa"/>
            <w:noWrap/>
            <w:hideMark/>
          </w:tcPr>
          <w:p w14:paraId="7E7C2428" w14:textId="77777777" w:rsidR="008028E6" w:rsidRPr="008028E6" w:rsidRDefault="008028E6" w:rsidP="008028E6">
            <w:pPr>
              <w:jc w:val="center"/>
              <w:rPr>
                <w:rFonts w:ascii="GHEA Grapalat" w:hAnsi="GHEA Grapalat"/>
              </w:rPr>
            </w:pPr>
            <w:r w:rsidRPr="008028E6">
              <w:rPr>
                <w:rFonts w:ascii="GHEA Grapalat" w:hAnsi="GHEA Grapalat"/>
              </w:rPr>
              <w:t>13.367</w:t>
            </w:r>
          </w:p>
        </w:tc>
        <w:tc>
          <w:tcPr>
            <w:tcW w:w="1829" w:type="dxa"/>
            <w:noWrap/>
            <w:hideMark/>
          </w:tcPr>
          <w:p w14:paraId="7B83FDC0" w14:textId="77777777" w:rsidR="008028E6" w:rsidRPr="008028E6" w:rsidRDefault="008028E6" w:rsidP="008028E6">
            <w:pPr>
              <w:jc w:val="center"/>
              <w:rPr>
                <w:rFonts w:ascii="GHEA Grapalat" w:hAnsi="GHEA Grapalat"/>
              </w:rPr>
            </w:pPr>
            <w:r w:rsidRPr="008028E6">
              <w:rPr>
                <w:rFonts w:ascii="GHEA Grapalat" w:hAnsi="GHEA Grapalat"/>
              </w:rPr>
              <w:t>274574.175</w:t>
            </w:r>
          </w:p>
        </w:tc>
      </w:tr>
      <w:tr w:rsidR="008028E6" w:rsidRPr="008028E6" w14:paraId="323F3EC7" w14:textId="77777777" w:rsidTr="008028E6">
        <w:trPr>
          <w:trHeight w:val="330"/>
        </w:trPr>
        <w:tc>
          <w:tcPr>
            <w:tcW w:w="719" w:type="dxa"/>
            <w:noWrap/>
            <w:hideMark/>
          </w:tcPr>
          <w:p w14:paraId="5B9F1D0B"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022A0A43"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h=22см</w:t>
            </w:r>
          </w:p>
        </w:tc>
        <w:tc>
          <w:tcPr>
            <w:tcW w:w="1362" w:type="dxa"/>
            <w:hideMark/>
          </w:tcPr>
          <w:p w14:paraId="21D868F6"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63F56D3" w14:textId="77777777" w:rsidR="008028E6" w:rsidRPr="008028E6" w:rsidRDefault="008028E6" w:rsidP="008028E6">
            <w:pPr>
              <w:jc w:val="center"/>
              <w:rPr>
                <w:rFonts w:ascii="GHEA Grapalat" w:hAnsi="GHEA Grapalat"/>
              </w:rPr>
            </w:pPr>
            <w:r w:rsidRPr="008028E6">
              <w:rPr>
                <w:rFonts w:ascii="GHEA Grapalat" w:hAnsi="GHEA Grapalat"/>
              </w:rPr>
              <w:t>78713</w:t>
            </w:r>
          </w:p>
        </w:tc>
        <w:tc>
          <w:tcPr>
            <w:tcW w:w="1443" w:type="dxa"/>
            <w:noWrap/>
            <w:hideMark/>
          </w:tcPr>
          <w:p w14:paraId="46F2A2A3" w14:textId="77777777" w:rsidR="008028E6" w:rsidRPr="008028E6" w:rsidRDefault="008028E6" w:rsidP="008028E6">
            <w:pPr>
              <w:jc w:val="center"/>
              <w:rPr>
                <w:rFonts w:ascii="GHEA Grapalat" w:hAnsi="GHEA Grapalat"/>
              </w:rPr>
            </w:pPr>
            <w:r w:rsidRPr="008028E6">
              <w:rPr>
                <w:rFonts w:ascii="GHEA Grapalat" w:hAnsi="GHEA Grapalat"/>
              </w:rPr>
              <w:t>3.521</w:t>
            </w:r>
          </w:p>
        </w:tc>
        <w:tc>
          <w:tcPr>
            <w:tcW w:w="1829" w:type="dxa"/>
            <w:noWrap/>
            <w:hideMark/>
          </w:tcPr>
          <w:p w14:paraId="655613B7" w14:textId="77777777" w:rsidR="008028E6" w:rsidRPr="008028E6" w:rsidRDefault="008028E6" w:rsidP="008028E6">
            <w:pPr>
              <w:jc w:val="center"/>
              <w:rPr>
                <w:rFonts w:ascii="GHEA Grapalat" w:hAnsi="GHEA Grapalat"/>
              </w:rPr>
            </w:pPr>
            <w:r w:rsidRPr="008028E6">
              <w:rPr>
                <w:rFonts w:ascii="GHEA Grapalat" w:hAnsi="GHEA Grapalat"/>
              </w:rPr>
              <w:t>277145.883</w:t>
            </w:r>
          </w:p>
        </w:tc>
      </w:tr>
      <w:tr w:rsidR="008028E6" w:rsidRPr="008028E6" w14:paraId="145F9638" w14:textId="77777777" w:rsidTr="008028E6">
        <w:trPr>
          <w:trHeight w:val="330"/>
        </w:trPr>
        <w:tc>
          <w:tcPr>
            <w:tcW w:w="719" w:type="dxa"/>
            <w:noWrap/>
            <w:hideMark/>
          </w:tcPr>
          <w:p w14:paraId="3F583654"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36290CC8" w14:textId="77777777" w:rsidR="008028E6" w:rsidRPr="008028E6" w:rsidRDefault="008028E6" w:rsidP="00EC1115">
            <w:pPr>
              <w:rPr>
                <w:rFonts w:ascii="GHEA Grapalat" w:hAnsi="GHEA Grapalat"/>
              </w:rPr>
            </w:pPr>
            <w:r w:rsidRPr="008028E6">
              <w:rPr>
                <w:rFonts w:ascii="GHEA Grapalat" w:hAnsi="GHEA Grapalat"/>
              </w:rPr>
              <w:t>Обработка поверхности битумной эмульсией 1м2-0,3л.</w:t>
            </w:r>
          </w:p>
        </w:tc>
        <w:tc>
          <w:tcPr>
            <w:tcW w:w="1362" w:type="dxa"/>
            <w:hideMark/>
          </w:tcPr>
          <w:p w14:paraId="5FDC2D72"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CC8519F" w14:textId="77777777" w:rsidR="008028E6" w:rsidRPr="008028E6" w:rsidRDefault="008028E6" w:rsidP="008028E6">
            <w:pPr>
              <w:jc w:val="center"/>
              <w:rPr>
                <w:rFonts w:ascii="GHEA Grapalat" w:hAnsi="GHEA Grapalat"/>
              </w:rPr>
            </w:pPr>
            <w:r w:rsidRPr="008028E6">
              <w:rPr>
                <w:rFonts w:ascii="GHEA Grapalat" w:hAnsi="GHEA Grapalat"/>
              </w:rPr>
              <w:t>75686</w:t>
            </w:r>
          </w:p>
        </w:tc>
        <w:tc>
          <w:tcPr>
            <w:tcW w:w="1443" w:type="dxa"/>
            <w:noWrap/>
            <w:hideMark/>
          </w:tcPr>
          <w:p w14:paraId="4BF0071E" w14:textId="77777777" w:rsidR="008028E6" w:rsidRPr="008028E6" w:rsidRDefault="008028E6" w:rsidP="008028E6">
            <w:pPr>
              <w:jc w:val="center"/>
              <w:rPr>
                <w:rFonts w:ascii="GHEA Grapalat" w:hAnsi="GHEA Grapalat"/>
              </w:rPr>
            </w:pPr>
            <w:r w:rsidRPr="008028E6">
              <w:rPr>
                <w:rFonts w:ascii="GHEA Grapalat" w:hAnsi="GHEA Grapalat"/>
              </w:rPr>
              <w:t>0.104</w:t>
            </w:r>
          </w:p>
        </w:tc>
        <w:tc>
          <w:tcPr>
            <w:tcW w:w="1829" w:type="dxa"/>
            <w:noWrap/>
            <w:hideMark/>
          </w:tcPr>
          <w:p w14:paraId="524DF93E" w14:textId="77777777" w:rsidR="008028E6" w:rsidRPr="008028E6" w:rsidRDefault="008028E6" w:rsidP="008028E6">
            <w:pPr>
              <w:jc w:val="center"/>
              <w:rPr>
                <w:rFonts w:ascii="GHEA Grapalat" w:hAnsi="GHEA Grapalat"/>
              </w:rPr>
            </w:pPr>
            <w:r w:rsidRPr="008028E6">
              <w:rPr>
                <w:rFonts w:ascii="GHEA Grapalat" w:hAnsi="GHEA Grapalat"/>
              </w:rPr>
              <w:t>7849.078</w:t>
            </w:r>
          </w:p>
        </w:tc>
      </w:tr>
      <w:tr w:rsidR="008028E6" w:rsidRPr="008028E6" w14:paraId="49091644" w14:textId="77777777" w:rsidTr="008028E6">
        <w:trPr>
          <w:trHeight w:val="960"/>
        </w:trPr>
        <w:tc>
          <w:tcPr>
            <w:tcW w:w="719" w:type="dxa"/>
            <w:noWrap/>
            <w:hideMark/>
          </w:tcPr>
          <w:p w14:paraId="32129BE4"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0EF3407D"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24FDB9E7"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4D19920" w14:textId="77777777" w:rsidR="008028E6" w:rsidRPr="008028E6" w:rsidRDefault="008028E6" w:rsidP="008028E6">
            <w:pPr>
              <w:jc w:val="center"/>
              <w:rPr>
                <w:rFonts w:ascii="GHEA Grapalat" w:hAnsi="GHEA Grapalat"/>
              </w:rPr>
            </w:pPr>
            <w:r w:rsidRPr="008028E6">
              <w:rPr>
                <w:rFonts w:ascii="GHEA Grapalat" w:hAnsi="GHEA Grapalat"/>
              </w:rPr>
              <w:t>75686</w:t>
            </w:r>
          </w:p>
        </w:tc>
        <w:tc>
          <w:tcPr>
            <w:tcW w:w="1443" w:type="dxa"/>
            <w:noWrap/>
            <w:hideMark/>
          </w:tcPr>
          <w:p w14:paraId="67EC4208" w14:textId="77777777" w:rsidR="008028E6" w:rsidRPr="008028E6" w:rsidRDefault="008028E6" w:rsidP="008028E6">
            <w:pPr>
              <w:jc w:val="center"/>
              <w:rPr>
                <w:rFonts w:ascii="GHEA Grapalat" w:hAnsi="GHEA Grapalat"/>
              </w:rPr>
            </w:pPr>
            <w:r w:rsidRPr="008028E6">
              <w:rPr>
                <w:rFonts w:ascii="GHEA Grapalat" w:hAnsi="GHEA Grapalat"/>
              </w:rPr>
              <w:t>5.906</w:t>
            </w:r>
          </w:p>
        </w:tc>
        <w:tc>
          <w:tcPr>
            <w:tcW w:w="1829" w:type="dxa"/>
            <w:noWrap/>
            <w:hideMark/>
          </w:tcPr>
          <w:p w14:paraId="6DAE0BD7" w14:textId="77777777" w:rsidR="008028E6" w:rsidRPr="008028E6" w:rsidRDefault="008028E6" w:rsidP="008028E6">
            <w:pPr>
              <w:jc w:val="center"/>
              <w:rPr>
                <w:rFonts w:ascii="GHEA Grapalat" w:hAnsi="GHEA Grapalat"/>
              </w:rPr>
            </w:pPr>
            <w:r w:rsidRPr="008028E6">
              <w:rPr>
                <w:rFonts w:ascii="GHEA Grapalat" w:hAnsi="GHEA Grapalat"/>
              </w:rPr>
              <w:t>447010.782</w:t>
            </w:r>
          </w:p>
        </w:tc>
      </w:tr>
      <w:tr w:rsidR="008028E6" w:rsidRPr="008028E6" w14:paraId="103A37A1" w14:textId="77777777" w:rsidTr="008028E6">
        <w:trPr>
          <w:trHeight w:val="330"/>
        </w:trPr>
        <w:tc>
          <w:tcPr>
            <w:tcW w:w="719" w:type="dxa"/>
            <w:noWrap/>
            <w:hideMark/>
          </w:tcPr>
          <w:p w14:paraId="7CA7FC8D"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5390A2DC" w14:textId="77777777" w:rsidR="008028E6" w:rsidRPr="008028E6" w:rsidRDefault="008028E6" w:rsidP="00EC1115">
            <w:pPr>
              <w:rPr>
                <w:rFonts w:ascii="GHEA Grapalat" w:hAnsi="GHEA Grapalat"/>
              </w:rPr>
            </w:pPr>
            <w:r w:rsidRPr="008028E6">
              <w:rPr>
                <w:rFonts w:ascii="GHEA Grapalat" w:hAnsi="GHEA Grapalat"/>
              </w:rPr>
              <w:t xml:space="preserve">Крупнокозернистый  а/бетон h = 6см </w:t>
            </w:r>
          </w:p>
        </w:tc>
        <w:tc>
          <w:tcPr>
            <w:tcW w:w="1362" w:type="dxa"/>
            <w:hideMark/>
          </w:tcPr>
          <w:p w14:paraId="6EC4B2A7"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B069D9E" w14:textId="77777777" w:rsidR="008028E6" w:rsidRPr="008028E6" w:rsidRDefault="008028E6" w:rsidP="008028E6">
            <w:pPr>
              <w:jc w:val="center"/>
              <w:rPr>
                <w:rFonts w:ascii="GHEA Grapalat" w:hAnsi="GHEA Grapalat"/>
              </w:rPr>
            </w:pPr>
            <w:r w:rsidRPr="008028E6">
              <w:rPr>
                <w:rFonts w:ascii="GHEA Grapalat" w:hAnsi="GHEA Grapalat"/>
              </w:rPr>
              <w:t>75686</w:t>
            </w:r>
          </w:p>
        </w:tc>
        <w:tc>
          <w:tcPr>
            <w:tcW w:w="1443" w:type="dxa"/>
            <w:noWrap/>
            <w:hideMark/>
          </w:tcPr>
          <w:p w14:paraId="17D96E13" w14:textId="77777777" w:rsidR="008028E6" w:rsidRPr="008028E6" w:rsidRDefault="008028E6" w:rsidP="008028E6">
            <w:pPr>
              <w:jc w:val="center"/>
              <w:rPr>
                <w:rFonts w:ascii="GHEA Grapalat" w:hAnsi="GHEA Grapalat"/>
              </w:rPr>
            </w:pPr>
            <w:r w:rsidRPr="008028E6">
              <w:rPr>
                <w:rFonts w:ascii="GHEA Grapalat" w:hAnsi="GHEA Grapalat"/>
              </w:rPr>
              <w:t>7.007</w:t>
            </w:r>
          </w:p>
        </w:tc>
        <w:tc>
          <w:tcPr>
            <w:tcW w:w="1829" w:type="dxa"/>
            <w:noWrap/>
            <w:hideMark/>
          </w:tcPr>
          <w:p w14:paraId="0B6080CF" w14:textId="77777777" w:rsidR="008028E6" w:rsidRPr="008028E6" w:rsidRDefault="008028E6" w:rsidP="008028E6">
            <w:pPr>
              <w:jc w:val="center"/>
              <w:rPr>
                <w:rFonts w:ascii="GHEA Grapalat" w:hAnsi="GHEA Grapalat"/>
              </w:rPr>
            </w:pPr>
            <w:r w:rsidRPr="008028E6">
              <w:rPr>
                <w:rFonts w:ascii="GHEA Grapalat" w:hAnsi="GHEA Grapalat"/>
              </w:rPr>
              <w:t>530346.791</w:t>
            </w:r>
          </w:p>
        </w:tc>
      </w:tr>
      <w:tr w:rsidR="008028E6" w:rsidRPr="008028E6" w14:paraId="16D8C1AD" w14:textId="77777777" w:rsidTr="008028E6">
        <w:trPr>
          <w:trHeight w:val="330"/>
        </w:trPr>
        <w:tc>
          <w:tcPr>
            <w:tcW w:w="719" w:type="dxa"/>
            <w:noWrap/>
            <w:hideMark/>
          </w:tcPr>
          <w:p w14:paraId="2474D855" w14:textId="77777777" w:rsidR="008028E6" w:rsidRPr="008028E6" w:rsidRDefault="008028E6" w:rsidP="00EC1115">
            <w:pPr>
              <w:rPr>
                <w:rFonts w:ascii="GHEA Grapalat" w:hAnsi="GHEA Grapalat"/>
              </w:rPr>
            </w:pPr>
            <w:r w:rsidRPr="008028E6">
              <w:rPr>
                <w:rFonts w:ascii="GHEA Grapalat" w:hAnsi="GHEA Grapalat"/>
              </w:rPr>
              <w:t>6</w:t>
            </w:r>
          </w:p>
        </w:tc>
        <w:tc>
          <w:tcPr>
            <w:tcW w:w="3973" w:type="dxa"/>
            <w:hideMark/>
          </w:tcPr>
          <w:p w14:paraId="319BFB3D"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48021C24"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3FE67C6" w14:textId="77777777" w:rsidR="008028E6" w:rsidRPr="008028E6" w:rsidRDefault="008028E6" w:rsidP="008028E6">
            <w:pPr>
              <w:jc w:val="center"/>
              <w:rPr>
                <w:rFonts w:ascii="GHEA Grapalat" w:hAnsi="GHEA Grapalat"/>
              </w:rPr>
            </w:pPr>
            <w:r w:rsidRPr="008028E6">
              <w:rPr>
                <w:rFonts w:ascii="GHEA Grapalat" w:hAnsi="GHEA Grapalat"/>
              </w:rPr>
              <w:t>75686</w:t>
            </w:r>
          </w:p>
        </w:tc>
        <w:tc>
          <w:tcPr>
            <w:tcW w:w="1443" w:type="dxa"/>
            <w:noWrap/>
            <w:hideMark/>
          </w:tcPr>
          <w:p w14:paraId="21DFD07A" w14:textId="77777777" w:rsidR="008028E6" w:rsidRPr="008028E6" w:rsidRDefault="008028E6" w:rsidP="008028E6">
            <w:pPr>
              <w:jc w:val="center"/>
              <w:rPr>
                <w:rFonts w:ascii="GHEA Grapalat" w:hAnsi="GHEA Grapalat"/>
              </w:rPr>
            </w:pPr>
            <w:r w:rsidRPr="008028E6">
              <w:rPr>
                <w:rFonts w:ascii="GHEA Grapalat" w:hAnsi="GHEA Grapalat"/>
              </w:rPr>
              <w:t>5.190</w:t>
            </w:r>
          </w:p>
        </w:tc>
        <w:tc>
          <w:tcPr>
            <w:tcW w:w="1829" w:type="dxa"/>
            <w:noWrap/>
            <w:hideMark/>
          </w:tcPr>
          <w:p w14:paraId="224D9EFB" w14:textId="77777777" w:rsidR="008028E6" w:rsidRPr="008028E6" w:rsidRDefault="008028E6" w:rsidP="008028E6">
            <w:pPr>
              <w:jc w:val="center"/>
              <w:rPr>
                <w:rFonts w:ascii="GHEA Grapalat" w:hAnsi="GHEA Grapalat"/>
              </w:rPr>
            </w:pPr>
            <w:r w:rsidRPr="008028E6">
              <w:rPr>
                <w:rFonts w:ascii="GHEA Grapalat" w:hAnsi="GHEA Grapalat"/>
              </w:rPr>
              <w:t>392825.453</w:t>
            </w:r>
          </w:p>
        </w:tc>
      </w:tr>
      <w:tr w:rsidR="008028E6" w:rsidRPr="008028E6" w14:paraId="4CB796DC" w14:textId="77777777" w:rsidTr="008028E6">
        <w:trPr>
          <w:trHeight w:val="420"/>
        </w:trPr>
        <w:tc>
          <w:tcPr>
            <w:tcW w:w="719" w:type="dxa"/>
            <w:noWrap/>
            <w:hideMark/>
          </w:tcPr>
          <w:p w14:paraId="148AD00F" w14:textId="77777777" w:rsidR="008028E6" w:rsidRPr="008028E6" w:rsidRDefault="008028E6" w:rsidP="00EC1115">
            <w:pPr>
              <w:rPr>
                <w:rFonts w:ascii="GHEA Grapalat" w:hAnsi="GHEA Grapalat"/>
              </w:rPr>
            </w:pPr>
            <w:r w:rsidRPr="008028E6">
              <w:rPr>
                <w:rFonts w:ascii="Cambria" w:hAnsi="Cambria" w:cs="Cambria"/>
              </w:rPr>
              <w:t> </w:t>
            </w:r>
          </w:p>
        </w:tc>
        <w:tc>
          <w:tcPr>
            <w:tcW w:w="6719" w:type="dxa"/>
            <w:gridSpan w:val="3"/>
            <w:hideMark/>
          </w:tcPr>
          <w:p w14:paraId="2C5C8A7F" w14:textId="77777777" w:rsidR="008028E6" w:rsidRPr="008028E6" w:rsidRDefault="008028E6" w:rsidP="008028E6">
            <w:pPr>
              <w:jc w:val="center"/>
              <w:rPr>
                <w:rFonts w:ascii="GHEA Grapalat" w:hAnsi="GHEA Grapalat"/>
                <w:b/>
                <w:bCs/>
              </w:rPr>
            </w:pPr>
            <w:r w:rsidRPr="008028E6">
              <w:rPr>
                <w:rFonts w:ascii="GHEA Grapalat" w:hAnsi="GHEA Grapalat"/>
                <w:b/>
                <w:bCs/>
              </w:rPr>
              <w:t>/7.Итого /тыс. драм/</w:t>
            </w:r>
          </w:p>
        </w:tc>
        <w:tc>
          <w:tcPr>
            <w:tcW w:w="1443" w:type="dxa"/>
            <w:noWrap/>
            <w:hideMark/>
          </w:tcPr>
          <w:p w14:paraId="7539E2B4" w14:textId="75297229" w:rsidR="008028E6" w:rsidRPr="008028E6" w:rsidRDefault="008028E6" w:rsidP="008028E6">
            <w:pPr>
              <w:jc w:val="center"/>
              <w:rPr>
                <w:rFonts w:ascii="GHEA Grapalat" w:hAnsi="GHEA Grapalat"/>
              </w:rPr>
            </w:pPr>
          </w:p>
        </w:tc>
        <w:tc>
          <w:tcPr>
            <w:tcW w:w="1829" w:type="dxa"/>
            <w:noWrap/>
            <w:hideMark/>
          </w:tcPr>
          <w:p w14:paraId="48BB18EA" w14:textId="77777777" w:rsidR="008028E6" w:rsidRPr="008028E6" w:rsidRDefault="008028E6" w:rsidP="008028E6">
            <w:pPr>
              <w:jc w:val="center"/>
              <w:rPr>
                <w:rFonts w:ascii="GHEA Grapalat" w:hAnsi="GHEA Grapalat"/>
                <w:b/>
                <w:bCs/>
              </w:rPr>
            </w:pPr>
            <w:r w:rsidRPr="008028E6">
              <w:rPr>
                <w:rFonts w:ascii="GHEA Grapalat" w:hAnsi="GHEA Grapalat"/>
                <w:b/>
                <w:bCs/>
              </w:rPr>
              <w:t>1929752.162</w:t>
            </w:r>
          </w:p>
        </w:tc>
      </w:tr>
      <w:tr w:rsidR="008028E6" w:rsidRPr="008028E6" w14:paraId="13F56C83" w14:textId="77777777" w:rsidTr="008028E6">
        <w:trPr>
          <w:trHeight w:val="285"/>
        </w:trPr>
        <w:tc>
          <w:tcPr>
            <w:tcW w:w="719" w:type="dxa"/>
            <w:noWrap/>
            <w:hideMark/>
          </w:tcPr>
          <w:p w14:paraId="3A234532" w14:textId="77777777" w:rsidR="008028E6" w:rsidRPr="008028E6" w:rsidRDefault="008028E6" w:rsidP="00EC1115">
            <w:pPr>
              <w:rPr>
                <w:rFonts w:ascii="GHEA Grapalat" w:hAnsi="GHEA Grapalat"/>
                <w:b/>
                <w:bCs/>
              </w:rPr>
            </w:pPr>
            <w:r w:rsidRPr="008028E6">
              <w:rPr>
                <w:rFonts w:ascii="GHEA Grapalat" w:hAnsi="GHEA Grapalat"/>
                <w:b/>
                <w:bCs/>
              </w:rPr>
              <w:t>VIII</w:t>
            </w:r>
          </w:p>
        </w:tc>
        <w:tc>
          <w:tcPr>
            <w:tcW w:w="3973" w:type="dxa"/>
            <w:hideMark/>
          </w:tcPr>
          <w:p w14:paraId="76226FBE" w14:textId="77777777" w:rsidR="008028E6" w:rsidRPr="008028E6" w:rsidRDefault="008028E6" w:rsidP="00EC1115">
            <w:pPr>
              <w:rPr>
                <w:rFonts w:ascii="GHEA Grapalat" w:hAnsi="GHEA Grapalat"/>
                <w:b/>
                <w:bCs/>
              </w:rPr>
            </w:pPr>
            <w:r w:rsidRPr="008028E6">
              <w:rPr>
                <w:rFonts w:ascii="GHEA Grapalat" w:hAnsi="GHEA Grapalat"/>
                <w:b/>
                <w:bCs/>
              </w:rPr>
              <w:t>Устройство тротуаров, газон</w:t>
            </w:r>
          </w:p>
        </w:tc>
        <w:tc>
          <w:tcPr>
            <w:tcW w:w="1362" w:type="dxa"/>
            <w:noWrap/>
            <w:hideMark/>
          </w:tcPr>
          <w:p w14:paraId="2225D166" w14:textId="520D89DA" w:rsidR="008028E6" w:rsidRPr="008028E6" w:rsidRDefault="008028E6" w:rsidP="008028E6">
            <w:pPr>
              <w:jc w:val="center"/>
              <w:rPr>
                <w:rFonts w:ascii="GHEA Grapalat" w:hAnsi="GHEA Grapalat"/>
              </w:rPr>
            </w:pPr>
          </w:p>
        </w:tc>
        <w:tc>
          <w:tcPr>
            <w:tcW w:w="1384" w:type="dxa"/>
            <w:noWrap/>
            <w:hideMark/>
          </w:tcPr>
          <w:p w14:paraId="1FDEF5D2" w14:textId="6C6E4CE1" w:rsidR="008028E6" w:rsidRPr="008028E6" w:rsidRDefault="008028E6" w:rsidP="008028E6">
            <w:pPr>
              <w:jc w:val="center"/>
              <w:rPr>
                <w:rFonts w:ascii="GHEA Grapalat" w:hAnsi="GHEA Grapalat"/>
              </w:rPr>
            </w:pPr>
          </w:p>
        </w:tc>
        <w:tc>
          <w:tcPr>
            <w:tcW w:w="1443" w:type="dxa"/>
            <w:noWrap/>
            <w:hideMark/>
          </w:tcPr>
          <w:p w14:paraId="478942DE" w14:textId="5E884807" w:rsidR="008028E6" w:rsidRPr="008028E6" w:rsidRDefault="008028E6" w:rsidP="008028E6">
            <w:pPr>
              <w:jc w:val="center"/>
              <w:rPr>
                <w:rFonts w:ascii="GHEA Grapalat" w:hAnsi="GHEA Grapalat"/>
              </w:rPr>
            </w:pPr>
          </w:p>
        </w:tc>
        <w:tc>
          <w:tcPr>
            <w:tcW w:w="1829" w:type="dxa"/>
            <w:noWrap/>
            <w:hideMark/>
          </w:tcPr>
          <w:p w14:paraId="77D726B9" w14:textId="2D400AC9" w:rsidR="008028E6" w:rsidRPr="008028E6" w:rsidRDefault="008028E6" w:rsidP="008028E6">
            <w:pPr>
              <w:jc w:val="center"/>
              <w:rPr>
                <w:rFonts w:ascii="GHEA Grapalat" w:hAnsi="GHEA Grapalat"/>
              </w:rPr>
            </w:pPr>
          </w:p>
        </w:tc>
      </w:tr>
      <w:tr w:rsidR="008028E6" w:rsidRPr="008028E6" w14:paraId="046230A1" w14:textId="77777777" w:rsidTr="008028E6">
        <w:trPr>
          <w:trHeight w:val="270"/>
        </w:trPr>
        <w:tc>
          <w:tcPr>
            <w:tcW w:w="719" w:type="dxa"/>
            <w:noWrap/>
            <w:hideMark/>
          </w:tcPr>
          <w:p w14:paraId="4950A73E"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362CE491" w14:textId="77777777" w:rsidR="008028E6" w:rsidRPr="008028E6" w:rsidRDefault="008028E6" w:rsidP="00EC1115">
            <w:pPr>
              <w:rPr>
                <w:rFonts w:ascii="GHEA Grapalat" w:hAnsi="GHEA Grapalat"/>
                <w:i/>
                <w:iCs/>
              </w:rPr>
            </w:pPr>
            <w:r w:rsidRPr="008028E6">
              <w:rPr>
                <w:rFonts w:ascii="GHEA Grapalat" w:hAnsi="GHEA Grapalat"/>
                <w:i/>
                <w:iCs/>
              </w:rPr>
              <w:t>Тротуары</w:t>
            </w:r>
          </w:p>
        </w:tc>
        <w:tc>
          <w:tcPr>
            <w:tcW w:w="1362" w:type="dxa"/>
            <w:noWrap/>
            <w:hideMark/>
          </w:tcPr>
          <w:p w14:paraId="73496FDB" w14:textId="0CEA9D7C" w:rsidR="008028E6" w:rsidRPr="008028E6" w:rsidRDefault="008028E6" w:rsidP="008028E6">
            <w:pPr>
              <w:jc w:val="center"/>
              <w:rPr>
                <w:rFonts w:ascii="GHEA Grapalat" w:hAnsi="GHEA Grapalat"/>
              </w:rPr>
            </w:pPr>
          </w:p>
        </w:tc>
        <w:tc>
          <w:tcPr>
            <w:tcW w:w="1384" w:type="dxa"/>
            <w:noWrap/>
            <w:hideMark/>
          </w:tcPr>
          <w:p w14:paraId="635514F3" w14:textId="1FA85712" w:rsidR="008028E6" w:rsidRPr="008028E6" w:rsidRDefault="008028E6" w:rsidP="008028E6">
            <w:pPr>
              <w:jc w:val="center"/>
              <w:rPr>
                <w:rFonts w:ascii="GHEA Grapalat" w:hAnsi="GHEA Grapalat"/>
              </w:rPr>
            </w:pPr>
          </w:p>
        </w:tc>
        <w:tc>
          <w:tcPr>
            <w:tcW w:w="1443" w:type="dxa"/>
            <w:noWrap/>
            <w:hideMark/>
          </w:tcPr>
          <w:p w14:paraId="521199CC" w14:textId="182109C9" w:rsidR="008028E6" w:rsidRPr="008028E6" w:rsidRDefault="008028E6" w:rsidP="008028E6">
            <w:pPr>
              <w:jc w:val="center"/>
              <w:rPr>
                <w:rFonts w:ascii="GHEA Grapalat" w:hAnsi="GHEA Grapalat"/>
              </w:rPr>
            </w:pPr>
          </w:p>
        </w:tc>
        <w:tc>
          <w:tcPr>
            <w:tcW w:w="1829" w:type="dxa"/>
            <w:noWrap/>
            <w:hideMark/>
          </w:tcPr>
          <w:p w14:paraId="08461A0E" w14:textId="468118FE" w:rsidR="008028E6" w:rsidRPr="008028E6" w:rsidRDefault="008028E6" w:rsidP="008028E6">
            <w:pPr>
              <w:jc w:val="center"/>
              <w:rPr>
                <w:rFonts w:ascii="GHEA Grapalat" w:hAnsi="GHEA Grapalat"/>
              </w:rPr>
            </w:pPr>
          </w:p>
        </w:tc>
      </w:tr>
      <w:tr w:rsidR="008028E6" w:rsidRPr="008028E6" w14:paraId="55EA1B85" w14:textId="77777777" w:rsidTr="008028E6">
        <w:trPr>
          <w:trHeight w:val="435"/>
        </w:trPr>
        <w:tc>
          <w:tcPr>
            <w:tcW w:w="719" w:type="dxa"/>
            <w:noWrap/>
            <w:hideMark/>
          </w:tcPr>
          <w:p w14:paraId="45F0440A" w14:textId="77777777" w:rsidR="008028E6" w:rsidRPr="008028E6" w:rsidRDefault="008028E6" w:rsidP="00EC1115">
            <w:pPr>
              <w:rPr>
                <w:rFonts w:ascii="GHEA Grapalat" w:hAnsi="GHEA Grapalat"/>
              </w:rPr>
            </w:pPr>
            <w:r w:rsidRPr="008028E6">
              <w:rPr>
                <w:rFonts w:ascii="GHEA Grapalat" w:hAnsi="GHEA Grapalat"/>
              </w:rPr>
              <w:lastRenderedPageBreak/>
              <w:t>1</w:t>
            </w:r>
          </w:p>
        </w:tc>
        <w:tc>
          <w:tcPr>
            <w:tcW w:w="3973" w:type="dxa"/>
            <w:hideMark/>
          </w:tcPr>
          <w:p w14:paraId="2D6F0C46" w14:textId="77777777" w:rsidR="008028E6" w:rsidRPr="008028E6" w:rsidRDefault="008028E6" w:rsidP="00EC1115">
            <w:pPr>
              <w:rPr>
                <w:rFonts w:ascii="GHEA Grapalat" w:hAnsi="GHEA Grapalat"/>
              </w:rPr>
            </w:pPr>
            <w:r w:rsidRPr="008028E6">
              <w:rPr>
                <w:rFonts w:ascii="GHEA Grapalat" w:hAnsi="GHEA Grapalat"/>
              </w:rPr>
              <w:t xml:space="preserve">Щебеночное основание/20-40мм/ h = 12см </w:t>
            </w:r>
          </w:p>
        </w:tc>
        <w:tc>
          <w:tcPr>
            <w:tcW w:w="1362" w:type="dxa"/>
            <w:hideMark/>
          </w:tcPr>
          <w:p w14:paraId="1836AEB3"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4D8D7A2" w14:textId="77777777" w:rsidR="008028E6" w:rsidRPr="008028E6" w:rsidRDefault="008028E6" w:rsidP="008028E6">
            <w:pPr>
              <w:jc w:val="center"/>
              <w:rPr>
                <w:rFonts w:ascii="GHEA Grapalat" w:hAnsi="GHEA Grapalat"/>
              </w:rPr>
            </w:pPr>
            <w:r w:rsidRPr="008028E6">
              <w:rPr>
                <w:rFonts w:ascii="GHEA Grapalat" w:hAnsi="GHEA Grapalat"/>
              </w:rPr>
              <w:t>10682.5</w:t>
            </w:r>
          </w:p>
        </w:tc>
        <w:tc>
          <w:tcPr>
            <w:tcW w:w="1443" w:type="dxa"/>
            <w:noWrap/>
            <w:hideMark/>
          </w:tcPr>
          <w:p w14:paraId="0DD503B9" w14:textId="77777777" w:rsidR="008028E6" w:rsidRPr="008028E6" w:rsidRDefault="008028E6" w:rsidP="008028E6">
            <w:pPr>
              <w:jc w:val="center"/>
              <w:rPr>
                <w:rFonts w:ascii="GHEA Grapalat" w:hAnsi="GHEA Grapalat"/>
              </w:rPr>
            </w:pPr>
            <w:r w:rsidRPr="008028E6">
              <w:rPr>
                <w:rFonts w:ascii="GHEA Grapalat" w:hAnsi="GHEA Grapalat"/>
              </w:rPr>
              <w:t>2.292</w:t>
            </w:r>
          </w:p>
        </w:tc>
        <w:tc>
          <w:tcPr>
            <w:tcW w:w="1829" w:type="dxa"/>
            <w:noWrap/>
            <w:hideMark/>
          </w:tcPr>
          <w:p w14:paraId="3FFC8794" w14:textId="77777777" w:rsidR="008028E6" w:rsidRPr="008028E6" w:rsidRDefault="008028E6" w:rsidP="008028E6">
            <w:pPr>
              <w:jc w:val="center"/>
              <w:rPr>
                <w:rFonts w:ascii="GHEA Grapalat" w:hAnsi="GHEA Grapalat"/>
              </w:rPr>
            </w:pPr>
            <w:r w:rsidRPr="008028E6">
              <w:rPr>
                <w:rFonts w:ascii="GHEA Grapalat" w:hAnsi="GHEA Grapalat"/>
              </w:rPr>
              <w:t>24486.570</w:t>
            </w:r>
          </w:p>
        </w:tc>
      </w:tr>
      <w:tr w:rsidR="008028E6" w:rsidRPr="008028E6" w14:paraId="26AAEAF9" w14:textId="77777777" w:rsidTr="008028E6">
        <w:trPr>
          <w:trHeight w:val="330"/>
        </w:trPr>
        <w:tc>
          <w:tcPr>
            <w:tcW w:w="719" w:type="dxa"/>
            <w:noWrap/>
            <w:hideMark/>
          </w:tcPr>
          <w:p w14:paraId="112EA698"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45B9D090" w14:textId="77777777" w:rsidR="008028E6" w:rsidRPr="008028E6" w:rsidRDefault="008028E6" w:rsidP="00EC1115">
            <w:pPr>
              <w:rPr>
                <w:rFonts w:ascii="GHEA Grapalat" w:hAnsi="GHEA Grapalat"/>
              </w:rPr>
            </w:pPr>
            <w:r w:rsidRPr="008028E6">
              <w:rPr>
                <w:rFonts w:ascii="GHEA Grapalat" w:hAnsi="GHEA Grapalat"/>
              </w:rPr>
              <w:t xml:space="preserve">Мелкозернистый  а/бетон h =3см </w:t>
            </w:r>
          </w:p>
        </w:tc>
        <w:tc>
          <w:tcPr>
            <w:tcW w:w="1362" w:type="dxa"/>
            <w:hideMark/>
          </w:tcPr>
          <w:p w14:paraId="0482F8C3"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F8DF927" w14:textId="77777777" w:rsidR="008028E6" w:rsidRPr="008028E6" w:rsidRDefault="008028E6" w:rsidP="008028E6">
            <w:pPr>
              <w:jc w:val="center"/>
              <w:rPr>
                <w:rFonts w:ascii="GHEA Grapalat" w:hAnsi="GHEA Grapalat"/>
              </w:rPr>
            </w:pPr>
            <w:r w:rsidRPr="008028E6">
              <w:rPr>
                <w:rFonts w:ascii="GHEA Grapalat" w:hAnsi="GHEA Grapalat"/>
              </w:rPr>
              <w:t>10682.5</w:t>
            </w:r>
          </w:p>
        </w:tc>
        <w:tc>
          <w:tcPr>
            <w:tcW w:w="1443" w:type="dxa"/>
            <w:noWrap/>
            <w:hideMark/>
          </w:tcPr>
          <w:p w14:paraId="749C1C5D" w14:textId="77777777" w:rsidR="008028E6" w:rsidRPr="008028E6" w:rsidRDefault="008028E6" w:rsidP="008028E6">
            <w:pPr>
              <w:jc w:val="center"/>
              <w:rPr>
                <w:rFonts w:ascii="GHEA Grapalat" w:hAnsi="GHEA Grapalat"/>
              </w:rPr>
            </w:pPr>
            <w:r w:rsidRPr="008028E6">
              <w:rPr>
                <w:rFonts w:ascii="GHEA Grapalat" w:hAnsi="GHEA Grapalat"/>
              </w:rPr>
              <w:t>4.033</w:t>
            </w:r>
          </w:p>
        </w:tc>
        <w:tc>
          <w:tcPr>
            <w:tcW w:w="1829" w:type="dxa"/>
            <w:noWrap/>
            <w:hideMark/>
          </w:tcPr>
          <w:p w14:paraId="23F91BC4" w14:textId="77777777" w:rsidR="008028E6" w:rsidRPr="008028E6" w:rsidRDefault="008028E6" w:rsidP="008028E6">
            <w:pPr>
              <w:jc w:val="center"/>
              <w:rPr>
                <w:rFonts w:ascii="GHEA Grapalat" w:hAnsi="GHEA Grapalat"/>
              </w:rPr>
            </w:pPr>
            <w:r w:rsidRPr="008028E6">
              <w:rPr>
                <w:rFonts w:ascii="GHEA Grapalat" w:hAnsi="GHEA Grapalat"/>
              </w:rPr>
              <w:t>43078.954</w:t>
            </w:r>
          </w:p>
        </w:tc>
      </w:tr>
      <w:tr w:rsidR="008028E6" w:rsidRPr="008028E6" w14:paraId="52312525" w14:textId="77777777" w:rsidTr="008028E6">
        <w:trPr>
          <w:trHeight w:val="645"/>
        </w:trPr>
        <w:tc>
          <w:tcPr>
            <w:tcW w:w="719" w:type="dxa"/>
            <w:noWrap/>
            <w:hideMark/>
          </w:tcPr>
          <w:p w14:paraId="060511DA"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0B8A7EF0" w14:textId="77777777" w:rsidR="008028E6" w:rsidRPr="008028E6" w:rsidRDefault="008028E6" w:rsidP="00EC1115">
            <w:pPr>
              <w:rPr>
                <w:rFonts w:ascii="GHEA Grapalat" w:hAnsi="GHEA Grapalat"/>
              </w:rPr>
            </w:pPr>
            <w:r w:rsidRPr="008028E6">
              <w:rPr>
                <w:rFonts w:ascii="GHEA Grapalat" w:hAnsi="GHEA Grapalat"/>
              </w:rPr>
              <w:t xml:space="preserve">Монтаж бордюра базальтового (15х30),  на  бетонное основание B15 </w:t>
            </w:r>
          </w:p>
        </w:tc>
        <w:tc>
          <w:tcPr>
            <w:tcW w:w="1362" w:type="dxa"/>
            <w:hideMark/>
          </w:tcPr>
          <w:p w14:paraId="5B346D24" w14:textId="77777777" w:rsidR="008028E6" w:rsidRPr="008028E6" w:rsidRDefault="008028E6" w:rsidP="008028E6">
            <w:pPr>
              <w:jc w:val="center"/>
              <w:rPr>
                <w:rFonts w:ascii="GHEA Grapalat" w:hAnsi="GHEA Grapalat"/>
              </w:rPr>
            </w:pPr>
            <w:r w:rsidRPr="008028E6">
              <w:rPr>
                <w:rFonts w:ascii="GHEA Grapalat" w:hAnsi="GHEA Grapalat"/>
              </w:rPr>
              <w:t>пог.м</w:t>
            </w:r>
          </w:p>
        </w:tc>
        <w:tc>
          <w:tcPr>
            <w:tcW w:w="1384" w:type="dxa"/>
            <w:hideMark/>
          </w:tcPr>
          <w:p w14:paraId="054BE183" w14:textId="77777777" w:rsidR="008028E6" w:rsidRPr="008028E6" w:rsidRDefault="008028E6" w:rsidP="008028E6">
            <w:pPr>
              <w:jc w:val="center"/>
              <w:rPr>
                <w:rFonts w:ascii="GHEA Grapalat" w:hAnsi="GHEA Grapalat"/>
              </w:rPr>
            </w:pPr>
            <w:r w:rsidRPr="008028E6">
              <w:rPr>
                <w:rFonts w:ascii="GHEA Grapalat" w:hAnsi="GHEA Grapalat"/>
              </w:rPr>
              <w:t>4843.5</w:t>
            </w:r>
          </w:p>
        </w:tc>
        <w:tc>
          <w:tcPr>
            <w:tcW w:w="1443" w:type="dxa"/>
            <w:noWrap/>
            <w:hideMark/>
          </w:tcPr>
          <w:p w14:paraId="4B17137D" w14:textId="77777777" w:rsidR="008028E6" w:rsidRPr="008028E6" w:rsidRDefault="008028E6" w:rsidP="008028E6">
            <w:pPr>
              <w:jc w:val="center"/>
              <w:rPr>
                <w:rFonts w:ascii="GHEA Grapalat" w:hAnsi="GHEA Grapalat"/>
              </w:rPr>
            </w:pPr>
            <w:r w:rsidRPr="008028E6">
              <w:rPr>
                <w:rFonts w:ascii="GHEA Grapalat" w:hAnsi="GHEA Grapalat"/>
              </w:rPr>
              <w:t>17.033</w:t>
            </w:r>
          </w:p>
        </w:tc>
        <w:tc>
          <w:tcPr>
            <w:tcW w:w="1829" w:type="dxa"/>
            <w:noWrap/>
            <w:hideMark/>
          </w:tcPr>
          <w:p w14:paraId="4F538564" w14:textId="77777777" w:rsidR="008028E6" w:rsidRPr="008028E6" w:rsidRDefault="008028E6" w:rsidP="008028E6">
            <w:pPr>
              <w:jc w:val="center"/>
              <w:rPr>
                <w:rFonts w:ascii="GHEA Grapalat" w:hAnsi="GHEA Grapalat"/>
              </w:rPr>
            </w:pPr>
            <w:r w:rsidRPr="008028E6">
              <w:rPr>
                <w:rFonts w:ascii="GHEA Grapalat" w:hAnsi="GHEA Grapalat"/>
              </w:rPr>
              <w:t>82500.535</w:t>
            </w:r>
          </w:p>
        </w:tc>
      </w:tr>
      <w:tr w:rsidR="008028E6" w:rsidRPr="008028E6" w14:paraId="50E76C29" w14:textId="77777777" w:rsidTr="008028E6">
        <w:trPr>
          <w:trHeight w:val="645"/>
        </w:trPr>
        <w:tc>
          <w:tcPr>
            <w:tcW w:w="719" w:type="dxa"/>
            <w:noWrap/>
            <w:hideMark/>
          </w:tcPr>
          <w:p w14:paraId="426AD1C9"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16FEE197" w14:textId="77777777" w:rsidR="008028E6" w:rsidRPr="008028E6" w:rsidRDefault="008028E6" w:rsidP="00EC1115">
            <w:pPr>
              <w:rPr>
                <w:rFonts w:ascii="GHEA Grapalat" w:hAnsi="GHEA Grapalat"/>
              </w:rPr>
            </w:pPr>
            <w:r w:rsidRPr="008028E6">
              <w:rPr>
                <w:rFonts w:ascii="GHEA Grapalat" w:hAnsi="GHEA Grapalat"/>
              </w:rPr>
              <w:t xml:space="preserve">Монтаж бордюра бетонного (20х8),  на  бетонное основание B15 </w:t>
            </w:r>
          </w:p>
        </w:tc>
        <w:tc>
          <w:tcPr>
            <w:tcW w:w="1362" w:type="dxa"/>
            <w:hideMark/>
          </w:tcPr>
          <w:p w14:paraId="4B2121F7" w14:textId="77777777" w:rsidR="008028E6" w:rsidRPr="008028E6" w:rsidRDefault="008028E6" w:rsidP="008028E6">
            <w:pPr>
              <w:jc w:val="center"/>
              <w:rPr>
                <w:rFonts w:ascii="GHEA Grapalat" w:hAnsi="GHEA Grapalat"/>
              </w:rPr>
            </w:pPr>
            <w:r w:rsidRPr="008028E6">
              <w:rPr>
                <w:rFonts w:ascii="GHEA Grapalat" w:hAnsi="GHEA Grapalat"/>
              </w:rPr>
              <w:t>пог.м</w:t>
            </w:r>
          </w:p>
        </w:tc>
        <w:tc>
          <w:tcPr>
            <w:tcW w:w="1384" w:type="dxa"/>
            <w:hideMark/>
          </w:tcPr>
          <w:p w14:paraId="5120DED7" w14:textId="77777777" w:rsidR="008028E6" w:rsidRPr="008028E6" w:rsidRDefault="008028E6" w:rsidP="008028E6">
            <w:pPr>
              <w:jc w:val="center"/>
              <w:rPr>
                <w:rFonts w:ascii="GHEA Grapalat" w:hAnsi="GHEA Grapalat"/>
              </w:rPr>
            </w:pPr>
            <w:r w:rsidRPr="008028E6">
              <w:rPr>
                <w:rFonts w:ascii="GHEA Grapalat" w:hAnsi="GHEA Grapalat"/>
              </w:rPr>
              <w:t>4588.5</w:t>
            </w:r>
          </w:p>
        </w:tc>
        <w:tc>
          <w:tcPr>
            <w:tcW w:w="1443" w:type="dxa"/>
            <w:noWrap/>
            <w:hideMark/>
          </w:tcPr>
          <w:p w14:paraId="7511BD56" w14:textId="77777777" w:rsidR="008028E6" w:rsidRPr="008028E6" w:rsidRDefault="008028E6" w:rsidP="008028E6">
            <w:pPr>
              <w:jc w:val="center"/>
              <w:rPr>
                <w:rFonts w:ascii="GHEA Grapalat" w:hAnsi="GHEA Grapalat"/>
              </w:rPr>
            </w:pPr>
            <w:r w:rsidRPr="008028E6">
              <w:rPr>
                <w:rFonts w:ascii="GHEA Grapalat" w:hAnsi="GHEA Grapalat"/>
              </w:rPr>
              <w:t>8.292</w:t>
            </w:r>
          </w:p>
        </w:tc>
        <w:tc>
          <w:tcPr>
            <w:tcW w:w="1829" w:type="dxa"/>
            <w:noWrap/>
            <w:hideMark/>
          </w:tcPr>
          <w:p w14:paraId="44998746" w14:textId="77777777" w:rsidR="008028E6" w:rsidRPr="008028E6" w:rsidRDefault="008028E6" w:rsidP="008028E6">
            <w:pPr>
              <w:jc w:val="center"/>
              <w:rPr>
                <w:rFonts w:ascii="GHEA Grapalat" w:hAnsi="GHEA Grapalat"/>
              </w:rPr>
            </w:pPr>
            <w:r w:rsidRPr="008028E6">
              <w:rPr>
                <w:rFonts w:ascii="GHEA Grapalat" w:hAnsi="GHEA Grapalat"/>
              </w:rPr>
              <w:t>38046.597</w:t>
            </w:r>
          </w:p>
        </w:tc>
      </w:tr>
      <w:tr w:rsidR="008028E6" w:rsidRPr="008028E6" w14:paraId="47D3B1EA" w14:textId="77777777" w:rsidTr="008028E6">
        <w:trPr>
          <w:trHeight w:val="270"/>
        </w:trPr>
        <w:tc>
          <w:tcPr>
            <w:tcW w:w="719" w:type="dxa"/>
            <w:noWrap/>
            <w:hideMark/>
          </w:tcPr>
          <w:p w14:paraId="592D31AB"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35D73F9E" w14:textId="77777777" w:rsidR="008028E6" w:rsidRPr="008028E6" w:rsidRDefault="008028E6" w:rsidP="00EC1115">
            <w:pPr>
              <w:rPr>
                <w:rFonts w:ascii="GHEA Grapalat" w:hAnsi="GHEA Grapalat"/>
                <w:i/>
                <w:iCs/>
              </w:rPr>
            </w:pPr>
            <w:r w:rsidRPr="008028E6">
              <w:rPr>
                <w:rFonts w:ascii="GHEA Grapalat" w:hAnsi="GHEA Grapalat"/>
                <w:i/>
                <w:iCs/>
              </w:rPr>
              <w:t>Газон</w:t>
            </w:r>
          </w:p>
        </w:tc>
        <w:tc>
          <w:tcPr>
            <w:tcW w:w="1362" w:type="dxa"/>
            <w:noWrap/>
            <w:hideMark/>
          </w:tcPr>
          <w:p w14:paraId="1DB069B7" w14:textId="61A8B238" w:rsidR="008028E6" w:rsidRPr="008028E6" w:rsidRDefault="008028E6" w:rsidP="008028E6">
            <w:pPr>
              <w:jc w:val="center"/>
              <w:rPr>
                <w:rFonts w:ascii="GHEA Grapalat" w:hAnsi="GHEA Grapalat"/>
              </w:rPr>
            </w:pPr>
          </w:p>
        </w:tc>
        <w:tc>
          <w:tcPr>
            <w:tcW w:w="1384" w:type="dxa"/>
            <w:noWrap/>
            <w:hideMark/>
          </w:tcPr>
          <w:p w14:paraId="13D458BE" w14:textId="1FCA0867" w:rsidR="008028E6" w:rsidRPr="008028E6" w:rsidRDefault="008028E6" w:rsidP="008028E6">
            <w:pPr>
              <w:jc w:val="center"/>
              <w:rPr>
                <w:rFonts w:ascii="GHEA Grapalat" w:hAnsi="GHEA Grapalat"/>
              </w:rPr>
            </w:pPr>
          </w:p>
        </w:tc>
        <w:tc>
          <w:tcPr>
            <w:tcW w:w="1443" w:type="dxa"/>
            <w:noWrap/>
            <w:hideMark/>
          </w:tcPr>
          <w:p w14:paraId="545D1A88" w14:textId="24B12D23" w:rsidR="008028E6" w:rsidRPr="008028E6" w:rsidRDefault="008028E6" w:rsidP="008028E6">
            <w:pPr>
              <w:jc w:val="center"/>
              <w:rPr>
                <w:rFonts w:ascii="GHEA Grapalat" w:hAnsi="GHEA Grapalat"/>
              </w:rPr>
            </w:pPr>
          </w:p>
        </w:tc>
        <w:tc>
          <w:tcPr>
            <w:tcW w:w="1829" w:type="dxa"/>
            <w:noWrap/>
            <w:hideMark/>
          </w:tcPr>
          <w:p w14:paraId="12CFC560" w14:textId="3C1D69C3" w:rsidR="008028E6" w:rsidRPr="008028E6" w:rsidRDefault="008028E6" w:rsidP="008028E6">
            <w:pPr>
              <w:jc w:val="center"/>
              <w:rPr>
                <w:rFonts w:ascii="GHEA Grapalat" w:hAnsi="GHEA Grapalat"/>
              </w:rPr>
            </w:pPr>
          </w:p>
        </w:tc>
      </w:tr>
      <w:tr w:rsidR="008028E6" w:rsidRPr="008028E6" w14:paraId="7D93EBF1" w14:textId="77777777" w:rsidTr="008028E6">
        <w:trPr>
          <w:trHeight w:val="810"/>
        </w:trPr>
        <w:tc>
          <w:tcPr>
            <w:tcW w:w="719" w:type="dxa"/>
            <w:noWrap/>
            <w:hideMark/>
          </w:tcPr>
          <w:p w14:paraId="1F5D4722"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587EB71F" w14:textId="77777777" w:rsidR="008028E6" w:rsidRPr="008028E6" w:rsidRDefault="008028E6" w:rsidP="00EC1115">
            <w:pPr>
              <w:rPr>
                <w:rFonts w:ascii="GHEA Grapalat" w:hAnsi="GHEA Grapalat"/>
              </w:rPr>
            </w:pPr>
            <w:r w:rsidRPr="008028E6">
              <w:rPr>
                <w:rFonts w:ascii="GHEA Grapalat" w:hAnsi="GHEA Grapalat"/>
              </w:rPr>
              <w:t>Демонтаж существующего газона հ= 15 см , с  накоплением грунта на месте.</w:t>
            </w:r>
          </w:p>
        </w:tc>
        <w:tc>
          <w:tcPr>
            <w:tcW w:w="1362" w:type="dxa"/>
            <w:hideMark/>
          </w:tcPr>
          <w:p w14:paraId="1043FCF4"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1B4BC435" w14:textId="77777777" w:rsidR="008028E6" w:rsidRPr="008028E6" w:rsidRDefault="008028E6" w:rsidP="008028E6">
            <w:pPr>
              <w:jc w:val="center"/>
              <w:rPr>
                <w:rFonts w:ascii="GHEA Grapalat" w:hAnsi="GHEA Grapalat"/>
              </w:rPr>
            </w:pPr>
            <w:r w:rsidRPr="008028E6">
              <w:rPr>
                <w:rFonts w:ascii="GHEA Grapalat" w:hAnsi="GHEA Grapalat"/>
              </w:rPr>
              <w:t>371.70</w:t>
            </w:r>
          </w:p>
        </w:tc>
        <w:tc>
          <w:tcPr>
            <w:tcW w:w="1443" w:type="dxa"/>
            <w:noWrap/>
            <w:hideMark/>
          </w:tcPr>
          <w:p w14:paraId="44B2D522" w14:textId="77777777" w:rsidR="008028E6" w:rsidRPr="008028E6" w:rsidRDefault="008028E6" w:rsidP="008028E6">
            <w:pPr>
              <w:jc w:val="center"/>
              <w:rPr>
                <w:rFonts w:ascii="GHEA Grapalat" w:hAnsi="GHEA Grapalat"/>
              </w:rPr>
            </w:pPr>
            <w:r w:rsidRPr="008028E6">
              <w:rPr>
                <w:rFonts w:ascii="GHEA Grapalat" w:hAnsi="GHEA Grapalat"/>
              </w:rPr>
              <w:t>0.418</w:t>
            </w:r>
          </w:p>
        </w:tc>
        <w:tc>
          <w:tcPr>
            <w:tcW w:w="1829" w:type="dxa"/>
            <w:noWrap/>
            <w:hideMark/>
          </w:tcPr>
          <w:p w14:paraId="1BA755D1" w14:textId="77777777" w:rsidR="008028E6" w:rsidRPr="008028E6" w:rsidRDefault="008028E6" w:rsidP="008028E6">
            <w:pPr>
              <w:jc w:val="center"/>
              <w:rPr>
                <w:rFonts w:ascii="GHEA Grapalat" w:hAnsi="GHEA Grapalat"/>
              </w:rPr>
            </w:pPr>
            <w:r w:rsidRPr="008028E6">
              <w:rPr>
                <w:rFonts w:ascii="GHEA Grapalat" w:hAnsi="GHEA Grapalat"/>
              </w:rPr>
              <w:t>155.278</w:t>
            </w:r>
          </w:p>
        </w:tc>
      </w:tr>
      <w:tr w:rsidR="008028E6" w:rsidRPr="008028E6" w14:paraId="3033D93E" w14:textId="77777777" w:rsidTr="008028E6">
        <w:trPr>
          <w:trHeight w:val="735"/>
        </w:trPr>
        <w:tc>
          <w:tcPr>
            <w:tcW w:w="719" w:type="dxa"/>
            <w:noWrap/>
            <w:hideMark/>
          </w:tcPr>
          <w:p w14:paraId="2ECF8585"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6A421AA7" w14:textId="77777777" w:rsidR="008028E6" w:rsidRPr="008028E6" w:rsidRDefault="008028E6" w:rsidP="00EC1115">
            <w:pPr>
              <w:rPr>
                <w:rFonts w:ascii="GHEA Grapalat" w:hAnsi="GHEA Grapalat"/>
              </w:rPr>
            </w:pPr>
            <w:r w:rsidRPr="008028E6">
              <w:rPr>
                <w:rFonts w:ascii="GHEA Grapalat" w:hAnsi="GHEA Grapalat"/>
              </w:rPr>
              <w:t>Разработка растительной  земли в резерве, перевозка в насыпь на 4 км.</w:t>
            </w:r>
          </w:p>
        </w:tc>
        <w:tc>
          <w:tcPr>
            <w:tcW w:w="1362" w:type="dxa"/>
            <w:hideMark/>
          </w:tcPr>
          <w:p w14:paraId="0505629F"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3AA51B18" w14:textId="77777777" w:rsidR="008028E6" w:rsidRPr="008028E6" w:rsidRDefault="008028E6" w:rsidP="008028E6">
            <w:pPr>
              <w:jc w:val="center"/>
              <w:rPr>
                <w:rFonts w:ascii="GHEA Grapalat" w:hAnsi="GHEA Grapalat"/>
              </w:rPr>
            </w:pPr>
            <w:r w:rsidRPr="008028E6">
              <w:rPr>
                <w:rFonts w:ascii="GHEA Grapalat" w:hAnsi="GHEA Grapalat"/>
              </w:rPr>
              <w:t>371.70</w:t>
            </w:r>
          </w:p>
        </w:tc>
        <w:tc>
          <w:tcPr>
            <w:tcW w:w="1443" w:type="dxa"/>
            <w:noWrap/>
            <w:hideMark/>
          </w:tcPr>
          <w:p w14:paraId="6B0D3D6F" w14:textId="77777777" w:rsidR="008028E6" w:rsidRPr="008028E6" w:rsidRDefault="008028E6" w:rsidP="008028E6">
            <w:pPr>
              <w:jc w:val="center"/>
              <w:rPr>
                <w:rFonts w:ascii="GHEA Grapalat" w:hAnsi="GHEA Grapalat"/>
              </w:rPr>
            </w:pPr>
            <w:r w:rsidRPr="008028E6">
              <w:rPr>
                <w:rFonts w:ascii="GHEA Grapalat" w:hAnsi="GHEA Grapalat"/>
              </w:rPr>
              <w:t>1.086</w:t>
            </w:r>
          </w:p>
        </w:tc>
        <w:tc>
          <w:tcPr>
            <w:tcW w:w="1829" w:type="dxa"/>
            <w:noWrap/>
            <w:hideMark/>
          </w:tcPr>
          <w:p w14:paraId="75FAC3BB" w14:textId="77777777" w:rsidR="008028E6" w:rsidRPr="008028E6" w:rsidRDefault="008028E6" w:rsidP="008028E6">
            <w:pPr>
              <w:jc w:val="center"/>
              <w:rPr>
                <w:rFonts w:ascii="GHEA Grapalat" w:hAnsi="GHEA Grapalat"/>
              </w:rPr>
            </w:pPr>
            <w:r w:rsidRPr="008028E6">
              <w:rPr>
                <w:rFonts w:ascii="GHEA Grapalat" w:hAnsi="GHEA Grapalat"/>
              </w:rPr>
              <w:t>403.644</w:t>
            </w:r>
          </w:p>
        </w:tc>
      </w:tr>
      <w:tr w:rsidR="008028E6" w:rsidRPr="008028E6" w14:paraId="37D4C9EF" w14:textId="77777777" w:rsidTr="008028E6">
        <w:trPr>
          <w:trHeight w:val="690"/>
        </w:trPr>
        <w:tc>
          <w:tcPr>
            <w:tcW w:w="719" w:type="dxa"/>
            <w:noWrap/>
            <w:hideMark/>
          </w:tcPr>
          <w:p w14:paraId="5021E030"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3EA261E9" w14:textId="77777777" w:rsidR="008028E6" w:rsidRPr="008028E6" w:rsidRDefault="008028E6" w:rsidP="00EC1115">
            <w:pPr>
              <w:rPr>
                <w:rFonts w:ascii="GHEA Grapalat" w:hAnsi="GHEA Grapalat"/>
              </w:rPr>
            </w:pPr>
            <w:r w:rsidRPr="008028E6">
              <w:rPr>
                <w:rFonts w:ascii="GHEA Grapalat" w:hAnsi="GHEA Grapalat"/>
              </w:rPr>
              <w:t>выравнивание вручную почвы h=30см, посев многолетних трав /газон/-1м2-25г</w:t>
            </w:r>
          </w:p>
        </w:tc>
        <w:tc>
          <w:tcPr>
            <w:tcW w:w="1362" w:type="dxa"/>
            <w:hideMark/>
          </w:tcPr>
          <w:p w14:paraId="769304A1"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1257E4B" w14:textId="77777777" w:rsidR="008028E6" w:rsidRPr="008028E6" w:rsidRDefault="008028E6" w:rsidP="008028E6">
            <w:pPr>
              <w:jc w:val="center"/>
              <w:rPr>
                <w:rFonts w:ascii="GHEA Grapalat" w:hAnsi="GHEA Grapalat"/>
              </w:rPr>
            </w:pPr>
            <w:r w:rsidRPr="008028E6">
              <w:rPr>
                <w:rFonts w:ascii="GHEA Grapalat" w:hAnsi="GHEA Grapalat"/>
              </w:rPr>
              <w:t>2478.0</w:t>
            </w:r>
          </w:p>
        </w:tc>
        <w:tc>
          <w:tcPr>
            <w:tcW w:w="1443" w:type="dxa"/>
            <w:noWrap/>
            <w:hideMark/>
          </w:tcPr>
          <w:p w14:paraId="166AA2A5" w14:textId="77777777" w:rsidR="008028E6" w:rsidRPr="008028E6" w:rsidRDefault="008028E6" w:rsidP="008028E6">
            <w:pPr>
              <w:jc w:val="center"/>
              <w:rPr>
                <w:rFonts w:ascii="GHEA Grapalat" w:hAnsi="GHEA Grapalat"/>
              </w:rPr>
            </w:pPr>
            <w:r w:rsidRPr="008028E6">
              <w:rPr>
                <w:rFonts w:ascii="GHEA Grapalat" w:hAnsi="GHEA Grapalat"/>
              </w:rPr>
              <w:t>1.377</w:t>
            </w:r>
          </w:p>
        </w:tc>
        <w:tc>
          <w:tcPr>
            <w:tcW w:w="1829" w:type="dxa"/>
            <w:noWrap/>
            <w:hideMark/>
          </w:tcPr>
          <w:p w14:paraId="13EE4B8B" w14:textId="77777777" w:rsidR="008028E6" w:rsidRPr="008028E6" w:rsidRDefault="008028E6" w:rsidP="008028E6">
            <w:pPr>
              <w:jc w:val="center"/>
              <w:rPr>
                <w:rFonts w:ascii="GHEA Grapalat" w:hAnsi="GHEA Grapalat"/>
              </w:rPr>
            </w:pPr>
            <w:r w:rsidRPr="008028E6">
              <w:rPr>
                <w:rFonts w:ascii="GHEA Grapalat" w:hAnsi="GHEA Grapalat"/>
              </w:rPr>
              <w:t>3411.980</w:t>
            </w:r>
          </w:p>
        </w:tc>
      </w:tr>
      <w:tr w:rsidR="008028E6" w:rsidRPr="008028E6" w14:paraId="2FD6303A" w14:textId="77777777" w:rsidTr="008028E6">
        <w:trPr>
          <w:trHeight w:val="585"/>
        </w:trPr>
        <w:tc>
          <w:tcPr>
            <w:tcW w:w="719" w:type="dxa"/>
            <w:noWrap/>
            <w:hideMark/>
          </w:tcPr>
          <w:p w14:paraId="79539B04" w14:textId="77777777" w:rsidR="008028E6" w:rsidRPr="008028E6" w:rsidRDefault="008028E6" w:rsidP="00EC1115">
            <w:pPr>
              <w:rPr>
                <w:rFonts w:ascii="GHEA Grapalat" w:hAnsi="GHEA Grapalat"/>
              </w:rPr>
            </w:pPr>
            <w:r w:rsidRPr="008028E6">
              <w:rPr>
                <w:rFonts w:ascii="Cambria" w:hAnsi="Cambria" w:cs="Cambria"/>
              </w:rPr>
              <w:t> </w:t>
            </w:r>
          </w:p>
        </w:tc>
        <w:tc>
          <w:tcPr>
            <w:tcW w:w="6719" w:type="dxa"/>
            <w:gridSpan w:val="3"/>
            <w:hideMark/>
          </w:tcPr>
          <w:p w14:paraId="176EF206" w14:textId="77777777" w:rsidR="008028E6" w:rsidRPr="008028E6" w:rsidRDefault="008028E6" w:rsidP="008028E6">
            <w:pPr>
              <w:jc w:val="center"/>
              <w:rPr>
                <w:rFonts w:ascii="GHEA Grapalat" w:hAnsi="GHEA Grapalat"/>
                <w:b/>
                <w:bCs/>
              </w:rPr>
            </w:pPr>
            <w:r w:rsidRPr="008028E6">
              <w:rPr>
                <w:rFonts w:ascii="GHEA Grapalat" w:hAnsi="GHEA Grapalat"/>
                <w:b/>
                <w:bCs/>
              </w:rPr>
              <w:br/>
              <w:t>8.Итого /тыс. драм/</w:t>
            </w:r>
          </w:p>
        </w:tc>
        <w:tc>
          <w:tcPr>
            <w:tcW w:w="1443" w:type="dxa"/>
            <w:noWrap/>
            <w:hideMark/>
          </w:tcPr>
          <w:p w14:paraId="1647968A" w14:textId="4F6F33B5" w:rsidR="008028E6" w:rsidRPr="008028E6" w:rsidRDefault="008028E6" w:rsidP="008028E6">
            <w:pPr>
              <w:jc w:val="center"/>
              <w:rPr>
                <w:rFonts w:ascii="GHEA Grapalat" w:hAnsi="GHEA Grapalat"/>
              </w:rPr>
            </w:pPr>
          </w:p>
        </w:tc>
        <w:tc>
          <w:tcPr>
            <w:tcW w:w="1829" w:type="dxa"/>
            <w:noWrap/>
            <w:hideMark/>
          </w:tcPr>
          <w:p w14:paraId="5366F51D" w14:textId="77777777" w:rsidR="008028E6" w:rsidRPr="008028E6" w:rsidRDefault="008028E6" w:rsidP="008028E6">
            <w:pPr>
              <w:jc w:val="center"/>
              <w:rPr>
                <w:rFonts w:ascii="GHEA Grapalat" w:hAnsi="GHEA Grapalat"/>
                <w:b/>
                <w:bCs/>
              </w:rPr>
            </w:pPr>
            <w:r w:rsidRPr="008028E6">
              <w:rPr>
                <w:rFonts w:ascii="GHEA Grapalat" w:hAnsi="GHEA Grapalat"/>
                <w:b/>
                <w:bCs/>
              </w:rPr>
              <w:t>192083.559</w:t>
            </w:r>
          </w:p>
        </w:tc>
      </w:tr>
      <w:tr w:rsidR="008028E6" w:rsidRPr="008028E6" w14:paraId="0E110F68" w14:textId="77777777" w:rsidTr="008028E6">
        <w:trPr>
          <w:trHeight w:val="285"/>
        </w:trPr>
        <w:tc>
          <w:tcPr>
            <w:tcW w:w="719" w:type="dxa"/>
            <w:noWrap/>
            <w:hideMark/>
          </w:tcPr>
          <w:p w14:paraId="470500FA" w14:textId="77777777" w:rsidR="008028E6" w:rsidRPr="008028E6" w:rsidRDefault="008028E6" w:rsidP="00EC1115">
            <w:pPr>
              <w:rPr>
                <w:rFonts w:ascii="GHEA Grapalat" w:hAnsi="GHEA Grapalat"/>
                <w:b/>
                <w:bCs/>
              </w:rPr>
            </w:pPr>
            <w:r w:rsidRPr="008028E6">
              <w:rPr>
                <w:rFonts w:ascii="GHEA Grapalat" w:hAnsi="GHEA Grapalat"/>
                <w:b/>
                <w:bCs/>
              </w:rPr>
              <w:t>IX</w:t>
            </w:r>
          </w:p>
        </w:tc>
        <w:tc>
          <w:tcPr>
            <w:tcW w:w="3973" w:type="dxa"/>
            <w:hideMark/>
          </w:tcPr>
          <w:p w14:paraId="260363D8" w14:textId="77777777" w:rsidR="008028E6" w:rsidRPr="008028E6" w:rsidRDefault="008028E6" w:rsidP="00EC1115">
            <w:pPr>
              <w:rPr>
                <w:rFonts w:ascii="GHEA Grapalat" w:hAnsi="GHEA Grapalat"/>
                <w:b/>
                <w:bCs/>
              </w:rPr>
            </w:pPr>
            <w:r w:rsidRPr="008028E6">
              <w:rPr>
                <w:rFonts w:ascii="GHEA Grapalat" w:hAnsi="GHEA Grapalat"/>
                <w:b/>
                <w:bCs/>
              </w:rPr>
              <w:t xml:space="preserve"> Сьезды и вьезды</w:t>
            </w:r>
          </w:p>
        </w:tc>
        <w:tc>
          <w:tcPr>
            <w:tcW w:w="1362" w:type="dxa"/>
            <w:noWrap/>
            <w:hideMark/>
          </w:tcPr>
          <w:p w14:paraId="6B1A13F5" w14:textId="781F86BC" w:rsidR="008028E6" w:rsidRPr="008028E6" w:rsidRDefault="008028E6" w:rsidP="008028E6">
            <w:pPr>
              <w:jc w:val="center"/>
              <w:rPr>
                <w:rFonts w:ascii="GHEA Grapalat" w:hAnsi="GHEA Grapalat"/>
              </w:rPr>
            </w:pPr>
          </w:p>
        </w:tc>
        <w:tc>
          <w:tcPr>
            <w:tcW w:w="1384" w:type="dxa"/>
            <w:noWrap/>
            <w:hideMark/>
          </w:tcPr>
          <w:p w14:paraId="627C8A93" w14:textId="6C80CE49" w:rsidR="008028E6" w:rsidRPr="008028E6" w:rsidRDefault="008028E6" w:rsidP="008028E6">
            <w:pPr>
              <w:jc w:val="center"/>
              <w:rPr>
                <w:rFonts w:ascii="GHEA Grapalat" w:hAnsi="GHEA Grapalat"/>
              </w:rPr>
            </w:pPr>
          </w:p>
        </w:tc>
        <w:tc>
          <w:tcPr>
            <w:tcW w:w="1443" w:type="dxa"/>
            <w:noWrap/>
            <w:hideMark/>
          </w:tcPr>
          <w:p w14:paraId="5EDD0AE2" w14:textId="2476A741" w:rsidR="008028E6" w:rsidRPr="008028E6" w:rsidRDefault="008028E6" w:rsidP="008028E6">
            <w:pPr>
              <w:jc w:val="center"/>
              <w:rPr>
                <w:rFonts w:ascii="GHEA Grapalat" w:hAnsi="GHEA Grapalat"/>
              </w:rPr>
            </w:pPr>
          </w:p>
        </w:tc>
        <w:tc>
          <w:tcPr>
            <w:tcW w:w="1829" w:type="dxa"/>
            <w:noWrap/>
            <w:hideMark/>
          </w:tcPr>
          <w:p w14:paraId="60F76601" w14:textId="76FB2F45" w:rsidR="008028E6" w:rsidRPr="008028E6" w:rsidRDefault="008028E6" w:rsidP="008028E6">
            <w:pPr>
              <w:jc w:val="center"/>
              <w:rPr>
                <w:rFonts w:ascii="GHEA Grapalat" w:hAnsi="GHEA Grapalat"/>
              </w:rPr>
            </w:pPr>
          </w:p>
        </w:tc>
      </w:tr>
      <w:tr w:rsidR="008028E6" w:rsidRPr="008028E6" w14:paraId="63B33270" w14:textId="77777777" w:rsidTr="008028E6">
        <w:trPr>
          <w:trHeight w:val="270"/>
        </w:trPr>
        <w:tc>
          <w:tcPr>
            <w:tcW w:w="719" w:type="dxa"/>
            <w:noWrap/>
            <w:hideMark/>
          </w:tcPr>
          <w:p w14:paraId="3F88B07E"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79E7B5F3" w14:textId="77777777" w:rsidR="008028E6" w:rsidRPr="008028E6" w:rsidRDefault="008028E6" w:rsidP="00EC1115">
            <w:pPr>
              <w:rPr>
                <w:rFonts w:ascii="GHEA Grapalat" w:hAnsi="GHEA Grapalat"/>
                <w:i/>
                <w:iCs/>
              </w:rPr>
            </w:pPr>
            <w:r w:rsidRPr="008028E6">
              <w:rPr>
                <w:rFonts w:ascii="GHEA Grapalat" w:hAnsi="GHEA Grapalat"/>
                <w:i/>
                <w:iCs/>
              </w:rPr>
              <w:t>ПК 1+70/с права/</w:t>
            </w:r>
          </w:p>
        </w:tc>
        <w:tc>
          <w:tcPr>
            <w:tcW w:w="1362" w:type="dxa"/>
            <w:noWrap/>
            <w:hideMark/>
          </w:tcPr>
          <w:p w14:paraId="493C25DC" w14:textId="1D514EEC" w:rsidR="008028E6" w:rsidRPr="008028E6" w:rsidRDefault="008028E6" w:rsidP="008028E6">
            <w:pPr>
              <w:jc w:val="center"/>
              <w:rPr>
                <w:rFonts w:ascii="GHEA Grapalat" w:hAnsi="GHEA Grapalat"/>
              </w:rPr>
            </w:pPr>
          </w:p>
        </w:tc>
        <w:tc>
          <w:tcPr>
            <w:tcW w:w="1384" w:type="dxa"/>
            <w:noWrap/>
            <w:hideMark/>
          </w:tcPr>
          <w:p w14:paraId="2385490F" w14:textId="534D7A17" w:rsidR="008028E6" w:rsidRPr="008028E6" w:rsidRDefault="008028E6" w:rsidP="008028E6">
            <w:pPr>
              <w:jc w:val="center"/>
              <w:rPr>
                <w:rFonts w:ascii="GHEA Grapalat" w:hAnsi="GHEA Grapalat"/>
              </w:rPr>
            </w:pPr>
          </w:p>
        </w:tc>
        <w:tc>
          <w:tcPr>
            <w:tcW w:w="1443" w:type="dxa"/>
            <w:noWrap/>
            <w:hideMark/>
          </w:tcPr>
          <w:p w14:paraId="4B5079A6" w14:textId="5E51B3B3" w:rsidR="008028E6" w:rsidRPr="008028E6" w:rsidRDefault="008028E6" w:rsidP="008028E6">
            <w:pPr>
              <w:jc w:val="center"/>
              <w:rPr>
                <w:rFonts w:ascii="GHEA Grapalat" w:hAnsi="GHEA Grapalat"/>
              </w:rPr>
            </w:pPr>
          </w:p>
        </w:tc>
        <w:tc>
          <w:tcPr>
            <w:tcW w:w="1829" w:type="dxa"/>
            <w:noWrap/>
            <w:hideMark/>
          </w:tcPr>
          <w:p w14:paraId="6957ADCB" w14:textId="7F67B0B7" w:rsidR="008028E6" w:rsidRPr="008028E6" w:rsidRDefault="008028E6" w:rsidP="008028E6">
            <w:pPr>
              <w:jc w:val="center"/>
              <w:rPr>
                <w:rFonts w:ascii="GHEA Grapalat" w:hAnsi="GHEA Grapalat"/>
              </w:rPr>
            </w:pPr>
          </w:p>
        </w:tc>
      </w:tr>
      <w:tr w:rsidR="008028E6" w:rsidRPr="008028E6" w14:paraId="5F8DA912" w14:textId="77777777" w:rsidTr="008028E6">
        <w:trPr>
          <w:trHeight w:val="915"/>
        </w:trPr>
        <w:tc>
          <w:tcPr>
            <w:tcW w:w="719" w:type="dxa"/>
            <w:noWrap/>
            <w:hideMark/>
          </w:tcPr>
          <w:p w14:paraId="6CA2EFE4"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41D9EBAC"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60330A69"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12351B0" w14:textId="77777777" w:rsidR="008028E6" w:rsidRPr="008028E6" w:rsidRDefault="008028E6" w:rsidP="008028E6">
            <w:pPr>
              <w:jc w:val="center"/>
              <w:rPr>
                <w:rFonts w:ascii="GHEA Grapalat" w:hAnsi="GHEA Grapalat"/>
              </w:rPr>
            </w:pPr>
            <w:r w:rsidRPr="008028E6">
              <w:rPr>
                <w:rFonts w:ascii="GHEA Grapalat" w:hAnsi="GHEA Grapalat"/>
              </w:rPr>
              <w:t>44.40</w:t>
            </w:r>
          </w:p>
        </w:tc>
        <w:tc>
          <w:tcPr>
            <w:tcW w:w="1443" w:type="dxa"/>
            <w:noWrap/>
            <w:hideMark/>
          </w:tcPr>
          <w:p w14:paraId="630183DC"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4C2C6E3B" w14:textId="77777777" w:rsidR="008028E6" w:rsidRPr="008028E6" w:rsidRDefault="008028E6" w:rsidP="008028E6">
            <w:pPr>
              <w:jc w:val="center"/>
              <w:rPr>
                <w:rFonts w:ascii="GHEA Grapalat" w:hAnsi="GHEA Grapalat"/>
              </w:rPr>
            </w:pPr>
            <w:r w:rsidRPr="008028E6">
              <w:rPr>
                <w:rFonts w:ascii="GHEA Grapalat" w:hAnsi="GHEA Grapalat"/>
              </w:rPr>
              <w:t>87.017</w:t>
            </w:r>
          </w:p>
        </w:tc>
      </w:tr>
      <w:tr w:rsidR="008028E6" w:rsidRPr="008028E6" w14:paraId="49A5B64D" w14:textId="77777777" w:rsidTr="008028E6">
        <w:trPr>
          <w:trHeight w:val="330"/>
        </w:trPr>
        <w:tc>
          <w:tcPr>
            <w:tcW w:w="719" w:type="dxa"/>
            <w:noWrap/>
            <w:hideMark/>
          </w:tcPr>
          <w:p w14:paraId="589BF6FF"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725F7E35"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5479B4D5"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C1B39B3" w14:textId="77777777" w:rsidR="008028E6" w:rsidRPr="008028E6" w:rsidRDefault="008028E6" w:rsidP="008028E6">
            <w:pPr>
              <w:jc w:val="center"/>
              <w:rPr>
                <w:rFonts w:ascii="GHEA Grapalat" w:hAnsi="GHEA Grapalat"/>
              </w:rPr>
            </w:pPr>
            <w:r w:rsidRPr="008028E6">
              <w:rPr>
                <w:rFonts w:ascii="GHEA Grapalat" w:hAnsi="GHEA Grapalat"/>
              </w:rPr>
              <w:t>92.7</w:t>
            </w:r>
          </w:p>
        </w:tc>
        <w:tc>
          <w:tcPr>
            <w:tcW w:w="1443" w:type="dxa"/>
            <w:noWrap/>
            <w:hideMark/>
          </w:tcPr>
          <w:p w14:paraId="1B817E91"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51E141CA" w14:textId="77777777" w:rsidR="008028E6" w:rsidRPr="008028E6" w:rsidRDefault="008028E6" w:rsidP="008028E6">
            <w:pPr>
              <w:jc w:val="center"/>
              <w:rPr>
                <w:rFonts w:ascii="GHEA Grapalat" w:hAnsi="GHEA Grapalat"/>
              </w:rPr>
            </w:pPr>
            <w:r w:rsidRPr="008028E6">
              <w:rPr>
                <w:rFonts w:ascii="GHEA Grapalat" w:hAnsi="GHEA Grapalat"/>
              </w:rPr>
              <w:t>475.052</w:t>
            </w:r>
          </w:p>
        </w:tc>
      </w:tr>
      <w:tr w:rsidR="008028E6" w:rsidRPr="008028E6" w14:paraId="2A8986E5" w14:textId="77777777" w:rsidTr="008028E6">
        <w:trPr>
          <w:trHeight w:val="480"/>
        </w:trPr>
        <w:tc>
          <w:tcPr>
            <w:tcW w:w="719" w:type="dxa"/>
            <w:noWrap/>
            <w:hideMark/>
          </w:tcPr>
          <w:p w14:paraId="754F9298"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08B7BD45"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0BE4B0D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F6131D2" w14:textId="77777777" w:rsidR="008028E6" w:rsidRPr="008028E6" w:rsidRDefault="008028E6" w:rsidP="008028E6">
            <w:pPr>
              <w:jc w:val="center"/>
              <w:rPr>
                <w:rFonts w:ascii="GHEA Grapalat" w:hAnsi="GHEA Grapalat"/>
              </w:rPr>
            </w:pPr>
            <w:r w:rsidRPr="008028E6">
              <w:rPr>
                <w:rFonts w:ascii="GHEA Grapalat" w:hAnsi="GHEA Grapalat"/>
              </w:rPr>
              <w:t>97.4</w:t>
            </w:r>
          </w:p>
        </w:tc>
        <w:tc>
          <w:tcPr>
            <w:tcW w:w="1443" w:type="dxa"/>
            <w:noWrap/>
            <w:hideMark/>
          </w:tcPr>
          <w:p w14:paraId="2EC13FF3"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46BF0E04" w14:textId="77777777" w:rsidR="008028E6" w:rsidRPr="008028E6" w:rsidRDefault="008028E6" w:rsidP="008028E6">
            <w:pPr>
              <w:jc w:val="center"/>
              <w:rPr>
                <w:rFonts w:ascii="GHEA Grapalat" w:hAnsi="GHEA Grapalat"/>
              </w:rPr>
            </w:pPr>
            <w:r w:rsidRPr="008028E6">
              <w:rPr>
                <w:rFonts w:ascii="GHEA Grapalat" w:hAnsi="GHEA Grapalat"/>
              </w:rPr>
              <w:t>568.494</w:t>
            </w:r>
          </w:p>
        </w:tc>
      </w:tr>
      <w:tr w:rsidR="008028E6" w:rsidRPr="008028E6" w14:paraId="15C1CF8A" w14:textId="77777777" w:rsidTr="008028E6">
        <w:trPr>
          <w:trHeight w:val="330"/>
        </w:trPr>
        <w:tc>
          <w:tcPr>
            <w:tcW w:w="719" w:type="dxa"/>
            <w:noWrap/>
            <w:hideMark/>
          </w:tcPr>
          <w:p w14:paraId="7908D80E"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63557B42"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61667BA6"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3A285FE" w14:textId="77777777" w:rsidR="008028E6" w:rsidRPr="008028E6" w:rsidRDefault="008028E6" w:rsidP="008028E6">
            <w:pPr>
              <w:jc w:val="center"/>
              <w:rPr>
                <w:rFonts w:ascii="GHEA Grapalat" w:hAnsi="GHEA Grapalat"/>
              </w:rPr>
            </w:pPr>
            <w:r w:rsidRPr="008028E6">
              <w:rPr>
                <w:rFonts w:ascii="GHEA Grapalat" w:hAnsi="GHEA Grapalat"/>
              </w:rPr>
              <w:t>102</w:t>
            </w:r>
          </w:p>
        </w:tc>
        <w:tc>
          <w:tcPr>
            <w:tcW w:w="1443" w:type="dxa"/>
            <w:noWrap/>
            <w:hideMark/>
          </w:tcPr>
          <w:p w14:paraId="7CFB3052"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4B79ABD4" w14:textId="77777777" w:rsidR="008028E6" w:rsidRPr="008028E6" w:rsidRDefault="008028E6" w:rsidP="008028E6">
            <w:pPr>
              <w:jc w:val="center"/>
              <w:rPr>
                <w:rFonts w:ascii="GHEA Grapalat" w:hAnsi="GHEA Grapalat"/>
              </w:rPr>
            </w:pPr>
            <w:r w:rsidRPr="008028E6">
              <w:rPr>
                <w:rFonts w:ascii="GHEA Grapalat" w:hAnsi="GHEA Grapalat"/>
              </w:rPr>
              <w:t>252.353</w:t>
            </w:r>
          </w:p>
        </w:tc>
      </w:tr>
      <w:tr w:rsidR="008028E6" w:rsidRPr="008028E6" w14:paraId="1F5EBF3A" w14:textId="77777777" w:rsidTr="008028E6">
        <w:trPr>
          <w:trHeight w:val="330"/>
        </w:trPr>
        <w:tc>
          <w:tcPr>
            <w:tcW w:w="719" w:type="dxa"/>
            <w:noWrap/>
            <w:hideMark/>
          </w:tcPr>
          <w:p w14:paraId="4743ADB6"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0A6BEB06"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6923F8BA"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409F693" w14:textId="77777777" w:rsidR="008028E6" w:rsidRPr="008028E6" w:rsidRDefault="008028E6" w:rsidP="008028E6">
            <w:pPr>
              <w:jc w:val="center"/>
              <w:rPr>
                <w:rFonts w:ascii="GHEA Grapalat" w:hAnsi="GHEA Grapalat"/>
              </w:rPr>
            </w:pPr>
            <w:r w:rsidRPr="008028E6">
              <w:rPr>
                <w:rFonts w:ascii="GHEA Grapalat" w:hAnsi="GHEA Grapalat"/>
              </w:rPr>
              <w:t>14</w:t>
            </w:r>
          </w:p>
        </w:tc>
        <w:tc>
          <w:tcPr>
            <w:tcW w:w="1443" w:type="dxa"/>
            <w:noWrap/>
            <w:hideMark/>
          </w:tcPr>
          <w:p w14:paraId="2D453AAC"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53E8A715" w14:textId="77777777" w:rsidR="008028E6" w:rsidRPr="008028E6" w:rsidRDefault="008028E6" w:rsidP="008028E6">
            <w:pPr>
              <w:jc w:val="center"/>
              <w:rPr>
                <w:rFonts w:ascii="GHEA Grapalat" w:hAnsi="GHEA Grapalat"/>
              </w:rPr>
            </w:pPr>
            <w:r w:rsidRPr="008028E6">
              <w:rPr>
                <w:rFonts w:ascii="GHEA Grapalat" w:hAnsi="GHEA Grapalat"/>
              </w:rPr>
              <w:t>187.656</w:t>
            </w:r>
          </w:p>
        </w:tc>
      </w:tr>
      <w:tr w:rsidR="008028E6" w:rsidRPr="008028E6" w14:paraId="4F454CF3" w14:textId="77777777" w:rsidTr="008028E6">
        <w:trPr>
          <w:trHeight w:val="270"/>
        </w:trPr>
        <w:tc>
          <w:tcPr>
            <w:tcW w:w="719" w:type="dxa"/>
            <w:noWrap/>
            <w:hideMark/>
          </w:tcPr>
          <w:p w14:paraId="10DACB72"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34BB90CF" w14:textId="77777777" w:rsidR="008028E6" w:rsidRPr="008028E6" w:rsidRDefault="008028E6" w:rsidP="00EC1115">
            <w:pPr>
              <w:rPr>
                <w:rFonts w:ascii="GHEA Grapalat" w:hAnsi="GHEA Grapalat"/>
                <w:i/>
                <w:iCs/>
              </w:rPr>
            </w:pPr>
            <w:r w:rsidRPr="008028E6">
              <w:rPr>
                <w:rFonts w:ascii="GHEA Grapalat" w:hAnsi="GHEA Grapalat"/>
                <w:i/>
                <w:iCs/>
              </w:rPr>
              <w:t>ПК 2+20/с права/</w:t>
            </w:r>
          </w:p>
        </w:tc>
        <w:tc>
          <w:tcPr>
            <w:tcW w:w="1362" w:type="dxa"/>
            <w:noWrap/>
            <w:hideMark/>
          </w:tcPr>
          <w:p w14:paraId="1AAF181D" w14:textId="47F362C0" w:rsidR="008028E6" w:rsidRPr="008028E6" w:rsidRDefault="008028E6" w:rsidP="008028E6">
            <w:pPr>
              <w:jc w:val="center"/>
              <w:rPr>
                <w:rFonts w:ascii="GHEA Grapalat" w:hAnsi="GHEA Grapalat"/>
              </w:rPr>
            </w:pPr>
          </w:p>
        </w:tc>
        <w:tc>
          <w:tcPr>
            <w:tcW w:w="1384" w:type="dxa"/>
            <w:noWrap/>
            <w:hideMark/>
          </w:tcPr>
          <w:p w14:paraId="4A3CCBE1" w14:textId="5F204CC5" w:rsidR="008028E6" w:rsidRPr="008028E6" w:rsidRDefault="008028E6" w:rsidP="008028E6">
            <w:pPr>
              <w:jc w:val="center"/>
              <w:rPr>
                <w:rFonts w:ascii="GHEA Grapalat" w:hAnsi="GHEA Grapalat"/>
              </w:rPr>
            </w:pPr>
          </w:p>
        </w:tc>
        <w:tc>
          <w:tcPr>
            <w:tcW w:w="1443" w:type="dxa"/>
            <w:noWrap/>
            <w:hideMark/>
          </w:tcPr>
          <w:p w14:paraId="19664B2F" w14:textId="752E066B" w:rsidR="008028E6" w:rsidRPr="008028E6" w:rsidRDefault="008028E6" w:rsidP="008028E6">
            <w:pPr>
              <w:jc w:val="center"/>
              <w:rPr>
                <w:rFonts w:ascii="GHEA Grapalat" w:hAnsi="GHEA Grapalat"/>
              </w:rPr>
            </w:pPr>
          </w:p>
        </w:tc>
        <w:tc>
          <w:tcPr>
            <w:tcW w:w="1829" w:type="dxa"/>
            <w:noWrap/>
            <w:hideMark/>
          </w:tcPr>
          <w:p w14:paraId="045F18C1" w14:textId="01B92372" w:rsidR="008028E6" w:rsidRPr="008028E6" w:rsidRDefault="008028E6" w:rsidP="008028E6">
            <w:pPr>
              <w:jc w:val="center"/>
              <w:rPr>
                <w:rFonts w:ascii="GHEA Grapalat" w:hAnsi="GHEA Grapalat"/>
              </w:rPr>
            </w:pPr>
          </w:p>
        </w:tc>
      </w:tr>
      <w:tr w:rsidR="008028E6" w:rsidRPr="008028E6" w14:paraId="1A86F2EB" w14:textId="77777777" w:rsidTr="008028E6">
        <w:trPr>
          <w:trHeight w:val="945"/>
        </w:trPr>
        <w:tc>
          <w:tcPr>
            <w:tcW w:w="719" w:type="dxa"/>
            <w:noWrap/>
            <w:hideMark/>
          </w:tcPr>
          <w:p w14:paraId="30A5DFE5"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668B10F5"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00166CC3"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7571B93" w14:textId="77777777" w:rsidR="008028E6" w:rsidRPr="008028E6" w:rsidRDefault="008028E6" w:rsidP="008028E6">
            <w:pPr>
              <w:jc w:val="center"/>
              <w:rPr>
                <w:rFonts w:ascii="GHEA Grapalat" w:hAnsi="GHEA Grapalat"/>
              </w:rPr>
            </w:pPr>
            <w:r w:rsidRPr="008028E6">
              <w:rPr>
                <w:rFonts w:ascii="GHEA Grapalat" w:hAnsi="GHEA Grapalat"/>
              </w:rPr>
              <w:t>111.00</w:t>
            </w:r>
          </w:p>
        </w:tc>
        <w:tc>
          <w:tcPr>
            <w:tcW w:w="1443" w:type="dxa"/>
            <w:noWrap/>
            <w:hideMark/>
          </w:tcPr>
          <w:p w14:paraId="63C9D315"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50B3BDD8" w14:textId="77777777" w:rsidR="008028E6" w:rsidRPr="008028E6" w:rsidRDefault="008028E6" w:rsidP="008028E6">
            <w:pPr>
              <w:jc w:val="center"/>
              <w:rPr>
                <w:rFonts w:ascii="GHEA Grapalat" w:hAnsi="GHEA Grapalat"/>
              </w:rPr>
            </w:pPr>
            <w:r w:rsidRPr="008028E6">
              <w:rPr>
                <w:rFonts w:ascii="GHEA Grapalat" w:hAnsi="GHEA Grapalat"/>
              </w:rPr>
              <w:t>217.544</w:t>
            </w:r>
          </w:p>
        </w:tc>
      </w:tr>
      <w:tr w:rsidR="008028E6" w:rsidRPr="008028E6" w14:paraId="5C6BC6D0" w14:textId="77777777" w:rsidTr="008028E6">
        <w:trPr>
          <w:trHeight w:val="330"/>
        </w:trPr>
        <w:tc>
          <w:tcPr>
            <w:tcW w:w="719" w:type="dxa"/>
            <w:noWrap/>
            <w:hideMark/>
          </w:tcPr>
          <w:p w14:paraId="4621E6FB"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1DA6FB36"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29FFF9CB"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C1EBCE8" w14:textId="77777777" w:rsidR="008028E6" w:rsidRPr="008028E6" w:rsidRDefault="008028E6" w:rsidP="008028E6">
            <w:pPr>
              <w:jc w:val="center"/>
              <w:rPr>
                <w:rFonts w:ascii="GHEA Grapalat" w:hAnsi="GHEA Grapalat"/>
              </w:rPr>
            </w:pPr>
            <w:r w:rsidRPr="008028E6">
              <w:rPr>
                <w:rFonts w:ascii="GHEA Grapalat" w:hAnsi="GHEA Grapalat"/>
              </w:rPr>
              <w:t>253.3</w:t>
            </w:r>
          </w:p>
        </w:tc>
        <w:tc>
          <w:tcPr>
            <w:tcW w:w="1443" w:type="dxa"/>
            <w:noWrap/>
            <w:hideMark/>
          </w:tcPr>
          <w:p w14:paraId="2241FA28"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58269D42" w14:textId="77777777" w:rsidR="008028E6" w:rsidRPr="008028E6" w:rsidRDefault="008028E6" w:rsidP="008028E6">
            <w:pPr>
              <w:jc w:val="center"/>
              <w:rPr>
                <w:rFonts w:ascii="GHEA Grapalat" w:hAnsi="GHEA Grapalat"/>
              </w:rPr>
            </w:pPr>
            <w:r w:rsidRPr="008028E6">
              <w:rPr>
                <w:rFonts w:ascii="GHEA Grapalat" w:hAnsi="GHEA Grapalat"/>
              </w:rPr>
              <w:t>1297.889</w:t>
            </w:r>
          </w:p>
        </w:tc>
      </w:tr>
      <w:tr w:rsidR="008028E6" w:rsidRPr="008028E6" w14:paraId="161473DA" w14:textId="77777777" w:rsidTr="008028E6">
        <w:trPr>
          <w:trHeight w:val="435"/>
        </w:trPr>
        <w:tc>
          <w:tcPr>
            <w:tcW w:w="719" w:type="dxa"/>
            <w:noWrap/>
            <w:hideMark/>
          </w:tcPr>
          <w:p w14:paraId="2DB71199"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632AF3F8"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01DE65B0"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BEFB654" w14:textId="77777777" w:rsidR="008028E6" w:rsidRPr="008028E6" w:rsidRDefault="008028E6" w:rsidP="008028E6">
            <w:pPr>
              <w:jc w:val="center"/>
              <w:rPr>
                <w:rFonts w:ascii="GHEA Grapalat" w:hAnsi="GHEA Grapalat"/>
              </w:rPr>
            </w:pPr>
            <w:r w:rsidRPr="008028E6">
              <w:rPr>
                <w:rFonts w:ascii="GHEA Grapalat" w:hAnsi="GHEA Grapalat"/>
              </w:rPr>
              <w:t>266.0</w:t>
            </w:r>
          </w:p>
        </w:tc>
        <w:tc>
          <w:tcPr>
            <w:tcW w:w="1443" w:type="dxa"/>
            <w:noWrap/>
            <w:hideMark/>
          </w:tcPr>
          <w:p w14:paraId="4632807F"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1A7859A9" w14:textId="77777777" w:rsidR="008028E6" w:rsidRPr="008028E6" w:rsidRDefault="008028E6" w:rsidP="008028E6">
            <w:pPr>
              <w:jc w:val="center"/>
              <w:rPr>
                <w:rFonts w:ascii="GHEA Grapalat" w:hAnsi="GHEA Grapalat"/>
              </w:rPr>
            </w:pPr>
            <w:r w:rsidRPr="008028E6">
              <w:rPr>
                <w:rFonts w:ascii="GHEA Grapalat" w:hAnsi="GHEA Grapalat"/>
              </w:rPr>
              <w:t>1553.180</w:t>
            </w:r>
          </w:p>
        </w:tc>
      </w:tr>
      <w:tr w:rsidR="008028E6" w:rsidRPr="008028E6" w14:paraId="5A56F8DA" w14:textId="77777777" w:rsidTr="008028E6">
        <w:trPr>
          <w:trHeight w:val="330"/>
        </w:trPr>
        <w:tc>
          <w:tcPr>
            <w:tcW w:w="719" w:type="dxa"/>
            <w:noWrap/>
            <w:hideMark/>
          </w:tcPr>
          <w:p w14:paraId="29AD224D" w14:textId="77777777" w:rsidR="008028E6" w:rsidRPr="008028E6" w:rsidRDefault="008028E6" w:rsidP="00EC1115">
            <w:pPr>
              <w:rPr>
                <w:rFonts w:ascii="GHEA Grapalat" w:hAnsi="GHEA Grapalat"/>
              </w:rPr>
            </w:pPr>
            <w:r w:rsidRPr="008028E6">
              <w:rPr>
                <w:rFonts w:ascii="GHEA Grapalat" w:hAnsi="GHEA Grapalat"/>
              </w:rPr>
              <w:lastRenderedPageBreak/>
              <w:t>4</w:t>
            </w:r>
          </w:p>
        </w:tc>
        <w:tc>
          <w:tcPr>
            <w:tcW w:w="3973" w:type="dxa"/>
            <w:hideMark/>
          </w:tcPr>
          <w:p w14:paraId="7209AEF9"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788A7FD6"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4573ED5" w14:textId="77777777" w:rsidR="008028E6" w:rsidRPr="008028E6" w:rsidRDefault="008028E6" w:rsidP="008028E6">
            <w:pPr>
              <w:jc w:val="center"/>
              <w:rPr>
                <w:rFonts w:ascii="GHEA Grapalat" w:hAnsi="GHEA Grapalat"/>
              </w:rPr>
            </w:pPr>
            <w:r w:rsidRPr="008028E6">
              <w:rPr>
                <w:rFonts w:ascii="GHEA Grapalat" w:hAnsi="GHEA Grapalat"/>
              </w:rPr>
              <w:t>279</w:t>
            </w:r>
          </w:p>
        </w:tc>
        <w:tc>
          <w:tcPr>
            <w:tcW w:w="1443" w:type="dxa"/>
            <w:noWrap/>
            <w:hideMark/>
          </w:tcPr>
          <w:p w14:paraId="52126897"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27434266" w14:textId="77777777" w:rsidR="008028E6" w:rsidRPr="008028E6" w:rsidRDefault="008028E6" w:rsidP="008028E6">
            <w:pPr>
              <w:jc w:val="center"/>
              <w:rPr>
                <w:rFonts w:ascii="GHEA Grapalat" w:hAnsi="GHEA Grapalat"/>
              </w:rPr>
            </w:pPr>
            <w:r w:rsidRPr="008028E6">
              <w:rPr>
                <w:rFonts w:ascii="GHEA Grapalat" w:hAnsi="GHEA Grapalat"/>
              </w:rPr>
              <w:t>690.315</w:t>
            </w:r>
          </w:p>
        </w:tc>
      </w:tr>
      <w:tr w:rsidR="008028E6" w:rsidRPr="008028E6" w14:paraId="3F7E8E01" w14:textId="77777777" w:rsidTr="008028E6">
        <w:trPr>
          <w:trHeight w:val="330"/>
        </w:trPr>
        <w:tc>
          <w:tcPr>
            <w:tcW w:w="719" w:type="dxa"/>
            <w:noWrap/>
            <w:hideMark/>
          </w:tcPr>
          <w:p w14:paraId="5595AD11"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6A1D5843"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02D0028C"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0FE602C" w14:textId="77777777" w:rsidR="008028E6" w:rsidRPr="008028E6" w:rsidRDefault="008028E6" w:rsidP="008028E6">
            <w:pPr>
              <w:jc w:val="center"/>
              <w:rPr>
                <w:rFonts w:ascii="GHEA Grapalat" w:hAnsi="GHEA Grapalat"/>
              </w:rPr>
            </w:pPr>
            <w:r w:rsidRPr="008028E6">
              <w:rPr>
                <w:rFonts w:ascii="GHEA Grapalat" w:hAnsi="GHEA Grapalat"/>
              </w:rPr>
              <w:t>36</w:t>
            </w:r>
          </w:p>
        </w:tc>
        <w:tc>
          <w:tcPr>
            <w:tcW w:w="1443" w:type="dxa"/>
            <w:noWrap/>
            <w:hideMark/>
          </w:tcPr>
          <w:p w14:paraId="39BC2B03"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02CAF751" w14:textId="77777777" w:rsidR="008028E6" w:rsidRPr="008028E6" w:rsidRDefault="008028E6" w:rsidP="008028E6">
            <w:pPr>
              <w:jc w:val="center"/>
              <w:rPr>
                <w:rFonts w:ascii="GHEA Grapalat" w:hAnsi="GHEA Grapalat"/>
              </w:rPr>
            </w:pPr>
            <w:r w:rsidRPr="008028E6">
              <w:rPr>
                <w:rFonts w:ascii="GHEA Grapalat" w:hAnsi="GHEA Grapalat"/>
              </w:rPr>
              <w:t>469.139</w:t>
            </w:r>
          </w:p>
        </w:tc>
      </w:tr>
      <w:tr w:rsidR="008028E6" w:rsidRPr="008028E6" w14:paraId="244B8AA2" w14:textId="77777777" w:rsidTr="008028E6">
        <w:trPr>
          <w:trHeight w:val="270"/>
        </w:trPr>
        <w:tc>
          <w:tcPr>
            <w:tcW w:w="719" w:type="dxa"/>
            <w:noWrap/>
            <w:hideMark/>
          </w:tcPr>
          <w:p w14:paraId="751AA350"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19F83AF0" w14:textId="77777777" w:rsidR="008028E6" w:rsidRPr="008028E6" w:rsidRDefault="008028E6" w:rsidP="00EC1115">
            <w:pPr>
              <w:rPr>
                <w:rFonts w:ascii="GHEA Grapalat" w:hAnsi="GHEA Grapalat"/>
                <w:i/>
                <w:iCs/>
              </w:rPr>
            </w:pPr>
            <w:r w:rsidRPr="008028E6">
              <w:rPr>
                <w:rFonts w:ascii="GHEA Grapalat" w:hAnsi="GHEA Grapalat"/>
                <w:i/>
                <w:iCs/>
              </w:rPr>
              <w:t>ПК 3+00/с лево /</w:t>
            </w:r>
          </w:p>
        </w:tc>
        <w:tc>
          <w:tcPr>
            <w:tcW w:w="1362" w:type="dxa"/>
            <w:noWrap/>
            <w:hideMark/>
          </w:tcPr>
          <w:p w14:paraId="62F9BADD" w14:textId="36918789" w:rsidR="008028E6" w:rsidRPr="008028E6" w:rsidRDefault="008028E6" w:rsidP="008028E6">
            <w:pPr>
              <w:jc w:val="center"/>
              <w:rPr>
                <w:rFonts w:ascii="GHEA Grapalat" w:hAnsi="GHEA Grapalat"/>
              </w:rPr>
            </w:pPr>
          </w:p>
        </w:tc>
        <w:tc>
          <w:tcPr>
            <w:tcW w:w="1384" w:type="dxa"/>
            <w:noWrap/>
            <w:hideMark/>
          </w:tcPr>
          <w:p w14:paraId="21829A89" w14:textId="08095251" w:rsidR="008028E6" w:rsidRPr="008028E6" w:rsidRDefault="008028E6" w:rsidP="008028E6">
            <w:pPr>
              <w:jc w:val="center"/>
              <w:rPr>
                <w:rFonts w:ascii="GHEA Grapalat" w:hAnsi="GHEA Grapalat"/>
              </w:rPr>
            </w:pPr>
          </w:p>
        </w:tc>
        <w:tc>
          <w:tcPr>
            <w:tcW w:w="1443" w:type="dxa"/>
            <w:noWrap/>
            <w:hideMark/>
          </w:tcPr>
          <w:p w14:paraId="2A6F42FA" w14:textId="68A792BD" w:rsidR="008028E6" w:rsidRPr="008028E6" w:rsidRDefault="008028E6" w:rsidP="008028E6">
            <w:pPr>
              <w:jc w:val="center"/>
              <w:rPr>
                <w:rFonts w:ascii="GHEA Grapalat" w:hAnsi="GHEA Grapalat"/>
              </w:rPr>
            </w:pPr>
          </w:p>
        </w:tc>
        <w:tc>
          <w:tcPr>
            <w:tcW w:w="1829" w:type="dxa"/>
            <w:noWrap/>
            <w:hideMark/>
          </w:tcPr>
          <w:p w14:paraId="0969360F" w14:textId="7FB54807" w:rsidR="008028E6" w:rsidRPr="008028E6" w:rsidRDefault="008028E6" w:rsidP="008028E6">
            <w:pPr>
              <w:jc w:val="center"/>
              <w:rPr>
                <w:rFonts w:ascii="GHEA Grapalat" w:hAnsi="GHEA Grapalat"/>
              </w:rPr>
            </w:pPr>
          </w:p>
        </w:tc>
      </w:tr>
      <w:tr w:rsidR="008028E6" w:rsidRPr="008028E6" w14:paraId="2A781D7F" w14:textId="77777777" w:rsidTr="008028E6">
        <w:trPr>
          <w:trHeight w:val="1170"/>
        </w:trPr>
        <w:tc>
          <w:tcPr>
            <w:tcW w:w="719" w:type="dxa"/>
            <w:noWrap/>
            <w:hideMark/>
          </w:tcPr>
          <w:p w14:paraId="011230A3"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31E09124"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0F2CE733"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8AE5BB1" w14:textId="77777777" w:rsidR="008028E6" w:rsidRPr="008028E6" w:rsidRDefault="008028E6" w:rsidP="008028E6">
            <w:pPr>
              <w:jc w:val="center"/>
              <w:rPr>
                <w:rFonts w:ascii="GHEA Grapalat" w:hAnsi="GHEA Grapalat"/>
              </w:rPr>
            </w:pPr>
            <w:r w:rsidRPr="008028E6">
              <w:rPr>
                <w:rFonts w:ascii="GHEA Grapalat" w:hAnsi="GHEA Grapalat"/>
              </w:rPr>
              <w:t>81.4</w:t>
            </w:r>
          </w:p>
        </w:tc>
        <w:tc>
          <w:tcPr>
            <w:tcW w:w="1443" w:type="dxa"/>
            <w:noWrap/>
            <w:hideMark/>
          </w:tcPr>
          <w:p w14:paraId="6400746C"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007F3099" w14:textId="77777777" w:rsidR="008028E6" w:rsidRPr="008028E6" w:rsidRDefault="008028E6" w:rsidP="008028E6">
            <w:pPr>
              <w:jc w:val="center"/>
              <w:rPr>
                <w:rFonts w:ascii="GHEA Grapalat" w:hAnsi="GHEA Grapalat"/>
              </w:rPr>
            </w:pPr>
            <w:r w:rsidRPr="008028E6">
              <w:rPr>
                <w:rFonts w:ascii="GHEA Grapalat" w:hAnsi="GHEA Grapalat"/>
              </w:rPr>
              <w:t>159.532</w:t>
            </w:r>
          </w:p>
        </w:tc>
      </w:tr>
      <w:tr w:rsidR="008028E6" w:rsidRPr="008028E6" w14:paraId="6A58DFB1" w14:textId="77777777" w:rsidTr="008028E6">
        <w:trPr>
          <w:trHeight w:val="330"/>
        </w:trPr>
        <w:tc>
          <w:tcPr>
            <w:tcW w:w="719" w:type="dxa"/>
            <w:noWrap/>
            <w:hideMark/>
          </w:tcPr>
          <w:p w14:paraId="5D1068A7"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598BBA00"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606B86BD"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81CDA5A" w14:textId="77777777" w:rsidR="008028E6" w:rsidRPr="008028E6" w:rsidRDefault="008028E6" w:rsidP="008028E6">
            <w:pPr>
              <w:jc w:val="center"/>
              <w:rPr>
                <w:rFonts w:ascii="GHEA Grapalat" w:hAnsi="GHEA Grapalat"/>
              </w:rPr>
            </w:pPr>
            <w:r w:rsidRPr="008028E6">
              <w:rPr>
                <w:rFonts w:ascii="GHEA Grapalat" w:hAnsi="GHEA Grapalat"/>
              </w:rPr>
              <w:t>186.7</w:t>
            </w:r>
          </w:p>
        </w:tc>
        <w:tc>
          <w:tcPr>
            <w:tcW w:w="1443" w:type="dxa"/>
            <w:noWrap/>
            <w:hideMark/>
          </w:tcPr>
          <w:p w14:paraId="25F1726F"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3ABFC798" w14:textId="77777777" w:rsidR="008028E6" w:rsidRPr="008028E6" w:rsidRDefault="008028E6" w:rsidP="008028E6">
            <w:pPr>
              <w:jc w:val="center"/>
              <w:rPr>
                <w:rFonts w:ascii="GHEA Grapalat" w:hAnsi="GHEA Grapalat"/>
              </w:rPr>
            </w:pPr>
            <w:r w:rsidRPr="008028E6">
              <w:rPr>
                <w:rFonts w:ascii="GHEA Grapalat" w:hAnsi="GHEA Grapalat"/>
              </w:rPr>
              <w:t>956.304</w:t>
            </w:r>
          </w:p>
        </w:tc>
      </w:tr>
      <w:tr w:rsidR="008028E6" w:rsidRPr="008028E6" w14:paraId="1179B754" w14:textId="77777777" w:rsidTr="008028E6">
        <w:trPr>
          <w:trHeight w:val="495"/>
        </w:trPr>
        <w:tc>
          <w:tcPr>
            <w:tcW w:w="719" w:type="dxa"/>
            <w:noWrap/>
            <w:hideMark/>
          </w:tcPr>
          <w:p w14:paraId="6E8A8275"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52BBB7B1"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0682DE71"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659C400F"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443" w:type="dxa"/>
            <w:noWrap/>
            <w:hideMark/>
          </w:tcPr>
          <w:p w14:paraId="36526354"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11B96C3A" w14:textId="77777777" w:rsidR="008028E6" w:rsidRPr="008028E6" w:rsidRDefault="008028E6" w:rsidP="008028E6">
            <w:pPr>
              <w:jc w:val="center"/>
              <w:rPr>
                <w:rFonts w:ascii="GHEA Grapalat" w:hAnsi="GHEA Grapalat"/>
              </w:rPr>
            </w:pPr>
            <w:r w:rsidRPr="008028E6">
              <w:rPr>
                <w:rFonts w:ascii="GHEA Grapalat" w:hAnsi="GHEA Grapalat"/>
              </w:rPr>
              <w:t>1144.407</w:t>
            </w:r>
          </w:p>
        </w:tc>
      </w:tr>
      <w:tr w:rsidR="008028E6" w:rsidRPr="008028E6" w14:paraId="27CC21AA" w14:textId="77777777" w:rsidTr="008028E6">
        <w:trPr>
          <w:trHeight w:val="330"/>
        </w:trPr>
        <w:tc>
          <w:tcPr>
            <w:tcW w:w="719" w:type="dxa"/>
            <w:noWrap/>
            <w:hideMark/>
          </w:tcPr>
          <w:p w14:paraId="057AC538"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51ECB58E"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00FDFBFB"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AB8752C" w14:textId="77777777" w:rsidR="008028E6" w:rsidRPr="008028E6" w:rsidRDefault="008028E6" w:rsidP="008028E6">
            <w:pPr>
              <w:jc w:val="center"/>
              <w:rPr>
                <w:rFonts w:ascii="GHEA Grapalat" w:hAnsi="GHEA Grapalat"/>
              </w:rPr>
            </w:pPr>
            <w:r w:rsidRPr="008028E6">
              <w:rPr>
                <w:rFonts w:ascii="GHEA Grapalat" w:hAnsi="GHEA Grapalat"/>
              </w:rPr>
              <w:t>205</w:t>
            </w:r>
          </w:p>
        </w:tc>
        <w:tc>
          <w:tcPr>
            <w:tcW w:w="1443" w:type="dxa"/>
            <w:noWrap/>
            <w:hideMark/>
          </w:tcPr>
          <w:p w14:paraId="0173DA2D"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5485B05F" w14:textId="77777777" w:rsidR="008028E6" w:rsidRPr="008028E6" w:rsidRDefault="008028E6" w:rsidP="008028E6">
            <w:pPr>
              <w:jc w:val="center"/>
              <w:rPr>
                <w:rFonts w:ascii="GHEA Grapalat" w:hAnsi="GHEA Grapalat"/>
              </w:rPr>
            </w:pPr>
            <w:r w:rsidRPr="008028E6">
              <w:rPr>
                <w:rFonts w:ascii="GHEA Grapalat" w:hAnsi="GHEA Grapalat"/>
              </w:rPr>
              <w:t>508.000</w:t>
            </w:r>
          </w:p>
        </w:tc>
      </w:tr>
      <w:tr w:rsidR="008028E6" w:rsidRPr="008028E6" w14:paraId="176566F9" w14:textId="77777777" w:rsidTr="008028E6">
        <w:trPr>
          <w:trHeight w:val="330"/>
        </w:trPr>
        <w:tc>
          <w:tcPr>
            <w:tcW w:w="719" w:type="dxa"/>
            <w:noWrap/>
            <w:hideMark/>
          </w:tcPr>
          <w:p w14:paraId="5D3448BA"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39D6FCD5"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07AE5B7D"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6F8714C" w14:textId="77777777" w:rsidR="008028E6" w:rsidRPr="008028E6" w:rsidRDefault="008028E6" w:rsidP="008028E6">
            <w:pPr>
              <w:jc w:val="center"/>
              <w:rPr>
                <w:rFonts w:ascii="GHEA Grapalat" w:hAnsi="GHEA Grapalat"/>
              </w:rPr>
            </w:pPr>
            <w:r w:rsidRPr="008028E6">
              <w:rPr>
                <w:rFonts w:ascii="GHEA Grapalat" w:hAnsi="GHEA Grapalat"/>
              </w:rPr>
              <w:t>26</w:t>
            </w:r>
          </w:p>
        </w:tc>
        <w:tc>
          <w:tcPr>
            <w:tcW w:w="1443" w:type="dxa"/>
            <w:noWrap/>
            <w:hideMark/>
          </w:tcPr>
          <w:p w14:paraId="441F54DD"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01077D7A" w14:textId="77777777" w:rsidR="008028E6" w:rsidRPr="008028E6" w:rsidRDefault="008028E6" w:rsidP="008028E6">
            <w:pPr>
              <w:jc w:val="center"/>
              <w:rPr>
                <w:rFonts w:ascii="GHEA Grapalat" w:hAnsi="GHEA Grapalat"/>
              </w:rPr>
            </w:pPr>
            <w:r w:rsidRPr="008028E6">
              <w:rPr>
                <w:rFonts w:ascii="GHEA Grapalat" w:hAnsi="GHEA Grapalat"/>
              </w:rPr>
              <w:t>344.036</w:t>
            </w:r>
          </w:p>
        </w:tc>
      </w:tr>
      <w:tr w:rsidR="008028E6" w:rsidRPr="008028E6" w14:paraId="4D1A4326" w14:textId="77777777" w:rsidTr="008028E6">
        <w:trPr>
          <w:trHeight w:val="270"/>
        </w:trPr>
        <w:tc>
          <w:tcPr>
            <w:tcW w:w="719" w:type="dxa"/>
            <w:noWrap/>
            <w:hideMark/>
          </w:tcPr>
          <w:p w14:paraId="282C1409"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3E095760" w14:textId="77777777" w:rsidR="008028E6" w:rsidRPr="008028E6" w:rsidRDefault="008028E6" w:rsidP="00EC1115">
            <w:pPr>
              <w:rPr>
                <w:rFonts w:ascii="GHEA Grapalat" w:hAnsi="GHEA Grapalat"/>
                <w:i/>
                <w:iCs/>
              </w:rPr>
            </w:pPr>
            <w:r w:rsidRPr="008028E6">
              <w:rPr>
                <w:rFonts w:ascii="GHEA Grapalat" w:hAnsi="GHEA Grapalat"/>
                <w:i/>
                <w:iCs/>
              </w:rPr>
              <w:t>ПК3+80/с лева /</w:t>
            </w:r>
          </w:p>
        </w:tc>
        <w:tc>
          <w:tcPr>
            <w:tcW w:w="1362" w:type="dxa"/>
            <w:noWrap/>
            <w:hideMark/>
          </w:tcPr>
          <w:p w14:paraId="0769E59E" w14:textId="68993FE8" w:rsidR="008028E6" w:rsidRPr="008028E6" w:rsidRDefault="008028E6" w:rsidP="008028E6">
            <w:pPr>
              <w:jc w:val="center"/>
              <w:rPr>
                <w:rFonts w:ascii="GHEA Grapalat" w:hAnsi="GHEA Grapalat"/>
              </w:rPr>
            </w:pPr>
          </w:p>
        </w:tc>
        <w:tc>
          <w:tcPr>
            <w:tcW w:w="1384" w:type="dxa"/>
            <w:noWrap/>
            <w:hideMark/>
          </w:tcPr>
          <w:p w14:paraId="049A9134" w14:textId="5A35A1CA" w:rsidR="008028E6" w:rsidRPr="008028E6" w:rsidRDefault="008028E6" w:rsidP="008028E6">
            <w:pPr>
              <w:jc w:val="center"/>
              <w:rPr>
                <w:rFonts w:ascii="GHEA Grapalat" w:hAnsi="GHEA Grapalat"/>
              </w:rPr>
            </w:pPr>
          </w:p>
        </w:tc>
        <w:tc>
          <w:tcPr>
            <w:tcW w:w="1443" w:type="dxa"/>
            <w:noWrap/>
            <w:hideMark/>
          </w:tcPr>
          <w:p w14:paraId="38C13136" w14:textId="568C9B8C" w:rsidR="008028E6" w:rsidRPr="008028E6" w:rsidRDefault="008028E6" w:rsidP="008028E6">
            <w:pPr>
              <w:jc w:val="center"/>
              <w:rPr>
                <w:rFonts w:ascii="GHEA Grapalat" w:hAnsi="GHEA Grapalat"/>
              </w:rPr>
            </w:pPr>
          </w:p>
        </w:tc>
        <w:tc>
          <w:tcPr>
            <w:tcW w:w="1829" w:type="dxa"/>
            <w:noWrap/>
            <w:hideMark/>
          </w:tcPr>
          <w:p w14:paraId="6689BCBB" w14:textId="6B38298A" w:rsidR="008028E6" w:rsidRPr="008028E6" w:rsidRDefault="008028E6" w:rsidP="008028E6">
            <w:pPr>
              <w:jc w:val="center"/>
              <w:rPr>
                <w:rFonts w:ascii="GHEA Grapalat" w:hAnsi="GHEA Grapalat"/>
              </w:rPr>
            </w:pPr>
          </w:p>
        </w:tc>
      </w:tr>
      <w:tr w:rsidR="008028E6" w:rsidRPr="008028E6" w14:paraId="54B29EA8" w14:textId="77777777" w:rsidTr="008028E6">
        <w:trPr>
          <w:trHeight w:val="1170"/>
        </w:trPr>
        <w:tc>
          <w:tcPr>
            <w:tcW w:w="719" w:type="dxa"/>
            <w:noWrap/>
            <w:hideMark/>
          </w:tcPr>
          <w:p w14:paraId="038EF442"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1E3D2739"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2B1685BB"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1A15307A" w14:textId="77777777" w:rsidR="008028E6" w:rsidRPr="008028E6" w:rsidRDefault="008028E6" w:rsidP="008028E6">
            <w:pPr>
              <w:jc w:val="center"/>
              <w:rPr>
                <w:rFonts w:ascii="GHEA Grapalat" w:hAnsi="GHEA Grapalat"/>
              </w:rPr>
            </w:pPr>
            <w:r w:rsidRPr="008028E6">
              <w:rPr>
                <w:rFonts w:ascii="GHEA Grapalat" w:hAnsi="GHEA Grapalat"/>
              </w:rPr>
              <w:t>58.1</w:t>
            </w:r>
          </w:p>
        </w:tc>
        <w:tc>
          <w:tcPr>
            <w:tcW w:w="1443" w:type="dxa"/>
            <w:noWrap/>
            <w:hideMark/>
          </w:tcPr>
          <w:p w14:paraId="39F16E1F"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7E1A5EC5" w14:textId="77777777" w:rsidR="008028E6" w:rsidRPr="008028E6" w:rsidRDefault="008028E6" w:rsidP="008028E6">
            <w:pPr>
              <w:jc w:val="center"/>
              <w:rPr>
                <w:rFonts w:ascii="GHEA Grapalat" w:hAnsi="GHEA Grapalat"/>
              </w:rPr>
            </w:pPr>
            <w:r w:rsidRPr="008028E6">
              <w:rPr>
                <w:rFonts w:ascii="GHEA Grapalat" w:hAnsi="GHEA Grapalat"/>
              </w:rPr>
              <w:t>113.848</w:t>
            </w:r>
          </w:p>
        </w:tc>
      </w:tr>
      <w:tr w:rsidR="008028E6" w:rsidRPr="008028E6" w14:paraId="0F65B9E6" w14:textId="77777777" w:rsidTr="008028E6">
        <w:trPr>
          <w:trHeight w:val="330"/>
        </w:trPr>
        <w:tc>
          <w:tcPr>
            <w:tcW w:w="719" w:type="dxa"/>
            <w:noWrap/>
            <w:hideMark/>
          </w:tcPr>
          <w:p w14:paraId="637D6CDE"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5DC678AF"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2210AAF7"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47B93F4" w14:textId="77777777" w:rsidR="008028E6" w:rsidRPr="008028E6" w:rsidRDefault="008028E6" w:rsidP="008028E6">
            <w:pPr>
              <w:jc w:val="center"/>
              <w:rPr>
                <w:rFonts w:ascii="GHEA Grapalat" w:hAnsi="GHEA Grapalat"/>
              </w:rPr>
            </w:pPr>
            <w:r w:rsidRPr="008028E6">
              <w:rPr>
                <w:rFonts w:ascii="GHEA Grapalat" w:hAnsi="GHEA Grapalat"/>
              </w:rPr>
              <w:t>138.5</w:t>
            </w:r>
          </w:p>
        </w:tc>
        <w:tc>
          <w:tcPr>
            <w:tcW w:w="1443" w:type="dxa"/>
            <w:noWrap/>
            <w:hideMark/>
          </w:tcPr>
          <w:p w14:paraId="43E7E9C2"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32FF8388" w14:textId="77777777" w:rsidR="008028E6" w:rsidRPr="008028E6" w:rsidRDefault="008028E6" w:rsidP="008028E6">
            <w:pPr>
              <w:jc w:val="center"/>
              <w:rPr>
                <w:rFonts w:ascii="GHEA Grapalat" w:hAnsi="GHEA Grapalat"/>
              </w:rPr>
            </w:pPr>
            <w:r w:rsidRPr="008028E6">
              <w:rPr>
                <w:rFonts w:ascii="GHEA Grapalat" w:hAnsi="GHEA Grapalat"/>
              </w:rPr>
              <w:t>709.351</w:t>
            </w:r>
          </w:p>
        </w:tc>
      </w:tr>
      <w:tr w:rsidR="008028E6" w:rsidRPr="008028E6" w14:paraId="74C55590" w14:textId="77777777" w:rsidTr="008028E6">
        <w:trPr>
          <w:trHeight w:val="465"/>
        </w:trPr>
        <w:tc>
          <w:tcPr>
            <w:tcW w:w="719" w:type="dxa"/>
            <w:noWrap/>
            <w:hideMark/>
          </w:tcPr>
          <w:p w14:paraId="4C995697"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319BB4E0"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3D76BCEF"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F3AE236" w14:textId="77777777" w:rsidR="008028E6" w:rsidRPr="008028E6" w:rsidRDefault="008028E6" w:rsidP="008028E6">
            <w:pPr>
              <w:jc w:val="center"/>
              <w:rPr>
                <w:rFonts w:ascii="GHEA Grapalat" w:hAnsi="GHEA Grapalat"/>
              </w:rPr>
            </w:pPr>
            <w:r w:rsidRPr="008028E6">
              <w:rPr>
                <w:rFonts w:ascii="GHEA Grapalat" w:hAnsi="GHEA Grapalat"/>
              </w:rPr>
              <w:t>145.4</w:t>
            </w:r>
          </w:p>
        </w:tc>
        <w:tc>
          <w:tcPr>
            <w:tcW w:w="1443" w:type="dxa"/>
            <w:noWrap/>
            <w:hideMark/>
          </w:tcPr>
          <w:p w14:paraId="6104ECBC"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14FACE34" w14:textId="77777777" w:rsidR="008028E6" w:rsidRPr="008028E6" w:rsidRDefault="008028E6" w:rsidP="008028E6">
            <w:pPr>
              <w:jc w:val="center"/>
              <w:rPr>
                <w:rFonts w:ascii="GHEA Grapalat" w:hAnsi="GHEA Grapalat"/>
              </w:rPr>
            </w:pPr>
            <w:r w:rsidRPr="008028E6">
              <w:rPr>
                <w:rFonts w:ascii="GHEA Grapalat" w:hAnsi="GHEA Grapalat"/>
              </w:rPr>
              <w:t>848.878</w:t>
            </w:r>
          </w:p>
        </w:tc>
      </w:tr>
      <w:tr w:rsidR="008028E6" w:rsidRPr="008028E6" w14:paraId="4036D997" w14:textId="77777777" w:rsidTr="008028E6">
        <w:trPr>
          <w:trHeight w:val="330"/>
        </w:trPr>
        <w:tc>
          <w:tcPr>
            <w:tcW w:w="719" w:type="dxa"/>
            <w:noWrap/>
            <w:hideMark/>
          </w:tcPr>
          <w:p w14:paraId="517069C0"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6095CF14"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6E36146B"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BBA4B20" w14:textId="77777777" w:rsidR="008028E6" w:rsidRPr="008028E6" w:rsidRDefault="008028E6" w:rsidP="008028E6">
            <w:pPr>
              <w:jc w:val="center"/>
              <w:rPr>
                <w:rFonts w:ascii="GHEA Grapalat" w:hAnsi="GHEA Grapalat"/>
              </w:rPr>
            </w:pPr>
            <w:r w:rsidRPr="008028E6">
              <w:rPr>
                <w:rFonts w:ascii="GHEA Grapalat" w:hAnsi="GHEA Grapalat"/>
              </w:rPr>
              <w:t>152</w:t>
            </w:r>
          </w:p>
        </w:tc>
        <w:tc>
          <w:tcPr>
            <w:tcW w:w="1443" w:type="dxa"/>
            <w:noWrap/>
            <w:hideMark/>
          </w:tcPr>
          <w:p w14:paraId="24E0E703"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630B3681" w14:textId="77777777" w:rsidR="008028E6" w:rsidRPr="008028E6" w:rsidRDefault="008028E6" w:rsidP="008028E6">
            <w:pPr>
              <w:jc w:val="center"/>
              <w:rPr>
                <w:rFonts w:ascii="GHEA Grapalat" w:hAnsi="GHEA Grapalat"/>
              </w:rPr>
            </w:pPr>
            <w:r w:rsidRPr="008028E6">
              <w:rPr>
                <w:rFonts w:ascii="GHEA Grapalat" w:hAnsi="GHEA Grapalat"/>
              </w:rPr>
              <w:t>376.085</w:t>
            </w:r>
          </w:p>
        </w:tc>
      </w:tr>
      <w:tr w:rsidR="008028E6" w:rsidRPr="008028E6" w14:paraId="2422B2F2" w14:textId="77777777" w:rsidTr="008028E6">
        <w:trPr>
          <w:trHeight w:val="330"/>
        </w:trPr>
        <w:tc>
          <w:tcPr>
            <w:tcW w:w="719" w:type="dxa"/>
            <w:noWrap/>
            <w:hideMark/>
          </w:tcPr>
          <w:p w14:paraId="134650D2"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0B974F66"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46CDBDFE"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DFE8D1E" w14:textId="77777777" w:rsidR="008028E6" w:rsidRPr="008028E6" w:rsidRDefault="008028E6" w:rsidP="008028E6">
            <w:pPr>
              <w:jc w:val="center"/>
              <w:rPr>
                <w:rFonts w:ascii="GHEA Grapalat" w:hAnsi="GHEA Grapalat"/>
              </w:rPr>
            </w:pPr>
            <w:r w:rsidRPr="008028E6">
              <w:rPr>
                <w:rFonts w:ascii="GHEA Grapalat" w:hAnsi="GHEA Grapalat"/>
              </w:rPr>
              <w:t>19</w:t>
            </w:r>
          </w:p>
        </w:tc>
        <w:tc>
          <w:tcPr>
            <w:tcW w:w="1443" w:type="dxa"/>
            <w:noWrap/>
            <w:hideMark/>
          </w:tcPr>
          <w:p w14:paraId="09789B8F"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72F46063" w14:textId="77777777" w:rsidR="008028E6" w:rsidRPr="008028E6" w:rsidRDefault="008028E6" w:rsidP="008028E6">
            <w:pPr>
              <w:jc w:val="center"/>
              <w:rPr>
                <w:rFonts w:ascii="GHEA Grapalat" w:hAnsi="GHEA Grapalat"/>
              </w:rPr>
            </w:pPr>
            <w:r w:rsidRPr="008028E6">
              <w:rPr>
                <w:rFonts w:ascii="GHEA Grapalat" w:hAnsi="GHEA Grapalat"/>
              </w:rPr>
              <w:t>245.516</w:t>
            </w:r>
          </w:p>
        </w:tc>
      </w:tr>
      <w:tr w:rsidR="008028E6" w:rsidRPr="008028E6" w14:paraId="63DE583D" w14:textId="77777777" w:rsidTr="008028E6">
        <w:trPr>
          <w:trHeight w:val="270"/>
        </w:trPr>
        <w:tc>
          <w:tcPr>
            <w:tcW w:w="719" w:type="dxa"/>
            <w:noWrap/>
            <w:hideMark/>
          </w:tcPr>
          <w:p w14:paraId="6237C6DA"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10D48A57" w14:textId="77777777" w:rsidR="008028E6" w:rsidRPr="008028E6" w:rsidRDefault="008028E6" w:rsidP="00EC1115">
            <w:pPr>
              <w:rPr>
                <w:rFonts w:ascii="GHEA Grapalat" w:hAnsi="GHEA Grapalat"/>
                <w:i/>
                <w:iCs/>
              </w:rPr>
            </w:pPr>
            <w:r w:rsidRPr="008028E6">
              <w:rPr>
                <w:rFonts w:ascii="GHEA Grapalat" w:hAnsi="GHEA Grapalat"/>
                <w:i/>
                <w:iCs/>
              </w:rPr>
              <w:t>ПК6+0/с права /</w:t>
            </w:r>
          </w:p>
        </w:tc>
        <w:tc>
          <w:tcPr>
            <w:tcW w:w="1362" w:type="dxa"/>
            <w:noWrap/>
            <w:hideMark/>
          </w:tcPr>
          <w:p w14:paraId="44CBE9B9" w14:textId="649E919C" w:rsidR="008028E6" w:rsidRPr="008028E6" w:rsidRDefault="008028E6" w:rsidP="008028E6">
            <w:pPr>
              <w:jc w:val="center"/>
              <w:rPr>
                <w:rFonts w:ascii="GHEA Grapalat" w:hAnsi="GHEA Grapalat"/>
              </w:rPr>
            </w:pPr>
          </w:p>
        </w:tc>
        <w:tc>
          <w:tcPr>
            <w:tcW w:w="1384" w:type="dxa"/>
            <w:noWrap/>
            <w:hideMark/>
          </w:tcPr>
          <w:p w14:paraId="5DD227EF" w14:textId="3244FEE4" w:rsidR="008028E6" w:rsidRPr="008028E6" w:rsidRDefault="008028E6" w:rsidP="008028E6">
            <w:pPr>
              <w:jc w:val="center"/>
              <w:rPr>
                <w:rFonts w:ascii="GHEA Grapalat" w:hAnsi="GHEA Grapalat"/>
              </w:rPr>
            </w:pPr>
          </w:p>
        </w:tc>
        <w:tc>
          <w:tcPr>
            <w:tcW w:w="1443" w:type="dxa"/>
            <w:noWrap/>
            <w:hideMark/>
          </w:tcPr>
          <w:p w14:paraId="6252F1D6" w14:textId="1BF335EA" w:rsidR="008028E6" w:rsidRPr="008028E6" w:rsidRDefault="008028E6" w:rsidP="008028E6">
            <w:pPr>
              <w:jc w:val="center"/>
              <w:rPr>
                <w:rFonts w:ascii="GHEA Grapalat" w:hAnsi="GHEA Grapalat"/>
              </w:rPr>
            </w:pPr>
          </w:p>
        </w:tc>
        <w:tc>
          <w:tcPr>
            <w:tcW w:w="1829" w:type="dxa"/>
            <w:noWrap/>
            <w:hideMark/>
          </w:tcPr>
          <w:p w14:paraId="23147BCE" w14:textId="5C68179D" w:rsidR="008028E6" w:rsidRPr="008028E6" w:rsidRDefault="008028E6" w:rsidP="008028E6">
            <w:pPr>
              <w:jc w:val="center"/>
              <w:rPr>
                <w:rFonts w:ascii="GHEA Grapalat" w:hAnsi="GHEA Grapalat"/>
              </w:rPr>
            </w:pPr>
          </w:p>
        </w:tc>
      </w:tr>
      <w:tr w:rsidR="008028E6" w:rsidRPr="008028E6" w14:paraId="46EEF5BC" w14:textId="77777777" w:rsidTr="008028E6">
        <w:trPr>
          <w:trHeight w:val="975"/>
        </w:trPr>
        <w:tc>
          <w:tcPr>
            <w:tcW w:w="719" w:type="dxa"/>
            <w:noWrap/>
            <w:hideMark/>
          </w:tcPr>
          <w:p w14:paraId="63EC0429"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7068773A"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72B2E035"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3504012" w14:textId="77777777" w:rsidR="008028E6" w:rsidRPr="008028E6" w:rsidRDefault="008028E6" w:rsidP="008028E6">
            <w:pPr>
              <w:jc w:val="center"/>
              <w:rPr>
                <w:rFonts w:ascii="GHEA Grapalat" w:hAnsi="GHEA Grapalat"/>
              </w:rPr>
            </w:pPr>
            <w:r w:rsidRPr="008028E6">
              <w:rPr>
                <w:rFonts w:ascii="GHEA Grapalat" w:hAnsi="GHEA Grapalat"/>
              </w:rPr>
              <w:t>95.3</w:t>
            </w:r>
          </w:p>
        </w:tc>
        <w:tc>
          <w:tcPr>
            <w:tcW w:w="1443" w:type="dxa"/>
            <w:noWrap/>
            <w:hideMark/>
          </w:tcPr>
          <w:p w14:paraId="48B6E541"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2B85CBFA" w14:textId="77777777" w:rsidR="008028E6" w:rsidRPr="008028E6" w:rsidRDefault="008028E6" w:rsidP="008028E6">
            <w:pPr>
              <w:jc w:val="center"/>
              <w:rPr>
                <w:rFonts w:ascii="GHEA Grapalat" w:hAnsi="GHEA Grapalat"/>
              </w:rPr>
            </w:pPr>
            <w:r w:rsidRPr="008028E6">
              <w:rPr>
                <w:rFonts w:ascii="GHEA Grapalat" w:hAnsi="GHEA Grapalat"/>
              </w:rPr>
              <w:t>186.725</w:t>
            </w:r>
          </w:p>
        </w:tc>
      </w:tr>
      <w:tr w:rsidR="008028E6" w:rsidRPr="008028E6" w14:paraId="6A4A8647" w14:textId="77777777" w:rsidTr="008028E6">
        <w:trPr>
          <w:trHeight w:val="330"/>
        </w:trPr>
        <w:tc>
          <w:tcPr>
            <w:tcW w:w="719" w:type="dxa"/>
            <w:noWrap/>
            <w:hideMark/>
          </w:tcPr>
          <w:p w14:paraId="585604D0"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77037F65"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5C3B2BBE"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650A0125" w14:textId="77777777" w:rsidR="008028E6" w:rsidRPr="008028E6" w:rsidRDefault="008028E6" w:rsidP="008028E6">
            <w:pPr>
              <w:jc w:val="center"/>
              <w:rPr>
                <w:rFonts w:ascii="GHEA Grapalat" w:hAnsi="GHEA Grapalat"/>
              </w:rPr>
            </w:pPr>
            <w:r w:rsidRPr="008028E6">
              <w:rPr>
                <w:rFonts w:ascii="GHEA Grapalat" w:hAnsi="GHEA Grapalat"/>
              </w:rPr>
              <w:t>227.6</w:t>
            </w:r>
          </w:p>
        </w:tc>
        <w:tc>
          <w:tcPr>
            <w:tcW w:w="1443" w:type="dxa"/>
            <w:noWrap/>
            <w:hideMark/>
          </w:tcPr>
          <w:p w14:paraId="4BDAE293"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2732FE17" w14:textId="77777777" w:rsidR="008028E6" w:rsidRPr="008028E6" w:rsidRDefault="008028E6" w:rsidP="008028E6">
            <w:pPr>
              <w:jc w:val="center"/>
              <w:rPr>
                <w:rFonts w:ascii="GHEA Grapalat" w:hAnsi="GHEA Grapalat"/>
              </w:rPr>
            </w:pPr>
            <w:r w:rsidRPr="008028E6">
              <w:rPr>
                <w:rFonts w:ascii="GHEA Grapalat" w:hAnsi="GHEA Grapalat"/>
              </w:rPr>
              <w:t>1166.112</w:t>
            </w:r>
          </w:p>
        </w:tc>
      </w:tr>
      <w:tr w:rsidR="008028E6" w:rsidRPr="008028E6" w14:paraId="116F32BD" w14:textId="77777777" w:rsidTr="008028E6">
        <w:trPr>
          <w:trHeight w:val="555"/>
        </w:trPr>
        <w:tc>
          <w:tcPr>
            <w:tcW w:w="719" w:type="dxa"/>
            <w:noWrap/>
            <w:hideMark/>
          </w:tcPr>
          <w:p w14:paraId="480E4E66"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67E27B84"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76A95655"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96203D9" w14:textId="77777777" w:rsidR="008028E6" w:rsidRPr="008028E6" w:rsidRDefault="008028E6" w:rsidP="008028E6">
            <w:pPr>
              <w:jc w:val="center"/>
              <w:rPr>
                <w:rFonts w:ascii="GHEA Grapalat" w:hAnsi="GHEA Grapalat"/>
              </w:rPr>
            </w:pPr>
            <w:r w:rsidRPr="008028E6">
              <w:rPr>
                <w:rFonts w:ascii="GHEA Grapalat" w:hAnsi="GHEA Grapalat"/>
              </w:rPr>
              <w:t>239.0</w:t>
            </w:r>
          </w:p>
        </w:tc>
        <w:tc>
          <w:tcPr>
            <w:tcW w:w="1443" w:type="dxa"/>
            <w:noWrap/>
            <w:hideMark/>
          </w:tcPr>
          <w:p w14:paraId="203A772C"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7DFA9691" w14:textId="77777777" w:rsidR="008028E6" w:rsidRPr="008028E6" w:rsidRDefault="008028E6" w:rsidP="008028E6">
            <w:pPr>
              <w:jc w:val="center"/>
              <w:rPr>
                <w:rFonts w:ascii="GHEA Grapalat" w:hAnsi="GHEA Grapalat"/>
              </w:rPr>
            </w:pPr>
            <w:r w:rsidRPr="008028E6">
              <w:rPr>
                <w:rFonts w:ascii="GHEA Grapalat" w:hAnsi="GHEA Grapalat"/>
              </w:rPr>
              <w:t>1395.483</w:t>
            </w:r>
          </w:p>
        </w:tc>
      </w:tr>
      <w:tr w:rsidR="008028E6" w:rsidRPr="008028E6" w14:paraId="042CA354" w14:textId="77777777" w:rsidTr="008028E6">
        <w:trPr>
          <w:trHeight w:val="330"/>
        </w:trPr>
        <w:tc>
          <w:tcPr>
            <w:tcW w:w="719" w:type="dxa"/>
            <w:noWrap/>
            <w:hideMark/>
          </w:tcPr>
          <w:p w14:paraId="71FA2C16"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257A475F"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5F10D942"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46B9956" w14:textId="77777777" w:rsidR="008028E6" w:rsidRPr="008028E6" w:rsidRDefault="008028E6" w:rsidP="008028E6">
            <w:pPr>
              <w:jc w:val="center"/>
              <w:rPr>
                <w:rFonts w:ascii="GHEA Grapalat" w:hAnsi="GHEA Grapalat"/>
              </w:rPr>
            </w:pPr>
            <w:r w:rsidRPr="008028E6">
              <w:rPr>
                <w:rFonts w:ascii="GHEA Grapalat" w:hAnsi="GHEA Grapalat"/>
              </w:rPr>
              <w:t>250</w:t>
            </w:r>
          </w:p>
        </w:tc>
        <w:tc>
          <w:tcPr>
            <w:tcW w:w="1443" w:type="dxa"/>
            <w:noWrap/>
            <w:hideMark/>
          </w:tcPr>
          <w:p w14:paraId="4EE64258"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728C1C75" w14:textId="77777777" w:rsidR="008028E6" w:rsidRPr="008028E6" w:rsidRDefault="008028E6" w:rsidP="008028E6">
            <w:pPr>
              <w:jc w:val="center"/>
              <w:rPr>
                <w:rFonts w:ascii="GHEA Grapalat" w:hAnsi="GHEA Grapalat"/>
              </w:rPr>
            </w:pPr>
            <w:r w:rsidRPr="008028E6">
              <w:rPr>
                <w:rFonts w:ascii="GHEA Grapalat" w:hAnsi="GHEA Grapalat"/>
              </w:rPr>
              <w:t>618.561</w:t>
            </w:r>
          </w:p>
        </w:tc>
      </w:tr>
      <w:tr w:rsidR="008028E6" w:rsidRPr="008028E6" w14:paraId="49C1C51E" w14:textId="77777777" w:rsidTr="008028E6">
        <w:trPr>
          <w:trHeight w:val="330"/>
        </w:trPr>
        <w:tc>
          <w:tcPr>
            <w:tcW w:w="719" w:type="dxa"/>
            <w:noWrap/>
            <w:hideMark/>
          </w:tcPr>
          <w:p w14:paraId="3F827381"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0A95F93A"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3686E5FC"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031CC0F" w14:textId="77777777" w:rsidR="008028E6" w:rsidRPr="008028E6" w:rsidRDefault="008028E6" w:rsidP="008028E6">
            <w:pPr>
              <w:jc w:val="center"/>
              <w:rPr>
                <w:rFonts w:ascii="GHEA Grapalat" w:hAnsi="GHEA Grapalat"/>
              </w:rPr>
            </w:pPr>
            <w:r w:rsidRPr="008028E6">
              <w:rPr>
                <w:rFonts w:ascii="GHEA Grapalat" w:hAnsi="GHEA Grapalat"/>
              </w:rPr>
              <w:t>31</w:t>
            </w:r>
          </w:p>
        </w:tc>
        <w:tc>
          <w:tcPr>
            <w:tcW w:w="1443" w:type="dxa"/>
            <w:noWrap/>
            <w:hideMark/>
          </w:tcPr>
          <w:p w14:paraId="416E61A5"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42A4DD12" w14:textId="77777777" w:rsidR="008028E6" w:rsidRPr="008028E6" w:rsidRDefault="008028E6" w:rsidP="008028E6">
            <w:pPr>
              <w:jc w:val="center"/>
              <w:rPr>
                <w:rFonts w:ascii="GHEA Grapalat" w:hAnsi="GHEA Grapalat"/>
              </w:rPr>
            </w:pPr>
            <w:r w:rsidRPr="008028E6">
              <w:rPr>
                <w:rFonts w:ascii="GHEA Grapalat" w:hAnsi="GHEA Grapalat"/>
              </w:rPr>
              <w:t>402.678</w:t>
            </w:r>
          </w:p>
        </w:tc>
      </w:tr>
      <w:tr w:rsidR="008028E6" w:rsidRPr="008028E6" w14:paraId="54325940" w14:textId="77777777" w:rsidTr="008028E6">
        <w:trPr>
          <w:trHeight w:val="270"/>
        </w:trPr>
        <w:tc>
          <w:tcPr>
            <w:tcW w:w="719" w:type="dxa"/>
            <w:noWrap/>
            <w:hideMark/>
          </w:tcPr>
          <w:p w14:paraId="29B3F7FA"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783CF0C2" w14:textId="77777777" w:rsidR="008028E6" w:rsidRPr="008028E6" w:rsidRDefault="008028E6" w:rsidP="00EC1115">
            <w:pPr>
              <w:rPr>
                <w:rFonts w:ascii="GHEA Grapalat" w:hAnsi="GHEA Grapalat"/>
                <w:i/>
                <w:iCs/>
              </w:rPr>
            </w:pPr>
            <w:r w:rsidRPr="008028E6">
              <w:rPr>
                <w:rFonts w:ascii="GHEA Grapalat" w:hAnsi="GHEA Grapalat"/>
                <w:i/>
                <w:iCs/>
              </w:rPr>
              <w:t>ПК11+10/с права /</w:t>
            </w:r>
          </w:p>
        </w:tc>
        <w:tc>
          <w:tcPr>
            <w:tcW w:w="1362" w:type="dxa"/>
            <w:noWrap/>
            <w:hideMark/>
          </w:tcPr>
          <w:p w14:paraId="54ED327E" w14:textId="205ED86D" w:rsidR="008028E6" w:rsidRPr="008028E6" w:rsidRDefault="008028E6" w:rsidP="008028E6">
            <w:pPr>
              <w:jc w:val="center"/>
              <w:rPr>
                <w:rFonts w:ascii="GHEA Grapalat" w:hAnsi="GHEA Grapalat"/>
              </w:rPr>
            </w:pPr>
          </w:p>
        </w:tc>
        <w:tc>
          <w:tcPr>
            <w:tcW w:w="1384" w:type="dxa"/>
            <w:noWrap/>
            <w:hideMark/>
          </w:tcPr>
          <w:p w14:paraId="2AB6FAE5" w14:textId="71A180C5" w:rsidR="008028E6" w:rsidRPr="008028E6" w:rsidRDefault="008028E6" w:rsidP="008028E6">
            <w:pPr>
              <w:jc w:val="center"/>
              <w:rPr>
                <w:rFonts w:ascii="GHEA Grapalat" w:hAnsi="GHEA Grapalat"/>
              </w:rPr>
            </w:pPr>
          </w:p>
        </w:tc>
        <w:tc>
          <w:tcPr>
            <w:tcW w:w="1443" w:type="dxa"/>
            <w:noWrap/>
            <w:hideMark/>
          </w:tcPr>
          <w:p w14:paraId="48C3E4FA" w14:textId="5BD60817" w:rsidR="008028E6" w:rsidRPr="008028E6" w:rsidRDefault="008028E6" w:rsidP="008028E6">
            <w:pPr>
              <w:jc w:val="center"/>
              <w:rPr>
                <w:rFonts w:ascii="GHEA Grapalat" w:hAnsi="GHEA Grapalat"/>
              </w:rPr>
            </w:pPr>
          </w:p>
        </w:tc>
        <w:tc>
          <w:tcPr>
            <w:tcW w:w="1829" w:type="dxa"/>
            <w:noWrap/>
            <w:hideMark/>
          </w:tcPr>
          <w:p w14:paraId="1E343718" w14:textId="3D014461" w:rsidR="008028E6" w:rsidRPr="008028E6" w:rsidRDefault="008028E6" w:rsidP="008028E6">
            <w:pPr>
              <w:jc w:val="center"/>
              <w:rPr>
                <w:rFonts w:ascii="GHEA Grapalat" w:hAnsi="GHEA Grapalat"/>
              </w:rPr>
            </w:pPr>
          </w:p>
        </w:tc>
      </w:tr>
      <w:tr w:rsidR="008028E6" w:rsidRPr="008028E6" w14:paraId="0E168D42" w14:textId="77777777" w:rsidTr="008028E6">
        <w:trPr>
          <w:trHeight w:val="1005"/>
        </w:trPr>
        <w:tc>
          <w:tcPr>
            <w:tcW w:w="719" w:type="dxa"/>
            <w:noWrap/>
            <w:hideMark/>
          </w:tcPr>
          <w:p w14:paraId="2A96DBAC" w14:textId="77777777" w:rsidR="008028E6" w:rsidRPr="008028E6" w:rsidRDefault="008028E6" w:rsidP="00EC1115">
            <w:pPr>
              <w:rPr>
                <w:rFonts w:ascii="GHEA Grapalat" w:hAnsi="GHEA Grapalat"/>
              </w:rPr>
            </w:pPr>
            <w:r w:rsidRPr="008028E6">
              <w:rPr>
                <w:rFonts w:ascii="GHEA Grapalat" w:hAnsi="GHEA Grapalat"/>
              </w:rPr>
              <w:lastRenderedPageBreak/>
              <w:t>1</w:t>
            </w:r>
          </w:p>
        </w:tc>
        <w:tc>
          <w:tcPr>
            <w:tcW w:w="3973" w:type="dxa"/>
            <w:hideMark/>
          </w:tcPr>
          <w:p w14:paraId="78760CC7"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63D53071"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4B04C86" w14:textId="77777777" w:rsidR="008028E6" w:rsidRPr="008028E6" w:rsidRDefault="008028E6" w:rsidP="008028E6">
            <w:pPr>
              <w:jc w:val="center"/>
              <w:rPr>
                <w:rFonts w:ascii="GHEA Grapalat" w:hAnsi="GHEA Grapalat"/>
              </w:rPr>
            </w:pPr>
            <w:r w:rsidRPr="008028E6">
              <w:rPr>
                <w:rFonts w:ascii="GHEA Grapalat" w:hAnsi="GHEA Grapalat"/>
              </w:rPr>
              <w:t>156.0</w:t>
            </w:r>
          </w:p>
        </w:tc>
        <w:tc>
          <w:tcPr>
            <w:tcW w:w="1443" w:type="dxa"/>
            <w:noWrap/>
            <w:hideMark/>
          </w:tcPr>
          <w:p w14:paraId="7A74729D"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605DEB3E" w14:textId="77777777" w:rsidR="008028E6" w:rsidRPr="008028E6" w:rsidRDefault="008028E6" w:rsidP="008028E6">
            <w:pPr>
              <w:jc w:val="center"/>
              <w:rPr>
                <w:rFonts w:ascii="GHEA Grapalat" w:hAnsi="GHEA Grapalat"/>
              </w:rPr>
            </w:pPr>
            <w:r w:rsidRPr="008028E6">
              <w:rPr>
                <w:rFonts w:ascii="GHEA Grapalat" w:hAnsi="GHEA Grapalat"/>
              </w:rPr>
              <w:t>305.644</w:t>
            </w:r>
          </w:p>
        </w:tc>
      </w:tr>
      <w:tr w:rsidR="008028E6" w:rsidRPr="008028E6" w14:paraId="3BED90A0" w14:textId="77777777" w:rsidTr="008028E6">
        <w:trPr>
          <w:trHeight w:val="330"/>
        </w:trPr>
        <w:tc>
          <w:tcPr>
            <w:tcW w:w="719" w:type="dxa"/>
            <w:noWrap/>
            <w:hideMark/>
          </w:tcPr>
          <w:p w14:paraId="1235C764"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342EF376"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083ECF2F"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6C9F0554" w14:textId="77777777" w:rsidR="008028E6" w:rsidRPr="008028E6" w:rsidRDefault="008028E6" w:rsidP="008028E6">
            <w:pPr>
              <w:jc w:val="center"/>
              <w:rPr>
                <w:rFonts w:ascii="GHEA Grapalat" w:hAnsi="GHEA Grapalat"/>
              </w:rPr>
            </w:pPr>
            <w:r w:rsidRPr="008028E6">
              <w:rPr>
                <w:rFonts w:ascii="GHEA Grapalat" w:hAnsi="GHEA Grapalat"/>
              </w:rPr>
              <w:t>133.8</w:t>
            </w:r>
          </w:p>
        </w:tc>
        <w:tc>
          <w:tcPr>
            <w:tcW w:w="1443" w:type="dxa"/>
            <w:noWrap/>
            <w:hideMark/>
          </w:tcPr>
          <w:p w14:paraId="2B9C5DC1"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28C580DE" w14:textId="77777777" w:rsidR="008028E6" w:rsidRPr="008028E6" w:rsidRDefault="008028E6" w:rsidP="008028E6">
            <w:pPr>
              <w:jc w:val="center"/>
              <w:rPr>
                <w:rFonts w:ascii="GHEA Grapalat" w:hAnsi="GHEA Grapalat"/>
              </w:rPr>
            </w:pPr>
            <w:r w:rsidRPr="008028E6">
              <w:rPr>
                <w:rFonts w:ascii="GHEA Grapalat" w:hAnsi="GHEA Grapalat"/>
              </w:rPr>
              <w:t>685.270</w:t>
            </w:r>
          </w:p>
        </w:tc>
      </w:tr>
      <w:tr w:rsidR="008028E6" w:rsidRPr="008028E6" w14:paraId="1D82C9E3" w14:textId="77777777" w:rsidTr="008028E6">
        <w:trPr>
          <w:trHeight w:val="540"/>
        </w:trPr>
        <w:tc>
          <w:tcPr>
            <w:tcW w:w="719" w:type="dxa"/>
            <w:noWrap/>
            <w:hideMark/>
          </w:tcPr>
          <w:p w14:paraId="23D22B02"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50C8C03F"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40840688"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3FB5A7D" w14:textId="77777777" w:rsidR="008028E6" w:rsidRPr="008028E6" w:rsidRDefault="008028E6" w:rsidP="008028E6">
            <w:pPr>
              <w:jc w:val="center"/>
              <w:rPr>
                <w:rFonts w:ascii="GHEA Grapalat" w:hAnsi="GHEA Grapalat"/>
              </w:rPr>
            </w:pPr>
            <w:r w:rsidRPr="008028E6">
              <w:rPr>
                <w:rFonts w:ascii="GHEA Grapalat" w:hAnsi="GHEA Grapalat"/>
              </w:rPr>
              <w:t>140.4</w:t>
            </w:r>
          </w:p>
        </w:tc>
        <w:tc>
          <w:tcPr>
            <w:tcW w:w="1443" w:type="dxa"/>
            <w:noWrap/>
            <w:hideMark/>
          </w:tcPr>
          <w:p w14:paraId="7CCB2108"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17BF35E1" w14:textId="77777777" w:rsidR="008028E6" w:rsidRPr="008028E6" w:rsidRDefault="008028E6" w:rsidP="008028E6">
            <w:pPr>
              <w:jc w:val="center"/>
              <w:rPr>
                <w:rFonts w:ascii="GHEA Grapalat" w:hAnsi="GHEA Grapalat"/>
              </w:rPr>
            </w:pPr>
            <w:r w:rsidRPr="008028E6">
              <w:rPr>
                <w:rFonts w:ascii="GHEA Grapalat" w:hAnsi="GHEA Grapalat"/>
              </w:rPr>
              <w:t>820.061</w:t>
            </w:r>
          </w:p>
        </w:tc>
      </w:tr>
      <w:tr w:rsidR="008028E6" w:rsidRPr="008028E6" w14:paraId="1F8CC478" w14:textId="77777777" w:rsidTr="008028E6">
        <w:trPr>
          <w:trHeight w:val="330"/>
        </w:trPr>
        <w:tc>
          <w:tcPr>
            <w:tcW w:w="719" w:type="dxa"/>
            <w:noWrap/>
            <w:hideMark/>
          </w:tcPr>
          <w:p w14:paraId="3D87D871"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1F872BC3"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1FA6A0F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67A2EB9" w14:textId="77777777" w:rsidR="008028E6" w:rsidRPr="008028E6" w:rsidRDefault="008028E6" w:rsidP="008028E6">
            <w:pPr>
              <w:jc w:val="center"/>
              <w:rPr>
                <w:rFonts w:ascii="GHEA Grapalat" w:hAnsi="GHEA Grapalat"/>
              </w:rPr>
            </w:pPr>
            <w:r w:rsidRPr="008028E6">
              <w:rPr>
                <w:rFonts w:ascii="GHEA Grapalat" w:hAnsi="GHEA Grapalat"/>
              </w:rPr>
              <w:t>147</w:t>
            </w:r>
          </w:p>
        </w:tc>
        <w:tc>
          <w:tcPr>
            <w:tcW w:w="1443" w:type="dxa"/>
            <w:noWrap/>
            <w:hideMark/>
          </w:tcPr>
          <w:p w14:paraId="285F46E0"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6A2EC6C8" w14:textId="77777777" w:rsidR="008028E6" w:rsidRPr="008028E6" w:rsidRDefault="008028E6" w:rsidP="008028E6">
            <w:pPr>
              <w:jc w:val="center"/>
              <w:rPr>
                <w:rFonts w:ascii="GHEA Grapalat" w:hAnsi="GHEA Grapalat"/>
              </w:rPr>
            </w:pPr>
            <w:r w:rsidRPr="008028E6">
              <w:rPr>
                <w:rFonts w:ascii="GHEA Grapalat" w:hAnsi="GHEA Grapalat"/>
              </w:rPr>
              <w:t>363.714</w:t>
            </w:r>
          </w:p>
        </w:tc>
      </w:tr>
      <w:tr w:rsidR="008028E6" w:rsidRPr="008028E6" w14:paraId="112FF4B1" w14:textId="77777777" w:rsidTr="008028E6">
        <w:trPr>
          <w:trHeight w:val="330"/>
        </w:trPr>
        <w:tc>
          <w:tcPr>
            <w:tcW w:w="719" w:type="dxa"/>
            <w:noWrap/>
            <w:hideMark/>
          </w:tcPr>
          <w:p w14:paraId="7659F2F4"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73CA5FCA"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35C9D0FA"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1A62E5C2" w14:textId="77777777" w:rsidR="008028E6" w:rsidRPr="008028E6" w:rsidRDefault="008028E6" w:rsidP="008028E6">
            <w:pPr>
              <w:jc w:val="center"/>
              <w:rPr>
                <w:rFonts w:ascii="GHEA Grapalat" w:hAnsi="GHEA Grapalat"/>
              </w:rPr>
            </w:pPr>
            <w:r w:rsidRPr="008028E6">
              <w:rPr>
                <w:rFonts w:ascii="GHEA Grapalat" w:hAnsi="GHEA Grapalat"/>
              </w:rPr>
              <w:t>18</w:t>
            </w:r>
          </w:p>
        </w:tc>
        <w:tc>
          <w:tcPr>
            <w:tcW w:w="1443" w:type="dxa"/>
            <w:noWrap/>
            <w:hideMark/>
          </w:tcPr>
          <w:p w14:paraId="5F14FC45"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431ED721" w14:textId="77777777" w:rsidR="008028E6" w:rsidRPr="008028E6" w:rsidRDefault="008028E6" w:rsidP="008028E6">
            <w:pPr>
              <w:jc w:val="center"/>
              <w:rPr>
                <w:rFonts w:ascii="GHEA Grapalat" w:hAnsi="GHEA Grapalat"/>
              </w:rPr>
            </w:pPr>
            <w:r w:rsidRPr="008028E6">
              <w:rPr>
                <w:rFonts w:ascii="GHEA Grapalat" w:hAnsi="GHEA Grapalat"/>
              </w:rPr>
              <w:t>236.775</w:t>
            </w:r>
          </w:p>
        </w:tc>
      </w:tr>
      <w:tr w:rsidR="008028E6" w:rsidRPr="008028E6" w14:paraId="34AF2E4F" w14:textId="77777777" w:rsidTr="008028E6">
        <w:trPr>
          <w:trHeight w:val="270"/>
        </w:trPr>
        <w:tc>
          <w:tcPr>
            <w:tcW w:w="719" w:type="dxa"/>
            <w:noWrap/>
            <w:hideMark/>
          </w:tcPr>
          <w:p w14:paraId="77CAECC2"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3EE9D31A" w14:textId="77777777" w:rsidR="008028E6" w:rsidRPr="008028E6" w:rsidRDefault="008028E6" w:rsidP="00EC1115">
            <w:pPr>
              <w:rPr>
                <w:rFonts w:ascii="GHEA Grapalat" w:hAnsi="GHEA Grapalat"/>
                <w:i/>
                <w:iCs/>
              </w:rPr>
            </w:pPr>
            <w:r w:rsidRPr="008028E6">
              <w:rPr>
                <w:rFonts w:ascii="GHEA Grapalat" w:hAnsi="GHEA Grapalat"/>
                <w:i/>
                <w:iCs/>
              </w:rPr>
              <w:t>ПК12+70/с права /</w:t>
            </w:r>
          </w:p>
        </w:tc>
        <w:tc>
          <w:tcPr>
            <w:tcW w:w="1362" w:type="dxa"/>
            <w:noWrap/>
            <w:hideMark/>
          </w:tcPr>
          <w:p w14:paraId="2B545367" w14:textId="74A917E6" w:rsidR="008028E6" w:rsidRPr="008028E6" w:rsidRDefault="008028E6" w:rsidP="008028E6">
            <w:pPr>
              <w:jc w:val="center"/>
              <w:rPr>
                <w:rFonts w:ascii="GHEA Grapalat" w:hAnsi="GHEA Grapalat"/>
              </w:rPr>
            </w:pPr>
          </w:p>
        </w:tc>
        <w:tc>
          <w:tcPr>
            <w:tcW w:w="1384" w:type="dxa"/>
            <w:noWrap/>
            <w:hideMark/>
          </w:tcPr>
          <w:p w14:paraId="5D1070C8" w14:textId="1606CA85" w:rsidR="008028E6" w:rsidRPr="008028E6" w:rsidRDefault="008028E6" w:rsidP="008028E6">
            <w:pPr>
              <w:jc w:val="center"/>
              <w:rPr>
                <w:rFonts w:ascii="GHEA Grapalat" w:hAnsi="GHEA Grapalat"/>
              </w:rPr>
            </w:pPr>
          </w:p>
        </w:tc>
        <w:tc>
          <w:tcPr>
            <w:tcW w:w="1443" w:type="dxa"/>
            <w:noWrap/>
            <w:hideMark/>
          </w:tcPr>
          <w:p w14:paraId="5AC384BE" w14:textId="1D93FC74" w:rsidR="008028E6" w:rsidRPr="008028E6" w:rsidRDefault="008028E6" w:rsidP="008028E6">
            <w:pPr>
              <w:jc w:val="center"/>
              <w:rPr>
                <w:rFonts w:ascii="GHEA Grapalat" w:hAnsi="GHEA Grapalat"/>
              </w:rPr>
            </w:pPr>
          </w:p>
        </w:tc>
        <w:tc>
          <w:tcPr>
            <w:tcW w:w="1829" w:type="dxa"/>
            <w:noWrap/>
            <w:hideMark/>
          </w:tcPr>
          <w:p w14:paraId="19C84FEE" w14:textId="5148A117" w:rsidR="008028E6" w:rsidRPr="008028E6" w:rsidRDefault="008028E6" w:rsidP="008028E6">
            <w:pPr>
              <w:jc w:val="center"/>
              <w:rPr>
                <w:rFonts w:ascii="GHEA Grapalat" w:hAnsi="GHEA Grapalat"/>
              </w:rPr>
            </w:pPr>
          </w:p>
        </w:tc>
      </w:tr>
      <w:tr w:rsidR="008028E6" w:rsidRPr="008028E6" w14:paraId="0A876AF4" w14:textId="77777777" w:rsidTr="008028E6">
        <w:trPr>
          <w:trHeight w:val="1170"/>
        </w:trPr>
        <w:tc>
          <w:tcPr>
            <w:tcW w:w="719" w:type="dxa"/>
            <w:noWrap/>
            <w:hideMark/>
          </w:tcPr>
          <w:p w14:paraId="3F90662A"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21AC2E74"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657EDFC5"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F5B7B48" w14:textId="77777777" w:rsidR="008028E6" w:rsidRPr="008028E6" w:rsidRDefault="008028E6" w:rsidP="008028E6">
            <w:pPr>
              <w:jc w:val="center"/>
              <w:rPr>
                <w:rFonts w:ascii="GHEA Grapalat" w:hAnsi="GHEA Grapalat"/>
              </w:rPr>
            </w:pPr>
            <w:r w:rsidRPr="008028E6">
              <w:rPr>
                <w:rFonts w:ascii="GHEA Grapalat" w:hAnsi="GHEA Grapalat"/>
              </w:rPr>
              <w:t>38.9</w:t>
            </w:r>
          </w:p>
        </w:tc>
        <w:tc>
          <w:tcPr>
            <w:tcW w:w="1443" w:type="dxa"/>
            <w:noWrap/>
            <w:hideMark/>
          </w:tcPr>
          <w:p w14:paraId="03955685"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1324EC3C" w14:textId="77777777" w:rsidR="008028E6" w:rsidRPr="008028E6" w:rsidRDefault="008028E6" w:rsidP="008028E6">
            <w:pPr>
              <w:jc w:val="center"/>
              <w:rPr>
                <w:rFonts w:ascii="GHEA Grapalat" w:hAnsi="GHEA Grapalat"/>
              </w:rPr>
            </w:pPr>
            <w:r w:rsidRPr="008028E6">
              <w:rPr>
                <w:rFonts w:ascii="GHEA Grapalat" w:hAnsi="GHEA Grapalat"/>
              </w:rPr>
              <w:t>76.184</w:t>
            </w:r>
          </w:p>
        </w:tc>
      </w:tr>
      <w:tr w:rsidR="008028E6" w:rsidRPr="008028E6" w14:paraId="43DECD88" w14:textId="77777777" w:rsidTr="008028E6">
        <w:trPr>
          <w:trHeight w:val="330"/>
        </w:trPr>
        <w:tc>
          <w:tcPr>
            <w:tcW w:w="719" w:type="dxa"/>
            <w:noWrap/>
            <w:hideMark/>
          </w:tcPr>
          <w:p w14:paraId="081ECC1D"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2089343A"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4AA557AE"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4219A68" w14:textId="77777777" w:rsidR="008028E6" w:rsidRPr="008028E6" w:rsidRDefault="008028E6" w:rsidP="008028E6">
            <w:pPr>
              <w:jc w:val="center"/>
              <w:rPr>
                <w:rFonts w:ascii="GHEA Grapalat" w:hAnsi="GHEA Grapalat"/>
              </w:rPr>
            </w:pPr>
            <w:r w:rsidRPr="008028E6">
              <w:rPr>
                <w:rFonts w:ascii="GHEA Grapalat" w:hAnsi="GHEA Grapalat"/>
              </w:rPr>
              <w:t>92.5</w:t>
            </w:r>
          </w:p>
        </w:tc>
        <w:tc>
          <w:tcPr>
            <w:tcW w:w="1443" w:type="dxa"/>
            <w:noWrap/>
            <w:hideMark/>
          </w:tcPr>
          <w:p w14:paraId="582D6CB5"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61B04F4B" w14:textId="77777777" w:rsidR="008028E6" w:rsidRPr="008028E6" w:rsidRDefault="008028E6" w:rsidP="008028E6">
            <w:pPr>
              <w:jc w:val="center"/>
              <w:rPr>
                <w:rFonts w:ascii="GHEA Grapalat" w:hAnsi="GHEA Grapalat"/>
              </w:rPr>
            </w:pPr>
            <w:r w:rsidRPr="008028E6">
              <w:rPr>
                <w:rFonts w:ascii="GHEA Grapalat" w:hAnsi="GHEA Grapalat"/>
              </w:rPr>
              <w:t>474.130</w:t>
            </w:r>
          </w:p>
        </w:tc>
      </w:tr>
      <w:tr w:rsidR="008028E6" w:rsidRPr="008028E6" w14:paraId="39649DAD" w14:textId="77777777" w:rsidTr="008028E6">
        <w:trPr>
          <w:trHeight w:val="525"/>
        </w:trPr>
        <w:tc>
          <w:tcPr>
            <w:tcW w:w="719" w:type="dxa"/>
            <w:noWrap/>
            <w:hideMark/>
          </w:tcPr>
          <w:p w14:paraId="557FB9B7"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20047D1F"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6740C75B"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B2CD7A2" w14:textId="77777777" w:rsidR="008028E6" w:rsidRPr="008028E6" w:rsidRDefault="008028E6" w:rsidP="008028E6">
            <w:pPr>
              <w:jc w:val="center"/>
              <w:rPr>
                <w:rFonts w:ascii="GHEA Grapalat" w:hAnsi="GHEA Grapalat"/>
              </w:rPr>
            </w:pPr>
            <w:r w:rsidRPr="008028E6">
              <w:rPr>
                <w:rFonts w:ascii="GHEA Grapalat" w:hAnsi="GHEA Grapalat"/>
              </w:rPr>
              <w:t>97.2</w:t>
            </w:r>
          </w:p>
        </w:tc>
        <w:tc>
          <w:tcPr>
            <w:tcW w:w="1443" w:type="dxa"/>
            <w:noWrap/>
            <w:hideMark/>
          </w:tcPr>
          <w:p w14:paraId="42593911"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73EF2B7F" w14:textId="77777777" w:rsidR="008028E6" w:rsidRPr="008028E6" w:rsidRDefault="008028E6" w:rsidP="008028E6">
            <w:pPr>
              <w:jc w:val="center"/>
              <w:rPr>
                <w:rFonts w:ascii="GHEA Grapalat" w:hAnsi="GHEA Grapalat"/>
              </w:rPr>
            </w:pPr>
            <w:r w:rsidRPr="008028E6">
              <w:rPr>
                <w:rFonts w:ascii="GHEA Grapalat" w:hAnsi="GHEA Grapalat"/>
              </w:rPr>
              <w:t>567.390</w:t>
            </w:r>
          </w:p>
        </w:tc>
      </w:tr>
      <w:tr w:rsidR="008028E6" w:rsidRPr="008028E6" w14:paraId="5C991DC5" w14:textId="77777777" w:rsidTr="008028E6">
        <w:trPr>
          <w:trHeight w:val="360"/>
        </w:trPr>
        <w:tc>
          <w:tcPr>
            <w:tcW w:w="719" w:type="dxa"/>
            <w:noWrap/>
            <w:hideMark/>
          </w:tcPr>
          <w:p w14:paraId="6401B71C"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30DA8F08"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4BADE1EC"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68C10787" w14:textId="77777777" w:rsidR="008028E6" w:rsidRPr="008028E6" w:rsidRDefault="008028E6" w:rsidP="008028E6">
            <w:pPr>
              <w:jc w:val="center"/>
              <w:rPr>
                <w:rFonts w:ascii="GHEA Grapalat" w:hAnsi="GHEA Grapalat"/>
              </w:rPr>
            </w:pPr>
            <w:r w:rsidRPr="008028E6">
              <w:rPr>
                <w:rFonts w:ascii="GHEA Grapalat" w:hAnsi="GHEA Grapalat"/>
              </w:rPr>
              <w:t>102</w:t>
            </w:r>
          </w:p>
        </w:tc>
        <w:tc>
          <w:tcPr>
            <w:tcW w:w="1443" w:type="dxa"/>
            <w:noWrap/>
            <w:hideMark/>
          </w:tcPr>
          <w:p w14:paraId="504ABC5B"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5E28C1A1" w14:textId="77777777" w:rsidR="008028E6" w:rsidRPr="008028E6" w:rsidRDefault="008028E6" w:rsidP="008028E6">
            <w:pPr>
              <w:jc w:val="center"/>
              <w:rPr>
                <w:rFonts w:ascii="GHEA Grapalat" w:hAnsi="GHEA Grapalat"/>
              </w:rPr>
            </w:pPr>
            <w:r w:rsidRPr="008028E6">
              <w:rPr>
                <w:rFonts w:ascii="GHEA Grapalat" w:hAnsi="GHEA Grapalat"/>
              </w:rPr>
              <w:t>252.373</w:t>
            </w:r>
          </w:p>
        </w:tc>
      </w:tr>
      <w:tr w:rsidR="008028E6" w:rsidRPr="008028E6" w14:paraId="0C970071" w14:textId="77777777" w:rsidTr="008028E6">
        <w:trPr>
          <w:trHeight w:val="360"/>
        </w:trPr>
        <w:tc>
          <w:tcPr>
            <w:tcW w:w="719" w:type="dxa"/>
            <w:noWrap/>
            <w:hideMark/>
          </w:tcPr>
          <w:p w14:paraId="7917F810"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2794746D"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054341C2"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03E5FE2" w14:textId="77777777" w:rsidR="008028E6" w:rsidRPr="008028E6" w:rsidRDefault="008028E6" w:rsidP="008028E6">
            <w:pPr>
              <w:jc w:val="center"/>
              <w:rPr>
                <w:rFonts w:ascii="GHEA Grapalat" w:hAnsi="GHEA Grapalat"/>
              </w:rPr>
            </w:pPr>
            <w:r w:rsidRPr="008028E6">
              <w:rPr>
                <w:rFonts w:ascii="GHEA Grapalat" w:hAnsi="GHEA Grapalat"/>
              </w:rPr>
              <w:t>13</w:t>
            </w:r>
          </w:p>
        </w:tc>
        <w:tc>
          <w:tcPr>
            <w:tcW w:w="1443" w:type="dxa"/>
            <w:noWrap/>
            <w:hideMark/>
          </w:tcPr>
          <w:p w14:paraId="73F1219D"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04A36CF1" w14:textId="77777777" w:rsidR="008028E6" w:rsidRPr="008028E6" w:rsidRDefault="008028E6" w:rsidP="008028E6">
            <w:pPr>
              <w:jc w:val="center"/>
              <w:rPr>
                <w:rFonts w:ascii="GHEA Grapalat" w:hAnsi="GHEA Grapalat"/>
              </w:rPr>
            </w:pPr>
            <w:r w:rsidRPr="008028E6">
              <w:rPr>
                <w:rFonts w:ascii="GHEA Grapalat" w:hAnsi="GHEA Grapalat"/>
              </w:rPr>
              <w:t>164.293</w:t>
            </w:r>
          </w:p>
        </w:tc>
      </w:tr>
      <w:tr w:rsidR="008028E6" w:rsidRPr="008028E6" w14:paraId="4DD656CA" w14:textId="77777777" w:rsidTr="008028E6">
        <w:trPr>
          <w:trHeight w:val="270"/>
        </w:trPr>
        <w:tc>
          <w:tcPr>
            <w:tcW w:w="719" w:type="dxa"/>
            <w:noWrap/>
            <w:hideMark/>
          </w:tcPr>
          <w:p w14:paraId="17F8ACF2"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3A0F74BD" w14:textId="77777777" w:rsidR="008028E6" w:rsidRPr="008028E6" w:rsidRDefault="008028E6" w:rsidP="00EC1115">
            <w:pPr>
              <w:rPr>
                <w:rFonts w:ascii="GHEA Grapalat" w:hAnsi="GHEA Grapalat"/>
                <w:i/>
                <w:iCs/>
              </w:rPr>
            </w:pPr>
            <w:r w:rsidRPr="008028E6">
              <w:rPr>
                <w:rFonts w:ascii="GHEA Grapalat" w:hAnsi="GHEA Grapalat"/>
                <w:i/>
                <w:iCs/>
              </w:rPr>
              <w:t>ПК20+80/с права и с лева/</w:t>
            </w:r>
          </w:p>
        </w:tc>
        <w:tc>
          <w:tcPr>
            <w:tcW w:w="1362" w:type="dxa"/>
            <w:noWrap/>
            <w:hideMark/>
          </w:tcPr>
          <w:p w14:paraId="7DFE52AB" w14:textId="6A58DCF9" w:rsidR="008028E6" w:rsidRPr="008028E6" w:rsidRDefault="008028E6" w:rsidP="008028E6">
            <w:pPr>
              <w:jc w:val="center"/>
              <w:rPr>
                <w:rFonts w:ascii="GHEA Grapalat" w:hAnsi="GHEA Grapalat"/>
              </w:rPr>
            </w:pPr>
          </w:p>
        </w:tc>
        <w:tc>
          <w:tcPr>
            <w:tcW w:w="1384" w:type="dxa"/>
            <w:noWrap/>
            <w:hideMark/>
          </w:tcPr>
          <w:p w14:paraId="20B66C6C" w14:textId="6E2232B1" w:rsidR="008028E6" w:rsidRPr="008028E6" w:rsidRDefault="008028E6" w:rsidP="008028E6">
            <w:pPr>
              <w:jc w:val="center"/>
              <w:rPr>
                <w:rFonts w:ascii="GHEA Grapalat" w:hAnsi="GHEA Grapalat"/>
              </w:rPr>
            </w:pPr>
          </w:p>
        </w:tc>
        <w:tc>
          <w:tcPr>
            <w:tcW w:w="1443" w:type="dxa"/>
            <w:noWrap/>
            <w:hideMark/>
          </w:tcPr>
          <w:p w14:paraId="116A4048" w14:textId="30FFA245" w:rsidR="008028E6" w:rsidRPr="008028E6" w:rsidRDefault="008028E6" w:rsidP="008028E6">
            <w:pPr>
              <w:jc w:val="center"/>
              <w:rPr>
                <w:rFonts w:ascii="GHEA Grapalat" w:hAnsi="GHEA Grapalat"/>
              </w:rPr>
            </w:pPr>
          </w:p>
        </w:tc>
        <w:tc>
          <w:tcPr>
            <w:tcW w:w="1829" w:type="dxa"/>
            <w:noWrap/>
            <w:hideMark/>
          </w:tcPr>
          <w:p w14:paraId="3430C3DA" w14:textId="5A00EF2E" w:rsidR="008028E6" w:rsidRPr="008028E6" w:rsidRDefault="008028E6" w:rsidP="008028E6">
            <w:pPr>
              <w:jc w:val="center"/>
              <w:rPr>
                <w:rFonts w:ascii="GHEA Grapalat" w:hAnsi="GHEA Grapalat"/>
              </w:rPr>
            </w:pPr>
          </w:p>
        </w:tc>
      </w:tr>
      <w:tr w:rsidR="008028E6" w:rsidRPr="008028E6" w14:paraId="52233887" w14:textId="77777777" w:rsidTr="008028E6">
        <w:trPr>
          <w:trHeight w:val="975"/>
        </w:trPr>
        <w:tc>
          <w:tcPr>
            <w:tcW w:w="719" w:type="dxa"/>
            <w:noWrap/>
            <w:hideMark/>
          </w:tcPr>
          <w:p w14:paraId="32CC5FFF"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658B8098"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33D12195"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9022D36" w14:textId="77777777" w:rsidR="008028E6" w:rsidRPr="008028E6" w:rsidRDefault="008028E6" w:rsidP="008028E6">
            <w:pPr>
              <w:jc w:val="center"/>
              <w:rPr>
                <w:rFonts w:ascii="GHEA Grapalat" w:hAnsi="GHEA Grapalat"/>
              </w:rPr>
            </w:pPr>
            <w:r w:rsidRPr="008028E6">
              <w:rPr>
                <w:rFonts w:ascii="GHEA Grapalat" w:hAnsi="GHEA Grapalat"/>
              </w:rPr>
              <w:t>38.9</w:t>
            </w:r>
          </w:p>
        </w:tc>
        <w:tc>
          <w:tcPr>
            <w:tcW w:w="1443" w:type="dxa"/>
            <w:noWrap/>
            <w:hideMark/>
          </w:tcPr>
          <w:p w14:paraId="638D79E2"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4589CA50" w14:textId="77777777" w:rsidR="008028E6" w:rsidRPr="008028E6" w:rsidRDefault="008028E6" w:rsidP="008028E6">
            <w:pPr>
              <w:jc w:val="center"/>
              <w:rPr>
                <w:rFonts w:ascii="GHEA Grapalat" w:hAnsi="GHEA Grapalat"/>
              </w:rPr>
            </w:pPr>
            <w:r w:rsidRPr="008028E6">
              <w:rPr>
                <w:rFonts w:ascii="GHEA Grapalat" w:hAnsi="GHEA Grapalat"/>
              </w:rPr>
              <w:t>76.184</w:t>
            </w:r>
          </w:p>
        </w:tc>
      </w:tr>
      <w:tr w:rsidR="008028E6" w:rsidRPr="008028E6" w14:paraId="7097A09C" w14:textId="77777777" w:rsidTr="008028E6">
        <w:trPr>
          <w:trHeight w:val="330"/>
        </w:trPr>
        <w:tc>
          <w:tcPr>
            <w:tcW w:w="719" w:type="dxa"/>
            <w:noWrap/>
            <w:hideMark/>
          </w:tcPr>
          <w:p w14:paraId="2C3C683D"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2477B3CB"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1F393F1A"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2367F71" w14:textId="77777777" w:rsidR="008028E6" w:rsidRPr="008028E6" w:rsidRDefault="008028E6" w:rsidP="008028E6">
            <w:pPr>
              <w:jc w:val="center"/>
              <w:rPr>
                <w:rFonts w:ascii="GHEA Grapalat" w:hAnsi="GHEA Grapalat"/>
              </w:rPr>
            </w:pPr>
            <w:r w:rsidRPr="008028E6">
              <w:rPr>
                <w:rFonts w:ascii="GHEA Grapalat" w:hAnsi="GHEA Grapalat"/>
              </w:rPr>
              <w:t>92.5</w:t>
            </w:r>
          </w:p>
        </w:tc>
        <w:tc>
          <w:tcPr>
            <w:tcW w:w="1443" w:type="dxa"/>
            <w:noWrap/>
            <w:hideMark/>
          </w:tcPr>
          <w:p w14:paraId="2FC3F854"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0C1A861C" w14:textId="77777777" w:rsidR="008028E6" w:rsidRPr="008028E6" w:rsidRDefault="008028E6" w:rsidP="008028E6">
            <w:pPr>
              <w:jc w:val="center"/>
              <w:rPr>
                <w:rFonts w:ascii="GHEA Grapalat" w:hAnsi="GHEA Grapalat"/>
              </w:rPr>
            </w:pPr>
            <w:r w:rsidRPr="008028E6">
              <w:rPr>
                <w:rFonts w:ascii="GHEA Grapalat" w:hAnsi="GHEA Grapalat"/>
              </w:rPr>
              <w:t>474.130</w:t>
            </w:r>
          </w:p>
        </w:tc>
      </w:tr>
      <w:tr w:rsidR="008028E6" w:rsidRPr="008028E6" w14:paraId="47EDA2A0" w14:textId="77777777" w:rsidTr="008028E6">
        <w:trPr>
          <w:trHeight w:val="555"/>
        </w:trPr>
        <w:tc>
          <w:tcPr>
            <w:tcW w:w="719" w:type="dxa"/>
            <w:noWrap/>
            <w:hideMark/>
          </w:tcPr>
          <w:p w14:paraId="03F9629B"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1148975F"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28E3E0CB"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93397F3" w14:textId="77777777" w:rsidR="008028E6" w:rsidRPr="008028E6" w:rsidRDefault="008028E6" w:rsidP="008028E6">
            <w:pPr>
              <w:jc w:val="center"/>
              <w:rPr>
                <w:rFonts w:ascii="GHEA Grapalat" w:hAnsi="GHEA Grapalat"/>
              </w:rPr>
            </w:pPr>
            <w:r w:rsidRPr="008028E6">
              <w:rPr>
                <w:rFonts w:ascii="GHEA Grapalat" w:hAnsi="GHEA Grapalat"/>
              </w:rPr>
              <w:t>97.2</w:t>
            </w:r>
          </w:p>
        </w:tc>
        <w:tc>
          <w:tcPr>
            <w:tcW w:w="1443" w:type="dxa"/>
            <w:noWrap/>
            <w:hideMark/>
          </w:tcPr>
          <w:p w14:paraId="5B5914B3"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037C058D" w14:textId="77777777" w:rsidR="008028E6" w:rsidRPr="008028E6" w:rsidRDefault="008028E6" w:rsidP="008028E6">
            <w:pPr>
              <w:jc w:val="center"/>
              <w:rPr>
                <w:rFonts w:ascii="GHEA Grapalat" w:hAnsi="GHEA Grapalat"/>
              </w:rPr>
            </w:pPr>
            <w:r w:rsidRPr="008028E6">
              <w:rPr>
                <w:rFonts w:ascii="GHEA Grapalat" w:hAnsi="GHEA Grapalat"/>
              </w:rPr>
              <w:t>567.390</w:t>
            </w:r>
          </w:p>
        </w:tc>
      </w:tr>
      <w:tr w:rsidR="008028E6" w:rsidRPr="008028E6" w14:paraId="0A127E92" w14:textId="77777777" w:rsidTr="008028E6">
        <w:trPr>
          <w:trHeight w:val="360"/>
        </w:trPr>
        <w:tc>
          <w:tcPr>
            <w:tcW w:w="719" w:type="dxa"/>
            <w:noWrap/>
            <w:hideMark/>
          </w:tcPr>
          <w:p w14:paraId="0284BB01"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3906D7E6"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569577C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F2133B6" w14:textId="77777777" w:rsidR="008028E6" w:rsidRPr="008028E6" w:rsidRDefault="008028E6" w:rsidP="008028E6">
            <w:pPr>
              <w:jc w:val="center"/>
              <w:rPr>
                <w:rFonts w:ascii="GHEA Grapalat" w:hAnsi="GHEA Grapalat"/>
              </w:rPr>
            </w:pPr>
            <w:r w:rsidRPr="008028E6">
              <w:rPr>
                <w:rFonts w:ascii="GHEA Grapalat" w:hAnsi="GHEA Grapalat"/>
              </w:rPr>
              <w:t>102</w:t>
            </w:r>
          </w:p>
        </w:tc>
        <w:tc>
          <w:tcPr>
            <w:tcW w:w="1443" w:type="dxa"/>
            <w:noWrap/>
            <w:hideMark/>
          </w:tcPr>
          <w:p w14:paraId="77C990D9"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0AC6DCD5" w14:textId="77777777" w:rsidR="008028E6" w:rsidRPr="008028E6" w:rsidRDefault="008028E6" w:rsidP="008028E6">
            <w:pPr>
              <w:jc w:val="center"/>
              <w:rPr>
                <w:rFonts w:ascii="GHEA Grapalat" w:hAnsi="GHEA Grapalat"/>
              </w:rPr>
            </w:pPr>
            <w:r w:rsidRPr="008028E6">
              <w:rPr>
                <w:rFonts w:ascii="GHEA Grapalat" w:hAnsi="GHEA Grapalat"/>
              </w:rPr>
              <w:t>252.373</w:t>
            </w:r>
          </w:p>
        </w:tc>
      </w:tr>
      <w:tr w:rsidR="008028E6" w:rsidRPr="008028E6" w14:paraId="45488D3B" w14:textId="77777777" w:rsidTr="008028E6">
        <w:trPr>
          <w:trHeight w:val="360"/>
        </w:trPr>
        <w:tc>
          <w:tcPr>
            <w:tcW w:w="719" w:type="dxa"/>
            <w:noWrap/>
            <w:hideMark/>
          </w:tcPr>
          <w:p w14:paraId="028E5A72"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2A306BC2"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1EA2A8A1"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12BE6FA" w14:textId="77777777" w:rsidR="008028E6" w:rsidRPr="008028E6" w:rsidRDefault="008028E6" w:rsidP="008028E6">
            <w:pPr>
              <w:jc w:val="center"/>
              <w:rPr>
                <w:rFonts w:ascii="GHEA Grapalat" w:hAnsi="GHEA Grapalat"/>
              </w:rPr>
            </w:pPr>
            <w:r w:rsidRPr="008028E6">
              <w:rPr>
                <w:rFonts w:ascii="GHEA Grapalat" w:hAnsi="GHEA Grapalat"/>
              </w:rPr>
              <w:t>13</w:t>
            </w:r>
          </w:p>
        </w:tc>
        <w:tc>
          <w:tcPr>
            <w:tcW w:w="1443" w:type="dxa"/>
            <w:noWrap/>
            <w:hideMark/>
          </w:tcPr>
          <w:p w14:paraId="6C48F164"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45616ABC" w14:textId="77777777" w:rsidR="008028E6" w:rsidRPr="008028E6" w:rsidRDefault="008028E6" w:rsidP="008028E6">
            <w:pPr>
              <w:jc w:val="center"/>
              <w:rPr>
                <w:rFonts w:ascii="GHEA Grapalat" w:hAnsi="GHEA Grapalat"/>
              </w:rPr>
            </w:pPr>
            <w:r w:rsidRPr="008028E6">
              <w:rPr>
                <w:rFonts w:ascii="GHEA Grapalat" w:hAnsi="GHEA Grapalat"/>
              </w:rPr>
              <w:t>164.293</w:t>
            </w:r>
          </w:p>
        </w:tc>
      </w:tr>
      <w:tr w:rsidR="008028E6" w:rsidRPr="008028E6" w14:paraId="0795D3DE" w14:textId="77777777" w:rsidTr="008028E6">
        <w:trPr>
          <w:trHeight w:val="270"/>
        </w:trPr>
        <w:tc>
          <w:tcPr>
            <w:tcW w:w="719" w:type="dxa"/>
            <w:noWrap/>
            <w:hideMark/>
          </w:tcPr>
          <w:p w14:paraId="0B5EEF99"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541A67EB" w14:textId="77777777" w:rsidR="008028E6" w:rsidRPr="008028E6" w:rsidRDefault="008028E6" w:rsidP="00EC1115">
            <w:pPr>
              <w:rPr>
                <w:rFonts w:ascii="GHEA Grapalat" w:hAnsi="GHEA Grapalat"/>
                <w:i/>
                <w:iCs/>
              </w:rPr>
            </w:pPr>
            <w:r w:rsidRPr="008028E6">
              <w:rPr>
                <w:rFonts w:ascii="GHEA Grapalat" w:hAnsi="GHEA Grapalat"/>
                <w:i/>
                <w:iCs/>
              </w:rPr>
              <w:t>ПК24+40/с права/</w:t>
            </w:r>
          </w:p>
        </w:tc>
        <w:tc>
          <w:tcPr>
            <w:tcW w:w="1362" w:type="dxa"/>
            <w:noWrap/>
            <w:hideMark/>
          </w:tcPr>
          <w:p w14:paraId="14118A13" w14:textId="70E4A7CD" w:rsidR="008028E6" w:rsidRPr="008028E6" w:rsidRDefault="008028E6" w:rsidP="008028E6">
            <w:pPr>
              <w:jc w:val="center"/>
              <w:rPr>
                <w:rFonts w:ascii="GHEA Grapalat" w:hAnsi="GHEA Grapalat"/>
              </w:rPr>
            </w:pPr>
          </w:p>
        </w:tc>
        <w:tc>
          <w:tcPr>
            <w:tcW w:w="1384" w:type="dxa"/>
            <w:noWrap/>
            <w:hideMark/>
          </w:tcPr>
          <w:p w14:paraId="7FEABD5C" w14:textId="0F06597D" w:rsidR="008028E6" w:rsidRPr="008028E6" w:rsidRDefault="008028E6" w:rsidP="008028E6">
            <w:pPr>
              <w:jc w:val="center"/>
              <w:rPr>
                <w:rFonts w:ascii="GHEA Grapalat" w:hAnsi="GHEA Grapalat"/>
              </w:rPr>
            </w:pPr>
          </w:p>
        </w:tc>
        <w:tc>
          <w:tcPr>
            <w:tcW w:w="1443" w:type="dxa"/>
            <w:noWrap/>
            <w:hideMark/>
          </w:tcPr>
          <w:p w14:paraId="6B6F770B" w14:textId="01A3C730" w:rsidR="008028E6" w:rsidRPr="008028E6" w:rsidRDefault="008028E6" w:rsidP="008028E6">
            <w:pPr>
              <w:jc w:val="center"/>
              <w:rPr>
                <w:rFonts w:ascii="GHEA Grapalat" w:hAnsi="GHEA Grapalat"/>
              </w:rPr>
            </w:pPr>
          </w:p>
        </w:tc>
        <w:tc>
          <w:tcPr>
            <w:tcW w:w="1829" w:type="dxa"/>
            <w:noWrap/>
            <w:hideMark/>
          </w:tcPr>
          <w:p w14:paraId="2E36CE51" w14:textId="031D2773" w:rsidR="008028E6" w:rsidRPr="008028E6" w:rsidRDefault="008028E6" w:rsidP="008028E6">
            <w:pPr>
              <w:jc w:val="center"/>
              <w:rPr>
                <w:rFonts w:ascii="GHEA Grapalat" w:hAnsi="GHEA Grapalat"/>
              </w:rPr>
            </w:pPr>
          </w:p>
        </w:tc>
      </w:tr>
      <w:tr w:rsidR="008028E6" w:rsidRPr="008028E6" w14:paraId="02304F43" w14:textId="77777777" w:rsidTr="008028E6">
        <w:trPr>
          <w:trHeight w:val="1170"/>
        </w:trPr>
        <w:tc>
          <w:tcPr>
            <w:tcW w:w="719" w:type="dxa"/>
            <w:noWrap/>
            <w:hideMark/>
          </w:tcPr>
          <w:p w14:paraId="19EDA858"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4D5FF064"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7495FD8C"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392CE02B" w14:textId="77777777" w:rsidR="008028E6" w:rsidRPr="008028E6" w:rsidRDefault="008028E6" w:rsidP="008028E6">
            <w:pPr>
              <w:jc w:val="center"/>
              <w:rPr>
                <w:rFonts w:ascii="GHEA Grapalat" w:hAnsi="GHEA Grapalat"/>
              </w:rPr>
            </w:pPr>
            <w:r w:rsidRPr="008028E6">
              <w:rPr>
                <w:rFonts w:ascii="GHEA Grapalat" w:hAnsi="GHEA Grapalat"/>
              </w:rPr>
              <w:t>65.9</w:t>
            </w:r>
          </w:p>
        </w:tc>
        <w:tc>
          <w:tcPr>
            <w:tcW w:w="1443" w:type="dxa"/>
            <w:noWrap/>
            <w:hideMark/>
          </w:tcPr>
          <w:p w14:paraId="09A0924A"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7018CAFD" w14:textId="77777777" w:rsidR="008028E6" w:rsidRPr="008028E6" w:rsidRDefault="008028E6" w:rsidP="008028E6">
            <w:pPr>
              <w:jc w:val="center"/>
              <w:rPr>
                <w:rFonts w:ascii="GHEA Grapalat" w:hAnsi="GHEA Grapalat"/>
              </w:rPr>
            </w:pPr>
            <w:r w:rsidRPr="008028E6">
              <w:rPr>
                <w:rFonts w:ascii="GHEA Grapalat" w:hAnsi="GHEA Grapalat"/>
              </w:rPr>
              <w:t>129.214</w:t>
            </w:r>
          </w:p>
        </w:tc>
      </w:tr>
      <w:tr w:rsidR="008028E6" w:rsidRPr="008028E6" w14:paraId="616CC3FD" w14:textId="77777777" w:rsidTr="008028E6">
        <w:trPr>
          <w:trHeight w:val="330"/>
        </w:trPr>
        <w:tc>
          <w:tcPr>
            <w:tcW w:w="719" w:type="dxa"/>
            <w:noWrap/>
            <w:hideMark/>
          </w:tcPr>
          <w:p w14:paraId="125D80DA"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2824F7ED"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w:t>
            </w:r>
            <w:r w:rsidRPr="008028E6">
              <w:rPr>
                <w:rFonts w:ascii="GHEA Grapalat" w:hAnsi="GHEA Grapalat"/>
              </w:rPr>
              <w:lastRenderedPageBreak/>
              <w:t xml:space="preserve">Типа Б h = 4см </w:t>
            </w:r>
          </w:p>
        </w:tc>
        <w:tc>
          <w:tcPr>
            <w:tcW w:w="1362" w:type="dxa"/>
            <w:hideMark/>
          </w:tcPr>
          <w:p w14:paraId="2D480994" w14:textId="77777777" w:rsidR="008028E6" w:rsidRPr="008028E6" w:rsidRDefault="008028E6" w:rsidP="008028E6">
            <w:pPr>
              <w:jc w:val="center"/>
              <w:rPr>
                <w:rFonts w:ascii="GHEA Grapalat" w:hAnsi="GHEA Grapalat"/>
              </w:rPr>
            </w:pPr>
            <w:r w:rsidRPr="008028E6">
              <w:rPr>
                <w:rFonts w:ascii="GHEA Grapalat" w:hAnsi="GHEA Grapalat"/>
              </w:rPr>
              <w:lastRenderedPageBreak/>
              <w:t>м2</w:t>
            </w:r>
          </w:p>
        </w:tc>
        <w:tc>
          <w:tcPr>
            <w:tcW w:w="1384" w:type="dxa"/>
            <w:hideMark/>
          </w:tcPr>
          <w:p w14:paraId="3FA43B5F" w14:textId="77777777" w:rsidR="008028E6" w:rsidRPr="008028E6" w:rsidRDefault="008028E6" w:rsidP="008028E6">
            <w:pPr>
              <w:jc w:val="center"/>
              <w:rPr>
                <w:rFonts w:ascii="GHEA Grapalat" w:hAnsi="GHEA Grapalat"/>
              </w:rPr>
            </w:pPr>
            <w:r w:rsidRPr="008028E6">
              <w:rPr>
                <w:rFonts w:ascii="GHEA Grapalat" w:hAnsi="GHEA Grapalat"/>
              </w:rPr>
              <w:t>157.4</w:t>
            </w:r>
          </w:p>
        </w:tc>
        <w:tc>
          <w:tcPr>
            <w:tcW w:w="1443" w:type="dxa"/>
            <w:noWrap/>
            <w:hideMark/>
          </w:tcPr>
          <w:p w14:paraId="1A8685BA"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35C4FEB9" w14:textId="77777777" w:rsidR="008028E6" w:rsidRPr="008028E6" w:rsidRDefault="008028E6" w:rsidP="008028E6">
            <w:pPr>
              <w:jc w:val="center"/>
              <w:rPr>
                <w:rFonts w:ascii="GHEA Grapalat" w:hAnsi="GHEA Grapalat"/>
              </w:rPr>
            </w:pPr>
            <w:r w:rsidRPr="008028E6">
              <w:rPr>
                <w:rFonts w:ascii="GHEA Grapalat" w:hAnsi="GHEA Grapalat"/>
              </w:rPr>
              <w:t>806.339</w:t>
            </w:r>
          </w:p>
        </w:tc>
      </w:tr>
      <w:tr w:rsidR="008028E6" w:rsidRPr="008028E6" w14:paraId="7CA6BFDE" w14:textId="77777777" w:rsidTr="008028E6">
        <w:trPr>
          <w:trHeight w:val="510"/>
        </w:trPr>
        <w:tc>
          <w:tcPr>
            <w:tcW w:w="719" w:type="dxa"/>
            <w:noWrap/>
            <w:hideMark/>
          </w:tcPr>
          <w:p w14:paraId="24A7B760"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51329805"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1CFECFDC"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678EECE" w14:textId="77777777" w:rsidR="008028E6" w:rsidRPr="008028E6" w:rsidRDefault="008028E6" w:rsidP="008028E6">
            <w:pPr>
              <w:jc w:val="center"/>
              <w:rPr>
                <w:rFonts w:ascii="GHEA Grapalat" w:hAnsi="GHEA Grapalat"/>
              </w:rPr>
            </w:pPr>
            <w:r w:rsidRPr="008028E6">
              <w:rPr>
                <w:rFonts w:ascii="GHEA Grapalat" w:hAnsi="GHEA Grapalat"/>
              </w:rPr>
              <w:t>165.2</w:t>
            </w:r>
          </w:p>
        </w:tc>
        <w:tc>
          <w:tcPr>
            <w:tcW w:w="1443" w:type="dxa"/>
            <w:noWrap/>
            <w:hideMark/>
          </w:tcPr>
          <w:p w14:paraId="186E4468"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59430F17" w14:textId="77777777" w:rsidR="008028E6" w:rsidRPr="008028E6" w:rsidRDefault="008028E6" w:rsidP="008028E6">
            <w:pPr>
              <w:jc w:val="center"/>
              <w:rPr>
                <w:rFonts w:ascii="GHEA Grapalat" w:hAnsi="GHEA Grapalat"/>
              </w:rPr>
            </w:pPr>
            <w:r w:rsidRPr="008028E6">
              <w:rPr>
                <w:rFonts w:ascii="GHEA Grapalat" w:hAnsi="GHEA Grapalat"/>
              </w:rPr>
              <w:t>964.944</w:t>
            </w:r>
          </w:p>
        </w:tc>
      </w:tr>
      <w:tr w:rsidR="008028E6" w:rsidRPr="008028E6" w14:paraId="0F91A1CD" w14:textId="77777777" w:rsidTr="008028E6">
        <w:trPr>
          <w:trHeight w:val="360"/>
        </w:trPr>
        <w:tc>
          <w:tcPr>
            <w:tcW w:w="719" w:type="dxa"/>
            <w:noWrap/>
            <w:hideMark/>
          </w:tcPr>
          <w:p w14:paraId="241B91AD"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50B04E39"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16B5B946"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49180BB" w14:textId="77777777" w:rsidR="008028E6" w:rsidRPr="008028E6" w:rsidRDefault="008028E6" w:rsidP="008028E6">
            <w:pPr>
              <w:jc w:val="center"/>
              <w:rPr>
                <w:rFonts w:ascii="GHEA Grapalat" w:hAnsi="GHEA Grapalat"/>
              </w:rPr>
            </w:pPr>
            <w:r w:rsidRPr="008028E6">
              <w:rPr>
                <w:rFonts w:ascii="GHEA Grapalat" w:hAnsi="GHEA Grapalat"/>
              </w:rPr>
              <w:t>173</w:t>
            </w:r>
          </w:p>
        </w:tc>
        <w:tc>
          <w:tcPr>
            <w:tcW w:w="1443" w:type="dxa"/>
            <w:noWrap/>
            <w:hideMark/>
          </w:tcPr>
          <w:p w14:paraId="6D0458A7"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5AC9ECE3" w14:textId="77777777" w:rsidR="008028E6" w:rsidRPr="008028E6" w:rsidRDefault="008028E6" w:rsidP="008028E6">
            <w:pPr>
              <w:jc w:val="center"/>
              <w:rPr>
                <w:rFonts w:ascii="GHEA Grapalat" w:hAnsi="GHEA Grapalat"/>
              </w:rPr>
            </w:pPr>
            <w:r w:rsidRPr="008028E6">
              <w:rPr>
                <w:rFonts w:ascii="GHEA Grapalat" w:hAnsi="GHEA Grapalat"/>
              </w:rPr>
              <w:t>428.045</w:t>
            </w:r>
          </w:p>
        </w:tc>
      </w:tr>
      <w:tr w:rsidR="008028E6" w:rsidRPr="008028E6" w14:paraId="069F741E" w14:textId="77777777" w:rsidTr="008028E6">
        <w:trPr>
          <w:trHeight w:val="360"/>
        </w:trPr>
        <w:tc>
          <w:tcPr>
            <w:tcW w:w="719" w:type="dxa"/>
            <w:noWrap/>
            <w:hideMark/>
          </w:tcPr>
          <w:p w14:paraId="60F8E713"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47C5A72F"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04AB8367"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2DCCB47" w14:textId="77777777" w:rsidR="008028E6" w:rsidRPr="008028E6" w:rsidRDefault="008028E6" w:rsidP="008028E6">
            <w:pPr>
              <w:jc w:val="center"/>
              <w:rPr>
                <w:rFonts w:ascii="GHEA Grapalat" w:hAnsi="GHEA Grapalat"/>
              </w:rPr>
            </w:pPr>
            <w:r w:rsidRPr="008028E6">
              <w:rPr>
                <w:rFonts w:ascii="GHEA Grapalat" w:hAnsi="GHEA Grapalat"/>
              </w:rPr>
              <w:t>21</w:t>
            </w:r>
          </w:p>
        </w:tc>
        <w:tc>
          <w:tcPr>
            <w:tcW w:w="1443" w:type="dxa"/>
            <w:noWrap/>
            <w:hideMark/>
          </w:tcPr>
          <w:p w14:paraId="2B6F39DC"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650B894E" w14:textId="77777777" w:rsidR="008028E6" w:rsidRPr="008028E6" w:rsidRDefault="008028E6" w:rsidP="008028E6">
            <w:pPr>
              <w:jc w:val="center"/>
              <w:rPr>
                <w:rFonts w:ascii="GHEA Grapalat" w:hAnsi="GHEA Grapalat"/>
              </w:rPr>
            </w:pPr>
            <w:r w:rsidRPr="008028E6">
              <w:rPr>
                <w:rFonts w:ascii="GHEA Grapalat" w:hAnsi="GHEA Grapalat"/>
              </w:rPr>
              <w:t>278.653</w:t>
            </w:r>
          </w:p>
        </w:tc>
      </w:tr>
      <w:tr w:rsidR="008028E6" w:rsidRPr="008028E6" w14:paraId="6A6CE263" w14:textId="77777777" w:rsidTr="008028E6">
        <w:trPr>
          <w:trHeight w:val="270"/>
        </w:trPr>
        <w:tc>
          <w:tcPr>
            <w:tcW w:w="719" w:type="dxa"/>
            <w:noWrap/>
            <w:hideMark/>
          </w:tcPr>
          <w:p w14:paraId="2E366343"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778ADC4D" w14:textId="77777777" w:rsidR="008028E6" w:rsidRPr="008028E6" w:rsidRDefault="008028E6" w:rsidP="00EC1115">
            <w:pPr>
              <w:rPr>
                <w:rFonts w:ascii="GHEA Grapalat" w:hAnsi="GHEA Grapalat"/>
                <w:i/>
                <w:iCs/>
              </w:rPr>
            </w:pPr>
            <w:r w:rsidRPr="008028E6">
              <w:rPr>
                <w:rFonts w:ascii="GHEA Grapalat" w:hAnsi="GHEA Grapalat"/>
                <w:i/>
                <w:iCs/>
              </w:rPr>
              <w:t>ПК24+67/с права/</w:t>
            </w:r>
          </w:p>
        </w:tc>
        <w:tc>
          <w:tcPr>
            <w:tcW w:w="1362" w:type="dxa"/>
            <w:noWrap/>
            <w:hideMark/>
          </w:tcPr>
          <w:p w14:paraId="25326372" w14:textId="107F244C" w:rsidR="008028E6" w:rsidRPr="008028E6" w:rsidRDefault="008028E6" w:rsidP="008028E6">
            <w:pPr>
              <w:jc w:val="center"/>
              <w:rPr>
                <w:rFonts w:ascii="GHEA Grapalat" w:hAnsi="GHEA Grapalat"/>
              </w:rPr>
            </w:pPr>
          </w:p>
        </w:tc>
        <w:tc>
          <w:tcPr>
            <w:tcW w:w="1384" w:type="dxa"/>
            <w:noWrap/>
            <w:hideMark/>
          </w:tcPr>
          <w:p w14:paraId="191DCE6E" w14:textId="78A03B74" w:rsidR="008028E6" w:rsidRPr="008028E6" w:rsidRDefault="008028E6" w:rsidP="008028E6">
            <w:pPr>
              <w:jc w:val="center"/>
              <w:rPr>
                <w:rFonts w:ascii="GHEA Grapalat" w:hAnsi="GHEA Grapalat"/>
              </w:rPr>
            </w:pPr>
          </w:p>
        </w:tc>
        <w:tc>
          <w:tcPr>
            <w:tcW w:w="1443" w:type="dxa"/>
            <w:noWrap/>
            <w:hideMark/>
          </w:tcPr>
          <w:p w14:paraId="2785066A" w14:textId="3615B967" w:rsidR="008028E6" w:rsidRPr="008028E6" w:rsidRDefault="008028E6" w:rsidP="008028E6">
            <w:pPr>
              <w:jc w:val="center"/>
              <w:rPr>
                <w:rFonts w:ascii="GHEA Grapalat" w:hAnsi="GHEA Grapalat"/>
              </w:rPr>
            </w:pPr>
          </w:p>
        </w:tc>
        <w:tc>
          <w:tcPr>
            <w:tcW w:w="1829" w:type="dxa"/>
            <w:noWrap/>
            <w:hideMark/>
          </w:tcPr>
          <w:p w14:paraId="3553C9AE" w14:textId="7A7687FF" w:rsidR="008028E6" w:rsidRPr="008028E6" w:rsidRDefault="008028E6" w:rsidP="008028E6">
            <w:pPr>
              <w:jc w:val="center"/>
              <w:rPr>
                <w:rFonts w:ascii="GHEA Grapalat" w:hAnsi="GHEA Grapalat"/>
              </w:rPr>
            </w:pPr>
          </w:p>
        </w:tc>
      </w:tr>
      <w:tr w:rsidR="008028E6" w:rsidRPr="008028E6" w14:paraId="63D59232" w14:textId="77777777" w:rsidTr="008028E6">
        <w:trPr>
          <w:trHeight w:val="780"/>
        </w:trPr>
        <w:tc>
          <w:tcPr>
            <w:tcW w:w="719" w:type="dxa"/>
            <w:noWrap/>
            <w:hideMark/>
          </w:tcPr>
          <w:p w14:paraId="6E35E96C"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2548BEEF"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72D1A379"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F795230" w14:textId="77777777" w:rsidR="008028E6" w:rsidRPr="008028E6" w:rsidRDefault="008028E6" w:rsidP="008028E6">
            <w:pPr>
              <w:jc w:val="center"/>
              <w:rPr>
                <w:rFonts w:ascii="GHEA Grapalat" w:hAnsi="GHEA Grapalat"/>
              </w:rPr>
            </w:pPr>
            <w:r w:rsidRPr="008028E6">
              <w:rPr>
                <w:rFonts w:ascii="GHEA Grapalat" w:hAnsi="GHEA Grapalat"/>
              </w:rPr>
              <w:t>65.9</w:t>
            </w:r>
          </w:p>
        </w:tc>
        <w:tc>
          <w:tcPr>
            <w:tcW w:w="1443" w:type="dxa"/>
            <w:noWrap/>
            <w:hideMark/>
          </w:tcPr>
          <w:p w14:paraId="1C52F7BF"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35F71B0D" w14:textId="77777777" w:rsidR="008028E6" w:rsidRPr="008028E6" w:rsidRDefault="008028E6" w:rsidP="008028E6">
            <w:pPr>
              <w:jc w:val="center"/>
              <w:rPr>
                <w:rFonts w:ascii="GHEA Grapalat" w:hAnsi="GHEA Grapalat"/>
              </w:rPr>
            </w:pPr>
            <w:r w:rsidRPr="008028E6">
              <w:rPr>
                <w:rFonts w:ascii="GHEA Grapalat" w:hAnsi="GHEA Grapalat"/>
              </w:rPr>
              <w:t>129.214</w:t>
            </w:r>
          </w:p>
        </w:tc>
      </w:tr>
      <w:tr w:rsidR="008028E6" w:rsidRPr="008028E6" w14:paraId="2A1C4109" w14:textId="77777777" w:rsidTr="008028E6">
        <w:trPr>
          <w:trHeight w:val="330"/>
        </w:trPr>
        <w:tc>
          <w:tcPr>
            <w:tcW w:w="719" w:type="dxa"/>
            <w:noWrap/>
            <w:hideMark/>
          </w:tcPr>
          <w:p w14:paraId="13566527"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74734C9A"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064E9C12"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0C61637" w14:textId="77777777" w:rsidR="008028E6" w:rsidRPr="008028E6" w:rsidRDefault="008028E6" w:rsidP="008028E6">
            <w:pPr>
              <w:jc w:val="center"/>
              <w:rPr>
                <w:rFonts w:ascii="GHEA Grapalat" w:hAnsi="GHEA Grapalat"/>
              </w:rPr>
            </w:pPr>
            <w:r w:rsidRPr="008028E6">
              <w:rPr>
                <w:rFonts w:ascii="GHEA Grapalat" w:hAnsi="GHEA Grapalat"/>
              </w:rPr>
              <w:t>157.7</w:t>
            </w:r>
          </w:p>
        </w:tc>
        <w:tc>
          <w:tcPr>
            <w:tcW w:w="1443" w:type="dxa"/>
            <w:noWrap/>
            <w:hideMark/>
          </w:tcPr>
          <w:p w14:paraId="1A4EEDE3"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6108CFE4" w14:textId="77777777" w:rsidR="008028E6" w:rsidRPr="008028E6" w:rsidRDefault="008028E6" w:rsidP="008028E6">
            <w:pPr>
              <w:jc w:val="center"/>
              <w:rPr>
                <w:rFonts w:ascii="GHEA Grapalat" w:hAnsi="GHEA Grapalat"/>
              </w:rPr>
            </w:pPr>
            <w:r w:rsidRPr="008028E6">
              <w:rPr>
                <w:rFonts w:ascii="GHEA Grapalat" w:hAnsi="GHEA Grapalat"/>
              </w:rPr>
              <w:t>808.081</w:t>
            </w:r>
          </w:p>
        </w:tc>
      </w:tr>
      <w:tr w:rsidR="008028E6" w:rsidRPr="008028E6" w14:paraId="65E24306" w14:textId="77777777" w:rsidTr="008028E6">
        <w:trPr>
          <w:trHeight w:val="360"/>
        </w:trPr>
        <w:tc>
          <w:tcPr>
            <w:tcW w:w="719" w:type="dxa"/>
            <w:noWrap/>
            <w:hideMark/>
          </w:tcPr>
          <w:p w14:paraId="18F7BCA1"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730C3577"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366C134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6B2CB780" w14:textId="77777777" w:rsidR="008028E6" w:rsidRPr="008028E6" w:rsidRDefault="008028E6" w:rsidP="008028E6">
            <w:pPr>
              <w:jc w:val="center"/>
              <w:rPr>
                <w:rFonts w:ascii="GHEA Grapalat" w:hAnsi="GHEA Grapalat"/>
              </w:rPr>
            </w:pPr>
            <w:r w:rsidRPr="008028E6">
              <w:rPr>
                <w:rFonts w:ascii="GHEA Grapalat" w:hAnsi="GHEA Grapalat"/>
              </w:rPr>
              <w:t>165.6</w:t>
            </w:r>
          </w:p>
        </w:tc>
        <w:tc>
          <w:tcPr>
            <w:tcW w:w="1443" w:type="dxa"/>
            <w:noWrap/>
            <w:hideMark/>
          </w:tcPr>
          <w:p w14:paraId="2D889D7E"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6D0EA524" w14:textId="77777777" w:rsidR="008028E6" w:rsidRPr="008028E6" w:rsidRDefault="008028E6" w:rsidP="008028E6">
            <w:pPr>
              <w:jc w:val="center"/>
              <w:rPr>
                <w:rFonts w:ascii="GHEA Grapalat" w:hAnsi="GHEA Grapalat"/>
              </w:rPr>
            </w:pPr>
            <w:r w:rsidRPr="008028E6">
              <w:rPr>
                <w:rFonts w:ascii="GHEA Grapalat" w:hAnsi="GHEA Grapalat"/>
              </w:rPr>
              <w:t>967.028</w:t>
            </w:r>
          </w:p>
        </w:tc>
      </w:tr>
      <w:tr w:rsidR="008028E6" w:rsidRPr="008028E6" w14:paraId="74CB2E67" w14:textId="77777777" w:rsidTr="008028E6">
        <w:trPr>
          <w:trHeight w:val="360"/>
        </w:trPr>
        <w:tc>
          <w:tcPr>
            <w:tcW w:w="719" w:type="dxa"/>
            <w:noWrap/>
            <w:hideMark/>
          </w:tcPr>
          <w:p w14:paraId="34321B37"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014AE540"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31497AAE"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6AF4220D" w14:textId="77777777" w:rsidR="008028E6" w:rsidRPr="008028E6" w:rsidRDefault="008028E6" w:rsidP="008028E6">
            <w:pPr>
              <w:jc w:val="center"/>
              <w:rPr>
                <w:rFonts w:ascii="GHEA Grapalat" w:hAnsi="GHEA Grapalat"/>
              </w:rPr>
            </w:pPr>
            <w:r w:rsidRPr="008028E6">
              <w:rPr>
                <w:rFonts w:ascii="GHEA Grapalat" w:hAnsi="GHEA Grapalat"/>
              </w:rPr>
              <w:t>173</w:t>
            </w:r>
          </w:p>
        </w:tc>
        <w:tc>
          <w:tcPr>
            <w:tcW w:w="1443" w:type="dxa"/>
            <w:noWrap/>
            <w:hideMark/>
          </w:tcPr>
          <w:p w14:paraId="32CB44F2"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3B20CFA8" w14:textId="77777777" w:rsidR="008028E6" w:rsidRPr="008028E6" w:rsidRDefault="008028E6" w:rsidP="008028E6">
            <w:pPr>
              <w:jc w:val="center"/>
              <w:rPr>
                <w:rFonts w:ascii="GHEA Grapalat" w:hAnsi="GHEA Grapalat"/>
              </w:rPr>
            </w:pPr>
            <w:r w:rsidRPr="008028E6">
              <w:rPr>
                <w:rFonts w:ascii="GHEA Grapalat" w:hAnsi="GHEA Grapalat"/>
              </w:rPr>
              <w:t>428.045</w:t>
            </w:r>
          </w:p>
        </w:tc>
      </w:tr>
      <w:tr w:rsidR="008028E6" w:rsidRPr="008028E6" w14:paraId="37FFA772" w14:textId="77777777" w:rsidTr="008028E6">
        <w:trPr>
          <w:trHeight w:val="360"/>
        </w:trPr>
        <w:tc>
          <w:tcPr>
            <w:tcW w:w="719" w:type="dxa"/>
            <w:noWrap/>
            <w:hideMark/>
          </w:tcPr>
          <w:p w14:paraId="31C02579"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336A56C5"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118F85CE"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A0CF931" w14:textId="77777777" w:rsidR="008028E6" w:rsidRPr="008028E6" w:rsidRDefault="008028E6" w:rsidP="008028E6">
            <w:pPr>
              <w:jc w:val="center"/>
              <w:rPr>
                <w:rFonts w:ascii="GHEA Grapalat" w:hAnsi="GHEA Grapalat"/>
              </w:rPr>
            </w:pPr>
            <w:r w:rsidRPr="008028E6">
              <w:rPr>
                <w:rFonts w:ascii="GHEA Grapalat" w:hAnsi="GHEA Grapalat"/>
              </w:rPr>
              <w:t>21</w:t>
            </w:r>
          </w:p>
        </w:tc>
        <w:tc>
          <w:tcPr>
            <w:tcW w:w="1443" w:type="dxa"/>
            <w:noWrap/>
            <w:hideMark/>
          </w:tcPr>
          <w:p w14:paraId="6EC09FF8"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6EC5DEC2" w14:textId="77777777" w:rsidR="008028E6" w:rsidRPr="008028E6" w:rsidRDefault="008028E6" w:rsidP="008028E6">
            <w:pPr>
              <w:jc w:val="center"/>
              <w:rPr>
                <w:rFonts w:ascii="GHEA Grapalat" w:hAnsi="GHEA Grapalat"/>
              </w:rPr>
            </w:pPr>
            <w:r w:rsidRPr="008028E6">
              <w:rPr>
                <w:rFonts w:ascii="GHEA Grapalat" w:hAnsi="GHEA Grapalat"/>
              </w:rPr>
              <w:t>278.653</w:t>
            </w:r>
          </w:p>
        </w:tc>
      </w:tr>
      <w:tr w:rsidR="008028E6" w:rsidRPr="008028E6" w14:paraId="1BE76986" w14:textId="77777777" w:rsidTr="008028E6">
        <w:trPr>
          <w:trHeight w:val="270"/>
        </w:trPr>
        <w:tc>
          <w:tcPr>
            <w:tcW w:w="719" w:type="dxa"/>
            <w:noWrap/>
            <w:hideMark/>
          </w:tcPr>
          <w:p w14:paraId="65C79AB3"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3586C083" w14:textId="77777777" w:rsidR="008028E6" w:rsidRPr="008028E6" w:rsidRDefault="008028E6" w:rsidP="00EC1115">
            <w:pPr>
              <w:rPr>
                <w:rFonts w:ascii="GHEA Grapalat" w:hAnsi="GHEA Grapalat"/>
                <w:i/>
                <w:iCs/>
              </w:rPr>
            </w:pPr>
            <w:r w:rsidRPr="008028E6">
              <w:rPr>
                <w:rFonts w:ascii="GHEA Grapalat" w:hAnsi="GHEA Grapalat"/>
                <w:i/>
                <w:iCs/>
              </w:rPr>
              <w:t>ПК26+05/с лева/</w:t>
            </w:r>
          </w:p>
        </w:tc>
        <w:tc>
          <w:tcPr>
            <w:tcW w:w="1362" w:type="dxa"/>
            <w:noWrap/>
            <w:hideMark/>
          </w:tcPr>
          <w:p w14:paraId="0D942242" w14:textId="304C2AD6" w:rsidR="008028E6" w:rsidRPr="008028E6" w:rsidRDefault="008028E6" w:rsidP="008028E6">
            <w:pPr>
              <w:jc w:val="center"/>
              <w:rPr>
                <w:rFonts w:ascii="GHEA Grapalat" w:hAnsi="GHEA Grapalat"/>
              </w:rPr>
            </w:pPr>
          </w:p>
        </w:tc>
        <w:tc>
          <w:tcPr>
            <w:tcW w:w="1384" w:type="dxa"/>
            <w:noWrap/>
            <w:hideMark/>
          </w:tcPr>
          <w:p w14:paraId="06F2E817" w14:textId="75142E7A" w:rsidR="008028E6" w:rsidRPr="008028E6" w:rsidRDefault="008028E6" w:rsidP="008028E6">
            <w:pPr>
              <w:jc w:val="center"/>
              <w:rPr>
                <w:rFonts w:ascii="GHEA Grapalat" w:hAnsi="GHEA Grapalat"/>
              </w:rPr>
            </w:pPr>
          </w:p>
        </w:tc>
        <w:tc>
          <w:tcPr>
            <w:tcW w:w="1443" w:type="dxa"/>
            <w:noWrap/>
            <w:hideMark/>
          </w:tcPr>
          <w:p w14:paraId="2FBE70FB" w14:textId="2247FD40" w:rsidR="008028E6" w:rsidRPr="008028E6" w:rsidRDefault="008028E6" w:rsidP="008028E6">
            <w:pPr>
              <w:jc w:val="center"/>
              <w:rPr>
                <w:rFonts w:ascii="GHEA Grapalat" w:hAnsi="GHEA Grapalat"/>
              </w:rPr>
            </w:pPr>
          </w:p>
        </w:tc>
        <w:tc>
          <w:tcPr>
            <w:tcW w:w="1829" w:type="dxa"/>
            <w:noWrap/>
            <w:hideMark/>
          </w:tcPr>
          <w:p w14:paraId="3801109F" w14:textId="3ECB4EB3" w:rsidR="008028E6" w:rsidRPr="008028E6" w:rsidRDefault="008028E6" w:rsidP="008028E6">
            <w:pPr>
              <w:jc w:val="center"/>
              <w:rPr>
                <w:rFonts w:ascii="GHEA Grapalat" w:hAnsi="GHEA Grapalat"/>
              </w:rPr>
            </w:pPr>
          </w:p>
        </w:tc>
      </w:tr>
      <w:tr w:rsidR="008028E6" w:rsidRPr="008028E6" w14:paraId="7646F9A5" w14:textId="77777777" w:rsidTr="008028E6">
        <w:trPr>
          <w:trHeight w:val="915"/>
        </w:trPr>
        <w:tc>
          <w:tcPr>
            <w:tcW w:w="719" w:type="dxa"/>
            <w:noWrap/>
            <w:hideMark/>
          </w:tcPr>
          <w:p w14:paraId="17C7F147"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6C800216"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05DD0945"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BB95889" w14:textId="77777777" w:rsidR="008028E6" w:rsidRPr="008028E6" w:rsidRDefault="008028E6" w:rsidP="008028E6">
            <w:pPr>
              <w:jc w:val="center"/>
              <w:rPr>
                <w:rFonts w:ascii="GHEA Grapalat" w:hAnsi="GHEA Grapalat"/>
              </w:rPr>
            </w:pPr>
            <w:r w:rsidRPr="008028E6">
              <w:rPr>
                <w:rFonts w:ascii="GHEA Grapalat" w:hAnsi="GHEA Grapalat"/>
              </w:rPr>
              <w:t>56.0</w:t>
            </w:r>
          </w:p>
        </w:tc>
        <w:tc>
          <w:tcPr>
            <w:tcW w:w="1443" w:type="dxa"/>
            <w:noWrap/>
            <w:hideMark/>
          </w:tcPr>
          <w:p w14:paraId="608649A6"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1AC442E5" w14:textId="77777777" w:rsidR="008028E6" w:rsidRPr="008028E6" w:rsidRDefault="008028E6" w:rsidP="008028E6">
            <w:pPr>
              <w:jc w:val="center"/>
              <w:rPr>
                <w:rFonts w:ascii="GHEA Grapalat" w:hAnsi="GHEA Grapalat"/>
              </w:rPr>
            </w:pPr>
            <w:r w:rsidRPr="008028E6">
              <w:rPr>
                <w:rFonts w:ascii="GHEA Grapalat" w:hAnsi="GHEA Grapalat"/>
              </w:rPr>
              <w:t>109.794</w:t>
            </w:r>
          </w:p>
        </w:tc>
      </w:tr>
      <w:tr w:rsidR="008028E6" w:rsidRPr="008028E6" w14:paraId="5225D77E" w14:textId="77777777" w:rsidTr="008028E6">
        <w:trPr>
          <w:trHeight w:val="330"/>
        </w:trPr>
        <w:tc>
          <w:tcPr>
            <w:tcW w:w="719" w:type="dxa"/>
            <w:noWrap/>
            <w:hideMark/>
          </w:tcPr>
          <w:p w14:paraId="1BE42076"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19BE098A"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2A80AF3A"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5CF1179" w14:textId="77777777" w:rsidR="008028E6" w:rsidRPr="008028E6" w:rsidRDefault="008028E6" w:rsidP="008028E6">
            <w:pPr>
              <w:jc w:val="center"/>
              <w:rPr>
                <w:rFonts w:ascii="GHEA Grapalat" w:hAnsi="GHEA Grapalat"/>
              </w:rPr>
            </w:pPr>
            <w:r w:rsidRPr="008028E6">
              <w:rPr>
                <w:rFonts w:ascii="GHEA Grapalat" w:hAnsi="GHEA Grapalat"/>
              </w:rPr>
              <w:t>133.2</w:t>
            </w:r>
          </w:p>
        </w:tc>
        <w:tc>
          <w:tcPr>
            <w:tcW w:w="1443" w:type="dxa"/>
            <w:noWrap/>
            <w:hideMark/>
          </w:tcPr>
          <w:p w14:paraId="13DE1ACA"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4AB663F7" w14:textId="77777777" w:rsidR="008028E6" w:rsidRPr="008028E6" w:rsidRDefault="008028E6" w:rsidP="008028E6">
            <w:pPr>
              <w:jc w:val="center"/>
              <w:rPr>
                <w:rFonts w:ascii="GHEA Grapalat" w:hAnsi="GHEA Grapalat"/>
              </w:rPr>
            </w:pPr>
            <w:r w:rsidRPr="008028E6">
              <w:rPr>
                <w:rFonts w:ascii="GHEA Grapalat" w:hAnsi="GHEA Grapalat"/>
              </w:rPr>
              <w:t>682.606</w:t>
            </w:r>
          </w:p>
        </w:tc>
      </w:tr>
      <w:tr w:rsidR="008028E6" w:rsidRPr="008028E6" w14:paraId="0EB3DE60" w14:textId="77777777" w:rsidTr="008028E6">
        <w:trPr>
          <w:trHeight w:val="435"/>
        </w:trPr>
        <w:tc>
          <w:tcPr>
            <w:tcW w:w="719" w:type="dxa"/>
            <w:noWrap/>
            <w:hideMark/>
          </w:tcPr>
          <w:p w14:paraId="10C8D1AC"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03205F3F"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0BF2AA5D"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77E6749" w14:textId="77777777" w:rsidR="008028E6" w:rsidRPr="008028E6" w:rsidRDefault="008028E6" w:rsidP="008028E6">
            <w:pPr>
              <w:jc w:val="center"/>
              <w:rPr>
                <w:rFonts w:ascii="GHEA Grapalat" w:hAnsi="GHEA Grapalat"/>
              </w:rPr>
            </w:pPr>
            <w:r w:rsidRPr="008028E6">
              <w:rPr>
                <w:rFonts w:ascii="GHEA Grapalat" w:hAnsi="GHEA Grapalat"/>
              </w:rPr>
              <w:t>139.9</w:t>
            </w:r>
          </w:p>
        </w:tc>
        <w:tc>
          <w:tcPr>
            <w:tcW w:w="1443" w:type="dxa"/>
            <w:noWrap/>
            <w:hideMark/>
          </w:tcPr>
          <w:p w14:paraId="474D4083"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79B0CCF5" w14:textId="77777777" w:rsidR="008028E6" w:rsidRPr="008028E6" w:rsidRDefault="008028E6" w:rsidP="008028E6">
            <w:pPr>
              <w:jc w:val="center"/>
              <w:rPr>
                <w:rFonts w:ascii="GHEA Grapalat" w:hAnsi="GHEA Grapalat"/>
              </w:rPr>
            </w:pPr>
            <w:r w:rsidRPr="008028E6">
              <w:rPr>
                <w:rFonts w:ascii="GHEA Grapalat" w:hAnsi="GHEA Grapalat"/>
              </w:rPr>
              <w:t>816.873</w:t>
            </w:r>
          </w:p>
        </w:tc>
      </w:tr>
      <w:tr w:rsidR="008028E6" w:rsidRPr="008028E6" w14:paraId="57C9D17F" w14:textId="77777777" w:rsidTr="008028E6">
        <w:trPr>
          <w:trHeight w:val="360"/>
        </w:trPr>
        <w:tc>
          <w:tcPr>
            <w:tcW w:w="719" w:type="dxa"/>
            <w:noWrap/>
            <w:hideMark/>
          </w:tcPr>
          <w:p w14:paraId="2566B6A8"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707A2431"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18CB71DA"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FDB6A06" w14:textId="77777777" w:rsidR="008028E6" w:rsidRPr="008028E6" w:rsidRDefault="008028E6" w:rsidP="008028E6">
            <w:pPr>
              <w:jc w:val="center"/>
              <w:rPr>
                <w:rFonts w:ascii="GHEA Grapalat" w:hAnsi="GHEA Grapalat"/>
              </w:rPr>
            </w:pPr>
            <w:r w:rsidRPr="008028E6">
              <w:rPr>
                <w:rFonts w:ascii="GHEA Grapalat" w:hAnsi="GHEA Grapalat"/>
              </w:rPr>
              <w:t>147</w:t>
            </w:r>
          </w:p>
        </w:tc>
        <w:tc>
          <w:tcPr>
            <w:tcW w:w="1443" w:type="dxa"/>
            <w:noWrap/>
            <w:hideMark/>
          </w:tcPr>
          <w:p w14:paraId="2F7F3A01"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3EE0F954" w14:textId="77777777" w:rsidR="008028E6" w:rsidRPr="008028E6" w:rsidRDefault="008028E6" w:rsidP="008028E6">
            <w:pPr>
              <w:jc w:val="center"/>
              <w:rPr>
                <w:rFonts w:ascii="GHEA Grapalat" w:hAnsi="GHEA Grapalat"/>
              </w:rPr>
            </w:pPr>
            <w:r w:rsidRPr="008028E6">
              <w:rPr>
                <w:rFonts w:ascii="GHEA Grapalat" w:hAnsi="GHEA Grapalat"/>
              </w:rPr>
              <w:t>363.714</w:t>
            </w:r>
          </w:p>
        </w:tc>
      </w:tr>
      <w:tr w:rsidR="008028E6" w:rsidRPr="008028E6" w14:paraId="688D123F" w14:textId="77777777" w:rsidTr="008028E6">
        <w:trPr>
          <w:trHeight w:val="360"/>
        </w:trPr>
        <w:tc>
          <w:tcPr>
            <w:tcW w:w="719" w:type="dxa"/>
            <w:noWrap/>
            <w:hideMark/>
          </w:tcPr>
          <w:p w14:paraId="7476E800"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10AF334D"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2C4FC8A5"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BD13A36" w14:textId="77777777" w:rsidR="008028E6" w:rsidRPr="008028E6" w:rsidRDefault="008028E6" w:rsidP="008028E6">
            <w:pPr>
              <w:jc w:val="center"/>
              <w:rPr>
                <w:rFonts w:ascii="GHEA Grapalat" w:hAnsi="GHEA Grapalat"/>
              </w:rPr>
            </w:pPr>
            <w:r w:rsidRPr="008028E6">
              <w:rPr>
                <w:rFonts w:ascii="GHEA Grapalat" w:hAnsi="GHEA Grapalat"/>
              </w:rPr>
              <w:t>18</w:t>
            </w:r>
          </w:p>
        </w:tc>
        <w:tc>
          <w:tcPr>
            <w:tcW w:w="1443" w:type="dxa"/>
            <w:noWrap/>
            <w:hideMark/>
          </w:tcPr>
          <w:p w14:paraId="74B2DC0B"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0CB07534" w14:textId="77777777" w:rsidR="008028E6" w:rsidRPr="008028E6" w:rsidRDefault="008028E6" w:rsidP="008028E6">
            <w:pPr>
              <w:jc w:val="center"/>
              <w:rPr>
                <w:rFonts w:ascii="GHEA Grapalat" w:hAnsi="GHEA Grapalat"/>
              </w:rPr>
            </w:pPr>
            <w:r w:rsidRPr="008028E6">
              <w:rPr>
                <w:rFonts w:ascii="GHEA Grapalat" w:hAnsi="GHEA Grapalat"/>
              </w:rPr>
              <w:t>236.775</w:t>
            </w:r>
          </w:p>
        </w:tc>
      </w:tr>
      <w:tr w:rsidR="008028E6" w:rsidRPr="008028E6" w14:paraId="10BD5ABE" w14:textId="77777777" w:rsidTr="008028E6">
        <w:trPr>
          <w:trHeight w:val="270"/>
        </w:trPr>
        <w:tc>
          <w:tcPr>
            <w:tcW w:w="719" w:type="dxa"/>
            <w:noWrap/>
            <w:hideMark/>
          </w:tcPr>
          <w:p w14:paraId="0701EA3C"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6F83B020" w14:textId="77777777" w:rsidR="008028E6" w:rsidRPr="008028E6" w:rsidRDefault="008028E6" w:rsidP="00EC1115">
            <w:pPr>
              <w:rPr>
                <w:rFonts w:ascii="GHEA Grapalat" w:hAnsi="GHEA Grapalat"/>
                <w:i/>
                <w:iCs/>
              </w:rPr>
            </w:pPr>
            <w:r w:rsidRPr="008028E6">
              <w:rPr>
                <w:rFonts w:ascii="GHEA Grapalat" w:hAnsi="GHEA Grapalat"/>
                <w:i/>
                <w:iCs/>
              </w:rPr>
              <w:t>ПК26+85/с лева/</w:t>
            </w:r>
          </w:p>
        </w:tc>
        <w:tc>
          <w:tcPr>
            <w:tcW w:w="1362" w:type="dxa"/>
            <w:noWrap/>
            <w:hideMark/>
          </w:tcPr>
          <w:p w14:paraId="2A089B89" w14:textId="189709B0" w:rsidR="008028E6" w:rsidRPr="008028E6" w:rsidRDefault="008028E6" w:rsidP="008028E6">
            <w:pPr>
              <w:jc w:val="center"/>
              <w:rPr>
                <w:rFonts w:ascii="GHEA Grapalat" w:hAnsi="GHEA Grapalat"/>
              </w:rPr>
            </w:pPr>
          </w:p>
        </w:tc>
        <w:tc>
          <w:tcPr>
            <w:tcW w:w="1384" w:type="dxa"/>
            <w:noWrap/>
            <w:hideMark/>
          </w:tcPr>
          <w:p w14:paraId="27439D6E" w14:textId="755B648C" w:rsidR="008028E6" w:rsidRPr="008028E6" w:rsidRDefault="008028E6" w:rsidP="008028E6">
            <w:pPr>
              <w:jc w:val="center"/>
              <w:rPr>
                <w:rFonts w:ascii="GHEA Grapalat" w:hAnsi="GHEA Grapalat"/>
              </w:rPr>
            </w:pPr>
          </w:p>
        </w:tc>
        <w:tc>
          <w:tcPr>
            <w:tcW w:w="1443" w:type="dxa"/>
            <w:noWrap/>
            <w:hideMark/>
          </w:tcPr>
          <w:p w14:paraId="67FB4373" w14:textId="4E2D573A" w:rsidR="008028E6" w:rsidRPr="008028E6" w:rsidRDefault="008028E6" w:rsidP="008028E6">
            <w:pPr>
              <w:jc w:val="center"/>
              <w:rPr>
                <w:rFonts w:ascii="GHEA Grapalat" w:hAnsi="GHEA Grapalat"/>
              </w:rPr>
            </w:pPr>
          </w:p>
        </w:tc>
        <w:tc>
          <w:tcPr>
            <w:tcW w:w="1829" w:type="dxa"/>
            <w:noWrap/>
            <w:hideMark/>
          </w:tcPr>
          <w:p w14:paraId="2D577F5A" w14:textId="3C783C63" w:rsidR="008028E6" w:rsidRPr="008028E6" w:rsidRDefault="008028E6" w:rsidP="008028E6">
            <w:pPr>
              <w:jc w:val="center"/>
              <w:rPr>
                <w:rFonts w:ascii="GHEA Grapalat" w:hAnsi="GHEA Grapalat"/>
              </w:rPr>
            </w:pPr>
          </w:p>
        </w:tc>
      </w:tr>
      <w:tr w:rsidR="008028E6" w:rsidRPr="008028E6" w14:paraId="6551CD3F" w14:textId="77777777" w:rsidTr="008028E6">
        <w:trPr>
          <w:trHeight w:val="1050"/>
        </w:trPr>
        <w:tc>
          <w:tcPr>
            <w:tcW w:w="719" w:type="dxa"/>
            <w:noWrap/>
            <w:hideMark/>
          </w:tcPr>
          <w:p w14:paraId="4B4EE398"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2C7E1D61"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7D39DFEF"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3050E1E4" w14:textId="77777777" w:rsidR="008028E6" w:rsidRPr="008028E6" w:rsidRDefault="008028E6" w:rsidP="008028E6">
            <w:pPr>
              <w:jc w:val="center"/>
              <w:rPr>
                <w:rFonts w:ascii="GHEA Grapalat" w:hAnsi="GHEA Grapalat"/>
              </w:rPr>
            </w:pPr>
            <w:r w:rsidRPr="008028E6">
              <w:rPr>
                <w:rFonts w:ascii="GHEA Grapalat" w:hAnsi="GHEA Grapalat"/>
              </w:rPr>
              <w:t>29.0</w:t>
            </w:r>
          </w:p>
        </w:tc>
        <w:tc>
          <w:tcPr>
            <w:tcW w:w="1443" w:type="dxa"/>
            <w:noWrap/>
            <w:hideMark/>
          </w:tcPr>
          <w:p w14:paraId="29F6AA4B"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76EFB724" w14:textId="77777777" w:rsidR="008028E6" w:rsidRPr="008028E6" w:rsidRDefault="008028E6" w:rsidP="008028E6">
            <w:pPr>
              <w:jc w:val="center"/>
              <w:rPr>
                <w:rFonts w:ascii="GHEA Grapalat" w:hAnsi="GHEA Grapalat"/>
              </w:rPr>
            </w:pPr>
            <w:r w:rsidRPr="008028E6">
              <w:rPr>
                <w:rFonts w:ascii="GHEA Grapalat" w:hAnsi="GHEA Grapalat"/>
              </w:rPr>
              <w:t>56.764</w:t>
            </w:r>
          </w:p>
        </w:tc>
      </w:tr>
      <w:tr w:rsidR="008028E6" w:rsidRPr="008028E6" w14:paraId="1B64F900" w14:textId="77777777" w:rsidTr="008028E6">
        <w:trPr>
          <w:trHeight w:val="330"/>
        </w:trPr>
        <w:tc>
          <w:tcPr>
            <w:tcW w:w="719" w:type="dxa"/>
            <w:noWrap/>
            <w:hideMark/>
          </w:tcPr>
          <w:p w14:paraId="0E3BDCC1"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29909D0D"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2BE5B365"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62001F5" w14:textId="77777777" w:rsidR="008028E6" w:rsidRPr="008028E6" w:rsidRDefault="008028E6" w:rsidP="008028E6">
            <w:pPr>
              <w:jc w:val="center"/>
              <w:rPr>
                <w:rFonts w:ascii="GHEA Grapalat" w:hAnsi="GHEA Grapalat"/>
              </w:rPr>
            </w:pPr>
            <w:r w:rsidRPr="008028E6">
              <w:rPr>
                <w:rFonts w:ascii="GHEA Grapalat" w:hAnsi="GHEA Grapalat"/>
              </w:rPr>
              <w:t>68.8</w:t>
            </w:r>
          </w:p>
        </w:tc>
        <w:tc>
          <w:tcPr>
            <w:tcW w:w="1443" w:type="dxa"/>
            <w:noWrap/>
            <w:hideMark/>
          </w:tcPr>
          <w:p w14:paraId="34F7ECCC"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26440AF4" w14:textId="77777777" w:rsidR="008028E6" w:rsidRPr="008028E6" w:rsidRDefault="008028E6" w:rsidP="008028E6">
            <w:pPr>
              <w:jc w:val="center"/>
              <w:rPr>
                <w:rFonts w:ascii="GHEA Grapalat" w:hAnsi="GHEA Grapalat"/>
              </w:rPr>
            </w:pPr>
            <w:r w:rsidRPr="008028E6">
              <w:rPr>
                <w:rFonts w:ascii="GHEA Grapalat" w:hAnsi="GHEA Grapalat"/>
              </w:rPr>
              <w:t>352.600</w:t>
            </w:r>
          </w:p>
        </w:tc>
      </w:tr>
      <w:tr w:rsidR="008028E6" w:rsidRPr="008028E6" w14:paraId="7CA8887C" w14:textId="77777777" w:rsidTr="008028E6">
        <w:trPr>
          <w:trHeight w:val="390"/>
        </w:trPr>
        <w:tc>
          <w:tcPr>
            <w:tcW w:w="719" w:type="dxa"/>
            <w:noWrap/>
            <w:hideMark/>
          </w:tcPr>
          <w:p w14:paraId="0BB13DFC"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29A39CE1"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04C61D4A"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F5E402D" w14:textId="77777777" w:rsidR="008028E6" w:rsidRPr="008028E6" w:rsidRDefault="008028E6" w:rsidP="008028E6">
            <w:pPr>
              <w:jc w:val="center"/>
              <w:rPr>
                <w:rFonts w:ascii="GHEA Grapalat" w:hAnsi="GHEA Grapalat"/>
              </w:rPr>
            </w:pPr>
            <w:r w:rsidRPr="008028E6">
              <w:rPr>
                <w:rFonts w:ascii="GHEA Grapalat" w:hAnsi="GHEA Grapalat"/>
              </w:rPr>
              <w:t>72.3</w:t>
            </w:r>
          </w:p>
        </w:tc>
        <w:tc>
          <w:tcPr>
            <w:tcW w:w="1443" w:type="dxa"/>
            <w:noWrap/>
            <w:hideMark/>
          </w:tcPr>
          <w:p w14:paraId="1DD0E334"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71A90819" w14:textId="77777777" w:rsidR="008028E6" w:rsidRPr="008028E6" w:rsidRDefault="008028E6" w:rsidP="008028E6">
            <w:pPr>
              <w:jc w:val="center"/>
              <w:rPr>
                <w:rFonts w:ascii="GHEA Grapalat" w:hAnsi="GHEA Grapalat"/>
              </w:rPr>
            </w:pPr>
            <w:r w:rsidRPr="008028E6">
              <w:rPr>
                <w:rFonts w:ascii="GHEA Grapalat" w:hAnsi="GHEA Grapalat"/>
              </w:rPr>
              <w:t>421.956</w:t>
            </w:r>
          </w:p>
        </w:tc>
      </w:tr>
      <w:tr w:rsidR="008028E6" w:rsidRPr="008028E6" w14:paraId="41BF710D" w14:textId="77777777" w:rsidTr="008028E6">
        <w:trPr>
          <w:trHeight w:val="360"/>
        </w:trPr>
        <w:tc>
          <w:tcPr>
            <w:tcW w:w="719" w:type="dxa"/>
            <w:noWrap/>
            <w:hideMark/>
          </w:tcPr>
          <w:p w14:paraId="68890258"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6B2BC933"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09D2A490"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0FFE5AD" w14:textId="77777777" w:rsidR="008028E6" w:rsidRPr="008028E6" w:rsidRDefault="008028E6" w:rsidP="008028E6">
            <w:pPr>
              <w:jc w:val="center"/>
              <w:rPr>
                <w:rFonts w:ascii="GHEA Grapalat" w:hAnsi="GHEA Grapalat"/>
              </w:rPr>
            </w:pPr>
            <w:r w:rsidRPr="008028E6">
              <w:rPr>
                <w:rFonts w:ascii="GHEA Grapalat" w:hAnsi="GHEA Grapalat"/>
              </w:rPr>
              <w:t>76</w:t>
            </w:r>
          </w:p>
        </w:tc>
        <w:tc>
          <w:tcPr>
            <w:tcW w:w="1443" w:type="dxa"/>
            <w:noWrap/>
            <w:hideMark/>
          </w:tcPr>
          <w:p w14:paraId="241B14FC"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3E00DA31" w14:textId="77777777" w:rsidR="008028E6" w:rsidRPr="008028E6" w:rsidRDefault="008028E6" w:rsidP="008028E6">
            <w:pPr>
              <w:jc w:val="center"/>
              <w:rPr>
                <w:rFonts w:ascii="GHEA Grapalat" w:hAnsi="GHEA Grapalat"/>
              </w:rPr>
            </w:pPr>
            <w:r w:rsidRPr="008028E6">
              <w:rPr>
                <w:rFonts w:ascii="GHEA Grapalat" w:hAnsi="GHEA Grapalat"/>
              </w:rPr>
              <w:t>188.043</w:t>
            </w:r>
          </w:p>
        </w:tc>
      </w:tr>
      <w:tr w:rsidR="008028E6" w:rsidRPr="008028E6" w14:paraId="6058DF18" w14:textId="77777777" w:rsidTr="008028E6">
        <w:trPr>
          <w:trHeight w:val="360"/>
        </w:trPr>
        <w:tc>
          <w:tcPr>
            <w:tcW w:w="719" w:type="dxa"/>
            <w:noWrap/>
            <w:hideMark/>
          </w:tcPr>
          <w:p w14:paraId="6860E519" w14:textId="77777777" w:rsidR="008028E6" w:rsidRPr="008028E6" w:rsidRDefault="008028E6" w:rsidP="00EC1115">
            <w:pPr>
              <w:rPr>
                <w:rFonts w:ascii="GHEA Grapalat" w:hAnsi="GHEA Grapalat"/>
              </w:rPr>
            </w:pPr>
            <w:r w:rsidRPr="008028E6">
              <w:rPr>
                <w:rFonts w:ascii="GHEA Grapalat" w:hAnsi="GHEA Grapalat"/>
              </w:rPr>
              <w:lastRenderedPageBreak/>
              <w:t>5</w:t>
            </w:r>
          </w:p>
        </w:tc>
        <w:tc>
          <w:tcPr>
            <w:tcW w:w="3973" w:type="dxa"/>
            <w:hideMark/>
          </w:tcPr>
          <w:p w14:paraId="6841E711"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434A6219"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17A23AA4" w14:textId="77777777" w:rsidR="008028E6" w:rsidRPr="008028E6" w:rsidRDefault="008028E6" w:rsidP="008028E6">
            <w:pPr>
              <w:jc w:val="center"/>
              <w:rPr>
                <w:rFonts w:ascii="GHEA Grapalat" w:hAnsi="GHEA Grapalat"/>
              </w:rPr>
            </w:pPr>
            <w:r w:rsidRPr="008028E6">
              <w:rPr>
                <w:rFonts w:ascii="GHEA Grapalat" w:hAnsi="GHEA Grapalat"/>
              </w:rPr>
              <w:t>9</w:t>
            </w:r>
          </w:p>
        </w:tc>
        <w:tc>
          <w:tcPr>
            <w:tcW w:w="1443" w:type="dxa"/>
            <w:noWrap/>
            <w:hideMark/>
          </w:tcPr>
          <w:p w14:paraId="45B06C16"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1C2F5EE9" w14:textId="77777777" w:rsidR="008028E6" w:rsidRPr="008028E6" w:rsidRDefault="008028E6" w:rsidP="008028E6">
            <w:pPr>
              <w:jc w:val="center"/>
              <w:rPr>
                <w:rFonts w:ascii="GHEA Grapalat" w:hAnsi="GHEA Grapalat"/>
              </w:rPr>
            </w:pPr>
            <w:r w:rsidRPr="008028E6">
              <w:rPr>
                <w:rFonts w:ascii="GHEA Grapalat" w:hAnsi="GHEA Grapalat"/>
              </w:rPr>
              <w:t>122.414</w:t>
            </w:r>
          </w:p>
        </w:tc>
      </w:tr>
      <w:tr w:rsidR="008028E6" w:rsidRPr="008028E6" w14:paraId="3A490144" w14:textId="77777777" w:rsidTr="008028E6">
        <w:trPr>
          <w:trHeight w:val="270"/>
        </w:trPr>
        <w:tc>
          <w:tcPr>
            <w:tcW w:w="719" w:type="dxa"/>
            <w:noWrap/>
            <w:hideMark/>
          </w:tcPr>
          <w:p w14:paraId="4C737C60"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057754DB" w14:textId="77777777" w:rsidR="008028E6" w:rsidRPr="008028E6" w:rsidRDefault="008028E6" w:rsidP="00EC1115">
            <w:pPr>
              <w:rPr>
                <w:rFonts w:ascii="GHEA Grapalat" w:hAnsi="GHEA Grapalat"/>
                <w:i/>
                <w:iCs/>
              </w:rPr>
            </w:pPr>
            <w:r w:rsidRPr="008028E6">
              <w:rPr>
                <w:rFonts w:ascii="GHEA Grapalat" w:hAnsi="GHEA Grapalat"/>
                <w:i/>
                <w:iCs/>
              </w:rPr>
              <w:t>ПК28+00/с лева/</w:t>
            </w:r>
          </w:p>
        </w:tc>
        <w:tc>
          <w:tcPr>
            <w:tcW w:w="1362" w:type="dxa"/>
            <w:noWrap/>
            <w:hideMark/>
          </w:tcPr>
          <w:p w14:paraId="4DFF1133" w14:textId="6BB18684" w:rsidR="008028E6" w:rsidRPr="008028E6" w:rsidRDefault="008028E6" w:rsidP="008028E6">
            <w:pPr>
              <w:jc w:val="center"/>
              <w:rPr>
                <w:rFonts w:ascii="GHEA Grapalat" w:hAnsi="GHEA Grapalat"/>
              </w:rPr>
            </w:pPr>
          </w:p>
        </w:tc>
        <w:tc>
          <w:tcPr>
            <w:tcW w:w="1384" w:type="dxa"/>
            <w:noWrap/>
            <w:hideMark/>
          </w:tcPr>
          <w:p w14:paraId="4D43C1D8" w14:textId="14826D04" w:rsidR="008028E6" w:rsidRPr="008028E6" w:rsidRDefault="008028E6" w:rsidP="008028E6">
            <w:pPr>
              <w:jc w:val="center"/>
              <w:rPr>
                <w:rFonts w:ascii="GHEA Grapalat" w:hAnsi="GHEA Grapalat"/>
              </w:rPr>
            </w:pPr>
          </w:p>
        </w:tc>
        <w:tc>
          <w:tcPr>
            <w:tcW w:w="1443" w:type="dxa"/>
            <w:noWrap/>
            <w:hideMark/>
          </w:tcPr>
          <w:p w14:paraId="3B706006" w14:textId="6A9CFE0E" w:rsidR="008028E6" w:rsidRPr="008028E6" w:rsidRDefault="008028E6" w:rsidP="008028E6">
            <w:pPr>
              <w:jc w:val="center"/>
              <w:rPr>
                <w:rFonts w:ascii="GHEA Grapalat" w:hAnsi="GHEA Grapalat"/>
              </w:rPr>
            </w:pPr>
          </w:p>
        </w:tc>
        <w:tc>
          <w:tcPr>
            <w:tcW w:w="1829" w:type="dxa"/>
            <w:noWrap/>
            <w:hideMark/>
          </w:tcPr>
          <w:p w14:paraId="612096E0" w14:textId="23CB437E" w:rsidR="008028E6" w:rsidRPr="008028E6" w:rsidRDefault="008028E6" w:rsidP="008028E6">
            <w:pPr>
              <w:jc w:val="center"/>
              <w:rPr>
                <w:rFonts w:ascii="GHEA Grapalat" w:hAnsi="GHEA Grapalat"/>
              </w:rPr>
            </w:pPr>
          </w:p>
        </w:tc>
      </w:tr>
      <w:tr w:rsidR="008028E6" w:rsidRPr="008028E6" w14:paraId="2B0B1C3C" w14:textId="77777777" w:rsidTr="008028E6">
        <w:trPr>
          <w:trHeight w:val="1170"/>
        </w:trPr>
        <w:tc>
          <w:tcPr>
            <w:tcW w:w="719" w:type="dxa"/>
            <w:noWrap/>
            <w:hideMark/>
          </w:tcPr>
          <w:p w14:paraId="1DC26B24"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46950AF6"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5ED252C3"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5BDE30C" w14:textId="77777777" w:rsidR="008028E6" w:rsidRPr="008028E6" w:rsidRDefault="008028E6" w:rsidP="008028E6">
            <w:pPr>
              <w:jc w:val="center"/>
              <w:rPr>
                <w:rFonts w:ascii="GHEA Grapalat" w:hAnsi="GHEA Grapalat"/>
              </w:rPr>
            </w:pPr>
            <w:r w:rsidRPr="008028E6">
              <w:rPr>
                <w:rFonts w:ascii="GHEA Grapalat" w:hAnsi="GHEA Grapalat"/>
              </w:rPr>
              <w:t>91.5</w:t>
            </w:r>
          </w:p>
        </w:tc>
        <w:tc>
          <w:tcPr>
            <w:tcW w:w="1443" w:type="dxa"/>
            <w:noWrap/>
            <w:hideMark/>
          </w:tcPr>
          <w:p w14:paraId="20BC25E4"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6D067032" w14:textId="77777777" w:rsidR="008028E6" w:rsidRPr="008028E6" w:rsidRDefault="008028E6" w:rsidP="008028E6">
            <w:pPr>
              <w:jc w:val="center"/>
              <w:rPr>
                <w:rFonts w:ascii="GHEA Grapalat" w:hAnsi="GHEA Grapalat"/>
              </w:rPr>
            </w:pPr>
            <w:r w:rsidRPr="008028E6">
              <w:rPr>
                <w:rFonts w:ascii="GHEA Grapalat" w:hAnsi="GHEA Grapalat"/>
              </w:rPr>
              <w:t>179.256</w:t>
            </w:r>
          </w:p>
        </w:tc>
      </w:tr>
      <w:tr w:rsidR="008028E6" w:rsidRPr="008028E6" w14:paraId="186D45E2" w14:textId="77777777" w:rsidTr="008028E6">
        <w:trPr>
          <w:trHeight w:val="330"/>
        </w:trPr>
        <w:tc>
          <w:tcPr>
            <w:tcW w:w="719" w:type="dxa"/>
            <w:noWrap/>
            <w:hideMark/>
          </w:tcPr>
          <w:p w14:paraId="6446FD31"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126C2103"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593B2C42"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E1DB458" w14:textId="77777777" w:rsidR="008028E6" w:rsidRPr="008028E6" w:rsidRDefault="008028E6" w:rsidP="008028E6">
            <w:pPr>
              <w:jc w:val="center"/>
              <w:rPr>
                <w:rFonts w:ascii="GHEA Grapalat" w:hAnsi="GHEA Grapalat"/>
              </w:rPr>
            </w:pPr>
            <w:r w:rsidRPr="008028E6">
              <w:rPr>
                <w:rFonts w:ascii="GHEA Grapalat" w:hAnsi="GHEA Grapalat"/>
              </w:rPr>
              <w:t>218.2</w:t>
            </w:r>
          </w:p>
        </w:tc>
        <w:tc>
          <w:tcPr>
            <w:tcW w:w="1443" w:type="dxa"/>
            <w:noWrap/>
            <w:hideMark/>
          </w:tcPr>
          <w:p w14:paraId="649C8209"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63358CF4" w14:textId="77777777" w:rsidR="008028E6" w:rsidRPr="008028E6" w:rsidRDefault="008028E6" w:rsidP="008028E6">
            <w:pPr>
              <w:jc w:val="center"/>
              <w:rPr>
                <w:rFonts w:ascii="GHEA Grapalat" w:hAnsi="GHEA Grapalat"/>
              </w:rPr>
            </w:pPr>
            <w:r w:rsidRPr="008028E6">
              <w:rPr>
                <w:rFonts w:ascii="GHEA Grapalat" w:hAnsi="GHEA Grapalat"/>
              </w:rPr>
              <w:t>1117.848</w:t>
            </w:r>
          </w:p>
        </w:tc>
      </w:tr>
      <w:tr w:rsidR="008028E6" w:rsidRPr="008028E6" w14:paraId="19EFED01" w14:textId="77777777" w:rsidTr="008028E6">
        <w:trPr>
          <w:trHeight w:val="510"/>
        </w:trPr>
        <w:tc>
          <w:tcPr>
            <w:tcW w:w="719" w:type="dxa"/>
            <w:noWrap/>
            <w:hideMark/>
          </w:tcPr>
          <w:p w14:paraId="331EAF64"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3B3B6353"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705E3261"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68BF9B29" w14:textId="77777777" w:rsidR="008028E6" w:rsidRPr="008028E6" w:rsidRDefault="008028E6" w:rsidP="008028E6">
            <w:pPr>
              <w:jc w:val="center"/>
              <w:rPr>
                <w:rFonts w:ascii="GHEA Grapalat" w:hAnsi="GHEA Grapalat"/>
              </w:rPr>
            </w:pPr>
            <w:r w:rsidRPr="008028E6">
              <w:rPr>
                <w:rFonts w:ascii="GHEA Grapalat" w:hAnsi="GHEA Grapalat"/>
              </w:rPr>
              <w:t>229.1</w:t>
            </w:r>
          </w:p>
        </w:tc>
        <w:tc>
          <w:tcPr>
            <w:tcW w:w="1443" w:type="dxa"/>
            <w:noWrap/>
            <w:hideMark/>
          </w:tcPr>
          <w:p w14:paraId="19B071B4"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2106B8E5" w14:textId="77777777" w:rsidR="008028E6" w:rsidRPr="008028E6" w:rsidRDefault="008028E6" w:rsidP="008028E6">
            <w:pPr>
              <w:jc w:val="center"/>
              <w:rPr>
                <w:rFonts w:ascii="GHEA Grapalat" w:hAnsi="GHEA Grapalat"/>
              </w:rPr>
            </w:pPr>
            <w:r w:rsidRPr="008028E6">
              <w:rPr>
                <w:rFonts w:ascii="GHEA Grapalat" w:hAnsi="GHEA Grapalat"/>
              </w:rPr>
              <w:t>1337.727</w:t>
            </w:r>
          </w:p>
        </w:tc>
      </w:tr>
      <w:tr w:rsidR="008028E6" w:rsidRPr="008028E6" w14:paraId="11D5B790" w14:textId="77777777" w:rsidTr="008028E6">
        <w:trPr>
          <w:trHeight w:val="360"/>
        </w:trPr>
        <w:tc>
          <w:tcPr>
            <w:tcW w:w="719" w:type="dxa"/>
            <w:noWrap/>
            <w:hideMark/>
          </w:tcPr>
          <w:p w14:paraId="2464019A"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2B9E3A4D"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702F6F24"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66C7A9BE" w14:textId="77777777" w:rsidR="008028E6" w:rsidRPr="008028E6" w:rsidRDefault="008028E6" w:rsidP="008028E6">
            <w:pPr>
              <w:jc w:val="center"/>
              <w:rPr>
                <w:rFonts w:ascii="GHEA Grapalat" w:hAnsi="GHEA Grapalat"/>
              </w:rPr>
            </w:pPr>
            <w:r w:rsidRPr="008028E6">
              <w:rPr>
                <w:rFonts w:ascii="GHEA Grapalat" w:hAnsi="GHEA Grapalat"/>
              </w:rPr>
              <w:t>240</w:t>
            </w:r>
          </w:p>
        </w:tc>
        <w:tc>
          <w:tcPr>
            <w:tcW w:w="1443" w:type="dxa"/>
            <w:noWrap/>
            <w:hideMark/>
          </w:tcPr>
          <w:p w14:paraId="14C7CCFF"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5010067D" w14:textId="77777777" w:rsidR="008028E6" w:rsidRPr="008028E6" w:rsidRDefault="008028E6" w:rsidP="008028E6">
            <w:pPr>
              <w:jc w:val="center"/>
              <w:rPr>
                <w:rFonts w:ascii="GHEA Grapalat" w:hAnsi="GHEA Grapalat"/>
              </w:rPr>
            </w:pPr>
            <w:r w:rsidRPr="008028E6">
              <w:rPr>
                <w:rFonts w:ascii="GHEA Grapalat" w:hAnsi="GHEA Grapalat"/>
              </w:rPr>
              <w:t>593.819</w:t>
            </w:r>
          </w:p>
        </w:tc>
      </w:tr>
      <w:tr w:rsidR="008028E6" w:rsidRPr="008028E6" w14:paraId="6A2C91A6" w14:textId="77777777" w:rsidTr="008028E6">
        <w:trPr>
          <w:trHeight w:val="360"/>
        </w:trPr>
        <w:tc>
          <w:tcPr>
            <w:tcW w:w="719" w:type="dxa"/>
            <w:noWrap/>
            <w:hideMark/>
          </w:tcPr>
          <w:p w14:paraId="4EEFD419"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61A8932E"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1B232C39"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F643863" w14:textId="77777777" w:rsidR="008028E6" w:rsidRPr="008028E6" w:rsidRDefault="008028E6" w:rsidP="008028E6">
            <w:pPr>
              <w:jc w:val="center"/>
              <w:rPr>
                <w:rFonts w:ascii="GHEA Grapalat" w:hAnsi="GHEA Grapalat"/>
              </w:rPr>
            </w:pPr>
            <w:r w:rsidRPr="008028E6">
              <w:rPr>
                <w:rFonts w:ascii="GHEA Grapalat" w:hAnsi="GHEA Grapalat"/>
              </w:rPr>
              <w:t>30</w:t>
            </w:r>
          </w:p>
        </w:tc>
        <w:tc>
          <w:tcPr>
            <w:tcW w:w="1443" w:type="dxa"/>
            <w:noWrap/>
            <w:hideMark/>
          </w:tcPr>
          <w:p w14:paraId="32D3F1DA"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07F20167" w14:textId="77777777" w:rsidR="008028E6" w:rsidRPr="008028E6" w:rsidRDefault="008028E6" w:rsidP="008028E6">
            <w:pPr>
              <w:jc w:val="center"/>
              <w:rPr>
                <w:rFonts w:ascii="GHEA Grapalat" w:hAnsi="GHEA Grapalat"/>
              </w:rPr>
            </w:pPr>
            <w:r w:rsidRPr="008028E6">
              <w:rPr>
                <w:rFonts w:ascii="GHEA Grapalat" w:hAnsi="GHEA Grapalat"/>
              </w:rPr>
              <w:t>386.571</w:t>
            </w:r>
          </w:p>
        </w:tc>
      </w:tr>
      <w:tr w:rsidR="008028E6" w:rsidRPr="008028E6" w14:paraId="68116D1D" w14:textId="77777777" w:rsidTr="008028E6">
        <w:trPr>
          <w:trHeight w:val="270"/>
        </w:trPr>
        <w:tc>
          <w:tcPr>
            <w:tcW w:w="719" w:type="dxa"/>
            <w:noWrap/>
            <w:hideMark/>
          </w:tcPr>
          <w:p w14:paraId="4ADC8736"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093C10C4" w14:textId="77777777" w:rsidR="008028E6" w:rsidRPr="008028E6" w:rsidRDefault="008028E6" w:rsidP="00EC1115">
            <w:pPr>
              <w:rPr>
                <w:rFonts w:ascii="GHEA Grapalat" w:hAnsi="GHEA Grapalat"/>
                <w:i/>
                <w:iCs/>
              </w:rPr>
            </w:pPr>
            <w:r w:rsidRPr="008028E6">
              <w:rPr>
                <w:rFonts w:ascii="GHEA Grapalat" w:hAnsi="GHEA Grapalat"/>
                <w:i/>
                <w:iCs/>
              </w:rPr>
              <w:t>ПК30+50/с лева/</w:t>
            </w:r>
          </w:p>
        </w:tc>
        <w:tc>
          <w:tcPr>
            <w:tcW w:w="1362" w:type="dxa"/>
            <w:noWrap/>
            <w:hideMark/>
          </w:tcPr>
          <w:p w14:paraId="605BE320" w14:textId="47E8FB89" w:rsidR="008028E6" w:rsidRPr="008028E6" w:rsidRDefault="008028E6" w:rsidP="008028E6">
            <w:pPr>
              <w:jc w:val="center"/>
              <w:rPr>
                <w:rFonts w:ascii="GHEA Grapalat" w:hAnsi="GHEA Grapalat"/>
              </w:rPr>
            </w:pPr>
          </w:p>
        </w:tc>
        <w:tc>
          <w:tcPr>
            <w:tcW w:w="1384" w:type="dxa"/>
            <w:noWrap/>
            <w:hideMark/>
          </w:tcPr>
          <w:p w14:paraId="40253E1B" w14:textId="50068A8A" w:rsidR="008028E6" w:rsidRPr="008028E6" w:rsidRDefault="008028E6" w:rsidP="008028E6">
            <w:pPr>
              <w:jc w:val="center"/>
              <w:rPr>
                <w:rFonts w:ascii="GHEA Grapalat" w:hAnsi="GHEA Grapalat"/>
              </w:rPr>
            </w:pPr>
          </w:p>
        </w:tc>
        <w:tc>
          <w:tcPr>
            <w:tcW w:w="1443" w:type="dxa"/>
            <w:noWrap/>
            <w:hideMark/>
          </w:tcPr>
          <w:p w14:paraId="6FCC78D5" w14:textId="25FDACD2" w:rsidR="008028E6" w:rsidRPr="008028E6" w:rsidRDefault="008028E6" w:rsidP="008028E6">
            <w:pPr>
              <w:jc w:val="center"/>
              <w:rPr>
                <w:rFonts w:ascii="GHEA Grapalat" w:hAnsi="GHEA Grapalat"/>
              </w:rPr>
            </w:pPr>
          </w:p>
        </w:tc>
        <w:tc>
          <w:tcPr>
            <w:tcW w:w="1829" w:type="dxa"/>
            <w:noWrap/>
            <w:hideMark/>
          </w:tcPr>
          <w:p w14:paraId="12447A38" w14:textId="0FDBC238" w:rsidR="008028E6" w:rsidRPr="008028E6" w:rsidRDefault="008028E6" w:rsidP="008028E6">
            <w:pPr>
              <w:jc w:val="center"/>
              <w:rPr>
                <w:rFonts w:ascii="GHEA Grapalat" w:hAnsi="GHEA Grapalat"/>
              </w:rPr>
            </w:pPr>
          </w:p>
        </w:tc>
      </w:tr>
      <w:tr w:rsidR="008028E6" w:rsidRPr="008028E6" w14:paraId="3B58399E" w14:textId="77777777" w:rsidTr="008028E6">
        <w:trPr>
          <w:trHeight w:val="780"/>
        </w:trPr>
        <w:tc>
          <w:tcPr>
            <w:tcW w:w="719" w:type="dxa"/>
            <w:noWrap/>
            <w:hideMark/>
          </w:tcPr>
          <w:p w14:paraId="7F93E944"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6868DFF2"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1A6425B3"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F071541" w14:textId="77777777" w:rsidR="008028E6" w:rsidRPr="008028E6" w:rsidRDefault="008028E6" w:rsidP="008028E6">
            <w:pPr>
              <w:jc w:val="center"/>
              <w:rPr>
                <w:rFonts w:ascii="GHEA Grapalat" w:hAnsi="GHEA Grapalat"/>
              </w:rPr>
            </w:pPr>
            <w:r w:rsidRPr="008028E6">
              <w:rPr>
                <w:rFonts w:ascii="GHEA Grapalat" w:hAnsi="GHEA Grapalat"/>
              </w:rPr>
              <w:t>45.0</w:t>
            </w:r>
          </w:p>
        </w:tc>
        <w:tc>
          <w:tcPr>
            <w:tcW w:w="1443" w:type="dxa"/>
            <w:noWrap/>
            <w:hideMark/>
          </w:tcPr>
          <w:p w14:paraId="1DC70E32"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787854C0" w14:textId="77777777" w:rsidR="008028E6" w:rsidRPr="008028E6" w:rsidRDefault="008028E6" w:rsidP="008028E6">
            <w:pPr>
              <w:jc w:val="center"/>
              <w:rPr>
                <w:rFonts w:ascii="GHEA Grapalat" w:hAnsi="GHEA Grapalat"/>
              </w:rPr>
            </w:pPr>
            <w:r w:rsidRPr="008028E6">
              <w:rPr>
                <w:rFonts w:ascii="GHEA Grapalat" w:hAnsi="GHEA Grapalat"/>
              </w:rPr>
              <w:t>88.134</w:t>
            </w:r>
          </w:p>
        </w:tc>
      </w:tr>
      <w:tr w:rsidR="008028E6" w:rsidRPr="008028E6" w14:paraId="7148DD1E" w14:textId="77777777" w:rsidTr="008028E6">
        <w:trPr>
          <w:trHeight w:val="330"/>
        </w:trPr>
        <w:tc>
          <w:tcPr>
            <w:tcW w:w="719" w:type="dxa"/>
            <w:noWrap/>
            <w:hideMark/>
          </w:tcPr>
          <w:p w14:paraId="42A74395"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25D87529"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7C136B0D"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FFEC4AA" w14:textId="77777777" w:rsidR="008028E6" w:rsidRPr="008028E6" w:rsidRDefault="008028E6" w:rsidP="008028E6">
            <w:pPr>
              <w:jc w:val="center"/>
              <w:rPr>
                <w:rFonts w:ascii="GHEA Grapalat" w:hAnsi="GHEA Grapalat"/>
              </w:rPr>
            </w:pPr>
            <w:r w:rsidRPr="008028E6">
              <w:rPr>
                <w:rFonts w:ascii="GHEA Grapalat" w:hAnsi="GHEA Grapalat"/>
              </w:rPr>
              <w:t>107.2</w:t>
            </w:r>
          </w:p>
        </w:tc>
        <w:tc>
          <w:tcPr>
            <w:tcW w:w="1443" w:type="dxa"/>
            <w:noWrap/>
            <w:hideMark/>
          </w:tcPr>
          <w:p w14:paraId="3BCB79D0"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080CE20E" w14:textId="77777777" w:rsidR="008028E6" w:rsidRPr="008028E6" w:rsidRDefault="008028E6" w:rsidP="008028E6">
            <w:pPr>
              <w:jc w:val="center"/>
              <w:rPr>
                <w:rFonts w:ascii="GHEA Grapalat" w:hAnsi="GHEA Grapalat"/>
              </w:rPr>
            </w:pPr>
            <w:r w:rsidRPr="008028E6">
              <w:rPr>
                <w:rFonts w:ascii="GHEA Grapalat" w:hAnsi="GHEA Grapalat"/>
              </w:rPr>
              <w:t>548.985</w:t>
            </w:r>
          </w:p>
        </w:tc>
      </w:tr>
      <w:tr w:rsidR="008028E6" w:rsidRPr="008028E6" w14:paraId="0A5A6AE9" w14:textId="77777777" w:rsidTr="008028E6">
        <w:trPr>
          <w:trHeight w:val="525"/>
        </w:trPr>
        <w:tc>
          <w:tcPr>
            <w:tcW w:w="719" w:type="dxa"/>
            <w:noWrap/>
            <w:hideMark/>
          </w:tcPr>
          <w:p w14:paraId="1357C448"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2911C5B7"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29DAC2DE"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87279C4" w14:textId="77777777" w:rsidR="008028E6" w:rsidRPr="008028E6" w:rsidRDefault="008028E6" w:rsidP="008028E6">
            <w:pPr>
              <w:jc w:val="center"/>
              <w:rPr>
                <w:rFonts w:ascii="GHEA Grapalat" w:hAnsi="GHEA Grapalat"/>
              </w:rPr>
            </w:pPr>
            <w:r w:rsidRPr="008028E6">
              <w:rPr>
                <w:rFonts w:ascii="GHEA Grapalat" w:hAnsi="GHEA Grapalat"/>
              </w:rPr>
              <w:t>112.5</w:t>
            </w:r>
          </w:p>
        </w:tc>
        <w:tc>
          <w:tcPr>
            <w:tcW w:w="1443" w:type="dxa"/>
            <w:noWrap/>
            <w:hideMark/>
          </w:tcPr>
          <w:p w14:paraId="6AB63A1A"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6BDFF8D8" w14:textId="77777777" w:rsidR="008028E6" w:rsidRPr="008028E6" w:rsidRDefault="008028E6" w:rsidP="008028E6">
            <w:pPr>
              <w:jc w:val="center"/>
              <w:rPr>
                <w:rFonts w:ascii="GHEA Grapalat" w:hAnsi="GHEA Grapalat"/>
              </w:rPr>
            </w:pPr>
            <w:r w:rsidRPr="008028E6">
              <w:rPr>
                <w:rFonts w:ascii="GHEA Grapalat" w:hAnsi="GHEA Grapalat"/>
              </w:rPr>
              <w:t>656.969</w:t>
            </w:r>
          </w:p>
        </w:tc>
      </w:tr>
      <w:tr w:rsidR="008028E6" w:rsidRPr="008028E6" w14:paraId="6D8770E5" w14:textId="77777777" w:rsidTr="008028E6">
        <w:trPr>
          <w:trHeight w:val="360"/>
        </w:trPr>
        <w:tc>
          <w:tcPr>
            <w:tcW w:w="719" w:type="dxa"/>
            <w:noWrap/>
            <w:hideMark/>
          </w:tcPr>
          <w:p w14:paraId="49C42A9C"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05A384D5"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6D2B90E7"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B62F098" w14:textId="77777777" w:rsidR="008028E6" w:rsidRPr="008028E6" w:rsidRDefault="008028E6" w:rsidP="008028E6">
            <w:pPr>
              <w:jc w:val="center"/>
              <w:rPr>
                <w:rFonts w:ascii="GHEA Grapalat" w:hAnsi="GHEA Grapalat"/>
              </w:rPr>
            </w:pPr>
            <w:r w:rsidRPr="008028E6">
              <w:rPr>
                <w:rFonts w:ascii="GHEA Grapalat" w:hAnsi="GHEA Grapalat"/>
              </w:rPr>
              <w:t>118</w:t>
            </w:r>
          </w:p>
        </w:tc>
        <w:tc>
          <w:tcPr>
            <w:tcW w:w="1443" w:type="dxa"/>
            <w:noWrap/>
            <w:hideMark/>
          </w:tcPr>
          <w:p w14:paraId="5DB4C8AA"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7B830C9A" w14:textId="77777777" w:rsidR="008028E6" w:rsidRPr="008028E6" w:rsidRDefault="008028E6" w:rsidP="008028E6">
            <w:pPr>
              <w:jc w:val="center"/>
              <w:rPr>
                <w:rFonts w:ascii="GHEA Grapalat" w:hAnsi="GHEA Grapalat"/>
              </w:rPr>
            </w:pPr>
            <w:r w:rsidRPr="008028E6">
              <w:rPr>
                <w:rFonts w:ascii="GHEA Grapalat" w:hAnsi="GHEA Grapalat"/>
              </w:rPr>
              <w:t>291.961</w:t>
            </w:r>
          </w:p>
        </w:tc>
      </w:tr>
      <w:tr w:rsidR="008028E6" w:rsidRPr="008028E6" w14:paraId="5FE06916" w14:textId="77777777" w:rsidTr="008028E6">
        <w:trPr>
          <w:trHeight w:val="360"/>
        </w:trPr>
        <w:tc>
          <w:tcPr>
            <w:tcW w:w="719" w:type="dxa"/>
            <w:noWrap/>
            <w:hideMark/>
          </w:tcPr>
          <w:p w14:paraId="0002F243"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0C14AB91"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10068823"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5A15956" w14:textId="77777777" w:rsidR="008028E6" w:rsidRPr="008028E6" w:rsidRDefault="008028E6" w:rsidP="008028E6">
            <w:pPr>
              <w:jc w:val="center"/>
              <w:rPr>
                <w:rFonts w:ascii="GHEA Grapalat" w:hAnsi="GHEA Grapalat"/>
              </w:rPr>
            </w:pPr>
            <w:r w:rsidRPr="008028E6">
              <w:rPr>
                <w:rFonts w:ascii="GHEA Grapalat" w:hAnsi="GHEA Grapalat"/>
              </w:rPr>
              <w:t>15</w:t>
            </w:r>
          </w:p>
        </w:tc>
        <w:tc>
          <w:tcPr>
            <w:tcW w:w="1443" w:type="dxa"/>
            <w:noWrap/>
            <w:hideMark/>
          </w:tcPr>
          <w:p w14:paraId="79ED28EE"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1A4839DC" w14:textId="77777777" w:rsidR="008028E6" w:rsidRPr="008028E6" w:rsidRDefault="008028E6" w:rsidP="008028E6">
            <w:pPr>
              <w:jc w:val="center"/>
              <w:rPr>
                <w:rFonts w:ascii="GHEA Grapalat" w:hAnsi="GHEA Grapalat"/>
              </w:rPr>
            </w:pPr>
            <w:r w:rsidRPr="008028E6">
              <w:rPr>
                <w:rFonts w:ascii="GHEA Grapalat" w:hAnsi="GHEA Grapalat"/>
              </w:rPr>
              <w:t>190.064</w:t>
            </w:r>
          </w:p>
        </w:tc>
      </w:tr>
      <w:tr w:rsidR="008028E6" w:rsidRPr="008028E6" w14:paraId="0137AA99" w14:textId="77777777" w:rsidTr="008028E6">
        <w:trPr>
          <w:trHeight w:val="270"/>
        </w:trPr>
        <w:tc>
          <w:tcPr>
            <w:tcW w:w="719" w:type="dxa"/>
            <w:noWrap/>
            <w:hideMark/>
          </w:tcPr>
          <w:p w14:paraId="3F2C6BBA"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262D8647" w14:textId="77777777" w:rsidR="008028E6" w:rsidRPr="008028E6" w:rsidRDefault="008028E6" w:rsidP="00EC1115">
            <w:pPr>
              <w:rPr>
                <w:rFonts w:ascii="GHEA Grapalat" w:hAnsi="GHEA Grapalat"/>
                <w:i/>
                <w:iCs/>
              </w:rPr>
            </w:pPr>
            <w:r w:rsidRPr="008028E6">
              <w:rPr>
                <w:rFonts w:ascii="GHEA Grapalat" w:hAnsi="GHEA Grapalat"/>
                <w:i/>
                <w:iCs/>
              </w:rPr>
              <w:t>ПК31+25/с лева/</w:t>
            </w:r>
          </w:p>
        </w:tc>
        <w:tc>
          <w:tcPr>
            <w:tcW w:w="1362" w:type="dxa"/>
            <w:noWrap/>
            <w:hideMark/>
          </w:tcPr>
          <w:p w14:paraId="3B85251D" w14:textId="7CB68E38" w:rsidR="008028E6" w:rsidRPr="008028E6" w:rsidRDefault="008028E6" w:rsidP="008028E6">
            <w:pPr>
              <w:jc w:val="center"/>
              <w:rPr>
                <w:rFonts w:ascii="GHEA Grapalat" w:hAnsi="GHEA Grapalat"/>
              </w:rPr>
            </w:pPr>
          </w:p>
        </w:tc>
        <w:tc>
          <w:tcPr>
            <w:tcW w:w="1384" w:type="dxa"/>
            <w:noWrap/>
            <w:hideMark/>
          </w:tcPr>
          <w:p w14:paraId="7DEDA2C5" w14:textId="027AFD2C" w:rsidR="008028E6" w:rsidRPr="008028E6" w:rsidRDefault="008028E6" w:rsidP="008028E6">
            <w:pPr>
              <w:jc w:val="center"/>
              <w:rPr>
                <w:rFonts w:ascii="GHEA Grapalat" w:hAnsi="GHEA Grapalat"/>
              </w:rPr>
            </w:pPr>
          </w:p>
        </w:tc>
        <w:tc>
          <w:tcPr>
            <w:tcW w:w="1443" w:type="dxa"/>
            <w:noWrap/>
            <w:hideMark/>
          </w:tcPr>
          <w:p w14:paraId="208A6C95" w14:textId="434F3A28" w:rsidR="008028E6" w:rsidRPr="008028E6" w:rsidRDefault="008028E6" w:rsidP="008028E6">
            <w:pPr>
              <w:jc w:val="center"/>
              <w:rPr>
                <w:rFonts w:ascii="GHEA Grapalat" w:hAnsi="GHEA Grapalat"/>
              </w:rPr>
            </w:pPr>
          </w:p>
        </w:tc>
        <w:tc>
          <w:tcPr>
            <w:tcW w:w="1829" w:type="dxa"/>
            <w:noWrap/>
            <w:hideMark/>
          </w:tcPr>
          <w:p w14:paraId="79746445" w14:textId="5176DAB6" w:rsidR="008028E6" w:rsidRPr="008028E6" w:rsidRDefault="008028E6" w:rsidP="008028E6">
            <w:pPr>
              <w:jc w:val="center"/>
              <w:rPr>
                <w:rFonts w:ascii="GHEA Grapalat" w:hAnsi="GHEA Grapalat"/>
              </w:rPr>
            </w:pPr>
          </w:p>
        </w:tc>
      </w:tr>
      <w:tr w:rsidR="008028E6" w:rsidRPr="008028E6" w14:paraId="07DF126B" w14:textId="77777777" w:rsidTr="008028E6">
        <w:trPr>
          <w:trHeight w:val="1170"/>
        </w:trPr>
        <w:tc>
          <w:tcPr>
            <w:tcW w:w="719" w:type="dxa"/>
            <w:noWrap/>
            <w:hideMark/>
          </w:tcPr>
          <w:p w14:paraId="4F98690D"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2502FDC7"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7ECE895D"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478BF54" w14:textId="77777777" w:rsidR="008028E6" w:rsidRPr="008028E6" w:rsidRDefault="008028E6" w:rsidP="008028E6">
            <w:pPr>
              <w:jc w:val="center"/>
              <w:rPr>
                <w:rFonts w:ascii="GHEA Grapalat" w:hAnsi="GHEA Grapalat"/>
              </w:rPr>
            </w:pPr>
            <w:r w:rsidRPr="008028E6">
              <w:rPr>
                <w:rFonts w:ascii="GHEA Grapalat" w:hAnsi="GHEA Grapalat"/>
              </w:rPr>
              <w:t>36.6</w:t>
            </w:r>
          </w:p>
        </w:tc>
        <w:tc>
          <w:tcPr>
            <w:tcW w:w="1443" w:type="dxa"/>
            <w:noWrap/>
            <w:hideMark/>
          </w:tcPr>
          <w:p w14:paraId="3750CDD0"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31F4654D" w14:textId="77777777" w:rsidR="008028E6" w:rsidRPr="008028E6" w:rsidRDefault="008028E6" w:rsidP="008028E6">
            <w:pPr>
              <w:jc w:val="center"/>
              <w:rPr>
                <w:rFonts w:ascii="GHEA Grapalat" w:hAnsi="GHEA Grapalat"/>
              </w:rPr>
            </w:pPr>
            <w:r w:rsidRPr="008028E6">
              <w:rPr>
                <w:rFonts w:ascii="GHEA Grapalat" w:hAnsi="GHEA Grapalat"/>
              </w:rPr>
              <w:t>71.702</w:t>
            </w:r>
          </w:p>
        </w:tc>
      </w:tr>
      <w:tr w:rsidR="008028E6" w:rsidRPr="008028E6" w14:paraId="2CB934AC" w14:textId="77777777" w:rsidTr="008028E6">
        <w:trPr>
          <w:trHeight w:val="330"/>
        </w:trPr>
        <w:tc>
          <w:tcPr>
            <w:tcW w:w="719" w:type="dxa"/>
            <w:noWrap/>
            <w:hideMark/>
          </w:tcPr>
          <w:p w14:paraId="13D24560"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04BC37B0"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43B11D2D"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CB910B3" w14:textId="77777777" w:rsidR="008028E6" w:rsidRPr="008028E6" w:rsidRDefault="008028E6" w:rsidP="008028E6">
            <w:pPr>
              <w:jc w:val="center"/>
              <w:rPr>
                <w:rFonts w:ascii="GHEA Grapalat" w:hAnsi="GHEA Grapalat"/>
              </w:rPr>
            </w:pPr>
            <w:r w:rsidRPr="008028E6">
              <w:rPr>
                <w:rFonts w:ascii="GHEA Grapalat" w:hAnsi="GHEA Grapalat"/>
              </w:rPr>
              <w:t>87.7</w:t>
            </w:r>
          </w:p>
        </w:tc>
        <w:tc>
          <w:tcPr>
            <w:tcW w:w="1443" w:type="dxa"/>
            <w:noWrap/>
            <w:hideMark/>
          </w:tcPr>
          <w:p w14:paraId="62C29C8F"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5EFD0BC4" w14:textId="77777777" w:rsidR="008028E6" w:rsidRPr="008028E6" w:rsidRDefault="008028E6" w:rsidP="008028E6">
            <w:pPr>
              <w:jc w:val="center"/>
              <w:rPr>
                <w:rFonts w:ascii="GHEA Grapalat" w:hAnsi="GHEA Grapalat"/>
              </w:rPr>
            </w:pPr>
            <w:r w:rsidRPr="008028E6">
              <w:rPr>
                <w:rFonts w:ascii="GHEA Grapalat" w:hAnsi="GHEA Grapalat"/>
              </w:rPr>
              <w:t>449.435</w:t>
            </w:r>
          </w:p>
        </w:tc>
      </w:tr>
      <w:tr w:rsidR="008028E6" w:rsidRPr="008028E6" w14:paraId="442BC5C5" w14:textId="77777777" w:rsidTr="008028E6">
        <w:trPr>
          <w:trHeight w:val="480"/>
        </w:trPr>
        <w:tc>
          <w:tcPr>
            <w:tcW w:w="719" w:type="dxa"/>
            <w:noWrap/>
            <w:hideMark/>
          </w:tcPr>
          <w:p w14:paraId="5826757D"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56760F6E"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0A3AD2B2"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DB1A114" w14:textId="77777777" w:rsidR="008028E6" w:rsidRPr="008028E6" w:rsidRDefault="008028E6" w:rsidP="008028E6">
            <w:pPr>
              <w:jc w:val="center"/>
              <w:rPr>
                <w:rFonts w:ascii="GHEA Grapalat" w:hAnsi="GHEA Grapalat"/>
              </w:rPr>
            </w:pPr>
            <w:r w:rsidRPr="008028E6">
              <w:rPr>
                <w:rFonts w:ascii="GHEA Grapalat" w:hAnsi="GHEA Grapalat"/>
              </w:rPr>
              <w:t>92.1</w:t>
            </w:r>
          </w:p>
        </w:tc>
        <w:tc>
          <w:tcPr>
            <w:tcW w:w="1443" w:type="dxa"/>
            <w:noWrap/>
            <w:hideMark/>
          </w:tcPr>
          <w:p w14:paraId="727D2865"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4683AA5E" w14:textId="77777777" w:rsidR="008028E6" w:rsidRPr="008028E6" w:rsidRDefault="008028E6" w:rsidP="008028E6">
            <w:pPr>
              <w:jc w:val="center"/>
              <w:rPr>
                <w:rFonts w:ascii="GHEA Grapalat" w:hAnsi="GHEA Grapalat"/>
              </w:rPr>
            </w:pPr>
            <w:r w:rsidRPr="008028E6">
              <w:rPr>
                <w:rFonts w:ascii="GHEA Grapalat" w:hAnsi="GHEA Grapalat"/>
              </w:rPr>
              <w:t>537.837</w:t>
            </w:r>
          </w:p>
        </w:tc>
      </w:tr>
      <w:tr w:rsidR="008028E6" w:rsidRPr="008028E6" w14:paraId="591D2DEF" w14:textId="77777777" w:rsidTr="008028E6">
        <w:trPr>
          <w:trHeight w:val="360"/>
        </w:trPr>
        <w:tc>
          <w:tcPr>
            <w:tcW w:w="719" w:type="dxa"/>
            <w:noWrap/>
            <w:hideMark/>
          </w:tcPr>
          <w:p w14:paraId="5E4EE670"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13EB48A8"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444F1312"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89B82AA" w14:textId="77777777" w:rsidR="008028E6" w:rsidRPr="008028E6" w:rsidRDefault="008028E6" w:rsidP="008028E6">
            <w:pPr>
              <w:jc w:val="center"/>
              <w:rPr>
                <w:rFonts w:ascii="GHEA Grapalat" w:hAnsi="GHEA Grapalat"/>
              </w:rPr>
            </w:pPr>
            <w:r w:rsidRPr="008028E6">
              <w:rPr>
                <w:rFonts w:ascii="GHEA Grapalat" w:hAnsi="GHEA Grapalat"/>
              </w:rPr>
              <w:t>96</w:t>
            </w:r>
          </w:p>
        </w:tc>
        <w:tc>
          <w:tcPr>
            <w:tcW w:w="1443" w:type="dxa"/>
            <w:noWrap/>
            <w:hideMark/>
          </w:tcPr>
          <w:p w14:paraId="70F08786"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568C22BA" w14:textId="77777777" w:rsidR="008028E6" w:rsidRPr="008028E6" w:rsidRDefault="008028E6" w:rsidP="008028E6">
            <w:pPr>
              <w:jc w:val="center"/>
              <w:rPr>
                <w:rFonts w:ascii="GHEA Grapalat" w:hAnsi="GHEA Grapalat"/>
              </w:rPr>
            </w:pPr>
            <w:r w:rsidRPr="008028E6">
              <w:rPr>
                <w:rFonts w:ascii="GHEA Grapalat" w:hAnsi="GHEA Grapalat"/>
              </w:rPr>
              <w:t>237.528</w:t>
            </w:r>
          </w:p>
        </w:tc>
      </w:tr>
      <w:tr w:rsidR="008028E6" w:rsidRPr="008028E6" w14:paraId="737D4ACB" w14:textId="77777777" w:rsidTr="008028E6">
        <w:trPr>
          <w:trHeight w:val="360"/>
        </w:trPr>
        <w:tc>
          <w:tcPr>
            <w:tcW w:w="719" w:type="dxa"/>
            <w:noWrap/>
            <w:hideMark/>
          </w:tcPr>
          <w:p w14:paraId="4F780709"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4AB2BC9C"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45FA8C6E"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37EA370C" w14:textId="77777777" w:rsidR="008028E6" w:rsidRPr="008028E6" w:rsidRDefault="008028E6" w:rsidP="008028E6">
            <w:pPr>
              <w:jc w:val="center"/>
              <w:rPr>
                <w:rFonts w:ascii="GHEA Grapalat" w:hAnsi="GHEA Grapalat"/>
              </w:rPr>
            </w:pPr>
            <w:r w:rsidRPr="008028E6">
              <w:rPr>
                <w:rFonts w:ascii="GHEA Grapalat" w:hAnsi="GHEA Grapalat"/>
              </w:rPr>
              <w:t>12</w:t>
            </w:r>
          </w:p>
        </w:tc>
        <w:tc>
          <w:tcPr>
            <w:tcW w:w="1443" w:type="dxa"/>
            <w:noWrap/>
            <w:hideMark/>
          </w:tcPr>
          <w:p w14:paraId="2F4E8E18"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73ADF42D" w14:textId="77777777" w:rsidR="008028E6" w:rsidRPr="008028E6" w:rsidRDefault="008028E6" w:rsidP="008028E6">
            <w:pPr>
              <w:jc w:val="center"/>
              <w:rPr>
                <w:rFonts w:ascii="GHEA Grapalat" w:hAnsi="GHEA Grapalat"/>
              </w:rPr>
            </w:pPr>
            <w:r w:rsidRPr="008028E6">
              <w:rPr>
                <w:rFonts w:ascii="GHEA Grapalat" w:hAnsi="GHEA Grapalat"/>
              </w:rPr>
              <w:t>154.628</w:t>
            </w:r>
          </w:p>
        </w:tc>
      </w:tr>
      <w:tr w:rsidR="008028E6" w:rsidRPr="008028E6" w14:paraId="2C496891" w14:textId="77777777" w:rsidTr="008028E6">
        <w:trPr>
          <w:trHeight w:val="270"/>
        </w:trPr>
        <w:tc>
          <w:tcPr>
            <w:tcW w:w="719" w:type="dxa"/>
            <w:noWrap/>
            <w:hideMark/>
          </w:tcPr>
          <w:p w14:paraId="28AB560B"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5010A70E" w14:textId="77777777" w:rsidR="008028E6" w:rsidRPr="008028E6" w:rsidRDefault="008028E6" w:rsidP="00EC1115">
            <w:pPr>
              <w:rPr>
                <w:rFonts w:ascii="GHEA Grapalat" w:hAnsi="GHEA Grapalat"/>
                <w:i/>
                <w:iCs/>
              </w:rPr>
            </w:pPr>
            <w:r w:rsidRPr="008028E6">
              <w:rPr>
                <w:rFonts w:ascii="GHEA Grapalat" w:hAnsi="GHEA Grapalat"/>
                <w:i/>
                <w:iCs/>
              </w:rPr>
              <w:t>ПК33+60/с лева/</w:t>
            </w:r>
          </w:p>
        </w:tc>
        <w:tc>
          <w:tcPr>
            <w:tcW w:w="1362" w:type="dxa"/>
            <w:noWrap/>
            <w:hideMark/>
          </w:tcPr>
          <w:p w14:paraId="29E5B3BB" w14:textId="57B16237" w:rsidR="008028E6" w:rsidRPr="008028E6" w:rsidRDefault="008028E6" w:rsidP="008028E6">
            <w:pPr>
              <w:jc w:val="center"/>
              <w:rPr>
                <w:rFonts w:ascii="GHEA Grapalat" w:hAnsi="GHEA Grapalat"/>
              </w:rPr>
            </w:pPr>
          </w:p>
        </w:tc>
        <w:tc>
          <w:tcPr>
            <w:tcW w:w="1384" w:type="dxa"/>
            <w:noWrap/>
            <w:hideMark/>
          </w:tcPr>
          <w:p w14:paraId="6C2CD922" w14:textId="4B11B99D" w:rsidR="008028E6" w:rsidRPr="008028E6" w:rsidRDefault="008028E6" w:rsidP="008028E6">
            <w:pPr>
              <w:jc w:val="center"/>
              <w:rPr>
                <w:rFonts w:ascii="GHEA Grapalat" w:hAnsi="GHEA Grapalat"/>
              </w:rPr>
            </w:pPr>
          </w:p>
        </w:tc>
        <w:tc>
          <w:tcPr>
            <w:tcW w:w="1443" w:type="dxa"/>
            <w:noWrap/>
            <w:hideMark/>
          </w:tcPr>
          <w:p w14:paraId="0F92E324" w14:textId="020A8984" w:rsidR="008028E6" w:rsidRPr="008028E6" w:rsidRDefault="008028E6" w:rsidP="008028E6">
            <w:pPr>
              <w:jc w:val="center"/>
              <w:rPr>
                <w:rFonts w:ascii="GHEA Grapalat" w:hAnsi="GHEA Grapalat"/>
              </w:rPr>
            </w:pPr>
          </w:p>
        </w:tc>
        <w:tc>
          <w:tcPr>
            <w:tcW w:w="1829" w:type="dxa"/>
            <w:noWrap/>
            <w:hideMark/>
          </w:tcPr>
          <w:p w14:paraId="1120A43D" w14:textId="694A3962" w:rsidR="008028E6" w:rsidRPr="008028E6" w:rsidRDefault="008028E6" w:rsidP="008028E6">
            <w:pPr>
              <w:jc w:val="center"/>
              <w:rPr>
                <w:rFonts w:ascii="GHEA Grapalat" w:hAnsi="GHEA Grapalat"/>
              </w:rPr>
            </w:pPr>
          </w:p>
        </w:tc>
      </w:tr>
      <w:tr w:rsidR="008028E6" w:rsidRPr="008028E6" w14:paraId="0B2A9CEF" w14:textId="77777777" w:rsidTr="008028E6">
        <w:trPr>
          <w:trHeight w:val="1170"/>
        </w:trPr>
        <w:tc>
          <w:tcPr>
            <w:tcW w:w="719" w:type="dxa"/>
            <w:noWrap/>
            <w:hideMark/>
          </w:tcPr>
          <w:p w14:paraId="173D4331" w14:textId="77777777" w:rsidR="008028E6" w:rsidRPr="008028E6" w:rsidRDefault="008028E6" w:rsidP="00EC1115">
            <w:pPr>
              <w:rPr>
                <w:rFonts w:ascii="GHEA Grapalat" w:hAnsi="GHEA Grapalat"/>
              </w:rPr>
            </w:pPr>
            <w:r w:rsidRPr="008028E6">
              <w:rPr>
                <w:rFonts w:ascii="GHEA Grapalat" w:hAnsi="GHEA Grapalat"/>
              </w:rPr>
              <w:lastRenderedPageBreak/>
              <w:t>1</w:t>
            </w:r>
          </w:p>
        </w:tc>
        <w:tc>
          <w:tcPr>
            <w:tcW w:w="3973" w:type="dxa"/>
            <w:hideMark/>
          </w:tcPr>
          <w:p w14:paraId="24477157"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63D3D578"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0B145A4" w14:textId="77777777" w:rsidR="008028E6" w:rsidRPr="008028E6" w:rsidRDefault="008028E6" w:rsidP="008028E6">
            <w:pPr>
              <w:jc w:val="center"/>
              <w:rPr>
                <w:rFonts w:ascii="GHEA Grapalat" w:hAnsi="GHEA Grapalat"/>
              </w:rPr>
            </w:pPr>
            <w:r w:rsidRPr="008028E6">
              <w:rPr>
                <w:rFonts w:ascii="GHEA Grapalat" w:hAnsi="GHEA Grapalat"/>
              </w:rPr>
              <w:t>66.7</w:t>
            </w:r>
          </w:p>
        </w:tc>
        <w:tc>
          <w:tcPr>
            <w:tcW w:w="1443" w:type="dxa"/>
            <w:noWrap/>
            <w:hideMark/>
          </w:tcPr>
          <w:p w14:paraId="3BC997BE"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3FCF34D5" w14:textId="77777777" w:rsidR="008028E6" w:rsidRPr="008028E6" w:rsidRDefault="008028E6" w:rsidP="008028E6">
            <w:pPr>
              <w:jc w:val="center"/>
              <w:rPr>
                <w:rFonts w:ascii="GHEA Grapalat" w:hAnsi="GHEA Grapalat"/>
              </w:rPr>
            </w:pPr>
            <w:r w:rsidRPr="008028E6">
              <w:rPr>
                <w:rFonts w:ascii="GHEA Grapalat" w:hAnsi="GHEA Grapalat"/>
              </w:rPr>
              <w:t>130.707</w:t>
            </w:r>
          </w:p>
        </w:tc>
      </w:tr>
      <w:tr w:rsidR="008028E6" w:rsidRPr="008028E6" w14:paraId="733E66FA" w14:textId="77777777" w:rsidTr="008028E6">
        <w:trPr>
          <w:trHeight w:val="330"/>
        </w:trPr>
        <w:tc>
          <w:tcPr>
            <w:tcW w:w="719" w:type="dxa"/>
            <w:noWrap/>
            <w:hideMark/>
          </w:tcPr>
          <w:p w14:paraId="7CD33039"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4CEDEBC6"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5E7AE883"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C36E4C6" w14:textId="77777777" w:rsidR="008028E6" w:rsidRPr="008028E6" w:rsidRDefault="008028E6" w:rsidP="008028E6">
            <w:pPr>
              <w:jc w:val="center"/>
              <w:rPr>
                <w:rFonts w:ascii="GHEA Grapalat" w:hAnsi="GHEA Grapalat"/>
              </w:rPr>
            </w:pPr>
            <w:r w:rsidRPr="008028E6">
              <w:rPr>
                <w:rFonts w:ascii="GHEA Grapalat" w:hAnsi="GHEA Grapalat"/>
              </w:rPr>
              <w:t>159.5</w:t>
            </w:r>
          </w:p>
        </w:tc>
        <w:tc>
          <w:tcPr>
            <w:tcW w:w="1443" w:type="dxa"/>
            <w:noWrap/>
            <w:hideMark/>
          </w:tcPr>
          <w:p w14:paraId="50F34B15"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20944597" w14:textId="77777777" w:rsidR="008028E6" w:rsidRPr="008028E6" w:rsidRDefault="008028E6" w:rsidP="008028E6">
            <w:pPr>
              <w:jc w:val="center"/>
              <w:rPr>
                <w:rFonts w:ascii="GHEA Grapalat" w:hAnsi="GHEA Grapalat"/>
              </w:rPr>
            </w:pPr>
            <w:r w:rsidRPr="008028E6">
              <w:rPr>
                <w:rFonts w:ascii="GHEA Grapalat" w:hAnsi="GHEA Grapalat"/>
              </w:rPr>
              <w:t>816.996</w:t>
            </w:r>
          </w:p>
        </w:tc>
      </w:tr>
      <w:tr w:rsidR="008028E6" w:rsidRPr="008028E6" w14:paraId="4A2C94B0" w14:textId="77777777" w:rsidTr="008028E6">
        <w:trPr>
          <w:trHeight w:val="555"/>
        </w:trPr>
        <w:tc>
          <w:tcPr>
            <w:tcW w:w="719" w:type="dxa"/>
            <w:noWrap/>
            <w:hideMark/>
          </w:tcPr>
          <w:p w14:paraId="3C017CB5"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2019F735"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1F2D82B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FFCBE36" w14:textId="77777777" w:rsidR="008028E6" w:rsidRPr="008028E6" w:rsidRDefault="008028E6" w:rsidP="008028E6">
            <w:pPr>
              <w:jc w:val="center"/>
              <w:rPr>
                <w:rFonts w:ascii="GHEA Grapalat" w:hAnsi="GHEA Grapalat"/>
              </w:rPr>
            </w:pPr>
            <w:r w:rsidRPr="008028E6">
              <w:rPr>
                <w:rFonts w:ascii="GHEA Grapalat" w:hAnsi="GHEA Grapalat"/>
              </w:rPr>
              <w:t>167.4</w:t>
            </w:r>
          </w:p>
        </w:tc>
        <w:tc>
          <w:tcPr>
            <w:tcW w:w="1443" w:type="dxa"/>
            <w:noWrap/>
            <w:hideMark/>
          </w:tcPr>
          <w:p w14:paraId="0E19F0A4"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143180F3" w14:textId="77777777" w:rsidR="008028E6" w:rsidRPr="008028E6" w:rsidRDefault="008028E6" w:rsidP="008028E6">
            <w:pPr>
              <w:jc w:val="center"/>
              <w:rPr>
                <w:rFonts w:ascii="GHEA Grapalat" w:hAnsi="GHEA Grapalat"/>
              </w:rPr>
            </w:pPr>
            <w:r w:rsidRPr="008028E6">
              <w:rPr>
                <w:rFonts w:ascii="GHEA Grapalat" w:hAnsi="GHEA Grapalat"/>
              </w:rPr>
              <w:t>977.697</w:t>
            </w:r>
          </w:p>
        </w:tc>
      </w:tr>
      <w:tr w:rsidR="008028E6" w:rsidRPr="008028E6" w14:paraId="035EF18C" w14:textId="77777777" w:rsidTr="008028E6">
        <w:trPr>
          <w:trHeight w:val="360"/>
        </w:trPr>
        <w:tc>
          <w:tcPr>
            <w:tcW w:w="719" w:type="dxa"/>
            <w:noWrap/>
            <w:hideMark/>
          </w:tcPr>
          <w:p w14:paraId="2B50F66F"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5C0AD9A3"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274C2FD6"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0D3F49E" w14:textId="77777777" w:rsidR="008028E6" w:rsidRPr="008028E6" w:rsidRDefault="008028E6" w:rsidP="008028E6">
            <w:pPr>
              <w:jc w:val="center"/>
              <w:rPr>
                <w:rFonts w:ascii="GHEA Grapalat" w:hAnsi="GHEA Grapalat"/>
              </w:rPr>
            </w:pPr>
            <w:r w:rsidRPr="008028E6">
              <w:rPr>
                <w:rFonts w:ascii="GHEA Grapalat" w:hAnsi="GHEA Grapalat"/>
              </w:rPr>
              <w:t>175</w:t>
            </w:r>
          </w:p>
        </w:tc>
        <w:tc>
          <w:tcPr>
            <w:tcW w:w="1443" w:type="dxa"/>
            <w:noWrap/>
            <w:hideMark/>
          </w:tcPr>
          <w:p w14:paraId="4E5C1D00"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3ED16D68" w14:textId="77777777" w:rsidR="008028E6" w:rsidRPr="008028E6" w:rsidRDefault="008028E6" w:rsidP="008028E6">
            <w:pPr>
              <w:jc w:val="center"/>
              <w:rPr>
                <w:rFonts w:ascii="GHEA Grapalat" w:hAnsi="GHEA Grapalat"/>
              </w:rPr>
            </w:pPr>
            <w:r w:rsidRPr="008028E6">
              <w:rPr>
                <w:rFonts w:ascii="GHEA Grapalat" w:hAnsi="GHEA Grapalat"/>
              </w:rPr>
              <w:t>432.993</w:t>
            </w:r>
          </w:p>
        </w:tc>
      </w:tr>
      <w:tr w:rsidR="008028E6" w:rsidRPr="008028E6" w14:paraId="31207AAE" w14:textId="77777777" w:rsidTr="008028E6">
        <w:trPr>
          <w:trHeight w:val="360"/>
        </w:trPr>
        <w:tc>
          <w:tcPr>
            <w:tcW w:w="719" w:type="dxa"/>
            <w:noWrap/>
            <w:hideMark/>
          </w:tcPr>
          <w:p w14:paraId="6C653543"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01B94E65"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3D012054"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F4213BA" w14:textId="77777777" w:rsidR="008028E6" w:rsidRPr="008028E6" w:rsidRDefault="008028E6" w:rsidP="008028E6">
            <w:pPr>
              <w:jc w:val="center"/>
              <w:rPr>
                <w:rFonts w:ascii="GHEA Grapalat" w:hAnsi="GHEA Grapalat"/>
              </w:rPr>
            </w:pPr>
            <w:r w:rsidRPr="008028E6">
              <w:rPr>
                <w:rFonts w:ascii="GHEA Grapalat" w:hAnsi="GHEA Grapalat"/>
              </w:rPr>
              <w:t>22</w:t>
            </w:r>
          </w:p>
        </w:tc>
        <w:tc>
          <w:tcPr>
            <w:tcW w:w="1443" w:type="dxa"/>
            <w:noWrap/>
            <w:hideMark/>
          </w:tcPr>
          <w:p w14:paraId="54FBB5EA"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577EA8D9" w14:textId="77777777" w:rsidR="008028E6" w:rsidRPr="008028E6" w:rsidRDefault="008028E6" w:rsidP="008028E6">
            <w:pPr>
              <w:jc w:val="center"/>
              <w:rPr>
                <w:rFonts w:ascii="GHEA Grapalat" w:hAnsi="GHEA Grapalat"/>
              </w:rPr>
            </w:pPr>
            <w:r w:rsidRPr="008028E6">
              <w:rPr>
                <w:rFonts w:ascii="GHEA Grapalat" w:hAnsi="GHEA Grapalat"/>
              </w:rPr>
              <w:t>281.875</w:t>
            </w:r>
          </w:p>
        </w:tc>
      </w:tr>
      <w:tr w:rsidR="008028E6" w:rsidRPr="008028E6" w14:paraId="0CA3E7DC" w14:textId="77777777" w:rsidTr="008028E6">
        <w:trPr>
          <w:trHeight w:val="270"/>
        </w:trPr>
        <w:tc>
          <w:tcPr>
            <w:tcW w:w="719" w:type="dxa"/>
            <w:noWrap/>
            <w:hideMark/>
          </w:tcPr>
          <w:p w14:paraId="460F23A0"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4DD696BA" w14:textId="77777777" w:rsidR="008028E6" w:rsidRPr="008028E6" w:rsidRDefault="008028E6" w:rsidP="00EC1115">
            <w:pPr>
              <w:rPr>
                <w:rFonts w:ascii="GHEA Grapalat" w:hAnsi="GHEA Grapalat"/>
                <w:i/>
                <w:iCs/>
              </w:rPr>
            </w:pPr>
            <w:r w:rsidRPr="008028E6">
              <w:rPr>
                <w:rFonts w:ascii="GHEA Grapalat" w:hAnsi="GHEA Grapalat"/>
                <w:i/>
                <w:iCs/>
              </w:rPr>
              <w:t>ПК35+70 с лева/</w:t>
            </w:r>
          </w:p>
        </w:tc>
        <w:tc>
          <w:tcPr>
            <w:tcW w:w="1362" w:type="dxa"/>
            <w:noWrap/>
            <w:hideMark/>
          </w:tcPr>
          <w:p w14:paraId="3C614319" w14:textId="5F8859CA" w:rsidR="008028E6" w:rsidRPr="008028E6" w:rsidRDefault="008028E6" w:rsidP="008028E6">
            <w:pPr>
              <w:jc w:val="center"/>
              <w:rPr>
                <w:rFonts w:ascii="GHEA Grapalat" w:hAnsi="GHEA Grapalat"/>
              </w:rPr>
            </w:pPr>
          </w:p>
        </w:tc>
        <w:tc>
          <w:tcPr>
            <w:tcW w:w="1384" w:type="dxa"/>
            <w:noWrap/>
            <w:hideMark/>
          </w:tcPr>
          <w:p w14:paraId="7A57F4A3" w14:textId="0CE98E86" w:rsidR="008028E6" w:rsidRPr="008028E6" w:rsidRDefault="008028E6" w:rsidP="008028E6">
            <w:pPr>
              <w:jc w:val="center"/>
              <w:rPr>
                <w:rFonts w:ascii="GHEA Grapalat" w:hAnsi="GHEA Grapalat"/>
              </w:rPr>
            </w:pPr>
          </w:p>
        </w:tc>
        <w:tc>
          <w:tcPr>
            <w:tcW w:w="1443" w:type="dxa"/>
            <w:noWrap/>
            <w:hideMark/>
          </w:tcPr>
          <w:p w14:paraId="1B511A43" w14:textId="770D72FC" w:rsidR="008028E6" w:rsidRPr="008028E6" w:rsidRDefault="008028E6" w:rsidP="008028E6">
            <w:pPr>
              <w:jc w:val="center"/>
              <w:rPr>
                <w:rFonts w:ascii="GHEA Grapalat" w:hAnsi="GHEA Grapalat"/>
              </w:rPr>
            </w:pPr>
          </w:p>
        </w:tc>
        <w:tc>
          <w:tcPr>
            <w:tcW w:w="1829" w:type="dxa"/>
            <w:noWrap/>
            <w:hideMark/>
          </w:tcPr>
          <w:p w14:paraId="1169385C" w14:textId="5A011240" w:rsidR="008028E6" w:rsidRPr="008028E6" w:rsidRDefault="008028E6" w:rsidP="008028E6">
            <w:pPr>
              <w:jc w:val="center"/>
              <w:rPr>
                <w:rFonts w:ascii="GHEA Grapalat" w:hAnsi="GHEA Grapalat"/>
              </w:rPr>
            </w:pPr>
          </w:p>
        </w:tc>
      </w:tr>
      <w:tr w:rsidR="008028E6" w:rsidRPr="008028E6" w14:paraId="699183D1" w14:textId="77777777" w:rsidTr="008028E6">
        <w:trPr>
          <w:trHeight w:val="975"/>
        </w:trPr>
        <w:tc>
          <w:tcPr>
            <w:tcW w:w="719" w:type="dxa"/>
            <w:noWrap/>
            <w:hideMark/>
          </w:tcPr>
          <w:p w14:paraId="07028C83"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07D529CD"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17B15765"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97280D5" w14:textId="77777777" w:rsidR="008028E6" w:rsidRPr="008028E6" w:rsidRDefault="008028E6" w:rsidP="008028E6">
            <w:pPr>
              <w:jc w:val="center"/>
              <w:rPr>
                <w:rFonts w:ascii="GHEA Grapalat" w:hAnsi="GHEA Grapalat"/>
              </w:rPr>
            </w:pPr>
            <w:r w:rsidRPr="008028E6">
              <w:rPr>
                <w:rFonts w:ascii="GHEA Grapalat" w:hAnsi="GHEA Grapalat"/>
              </w:rPr>
              <w:t>43.8</w:t>
            </w:r>
          </w:p>
        </w:tc>
        <w:tc>
          <w:tcPr>
            <w:tcW w:w="1443" w:type="dxa"/>
            <w:noWrap/>
            <w:hideMark/>
          </w:tcPr>
          <w:p w14:paraId="08C51544"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0BCD99CA" w14:textId="77777777" w:rsidR="008028E6" w:rsidRPr="008028E6" w:rsidRDefault="008028E6" w:rsidP="008028E6">
            <w:pPr>
              <w:jc w:val="center"/>
              <w:rPr>
                <w:rFonts w:ascii="GHEA Grapalat" w:hAnsi="GHEA Grapalat"/>
              </w:rPr>
            </w:pPr>
            <w:r w:rsidRPr="008028E6">
              <w:rPr>
                <w:rFonts w:ascii="GHEA Grapalat" w:hAnsi="GHEA Grapalat"/>
              </w:rPr>
              <w:t>85.893</w:t>
            </w:r>
          </w:p>
        </w:tc>
      </w:tr>
      <w:tr w:rsidR="008028E6" w:rsidRPr="008028E6" w14:paraId="4D7330C2" w14:textId="77777777" w:rsidTr="008028E6">
        <w:trPr>
          <w:trHeight w:val="330"/>
        </w:trPr>
        <w:tc>
          <w:tcPr>
            <w:tcW w:w="719" w:type="dxa"/>
            <w:noWrap/>
            <w:hideMark/>
          </w:tcPr>
          <w:p w14:paraId="0E7AD3ED"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1920ED43"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1F3AE5BB"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18BE7DD" w14:textId="77777777" w:rsidR="008028E6" w:rsidRPr="008028E6" w:rsidRDefault="008028E6" w:rsidP="008028E6">
            <w:pPr>
              <w:jc w:val="center"/>
              <w:rPr>
                <w:rFonts w:ascii="GHEA Grapalat" w:hAnsi="GHEA Grapalat"/>
              </w:rPr>
            </w:pPr>
            <w:r w:rsidRPr="008028E6">
              <w:rPr>
                <w:rFonts w:ascii="GHEA Grapalat" w:hAnsi="GHEA Grapalat"/>
              </w:rPr>
              <w:t>104.1</w:t>
            </w:r>
          </w:p>
        </w:tc>
        <w:tc>
          <w:tcPr>
            <w:tcW w:w="1443" w:type="dxa"/>
            <w:noWrap/>
            <w:hideMark/>
          </w:tcPr>
          <w:p w14:paraId="5F4AD436"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54BC0E08" w14:textId="77777777" w:rsidR="008028E6" w:rsidRPr="008028E6" w:rsidRDefault="008028E6" w:rsidP="008028E6">
            <w:pPr>
              <w:jc w:val="center"/>
              <w:rPr>
                <w:rFonts w:ascii="GHEA Grapalat" w:hAnsi="GHEA Grapalat"/>
              </w:rPr>
            </w:pPr>
            <w:r w:rsidRPr="008028E6">
              <w:rPr>
                <w:rFonts w:ascii="GHEA Grapalat" w:hAnsi="GHEA Grapalat"/>
              </w:rPr>
              <w:t>533.358</w:t>
            </w:r>
          </w:p>
        </w:tc>
      </w:tr>
      <w:tr w:rsidR="008028E6" w:rsidRPr="008028E6" w14:paraId="070E48B3" w14:textId="77777777" w:rsidTr="008028E6">
        <w:trPr>
          <w:trHeight w:val="480"/>
        </w:trPr>
        <w:tc>
          <w:tcPr>
            <w:tcW w:w="719" w:type="dxa"/>
            <w:noWrap/>
            <w:hideMark/>
          </w:tcPr>
          <w:p w14:paraId="572252E0"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5AD23164"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4CBDB73F"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52BD7A3" w14:textId="77777777" w:rsidR="008028E6" w:rsidRPr="008028E6" w:rsidRDefault="008028E6" w:rsidP="008028E6">
            <w:pPr>
              <w:jc w:val="center"/>
              <w:rPr>
                <w:rFonts w:ascii="GHEA Grapalat" w:hAnsi="GHEA Grapalat"/>
              </w:rPr>
            </w:pPr>
            <w:r w:rsidRPr="008028E6">
              <w:rPr>
                <w:rFonts w:ascii="GHEA Grapalat" w:hAnsi="GHEA Grapalat"/>
              </w:rPr>
              <w:t>109.3</w:t>
            </w:r>
          </w:p>
        </w:tc>
        <w:tc>
          <w:tcPr>
            <w:tcW w:w="1443" w:type="dxa"/>
            <w:noWrap/>
            <w:hideMark/>
          </w:tcPr>
          <w:p w14:paraId="1DFC4356"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71AFF9C7" w14:textId="77777777" w:rsidR="008028E6" w:rsidRPr="008028E6" w:rsidRDefault="008028E6" w:rsidP="008028E6">
            <w:pPr>
              <w:jc w:val="center"/>
              <w:rPr>
                <w:rFonts w:ascii="GHEA Grapalat" w:hAnsi="GHEA Grapalat"/>
              </w:rPr>
            </w:pPr>
            <w:r w:rsidRPr="008028E6">
              <w:rPr>
                <w:rFonts w:ascii="GHEA Grapalat" w:hAnsi="GHEA Grapalat"/>
              </w:rPr>
              <w:t>638.268</w:t>
            </w:r>
          </w:p>
        </w:tc>
      </w:tr>
      <w:tr w:rsidR="008028E6" w:rsidRPr="008028E6" w14:paraId="18BBCAC0" w14:textId="77777777" w:rsidTr="008028E6">
        <w:trPr>
          <w:trHeight w:val="360"/>
        </w:trPr>
        <w:tc>
          <w:tcPr>
            <w:tcW w:w="719" w:type="dxa"/>
            <w:noWrap/>
            <w:hideMark/>
          </w:tcPr>
          <w:p w14:paraId="4A07A2D0"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21FDF0B6"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26084638"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67A8C7D" w14:textId="77777777" w:rsidR="008028E6" w:rsidRPr="008028E6" w:rsidRDefault="008028E6" w:rsidP="008028E6">
            <w:pPr>
              <w:jc w:val="center"/>
              <w:rPr>
                <w:rFonts w:ascii="GHEA Grapalat" w:hAnsi="GHEA Grapalat"/>
              </w:rPr>
            </w:pPr>
            <w:r w:rsidRPr="008028E6">
              <w:rPr>
                <w:rFonts w:ascii="GHEA Grapalat" w:hAnsi="GHEA Grapalat"/>
              </w:rPr>
              <w:t>115</w:t>
            </w:r>
          </w:p>
        </w:tc>
        <w:tc>
          <w:tcPr>
            <w:tcW w:w="1443" w:type="dxa"/>
            <w:noWrap/>
            <w:hideMark/>
          </w:tcPr>
          <w:p w14:paraId="466C6F73"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48FC7907" w14:textId="77777777" w:rsidR="008028E6" w:rsidRPr="008028E6" w:rsidRDefault="008028E6" w:rsidP="008028E6">
            <w:pPr>
              <w:jc w:val="center"/>
              <w:rPr>
                <w:rFonts w:ascii="GHEA Grapalat" w:hAnsi="GHEA Grapalat"/>
              </w:rPr>
            </w:pPr>
            <w:r w:rsidRPr="008028E6">
              <w:rPr>
                <w:rFonts w:ascii="GHEA Grapalat" w:hAnsi="GHEA Grapalat"/>
              </w:rPr>
              <w:t>284.538</w:t>
            </w:r>
          </w:p>
        </w:tc>
      </w:tr>
      <w:tr w:rsidR="008028E6" w:rsidRPr="008028E6" w14:paraId="2C182CC2" w14:textId="77777777" w:rsidTr="008028E6">
        <w:trPr>
          <w:trHeight w:val="360"/>
        </w:trPr>
        <w:tc>
          <w:tcPr>
            <w:tcW w:w="719" w:type="dxa"/>
            <w:noWrap/>
            <w:hideMark/>
          </w:tcPr>
          <w:p w14:paraId="775DECFB"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69595317"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22D58794"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4BEF3A8" w14:textId="77777777" w:rsidR="008028E6" w:rsidRPr="008028E6" w:rsidRDefault="008028E6" w:rsidP="008028E6">
            <w:pPr>
              <w:jc w:val="center"/>
              <w:rPr>
                <w:rFonts w:ascii="GHEA Grapalat" w:hAnsi="GHEA Grapalat"/>
              </w:rPr>
            </w:pPr>
            <w:r w:rsidRPr="008028E6">
              <w:rPr>
                <w:rFonts w:ascii="GHEA Grapalat" w:hAnsi="GHEA Grapalat"/>
              </w:rPr>
              <w:t>14</w:t>
            </w:r>
          </w:p>
        </w:tc>
        <w:tc>
          <w:tcPr>
            <w:tcW w:w="1443" w:type="dxa"/>
            <w:noWrap/>
            <w:hideMark/>
          </w:tcPr>
          <w:p w14:paraId="5C966B64"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11A2C2CF" w14:textId="77777777" w:rsidR="008028E6" w:rsidRPr="008028E6" w:rsidRDefault="008028E6" w:rsidP="008028E6">
            <w:pPr>
              <w:jc w:val="center"/>
              <w:rPr>
                <w:rFonts w:ascii="GHEA Grapalat" w:hAnsi="GHEA Grapalat"/>
              </w:rPr>
            </w:pPr>
            <w:r w:rsidRPr="008028E6">
              <w:rPr>
                <w:rFonts w:ascii="GHEA Grapalat" w:hAnsi="GHEA Grapalat"/>
              </w:rPr>
              <w:t>185.232</w:t>
            </w:r>
          </w:p>
        </w:tc>
      </w:tr>
      <w:tr w:rsidR="008028E6" w:rsidRPr="008028E6" w14:paraId="42CC15C4" w14:textId="77777777" w:rsidTr="008028E6">
        <w:trPr>
          <w:trHeight w:val="270"/>
        </w:trPr>
        <w:tc>
          <w:tcPr>
            <w:tcW w:w="719" w:type="dxa"/>
            <w:noWrap/>
            <w:hideMark/>
          </w:tcPr>
          <w:p w14:paraId="3679D2BD"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7A966257" w14:textId="77777777" w:rsidR="008028E6" w:rsidRPr="008028E6" w:rsidRDefault="008028E6" w:rsidP="00EC1115">
            <w:pPr>
              <w:rPr>
                <w:rFonts w:ascii="GHEA Grapalat" w:hAnsi="GHEA Grapalat"/>
                <w:i/>
                <w:iCs/>
              </w:rPr>
            </w:pPr>
            <w:r w:rsidRPr="008028E6">
              <w:rPr>
                <w:rFonts w:ascii="GHEA Grapalat" w:hAnsi="GHEA Grapalat"/>
                <w:i/>
                <w:iCs/>
              </w:rPr>
              <w:t>ПК37+90/с права и с лева/</w:t>
            </w:r>
          </w:p>
        </w:tc>
        <w:tc>
          <w:tcPr>
            <w:tcW w:w="1362" w:type="dxa"/>
            <w:noWrap/>
            <w:hideMark/>
          </w:tcPr>
          <w:p w14:paraId="7647A0F5" w14:textId="7625FFE2" w:rsidR="008028E6" w:rsidRPr="008028E6" w:rsidRDefault="008028E6" w:rsidP="008028E6">
            <w:pPr>
              <w:jc w:val="center"/>
              <w:rPr>
                <w:rFonts w:ascii="GHEA Grapalat" w:hAnsi="GHEA Grapalat"/>
              </w:rPr>
            </w:pPr>
          </w:p>
        </w:tc>
        <w:tc>
          <w:tcPr>
            <w:tcW w:w="1384" w:type="dxa"/>
            <w:noWrap/>
            <w:hideMark/>
          </w:tcPr>
          <w:p w14:paraId="34F6D2DD" w14:textId="2AD66AC1" w:rsidR="008028E6" w:rsidRPr="008028E6" w:rsidRDefault="008028E6" w:rsidP="008028E6">
            <w:pPr>
              <w:jc w:val="center"/>
              <w:rPr>
                <w:rFonts w:ascii="GHEA Grapalat" w:hAnsi="GHEA Grapalat"/>
              </w:rPr>
            </w:pPr>
          </w:p>
        </w:tc>
        <w:tc>
          <w:tcPr>
            <w:tcW w:w="1443" w:type="dxa"/>
            <w:noWrap/>
            <w:hideMark/>
          </w:tcPr>
          <w:p w14:paraId="7C042580" w14:textId="7ECA2615" w:rsidR="008028E6" w:rsidRPr="008028E6" w:rsidRDefault="008028E6" w:rsidP="008028E6">
            <w:pPr>
              <w:jc w:val="center"/>
              <w:rPr>
                <w:rFonts w:ascii="GHEA Grapalat" w:hAnsi="GHEA Grapalat"/>
              </w:rPr>
            </w:pPr>
          </w:p>
        </w:tc>
        <w:tc>
          <w:tcPr>
            <w:tcW w:w="1829" w:type="dxa"/>
            <w:noWrap/>
            <w:hideMark/>
          </w:tcPr>
          <w:p w14:paraId="461F88B3" w14:textId="2C23E7C5" w:rsidR="008028E6" w:rsidRPr="008028E6" w:rsidRDefault="008028E6" w:rsidP="008028E6">
            <w:pPr>
              <w:jc w:val="center"/>
              <w:rPr>
                <w:rFonts w:ascii="GHEA Grapalat" w:hAnsi="GHEA Grapalat"/>
              </w:rPr>
            </w:pPr>
          </w:p>
        </w:tc>
      </w:tr>
      <w:tr w:rsidR="008028E6" w:rsidRPr="008028E6" w14:paraId="50E0406F" w14:textId="77777777" w:rsidTr="008028E6">
        <w:trPr>
          <w:trHeight w:val="1170"/>
        </w:trPr>
        <w:tc>
          <w:tcPr>
            <w:tcW w:w="719" w:type="dxa"/>
            <w:noWrap/>
            <w:hideMark/>
          </w:tcPr>
          <w:p w14:paraId="2A6BD8C5"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0667CBDF"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5704D65E"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FA0C25E" w14:textId="77777777" w:rsidR="008028E6" w:rsidRPr="008028E6" w:rsidRDefault="008028E6" w:rsidP="008028E6">
            <w:pPr>
              <w:jc w:val="center"/>
              <w:rPr>
                <w:rFonts w:ascii="GHEA Grapalat" w:hAnsi="GHEA Grapalat"/>
              </w:rPr>
            </w:pPr>
            <w:r w:rsidRPr="008028E6">
              <w:rPr>
                <w:rFonts w:ascii="GHEA Grapalat" w:hAnsi="GHEA Grapalat"/>
              </w:rPr>
              <w:t>146.3</w:t>
            </w:r>
          </w:p>
        </w:tc>
        <w:tc>
          <w:tcPr>
            <w:tcW w:w="1443" w:type="dxa"/>
            <w:noWrap/>
            <w:hideMark/>
          </w:tcPr>
          <w:p w14:paraId="054D7169"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070473EF" w14:textId="77777777" w:rsidR="008028E6" w:rsidRPr="008028E6" w:rsidRDefault="008028E6" w:rsidP="008028E6">
            <w:pPr>
              <w:jc w:val="center"/>
              <w:rPr>
                <w:rFonts w:ascii="GHEA Grapalat" w:hAnsi="GHEA Grapalat"/>
              </w:rPr>
            </w:pPr>
            <w:r w:rsidRPr="008028E6">
              <w:rPr>
                <w:rFonts w:ascii="GHEA Grapalat" w:hAnsi="GHEA Grapalat"/>
              </w:rPr>
              <w:t>286.810</w:t>
            </w:r>
          </w:p>
        </w:tc>
      </w:tr>
      <w:tr w:rsidR="008028E6" w:rsidRPr="008028E6" w14:paraId="07C1DF87" w14:textId="77777777" w:rsidTr="008028E6">
        <w:trPr>
          <w:trHeight w:val="330"/>
        </w:trPr>
        <w:tc>
          <w:tcPr>
            <w:tcW w:w="719" w:type="dxa"/>
            <w:noWrap/>
            <w:hideMark/>
          </w:tcPr>
          <w:p w14:paraId="4614CD66"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27188B30"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73A06EB3"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6CC3C70E" w14:textId="77777777" w:rsidR="008028E6" w:rsidRPr="008028E6" w:rsidRDefault="008028E6" w:rsidP="008028E6">
            <w:pPr>
              <w:jc w:val="center"/>
              <w:rPr>
                <w:rFonts w:ascii="GHEA Grapalat" w:hAnsi="GHEA Grapalat"/>
              </w:rPr>
            </w:pPr>
            <w:r w:rsidRPr="008028E6">
              <w:rPr>
                <w:rFonts w:ascii="GHEA Grapalat" w:hAnsi="GHEA Grapalat"/>
              </w:rPr>
              <w:t>348.7</w:t>
            </w:r>
          </w:p>
        </w:tc>
        <w:tc>
          <w:tcPr>
            <w:tcW w:w="1443" w:type="dxa"/>
            <w:noWrap/>
            <w:hideMark/>
          </w:tcPr>
          <w:p w14:paraId="2DB85202"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132EDC30" w14:textId="77777777" w:rsidR="008028E6" w:rsidRPr="008028E6" w:rsidRDefault="008028E6" w:rsidP="008028E6">
            <w:pPr>
              <w:jc w:val="center"/>
              <w:rPr>
                <w:rFonts w:ascii="GHEA Grapalat" w:hAnsi="GHEA Grapalat"/>
              </w:rPr>
            </w:pPr>
            <w:r w:rsidRPr="008028E6">
              <w:rPr>
                <w:rFonts w:ascii="GHEA Grapalat" w:hAnsi="GHEA Grapalat"/>
              </w:rPr>
              <w:t>1786.570</w:t>
            </w:r>
          </w:p>
        </w:tc>
      </w:tr>
      <w:tr w:rsidR="008028E6" w:rsidRPr="008028E6" w14:paraId="6B914E9F" w14:textId="77777777" w:rsidTr="008028E6">
        <w:trPr>
          <w:trHeight w:val="570"/>
        </w:trPr>
        <w:tc>
          <w:tcPr>
            <w:tcW w:w="719" w:type="dxa"/>
            <w:noWrap/>
            <w:hideMark/>
          </w:tcPr>
          <w:p w14:paraId="33A8F976"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7476FF47"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142C37B7"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F6210C3" w14:textId="77777777" w:rsidR="008028E6" w:rsidRPr="008028E6" w:rsidRDefault="008028E6" w:rsidP="008028E6">
            <w:pPr>
              <w:jc w:val="center"/>
              <w:rPr>
                <w:rFonts w:ascii="GHEA Grapalat" w:hAnsi="GHEA Grapalat"/>
              </w:rPr>
            </w:pPr>
            <w:r w:rsidRPr="008028E6">
              <w:rPr>
                <w:rFonts w:ascii="GHEA Grapalat" w:hAnsi="GHEA Grapalat"/>
              </w:rPr>
              <w:t>366.1</w:t>
            </w:r>
          </w:p>
        </w:tc>
        <w:tc>
          <w:tcPr>
            <w:tcW w:w="1443" w:type="dxa"/>
            <w:noWrap/>
            <w:hideMark/>
          </w:tcPr>
          <w:p w14:paraId="702A0C43"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18255742" w14:textId="77777777" w:rsidR="008028E6" w:rsidRPr="008028E6" w:rsidRDefault="008028E6" w:rsidP="008028E6">
            <w:pPr>
              <w:jc w:val="center"/>
              <w:rPr>
                <w:rFonts w:ascii="GHEA Grapalat" w:hAnsi="GHEA Grapalat"/>
              </w:rPr>
            </w:pPr>
            <w:r w:rsidRPr="008028E6">
              <w:rPr>
                <w:rFonts w:ascii="GHEA Grapalat" w:hAnsi="GHEA Grapalat"/>
              </w:rPr>
              <w:t>2137.984</w:t>
            </w:r>
          </w:p>
        </w:tc>
      </w:tr>
      <w:tr w:rsidR="008028E6" w:rsidRPr="008028E6" w14:paraId="193D9DD3" w14:textId="77777777" w:rsidTr="008028E6">
        <w:trPr>
          <w:trHeight w:val="360"/>
        </w:trPr>
        <w:tc>
          <w:tcPr>
            <w:tcW w:w="719" w:type="dxa"/>
            <w:noWrap/>
            <w:hideMark/>
          </w:tcPr>
          <w:p w14:paraId="40822D30"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5D0C54FD"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3D2563D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E7451EC" w14:textId="77777777" w:rsidR="008028E6" w:rsidRPr="008028E6" w:rsidRDefault="008028E6" w:rsidP="008028E6">
            <w:pPr>
              <w:jc w:val="center"/>
              <w:rPr>
                <w:rFonts w:ascii="GHEA Grapalat" w:hAnsi="GHEA Grapalat"/>
              </w:rPr>
            </w:pPr>
            <w:r w:rsidRPr="008028E6">
              <w:rPr>
                <w:rFonts w:ascii="GHEA Grapalat" w:hAnsi="GHEA Grapalat"/>
              </w:rPr>
              <w:t>384</w:t>
            </w:r>
          </w:p>
        </w:tc>
        <w:tc>
          <w:tcPr>
            <w:tcW w:w="1443" w:type="dxa"/>
            <w:noWrap/>
            <w:hideMark/>
          </w:tcPr>
          <w:p w14:paraId="2F77BFA0"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1FFF1E64" w14:textId="77777777" w:rsidR="008028E6" w:rsidRPr="008028E6" w:rsidRDefault="008028E6" w:rsidP="008028E6">
            <w:pPr>
              <w:jc w:val="center"/>
              <w:rPr>
                <w:rFonts w:ascii="GHEA Grapalat" w:hAnsi="GHEA Grapalat"/>
              </w:rPr>
            </w:pPr>
            <w:r w:rsidRPr="008028E6">
              <w:rPr>
                <w:rFonts w:ascii="GHEA Grapalat" w:hAnsi="GHEA Grapalat"/>
              </w:rPr>
              <w:t>950.110</w:t>
            </w:r>
          </w:p>
        </w:tc>
      </w:tr>
      <w:tr w:rsidR="008028E6" w:rsidRPr="008028E6" w14:paraId="0821033E" w14:textId="77777777" w:rsidTr="008028E6">
        <w:trPr>
          <w:trHeight w:val="360"/>
        </w:trPr>
        <w:tc>
          <w:tcPr>
            <w:tcW w:w="719" w:type="dxa"/>
            <w:noWrap/>
            <w:hideMark/>
          </w:tcPr>
          <w:p w14:paraId="6BDC63AB"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00E883EC"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73199E51"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38DB825D" w14:textId="77777777" w:rsidR="008028E6" w:rsidRPr="008028E6" w:rsidRDefault="008028E6" w:rsidP="008028E6">
            <w:pPr>
              <w:jc w:val="center"/>
              <w:rPr>
                <w:rFonts w:ascii="GHEA Grapalat" w:hAnsi="GHEA Grapalat"/>
              </w:rPr>
            </w:pPr>
            <w:r w:rsidRPr="008028E6">
              <w:rPr>
                <w:rFonts w:ascii="GHEA Grapalat" w:hAnsi="GHEA Grapalat"/>
              </w:rPr>
              <w:t>47</w:t>
            </w:r>
          </w:p>
        </w:tc>
        <w:tc>
          <w:tcPr>
            <w:tcW w:w="1443" w:type="dxa"/>
            <w:noWrap/>
            <w:hideMark/>
          </w:tcPr>
          <w:p w14:paraId="5824EF3E"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1BFB05FA" w14:textId="77777777" w:rsidR="008028E6" w:rsidRPr="008028E6" w:rsidRDefault="008028E6" w:rsidP="008028E6">
            <w:pPr>
              <w:jc w:val="center"/>
              <w:rPr>
                <w:rFonts w:ascii="GHEA Grapalat" w:hAnsi="GHEA Grapalat"/>
              </w:rPr>
            </w:pPr>
            <w:r w:rsidRPr="008028E6">
              <w:rPr>
                <w:rFonts w:ascii="GHEA Grapalat" w:hAnsi="GHEA Grapalat"/>
              </w:rPr>
              <w:t>618.513</w:t>
            </w:r>
          </w:p>
        </w:tc>
      </w:tr>
      <w:tr w:rsidR="008028E6" w:rsidRPr="008028E6" w14:paraId="1F528FBB" w14:textId="77777777" w:rsidTr="008028E6">
        <w:trPr>
          <w:trHeight w:val="270"/>
        </w:trPr>
        <w:tc>
          <w:tcPr>
            <w:tcW w:w="719" w:type="dxa"/>
            <w:noWrap/>
            <w:hideMark/>
          </w:tcPr>
          <w:p w14:paraId="75861692"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341CCFF5" w14:textId="77777777" w:rsidR="008028E6" w:rsidRPr="008028E6" w:rsidRDefault="008028E6" w:rsidP="00EC1115">
            <w:pPr>
              <w:rPr>
                <w:rFonts w:ascii="GHEA Grapalat" w:hAnsi="GHEA Grapalat"/>
                <w:i/>
                <w:iCs/>
              </w:rPr>
            </w:pPr>
            <w:r w:rsidRPr="008028E6">
              <w:rPr>
                <w:rFonts w:ascii="GHEA Grapalat" w:hAnsi="GHEA Grapalat"/>
                <w:i/>
                <w:iCs/>
              </w:rPr>
              <w:t>ПК41+40/с права/</w:t>
            </w:r>
          </w:p>
        </w:tc>
        <w:tc>
          <w:tcPr>
            <w:tcW w:w="1362" w:type="dxa"/>
            <w:noWrap/>
            <w:hideMark/>
          </w:tcPr>
          <w:p w14:paraId="5062B9A7" w14:textId="787F3905" w:rsidR="008028E6" w:rsidRPr="008028E6" w:rsidRDefault="008028E6" w:rsidP="008028E6">
            <w:pPr>
              <w:jc w:val="center"/>
              <w:rPr>
                <w:rFonts w:ascii="GHEA Grapalat" w:hAnsi="GHEA Grapalat"/>
              </w:rPr>
            </w:pPr>
          </w:p>
        </w:tc>
        <w:tc>
          <w:tcPr>
            <w:tcW w:w="1384" w:type="dxa"/>
            <w:noWrap/>
            <w:hideMark/>
          </w:tcPr>
          <w:p w14:paraId="767918BA" w14:textId="43BB6775" w:rsidR="008028E6" w:rsidRPr="008028E6" w:rsidRDefault="008028E6" w:rsidP="008028E6">
            <w:pPr>
              <w:jc w:val="center"/>
              <w:rPr>
                <w:rFonts w:ascii="GHEA Grapalat" w:hAnsi="GHEA Grapalat"/>
              </w:rPr>
            </w:pPr>
          </w:p>
        </w:tc>
        <w:tc>
          <w:tcPr>
            <w:tcW w:w="1443" w:type="dxa"/>
            <w:noWrap/>
            <w:hideMark/>
          </w:tcPr>
          <w:p w14:paraId="1EB68857" w14:textId="077CCA0D" w:rsidR="008028E6" w:rsidRPr="008028E6" w:rsidRDefault="008028E6" w:rsidP="008028E6">
            <w:pPr>
              <w:jc w:val="center"/>
              <w:rPr>
                <w:rFonts w:ascii="GHEA Grapalat" w:hAnsi="GHEA Grapalat"/>
              </w:rPr>
            </w:pPr>
          </w:p>
        </w:tc>
        <w:tc>
          <w:tcPr>
            <w:tcW w:w="1829" w:type="dxa"/>
            <w:noWrap/>
            <w:hideMark/>
          </w:tcPr>
          <w:p w14:paraId="5B993351" w14:textId="59600054" w:rsidR="008028E6" w:rsidRPr="008028E6" w:rsidRDefault="008028E6" w:rsidP="008028E6">
            <w:pPr>
              <w:jc w:val="center"/>
              <w:rPr>
                <w:rFonts w:ascii="GHEA Grapalat" w:hAnsi="GHEA Grapalat"/>
              </w:rPr>
            </w:pPr>
          </w:p>
        </w:tc>
      </w:tr>
      <w:tr w:rsidR="008028E6" w:rsidRPr="008028E6" w14:paraId="44E45C38" w14:textId="77777777" w:rsidTr="008028E6">
        <w:trPr>
          <w:trHeight w:val="915"/>
        </w:trPr>
        <w:tc>
          <w:tcPr>
            <w:tcW w:w="719" w:type="dxa"/>
            <w:noWrap/>
            <w:hideMark/>
          </w:tcPr>
          <w:p w14:paraId="3D60C297"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4415E389"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16C6DFF4"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68A5DAB" w14:textId="77777777" w:rsidR="008028E6" w:rsidRPr="008028E6" w:rsidRDefault="008028E6" w:rsidP="008028E6">
            <w:pPr>
              <w:jc w:val="center"/>
              <w:rPr>
                <w:rFonts w:ascii="GHEA Grapalat" w:hAnsi="GHEA Grapalat"/>
              </w:rPr>
            </w:pPr>
            <w:r w:rsidRPr="008028E6">
              <w:rPr>
                <w:rFonts w:ascii="GHEA Grapalat" w:hAnsi="GHEA Grapalat"/>
              </w:rPr>
              <w:t>47.3</w:t>
            </w:r>
          </w:p>
        </w:tc>
        <w:tc>
          <w:tcPr>
            <w:tcW w:w="1443" w:type="dxa"/>
            <w:noWrap/>
            <w:hideMark/>
          </w:tcPr>
          <w:p w14:paraId="653854A4"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3D140A85" w14:textId="77777777" w:rsidR="008028E6" w:rsidRPr="008028E6" w:rsidRDefault="008028E6" w:rsidP="008028E6">
            <w:pPr>
              <w:jc w:val="center"/>
              <w:rPr>
                <w:rFonts w:ascii="GHEA Grapalat" w:hAnsi="GHEA Grapalat"/>
              </w:rPr>
            </w:pPr>
            <w:r w:rsidRPr="008028E6">
              <w:rPr>
                <w:rFonts w:ascii="GHEA Grapalat" w:hAnsi="GHEA Grapalat"/>
              </w:rPr>
              <w:t>92.616</w:t>
            </w:r>
          </w:p>
        </w:tc>
      </w:tr>
      <w:tr w:rsidR="008028E6" w:rsidRPr="008028E6" w14:paraId="76A43764" w14:textId="77777777" w:rsidTr="008028E6">
        <w:trPr>
          <w:trHeight w:val="330"/>
        </w:trPr>
        <w:tc>
          <w:tcPr>
            <w:tcW w:w="719" w:type="dxa"/>
            <w:noWrap/>
            <w:hideMark/>
          </w:tcPr>
          <w:p w14:paraId="07B2AA43"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6C3A7E9D"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w:t>
            </w:r>
            <w:r w:rsidRPr="008028E6">
              <w:rPr>
                <w:rFonts w:ascii="GHEA Grapalat" w:hAnsi="GHEA Grapalat"/>
              </w:rPr>
              <w:lastRenderedPageBreak/>
              <w:t xml:space="preserve">Типа Б h = 4см </w:t>
            </w:r>
          </w:p>
        </w:tc>
        <w:tc>
          <w:tcPr>
            <w:tcW w:w="1362" w:type="dxa"/>
            <w:hideMark/>
          </w:tcPr>
          <w:p w14:paraId="1B1848AB" w14:textId="77777777" w:rsidR="008028E6" w:rsidRPr="008028E6" w:rsidRDefault="008028E6" w:rsidP="008028E6">
            <w:pPr>
              <w:jc w:val="center"/>
              <w:rPr>
                <w:rFonts w:ascii="GHEA Grapalat" w:hAnsi="GHEA Grapalat"/>
              </w:rPr>
            </w:pPr>
            <w:r w:rsidRPr="008028E6">
              <w:rPr>
                <w:rFonts w:ascii="GHEA Grapalat" w:hAnsi="GHEA Grapalat"/>
              </w:rPr>
              <w:lastRenderedPageBreak/>
              <w:t>м2</w:t>
            </w:r>
          </w:p>
        </w:tc>
        <w:tc>
          <w:tcPr>
            <w:tcW w:w="1384" w:type="dxa"/>
            <w:hideMark/>
          </w:tcPr>
          <w:p w14:paraId="0DA896E0" w14:textId="77777777" w:rsidR="008028E6" w:rsidRPr="008028E6" w:rsidRDefault="008028E6" w:rsidP="008028E6">
            <w:pPr>
              <w:jc w:val="center"/>
              <w:rPr>
                <w:rFonts w:ascii="GHEA Grapalat" w:hAnsi="GHEA Grapalat"/>
              </w:rPr>
            </w:pPr>
            <w:r w:rsidRPr="008028E6">
              <w:rPr>
                <w:rFonts w:ascii="GHEA Grapalat" w:hAnsi="GHEA Grapalat"/>
              </w:rPr>
              <w:t>113.2</w:t>
            </w:r>
          </w:p>
        </w:tc>
        <w:tc>
          <w:tcPr>
            <w:tcW w:w="1443" w:type="dxa"/>
            <w:noWrap/>
            <w:hideMark/>
          </w:tcPr>
          <w:p w14:paraId="17B0BF2F"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72A31D34" w14:textId="77777777" w:rsidR="008028E6" w:rsidRPr="008028E6" w:rsidRDefault="008028E6" w:rsidP="008028E6">
            <w:pPr>
              <w:jc w:val="center"/>
              <w:rPr>
                <w:rFonts w:ascii="GHEA Grapalat" w:hAnsi="GHEA Grapalat"/>
              </w:rPr>
            </w:pPr>
            <w:r w:rsidRPr="008028E6">
              <w:rPr>
                <w:rFonts w:ascii="GHEA Grapalat" w:hAnsi="GHEA Grapalat"/>
              </w:rPr>
              <w:t>579.777</w:t>
            </w:r>
          </w:p>
        </w:tc>
      </w:tr>
      <w:tr w:rsidR="008028E6" w:rsidRPr="008028E6" w14:paraId="2B5108BC" w14:textId="77777777" w:rsidTr="008028E6">
        <w:trPr>
          <w:trHeight w:val="495"/>
        </w:trPr>
        <w:tc>
          <w:tcPr>
            <w:tcW w:w="719" w:type="dxa"/>
            <w:noWrap/>
            <w:hideMark/>
          </w:tcPr>
          <w:p w14:paraId="14EDFFED"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097FDFAC"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09B4824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6CF6D1DB" w14:textId="77777777" w:rsidR="008028E6" w:rsidRPr="008028E6" w:rsidRDefault="008028E6" w:rsidP="008028E6">
            <w:pPr>
              <w:jc w:val="center"/>
              <w:rPr>
                <w:rFonts w:ascii="GHEA Grapalat" w:hAnsi="GHEA Grapalat"/>
              </w:rPr>
            </w:pPr>
            <w:r w:rsidRPr="008028E6">
              <w:rPr>
                <w:rFonts w:ascii="GHEA Grapalat" w:hAnsi="GHEA Grapalat"/>
              </w:rPr>
              <w:t>118.8</w:t>
            </w:r>
          </w:p>
        </w:tc>
        <w:tc>
          <w:tcPr>
            <w:tcW w:w="1443" w:type="dxa"/>
            <w:noWrap/>
            <w:hideMark/>
          </w:tcPr>
          <w:p w14:paraId="53DDA642"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79401ACC" w14:textId="77777777" w:rsidR="008028E6" w:rsidRPr="008028E6" w:rsidRDefault="008028E6" w:rsidP="008028E6">
            <w:pPr>
              <w:jc w:val="center"/>
              <w:rPr>
                <w:rFonts w:ascii="GHEA Grapalat" w:hAnsi="GHEA Grapalat"/>
              </w:rPr>
            </w:pPr>
            <w:r w:rsidRPr="008028E6">
              <w:rPr>
                <w:rFonts w:ascii="GHEA Grapalat" w:hAnsi="GHEA Grapalat"/>
              </w:rPr>
              <w:t>693.818</w:t>
            </w:r>
          </w:p>
        </w:tc>
      </w:tr>
      <w:tr w:rsidR="008028E6" w:rsidRPr="008028E6" w14:paraId="22B092E4" w14:textId="77777777" w:rsidTr="008028E6">
        <w:trPr>
          <w:trHeight w:val="360"/>
        </w:trPr>
        <w:tc>
          <w:tcPr>
            <w:tcW w:w="719" w:type="dxa"/>
            <w:noWrap/>
            <w:hideMark/>
          </w:tcPr>
          <w:p w14:paraId="5EC8DB41"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5A9026FA"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673420E8"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5DF4730" w14:textId="77777777" w:rsidR="008028E6" w:rsidRPr="008028E6" w:rsidRDefault="008028E6" w:rsidP="008028E6">
            <w:pPr>
              <w:jc w:val="center"/>
              <w:rPr>
                <w:rFonts w:ascii="GHEA Grapalat" w:hAnsi="GHEA Grapalat"/>
              </w:rPr>
            </w:pPr>
            <w:r w:rsidRPr="008028E6">
              <w:rPr>
                <w:rFonts w:ascii="GHEA Grapalat" w:hAnsi="GHEA Grapalat"/>
              </w:rPr>
              <w:t>124</w:t>
            </w:r>
          </w:p>
        </w:tc>
        <w:tc>
          <w:tcPr>
            <w:tcW w:w="1443" w:type="dxa"/>
            <w:noWrap/>
            <w:hideMark/>
          </w:tcPr>
          <w:p w14:paraId="71BACD48"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266242FC" w14:textId="77777777" w:rsidR="008028E6" w:rsidRPr="008028E6" w:rsidRDefault="008028E6" w:rsidP="008028E6">
            <w:pPr>
              <w:jc w:val="center"/>
              <w:rPr>
                <w:rFonts w:ascii="GHEA Grapalat" w:hAnsi="GHEA Grapalat"/>
              </w:rPr>
            </w:pPr>
            <w:r w:rsidRPr="008028E6">
              <w:rPr>
                <w:rFonts w:ascii="GHEA Grapalat" w:hAnsi="GHEA Grapalat"/>
              </w:rPr>
              <w:t>306.806</w:t>
            </w:r>
          </w:p>
        </w:tc>
      </w:tr>
      <w:tr w:rsidR="008028E6" w:rsidRPr="008028E6" w14:paraId="2FE4C5B7" w14:textId="77777777" w:rsidTr="008028E6">
        <w:trPr>
          <w:trHeight w:val="360"/>
        </w:trPr>
        <w:tc>
          <w:tcPr>
            <w:tcW w:w="719" w:type="dxa"/>
            <w:noWrap/>
            <w:hideMark/>
          </w:tcPr>
          <w:p w14:paraId="6B000A65"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7B9BAF29"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1E9BBC72"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7992154" w14:textId="77777777" w:rsidR="008028E6" w:rsidRPr="008028E6" w:rsidRDefault="008028E6" w:rsidP="008028E6">
            <w:pPr>
              <w:jc w:val="center"/>
              <w:rPr>
                <w:rFonts w:ascii="GHEA Grapalat" w:hAnsi="GHEA Grapalat"/>
              </w:rPr>
            </w:pPr>
            <w:r w:rsidRPr="008028E6">
              <w:rPr>
                <w:rFonts w:ascii="GHEA Grapalat" w:hAnsi="GHEA Grapalat"/>
              </w:rPr>
              <w:t>15</w:t>
            </w:r>
          </w:p>
        </w:tc>
        <w:tc>
          <w:tcPr>
            <w:tcW w:w="1443" w:type="dxa"/>
            <w:noWrap/>
            <w:hideMark/>
          </w:tcPr>
          <w:p w14:paraId="28A06B09"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2D36F1BE" w14:textId="77777777" w:rsidR="008028E6" w:rsidRPr="008028E6" w:rsidRDefault="008028E6" w:rsidP="008028E6">
            <w:pPr>
              <w:jc w:val="center"/>
              <w:rPr>
                <w:rFonts w:ascii="GHEA Grapalat" w:hAnsi="GHEA Grapalat"/>
              </w:rPr>
            </w:pPr>
            <w:r w:rsidRPr="008028E6">
              <w:rPr>
                <w:rFonts w:ascii="GHEA Grapalat" w:hAnsi="GHEA Grapalat"/>
              </w:rPr>
              <w:t>199.728</w:t>
            </w:r>
          </w:p>
        </w:tc>
      </w:tr>
      <w:tr w:rsidR="008028E6" w:rsidRPr="008028E6" w14:paraId="4479D327" w14:textId="77777777" w:rsidTr="008028E6">
        <w:trPr>
          <w:trHeight w:val="270"/>
        </w:trPr>
        <w:tc>
          <w:tcPr>
            <w:tcW w:w="719" w:type="dxa"/>
            <w:noWrap/>
            <w:hideMark/>
          </w:tcPr>
          <w:p w14:paraId="7681C017"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6AB31E8D" w14:textId="77777777" w:rsidR="008028E6" w:rsidRPr="008028E6" w:rsidRDefault="008028E6" w:rsidP="00EC1115">
            <w:pPr>
              <w:rPr>
                <w:rFonts w:ascii="GHEA Grapalat" w:hAnsi="GHEA Grapalat"/>
                <w:i/>
                <w:iCs/>
              </w:rPr>
            </w:pPr>
            <w:r w:rsidRPr="008028E6">
              <w:rPr>
                <w:rFonts w:ascii="GHEA Grapalat" w:hAnsi="GHEA Grapalat"/>
                <w:i/>
                <w:iCs/>
              </w:rPr>
              <w:t>ПК43+20/с права/</w:t>
            </w:r>
          </w:p>
        </w:tc>
        <w:tc>
          <w:tcPr>
            <w:tcW w:w="1362" w:type="dxa"/>
            <w:noWrap/>
            <w:hideMark/>
          </w:tcPr>
          <w:p w14:paraId="74A7EC26" w14:textId="52F98BC7" w:rsidR="008028E6" w:rsidRPr="008028E6" w:rsidRDefault="008028E6" w:rsidP="008028E6">
            <w:pPr>
              <w:jc w:val="center"/>
              <w:rPr>
                <w:rFonts w:ascii="GHEA Grapalat" w:hAnsi="GHEA Grapalat"/>
              </w:rPr>
            </w:pPr>
          </w:p>
        </w:tc>
        <w:tc>
          <w:tcPr>
            <w:tcW w:w="1384" w:type="dxa"/>
            <w:noWrap/>
            <w:hideMark/>
          </w:tcPr>
          <w:p w14:paraId="691B6158" w14:textId="4A743566" w:rsidR="008028E6" w:rsidRPr="008028E6" w:rsidRDefault="008028E6" w:rsidP="008028E6">
            <w:pPr>
              <w:jc w:val="center"/>
              <w:rPr>
                <w:rFonts w:ascii="GHEA Grapalat" w:hAnsi="GHEA Grapalat"/>
              </w:rPr>
            </w:pPr>
          </w:p>
        </w:tc>
        <w:tc>
          <w:tcPr>
            <w:tcW w:w="1443" w:type="dxa"/>
            <w:noWrap/>
            <w:hideMark/>
          </w:tcPr>
          <w:p w14:paraId="5A724A67" w14:textId="6731574E" w:rsidR="008028E6" w:rsidRPr="008028E6" w:rsidRDefault="008028E6" w:rsidP="008028E6">
            <w:pPr>
              <w:jc w:val="center"/>
              <w:rPr>
                <w:rFonts w:ascii="GHEA Grapalat" w:hAnsi="GHEA Grapalat"/>
              </w:rPr>
            </w:pPr>
          </w:p>
        </w:tc>
        <w:tc>
          <w:tcPr>
            <w:tcW w:w="1829" w:type="dxa"/>
            <w:noWrap/>
            <w:hideMark/>
          </w:tcPr>
          <w:p w14:paraId="6D9D3EA9" w14:textId="6AEF2F96" w:rsidR="008028E6" w:rsidRPr="008028E6" w:rsidRDefault="008028E6" w:rsidP="008028E6">
            <w:pPr>
              <w:jc w:val="center"/>
              <w:rPr>
                <w:rFonts w:ascii="GHEA Grapalat" w:hAnsi="GHEA Grapalat"/>
              </w:rPr>
            </w:pPr>
          </w:p>
        </w:tc>
      </w:tr>
      <w:tr w:rsidR="008028E6" w:rsidRPr="008028E6" w14:paraId="2365E6BA" w14:textId="77777777" w:rsidTr="008028E6">
        <w:trPr>
          <w:trHeight w:val="870"/>
        </w:trPr>
        <w:tc>
          <w:tcPr>
            <w:tcW w:w="719" w:type="dxa"/>
            <w:noWrap/>
            <w:hideMark/>
          </w:tcPr>
          <w:p w14:paraId="10A65F74"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59A8A846"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364C7C0B"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F3F7A14" w14:textId="77777777" w:rsidR="008028E6" w:rsidRPr="008028E6" w:rsidRDefault="008028E6" w:rsidP="008028E6">
            <w:pPr>
              <w:jc w:val="center"/>
              <w:rPr>
                <w:rFonts w:ascii="GHEA Grapalat" w:hAnsi="GHEA Grapalat"/>
              </w:rPr>
            </w:pPr>
            <w:r w:rsidRPr="008028E6">
              <w:rPr>
                <w:rFonts w:ascii="GHEA Grapalat" w:hAnsi="GHEA Grapalat"/>
              </w:rPr>
              <w:t>37.7</w:t>
            </w:r>
          </w:p>
        </w:tc>
        <w:tc>
          <w:tcPr>
            <w:tcW w:w="1443" w:type="dxa"/>
            <w:noWrap/>
            <w:hideMark/>
          </w:tcPr>
          <w:p w14:paraId="313B2111"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44704DCF" w14:textId="77777777" w:rsidR="008028E6" w:rsidRPr="008028E6" w:rsidRDefault="008028E6" w:rsidP="008028E6">
            <w:pPr>
              <w:jc w:val="center"/>
              <w:rPr>
                <w:rFonts w:ascii="GHEA Grapalat" w:hAnsi="GHEA Grapalat"/>
              </w:rPr>
            </w:pPr>
            <w:r w:rsidRPr="008028E6">
              <w:rPr>
                <w:rFonts w:ascii="GHEA Grapalat" w:hAnsi="GHEA Grapalat"/>
              </w:rPr>
              <w:t>73.943</w:t>
            </w:r>
          </w:p>
        </w:tc>
      </w:tr>
      <w:tr w:rsidR="008028E6" w:rsidRPr="008028E6" w14:paraId="45F66128" w14:textId="77777777" w:rsidTr="008028E6">
        <w:trPr>
          <w:trHeight w:val="330"/>
        </w:trPr>
        <w:tc>
          <w:tcPr>
            <w:tcW w:w="719" w:type="dxa"/>
            <w:noWrap/>
            <w:hideMark/>
          </w:tcPr>
          <w:p w14:paraId="17512FF6"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20A9A14C"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269DAB8A"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9CA9930" w14:textId="77777777" w:rsidR="008028E6" w:rsidRPr="008028E6" w:rsidRDefault="008028E6" w:rsidP="008028E6">
            <w:pPr>
              <w:jc w:val="center"/>
              <w:rPr>
                <w:rFonts w:ascii="GHEA Grapalat" w:hAnsi="GHEA Grapalat"/>
              </w:rPr>
            </w:pPr>
            <w:r w:rsidRPr="008028E6">
              <w:rPr>
                <w:rFonts w:ascii="GHEA Grapalat" w:hAnsi="GHEA Grapalat"/>
              </w:rPr>
              <w:t>90.9</w:t>
            </w:r>
          </w:p>
        </w:tc>
        <w:tc>
          <w:tcPr>
            <w:tcW w:w="1443" w:type="dxa"/>
            <w:noWrap/>
            <w:hideMark/>
          </w:tcPr>
          <w:p w14:paraId="3C6387ED"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51625F7F" w14:textId="77777777" w:rsidR="008028E6" w:rsidRPr="008028E6" w:rsidRDefault="008028E6" w:rsidP="008028E6">
            <w:pPr>
              <w:jc w:val="center"/>
              <w:rPr>
                <w:rFonts w:ascii="GHEA Grapalat" w:hAnsi="GHEA Grapalat"/>
              </w:rPr>
            </w:pPr>
            <w:r w:rsidRPr="008028E6">
              <w:rPr>
                <w:rFonts w:ascii="GHEA Grapalat" w:hAnsi="GHEA Grapalat"/>
              </w:rPr>
              <w:t>465.523</w:t>
            </w:r>
          </w:p>
        </w:tc>
      </w:tr>
      <w:tr w:rsidR="008028E6" w:rsidRPr="008028E6" w14:paraId="24C2E2EE" w14:textId="77777777" w:rsidTr="008028E6">
        <w:trPr>
          <w:trHeight w:val="510"/>
        </w:trPr>
        <w:tc>
          <w:tcPr>
            <w:tcW w:w="719" w:type="dxa"/>
            <w:noWrap/>
            <w:hideMark/>
          </w:tcPr>
          <w:p w14:paraId="17FA0317"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6D554EBD"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7CBA8A23"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B526D0F" w14:textId="77777777" w:rsidR="008028E6" w:rsidRPr="008028E6" w:rsidRDefault="008028E6" w:rsidP="008028E6">
            <w:pPr>
              <w:jc w:val="center"/>
              <w:rPr>
                <w:rFonts w:ascii="GHEA Grapalat" w:hAnsi="GHEA Grapalat"/>
              </w:rPr>
            </w:pPr>
            <w:r w:rsidRPr="008028E6">
              <w:rPr>
                <w:rFonts w:ascii="GHEA Grapalat" w:hAnsi="GHEA Grapalat"/>
              </w:rPr>
              <w:t>95.4</w:t>
            </w:r>
          </w:p>
        </w:tc>
        <w:tc>
          <w:tcPr>
            <w:tcW w:w="1443" w:type="dxa"/>
            <w:noWrap/>
            <w:hideMark/>
          </w:tcPr>
          <w:p w14:paraId="442E942B"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49F7068B" w14:textId="77777777" w:rsidR="008028E6" w:rsidRPr="008028E6" w:rsidRDefault="008028E6" w:rsidP="008028E6">
            <w:pPr>
              <w:jc w:val="center"/>
              <w:rPr>
                <w:rFonts w:ascii="GHEA Grapalat" w:hAnsi="GHEA Grapalat"/>
              </w:rPr>
            </w:pPr>
            <w:r w:rsidRPr="008028E6">
              <w:rPr>
                <w:rFonts w:ascii="GHEA Grapalat" w:hAnsi="GHEA Grapalat"/>
              </w:rPr>
              <w:t>557.090</w:t>
            </w:r>
          </w:p>
        </w:tc>
      </w:tr>
      <w:tr w:rsidR="008028E6" w:rsidRPr="008028E6" w14:paraId="3E4E3BC5" w14:textId="77777777" w:rsidTr="008028E6">
        <w:trPr>
          <w:trHeight w:val="360"/>
        </w:trPr>
        <w:tc>
          <w:tcPr>
            <w:tcW w:w="719" w:type="dxa"/>
            <w:noWrap/>
            <w:hideMark/>
          </w:tcPr>
          <w:p w14:paraId="63889588"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09DD70C7"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0F3C4B20"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71AD362" w14:textId="77777777" w:rsidR="008028E6" w:rsidRPr="008028E6" w:rsidRDefault="008028E6" w:rsidP="008028E6">
            <w:pPr>
              <w:jc w:val="center"/>
              <w:rPr>
                <w:rFonts w:ascii="GHEA Grapalat" w:hAnsi="GHEA Grapalat"/>
              </w:rPr>
            </w:pPr>
            <w:r w:rsidRPr="008028E6">
              <w:rPr>
                <w:rFonts w:ascii="GHEA Grapalat" w:hAnsi="GHEA Grapalat"/>
              </w:rPr>
              <w:t>99</w:t>
            </w:r>
          </w:p>
        </w:tc>
        <w:tc>
          <w:tcPr>
            <w:tcW w:w="1443" w:type="dxa"/>
            <w:noWrap/>
            <w:hideMark/>
          </w:tcPr>
          <w:p w14:paraId="7B2C1863"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65B07A3C" w14:textId="77777777" w:rsidR="008028E6" w:rsidRPr="008028E6" w:rsidRDefault="008028E6" w:rsidP="008028E6">
            <w:pPr>
              <w:jc w:val="center"/>
              <w:rPr>
                <w:rFonts w:ascii="GHEA Grapalat" w:hAnsi="GHEA Grapalat"/>
              </w:rPr>
            </w:pPr>
            <w:r w:rsidRPr="008028E6">
              <w:rPr>
                <w:rFonts w:ascii="GHEA Grapalat" w:hAnsi="GHEA Grapalat"/>
              </w:rPr>
              <w:t>244.950</w:t>
            </w:r>
          </w:p>
        </w:tc>
      </w:tr>
      <w:tr w:rsidR="008028E6" w:rsidRPr="008028E6" w14:paraId="7D1D1393" w14:textId="77777777" w:rsidTr="008028E6">
        <w:trPr>
          <w:trHeight w:val="360"/>
        </w:trPr>
        <w:tc>
          <w:tcPr>
            <w:tcW w:w="719" w:type="dxa"/>
            <w:noWrap/>
            <w:hideMark/>
          </w:tcPr>
          <w:p w14:paraId="5A57C497"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741DAE64"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31B834DB"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2D07939" w14:textId="77777777" w:rsidR="008028E6" w:rsidRPr="008028E6" w:rsidRDefault="008028E6" w:rsidP="008028E6">
            <w:pPr>
              <w:jc w:val="center"/>
              <w:rPr>
                <w:rFonts w:ascii="GHEA Grapalat" w:hAnsi="GHEA Grapalat"/>
              </w:rPr>
            </w:pPr>
            <w:r w:rsidRPr="008028E6">
              <w:rPr>
                <w:rFonts w:ascii="GHEA Grapalat" w:hAnsi="GHEA Grapalat"/>
              </w:rPr>
              <w:t>12</w:t>
            </w:r>
          </w:p>
        </w:tc>
        <w:tc>
          <w:tcPr>
            <w:tcW w:w="1443" w:type="dxa"/>
            <w:noWrap/>
            <w:hideMark/>
          </w:tcPr>
          <w:p w14:paraId="12C73403"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7F230253" w14:textId="77777777" w:rsidR="008028E6" w:rsidRPr="008028E6" w:rsidRDefault="008028E6" w:rsidP="008028E6">
            <w:pPr>
              <w:jc w:val="center"/>
              <w:rPr>
                <w:rFonts w:ascii="GHEA Grapalat" w:hAnsi="GHEA Grapalat"/>
              </w:rPr>
            </w:pPr>
            <w:r w:rsidRPr="008028E6">
              <w:rPr>
                <w:rFonts w:ascii="GHEA Grapalat" w:hAnsi="GHEA Grapalat"/>
              </w:rPr>
              <w:t>159.460</w:t>
            </w:r>
          </w:p>
        </w:tc>
      </w:tr>
      <w:tr w:rsidR="008028E6" w:rsidRPr="008028E6" w14:paraId="7EC4664E" w14:textId="77777777" w:rsidTr="008028E6">
        <w:trPr>
          <w:trHeight w:val="270"/>
        </w:trPr>
        <w:tc>
          <w:tcPr>
            <w:tcW w:w="719" w:type="dxa"/>
            <w:noWrap/>
            <w:hideMark/>
          </w:tcPr>
          <w:p w14:paraId="5F84DE1E"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074A1E83" w14:textId="77777777" w:rsidR="008028E6" w:rsidRPr="008028E6" w:rsidRDefault="008028E6" w:rsidP="00EC1115">
            <w:pPr>
              <w:rPr>
                <w:rFonts w:ascii="GHEA Grapalat" w:hAnsi="GHEA Grapalat"/>
                <w:i/>
                <w:iCs/>
              </w:rPr>
            </w:pPr>
            <w:r w:rsidRPr="008028E6">
              <w:rPr>
                <w:rFonts w:ascii="GHEA Grapalat" w:hAnsi="GHEA Grapalat"/>
                <w:i/>
                <w:iCs/>
              </w:rPr>
              <w:t>ПК45+80/с права/</w:t>
            </w:r>
          </w:p>
        </w:tc>
        <w:tc>
          <w:tcPr>
            <w:tcW w:w="1362" w:type="dxa"/>
            <w:noWrap/>
            <w:hideMark/>
          </w:tcPr>
          <w:p w14:paraId="41813380" w14:textId="75018F0A" w:rsidR="008028E6" w:rsidRPr="008028E6" w:rsidRDefault="008028E6" w:rsidP="008028E6">
            <w:pPr>
              <w:jc w:val="center"/>
              <w:rPr>
                <w:rFonts w:ascii="GHEA Grapalat" w:hAnsi="GHEA Grapalat"/>
              </w:rPr>
            </w:pPr>
          </w:p>
        </w:tc>
        <w:tc>
          <w:tcPr>
            <w:tcW w:w="1384" w:type="dxa"/>
            <w:noWrap/>
            <w:hideMark/>
          </w:tcPr>
          <w:p w14:paraId="14A179EA" w14:textId="57D97515" w:rsidR="008028E6" w:rsidRPr="008028E6" w:rsidRDefault="008028E6" w:rsidP="008028E6">
            <w:pPr>
              <w:jc w:val="center"/>
              <w:rPr>
                <w:rFonts w:ascii="GHEA Grapalat" w:hAnsi="GHEA Grapalat"/>
              </w:rPr>
            </w:pPr>
          </w:p>
        </w:tc>
        <w:tc>
          <w:tcPr>
            <w:tcW w:w="1443" w:type="dxa"/>
            <w:noWrap/>
            <w:hideMark/>
          </w:tcPr>
          <w:p w14:paraId="11CEB345" w14:textId="4C6D899C" w:rsidR="008028E6" w:rsidRPr="008028E6" w:rsidRDefault="008028E6" w:rsidP="008028E6">
            <w:pPr>
              <w:jc w:val="center"/>
              <w:rPr>
                <w:rFonts w:ascii="GHEA Grapalat" w:hAnsi="GHEA Grapalat"/>
              </w:rPr>
            </w:pPr>
          </w:p>
        </w:tc>
        <w:tc>
          <w:tcPr>
            <w:tcW w:w="1829" w:type="dxa"/>
            <w:noWrap/>
            <w:hideMark/>
          </w:tcPr>
          <w:p w14:paraId="41C00674" w14:textId="2144FD7D" w:rsidR="008028E6" w:rsidRPr="008028E6" w:rsidRDefault="008028E6" w:rsidP="008028E6">
            <w:pPr>
              <w:jc w:val="center"/>
              <w:rPr>
                <w:rFonts w:ascii="GHEA Grapalat" w:hAnsi="GHEA Grapalat"/>
              </w:rPr>
            </w:pPr>
          </w:p>
        </w:tc>
      </w:tr>
      <w:tr w:rsidR="008028E6" w:rsidRPr="008028E6" w14:paraId="77A77DAB" w14:textId="77777777" w:rsidTr="008028E6">
        <w:trPr>
          <w:trHeight w:val="1005"/>
        </w:trPr>
        <w:tc>
          <w:tcPr>
            <w:tcW w:w="719" w:type="dxa"/>
            <w:noWrap/>
            <w:hideMark/>
          </w:tcPr>
          <w:p w14:paraId="4F95BA31"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3E14CD62"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3F17EB70"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13B0026E" w14:textId="77777777" w:rsidR="008028E6" w:rsidRPr="008028E6" w:rsidRDefault="008028E6" w:rsidP="008028E6">
            <w:pPr>
              <w:jc w:val="center"/>
              <w:rPr>
                <w:rFonts w:ascii="GHEA Grapalat" w:hAnsi="GHEA Grapalat"/>
              </w:rPr>
            </w:pPr>
            <w:r w:rsidRPr="008028E6">
              <w:rPr>
                <w:rFonts w:ascii="GHEA Grapalat" w:hAnsi="GHEA Grapalat"/>
              </w:rPr>
              <w:t>65.4</w:t>
            </w:r>
          </w:p>
        </w:tc>
        <w:tc>
          <w:tcPr>
            <w:tcW w:w="1443" w:type="dxa"/>
            <w:noWrap/>
            <w:hideMark/>
          </w:tcPr>
          <w:p w14:paraId="6259E829"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2E2C618F" w14:textId="77777777" w:rsidR="008028E6" w:rsidRPr="008028E6" w:rsidRDefault="008028E6" w:rsidP="008028E6">
            <w:pPr>
              <w:jc w:val="center"/>
              <w:rPr>
                <w:rFonts w:ascii="GHEA Grapalat" w:hAnsi="GHEA Grapalat"/>
              </w:rPr>
            </w:pPr>
            <w:r w:rsidRPr="008028E6">
              <w:rPr>
                <w:rFonts w:ascii="GHEA Grapalat" w:hAnsi="GHEA Grapalat"/>
              </w:rPr>
              <w:t>128.086</w:t>
            </w:r>
          </w:p>
        </w:tc>
      </w:tr>
      <w:tr w:rsidR="008028E6" w:rsidRPr="008028E6" w14:paraId="0FDE568F" w14:textId="77777777" w:rsidTr="008028E6">
        <w:trPr>
          <w:trHeight w:val="330"/>
        </w:trPr>
        <w:tc>
          <w:tcPr>
            <w:tcW w:w="719" w:type="dxa"/>
            <w:noWrap/>
            <w:hideMark/>
          </w:tcPr>
          <w:p w14:paraId="6F8CF757"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0DF9A5F1"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3D5FC03B"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D5E5B52" w14:textId="77777777" w:rsidR="008028E6" w:rsidRPr="008028E6" w:rsidRDefault="008028E6" w:rsidP="008028E6">
            <w:pPr>
              <w:jc w:val="center"/>
              <w:rPr>
                <w:rFonts w:ascii="GHEA Grapalat" w:hAnsi="GHEA Grapalat"/>
              </w:rPr>
            </w:pPr>
            <w:r w:rsidRPr="008028E6">
              <w:rPr>
                <w:rFonts w:ascii="GHEA Grapalat" w:hAnsi="GHEA Grapalat"/>
              </w:rPr>
              <w:t>217.9</w:t>
            </w:r>
          </w:p>
        </w:tc>
        <w:tc>
          <w:tcPr>
            <w:tcW w:w="1443" w:type="dxa"/>
            <w:noWrap/>
            <w:hideMark/>
          </w:tcPr>
          <w:p w14:paraId="47E221FE"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493EF8DF" w14:textId="77777777" w:rsidR="008028E6" w:rsidRPr="008028E6" w:rsidRDefault="008028E6" w:rsidP="008028E6">
            <w:pPr>
              <w:jc w:val="center"/>
              <w:rPr>
                <w:rFonts w:ascii="GHEA Grapalat" w:hAnsi="GHEA Grapalat"/>
              </w:rPr>
            </w:pPr>
            <w:r w:rsidRPr="008028E6">
              <w:rPr>
                <w:rFonts w:ascii="GHEA Grapalat" w:hAnsi="GHEA Grapalat"/>
              </w:rPr>
              <w:t>1116.158</w:t>
            </w:r>
          </w:p>
        </w:tc>
      </w:tr>
      <w:tr w:rsidR="008028E6" w:rsidRPr="008028E6" w14:paraId="7BB053BF" w14:textId="77777777" w:rsidTr="008028E6">
        <w:trPr>
          <w:trHeight w:val="480"/>
        </w:trPr>
        <w:tc>
          <w:tcPr>
            <w:tcW w:w="719" w:type="dxa"/>
            <w:noWrap/>
            <w:hideMark/>
          </w:tcPr>
          <w:p w14:paraId="5FAB73BB"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4F83A739"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08B30AD4"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7B327AD" w14:textId="77777777" w:rsidR="008028E6" w:rsidRPr="008028E6" w:rsidRDefault="008028E6" w:rsidP="008028E6">
            <w:pPr>
              <w:jc w:val="center"/>
              <w:rPr>
                <w:rFonts w:ascii="GHEA Grapalat" w:hAnsi="GHEA Grapalat"/>
              </w:rPr>
            </w:pPr>
            <w:r w:rsidRPr="008028E6">
              <w:rPr>
                <w:rFonts w:ascii="GHEA Grapalat" w:hAnsi="GHEA Grapalat"/>
              </w:rPr>
              <w:t>228.7</w:t>
            </w:r>
          </w:p>
        </w:tc>
        <w:tc>
          <w:tcPr>
            <w:tcW w:w="1443" w:type="dxa"/>
            <w:noWrap/>
            <w:hideMark/>
          </w:tcPr>
          <w:p w14:paraId="0F060EB0"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766E2C8F" w14:textId="77777777" w:rsidR="008028E6" w:rsidRPr="008028E6" w:rsidRDefault="008028E6" w:rsidP="008028E6">
            <w:pPr>
              <w:jc w:val="center"/>
              <w:rPr>
                <w:rFonts w:ascii="GHEA Grapalat" w:hAnsi="GHEA Grapalat"/>
              </w:rPr>
            </w:pPr>
            <w:r w:rsidRPr="008028E6">
              <w:rPr>
                <w:rFonts w:ascii="GHEA Grapalat" w:hAnsi="GHEA Grapalat"/>
              </w:rPr>
              <w:t>1335.703</w:t>
            </w:r>
          </w:p>
        </w:tc>
      </w:tr>
      <w:tr w:rsidR="008028E6" w:rsidRPr="008028E6" w14:paraId="5FC23694" w14:textId="77777777" w:rsidTr="008028E6">
        <w:trPr>
          <w:trHeight w:val="360"/>
        </w:trPr>
        <w:tc>
          <w:tcPr>
            <w:tcW w:w="719" w:type="dxa"/>
            <w:noWrap/>
            <w:hideMark/>
          </w:tcPr>
          <w:p w14:paraId="3689B282"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5B920343"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0B93F99C"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6DB8819" w14:textId="77777777" w:rsidR="008028E6" w:rsidRPr="008028E6" w:rsidRDefault="008028E6" w:rsidP="008028E6">
            <w:pPr>
              <w:jc w:val="center"/>
              <w:rPr>
                <w:rFonts w:ascii="GHEA Grapalat" w:hAnsi="GHEA Grapalat"/>
              </w:rPr>
            </w:pPr>
            <w:r w:rsidRPr="008028E6">
              <w:rPr>
                <w:rFonts w:ascii="GHEA Grapalat" w:hAnsi="GHEA Grapalat"/>
              </w:rPr>
              <w:t>240</w:t>
            </w:r>
          </w:p>
        </w:tc>
        <w:tc>
          <w:tcPr>
            <w:tcW w:w="1443" w:type="dxa"/>
            <w:noWrap/>
            <w:hideMark/>
          </w:tcPr>
          <w:p w14:paraId="6F010A49"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15F47F3E" w14:textId="77777777" w:rsidR="008028E6" w:rsidRPr="008028E6" w:rsidRDefault="008028E6" w:rsidP="008028E6">
            <w:pPr>
              <w:jc w:val="center"/>
              <w:rPr>
                <w:rFonts w:ascii="GHEA Grapalat" w:hAnsi="GHEA Grapalat"/>
              </w:rPr>
            </w:pPr>
            <w:r w:rsidRPr="008028E6">
              <w:rPr>
                <w:rFonts w:ascii="GHEA Grapalat" w:hAnsi="GHEA Grapalat"/>
              </w:rPr>
              <w:t>592.829</w:t>
            </w:r>
          </w:p>
        </w:tc>
      </w:tr>
      <w:tr w:rsidR="008028E6" w:rsidRPr="008028E6" w14:paraId="0EB42C14" w14:textId="77777777" w:rsidTr="008028E6">
        <w:trPr>
          <w:trHeight w:val="360"/>
        </w:trPr>
        <w:tc>
          <w:tcPr>
            <w:tcW w:w="719" w:type="dxa"/>
            <w:noWrap/>
            <w:hideMark/>
          </w:tcPr>
          <w:p w14:paraId="38B4A96D"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05D49664"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479A1AFF"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E0A89F7" w14:textId="77777777" w:rsidR="008028E6" w:rsidRPr="008028E6" w:rsidRDefault="008028E6" w:rsidP="008028E6">
            <w:pPr>
              <w:jc w:val="center"/>
              <w:rPr>
                <w:rFonts w:ascii="GHEA Grapalat" w:hAnsi="GHEA Grapalat"/>
              </w:rPr>
            </w:pPr>
            <w:r w:rsidRPr="008028E6">
              <w:rPr>
                <w:rFonts w:ascii="GHEA Grapalat" w:hAnsi="GHEA Grapalat"/>
              </w:rPr>
              <w:t>30</w:t>
            </w:r>
          </w:p>
        </w:tc>
        <w:tc>
          <w:tcPr>
            <w:tcW w:w="1443" w:type="dxa"/>
            <w:noWrap/>
            <w:hideMark/>
          </w:tcPr>
          <w:p w14:paraId="755BC70F"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5CF06DE1" w14:textId="77777777" w:rsidR="008028E6" w:rsidRPr="008028E6" w:rsidRDefault="008028E6" w:rsidP="008028E6">
            <w:pPr>
              <w:jc w:val="center"/>
              <w:rPr>
                <w:rFonts w:ascii="GHEA Grapalat" w:hAnsi="GHEA Grapalat"/>
              </w:rPr>
            </w:pPr>
            <w:r w:rsidRPr="008028E6">
              <w:rPr>
                <w:rFonts w:ascii="GHEA Grapalat" w:hAnsi="GHEA Grapalat"/>
              </w:rPr>
              <w:t>385.927</w:t>
            </w:r>
          </w:p>
        </w:tc>
      </w:tr>
      <w:tr w:rsidR="008028E6" w:rsidRPr="008028E6" w14:paraId="0314DA16" w14:textId="77777777" w:rsidTr="008028E6">
        <w:trPr>
          <w:trHeight w:val="270"/>
        </w:trPr>
        <w:tc>
          <w:tcPr>
            <w:tcW w:w="719" w:type="dxa"/>
            <w:noWrap/>
            <w:hideMark/>
          </w:tcPr>
          <w:p w14:paraId="310BBEDA"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2AA584E4" w14:textId="77777777" w:rsidR="008028E6" w:rsidRPr="008028E6" w:rsidRDefault="008028E6" w:rsidP="00EC1115">
            <w:pPr>
              <w:rPr>
                <w:rFonts w:ascii="GHEA Grapalat" w:hAnsi="GHEA Grapalat"/>
                <w:i/>
                <w:iCs/>
              </w:rPr>
            </w:pPr>
            <w:r w:rsidRPr="008028E6">
              <w:rPr>
                <w:rFonts w:ascii="GHEA Grapalat" w:hAnsi="GHEA Grapalat"/>
                <w:i/>
                <w:iCs/>
              </w:rPr>
              <w:t>ПК46+30/с права/</w:t>
            </w:r>
          </w:p>
        </w:tc>
        <w:tc>
          <w:tcPr>
            <w:tcW w:w="1362" w:type="dxa"/>
            <w:noWrap/>
            <w:hideMark/>
          </w:tcPr>
          <w:p w14:paraId="2AE7F48C" w14:textId="6EBD79C0" w:rsidR="008028E6" w:rsidRPr="008028E6" w:rsidRDefault="008028E6" w:rsidP="008028E6">
            <w:pPr>
              <w:jc w:val="center"/>
              <w:rPr>
                <w:rFonts w:ascii="GHEA Grapalat" w:hAnsi="GHEA Grapalat"/>
              </w:rPr>
            </w:pPr>
          </w:p>
        </w:tc>
        <w:tc>
          <w:tcPr>
            <w:tcW w:w="1384" w:type="dxa"/>
            <w:noWrap/>
            <w:hideMark/>
          </w:tcPr>
          <w:p w14:paraId="1F9D70E8" w14:textId="75F4B6AE" w:rsidR="008028E6" w:rsidRPr="008028E6" w:rsidRDefault="008028E6" w:rsidP="008028E6">
            <w:pPr>
              <w:jc w:val="center"/>
              <w:rPr>
                <w:rFonts w:ascii="GHEA Grapalat" w:hAnsi="GHEA Grapalat"/>
              </w:rPr>
            </w:pPr>
          </w:p>
        </w:tc>
        <w:tc>
          <w:tcPr>
            <w:tcW w:w="1443" w:type="dxa"/>
            <w:noWrap/>
            <w:hideMark/>
          </w:tcPr>
          <w:p w14:paraId="76014A25" w14:textId="48111BD5" w:rsidR="008028E6" w:rsidRPr="008028E6" w:rsidRDefault="008028E6" w:rsidP="008028E6">
            <w:pPr>
              <w:jc w:val="center"/>
              <w:rPr>
                <w:rFonts w:ascii="GHEA Grapalat" w:hAnsi="GHEA Grapalat"/>
              </w:rPr>
            </w:pPr>
          </w:p>
        </w:tc>
        <w:tc>
          <w:tcPr>
            <w:tcW w:w="1829" w:type="dxa"/>
            <w:noWrap/>
            <w:hideMark/>
          </w:tcPr>
          <w:p w14:paraId="2A8673CA" w14:textId="5365A680" w:rsidR="008028E6" w:rsidRPr="008028E6" w:rsidRDefault="008028E6" w:rsidP="008028E6">
            <w:pPr>
              <w:jc w:val="center"/>
              <w:rPr>
                <w:rFonts w:ascii="GHEA Grapalat" w:hAnsi="GHEA Grapalat"/>
              </w:rPr>
            </w:pPr>
          </w:p>
        </w:tc>
      </w:tr>
      <w:tr w:rsidR="008028E6" w:rsidRPr="008028E6" w14:paraId="3E297FF9" w14:textId="77777777" w:rsidTr="008028E6">
        <w:trPr>
          <w:trHeight w:val="930"/>
        </w:trPr>
        <w:tc>
          <w:tcPr>
            <w:tcW w:w="719" w:type="dxa"/>
            <w:noWrap/>
            <w:hideMark/>
          </w:tcPr>
          <w:p w14:paraId="51FF3F54"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482D6258"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102298DF"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1A4F60C1" w14:textId="77777777" w:rsidR="008028E6" w:rsidRPr="008028E6" w:rsidRDefault="008028E6" w:rsidP="008028E6">
            <w:pPr>
              <w:jc w:val="center"/>
              <w:rPr>
                <w:rFonts w:ascii="GHEA Grapalat" w:hAnsi="GHEA Grapalat"/>
              </w:rPr>
            </w:pPr>
            <w:r w:rsidRPr="008028E6">
              <w:rPr>
                <w:rFonts w:ascii="GHEA Grapalat" w:hAnsi="GHEA Grapalat"/>
              </w:rPr>
              <w:t>64.7</w:t>
            </w:r>
          </w:p>
        </w:tc>
        <w:tc>
          <w:tcPr>
            <w:tcW w:w="1443" w:type="dxa"/>
            <w:noWrap/>
            <w:hideMark/>
          </w:tcPr>
          <w:p w14:paraId="723F995D"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0CEB690B" w14:textId="77777777" w:rsidR="008028E6" w:rsidRPr="008028E6" w:rsidRDefault="008028E6" w:rsidP="008028E6">
            <w:pPr>
              <w:jc w:val="center"/>
              <w:rPr>
                <w:rFonts w:ascii="GHEA Grapalat" w:hAnsi="GHEA Grapalat"/>
              </w:rPr>
            </w:pPr>
            <w:r w:rsidRPr="008028E6">
              <w:rPr>
                <w:rFonts w:ascii="GHEA Grapalat" w:hAnsi="GHEA Grapalat"/>
              </w:rPr>
              <w:t>126.824</w:t>
            </w:r>
          </w:p>
        </w:tc>
      </w:tr>
      <w:tr w:rsidR="008028E6" w:rsidRPr="008028E6" w14:paraId="3C1E2689" w14:textId="77777777" w:rsidTr="008028E6">
        <w:trPr>
          <w:trHeight w:val="330"/>
        </w:trPr>
        <w:tc>
          <w:tcPr>
            <w:tcW w:w="719" w:type="dxa"/>
            <w:noWrap/>
            <w:hideMark/>
          </w:tcPr>
          <w:p w14:paraId="591F370B"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1D8F74B2"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237C8005"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A4811DC" w14:textId="77777777" w:rsidR="008028E6" w:rsidRPr="008028E6" w:rsidRDefault="008028E6" w:rsidP="008028E6">
            <w:pPr>
              <w:jc w:val="center"/>
              <w:rPr>
                <w:rFonts w:ascii="GHEA Grapalat" w:hAnsi="GHEA Grapalat"/>
              </w:rPr>
            </w:pPr>
            <w:r w:rsidRPr="008028E6">
              <w:rPr>
                <w:rFonts w:ascii="GHEA Grapalat" w:hAnsi="GHEA Grapalat"/>
              </w:rPr>
              <w:t>154.3</w:t>
            </w:r>
          </w:p>
        </w:tc>
        <w:tc>
          <w:tcPr>
            <w:tcW w:w="1443" w:type="dxa"/>
            <w:noWrap/>
            <w:hideMark/>
          </w:tcPr>
          <w:p w14:paraId="39E22127"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331EB54D" w14:textId="77777777" w:rsidR="008028E6" w:rsidRPr="008028E6" w:rsidRDefault="008028E6" w:rsidP="008028E6">
            <w:pPr>
              <w:jc w:val="center"/>
              <w:rPr>
                <w:rFonts w:ascii="GHEA Grapalat" w:hAnsi="GHEA Grapalat"/>
              </w:rPr>
            </w:pPr>
            <w:r w:rsidRPr="008028E6">
              <w:rPr>
                <w:rFonts w:ascii="GHEA Grapalat" w:hAnsi="GHEA Grapalat"/>
              </w:rPr>
              <w:t>790.712</w:t>
            </w:r>
          </w:p>
        </w:tc>
      </w:tr>
      <w:tr w:rsidR="008028E6" w:rsidRPr="008028E6" w14:paraId="68BD9F6D" w14:textId="77777777" w:rsidTr="008028E6">
        <w:trPr>
          <w:trHeight w:val="600"/>
        </w:trPr>
        <w:tc>
          <w:tcPr>
            <w:tcW w:w="719" w:type="dxa"/>
            <w:noWrap/>
            <w:hideMark/>
          </w:tcPr>
          <w:p w14:paraId="6BB92E42"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3A3087AC"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72D1A853"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03365FF" w14:textId="77777777" w:rsidR="008028E6" w:rsidRPr="008028E6" w:rsidRDefault="008028E6" w:rsidP="008028E6">
            <w:pPr>
              <w:jc w:val="center"/>
              <w:rPr>
                <w:rFonts w:ascii="GHEA Grapalat" w:hAnsi="GHEA Grapalat"/>
              </w:rPr>
            </w:pPr>
            <w:r w:rsidRPr="008028E6">
              <w:rPr>
                <w:rFonts w:ascii="GHEA Grapalat" w:hAnsi="GHEA Grapalat"/>
              </w:rPr>
              <w:t>162.0</w:t>
            </w:r>
          </w:p>
        </w:tc>
        <w:tc>
          <w:tcPr>
            <w:tcW w:w="1443" w:type="dxa"/>
            <w:noWrap/>
            <w:hideMark/>
          </w:tcPr>
          <w:p w14:paraId="7EDCCC90"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77A0A3EC" w14:textId="77777777" w:rsidR="008028E6" w:rsidRPr="008028E6" w:rsidRDefault="008028E6" w:rsidP="008028E6">
            <w:pPr>
              <w:jc w:val="center"/>
              <w:rPr>
                <w:rFonts w:ascii="GHEA Grapalat" w:hAnsi="GHEA Grapalat"/>
              </w:rPr>
            </w:pPr>
            <w:r w:rsidRPr="008028E6">
              <w:rPr>
                <w:rFonts w:ascii="GHEA Grapalat" w:hAnsi="GHEA Grapalat"/>
              </w:rPr>
              <w:t>946.243</w:t>
            </w:r>
          </w:p>
        </w:tc>
      </w:tr>
      <w:tr w:rsidR="008028E6" w:rsidRPr="008028E6" w14:paraId="621AC67B" w14:textId="77777777" w:rsidTr="008028E6">
        <w:trPr>
          <w:trHeight w:val="360"/>
        </w:trPr>
        <w:tc>
          <w:tcPr>
            <w:tcW w:w="719" w:type="dxa"/>
            <w:noWrap/>
            <w:hideMark/>
          </w:tcPr>
          <w:p w14:paraId="4D99FAD4"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273875E0"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3C0EEA91"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3498E80" w14:textId="77777777" w:rsidR="008028E6" w:rsidRPr="008028E6" w:rsidRDefault="008028E6" w:rsidP="008028E6">
            <w:pPr>
              <w:jc w:val="center"/>
              <w:rPr>
                <w:rFonts w:ascii="GHEA Grapalat" w:hAnsi="GHEA Grapalat"/>
              </w:rPr>
            </w:pPr>
            <w:r w:rsidRPr="008028E6">
              <w:rPr>
                <w:rFonts w:ascii="GHEA Grapalat" w:hAnsi="GHEA Grapalat"/>
              </w:rPr>
              <w:t>170</w:t>
            </w:r>
          </w:p>
        </w:tc>
        <w:tc>
          <w:tcPr>
            <w:tcW w:w="1443" w:type="dxa"/>
            <w:noWrap/>
            <w:hideMark/>
          </w:tcPr>
          <w:p w14:paraId="57EC8576"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27C8EC37" w14:textId="77777777" w:rsidR="008028E6" w:rsidRPr="008028E6" w:rsidRDefault="008028E6" w:rsidP="008028E6">
            <w:pPr>
              <w:jc w:val="center"/>
              <w:rPr>
                <w:rFonts w:ascii="GHEA Grapalat" w:hAnsi="GHEA Grapalat"/>
              </w:rPr>
            </w:pPr>
            <w:r w:rsidRPr="008028E6">
              <w:rPr>
                <w:rFonts w:ascii="GHEA Grapalat" w:hAnsi="GHEA Grapalat"/>
              </w:rPr>
              <w:t>420.127</w:t>
            </w:r>
          </w:p>
        </w:tc>
      </w:tr>
      <w:tr w:rsidR="008028E6" w:rsidRPr="008028E6" w14:paraId="079B1F53" w14:textId="77777777" w:rsidTr="008028E6">
        <w:trPr>
          <w:trHeight w:val="360"/>
        </w:trPr>
        <w:tc>
          <w:tcPr>
            <w:tcW w:w="719" w:type="dxa"/>
            <w:noWrap/>
            <w:hideMark/>
          </w:tcPr>
          <w:p w14:paraId="383D47FB" w14:textId="77777777" w:rsidR="008028E6" w:rsidRPr="008028E6" w:rsidRDefault="008028E6" w:rsidP="00EC1115">
            <w:pPr>
              <w:rPr>
                <w:rFonts w:ascii="GHEA Grapalat" w:hAnsi="GHEA Grapalat"/>
              </w:rPr>
            </w:pPr>
            <w:r w:rsidRPr="008028E6">
              <w:rPr>
                <w:rFonts w:ascii="GHEA Grapalat" w:hAnsi="GHEA Grapalat"/>
              </w:rPr>
              <w:lastRenderedPageBreak/>
              <w:t>5</w:t>
            </w:r>
          </w:p>
        </w:tc>
        <w:tc>
          <w:tcPr>
            <w:tcW w:w="3973" w:type="dxa"/>
            <w:hideMark/>
          </w:tcPr>
          <w:p w14:paraId="21FF4639"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5935AA9C"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ADEFB75" w14:textId="77777777" w:rsidR="008028E6" w:rsidRPr="008028E6" w:rsidRDefault="008028E6" w:rsidP="008028E6">
            <w:pPr>
              <w:jc w:val="center"/>
              <w:rPr>
                <w:rFonts w:ascii="GHEA Grapalat" w:hAnsi="GHEA Grapalat"/>
              </w:rPr>
            </w:pPr>
            <w:r w:rsidRPr="008028E6">
              <w:rPr>
                <w:rFonts w:ascii="GHEA Grapalat" w:hAnsi="GHEA Grapalat"/>
              </w:rPr>
              <w:t>21</w:t>
            </w:r>
          </w:p>
        </w:tc>
        <w:tc>
          <w:tcPr>
            <w:tcW w:w="1443" w:type="dxa"/>
            <w:noWrap/>
            <w:hideMark/>
          </w:tcPr>
          <w:p w14:paraId="5761C112"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5C38BC42" w14:textId="77777777" w:rsidR="008028E6" w:rsidRPr="008028E6" w:rsidRDefault="008028E6" w:rsidP="008028E6">
            <w:pPr>
              <w:jc w:val="center"/>
              <w:rPr>
                <w:rFonts w:ascii="GHEA Grapalat" w:hAnsi="GHEA Grapalat"/>
              </w:rPr>
            </w:pPr>
            <w:r w:rsidRPr="008028E6">
              <w:rPr>
                <w:rFonts w:ascii="GHEA Grapalat" w:hAnsi="GHEA Grapalat"/>
              </w:rPr>
              <w:t>273.499</w:t>
            </w:r>
          </w:p>
        </w:tc>
      </w:tr>
      <w:tr w:rsidR="008028E6" w:rsidRPr="008028E6" w14:paraId="59C2577B" w14:textId="77777777" w:rsidTr="008028E6">
        <w:trPr>
          <w:trHeight w:val="270"/>
        </w:trPr>
        <w:tc>
          <w:tcPr>
            <w:tcW w:w="719" w:type="dxa"/>
            <w:noWrap/>
            <w:hideMark/>
          </w:tcPr>
          <w:p w14:paraId="650D637B"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4DAE4597" w14:textId="77777777" w:rsidR="008028E6" w:rsidRPr="008028E6" w:rsidRDefault="008028E6" w:rsidP="00EC1115">
            <w:pPr>
              <w:rPr>
                <w:rFonts w:ascii="GHEA Grapalat" w:hAnsi="GHEA Grapalat"/>
                <w:i/>
                <w:iCs/>
              </w:rPr>
            </w:pPr>
            <w:r w:rsidRPr="008028E6">
              <w:rPr>
                <w:rFonts w:ascii="GHEA Grapalat" w:hAnsi="GHEA Grapalat"/>
                <w:i/>
                <w:iCs/>
              </w:rPr>
              <w:t>ПК47+80/с права/</w:t>
            </w:r>
          </w:p>
        </w:tc>
        <w:tc>
          <w:tcPr>
            <w:tcW w:w="1362" w:type="dxa"/>
            <w:noWrap/>
            <w:hideMark/>
          </w:tcPr>
          <w:p w14:paraId="31B09EE1" w14:textId="7DB15A75" w:rsidR="008028E6" w:rsidRPr="008028E6" w:rsidRDefault="008028E6" w:rsidP="008028E6">
            <w:pPr>
              <w:jc w:val="center"/>
              <w:rPr>
                <w:rFonts w:ascii="GHEA Grapalat" w:hAnsi="GHEA Grapalat"/>
              </w:rPr>
            </w:pPr>
          </w:p>
        </w:tc>
        <w:tc>
          <w:tcPr>
            <w:tcW w:w="1384" w:type="dxa"/>
            <w:noWrap/>
            <w:hideMark/>
          </w:tcPr>
          <w:p w14:paraId="5FCBDC3A" w14:textId="17E8322B" w:rsidR="008028E6" w:rsidRPr="008028E6" w:rsidRDefault="008028E6" w:rsidP="008028E6">
            <w:pPr>
              <w:jc w:val="center"/>
              <w:rPr>
                <w:rFonts w:ascii="GHEA Grapalat" w:hAnsi="GHEA Grapalat"/>
              </w:rPr>
            </w:pPr>
          </w:p>
        </w:tc>
        <w:tc>
          <w:tcPr>
            <w:tcW w:w="1443" w:type="dxa"/>
            <w:noWrap/>
            <w:hideMark/>
          </w:tcPr>
          <w:p w14:paraId="2ACC89A5" w14:textId="41D9523E" w:rsidR="008028E6" w:rsidRPr="008028E6" w:rsidRDefault="008028E6" w:rsidP="008028E6">
            <w:pPr>
              <w:jc w:val="center"/>
              <w:rPr>
                <w:rFonts w:ascii="GHEA Grapalat" w:hAnsi="GHEA Grapalat"/>
              </w:rPr>
            </w:pPr>
          </w:p>
        </w:tc>
        <w:tc>
          <w:tcPr>
            <w:tcW w:w="1829" w:type="dxa"/>
            <w:noWrap/>
            <w:hideMark/>
          </w:tcPr>
          <w:p w14:paraId="03C939FD" w14:textId="4934FE52" w:rsidR="008028E6" w:rsidRPr="008028E6" w:rsidRDefault="008028E6" w:rsidP="008028E6">
            <w:pPr>
              <w:jc w:val="center"/>
              <w:rPr>
                <w:rFonts w:ascii="GHEA Grapalat" w:hAnsi="GHEA Grapalat"/>
              </w:rPr>
            </w:pPr>
          </w:p>
        </w:tc>
      </w:tr>
      <w:tr w:rsidR="008028E6" w:rsidRPr="008028E6" w14:paraId="2AF76B4D" w14:textId="77777777" w:rsidTr="008028E6">
        <w:trPr>
          <w:trHeight w:val="1170"/>
        </w:trPr>
        <w:tc>
          <w:tcPr>
            <w:tcW w:w="719" w:type="dxa"/>
            <w:noWrap/>
            <w:hideMark/>
          </w:tcPr>
          <w:p w14:paraId="0FA2E8D9"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77CB742B"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53347D52"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1FB89B9E" w14:textId="77777777" w:rsidR="008028E6" w:rsidRPr="008028E6" w:rsidRDefault="008028E6" w:rsidP="008028E6">
            <w:pPr>
              <w:jc w:val="center"/>
              <w:rPr>
                <w:rFonts w:ascii="GHEA Grapalat" w:hAnsi="GHEA Grapalat"/>
              </w:rPr>
            </w:pPr>
            <w:r w:rsidRPr="008028E6">
              <w:rPr>
                <w:rFonts w:ascii="GHEA Grapalat" w:hAnsi="GHEA Grapalat"/>
              </w:rPr>
              <w:t>45.5</w:t>
            </w:r>
          </w:p>
        </w:tc>
        <w:tc>
          <w:tcPr>
            <w:tcW w:w="1443" w:type="dxa"/>
            <w:noWrap/>
            <w:hideMark/>
          </w:tcPr>
          <w:p w14:paraId="0836B44C"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35AF8E6B" w14:textId="77777777" w:rsidR="008028E6" w:rsidRPr="008028E6" w:rsidRDefault="008028E6" w:rsidP="008028E6">
            <w:pPr>
              <w:jc w:val="center"/>
              <w:rPr>
                <w:rFonts w:ascii="GHEA Grapalat" w:hAnsi="GHEA Grapalat"/>
              </w:rPr>
            </w:pPr>
            <w:r w:rsidRPr="008028E6">
              <w:rPr>
                <w:rFonts w:ascii="GHEA Grapalat" w:hAnsi="GHEA Grapalat"/>
              </w:rPr>
              <w:t>89.180</w:t>
            </w:r>
          </w:p>
        </w:tc>
      </w:tr>
      <w:tr w:rsidR="008028E6" w:rsidRPr="008028E6" w14:paraId="50C903D6" w14:textId="77777777" w:rsidTr="008028E6">
        <w:trPr>
          <w:trHeight w:val="330"/>
        </w:trPr>
        <w:tc>
          <w:tcPr>
            <w:tcW w:w="719" w:type="dxa"/>
            <w:noWrap/>
            <w:hideMark/>
          </w:tcPr>
          <w:p w14:paraId="70DC26F0"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48CEA758"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3AF6B303"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53E3DFA" w14:textId="77777777" w:rsidR="008028E6" w:rsidRPr="008028E6" w:rsidRDefault="008028E6" w:rsidP="008028E6">
            <w:pPr>
              <w:jc w:val="center"/>
              <w:rPr>
                <w:rFonts w:ascii="GHEA Grapalat" w:hAnsi="GHEA Grapalat"/>
              </w:rPr>
            </w:pPr>
            <w:r w:rsidRPr="008028E6">
              <w:rPr>
                <w:rFonts w:ascii="GHEA Grapalat" w:hAnsi="GHEA Grapalat"/>
              </w:rPr>
              <w:t>108.5</w:t>
            </w:r>
          </w:p>
        </w:tc>
        <w:tc>
          <w:tcPr>
            <w:tcW w:w="1443" w:type="dxa"/>
            <w:noWrap/>
            <w:hideMark/>
          </w:tcPr>
          <w:p w14:paraId="5FDC6906"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25B5F6C7" w14:textId="77777777" w:rsidR="008028E6" w:rsidRPr="008028E6" w:rsidRDefault="008028E6" w:rsidP="008028E6">
            <w:pPr>
              <w:jc w:val="center"/>
              <w:rPr>
                <w:rFonts w:ascii="GHEA Grapalat" w:hAnsi="GHEA Grapalat"/>
              </w:rPr>
            </w:pPr>
            <w:r w:rsidRPr="008028E6">
              <w:rPr>
                <w:rFonts w:ascii="GHEA Grapalat" w:hAnsi="GHEA Grapalat"/>
              </w:rPr>
              <w:t>555.901</w:t>
            </w:r>
          </w:p>
        </w:tc>
      </w:tr>
      <w:tr w:rsidR="008028E6" w:rsidRPr="008028E6" w14:paraId="6669C2A7" w14:textId="77777777" w:rsidTr="008028E6">
        <w:trPr>
          <w:trHeight w:val="540"/>
        </w:trPr>
        <w:tc>
          <w:tcPr>
            <w:tcW w:w="719" w:type="dxa"/>
            <w:noWrap/>
            <w:hideMark/>
          </w:tcPr>
          <w:p w14:paraId="4AA516E3"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3A6BDCC1"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5700AD3B"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0029776" w14:textId="77777777" w:rsidR="008028E6" w:rsidRPr="008028E6" w:rsidRDefault="008028E6" w:rsidP="008028E6">
            <w:pPr>
              <w:jc w:val="center"/>
              <w:rPr>
                <w:rFonts w:ascii="GHEA Grapalat" w:hAnsi="GHEA Grapalat"/>
              </w:rPr>
            </w:pPr>
            <w:r w:rsidRPr="008028E6">
              <w:rPr>
                <w:rFonts w:ascii="GHEA Grapalat" w:hAnsi="GHEA Grapalat"/>
              </w:rPr>
              <w:t>113.9</w:t>
            </w:r>
          </w:p>
        </w:tc>
        <w:tc>
          <w:tcPr>
            <w:tcW w:w="1443" w:type="dxa"/>
            <w:noWrap/>
            <w:hideMark/>
          </w:tcPr>
          <w:p w14:paraId="0E795A58"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608B9897" w14:textId="77777777" w:rsidR="008028E6" w:rsidRPr="008028E6" w:rsidRDefault="008028E6" w:rsidP="008028E6">
            <w:pPr>
              <w:jc w:val="center"/>
              <w:rPr>
                <w:rFonts w:ascii="GHEA Grapalat" w:hAnsi="GHEA Grapalat"/>
              </w:rPr>
            </w:pPr>
            <w:r w:rsidRPr="008028E6">
              <w:rPr>
                <w:rFonts w:ascii="GHEA Grapalat" w:hAnsi="GHEA Grapalat"/>
              </w:rPr>
              <w:t>665.246</w:t>
            </w:r>
          </w:p>
        </w:tc>
      </w:tr>
      <w:tr w:rsidR="008028E6" w:rsidRPr="008028E6" w14:paraId="224FD2E1" w14:textId="77777777" w:rsidTr="008028E6">
        <w:trPr>
          <w:trHeight w:val="360"/>
        </w:trPr>
        <w:tc>
          <w:tcPr>
            <w:tcW w:w="719" w:type="dxa"/>
            <w:noWrap/>
            <w:hideMark/>
          </w:tcPr>
          <w:p w14:paraId="025D6CCB"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55235F58"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490D8445"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698189E" w14:textId="77777777" w:rsidR="008028E6" w:rsidRPr="008028E6" w:rsidRDefault="008028E6" w:rsidP="008028E6">
            <w:pPr>
              <w:jc w:val="center"/>
              <w:rPr>
                <w:rFonts w:ascii="GHEA Grapalat" w:hAnsi="GHEA Grapalat"/>
              </w:rPr>
            </w:pPr>
            <w:r w:rsidRPr="008028E6">
              <w:rPr>
                <w:rFonts w:ascii="GHEA Grapalat" w:hAnsi="GHEA Grapalat"/>
              </w:rPr>
              <w:t>119</w:t>
            </w:r>
          </w:p>
        </w:tc>
        <w:tc>
          <w:tcPr>
            <w:tcW w:w="1443" w:type="dxa"/>
            <w:noWrap/>
            <w:hideMark/>
          </w:tcPr>
          <w:p w14:paraId="33F53F2A"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6284F8F6" w14:textId="77777777" w:rsidR="008028E6" w:rsidRPr="008028E6" w:rsidRDefault="008028E6" w:rsidP="008028E6">
            <w:pPr>
              <w:jc w:val="center"/>
              <w:rPr>
                <w:rFonts w:ascii="GHEA Grapalat" w:hAnsi="GHEA Grapalat"/>
              </w:rPr>
            </w:pPr>
            <w:r w:rsidRPr="008028E6">
              <w:rPr>
                <w:rFonts w:ascii="GHEA Grapalat" w:hAnsi="GHEA Grapalat"/>
              </w:rPr>
              <w:t>295.425</w:t>
            </w:r>
          </w:p>
        </w:tc>
      </w:tr>
      <w:tr w:rsidR="008028E6" w:rsidRPr="008028E6" w14:paraId="51815FAB" w14:textId="77777777" w:rsidTr="008028E6">
        <w:trPr>
          <w:trHeight w:val="360"/>
        </w:trPr>
        <w:tc>
          <w:tcPr>
            <w:tcW w:w="719" w:type="dxa"/>
            <w:noWrap/>
            <w:hideMark/>
          </w:tcPr>
          <w:p w14:paraId="6B59CF96"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6F7DA321"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41E809B9"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DC9C4DC" w14:textId="77777777" w:rsidR="008028E6" w:rsidRPr="008028E6" w:rsidRDefault="008028E6" w:rsidP="008028E6">
            <w:pPr>
              <w:jc w:val="center"/>
              <w:rPr>
                <w:rFonts w:ascii="GHEA Grapalat" w:hAnsi="GHEA Grapalat"/>
              </w:rPr>
            </w:pPr>
            <w:r w:rsidRPr="008028E6">
              <w:rPr>
                <w:rFonts w:ascii="GHEA Grapalat" w:hAnsi="GHEA Grapalat"/>
              </w:rPr>
              <w:t>15</w:t>
            </w:r>
          </w:p>
        </w:tc>
        <w:tc>
          <w:tcPr>
            <w:tcW w:w="1443" w:type="dxa"/>
            <w:noWrap/>
            <w:hideMark/>
          </w:tcPr>
          <w:p w14:paraId="40923724"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445A2670" w14:textId="77777777" w:rsidR="008028E6" w:rsidRPr="008028E6" w:rsidRDefault="008028E6" w:rsidP="008028E6">
            <w:pPr>
              <w:jc w:val="center"/>
              <w:rPr>
                <w:rFonts w:ascii="GHEA Grapalat" w:hAnsi="GHEA Grapalat"/>
              </w:rPr>
            </w:pPr>
            <w:r w:rsidRPr="008028E6">
              <w:rPr>
                <w:rFonts w:ascii="GHEA Grapalat" w:hAnsi="GHEA Grapalat"/>
              </w:rPr>
              <w:t>192.319</w:t>
            </w:r>
          </w:p>
        </w:tc>
      </w:tr>
      <w:tr w:rsidR="008028E6" w:rsidRPr="008028E6" w14:paraId="650115C8" w14:textId="77777777" w:rsidTr="008028E6">
        <w:trPr>
          <w:trHeight w:val="270"/>
        </w:trPr>
        <w:tc>
          <w:tcPr>
            <w:tcW w:w="719" w:type="dxa"/>
            <w:noWrap/>
            <w:hideMark/>
          </w:tcPr>
          <w:p w14:paraId="6B3FF9D0"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105F8079" w14:textId="77777777" w:rsidR="008028E6" w:rsidRPr="008028E6" w:rsidRDefault="008028E6" w:rsidP="00EC1115">
            <w:pPr>
              <w:rPr>
                <w:rFonts w:ascii="GHEA Grapalat" w:hAnsi="GHEA Grapalat"/>
                <w:i/>
                <w:iCs/>
              </w:rPr>
            </w:pPr>
            <w:r w:rsidRPr="008028E6">
              <w:rPr>
                <w:rFonts w:ascii="Cambria" w:hAnsi="Cambria" w:cs="Cambria"/>
                <w:i/>
                <w:iCs/>
              </w:rPr>
              <w:t> </w:t>
            </w:r>
          </w:p>
        </w:tc>
        <w:tc>
          <w:tcPr>
            <w:tcW w:w="1362" w:type="dxa"/>
            <w:noWrap/>
            <w:hideMark/>
          </w:tcPr>
          <w:p w14:paraId="3AD0689D" w14:textId="110D7BEA" w:rsidR="008028E6" w:rsidRPr="008028E6" w:rsidRDefault="008028E6" w:rsidP="008028E6">
            <w:pPr>
              <w:jc w:val="center"/>
              <w:rPr>
                <w:rFonts w:ascii="GHEA Grapalat" w:hAnsi="GHEA Grapalat"/>
              </w:rPr>
            </w:pPr>
          </w:p>
        </w:tc>
        <w:tc>
          <w:tcPr>
            <w:tcW w:w="1384" w:type="dxa"/>
            <w:noWrap/>
            <w:hideMark/>
          </w:tcPr>
          <w:p w14:paraId="684A33E3" w14:textId="4D57779B" w:rsidR="008028E6" w:rsidRPr="008028E6" w:rsidRDefault="008028E6" w:rsidP="008028E6">
            <w:pPr>
              <w:jc w:val="center"/>
              <w:rPr>
                <w:rFonts w:ascii="GHEA Grapalat" w:hAnsi="GHEA Grapalat"/>
              </w:rPr>
            </w:pPr>
          </w:p>
        </w:tc>
        <w:tc>
          <w:tcPr>
            <w:tcW w:w="1443" w:type="dxa"/>
            <w:noWrap/>
            <w:hideMark/>
          </w:tcPr>
          <w:p w14:paraId="01B5780A" w14:textId="2F94469B" w:rsidR="008028E6" w:rsidRPr="008028E6" w:rsidRDefault="008028E6" w:rsidP="008028E6">
            <w:pPr>
              <w:jc w:val="center"/>
              <w:rPr>
                <w:rFonts w:ascii="GHEA Grapalat" w:hAnsi="GHEA Grapalat"/>
              </w:rPr>
            </w:pPr>
          </w:p>
        </w:tc>
        <w:tc>
          <w:tcPr>
            <w:tcW w:w="1829" w:type="dxa"/>
            <w:noWrap/>
            <w:hideMark/>
          </w:tcPr>
          <w:p w14:paraId="29CAD2AE" w14:textId="66658538" w:rsidR="008028E6" w:rsidRPr="008028E6" w:rsidRDefault="008028E6" w:rsidP="008028E6">
            <w:pPr>
              <w:jc w:val="center"/>
              <w:rPr>
                <w:rFonts w:ascii="GHEA Grapalat" w:hAnsi="GHEA Grapalat"/>
              </w:rPr>
            </w:pPr>
          </w:p>
        </w:tc>
      </w:tr>
      <w:tr w:rsidR="008028E6" w:rsidRPr="008028E6" w14:paraId="09393A09" w14:textId="77777777" w:rsidTr="008028E6">
        <w:trPr>
          <w:trHeight w:val="855"/>
        </w:trPr>
        <w:tc>
          <w:tcPr>
            <w:tcW w:w="719" w:type="dxa"/>
            <w:noWrap/>
            <w:hideMark/>
          </w:tcPr>
          <w:p w14:paraId="75AD8FD1"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1E732FED"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44025942"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92721BA" w14:textId="77777777" w:rsidR="008028E6" w:rsidRPr="008028E6" w:rsidRDefault="008028E6" w:rsidP="008028E6">
            <w:pPr>
              <w:jc w:val="center"/>
              <w:rPr>
                <w:rFonts w:ascii="GHEA Grapalat" w:hAnsi="GHEA Grapalat"/>
              </w:rPr>
            </w:pPr>
            <w:r w:rsidRPr="008028E6">
              <w:rPr>
                <w:rFonts w:ascii="GHEA Grapalat" w:hAnsi="GHEA Grapalat"/>
              </w:rPr>
              <w:t>91.7</w:t>
            </w:r>
          </w:p>
        </w:tc>
        <w:tc>
          <w:tcPr>
            <w:tcW w:w="1443" w:type="dxa"/>
            <w:noWrap/>
            <w:hideMark/>
          </w:tcPr>
          <w:p w14:paraId="5D45B3DC"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5611F036" w14:textId="77777777" w:rsidR="008028E6" w:rsidRPr="008028E6" w:rsidRDefault="008028E6" w:rsidP="008028E6">
            <w:pPr>
              <w:jc w:val="center"/>
              <w:rPr>
                <w:rFonts w:ascii="GHEA Grapalat" w:hAnsi="GHEA Grapalat"/>
              </w:rPr>
            </w:pPr>
            <w:r w:rsidRPr="008028E6">
              <w:rPr>
                <w:rFonts w:ascii="GHEA Grapalat" w:hAnsi="GHEA Grapalat"/>
              </w:rPr>
              <w:t>179.704</w:t>
            </w:r>
          </w:p>
        </w:tc>
      </w:tr>
      <w:tr w:rsidR="008028E6" w:rsidRPr="008028E6" w14:paraId="67296D4C" w14:textId="77777777" w:rsidTr="008028E6">
        <w:trPr>
          <w:trHeight w:val="330"/>
        </w:trPr>
        <w:tc>
          <w:tcPr>
            <w:tcW w:w="719" w:type="dxa"/>
            <w:noWrap/>
            <w:hideMark/>
          </w:tcPr>
          <w:p w14:paraId="73742CC1"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4AE5DEE0"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6FA40D77"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3A5831F" w14:textId="77777777" w:rsidR="008028E6" w:rsidRPr="008028E6" w:rsidRDefault="008028E6" w:rsidP="008028E6">
            <w:pPr>
              <w:jc w:val="center"/>
              <w:rPr>
                <w:rFonts w:ascii="GHEA Grapalat" w:hAnsi="GHEA Grapalat"/>
              </w:rPr>
            </w:pPr>
            <w:r w:rsidRPr="008028E6">
              <w:rPr>
                <w:rFonts w:ascii="GHEA Grapalat" w:hAnsi="GHEA Grapalat"/>
              </w:rPr>
              <w:t>218.7</w:t>
            </w:r>
          </w:p>
        </w:tc>
        <w:tc>
          <w:tcPr>
            <w:tcW w:w="1443" w:type="dxa"/>
            <w:noWrap/>
            <w:hideMark/>
          </w:tcPr>
          <w:p w14:paraId="7FA3FD85"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5141DF89" w14:textId="77777777" w:rsidR="008028E6" w:rsidRPr="008028E6" w:rsidRDefault="008028E6" w:rsidP="008028E6">
            <w:pPr>
              <w:jc w:val="center"/>
              <w:rPr>
                <w:rFonts w:ascii="GHEA Grapalat" w:hAnsi="GHEA Grapalat"/>
              </w:rPr>
            </w:pPr>
            <w:r w:rsidRPr="008028E6">
              <w:rPr>
                <w:rFonts w:ascii="GHEA Grapalat" w:hAnsi="GHEA Grapalat"/>
              </w:rPr>
              <w:t>1120.615</w:t>
            </w:r>
          </w:p>
        </w:tc>
      </w:tr>
      <w:tr w:rsidR="008028E6" w:rsidRPr="008028E6" w14:paraId="51C26E2D" w14:textId="77777777" w:rsidTr="008028E6">
        <w:trPr>
          <w:trHeight w:val="495"/>
        </w:trPr>
        <w:tc>
          <w:tcPr>
            <w:tcW w:w="719" w:type="dxa"/>
            <w:noWrap/>
            <w:hideMark/>
          </w:tcPr>
          <w:p w14:paraId="3B52F758"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78E7B2AC"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6BBE6A2A"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2FBCCDD" w14:textId="77777777" w:rsidR="008028E6" w:rsidRPr="008028E6" w:rsidRDefault="008028E6" w:rsidP="008028E6">
            <w:pPr>
              <w:jc w:val="center"/>
              <w:rPr>
                <w:rFonts w:ascii="GHEA Grapalat" w:hAnsi="GHEA Grapalat"/>
              </w:rPr>
            </w:pPr>
            <w:r w:rsidRPr="008028E6">
              <w:rPr>
                <w:rFonts w:ascii="GHEA Grapalat" w:hAnsi="GHEA Grapalat"/>
              </w:rPr>
              <w:t>229.7</w:t>
            </w:r>
          </w:p>
        </w:tc>
        <w:tc>
          <w:tcPr>
            <w:tcW w:w="1443" w:type="dxa"/>
            <w:noWrap/>
            <w:hideMark/>
          </w:tcPr>
          <w:p w14:paraId="10EEFAA7"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3B128D45" w14:textId="77777777" w:rsidR="008028E6" w:rsidRPr="008028E6" w:rsidRDefault="008028E6" w:rsidP="008028E6">
            <w:pPr>
              <w:jc w:val="center"/>
              <w:rPr>
                <w:rFonts w:ascii="GHEA Grapalat" w:hAnsi="GHEA Grapalat"/>
              </w:rPr>
            </w:pPr>
            <w:r w:rsidRPr="008028E6">
              <w:rPr>
                <w:rFonts w:ascii="GHEA Grapalat" w:hAnsi="GHEA Grapalat"/>
              </w:rPr>
              <w:t>1341.038</w:t>
            </w:r>
          </w:p>
        </w:tc>
      </w:tr>
      <w:tr w:rsidR="008028E6" w:rsidRPr="008028E6" w14:paraId="600EF60D" w14:textId="77777777" w:rsidTr="008028E6">
        <w:trPr>
          <w:trHeight w:val="360"/>
        </w:trPr>
        <w:tc>
          <w:tcPr>
            <w:tcW w:w="719" w:type="dxa"/>
            <w:noWrap/>
            <w:hideMark/>
          </w:tcPr>
          <w:p w14:paraId="2B099395"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296F8FCD"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37EC68B1"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3791124" w14:textId="77777777" w:rsidR="008028E6" w:rsidRPr="008028E6" w:rsidRDefault="008028E6" w:rsidP="008028E6">
            <w:pPr>
              <w:jc w:val="center"/>
              <w:rPr>
                <w:rFonts w:ascii="GHEA Grapalat" w:hAnsi="GHEA Grapalat"/>
              </w:rPr>
            </w:pPr>
            <w:r w:rsidRPr="008028E6">
              <w:rPr>
                <w:rFonts w:ascii="GHEA Grapalat" w:hAnsi="GHEA Grapalat"/>
              </w:rPr>
              <w:t>241</w:t>
            </w:r>
          </w:p>
        </w:tc>
        <w:tc>
          <w:tcPr>
            <w:tcW w:w="1443" w:type="dxa"/>
            <w:noWrap/>
            <w:hideMark/>
          </w:tcPr>
          <w:p w14:paraId="56934674"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6B02A8B4" w14:textId="77777777" w:rsidR="008028E6" w:rsidRPr="008028E6" w:rsidRDefault="008028E6" w:rsidP="008028E6">
            <w:pPr>
              <w:jc w:val="center"/>
              <w:rPr>
                <w:rFonts w:ascii="GHEA Grapalat" w:hAnsi="GHEA Grapalat"/>
              </w:rPr>
            </w:pPr>
            <w:r w:rsidRPr="008028E6">
              <w:rPr>
                <w:rFonts w:ascii="GHEA Grapalat" w:hAnsi="GHEA Grapalat"/>
              </w:rPr>
              <w:t>595.304</w:t>
            </w:r>
          </w:p>
        </w:tc>
      </w:tr>
      <w:tr w:rsidR="008028E6" w:rsidRPr="008028E6" w14:paraId="544FF0DF" w14:textId="77777777" w:rsidTr="008028E6">
        <w:trPr>
          <w:trHeight w:val="360"/>
        </w:trPr>
        <w:tc>
          <w:tcPr>
            <w:tcW w:w="719" w:type="dxa"/>
            <w:noWrap/>
            <w:hideMark/>
          </w:tcPr>
          <w:p w14:paraId="390249E2"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27D931EE"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525D2E3C"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BC3852B" w14:textId="77777777" w:rsidR="008028E6" w:rsidRPr="008028E6" w:rsidRDefault="008028E6" w:rsidP="008028E6">
            <w:pPr>
              <w:jc w:val="center"/>
              <w:rPr>
                <w:rFonts w:ascii="GHEA Grapalat" w:hAnsi="GHEA Grapalat"/>
              </w:rPr>
            </w:pPr>
            <w:r w:rsidRPr="008028E6">
              <w:rPr>
                <w:rFonts w:ascii="GHEA Grapalat" w:hAnsi="GHEA Grapalat"/>
              </w:rPr>
              <w:t>30</w:t>
            </w:r>
          </w:p>
        </w:tc>
        <w:tc>
          <w:tcPr>
            <w:tcW w:w="1443" w:type="dxa"/>
            <w:noWrap/>
            <w:hideMark/>
          </w:tcPr>
          <w:p w14:paraId="76D8A67F"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70785B35" w14:textId="77777777" w:rsidR="008028E6" w:rsidRPr="008028E6" w:rsidRDefault="008028E6" w:rsidP="008028E6">
            <w:pPr>
              <w:jc w:val="center"/>
              <w:rPr>
                <w:rFonts w:ascii="GHEA Grapalat" w:hAnsi="GHEA Grapalat"/>
              </w:rPr>
            </w:pPr>
            <w:r w:rsidRPr="008028E6">
              <w:rPr>
                <w:rFonts w:ascii="GHEA Grapalat" w:hAnsi="GHEA Grapalat"/>
              </w:rPr>
              <w:t>387.537</w:t>
            </w:r>
          </w:p>
        </w:tc>
      </w:tr>
      <w:tr w:rsidR="008028E6" w:rsidRPr="008028E6" w14:paraId="6A7C9226" w14:textId="77777777" w:rsidTr="008028E6">
        <w:trPr>
          <w:trHeight w:val="270"/>
        </w:trPr>
        <w:tc>
          <w:tcPr>
            <w:tcW w:w="719" w:type="dxa"/>
            <w:noWrap/>
            <w:hideMark/>
          </w:tcPr>
          <w:p w14:paraId="19D87527"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2013205A" w14:textId="77777777" w:rsidR="008028E6" w:rsidRPr="008028E6" w:rsidRDefault="008028E6" w:rsidP="00EC1115">
            <w:pPr>
              <w:rPr>
                <w:rFonts w:ascii="GHEA Grapalat" w:hAnsi="GHEA Grapalat"/>
                <w:i/>
                <w:iCs/>
              </w:rPr>
            </w:pPr>
            <w:r w:rsidRPr="008028E6">
              <w:rPr>
                <w:rFonts w:ascii="GHEA Grapalat" w:hAnsi="GHEA Grapalat"/>
                <w:i/>
                <w:iCs/>
              </w:rPr>
              <w:t>ПК51+30/с права/</w:t>
            </w:r>
          </w:p>
        </w:tc>
        <w:tc>
          <w:tcPr>
            <w:tcW w:w="1362" w:type="dxa"/>
            <w:noWrap/>
            <w:hideMark/>
          </w:tcPr>
          <w:p w14:paraId="18CCE59A" w14:textId="5FB4982C" w:rsidR="008028E6" w:rsidRPr="008028E6" w:rsidRDefault="008028E6" w:rsidP="008028E6">
            <w:pPr>
              <w:jc w:val="center"/>
              <w:rPr>
                <w:rFonts w:ascii="GHEA Grapalat" w:hAnsi="GHEA Grapalat"/>
              </w:rPr>
            </w:pPr>
          </w:p>
        </w:tc>
        <w:tc>
          <w:tcPr>
            <w:tcW w:w="1384" w:type="dxa"/>
            <w:noWrap/>
            <w:hideMark/>
          </w:tcPr>
          <w:p w14:paraId="079114AC" w14:textId="2E3EC03A" w:rsidR="008028E6" w:rsidRPr="008028E6" w:rsidRDefault="008028E6" w:rsidP="008028E6">
            <w:pPr>
              <w:jc w:val="center"/>
              <w:rPr>
                <w:rFonts w:ascii="GHEA Grapalat" w:hAnsi="GHEA Grapalat"/>
              </w:rPr>
            </w:pPr>
          </w:p>
        </w:tc>
        <w:tc>
          <w:tcPr>
            <w:tcW w:w="1443" w:type="dxa"/>
            <w:noWrap/>
            <w:hideMark/>
          </w:tcPr>
          <w:p w14:paraId="63D2C826" w14:textId="38614EA8" w:rsidR="008028E6" w:rsidRPr="008028E6" w:rsidRDefault="008028E6" w:rsidP="008028E6">
            <w:pPr>
              <w:jc w:val="center"/>
              <w:rPr>
                <w:rFonts w:ascii="GHEA Grapalat" w:hAnsi="GHEA Grapalat"/>
              </w:rPr>
            </w:pPr>
          </w:p>
        </w:tc>
        <w:tc>
          <w:tcPr>
            <w:tcW w:w="1829" w:type="dxa"/>
            <w:noWrap/>
            <w:hideMark/>
          </w:tcPr>
          <w:p w14:paraId="28554674" w14:textId="081357DB" w:rsidR="008028E6" w:rsidRPr="008028E6" w:rsidRDefault="008028E6" w:rsidP="008028E6">
            <w:pPr>
              <w:jc w:val="center"/>
              <w:rPr>
                <w:rFonts w:ascii="GHEA Grapalat" w:hAnsi="GHEA Grapalat"/>
              </w:rPr>
            </w:pPr>
          </w:p>
        </w:tc>
      </w:tr>
      <w:tr w:rsidR="008028E6" w:rsidRPr="008028E6" w14:paraId="01A5C674" w14:textId="77777777" w:rsidTr="008028E6">
        <w:trPr>
          <w:trHeight w:val="1170"/>
        </w:trPr>
        <w:tc>
          <w:tcPr>
            <w:tcW w:w="719" w:type="dxa"/>
            <w:noWrap/>
            <w:hideMark/>
          </w:tcPr>
          <w:p w14:paraId="47FFBCFB"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3901C8B8"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147E0507"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1938A47" w14:textId="77777777" w:rsidR="008028E6" w:rsidRPr="008028E6" w:rsidRDefault="008028E6" w:rsidP="008028E6">
            <w:pPr>
              <w:jc w:val="center"/>
              <w:rPr>
                <w:rFonts w:ascii="GHEA Grapalat" w:hAnsi="GHEA Grapalat"/>
              </w:rPr>
            </w:pPr>
            <w:r w:rsidRPr="008028E6">
              <w:rPr>
                <w:rFonts w:ascii="GHEA Grapalat" w:hAnsi="GHEA Grapalat"/>
              </w:rPr>
              <w:t>68.1</w:t>
            </w:r>
          </w:p>
        </w:tc>
        <w:tc>
          <w:tcPr>
            <w:tcW w:w="1443" w:type="dxa"/>
            <w:noWrap/>
            <w:hideMark/>
          </w:tcPr>
          <w:p w14:paraId="542C8A20"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4BBBE0A4" w14:textId="77777777" w:rsidR="008028E6" w:rsidRPr="008028E6" w:rsidRDefault="008028E6" w:rsidP="008028E6">
            <w:pPr>
              <w:jc w:val="center"/>
              <w:rPr>
                <w:rFonts w:ascii="GHEA Grapalat" w:hAnsi="GHEA Grapalat"/>
              </w:rPr>
            </w:pPr>
            <w:r w:rsidRPr="008028E6">
              <w:rPr>
                <w:rFonts w:ascii="GHEA Grapalat" w:hAnsi="GHEA Grapalat"/>
              </w:rPr>
              <w:t>133.546</w:t>
            </w:r>
          </w:p>
        </w:tc>
      </w:tr>
      <w:tr w:rsidR="008028E6" w:rsidRPr="008028E6" w14:paraId="30DCF1CB" w14:textId="77777777" w:rsidTr="008028E6">
        <w:trPr>
          <w:trHeight w:val="330"/>
        </w:trPr>
        <w:tc>
          <w:tcPr>
            <w:tcW w:w="719" w:type="dxa"/>
            <w:noWrap/>
            <w:hideMark/>
          </w:tcPr>
          <w:p w14:paraId="4FBAFF92"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53EB5D0E"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075DBF4D"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2809EF3" w14:textId="77777777" w:rsidR="008028E6" w:rsidRPr="008028E6" w:rsidRDefault="008028E6" w:rsidP="008028E6">
            <w:pPr>
              <w:jc w:val="center"/>
              <w:rPr>
                <w:rFonts w:ascii="GHEA Grapalat" w:hAnsi="GHEA Grapalat"/>
              </w:rPr>
            </w:pPr>
            <w:r w:rsidRPr="008028E6">
              <w:rPr>
                <w:rFonts w:ascii="GHEA Grapalat" w:hAnsi="GHEA Grapalat"/>
              </w:rPr>
              <w:t>162.5</w:t>
            </w:r>
          </w:p>
        </w:tc>
        <w:tc>
          <w:tcPr>
            <w:tcW w:w="1443" w:type="dxa"/>
            <w:noWrap/>
            <w:hideMark/>
          </w:tcPr>
          <w:p w14:paraId="0B5EB00A"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4A94285A" w14:textId="77777777" w:rsidR="008028E6" w:rsidRPr="008028E6" w:rsidRDefault="008028E6" w:rsidP="008028E6">
            <w:pPr>
              <w:jc w:val="center"/>
              <w:rPr>
                <w:rFonts w:ascii="GHEA Grapalat" w:hAnsi="GHEA Grapalat"/>
              </w:rPr>
            </w:pPr>
            <w:r w:rsidRPr="008028E6">
              <w:rPr>
                <w:rFonts w:ascii="GHEA Grapalat" w:hAnsi="GHEA Grapalat"/>
              </w:rPr>
              <w:t>832.571</w:t>
            </w:r>
          </w:p>
        </w:tc>
      </w:tr>
      <w:tr w:rsidR="008028E6" w:rsidRPr="008028E6" w14:paraId="14FA2EC1" w14:textId="77777777" w:rsidTr="008028E6">
        <w:trPr>
          <w:trHeight w:val="570"/>
        </w:trPr>
        <w:tc>
          <w:tcPr>
            <w:tcW w:w="719" w:type="dxa"/>
            <w:noWrap/>
            <w:hideMark/>
          </w:tcPr>
          <w:p w14:paraId="2734BE35"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2D71B958"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7EE02062"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7475160" w14:textId="77777777" w:rsidR="008028E6" w:rsidRPr="008028E6" w:rsidRDefault="008028E6" w:rsidP="008028E6">
            <w:pPr>
              <w:jc w:val="center"/>
              <w:rPr>
                <w:rFonts w:ascii="GHEA Grapalat" w:hAnsi="GHEA Grapalat"/>
              </w:rPr>
            </w:pPr>
            <w:r w:rsidRPr="008028E6">
              <w:rPr>
                <w:rFonts w:ascii="GHEA Grapalat" w:hAnsi="GHEA Grapalat"/>
              </w:rPr>
              <w:t>170.6</w:t>
            </w:r>
          </w:p>
        </w:tc>
        <w:tc>
          <w:tcPr>
            <w:tcW w:w="1443" w:type="dxa"/>
            <w:noWrap/>
            <w:hideMark/>
          </w:tcPr>
          <w:p w14:paraId="0609C0CC"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3F35FB65" w14:textId="77777777" w:rsidR="008028E6" w:rsidRPr="008028E6" w:rsidRDefault="008028E6" w:rsidP="008028E6">
            <w:pPr>
              <w:jc w:val="center"/>
              <w:rPr>
                <w:rFonts w:ascii="GHEA Grapalat" w:hAnsi="GHEA Grapalat"/>
              </w:rPr>
            </w:pPr>
            <w:r w:rsidRPr="008028E6">
              <w:rPr>
                <w:rFonts w:ascii="GHEA Grapalat" w:hAnsi="GHEA Grapalat"/>
              </w:rPr>
              <w:t>996.336</w:t>
            </w:r>
          </w:p>
        </w:tc>
      </w:tr>
      <w:tr w:rsidR="008028E6" w:rsidRPr="008028E6" w14:paraId="4A1676E8" w14:textId="77777777" w:rsidTr="008028E6">
        <w:trPr>
          <w:trHeight w:val="360"/>
        </w:trPr>
        <w:tc>
          <w:tcPr>
            <w:tcW w:w="719" w:type="dxa"/>
            <w:noWrap/>
            <w:hideMark/>
          </w:tcPr>
          <w:p w14:paraId="5CE06C84"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28AFEBF5"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7FFBCDF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A19BD98" w14:textId="77777777" w:rsidR="008028E6" w:rsidRPr="008028E6" w:rsidRDefault="008028E6" w:rsidP="008028E6">
            <w:pPr>
              <w:jc w:val="center"/>
              <w:rPr>
                <w:rFonts w:ascii="GHEA Grapalat" w:hAnsi="GHEA Grapalat"/>
              </w:rPr>
            </w:pPr>
            <w:r w:rsidRPr="008028E6">
              <w:rPr>
                <w:rFonts w:ascii="GHEA Grapalat" w:hAnsi="GHEA Grapalat"/>
              </w:rPr>
              <w:t>179</w:t>
            </w:r>
          </w:p>
        </w:tc>
        <w:tc>
          <w:tcPr>
            <w:tcW w:w="1443" w:type="dxa"/>
            <w:noWrap/>
            <w:hideMark/>
          </w:tcPr>
          <w:p w14:paraId="488B5F0A"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25C9CEFD" w14:textId="77777777" w:rsidR="008028E6" w:rsidRPr="008028E6" w:rsidRDefault="008028E6" w:rsidP="008028E6">
            <w:pPr>
              <w:jc w:val="center"/>
              <w:rPr>
                <w:rFonts w:ascii="GHEA Grapalat" w:hAnsi="GHEA Grapalat"/>
              </w:rPr>
            </w:pPr>
            <w:r w:rsidRPr="008028E6">
              <w:rPr>
                <w:rFonts w:ascii="GHEA Grapalat" w:hAnsi="GHEA Grapalat"/>
              </w:rPr>
              <w:t>442.395</w:t>
            </w:r>
          </w:p>
        </w:tc>
      </w:tr>
      <w:tr w:rsidR="008028E6" w:rsidRPr="008028E6" w14:paraId="2FC3F0EA" w14:textId="77777777" w:rsidTr="008028E6">
        <w:trPr>
          <w:trHeight w:val="360"/>
        </w:trPr>
        <w:tc>
          <w:tcPr>
            <w:tcW w:w="719" w:type="dxa"/>
            <w:noWrap/>
            <w:hideMark/>
          </w:tcPr>
          <w:p w14:paraId="5ADC888F"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596FAD77"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2C5E8E11"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27CE1DD" w14:textId="77777777" w:rsidR="008028E6" w:rsidRPr="008028E6" w:rsidRDefault="008028E6" w:rsidP="008028E6">
            <w:pPr>
              <w:jc w:val="center"/>
              <w:rPr>
                <w:rFonts w:ascii="GHEA Grapalat" w:hAnsi="GHEA Grapalat"/>
              </w:rPr>
            </w:pPr>
            <w:r w:rsidRPr="008028E6">
              <w:rPr>
                <w:rFonts w:ascii="GHEA Grapalat" w:hAnsi="GHEA Grapalat"/>
              </w:rPr>
              <w:t>22</w:t>
            </w:r>
          </w:p>
        </w:tc>
        <w:tc>
          <w:tcPr>
            <w:tcW w:w="1443" w:type="dxa"/>
            <w:noWrap/>
            <w:hideMark/>
          </w:tcPr>
          <w:p w14:paraId="4BF1C442"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1503042D" w14:textId="77777777" w:rsidR="008028E6" w:rsidRPr="008028E6" w:rsidRDefault="008028E6" w:rsidP="008028E6">
            <w:pPr>
              <w:jc w:val="center"/>
              <w:rPr>
                <w:rFonts w:ascii="GHEA Grapalat" w:hAnsi="GHEA Grapalat"/>
              </w:rPr>
            </w:pPr>
            <w:r w:rsidRPr="008028E6">
              <w:rPr>
                <w:rFonts w:ascii="GHEA Grapalat" w:hAnsi="GHEA Grapalat"/>
              </w:rPr>
              <w:t>287.995</w:t>
            </w:r>
          </w:p>
        </w:tc>
      </w:tr>
      <w:tr w:rsidR="008028E6" w:rsidRPr="008028E6" w14:paraId="527E1D55" w14:textId="77777777" w:rsidTr="008028E6">
        <w:trPr>
          <w:trHeight w:val="270"/>
        </w:trPr>
        <w:tc>
          <w:tcPr>
            <w:tcW w:w="719" w:type="dxa"/>
            <w:noWrap/>
            <w:hideMark/>
          </w:tcPr>
          <w:p w14:paraId="0AFE0E30"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4F72FE5C" w14:textId="77777777" w:rsidR="008028E6" w:rsidRPr="008028E6" w:rsidRDefault="008028E6" w:rsidP="00EC1115">
            <w:pPr>
              <w:rPr>
                <w:rFonts w:ascii="GHEA Grapalat" w:hAnsi="GHEA Grapalat"/>
                <w:i/>
                <w:iCs/>
              </w:rPr>
            </w:pPr>
            <w:r w:rsidRPr="008028E6">
              <w:rPr>
                <w:rFonts w:ascii="GHEA Grapalat" w:hAnsi="GHEA Grapalat"/>
                <w:i/>
                <w:iCs/>
              </w:rPr>
              <w:t>ПК54+70/с права/</w:t>
            </w:r>
          </w:p>
        </w:tc>
        <w:tc>
          <w:tcPr>
            <w:tcW w:w="1362" w:type="dxa"/>
            <w:noWrap/>
            <w:hideMark/>
          </w:tcPr>
          <w:p w14:paraId="0994EEBC" w14:textId="691E1159" w:rsidR="008028E6" w:rsidRPr="008028E6" w:rsidRDefault="008028E6" w:rsidP="008028E6">
            <w:pPr>
              <w:jc w:val="center"/>
              <w:rPr>
                <w:rFonts w:ascii="GHEA Grapalat" w:hAnsi="GHEA Grapalat"/>
              </w:rPr>
            </w:pPr>
          </w:p>
        </w:tc>
        <w:tc>
          <w:tcPr>
            <w:tcW w:w="1384" w:type="dxa"/>
            <w:noWrap/>
            <w:hideMark/>
          </w:tcPr>
          <w:p w14:paraId="31975792" w14:textId="418C644A" w:rsidR="008028E6" w:rsidRPr="008028E6" w:rsidRDefault="008028E6" w:rsidP="008028E6">
            <w:pPr>
              <w:jc w:val="center"/>
              <w:rPr>
                <w:rFonts w:ascii="GHEA Grapalat" w:hAnsi="GHEA Grapalat"/>
              </w:rPr>
            </w:pPr>
          </w:p>
        </w:tc>
        <w:tc>
          <w:tcPr>
            <w:tcW w:w="1443" w:type="dxa"/>
            <w:noWrap/>
            <w:hideMark/>
          </w:tcPr>
          <w:p w14:paraId="16075B80" w14:textId="41F0465F" w:rsidR="008028E6" w:rsidRPr="008028E6" w:rsidRDefault="008028E6" w:rsidP="008028E6">
            <w:pPr>
              <w:jc w:val="center"/>
              <w:rPr>
                <w:rFonts w:ascii="GHEA Grapalat" w:hAnsi="GHEA Grapalat"/>
              </w:rPr>
            </w:pPr>
          </w:p>
        </w:tc>
        <w:tc>
          <w:tcPr>
            <w:tcW w:w="1829" w:type="dxa"/>
            <w:noWrap/>
            <w:hideMark/>
          </w:tcPr>
          <w:p w14:paraId="334E00B6" w14:textId="39C87C09" w:rsidR="008028E6" w:rsidRPr="008028E6" w:rsidRDefault="008028E6" w:rsidP="008028E6">
            <w:pPr>
              <w:jc w:val="center"/>
              <w:rPr>
                <w:rFonts w:ascii="GHEA Grapalat" w:hAnsi="GHEA Grapalat"/>
              </w:rPr>
            </w:pPr>
          </w:p>
        </w:tc>
      </w:tr>
      <w:tr w:rsidR="008028E6" w:rsidRPr="008028E6" w14:paraId="7E80C331" w14:textId="77777777" w:rsidTr="008028E6">
        <w:trPr>
          <w:trHeight w:val="960"/>
        </w:trPr>
        <w:tc>
          <w:tcPr>
            <w:tcW w:w="719" w:type="dxa"/>
            <w:noWrap/>
            <w:hideMark/>
          </w:tcPr>
          <w:p w14:paraId="4B383034" w14:textId="77777777" w:rsidR="008028E6" w:rsidRPr="008028E6" w:rsidRDefault="008028E6" w:rsidP="00EC1115">
            <w:pPr>
              <w:rPr>
                <w:rFonts w:ascii="GHEA Grapalat" w:hAnsi="GHEA Grapalat"/>
              </w:rPr>
            </w:pPr>
            <w:r w:rsidRPr="008028E6">
              <w:rPr>
                <w:rFonts w:ascii="GHEA Grapalat" w:hAnsi="GHEA Grapalat"/>
              </w:rPr>
              <w:lastRenderedPageBreak/>
              <w:t>1</w:t>
            </w:r>
          </w:p>
        </w:tc>
        <w:tc>
          <w:tcPr>
            <w:tcW w:w="3973" w:type="dxa"/>
            <w:hideMark/>
          </w:tcPr>
          <w:p w14:paraId="459E0B10"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5B1B4C4A"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14A86CE" w14:textId="77777777" w:rsidR="008028E6" w:rsidRPr="008028E6" w:rsidRDefault="008028E6" w:rsidP="008028E6">
            <w:pPr>
              <w:jc w:val="center"/>
              <w:rPr>
                <w:rFonts w:ascii="GHEA Grapalat" w:hAnsi="GHEA Grapalat"/>
              </w:rPr>
            </w:pPr>
            <w:r w:rsidRPr="008028E6">
              <w:rPr>
                <w:rFonts w:ascii="GHEA Grapalat" w:hAnsi="GHEA Grapalat"/>
              </w:rPr>
              <w:t>45.0</w:t>
            </w:r>
          </w:p>
        </w:tc>
        <w:tc>
          <w:tcPr>
            <w:tcW w:w="1443" w:type="dxa"/>
            <w:noWrap/>
            <w:hideMark/>
          </w:tcPr>
          <w:p w14:paraId="63225118"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368DF1C4" w14:textId="77777777" w:rsidR="008028E6" w:rsidRPr="008028E6" w:rsidRDefault="008028E6" w:rsidP="008028E6">
            <w:pPr>
              <w:jc w:val="center"/>
              <w:rPr>
                <w:rFonts w:ascii="GHEA Grapalat" w:hAnsi="GHEA Grapalat"/>
              </w:rPr>
            </w:pPr>
            <w:r w:rsidRPr="008028E6">
              <w:rPr>
                <w:rFonts w:ascii="GHEA Grapalat" w:hAnsi="GHEA Grapalat"/>
              </w:rPr>
              <w:t>88.193</w:t>
            </w:r>
          </w:p>
        </w:tc>
      </w:tr>
      <w:tr w:rsidR="008028E6" w:rsidRPr="008028E6" w14:paraId="1BCA263C" w14:textId="77777777" w:rsidTr="008028E6">
        <w:trPr>
          <w:trHeight w:val="330"/>
        </w:trPr>
        <w:tc>
          <w:tcPr>
            <w:tcW w:w="719" w:type="dxa"/>
            <w:noWrap/>
            <w:hideMark/>
          </w:tcPr>
          <w:p w14:paraId="2CCD2A95"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55E772AA"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2B26CA1D"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A2472A9" w14:textId="77777777" w:rsidR="008028E6" w:rsidRPr="008028E6" w:rsidRDefault="008028E6" w:rsidP="008028E6">
            <w:pPr>
              <w:jc w:val="center"/>
              <w:rPr>
                <w:rFonts w:ascii="GHEA Grapalat" w:hAnsi="GHEA Grapalat"/>
              </w:rPr>
            </w:pPr>
            <w:r w:rsidRPr="008028E6">
              <w:rPr>
                <w:rFonts w:ascii="GHEA Grapalat" w:hAnsi="GHEA Grapalat"/>
              </w:rPr>
              <w:t>150.0</w:t>
            </w:r>
          </w:p>
        </w:tc>
        <w:tc>
          <w:tcPr>
            <w:tcW w:w="1443" w:type="dxa"/>
            <w:noWrap/>
            <w:hideMark/>
          </w:tcPr>
          <w:p w14:paraId="334F72BF"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09F1C974" w14:textId="77777777" w:rsidR="008028E6" w:rsidRPr="008028E6" w:rsidRDefault="008028E6" w:rsidP="008028E6">
            <w:pPr>
              <w:jc w:val="center"/>
              <w:rPr>
                <w:rFonts w:ascii="GHEA Grapalat" w:hAnsi="GHEA Grapalat"/>
              </w:rPr>
            </w:pPr>
            <w:r w:rsidRPr="008028E6">
              <w:rPr>
                <w:rFonts w:ascii="GHEA Grapalat" w:hAnsi="GHEA Grapalat"/>
              </w:rPr>
              <w:t>768.527</w:t>
            </w:r>
          </w:p>
        </w:tc>
      </w:tr>
      <w:tr w:rsidR="008028E6" w:rsidRPr="008028E6" w14:paraId="0F38D173" w14:textId="77777777" w:rsidTr="008028E6">
        <w:trPr>
          <w:trHeight w:val="630"/>
        </w:trPr>
        <w:tc>
          <w:tcPr>
            <w:tcW w:w="719" w:type="dxa"/>
            <w:noWrap/>
            <w:hideMark/>
          </w:tcPr>
          <w:p w14:paraId="35297D07"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13AE35FC"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1D59C01E"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72C01E3" w14:textId="77777777" w:rsidR="008028E6" w:rsidRPr="008028E6" w:rsidRDefault="008028E6" w:rsidP="008028E6">
            <w:pPr>
              <w:jc w:val="center"/>
              <w:rPr>
                <w:rFonts w:ascii="GHEA Grapalat" w:hAnsi="GHEA Grapalat"/>
              </w:rPr>
            </w:pPr>
            <w:r w:rsidRPr="008028E6">
              <w:rPr>
                <w:rFonts w:ascii="GHEA Grapalat" w:hAnsi="GHEA Grapalat"/>
              </w:rPr>
              <w:t>157.5</w:t>
            </w:r>
          </w:p>
        </w:tc>
        <w:tc>
          <w:tcPr>
            <w:tcW w:w="1443" w:type="dxa"/>
            <w:noWrap/>
            <w:hideMark/>
          </w:tcPr>
          <w:p w14:paraId="0E5123C8"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59D6599D" w14:textId="77777777" w:rsidR="008028E6" w:rsidRPr="008028E6" w:rsidRDefault="008028E6" w:rsidP="008028E6">
            <w:pPr>
              <w:jc w:val="center"/>
              <w:rPr>
                <w:rFonts w:ascii="GHEA Grapalat" w:hAnsi="GHEA Grapalat"/>
              </w:rPr>
            </w:pPr>
            <w:r w:rsidRPr="008028E6">
              <w:rPr>
                <w:rFonts w:ascii="GHEA Grapalat" w:hAnsi="GHEA Grapalat"/>
              </w:rPr>
              <w:t>919.695</w:t>
            </w:r>
          </w:p>
        </w:tc>
      </w:tr>
      <w:tr w:rsidR="008028E6" w:rsidRPr="008028E6" w14:paraId="503FCC7B" w14:textId="77777777" w:rsidTr="008028E6">
        <w:trPr>
          <w:trHeight w:val="360"/>
        </w:trPr>
        <w:tc>
          <w:tcPr>
            <w:tcW w:w="719" w:type="dxa"/>
            <w:noWrap/>
            <w:hideMark/>
          </w:tcPr>
          <w:p w14:paraId="11C7F475"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3EF9F183"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15B3139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203825E" w14:textId="77777777" w:rsidR="008028E6" w:rsidRPr="008028E6" w:rsidRDefault="008028E6" w:rsidP="008028E6">
            <w:pPr>
              <w:jc w:val="center"/>
              <w:rPr>
                <w:rFonts w:ascii="GHEA Grapalat" w:hAnsi="GHEA Grapalat"/>
              </w:rPr>
            </w:pPr>
            <w:r w:rsidRPr="008028E6">
              <w:rPr>
                <w:rFonts w:ascii="GHEA Grapalat" w:hAnsi="GHEA Grapalat"/>
              </w:rPr>
              <w:t>165</w:t>
            </w:r>
          </w:p>
        </w:tc>
        <w:tc>
          <w:tcPr>
            <w:tcW w:w="1443" w:type="dxa"/>
            <w:noWrap/>
            <w:hideMark/>
          </w:tcPr>
          <w:p w14:paraId="2BAD02F4"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275703F6" w14:textId="77777777" w:rsidR="008028E6" w:rsidRPr="008028E6" w:rsidRDefault="008028E6" w:rsidP="008028E6">
            <w:pPr>
              <w:jc w:val="center"/>
              <w:rPr>
                <w:rFonts w:ascii="GHEA Grapalat" w:hAnsi="GHEA Grapalat"/>
              </w:rPr>
            </w:pPr>
            <w:r w:rsidRPr="008028E6">
              <w:rPr>
                <w:rFonts w:ascii="GHEA Grapalat" w:hAnsi="GHEA Grapalat"/>
              </w:rPr>
              <w:t>408.251</w:t>
            </w:r>
          </w:p>
        </w:tc>
      </w:tr>
      <w:tr w:rsidR="008028E6" w:rsidRPr="008028E6" w14:paraId="7C3239B9" w14:textId="77777777" w:rsidTr="008028E6">
        <w:trPr>
          <w:trHeight w:val="360"/>
        </w:trPr>
        <w:tc>
          <w:tcPr>
            <w:tcW w:w="719" w:type="dxa"/>
            <w:noWrap/>
            <w:hideMark/>
          </w:tcPr>
          <w:p w14:paraId="3A947BE7"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6D621200"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665975F8"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110FA18F" w14:textId="77777777" w:rsidR="008028E6" w:rsidRPr="008028E6" w:rsidRDefault="008028E6" w:rsidP="008028E6">
            <w:pPr>
              <w:jc w:val="center"/>
              <w:rPr>
                <w:rFonts w:ascii="GHEA Grapalat" w:hAnsi="GHEA Grapalat"/>
              </w:rPr>
            </w:pPr>
            <w:r w:rsidRPr="008028E6">
              <w:rPr>
                <w:rFonts w:ascii="GHEA Grapalat" w:hAnsi="GHEA Grapalat"/>
              </w:rPr>
              <w:t>20</w:t>
            </w:r>
          </w:p>
        </w:tc>
        <w:tc>
          <w:tcPr>
            <w:tcW w:w="1443" w:type="dxa"/>
            <w:noWrap/>
            <w:hideMark/>
          </w:tcPr>
          <w:p w14:paraId="1FB5A519"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168B61C3" w14:textId="77777777" w:rsidR="008028E6" w:rsidRPr="008028E6" w:rsidRDefault="008028E6" w:rsidP="008028E6">
            <w:pPr>
              <w:jc w:val="center"/>
              <w:rPr>
                <w:rFonts w:ascii="GHEA Grapalat" w:hAnsi="GHEA Grapalat"/>
              </w:rPr>
            </w:pPr>
            <w:r w:rsidRPr="008028E6">
              <w:rPr>
                <w:rFonts w:ascii="GHEA Grapalat" w:hAnsi="GHEA Grapalat"/>
              </w:rPr>
              <w:t>265.767</w:t>
            </w:r>
          </w:p>
        </w:tc>
      </w:tr>
      <w:tr w:rsidR="008028E6" w:rsidRPr="008028E6" w14:paraId="251CC11E" w14:textId="77777777" w:rsidTr="008028E6">
        <w:trPr>
          <w:trHeight w:val="270"/>
        </w:trPr>
        <w:tc>
          <w:tcPr>
            <w:tcW w:w="719" w:type="dxa"/>
            <w:noWrap/>
            <w:hideMark/>
          </w:tcPr>
          <w:p w14:paraId="2DDD5DC7"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2063609B" w14:textId="77777777" w:rsidR="008028E6" w:rsidRPr="008028E6" w:rsidRDefault="008028E6" w:rsidP="00EC1115">
            <w:pPr>
              <w:rPr>
                <w:rFonts w:ascii="GHEA Grapalat" w:hAnsi="GHEA Grapalat"/>
                <w:i/>
                <w:iCs/>
              </w:rPr>
            </w:pPr>
            <w:r w:rsidRPr="008028E6">
              <w:rPr>
                <w:rFonts w:ascii="GHEA Grapalat" w:hAnsi="GHEA Grapalat"/>
                <w:i/>
                <w:iCs/>
              </w:rPr>
              <w:t>ПК57+00/с права/</w:t>
            </w:r>
          </w:p>
        </w:tc>
        <w:tc>
          <w:tcPr>
            <w:tcW w:w="1362" w:type="dxa"/>
            <w:noWrap/>
            <w:hideMark/>
          </w:tcPr>
          <w:p w14:paraId="1F7DCE76" w14:textId="5B4B30B9" w:rsidR="008028E6" w:rsidRPr="008028E6" w:rsidRDefault="008028E6" w:rsidP="008028E6">
            <w:pPr>
              <w:jc w:val="center"/>
              <w:rPr>
                <w:rFonts w:ascii="GHEA Grapalat" w:hAnsi="GHEA Grapalat"/>
              </w:rPr>
            </w:pPr>
          </w:p>
        </w:tc>
        <w:tc>
          <w:tcPr>
            <w:tcW w:w="1384" w:type="dxa"/>
            <w:noWrap/>
            <w:hideMark/>
          </w:tcPr>
          <w:p w14:paraId="38664887" w14:textId="6E98FFAC" w:rsidR="008028E6" w:rsidRPr="008028E6" w:rsidRDefault="008028E6" w:rsidP="008028E6">
            <w:pPr>
              <w:jc w:val="center"/>
              <w:rPr>
                <w:rFonts w:ascii="GHEA Grapalat" w:hAnsi="GHEA Grapalat"/>
              </w:rPr>
            </w:pPr>
          </w:p>
        </w:tc>
        <w:tc>
          <w:tcPr>
            <w:tcW w:w="1443" w:type="dxa"/>
            <w:noWrap/>
            <w:hideMark/>
          </w:tcPr>
          <w:p w14:paraId="46F93DB5" w14:textId="7E955AD9" w:rsidR="008028E6" w:rsidRPr="008028E6" w:rsidRDefault="008028E6" w:rsidP="008028E6">
            <w:pPr>
              <w:jc w:val="center"/>
              <w:rPr>
                <w:rFonts w:ascii="GHEA Grapalat" w:hAnsi="GHEA Grapalat"/>
              </w:rPr>
            </w:pPr>
          </w:p>
        </w:tc>
        <w:tc>
          <w:tcPr>
            <w:tcW w:w="1829" w:type="dxa"/>
            <w:noWrap/>
            <w:hideMark/>
          </w:tcPr>
          <w:p w14:paraId="62C11A59" w14:textId="42CB304A" w:rsidR="008028E6" w:rsidRPr="008028E6" w:rsidRDefault="008028E6" w:rsidP="008028E6">
            <w:pPr>
              <w:jc w:val="center"/>
              <w:rPr>
                <w:rFonts w:ascii="GHEA Grapalat" w:hAnsi="GHEA Grapalat"/>
              </w:rPr>
            </w:pPr>
          </w:p>
        </w:tc>
      </w:tr>
      <w:tr w:rsidR="008028E6" w:rsidRPr="008028E6" w14:paraId="759F0867" w14:textId="77777777" w:rsidTr="008028E6">
        <w:trPr>
          <w:trHeight w:val="960"/>
        </w:trPr>
        <w:tc>
          <w:tcPr>
            <w:tcW w:w="719" w:type="dxa"/>
            <w:noWrap/>
            <w:hideMark/>
          </w:tcPr>
          <w:p w14:paraId="5B296E3E"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5F773243"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7AD02A33"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1EEFDC04" w14:textId="77777777" w:rsidR="008028E6" w:rsidRPr="008028E6" w:rsidRDefault="008028E6" w:rsidP="008028E6">
            <w:pPr>
              <w:jc w:val="center"/>
              <w:rPr>
                <w:rFonts w:ascii="GHEA Grapalat" w:hAnsi="GHEA Grapalat"/>
              </w:rPr>
            </w:pPr>
            <w:r w:rsidRPr="008028E6">
              <w:rPr>
                <w:rFonts w:ascii="GHEA Grapalat" w:hAnsi="GHEA Grapalat"/>
              </w:rPr>
              <w:t>274.9</w:t>
            </w:r>
          </w:p>
        </w:tc>
        <w:tc>
          <w:tcPr>
            <w:tcW w:w="1443" w:type="dxa"/>
            <w:noWrap/>
            <w:hideMark/>
          </w:tcPr>
          <w:p w14:paraId="72D85819"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70B89E55" w14:textId="77777777" w:rsidR="008028E6" w:rsidRPr="008028E6" w:rsidRDefault="008028E6" w:rsidP="008028E6">
            <w:pPr>
              <w:jc w:val="center"/>
              <w:rPr>
                <w:rFonts w:ascii="GHEA Grapalat" w:hAnsi="GHEA Grapalat"/>
              </w:rPr>
            </w:pPr>
            <w:r w:rsidRPr="008028E6">
              <w:rPr>
                <w:rFonts w:ascii="GHEA Grapalat" w:hAnsi="GHEA Grapalat"/>
              </w:rPr>
              <w:t>538.814</w:t>
            </w:r>
          </w:p>
        </w:tc>
      </w:tr>
      <w:tr w:rsidR="008028E6" w:rsidRPr="008028E6" w14:paraId="6BA0EAEE" w14:textId="77777777" w:rsidTr="008028E6">
        <w:trPr>
          <w:trHeight w:val="330"/>
        </w:trPr>
        <w:tc>
          <w:tcPr>
            <w:tcW w:w="719" w:type="dxa"/>
            <w:noWrap/>
            <w:hideMark/>
          </w:tcPr>
          <w:p w14:paraId="71125C6A"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6870383B"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342A14AA"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D678072" w14:textId="77777777" w:rsidR="008028E6" w:rsidRPr="008028E6" w:rsidRDefault="008028E6" w:rsidP="008028E6">
            <w:pPr>
              <w:jc w:val="center"/>
              <w:rPr>
                <w:rFonts w:ascii="GHEA Grapalat" w:hAnsi="GHEA Grapalat"/>
              </w:rPr>
            </w:pPr>
            <w:r w:rsidRPr="008028E6">
              <w:rPr>
                <w:rFonts w:ascii="GHEA Grapalat" w:hAnsi="GHEA Grapalat"/>
              </w:rPr>
              <w:t>655.8</w:t>
            </w:r>
          </w:p>
        </w:tc>
        <w:tc>
          <w:tcPr>
            <w:tcW w:w="1443" w:type="dxa"/>
            <w:noWrap/>
            <w:hideMark/>
          </w:tcPr>
          <w:p w14:paraId="16B76238"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143FB8CA" w14:textId="77777777" w:rsidR="008028E6" w:rsidRPr="008028E6" w:rsidRDefault="008028E6" w:rsidP="008028E6">
            <w:pPr>
              <w:jc w:val="center"/>
              <w:rPr>
                <w:rFonts w:ascii="GHEA Grapalat" w:hAnsi="GHEA Grapalat"/>
              </w:rPr>
            </w:pPr>
            <w:r w:rsidRPr="008028E6">
              <w:rPr>
                <w:rFonts w:ascii="GHEA Grapalat" w:hAnsi="GHEA Grapalat"/>
              </w:rPr>
              <w:t>3359.950</w:t>
            </w:r>
          </w:p>
        </w:tc>
      </w:tr>
      <w:tr w:rsidR="008028E6" w:rsidRPr="008028E6" w14:paraId="12B0CA82" w14:textId="77777777" w:rsidTr="008028E6">
        <w:trPr>
          <w:trHeight w:val="540"/>
        </w:trPr>
        <w:tc>
          <w:tcPr>
            <w:tcW w:w="719" w:type="dxa"/>
            <w:noWrap/>
            <w:hideMark/>
          </w:tcPr>
          <w:p w14:paraId="1761AC97"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1926E7B6"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0493F634"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B58EE80" w14:textId="77777777" w:rsidR="008028E6" w:rsidRPr="008028E6" w:rsidRDefault="008028E6" w:rsidP="008028E6">
            <w:pPr>
              <w:jc w:val="center"/>
              <w:rPr>
                <w:rFonts w:ascii="GHEA Grapalat" w:hAnsi="GHEA Grapalat"/>
              </w:rPr>
            </w:pPr>
            <w:r w:rsidRPr="008028E6">
              <w:rPr>
                <w:rFonts w:ascii="GHEA Grapalat" w:hAnsi="GHEA Grapalat"/>
              </w:rPr>
              <w:t>688.6</w:t>
            </w:r>
          </w:p>
        </w:tc>
        <w:tc>
          <w:tcPr>
            <w:tcW w:w="1443" w:type="dxa"/>
            <w:noWrap/>
            <w:hideMark/>
          </w:tcPr>
          <w:p w14:paraId="5DC27486"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07FD1239" w14:textId="77777777" w:rsidR="008028E6" w:rsidRPr="008028E6" w:rsidRDefault="008028E6" w:rsidP="008028E6">
            <w:pPr>
              <w:jc w:val="center"/>
              <w:rPr>
                <w:rFonts w:ascii="GHEA Grapalat" w:hAnsi="GHEA Grapalat"/>
              </w:rPr>
            </w:pPr>
            <w:r w:rsidRPr="008028E6">
              <w:rPr>
                <w:rFonts w:ascii="GHEA Grapalat" w:hAnsi="GHEA Grapalat"/>
              </w:rPr>
              <w:t>4020.844</w:t>
            </w:r>
          </w:p>
        </w:tc>
      </w:tr>
      <w:tr w:rsidR="008028E6" w:rsidRPr="008028E6" w14:paraId="259D0AE1" w14:textId="77777777" w:rsidTr="008028E6">
        <w:trPr>
          <w:trHeight w:val="360"/>
        </w:trPr>
        <w:tc>
          <w:tcPr>
            <w:tcW w:w="719" w:type="dxa"/>
            <w:noWrap/>
            <w:hideMark/>
          </w:tcPr>
          <w:p w14:paraId="2355A0BD"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27043F63"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690092CD"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60CBA82" w14:textId="77777777" w:rsidR="008028E6" w:rsidRPr="008028E6" w:rsidRDefault="008028E6" w:rsidP="008028E6">
            <w:pPr>
              <w:jc w:val="center"/>
              <w:rPr>
                <w:rFonts w:ascii="GHEA Grapalat" w:hAnsi="GHEA Grapalat"/>
              </w:rPr>
            </w:pPr>
            <w:r w:rsidRPr="008028E6">
              <w:rPr>
                <w:rFonts w:ascii="GHEA Grapalat" w:hAnsi="GHEA Grapalat"/>
              </w:rPr>
              <w:t>721</w:t>
            </w:r>
          </w:p>
        </w:tc>
        <w:tc>
          <w:tcPr>
            <w:tcW w:w="1443" w:type="dxa"/>
            <w:noWrap/>
            <w:hideMark/>
          </w:tcPr>
          <w:p w14:paraId="415BE69E"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7DAB099F" w14:textId="77777777" w:rsidR="008028E6" w:rsidRPr="008028E6" w:rsidRDefault="008028E6" w:rsidP="008028E6">
            <w:pPr>
              <w:jc w:val="center"/>
              <w:rPr>
                <w:rFonts w:ascii="GHEA Grapalat" w:hAnsi="GHEA Grapalat"/>
              </w:rPr>
            </w:pPr>
            <w:r w:rsidRPr="008028E6">
              <w:rPr>
                <w:rFonts w:ascii="GHEA Grapalat" w:hAnsi="GHEA Grapalat"/>
              </w:rPr>
              <w:t>1784.921</w:t>
            </w:r>
          </w:p>
        </w:tc>
      </w:tr>
      <w:tr w:rsidR="008028E6" w:rsidRPr="008028E6" w14:paraId="509C1526" w14:textId="77777777" w:rsidTr="008028E6">
        <w:trPr>
          <w:trHeight w:val="360"/>
        </w:trPr>
        <w:tc>
          <w:tcPr>
            <w:tcW w:w="719" w:type="dxa"/>
            <w:noWrap/>
            <w:hideMark/>
          </w:tcPr>
          <w:p w14:paraId="14B725CB"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51319E3C"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77903431"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22F382E" w14:textId="77777777" w:rsidR="008028E6" w:rsidRPr="008028E6" w:rsidRDefault="008028E6" w:rsidP="008028E6">
            <w:pPr>
              <w:jc w:val="center"/>
              <w:rPr>
                <w:rFonts w:ascii="GHEA Grapalat" w:hAnsi="GHEA Grapalat"/>
              </w:rPr>
            </w:pPr>
            <w:r w:rsidRPr="008028E6">
              <w:rPr>
                <w:rFonts w:ascii="GHEA Grapalat" w:hAnsi="GHEA Grapalat"/>
              </w:rPr>
              <w:t>89</w:t>
            </w:r>
          </w:p>
        </w:tc>
        <w:tc>
          <w:tcPr>
            <w:tcW w:w="1443" w:type="dxa"/>
            <w:noWrap/>
            <w:hideMark/>
          </w:tcPr>
          <w:p w14:paraId="188B2AA2"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2DEF4E50" w14:textId="77777777" w:rsidR="008028E6" w:rsidRPr="008028E6" w:rsidRDefault="008028E6" w:rsidP="008028E6">
            <w:pPr>
              <w:jc w:val="center"/>
              <w:rPr>
                <w:rFonts w:ascii="GHEA Grapalat" w:hAnsi="GHEA Grapalat"/>
              </w:rPr>
            </w:pPr>
            <w:r w:rsidRPr="008028E6">
              <w:rPr>
                <w:rFonts w:ascii="GHEA Grapalat" w:hAnsi="GHEA Grapalat"/>
              </w:rPr>
              <w:t>1161.968</w:t>
            </w:r>
          </w:p>
        </w:tc>
      </w:tr>
      <w:tr w:rsidR="008028E6" w:rsidRPr="008028E6" w14:paraId="28B204BC" w14:textId="77777777" w:rsidTr="008028E6">
        <w:trPr>
          <w:trHeight w:val="270"/>
        </w:trPr>
        <w:tc>
          <w:tcPr>
            <w:tcW w:w="719" w:type="dxa"/>
            <w:noWrap/>
            <w:hideMark/>
          </w:tcPr>
          <w:p w14:paraId="0EE43497"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63C239E7" w14:textId="77777777" w:rsidR="008028E6" w:rsidRPr="008028E6" w:rsidRDefault="008028E6" w:rsidP="00EC1115">
            <w:pPr>
              <w:rPr>
                <w:rFonts w:ascii="GHEA Grapalat" w:hAnsi="GHEA Grapalat"/>
                <w:i/>
                <w:iCs/>
              </w:rPr>
            </w:pPr>
            <w:r w:rsidRPr="008028E6">
              <w:rPr>
                <w:rFonts w:ascii="GHEA Grapalat" w:hAnsi="GHEA Grapalat"/>
                <w:i/>
                <w:iCs/>
              </w:rPr>
              <w:t>ПК58+00/с права/</w:t>
            </w:r>
          </w:p>
        </w:tc>
        <w:tc>
          <w:tcPr>
            <w:tcW w:w="1362" w:type="dxa"/>
            <w:noWrap/>
            <w:hideMark/>
          </w:tcPr>
          <w:p w14:paraId="2D3443D6" w14:textId="080871A9" w:rsidR="008028E6" w:rsidRPr="008028E6" w:rsidRDefault="008028E6" w:rsidP="008028E6">
            <w:pPr>
              <w:jc w:val="center"/>
              <w:rPr>
                <w:rFonts w:ascii="GHEA Grapalat" w:hAnsi="GHEA Grapalat"/>
              </w:rPr>
            </w:pPr>
          </w:p>
        </w:tc>
        <w:tc>
          <w:tcPr>
            <w:tcW w:w="1384" w:type="dxa"/>
            <w:noWrap/>
            <w:hideMark/>
          </w:tcPr>
          <w:p w14:paraId="491B3851" w14:textId="46FD0DA7" w:rsidR="008028E6" w:rsidRPr="008028E6" w:rsidRDefault="008028E6" w:rsidP="008028E6">
            <w:pPr>
              <w:jc w:val="center"/>
              <w:rPr>
                <w:rFonts w:ascii="GHEA Grapalat" w:hAnsi="GHEA Grapalat"/>
              </w:rPr>
            </w:pPr>
          </w:p>
        </w:tc>
        <w:tc>
          <w:tcPr>
            <w:tcW w:w="1443" w:type="dxa"/>
            <w:noWrap/>
            <w:hideMark/>
          </w:tcPr>
          <w:p w14:paraId="344C5185" w14:textId="75018E6A" w:rsidR="008028E6" w:rsidRPr="008028E6" w:rsidRDefault="008028E6" w:rsidP="008028E6">
            <w:pPr>
              <w:jc w:val="center"/>
              <w:rPr>
                <w:rFonts w:ascii="GHEA Grapalat" w:hAnsi="GHEA Grapalat"/>
              </w:rPr>
            </w:pPr>
          </w:p>
        </w:tc>
        <w:tc>
          <w:tcPr>
            <w:tcW w:w="1829" w:type="dxa"/>
            <w:noWrap/>
            <w:hideMark/>
          </w:tcPr>
          <w:p w14:paraId="6EE029D7" w14:textId="57C1750A" w:rsidR="008028E6" w:rsidRPr="008028E6" w:rsidRDefault="008028E6" w:rsidP="008028E6">
            <w:pPr>
              <w:jc w:val="center"/>
              <w:rPr>
                <w:rFonts w:ascii="GHEA Grapalat" w:hAnsi="GHEA Grapalat"/>
              </w:rPr>
            </w:pPr>
          </w:p>
        </w:tc>
      </w:tr>
      <w:tr w:rsidR="008028E6" w:rsidRPr="008028E6" w14:paraId="45172743" w14:textId="77777777" w:rsidTr="008028E6">
        <w:trPr>
          <w:trHeight w:val="945"/>
        </w:trPr>
        <w:tc>
          <w:tcPr>
            <w:tcW w:w="719" w:type="dxa"/>
            <w:noWrap/>
            <w:hideMark/>
          </w:tcPr>
          <w:p w14:paraId="506C5BDD"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680D16A2"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592A2D86"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221645E" w14:textId="77777777" w:rsidR="008028E6" w:rsidRPr="008028E6" w:rsidRDefault="008028E6" w:rsidP="008028E6">
            <w:pPr>
              <w:jc w:val="center"/>
              <w:rPr>
                <w:rFonts w:ascii="GHEA Grapalat" w:hAnsi="GHEA Grapalat"/>
              </w:rPr>
            </w:pPr>
            <w:r w:rsidRPr="008028E6">
              <w:rPr>
                <w:rFonts w:ascii="GHEA Grapalat" w:hAnsi="GHEA Grapalat"/>
              </w:rPr>
              <w:t>26.3</w:t>
            </w:r>
          </w:p>
        </w:tc>
        <w:tc>
          <w:tcPr>
            <w:tcW w:w="1443" w:type="dxa"/>
            <w:noWrap/>
            <w:hideMark/>
          </w:tcPr>
          <w:p w14:paraId="16143933"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20E32535" w14:textId="77777777" w:rsidR="008028E6" w:rsidRPr="008028E6" w:rsidRDefault="008028E6" w:rsidP="008028E6">
            <w:pPr>
              <w:jc w:val="center"/>
              <w:rPr>
                <w:rFonts w:ascii="GHEA Grapalat" w:hAnsi="GHEA Grapalat"/>
              </w:rPr>
            </w:pPr>
            <w:r w:rsidRPr="008028E6">
              <w:rPr>
                <w:rFonts w:ascii="GHEA Grapalat" w:hAnsi="GHEA Grapalat"/>
              </w:rPr>
              <w:t>51.611</w:t>
            </w:r>
          </w:p>
        </w:tc>
      </w:tr>
      <w:tr w:rsidR="008028E6" w:rsidRPr="008028E6" w14:paraId="115DBAC1" w14:textId="77777777" w:rsidTr="008028E6">
        <w:trPr>
          <w:trHeight w:val="330"/>
        </w:trPr>
        <w:tc>
          <w:tcPr>
            <w:tcW w:w="719" w:type="dxa"/>
            <w:noWrap/>
            <w:hideMark/>
          </w:tcPr>
          <w:p w14:paraId="244A1A58"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49E1761D"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697D0FB3"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DD025B5" w14:textId="77777777" w:rsidR="008028E6" w:rsidRPr="008028E6" w:rsidRDefault="008028E6" w:rsidP="008028E6">
            <w:pPr>
              <w:jc w:val="center"/>
              <w:rPr>
                <w:rFonts w:ascii="GHEA Grapalat" w:hAnsi="GHEA Grapalat"/>
              </w:rPr>
            </w:pPr>
            <w:r w:rsidRPr="008028E6">
              <w:rPr>
                <w:rFonts w:ascii="GHEA Grapalat" w:hAnsi="GHEA Grapalat"/>
              </w:rPr>
              <w:t>62.8</w:t>
            </w:r>
          </w:p>
        </w:tc>
        <w:tc>
          <w:tcPr>
            <w:tcW w:w="1443" w:type="dxa"/>
            <w:noWrap/>
            <w:hideMark/>
          </w:tcPr>
          <w:p w14:paraId="35438F3C"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7BDABBA6" w14:textId="77777777" w:rsidR="008028E6" w:rsidRPr="008028E6" w:rsidRDefault="008028E6" w:rsidP="008028E6">
            <w:pPr>
              <w:jc w:val="center"/>
              <w:rPr>
                <w:rFonts w:ascii="GHEA Grapalat" w:hAnsi="GHEA Grapalat"/>
              </w:rPr>
            </w:pPr>
            <w:r w:rsidRPr="008028E6">
              <w:rPr>
                <w:rFonts w:ascii="GHEA Grapalat" w:hAnsi="GHEA Grapalat"/>
              </w:rPr>
              <w:t>321.757</w:t>
            </w:r>
          </w:p>
        </w:tc>
      </w:tr>
      <w:tr w:rsidR="008028E6" w:rsidRPr="008028E6" w14:paraId="0ADEB5AF" w14:textId="77777777" w:rsidTr="008028E6">
        <w:trPr>
          <w:trHeight w:val="555"/>
        </w:trPr>
        <w:tc>
          <w:tcPr>
            <w:tcW w:w="719" w:type="dxa"/>
            <w:noWrap/>
            <w:hideMark/>
          </w:tcPr>
          <w:p w14:paraId="53D243DF"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44829FF9"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623FE4C1"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8379D06" w14:textId="77777777" w:rsidR="008028E6" w:rsidRPr="008028E6" w:rsidRDefault="008028E6" w:rsidP="008028E6">
            <w:pPr>
              <w:jc w:val="center"/>
              <w:rPr>
                <w:rFonts w:ascii="GHEA Grapalat" w:hAnsi="GHEA Grapalat"/>
              </w:rPr>
            </w:pPr>
            <w:r w:rsidRPr="008028E6">
              <w:rPr>
                <w:rFonts w:ascii="GHEA Grapalat" w:hAnsi="GHEA Grapalat"/>
              </w:rPr>
              <w:t>65.9</w:t>
            </w:r>
          </w:p>
        </w:tc>
        <w:tc>
          <w:tcPr>
            <w:tcW w:w="1443" w:type="dxa"/>
            <w:noWrap/>
            <w:hideMark/>
          </w:tcPr>
          <w:p w14:paraId="188FD203"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607886F8" w14:textId="77777777" w:rsidR="008028E6" w:rsidRPr="008028E6" w:rsidRDefault="008028E6" w:rsidP="008028E6">
            <w:pPr>
              <w:jc w:val="center"/>
              <w:rPr>
                <w:rFonts w:ascii="GHEA Grapalat" w:hAnsi="GHEA Grapalat"/>
              </w:rPr>
            </w:pPr>
            <w:r w:rsidRPr="008028E6">
              <w:rPr>
                <w:rFonts w:ascii="GHEA Grapalat" w:hAnsi="GHEA Grapalat"/>
              </w:rPr>
              <w:t>385.046</w:t>
            </w:r>
          </w:p>
        </w:tc>
      </w:tr>
      <w:tr w:rsidR="008028E6" w:rsidRPr="008028E6" w14:paraId="5EAD642B" w14:textId="77777777" w:rsidTr="008028E6">
        <w:trPr>
          <w:trHeight w:val="360"/>
        </w:trPr>
        <w:tc>
          <w:tcPr>
            <w:tcW w:w="719" w:type="dxa"/>
            <w:noWrap/>
            <w:hideMark/>
          </w:tcPr>
          <w:p w14:paraId="1CECA908"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3E1D630F"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086E176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284CC46" w14:textId="77777777" w:rsidR="008028E6" w:rsidRPr="008028E6" w:rsidRDefault="008028E6" w:rsidP="008028E6">
            <w:pPr>
              <w:jc w:val="center"/>
              <w:rPr>
                <w:rFonts w:ascii="GHEA Grapalat" w:hAnsi="GHEA Grapalat"/>
              </w:rPr>
            </w:pPr>
            <w:r w:rsidRPr="008028E6">
              <w:rPr>
                <w:rFonts w:ascii="GHEA Grapalat" w:hAnsi="GHEA Grapalat"/>
              </w:rPr>
              <w:t>69</w:t>
            </w:r>
          </w:p>
        </w:tc>
        <w:tc>
          <w:tcPr>
            <w:tcW w:w="1443" w:type="dxa"/>
            <w:noWrap/>
            <w:hideMark/>
          </w:tcPr>
          <w:p w14:paraId="3B9D4497"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1B5D2050" w14:textId="77777777" w:rsidR="008028E6" w:rsidRPr="008028E6" w:rsidRDefault="008028E6" w:rsidP="008028E6">
            <w:pPr>
              <w:jc w:val="center"/>
              <w:rPr>
                <w:rFonts w:ascii="GHEA Grapalat" w:hAnsi="GHEA Grapalat"/>
              </w:rPr>
            </w:pPr>
            <w:r w:rsidRPr="008028E6">
              <w:rPr>
                <w:rFonts w:ascii="GHEA Grapalat" w:hAnsi="GHEA Grapalat"/>
              </w:rPr>
              <w:t>170.970</w:t>
            </w:r>
          </w:p>
        </w:tc>
      </w:tr>
      <w:tr w:rsidR="008028E6" w:rsidRPr="008028E6" w14:paraId="4B0D5894" w14:textId="77777777" w:rsidTr="008028E6">
        <w:trPr>
          <w:trHeight w:val="360"/>
        </w:trPr>
        <w:tc>
          <w:tcPr>
            <w:tcW w:w="719" w:type="dxa"/>
            <w:noWrap/>
            <w:hideMark/>
          </w:tcPr>
          <w:p w14:paraId="3CE8ADEC"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45650A94"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5053B36B"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3617000A" w14:textId="77777777" w:rsidR="008028E6" w:rsidRPr="008028E6" w:rsidRDefault="008028E6" w:rsidP="008028E6">
            <w:pPr>
              <w:jc w:val="center"/>
              <w:rPr>
                <w:rFonts w:ascii="GHEA Grapalat" w:hAnsi="GHEA Grapalat"/>
              </w:rPr>
            </w:pPr>
            <w:r w:rsidRPr="008028E6">
              <w:rPr>
                <w:rFonts w:ascii="GHEA Grapalat" w:hAnsi="GHEA Grapalat"/>
              </w:rPr>
              <w:t>9</w:t>
            </w:r>
          </w:p>
        </w:tc>
        <w:tc>
          <w:tcPr>
            <w:tcW w:w="1443" w:type="dxa"/>
            <w:noWrap/>
            <w:hideMark/>
          </w:tcPr>
          <w:p w14:paraId="2B695640"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031EAE32" w14:textId="77777777" w:rsidR="008028E6" w:rsidRPr="008028E6" w:rsidRDefault="008028E6" w:rsidP="008028E6">
            <w:pPr>
              <w:jc w:val="center"/>
              <w:rPr>
                <w:rFonts w:ascii="GHEA Grapalat" w:hAnsi="GHEA Grapalat"/>
              </w:rPr>
            </w:pPr>
            <w:r w:rsidRPr="008028E6">
              <w:rPr>
                <w:rFonts w:ascii="GHEA Grapalat" w:hAnsi="GHEA Grapalat"/>
              </w:rPr>
              <w:t>111.300</w:t>
            </w:r>
          </w:p>
        </w:tc>
      </w:tr>
      <w:tr w:rsidR="008028E6" w:rsidRPr="008028E6" w14:paraId="1E58C098" w14:textId="77777777" w:rsidTr="008028E6">
        <w:trPr>
          <w:trHeight w:val="270"/>
        </w:trPr>
        <w:tc>
          <w:tcPr>
            <w:tcW w:w="719" w:type="dxa"/>
            <w:noWrap/>
            <w:hideMark/>
          </w:tcPr>
          <w:p w14:paraId="5A0C0A3F"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1AF1F39F" w14:textId="77777777" w:rsidR="008028E6" w:rsidRPr="008028E6" w:rsidRDefault="008028E6" w:rsidP="00EC1115">
            <w:pPr>
              <w:rPr>
                <w:rFonts w:ascii="GHEA Grapalat" w:hAnsi="GHEA Grapalat"/>
                <w:i/>
                <w:iCs/>
              </w:rPr>
            </w:pPr>
            <w:r w:rsidRPr="008028E6">
              <w:rPr>
                <w:rFonts w:ascii="GHEA Grapalat" w:hAnsi="GHEA Grapalat"/>
                <w:i/>
                <w:iCs/>
              </w:rPr>
              <w:t>ПК58+70/с права/</w:t>
            </w:r>
          </w:p>
        </w:tc>
        <w:tc>
          <w:tcPr>
            <w:tcW w:w="1362" w:type="dxa"/>
            <w:noWrap/>
            <w:hideMark/>
          </w:tcPr>
          <w:p w14:paraId="4F1BE158" w14:textId="33B3D647" w:rsidR="008028E6" w:rsidRPr="008028E6" w:rsidRDefault="008028E6" w:rsidP="008028E6">
            <w:pPr>
              <w:jc w:val="center"/>
              <w:rPr>
                <w:rFonts w:ascii="GHEA Grapalat" w:hAnsi="GHEA Grapalat"/>
              </w:rPr>
            </w:pPr>
          </w:p>
        </w:tc>
        <w:tc>
          <w:tcPr>
            <w:tcW w:w="1384" w:type="dxa"/>
            <w:noWrap/>
            <w:hideMark/>
          </w:tcPr>
          <w:p w14:paraId="7BA0CADA" w14:textId="15302CE0" w:rsidR="008028E6" w:rsidRPr="008028E6" w:rsidRDefault="008028E6" w:rsidP="008028E6">
            <w:pPr>
              <w:jc w:val="center"/>
              <w:rPr>
                <w:rFonts w:ascii="GHEA Grapalat" w:hAnsi="GHEA Grapalat"/>
              </w:rPr>
            </w:pPr>
          </w:p>
        </w:tc>
        <w:tc>
          <w:tcPr>
            <w:tcW w:w="1443" w:type="dxa"/>
            <w:noWrap/>
            <w:hideMark/>
          </w:tcPr>
          <w:p w14:paraId="6292FDE3" w14:textId="743640FF" w:rsidR="008028E6" w:rsidRPr="008028E6" w:rsidRDefault="008028E6" w:rsidP="008028E6">
            <w:pPr>
              <w:jc w:val="center"/>
              <w:rPr>
                <w:rFonts w:ascii="GHEA Grapalat" w:hAnsi="GHEA Grapalat"/>
              </w:rPr>
            </w:pPr>
          </w:p>
        </w:tc>
        <w:tc>
          <w:tcPr>
            <w:tcW w:w="1829" w:type="dxa"/>
            <w:noWrap/>
            <w:hideMark/>
          </w:tcPr>
          <w:p w14:paraId="3C22CE7F" w14:textId="60687C9B" w:rsidR="008028E6" w:rsidRPr="008028E6" w:rsidRDefault="008028E6" w:rsidP="008028E6">
            <w:pPr>
              <w:jc w:val="center"/>
              <w:rPr>
                <w:rFonts w:ascii="GHEA Grapalat" w:hAnsi="GHEA Grapalat"/>
              </w:rPr>
            </w:pPr>
          </w:p>
        </w:tc>
      </w:tr>
      <w:tr w:rsidR="008028E6" w:rsidRPr="008028E6" w14:paraId="770AF8F0" w14:textId="77777777" w:rsidTr="008028E6">
        <w:trPr>
          <w:trHeight w:val="1170"/>
        </w:trPr>
        <w:tc>
          <w:tcPr>
            <w:tcW w:w="719" w:type="dxa"/>
            <w:noWrap/>
            <w:hideMark/>
          </w:tcPr>
          <w:p w14:paraId="4DE1549F"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58782397"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13FA2ACE"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F48D73B" w14:textId="77777777" w:rsidR="008028E6" w:rsidRPr="008028E6" w:rsidRDefault="008028E6" w:rsidP="008028E6">
            <w:pPr>
              <w:jc w:val="center"/>
              <w:rPr>
                <w:rFonts w:ascii="GHEA Grapalat" w:hAnsi="GHEA Grapalat"/>
              </w:rPr>
            </w:pPr>
            <w:r w:rsidRPr="008028E6">
              <w:rPr>
                <w:rFonts w:ascii="GHEA Grapalat" w:hAnsi="GHEA Grapalat"/>
              </w:rPr>
              <w:t>67.7</w:t>
            </w:r>
          </w:p>
        </w:tc>
        <w:tc>
          <w:tcPr>
            <w:tcW w:w="1443" w:type="dxa"/>
            <w:noWrap/>
            <w:hideMark/>
          </w:tcPr>
          <w:p w14:paraId="2875EDB1"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4F2C717F" w14:textId="77777777" w:rsidR="008028E6" w:rsidRPr="008028E6" w:rsidRDefault="008028E6" w:rsidP="008028E6">
            <w:pPr>
              <w:jc w:val="center"/>
              <w:rPr>
                <w:rFonts w:ascii="GHEA Grapalat" w:hAnsi="GHEA Grapalat"/>
              </w:rPr>
            </w:pPr>
            <w:r w:rsidRPr="008028E6">
              <w:rPr>
                <w:rFonts w:ascii="GHEA Grapalat" w:hAnsi="GHEA Grapalat"/>
              </w:rPr>
              <w:t>132.724</w:t>
            </w:r>
          </w:p>
        </w:tc>
      </w:tr>
      <w:tr w:rsidR="008028E6" w:rsidRPr="008028E6" w14:paraId="52C0DEF6" w14:textId="77777777" w:rsidTr="008028E6">
        <w:trPr>
          <w:trHeight w:val="330"/>
        </w:trPr>
        <w:tc>
          <w:tcPr>
            <w:tcW w:w="719" w:type="dxa"/>
            <w:noWrap/>
            <w:hideMark/>
          </w:tcPr>
          <w:p w14:paraId="7AFD0D4A"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58F3C4B2"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w:t>
            </w:r>
            <w:r w:rsidRPr="008028E6">
              <w:rPr>
                <w:rFonts w:ascii="GHEA Grapalat" w:hAnsi="GHEA Grapalat"/>
              </w:rPr>
              <w:lastRenderedPageBreak/>
              <w:t xml:space="preserve">Типа Б h = 4см </w:t>
            </w:r>
          </w:p>
        </w:tc>
        <w:tc>
          <w:tcPr>
            <w:tcW w:w="1362" w:type="dxa"/>
            <w:hideMark/>
          </w:tcPr>
          <w:p w14:paraId="1ACDC166" w14:textId="77777777" w:rsidR="008028E6" w:rsidRPr="008028E6" w:rsidRDefault="008028E6" w:rsidP="008028E6">
            <w:pPr>
              <w:jc w:val="center"/>
              <w:rPr>
                <w:rFonts w:ascii="GHEA Grapalat" w:hAnsi="GHEA Grapalat"/>
              </w:rPr>
            </w:pPr>
            <w:r w:rsidRPr="008028E6">
              <w:rPr>
                <w:rFonts w:ascii="GHEA Grapalat" w:hAnsi="GHEA Grapalat"/>
              </w:rPr>
              <w:lastRenderedPageBreak/>
              <w:t>м2</w:t>
            </w:r>
          </w:p>
        </w:tc>
        <w:tc>
          <w:tcPr>
            <w:tcW w:w="1384" w:type="dxa"/>
            <w:hideMark/>
          </w:tcPr>
          <w:p w14:paraId="62812CA3" w14:textId="77777777" w:rsidR="008028E6" w:rsidRPr="008028E6" w:rsidRDefault="008028E6" w:rsidP="008028E6">
            <w:pPr>
              <w:jc w:val="center"/>
              <w:rPr>
                <w:rFonts w:ascii="GHEA Grapalat" w:hAnsi="GHEA Grapalat"/>
              </w:rPr>
            </w:pPr>
            <w:r w:rsidRPr="008028E6">
              <w:rPr>
                <w:rFonts w:ascii="GHEA Grapalat" w:hAnsi="GHEA Grapalat"/>
              </w:rPr>
              <w:t>161.6</w:t>
            </w:r>
          </w:p>
        </w:tc>
        <w:tc>
          <w:tcPr>
            <w:tcW w:w="1443" w:type="dxa"/>
            <w:noWrap/>
            <w:hideMark/>
          </w:tcPr>
          <w:p w14:paraId="109A471A"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09A67AC7" w14:textId="77777777" w:rsidR="008028E6" w:rsidRPr="008028E6" w:rsidRDefault="008028E6" w:rsidP="008028E6">
            <w:pPr>
              <w:jc w:val="center"/>
              <w:rPr>
                <w:rFonts w:ascii="GHEA Grapalat" w:hAnsi="GHEA Grapalat"/>
              </w:rPr>
            </w:pPr>
            <w:r w:rsidRPr="008028E6">
              <w:rPr>
                <w:rFonts w:ascii="GHEA Grapalat" w:hAnsi="GHEA Grapalat"/>
              </w:rPr>
              <w:t>827.857</w:t>
            </w:r>
          </w:p>
        </w:tc>
      </w:tr>
      <w:tr w:rsidR="008028E6" w:rsidRPr="008028E6" w14:paraId="29FEEE3A" w14:textId="77777777" w:rsidTr="008028E6">
        <w:trPr>
          <w:trHeight w:val="645"/>
        </w:trPr>
        <w:tc>
          <w:tcPr>
            <w:tcW w:w="719" w:type="dxa"/>
            <w:noWrap/>
            <w:hideMark/>
          </w:tcPr>
          <w:p w14:paraId="4C3665D3"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5DED1D0D"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6C806DE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6057CF5" w14:textId="77777777" w:rsidR="008028E6" w:rsidRPr="008028E6" w:rsidRDefault="008028E6" w:rsidP="008028E6">
            <w:pPr>
              <w:jc w:val="center"/>
              <w:rPr>
                <w:rFonts w:ascii="GHEA Grapalat" w:hAnsi="GHEA Grapalat"/>
              </w:rPr>
            </w:pPr>
            <w:r w:rsidRPr="008028E6">
              <w:rPr>
                <w:rFonts w:ascii="GHEA Grapalat" w:hAnsi="GHEA Grapalat"/>
              </w:rPr>
              <w:t>169.7</w:t>
            </w:r>
          </w:p>
        </w:tc>
        <w:tc>
          <w:tcPr>
            <w:tcW w:w="1443" w:type="dxa"/>
            <w:noWrap/>
            <w:hideMark/>
          </w:tcPr>
          <w:p w14:paraId="6B977979"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2D1C192F" w14:textId="77777777" w:rsidR="008028E6" w:rsidRPr="008028E6" w:rsidRDefault="008028E6" w:rsidP="008028E6">
            <w:pPr>
              <w:jc w:val="center"/>
              <w:rPr>
                <w:rFonts w:ascii="GHEA Grapalat" w:hAnsi="GHEA Grapalat"/>
              </w:rPr>
            </w:pPr>
            <w:r w:rsidRPr="008028E6">
              <w:rPr>
                <w:rFonts w:ascii="GHEA Grapalat" w:hAnsi="GHEA Grapalat"/>
              </w:rPr>
              <w:t>990.695</w:t>
            </w:r>
          </w:p>
        </w:tc>
      </w:tr>
      <w:tr w:rsidR="008028E6" w:rsidRPr="008028E6" w14:paraId="2C6C8399" w14:textId="77777777" w:rsidTr="008028E6">
        <w:trPr>
          <w:trHeight w:val="360"/>
        </w:trPr>
        <w:tc>
          <w:tcPr>
            <w:tcW w:w="719" w:type="dxa"/>
            <w:noWrap/>
            <w:hideMark/>
          </w:tcPr>
          <w:p w14:paraId="3405EBDB"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623600A8"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4CC40D8A"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8483F2D" w14:textId="77777777" w:rsidR="008028E6" w:rsidRPr="008028E6" w:rsidRDefault="008028E6" w:rsidP="008028E6">
            <w:pPr>
              <w:jc w:val="center"/>
              <w:rPr>
                <w:rFonts w:ascii="GHEA Grapalat" w:hAnsi="GHEA Grapalat"/>
              </w:rPr>
            </w:pPr>
            <w:r w:rsidRPr="008028E6">
              <w:rPr>
                <w:rFonts w:ascii="GHEA Grapalat" w:hAnsi="GHEA Grapalat"/>
              </w:rPr>
              <w:t>178</w:t>
            </w:r>
          </w:p>
        </w:tc>
        <w:tc>
          <w:tcPr>
            <w:tcW w:w="1443" w:type="dxa"/>
            <w:noWrap/>
            <w:hideMark/>
          </w:tcPr>
          <w:p w14:paraId="26AC653C"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3EB47801" w14:textId="77777777" w:rsidR="008028E6" w:rsidRPr="008028E6" w:rsidRDefault="008028E6" w:rsidP="008028E6">
            <w:pPr>
              <w:jc w:val="center"/>
              <w:rPr>
                <w:rFonts w:ascii="GHEA Grapalat" w:hAnsi="GHEA Grapalat"/>
              </w:rPr>
            </w:pPr>
            <w:r w:rsidRPr="008028E6">
              <w:rPr>
                <w:rFonts w:ascii="GHEA Grapalat" w:hAnsi="GHEA Grapalat"/>
              </w:rPr>
              <w:t>439.673</w:t>
            </w:r>
          </w:p>
        </w:tc>
      </w:tr>
      <w:tr w:rsidR="008028E6" w:rsidRPr="008028E6" w14:paraId="360F3D17" w14:textId="77777777" w:rsidTr="008028E6">
        <w:trPr>
          <w:trHeight w:val="360"/>
        </w:trPr>
        <w:tc>
          <w:tcPr>
            <w:tcW w:w="719" w:type="dxa"/>
            <w:noWrap/>
            <w:hideMark/>
          </w:tcPr>
          <w:p w14:paraId="5A015820"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009EB1C6"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6316ACDA"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7F222AD" w14:textId="77777777" w:rsidR="008028E6" w:rsidRPr="008028E6" w:rsidRDefault="008028E6" w:rsidP="008028E6">
            <w:pPr>
              <w:jc w:val="center"/>
              <w:rPr>
                <w:rFonts w:ascii="GHEA Grapalat" w:hAnsi="GHEA Grapalat"/>
              </w:rPr>
            </w:pPr>
            <w:r w:rsidRPr="008028E6">
              <w:rPr>
                <w:rFonts w:ascii="GHEA Grapalat" w:hAnsi="GHEA Grapalat"/>
              </w:rPr>
              <w:t>22</w:t>
            </w:r>
          </w:p>
        </w:tc>
        <w:tc>
          <w:tcPr>
            <w:tcW w:w="1443" w:type="dxa"/>
            <w:noWrap/>
            <w:hideMark/>
          </w:tcPr>
          <w:p w14:paraId="1F293957"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0B898711" w14:textId="77777777" w:rsidR="008028E6" w:rsidRPr="008028E6" w:rsidRDefault="008028E6" w:rsidP="008028E6">
            <w:pPr>
              <w:jc w:val="center"/>
              <w:rPr>
                <w:rFonts w:ascii="GHEA Grapalat" w:hAnsi="GHEA Grapalat"/>
              </w:rPr>
            </w:pPr>
            <w:r w:rsidRPr="008028E6">
              <w:rPr>
                <w:rFonts w:ascii="GHEA Grapalat" w:hAnsi="GHEA Grapalat"/>
              </w:rPr>
              <w:t>286.224</w:t>
            </w:r>
          </w:p>
        </w:tc>
      </w:tr>
      <w:tr w:rsidR="008028E6" w:rsidRPr="008028E6" w14:paraId="04C47535" w14:textId="77777777" w:rsidTr="008028E6">
        <w:trPr>
          <w:trHeight w:val="270"/>
        </w:trPr>
        <w:tc>
          <w:tcPr>
            <w:tcW w:w="719" w:type="dxa"/>
            <w:noWrap/>
            <w:hideMark/>
          </w:tcPr>
          <w:p w14:paraId="01A771C0"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0FC396CA" w14:textId="77777777" w:rsidR="008028E6" w:rsidRPr="008028E6" w:rsidRDefault="008028E6" w:rsidP="00EC1115">
            <w:pPr>
              <w:rPr>
                <w:rFonts w:ascii="GHEA Grapalat" w:hAnsi="GHEA Grapalat"/>
                <w:i/>
                <w:iCs/>
              </w:rPr>
            </w:pPr>
            <w:r w:rsidRPr="008028E6">
              <w:rPr>
                <w:rFonts w:ascii="GHEA Grapalat" w:hAnsi="GHEA Grapalat"/>
                <w:i/>
                <w:iCs/>
              </w:rPr>
              <w:t>ПК60+00 /с лева/</w:t>
            </w:r>
          </w:p>
        </w:tc>
        <w:tc>
          <w:tcPr>
            <w:tcW w:w="1362" w:type="dxa"/>
            <w:noWrap/>
            <w:hideMark/>
          </w:tcPr>
          <w:p w14:paraId="5D7C7429" w14:textId="23813DD2" w:rsidR="008028E6" w:rsidRPr="008028E6" w:rsidRDefault="008028E6" w:rsidP="008028E6">
            <w:pPr>
              <w:jc w:val="center"/>
              <w:rPr>
                <w:rFonts w:ascii="GHEA Grapalat" w:hAnsi="GHEA Grapalat"/>
              </w:rPr>
            </w:pPr>
          </w:p>
        </w:tc>
        <w:tc>
          <w:tcPr>
            <w:tcW w:w="1384" w:type="dxa"/>
            <w:noWrap/>
            <w:hideMark/>
          </w:tcPr>
          <w:p w14:paraId="0A8137C1" w14:textId="302D7044" w:rsidR="008028E6" w:rsidRPr="008028E6" w:rsidRDefault="008028E6" w:rsidP="008028E6">
            <w:pPr>
              <w:jc w:val="center"/>
              <w:rPr>
                <w:rFonts w:ascii="GHEA Grapalat" w:hAnsi="GHEA Grapalat"/>
              </w:rPr>
            </w:pPr>
          </w:p>
        </w:tc>
        <w:tc>
          <w:tcPr>
            <w:tcW w:w="1443" w:type="dxa"/>
            <w:noWrap/>
            <w:hideMark/>
          </w:tcPr>
          <w:p w14:paraId="1A44A3A8" w14:textId="5A38A569" w:rsidR="008028E6" w:rsidRPr="008028E6" w:rsidRDefault="008028E6" w:rsidP="008028E6">
            <w:pPr>
              <w:jc w:val="center"/>
              <w:rPr>
                <w:rFonts w:ascii="GHEA Grapalat" w:hAnsi="GHEA Grapalat"/>
              </w:rPr>
            </w:pPr>
          </w:p>
        </w:tc>
        <w:tc>
          <w:tcPr>
            <w:tcW w:w="1829" w:type="dxa"/>
            <w:noWrap/>
            <w:hideMark/>
          </w:tcPr>
          <w:p w14:paraId="564734E1" w14:textId="4A2E9CA3" w:rsidR="008028E6" w:rsidRPr="008028E6" w:rsidRDefault="008028E6" w:rsidP="008028E6">
            <w:pPr>
              <w:jc w:val="center"/>
              <w:rPr>
                <w:rFonts w:ascii="GHEA Grapalat" w:hAnsi="GHEA Grapalat"/>
              </w:rPr>
            </w:pPr>
          </w:p>
        </w:tc>
      </w:tr>
      <w:tr w:rsidR="008028E6" w:rsidRPr="008028E6" w14:paraId="65081DEE" w14:textId="77777777" w:rsidTr="008028E6">
        <w:trPr>
          <w:trHeight w:val="1170"/>
        </w:trPr>
        <w:tc>
          <w:tcPr>
            <w:tcW w:w="719" w:type="dxa"/>
            <w:noWrap/>
            <w:hideMark/>
          </w:tcPr>
          <w:p w14:paraId="7FD12115"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14EF10A0"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325D967A"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B62A3AE" w14:textId="77777777" w:rsidR="008028E6" w:rsidRPr="008028E6" w:rsidRDefault="008028E6" w:rsidP="008028E6">
            <w:pPr>
              <w:jc w:val="center"/>
              <w:rPr>
                <w:rFonts w:ascii="GHEA Grapalat" w:hAnsi="GHEA Grapalat"/>
              </w:rPr>
            </w:pPr>
            <w:r w:rsidRPr="008028E6">
              <w:rPr>
                <w:rFonts w:ascii="GHEA Grapalat" w:hAnsi="GHEA Grapalat"/>
              </w:rPr>
              <w:t>49.8</w:t>
            </w:r>
          </w:p>
        </w:tc>
        <w:tc>
          <w:tcPr>
            <w:tcW w:w="1443" w:type="dxa"/>
            <w:noWrap/>
            <w:hideMark/>
          </w:tcPr>
          <w:p w14:paraId="222E307D"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610702ED" w14:textId="77777777" w:rsidR="008028E6" w:rsidRPr="008028E6" w:rsidRDefault="008028E6" w:rsidP="008028E6">
            <w:pPr>
              <w:jc w:val="center"/>
              <w:rPr>
                <w:rFonts w:ascii="GHEA Grapalat" w:hAnsi="GHEA Grapalat"/>
              </w:rPr>
            </w:pPr>
            <w:r w:rsidRPr="008028E6">
              <w:rPr>
                <w:rFonts w:ascii="GHEA Grapalat" w:hAnsi="GHEA Grapalat"/>
              </w:rPr>
              <w:t>97.663</w:t>
            </w:r>
          </w:p>
        </w:tc>
      </w:tr>
      <w:tr w:rsidR="008028E6" w:rsidRPr="008028E6" w14:paraId="7FE33DF0" w14:textId="77777777" w:rsidTr="008028E6">
        <w:trPr>
          <w:trHeight w:val="330"/>
        </w:trPr>
        <w:tc>
          <w:tcPr>
            <w:tcW w:w="719" w:type="dxa"/>
            <w:noWrap/>
            <w:hideMark/>
          </w:tcPr>
          <w:p w14:paraId="03711984"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24EC9F91"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24B24383"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65D4B727" w14:textId="77777777" w:rsidR="008028E6" w:rsidRPr="008028E6" w:rsidRDefault="008028E6" w:rsidP="008028E6">
            <w:pPr>
              <w:jc w:val="center"/>
              <w:rPr>
                <w:rFonts w:ascii="GHEA Grapalat" w:hAnsi="GHEA Grapalat"/>
              </w:rPr>
            </w:pPr>
            <w:r w:rsidRPr="008028E6">
              <w:rPr>
                <w:rFonts w:ascii="GHEA Grapalat" w:hAnsi="GHEA Grapalat"/>
              </w:rPr>
              <w:t>94.2</w:t>
            </w:r>
          </w:p>
        </w:tc>
        <w:tc>
          <w:tcPr>
            <w:tcW w:w="1443" w:type="dxa"/>
            <w:noWrap/>
            <w:hideMark/>
          </w:tcPr>
          <w:p w14:paraId="2C8346B5"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433C6B0A" w14:textId="77777777" w:rsidR="008028E6" w:rsidRPr="008028E6" w:rsidRDefault="008028E6" w:rsidP="008028E6">
            <w:pPr>
              <w:jc w:val="center"/>
              <w:rPr>
                <w:rFonts w:ascii="GHEA Grapalat" w:hAnsi="GHEA Grapalat"/>
              </w:rPr>
            </w:pPr>
            <w:r w:rsidRPr="008028E6">
              <w:rPr>
                <w:rFonts w:ascii="GHEA Grapalat" w:hAnsi="GHEA Grapalat"/>
              </w:rPr>
              <w:t>482.686</w:t>
            </w:r>
          </w:p>
        </w:tc>
      </w:tr>
      <w:tr w:rsidR="008028E6" w:rsidRPr="008028E6" w14:paraId="4D6AD154" w14:textId="77777777" w:rsidTr="008028E6">
        <w:trPr>
          <w:trHeight w:val="495"/>
        </w:trPr>
        <w:tc>
          <w:tcPr>
            <w:tcW w:w="719" w:type="dxa"/>
            <w:noWrap/>
            <w:hideMark/>
          </w:tcPr>
          <w:p w14:paraId="4BCC2230"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71486AF8"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023C9CA4"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6A51EC75" w14:textId="77777777" w:rsidR="008028E6" w:rsidRPr="008028E6" w:rsidRDefault="008028E6" w:rsidP="008028E6">
            <w:pPr>
              <w:jc w:val="center"/>
              <w:rPr>
                <w:rFonts w:ascii="GHEA Grapalat" w:hAnsi="GHEA Grapalat"/>
              </w:rPr>
            </w:pPr>
            <w:r w:rsidRPr="008028E6">
              <w:rPr>
                <w:rFonts w:ascii="GHEA Grapalat" w:hAnsi="GHEA Grapalat"/>
              </w:rPr>
              <w:t>98.9</w:t>
            </w:r>
          </w:p>
        </w:tc>
        <w:tc>
          <w:tcPr>
            <w:tcW w:w="1443" w:type="dxa"/>
            <w:noWrap/>
            <w:hideMark/>
          </w:tcPr>
          <w:p w14:paraId="63E93D24"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05DB697F" w14:textId="77777777" w:rsidR="008028E6" w:rsidRPr="008028E6" w:rsidRDefault="008028E6" w:rsidP="008028E6">
            <w:pPr>
              <w:jc w:val="center"/>
              <w:rPr>
                <w:rFonts w:ascii="GHEA Grapalat" w:hAnsi="GHEA Grapalat"/>
              </w:rPr>
            </w:pPr>
            <w:r w:rsidRPr="008028E6">
              <w:rPr>
                <w:rFonts w:ascii="GHEA Grapalat" w:hAnsi="GHEA Grapalat"/>
              </w:rPr>
              <w:t>577.630</w:t>
            </w:r>
          </w:p>
        </w:tc>
      </w:tr>
      <w:tr w:rsidR="008028E6" w:rsidRPr="008028E6" w14:paraId="520740F9" w14:textId="77777777" w:rsidTr="008028E6">
        <w:trPr>
          <w:trHeight w:val="360"/>
        </w:trPr>
        <w:tc>
          <w:tcPr>
            <w:tcW w:w="719" w:type="dxa"/>
            <w:noWrap/>
            <w:hideMark/>
          </w:tcPr>
          <w:p w14:paraId="15ED5318"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4C996F73"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35555D4E"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6E93A9A" w14:textId="77777777" w:rsidR="008028E6" w:rsidRPr="008028E6" w:rsidRDefault="008028E6" w:rsidP="008028E6">
            <w:pPr>
              <w:jc w:val="center"/>
              <w:rPr>
                <w:rFonts w:ascii="GHEA Grapalat" w:hAnsi="GHEA Grapalat"/>
              </w:rPr>
            </w:pPr>
            <w:r w:rsidRPr="008028E6">
              <w:rPr>
                <w:rFonts w:ascii="GHEA Grapalat" w:hAnsi="GHEA Grapalat"/>
              </w:rPr>
              <w:t>104</w:t>
            </w:r>
          </w:p>
        </w:tc>
        <w:tc>
          <w:tcPr>
            <w:tcW w:w="1443" w:type="dxa"/>
            <w:noWrap/>
            <w:hideMark/>
          </w:tcPr>
          <w:p w14:paraId="5C79E170"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4ACA6811" w14:textId="77777777" w:rsidR="008028E6" w:rsidRPr="008028E6" w:rsidRDefault="008028E6" w:rsidP="008028E6">
            <w:pPr>
              <w:jc w:val="center"/>
              <w:rPr>
                <w:rFonts w:ascii="GHEA Grapalat" w:hAnsi="GHEA Grapalat"/>
              </w:rPr>
            </w:pPr>
            <w:r w:rsidRPr="008028E6">
              <w:rPr>
                <w:rFonts w:ascii="GHEA Grapalat" w:hAnsi="GHEA Grapalat"/>
              </w:rPr>
              <w:t>256.409</w:t>
            </w:r>
          </w:p>
        </w:tc>
      </w:tr>
      <w:tr w:rsidR="008028E6" w:rsidRPr="008028E6" w14:paraId="1F0C7E1D" w14:textId="77777777" w:rsidTr="008028E6">
        <w:trPr>
          <w:trHeight w:val="360"/>
        </w:trPr>
        <w:tc>
          <w:tcPr>
            <w:tcW w:w="719" w:type="dxa"/>
            <w:noWrap/>
            <w:hideMark/>
          </w:tcPr>
          <w:p w14:paraId="7B546067"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6F03485A"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6BFB8520"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B2F1423" w14:textId="77777777" w:rsidR="008028E6" w:rsidRPr="008028E6" w:rsidRDefault="008028E6" w:rsidP="008028E6">
            <w:pPr>
              <w:jc w:val="center"/>
              <w:rPr>
                <w:rFonts w:ascii="GHEA Grapalat" w:hAnsi="GHEA Grapalat"/>
              </w:rPr>
            </w:pPr>
            <w:r w:rsidRPr="008028E6">
              <w:rPr>
                <w:rFonts w:ascii="GHEA Grapalat" w:hAnsi="GHEA Grapalat"/>
              </w:rPr>
              <w:t>16</w:t>
            </w:r>
          </w:p>
        </w:tc>
        <w:tc>
          <w:tcPr>
            <w:tcW w:w="1443" w:type="dxa"/>
            <w:noWrap/>
            <w:hideMark/>
          </w:tcPr>
          <w:p w14:paraId="482451C4"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346197E2" w14:textId="77777777" w:rsidR="008028E6" w:rsidRPr="008028E6" w:rsidRDefault="008028E6" w:rsidP="008028E6">
            <w:pPr>
              <w:jc w:val="center"/>
              <w:rPr>
                <w:rFonts w:ascii="GHEA Grapalat" w:hAnsi="GHEA Grapalat"/>
              </w:rPr>
            </w:pPr>
            <w:r w:rsidRPr="008028E6">
              <w:rPr>
                <w:rFonts w:ascii="GHEA Grapalat" w:hAnsi="GHEA Grapalat"/>
              </w:rPr>
              <w:t>210.612</w:t>
            </w:r>
          </w:p>
        </w:tc>
      </w:tr>
      <w:tr w:rsidR="008028E6" w:rsidRPr="008028E6" w14:paraId="55CAD18D" w14:textId="77777777" w:rsidTr="008028E6">
        <w:trPr>
          <w:trHeight w:val="270"/>
        </w:trPr>
        <w:tc>
          <w:tcPr>
            <w:tcW w:w="719" w:type="dxa"/>
            <w:noWrap/>
            <w:hideMark/>
          </w:tcPr>
          <w:p w14:paraId="3D4EDD2D"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1587DB7F" w14:textId="77777777" w:rsidR="008028E6" w:rsidRPr="008028E6" w:rsidRDefault="008028E6" w:rsidP="00EC1115">
            <w:pPr>
              <w:rPr>
                <w:rFonts w:ascii="GHEA Grapalat" w:hAnsi="GHEA Grapalat"/>
                <w:i/>
                <w:iCs/>
              </w:rPr>
            </w:pPr>
            <w:r w:rsidRPr="008028E6">
              <w:rPr>
                <w:rFonts w:ascii="GHEA Grapalat" w:hAnsi="GHEA Grapalat"/>
                <w:i/>
                <w:iCs/>
              </w:rPr>
              <w:t>ПК60+70 /с права/</w:t>
            </w:r>
          </w:p>
        </w:tc>
        <w:tc>
          <w:tcPr>
            <w:tcW w:w="1362" w:type="dxa"/>
            <w:noWrap/>
            <w:hideMark/>
          </w:tcPr>
          <w:p w14:paraId="17FC49F1" w14:textId="793BFDD7" w:rsidR="008028E6" w:rsidRPr="008028E6" w:rsidRDefault="008028E6" w:rsidP="008028E6">
            <w:pPr>
              <w:jc w:val="center"/>
              <w:rPr>
                <w:rFonts w:ascii="GHEA Grapalat" w:hAnsi="GHEA Grapalat"/>
              </w:rPr>
            </w:pPr>
          </w:p>
        </w:tc>
        <w:tc>
          <w:tcPr>
            <w:tcW w:w="1384" w:type="dxa"/>
            <w:noWrap/>
            <w:hideMark/>
          </w:tcPr>
          <w:p w14:paraId="44AD5BDF" w14:textId="0D861F23" w:rsidR="008028E6" w:rsidRPr="008028E6" w:rsidRDefault="008028E6" w:rsidP="008028E6">
            <w:pPr>
              <w:jc w:val="center"/>
              <w:rPr>
                <w:rFonts w:ascii="GHEA Grapalat" w:hAnsi="GHEA Grapalat"/>
              </w:rPr>
            </w:pPr>
          </w:p>
        </w:tc>
        <w:tc>
          <w:tcPr>
            <w:tcW w:w="1443" w:type="dxa"/>
            <w:noWrap/>
            <w:hideMark/>
          </w:tcPr>
          <w:p w14:paraId="49AA5221" w14:textId="6D654945" w:rsidR="008028E6" w:rsidRPr="008028E6" w:rsidRDefault="008028E6" w:rsidP="008028E6">
            <w:pPr>
              <w:jc w:val="center"/>
              <w:rPr>
                <w:rFonts w:ascii="GHEA Grapalat" w:hAnsi="GHEA Grapalat"/>
              </w:rPr>
            </w:pPr>
          </w:p>
        </w:tc>
        <w:tc>
          <w:tcPr>
            <w:tcW w:w="1829" w:type="dxa"/>
            <w:noWrap/>
            <w:hideMark/>
          </w:tcPr>
          <w:p w14:paraId="261D86D8" w14:textId="61B8C7D0" w:rsidR="008028E6" w:rsidRPr="008028E6" w:rsidRDefault="008028E6" w:rsidP="008028E6">
            <w:pPr>
              <w:jc w:val="center"/>
              <w:rPr>
                <w:rFonts w:ascii="GHEA Grapalat" w:hAnsi="GHEA Grapalat"/>
              </w:rPr>
            </w:pPr>
          </w:p>
        </w:tc>
      </w:tr>
      <w:tr w:rsidR="008028E6" w:rsidRPr="008028E6" w14:paraId="73C10AD6" w14:textId="77777777" w:rsidTr="008028E6">
        <w:trPr>
          <w:trHeight w:val="1170"/>
        </w:trPr>
        <w:tc>
          <w:tcPr>
            <w:tcW w:w="719" w:type="dxa"/>
            <w:noWrap/>
            <w:hideMark/>
          </w:tcPr>
          <w:p w14:paraId="60D5FA31"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0BEC2031"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7C9BAAF9"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AFB14FB" w14:textId="77777777" w:rsidR="008028E6" w:rsidRPr="008028E6" w:rsidRDefault="008028E6" w:rsidP="008028E6">
            <w:pPr>
              <w:jc w:val="center"/>
              <w:rPr>
                <w:rFonts w:ascii="GHEA Grapalat" w:hAnsi="GHEA Grapalat"/>
              </w:rPr>
            </w:pPr>
            <w:r w:rsidRPr="008028E6">
              <w:rPr>
                <w:rFonts w:ascii="GHEA Grapalat" w:hAnsi="GHEA Grapalat"/>
              </w:rPr>
              <w:t>47.8</w:t>
            </w:r>
          </w:p>
        </w:tc>
        <w:tc>
          <w:tcPr>
            <w:tcW w:w="1443" w:type="dxa"/>
            <w:noWrap/>
            <w:hideMark/>
          </w:tcPr>
          <w:p w14:paraId="0D60CB36"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55608AFE" w14:textId="77777777" w:rsidR="008028E6" w:rsidRPr="008028E6" w:rsidRDefault="008028E6" w:rsidP="008028E6">
            <w:pPr>
              <w:jc w:val="center"/>
              <w:rPr>
                <w:rFonts w:ascii="GHEA Grapalat" w:hAnsi="GHEA Grapalat"/>
              </w:rPr>
            </w:pPr>
            <w:r w:rsidRPr="008028E6">
              <w:rPr>
                <w:rFonts w:ascii="GHEA Grapalat" w:hAnsi="GHEA Grapalat"/>
              </w:rPr>
              <w:t>93.661</w:t>
            </w:r>
          </w:p>
        </w:tc>
      </w:tr>
      <w:tr w:rsidR="008028E6" w:rsidRPr="008028E6" w14:paraId="6B5EE5FF" w14:textId="77777777" w:rsidTr="008028E6">
        <w:trPr>
          <w:trHeight w:val="330"/>
        </w:trPr>
        <w:tc>
          <w:tcPr>
            <w:tcW w:w="719" w:type="dxa"/>
            <w:noWrap/>
            <w:hideMark/>
          </w:tcPr>
          <w:p w14:paraId="4FC9A868"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064E7095"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0A41AC98"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486F9FF" w14:textId="77777777" w:rsidR="008028E6" w:rsidRPr="008028E6" w:rsidRDefault="008028E6" w:rsidP="008028E6">
            <w:pPr>
              <w:jc w:val="center"/>
              <w:rPr>
                <w:rFonts w:ascii="GHEA Grapalat" w:hAnsi="GHEA Grapalat"/>
              </w:rPr>
            </w:pPr>
            <w:r w:rsidRPr="008028E6">
              <w:rPr>
                <w:rFonts w:ascii="GHEA Grapalat" w:hAnsi="GHEA Grapalat"/>
              </w:rPr>
              <w:t>114.0</w:t>
            </w:r>
          </w:p>
        </w:tc>
        <w:tc>
          <w:tcPr>
            <w:tcW w:w="1443" w:type="dxa"/>
            <w:noWrap/>
            <w:hideMark/>
          </w:tcPr>
          <w:p w14:paraId="193156A6"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14D5DBD3" w14:textId="77777777" w:rsidR="008028E6" w:rsidRPr="008028E6" w:rsidRDefault="008028E6" w:rsidP="008028E6">
            <w:pPr>
              <w:jc w:val="center"/>
              <w:rPr>
                <w:rFonts w:ascii="GHEA Grapalat" w:hAnsi="GHEA Grapalat"/>
              </w:rPr>
            </w:pPr>
            <w:r w:rsidRPr="008028E6">
              <w:rPr>
                <w:rFonts w:ascii="GHEA Grapalat" w:hAnsi="GHEA Grapalat"/>
              </w:rPr>
              <w:t>584.081</w:t>
            </w:r>
          </w:p>
        </w:tc>
      </w:tr>
      <w:tr w:rsidR="008028E6" w:rsidRPr="008028E6" w14:paraId="0F5968EA" w14:textId="77777777" w:rsidTr="008028E6">
        <w:trPr>
          <w:trHeight w:val="540"/>
        </w:trPr>
        <w:tc>
          <w:tcPr>
            <w:tcW w:w="719" w:type="dxa"/>
            <w:noWrap/>
            <w:hideMark/>
          </w:tcPr>
          <w:p w14:paraId="32AA5841"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4C088FC0"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7F7FA64B"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F1B7A83" w14:textId="77777777" w:rsidR="008028E6" w:rsidRPr="008028E6" w:rsidRDefault="008028E6" w:rsidP="008028E6">
            <w:pPr>
              <w:jc w:val="center"/>
              <w:rPr>
                <w:rFonts w:ascii="GHEA Grapalat" w:hAnsi="GHEA Grapalat"/>
              </w:rPr>
            </w:pPr>
            <w:r w:rsidRPr="008028E6">
              <w:rPr>
                <w:rFonts w:ascii="GHEA Grapalat" w:hAnsi="GHEA Grapalat"/>
              </w:rPr>
              <w:t>119.7</w:t>
            </w:r>
          </w:p>
        </w:tc>
        <w:tc>
          <w:tcPr>
            <w:tcW w:w="1443" w:type="dxa"/>
            <w:noWrap/>
            <w:hideMark/>
          </w:tcPr>
          <w:p w14:paraId="3C37E9C1"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480F55BF" w14:textId="77777777" w:rsidR="008028E6" w:rsidRPr="008028E6" w:rsidRDefault="008028E6" w:rsidP="008028E6">
            <w:pPr>
              <w:jc w:val="center"/>
              <w:rPr>
                <w:rFonts w:ascii="GHEA Grapalat" w:hAnsi="GHEA Grapalat"/>
              </w:rPr>
            </w:pPr>
            <w:r w:rsidRPr="008028E6">
              <w:rPr>
                <w:rFonts w:ascii="GHEA Grapalat" w:hAnsi="GHEA Grapalat"/>
              </w:rPr>
              <w:t>698.968</w:t>
            </w:r>
          </w:p>
        </w:tc>
      </w:tr>
      <w:tr w:rsidR="008028E6" w:rsidRPr="008028E6" w14:paraId="14BDCD78" w14:textId="77777777" w:rsidTr="008028E6">
        <w:trPr>
          <w:trHeight w:val="360"/>
        </w:trPr>
        <w:tc>
          <w:tcPr>
            <w:tcW w:w="719" w:type="dxa"/>
            <w:noWrap/>
            <w:hideMark/>
          </w:tcPr>
          <w:p w14:paraId="741A9B64"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3BC848FC"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0DA4B68E"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2FC123F" w14:textId="77777777" w:rsidR="008028E6" w:rsidRPr="008028E6" w:rsidRDefault="008028E6" w:rsidP="008028E6">
            <w:pPr>
              <w:jc w:val="center"/>
              <w:rPr>
                <w:rFonts w:ascii="GHEA Grapalat" w:hAnsi="GHEA Grapalat"/>
              </w:rPr>
            </w:pPr>
            <w:r w:rsidRPr="008028E6">
              <w:rPr>
                <w:rFonts w:ascii="GHEA Grapalat" w:hAnsi="GHEA Grapalat"/>
              </w:rPr>
              <w:t>125</w:t>
            </w:r>
          </w:p>
        </w:tc>
        <w:tc>
          <w:tcPr>
            <w:tcW w:w="1443" w:type="dxa"/>
            <w:noWrap/>
            <w:hideMark/>
          </w:tcPr>
          <w:p w14:paraId="1B54B841"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1C2D6664" w14:textId="77777777" w:rsidR="008028E6" w:rsidRPr="008028E6" w:rsidRDefault="008028E6" w:rsidP="008028E6">
            <w:pPr>
              <w:jc w:val="center"/>
              <w:rPr>
                <w:rFonts w:ascii="GHEA Grapalat" w:hAnsi="GHEA Grapalat"/>
              </w:rPr>
            </w:pPr>
            <w:r w:rsidRPr="008028E6">
              <w:rPr>
                <w:rFonts w:ascii="GHEA Grapalat" w:hAnsi="GHEA Grapalat"/>
              </w:rPr>
              <w:t>310.270</w:t>
            </w:r>
          </w:p>
        </w:tc>
      </w:tr>
      <w:tr w:rsidR="008028E6" w:rsidRPr="008028E6" w14:paraId="47DF7E3C" w14:textId="77777777" w:rsidTr="008028E6">
        <w:trPr>
          <w:trHeight w:val="360"/>
        </w:trPr>
        <w:tc>
          <w:tcPr>
            <w:tcW w:w="719" w:type="dxa"/>
            <w:noWrap/>
            <w:hideMark/>
          </w:tcPr>
          <w:p w14:paraId="50801E7A"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5E1E1CC3"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44425B00"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0A9F9FF" w14:textId="77777777" w:rsidR="008028E6" w:rsidRPr="008028E6" w:rsidRDefault="008028E6" w:rsidP="008028E6">
            <w:pPr>
              <w:jc w:val="center"/>
              <w:rPr>
                <w:rFonts w:ascii="GHEA Grapalat" w:hAnsi="GHEA Grapalat"/>
              </w:rPr>
            </w:pPr>
            <w:r w:rsidRPr="008028E6">
              <w:rPr>
                <w:rFonts w:ascii="GHEA Grapalat" w:hAnsi="GHEA Grapalat"/>
              </w:rPr>
              <w:t>15</w:t>
            </w:r>
          </w:p>
        </w:tc>
        <w:tc>
          <w:tcPr>
            <w:tcW w:w="1443" w:type="dxa"/>
            <w:noWrap/>
            <w:hideMark/>
          </w:tcPr>
          <w:p w14:paraId="53E89429"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1C88D1A6" w14:textId="77777777" w:rsidR="008028E6" w:rsidRPr="008028E6" w:rsidRDefault="008028E6" w:rsidP="008028E6">
            <w:pPr>
              <w:jc w:val="center"/>
              <w:rPr>
                <w:rFonts w:ascii="GHEA Grapalat" w:hAnsi="GHEA Grapalat"/>
              </w:rPr>
            </w:pPr>
            <w:r w:rsidRPr="008028E6">
              <w:rPr>
                <w:rFonts w:ascii="GHEA Grapalat" w:hAnsi="GHEA Grapalat"/>
              </w:rPr>
              <w:t>201.983</w:t>
            </w:r>
          </w:p>
        </w:tc>
      </w:tr>
      <w:tr w:rsidR="008028E6" w:rsidRPr="008028E6" w14:paraId="1A34E852" w14:textId="77777777" w:rsidTr="008028E6">
        <w:trPr>
          <w:trHeight w:val="270"/>
        </w:trPr>
        <w:tc>
          <w:tcPr>
            <w:tcW w:w="719" w:type="dxa"/>
            <w:noWrap/>
            <w:hideMark/>
          </w:tcPr>
          <w:p w14:paraId="63FA8EB9"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1E4241A0" w14:textId="77777777" w:rsidR="008028E6" w:rsidRPr="008028E6" w:rsidRDefault="008028E6" w:rsidP="00EC1115">
            <w:pPr>
              <w:rPr>
                <w:rFonts w:ascii="GHEA Grapalat" w:hAnsi="GHEA Grapalat"/>
                <w:i/>
                <w:iCs/>
              </w:rPr>
            </w:pPr>
            <w:r w:rsidRPr="008028E6">
              <w:rPr>
                <w:rFonts w:ascii="GHEA Grapalat" w:hAnsi="GHEA Grapalat"/>
                <w:i/>
                <w:iCs/>
              </w:rPr>
              <w:t>ПК62+90 /с права/</w:t>
            </w:r>
          </w:p>
        </w:tc>
        <w:tc>
          <w:tcPr>
            <w:tcW w:w="1362" w:type="dxa"/>
            <w:noWrap/>
            <w:hideMark/>
          </w:tcPr>
          <w:p w14:paraId="6EDC589C" w14:textId="08D65833" w:rsidR="008028E6" w:rsidRPr="008028E6" w:rsidRDefault="008028E6" w:rsidP="008028E6">
            <w:pPr>
              <w:jc w:val="center"/>
              <w:rPr>
                <w:rFonts w:ascii="GHEA Grapalat" w:hAnsi="GHEA Grapalat"/>
              </w:rPr>
            </w:pPr>
          </w:p>
        </w:tc>
        <w:tc>
          <w:tcPr>
            <w:tcW w:w="1384" w:type="dxa"/>
            <w:noWrap/>
            <w:hideMark/>
          </w:tcPr>
          <w:p w14:paraId="16404F70" w14:textId="220243A4" w:rsidR="008028E6" w:rsidRPr="008028E6" w:rsidRDefault="008028E6" w:rsidP="008028E6">
            <w:pPr>
              <w:jc w:val="center"/>
              <w:rPr>
                <w:rFonts w:ascii="GHEA Grapalat" w:hAnsi="GHEA Grapalat"/>
              </w:rPr>
            </w:pPr>
          </w:p>
        </w:tc>
        <w:tc>
          <w:tcPr>
            <w:tcW w:w="1443" w:type="dxa"/>
            <w:noWrap/>
            <w:hideMark/>
          </w:tcPr>
          <w:p w14:paraId="3C342B6B" w14:textId="4BE9BD60" w:rsidR="008028E6" w:rsidRPr="008028E6" w:rsidRDefault="008028E6" w:rsidP="008028E6">
            <w:pPr>
              <w:jc w:val="center"/>
              <w:rPr>
                <w:rFonts w:ascii="GHEA Grapalat" w:hAnsi="GHEA Grapalat"/>
              </w:rPr>
            </w:pPr>
          </w:p>
        </w:tc>
        <w:tc>
          <w:tcPr>
            <w:tcW w:w="1829" w:type="dxa"/>
            <w:noWrap/>
            <w:hideMark/>
          </w:tcPr>
          <w:p w14:paraId="38727666" w14:textId="6112DAB3" w:rsidR="008028E6" w:rsidRPr="008028E6" w:rsidRDefault="008028E6" w:rsidP="008028E6">
            <w:pPr>
              <w:jc w:val="center"/>
              <w:rPr>
                <w:rFonts w:ascii="GHEA Grapalat" w:hAnsi="GHEA Grapalat"/>
              </w:rPr>
            </w:pPr>
          </w:p>
        </w:tc>
      </w:tr>
      <w:tr w:rsidR="008028E6" w:rsidRPr="008028E6" w14:paraId="57530012" w14:textId="77777777" w:rsidTr="008028E6">
        <w:trPr>
          <w:trHeight w:val="1170"/>
        </w:trPr>
        <w:tc>
          <w:tcPr>
            <w:tcW w:w="719" w:type="dxa"/>
            <w:noWrap/>
            <w:hideMark/>
          </w:tcPr>
          <w:p w14:paraId="7AC14D47"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64BEA589"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00E165A5"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2051B7E" w14:textId="77777777" w:rsidR="008028E6" w:rsidRPr="008028E6" w:rsidRDefault="008028E6" w:rsidP="008028E6">
            <w:pPr>
              <w:jc w:val="center"/>
              <w:rPr>
                <w:rFonts w:ascii="GHEA Grapalat" w:hAnsi="GHEA Grapalat"/>
              </w:rPr>
            </w:pPr>
            <w:r w:rsidRPr="008028E6">
              <w:rPr>
                <w:rFonts w:ascii="GHEA Grapalat" w:hAnsi="GHEA Grapalat"/>
              </w:rPr>
              <w:t>74.7</w:t>
            </w:r>
          </w:p>
        </w:tc>
        <w:tc>
          <w:tcPr>
            <w:tcW w:w="1443" w:type="dxa"/>
            <w:noWrap/>
            <w:hideMark/>
          </w:tcPr>
          <w:p w14:paraId="78FCA596"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0F69579E" w14:textId="77777777" w:rsidR="008028E6" w:rsidRPr="008028E6" w:rsidRDefault="008028E6" w:rsidP="008028E6">
            <w:pPr>
              <w:jc w:val="center"/>
              <w:rPr>
                <w:rFonts w:ascii="GHEA Grapalat" w:hAnsi="GHEA Grapalat"/>
              </w:rPr>
            </w:pPr>
            <w:r w:rsidRPr="008028E6">
              <w:rPr>
                <w:rFonts w:ascii="GHEA Grapalat" w:hAnsi="GHEA Grapalat"/>
              </w:rPr>
              <w:t>146.318</w:t>
            </w:r>
          </w:p>
        </w:tc>
      </w:tr>
      <w:tr w:rsidR="008028E6" w:rsidRPr="008028E6" w14:paraId="5AE6CA79" w14:textId="77777777" w:rsidTr="008028E6">
        <w:trPr>
          <w:trHeight w:val="330"/>
        </w:trPr>
        <w:tc>
          <w:tcPr>
            <w:tcW w:w="719" w:type="dxa"/>
            <w:noWrap/>
            <w:hideMark/>
          </w:tcPr>
          <w:p w14:paraId="26368ACE"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1577D9A1"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31E4B255"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D9A2D3D" w14:textId="77777777" w:rsidR="008028E6" w:rsidRPr="008028E6" w:rsidRDefault="008028E6" w:rsidP="008028E6">
            <w:pPr>
              <w:jc w:val="center"/>
              <w:rPr>
                <w:rFonts w:ascii="GHEA Grapalat" w:hAnsi="GHEA Grapalat"/>
              </w:rPr>
            </w:pPr>
            <w:r w:rsidRPr="008028E6">
              <w:rPr>
                <w:rFonts w:ascii="GHEA Grapalat" w:hAnsi="GHEA Grapalat"/>
              </w:rPr>
              <w:t>178.1</w:t>
            </w:r>
          </w:p>
        </w:tc>
        <w:tc>
          <w:tcPr>
            <w:tcW w:w="1443" w:type="dxa"/>
            <w:noWrap/>
            <w:hideMark/>
          </w:tcPr>
          <w:p w14:paraId="0EC64625"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677DA9C5" w14:textId="77777777" w:rsidR="008028E6" w:rsidRPr="008028E6" w:rsidRDefault="008028E6" w:rsidP="008028E6">
            <w:pPr>
              <w:jc w:val="center"/>
              <w:rPr>
                <w:rFonts w:ascii="GHEA Grapalat" w:hAnsi="GHEA Grapalat"/>
              </w:rPr>
            </w:pPr>
            <w:r w:rsidRPr="008028E6">
              <w:rPr>
                <w:rFonts w:ascii="GHEA Grapalat" w:hAnsi="GHEA Grapalat"/>
              </w:rPr>
              <w:t>912.498</w:t>
            </w:r>
          </w:p>
        </w:tc>
      </w:tr>
      <w:tr w:rsidR="008028E6" w:rsidRPr="008028E6" w14:paraId="217018B6" w14:textId="77777777" w:rsidTr="008028E6">
        <w:trPr>
          <w:trHeight w:val="645"/>
        </w:trPr>
        <w:tc>
          <w:tcPr>
            <w:tcW w:w="719" w:type="dxa"/>
            <w:noWrap/>
            <w:hideMark/>
          </w:tcPr>
          <w:p w14:paraId="62F270FA"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09E50BAD" w14:textId="77777777" w:rsidR="008028E6" w:rsidRPr="008028E6" w:rsidRDefault="008028E6" w:rsidP="00EC1115">
            <w:pPr>
              <w:rPr>
                <w:rFonts w:ascii="GHEA Grapalat" w:hAnsi="GHEA Grapalat"/>
              </w:rPr>
            </w:pPr>
            <w:r w:rsidRPr="008028E6">
              <w:rPr>
                <w:rFonts w:ascii="GHEA Grapalat" w:hAnsi="GHEA Grapalat"/>
              </w:rPr>
              <w:t xml:space="preserve">Крупнозернистый высокопористый,  а/б h=6см  </w:t>
            </w:r>
          </w:p>
        </w:tc>
        <w:tc>
          <w:tcPr>
            <w:tcW w:w="1362" w:type="dxa"/>
            <w:hideMark/>
          </w:tcPr>
          <w:p w14:paraId="32FDB20E"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9A4A47E" w14:textId="77777777" w:rsidR="008028E6" w:rsidRPr="008028E6" w:rsidRDefault="008028E6" w:rsidP="008028E6">
            <w:pPr>
              <w:jc w:val="center"/>
              <w:rPr>
                <w:rFonts w:ascii="GHEA Grapalat" w:hAnsi="GHEA Grapalat"/>
              </w:rPr>
            </w:pPr>
            <w:r w:rsidRPr="008028E6">
              <w:rPr>
                <w:rFonts w:ascii="GHEA Grapalat" w:hAnsi="GHEA Grapalat"/>
              </w:rPr>
              <w:t>187.0</w:t>
            </w:r>
          </w:p>
        </w:tc>
        <w:tc>
          <w:tcPr>
            <w:tcW w:w="1443" w:type="dxa"/>
            <w:noWrap/>
            <w:hideMark/>
          </w:tcPr>
          <w:p w14:paraId="4C4754B5" w14:textId="77777777" w:rsidR="008028E6" w:rsidRPr="008028E6" w:rsidRDefault="008028E6" w:rsidP="008028E6">
            <w:pPr>
              <w:jc w:val="center"/>
              <w:rPr>
                <w:rFonts w:ascii="GHEA Grapalat" w:hAnsi="GHEA Grapalat"/>
              </w:rPr>
            </w:pPr>
            <w:r w:rsidRPr="008028E6">
              <w:rPr>
                <w:rFonts w:ascii="GHEA Grapalat" w:hAnsi="GHEA Grapalat"/>
              </w:rPr>
              <w:t>5.839</w:t>
            </w:r>
          </w:p>
        </w:tc>
        <w:tc>
          <w:tcPr>
            <w:tcW w:w="1829" w:type="dxa"/>
            <w:noWrap/>
            <w:hideMark/>
          </w:tcPr>
          <w:p w14:paraId="678982E9" w14:textId="77777777" w:rsidR="008028E6" w:rsidRPr="008028E6" w:rsidRDefault="008028E6" w:rsidP="008028E6">
            <w:pPr>
              <w:jc w:val="center"/>
              <w:rPr>
                <w:rFonts w:ascii="GHEA Grapalat" w:hAnsi="GHEA Grapalat"/>
              </w:rPr>
            </w:pPr>
            <w:r w:rsidRPr="008028E6">
              <w:rPr>
                <w:rFonts w:ascii="GHEA Grapalat" w:hAnsi="GHEA Grapalat"/>
              </w:rPr>
              <w:t>1091.984</w:t>
            </w:r>
          </w:p>
        </w:tc>
      </w:tr>
      <w:tr w:rsidR="008028E6" w:rsidRPr="008028E6" w14:paraId="6116BCAA" w14:textId="77777777" w:rsidTr="008028E6">
        <w:trPr>
          <w:trHeight w:val="360"/>
        </w:trPr>
        <w:tc>
          <w:tcPr>
            <w:tcW w:w="719" w:type="dxa"/>
            <w:noWrap/>
            <w:hideMark/>
          </w:tcPr>
          <w:p w14:paraId="6470BF74"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546DADF7"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0EB7BAFE"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98D6915" w14:textId="77777777" w:rsidR="008028E6" w:rsidRPr="008028E6" w:rsidRDefault="008028E6" w:rsidP="008028E6">
            <w:pPr>
              <w:jc w:val="center"/>
              <w:rPr>
                <w:rFonts w:ascii="GHEA Grapalat" w:hAnsi="GHEA Grapalat"/>
              </w:rPr>
            </w:pPr>
            <w:r w:rsidRPr="008028E6">
              <w:rPr>
                <w:rFonts w:ascii="GHEA Grapalat" w:hAnsi="GHEA Grapalat"/>
              </w:rPr>
              <w:t>196</w:t>
            </w:r>
          </w:p>
        </w:tc>
        <w:tc>
          <w:tcPr>
            <w:tcW w:w="1443" w:type="dxa"/>
            <w:noWrap/>
            <w:hideMark/>
          </w:tcPr>
          <w:p w14:paraId="0105170F"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3B52586A" w14:textId="77777777" w:rsidR="008028E6" w:rsidRPr="008028E6" w:rsidRDefault="008028E6" w:rsidP="008028E6">
            <w:pPr>
              <w:jc w:val="center"/>
              <w:rPr>
                <w:rFonts w:ascii="GHEA Grapalat" w:hAnsi="GHEA Grapalat"/>
              </w:rPr>
            </w:pPr>
            <w:r w:rsidRPr="008028E6">
              <w:rPr>
                <w:rFonts w:ascii="GHEA Grapalat" w:hAnsi="GHEA Grapalat"/>
              </w:rPr>
              <w:t>484.705</w:t>
            </w:r>
          </w:p>
        </w:tc>
      </w:tr>
      <w:tr w:rsidR="008028E6" w:rsidRPr="008028E6" w14:paraId="5B2D019E" w14:textId="77777777" w:rsidTr="008028E6">
        <w:trPr>
          <w:trHeight w:val="360"/>
        </w:trPr>
        <w:tc>
          <w:tcPr>
            <w:tcW w:w="719" w:type="dxa"/>
            <w:noWrap/>
            <w:hideMark/>
          </w:tcPr>
          <w:p w14:paraId="4050A91D" w14:textId="77777777" w:rsidR="008028E6" w:rsidRPr="008028E6" w:rsidRDefault="008028E6" w:rsidP="00EC1115">
            <w:pPr>
              <w:rPr>
                <w:rFonts w:ascii="GHEA Grapalat" w:hAnsi="GHEA Grapalat"/>
              </w:rPr>
            </w:pPr>
            <w:r w:rsidRPr="008028E6">
              <w:rPr>
                <w:rFonts w:ascii="GHEA Grapalat" w:hAnsi="GHEA Grapalat"/>
              </w:rPr>
              <w:lastRenderedPageBreak/>
              <w:t>5</w:t>
            </w:r>
          </w:p>
        </w:tc>
        <w:tc>
          <w:tcPr>
            <w:tcW w:w="3973" w:type="dxa"/>
            <w:hideMark/>
          </w:tcPr>
          <w:p w14:paraId="717491D4" w14:textId="77777777" w:rsidR="008028E6" w:rsidRPr="008028E6" w:rsidRDefault="008028E6" w:rsidP="00EC1115">
            <w:pPr>
              <w:rPr>
                <w:rFonts w:ascii="GHEA Grapalat" w:hAnsi="GHEA Grapalat"/>
              </w:rPr>
            </w:pPr>
            <w:r w:rsidRPr="008028E6">
              <w:rPr>
                <w:rFonts w:ascii="GHEA Grapalat" w:hAnsi="GHEA Grapalat"/>
              </w:rPr>
              <w:t>гравийнo песчанная смесь h = 12см</w:t>
            </w:r>
          </w:p>
        </w:tc>
        <w:tc>
          <w:tcPr>
            <w:tcW w:w="1362" w:type="dxa"/>
            <w:hideMark/>
          </w:tcPr>
          <w:p w14:paraId="200B591F"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E66AB56" w14:textId="77777777" w:rsidR="008028E6" w:rsidRPr="008028E6" w:rsidRDefault="008028E6" w:rsidP="008028E6">
            <w:pPr>
              <w:jc w:val="center"/>
              <w:rPr>
                <w:rFonts w:ascii="GHEA Grapalat" w:hAnsi="GHEA Grapalat"/>
              </w:rPr>
            </w:pPr>
            <w:r w:rsidRPr="008028E6">
              <w:rPr>
                <w:rFonts w:ascii="GHEA Grapalat" w:hAnsi="GHEA Grapalat"/>
              </w:rPr>
              <w:t>24</w:t>
            </w:r>
          </w:p>
        </w:tc>
        <w:tc>
          <w:tcPr>
            <w:tcW w:w="1443" w:type="dxa"/>
            <w:noWrap/>
            <w:hideMark/>
          </w:tcPr>
          <w:p w14:paraId="73C80178"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5AED42EA" w14:textId="77777777" w:rsidR="008028E6" w:rsidRPr="008028E6" w:rsidRDefault="008028E6" w:rsidP="008028E6">
            <w:pPr>
              <w:jc w:val="center"/>
              <w:rPr>
                <w:rFonts w:ascii="GHEA Grapalat" w:hAnsi="GHEA Grapalat"/>
              </w:rPr>
            </w:pPr>
            <w:r w:rsidRPr="008028E6">
              <w:rPr>
                <w:rFonts w:ascii="GHEA Grapalat" w:hAnsi="GHEA Grapalat"/>
              </w:rPr>
              <w:t>315.538</w:t>
            </w:r>
          </w:p>
        </w:tc>
      </w:tr>
      <w:tr w:rsidR="008028E6" w:rsidRPr="008028E6" w14:paraId="628A9683" w14:textId="77777777" w:rsidTr="008028E6">
        <w:trPr>
          <w:trHeight w:val="270"/>
        </w:trPr>
        <w:tc>
          <w:tcPr>
            <w:tcW w:w="719" w:type="dxa"/>
            <w:noWrap/>
            <w:hideMark/>
          </w:tcPr>
          <w:p w14:paraId="68A3F8D7"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758E4644" w14:textId="77777777" w:rsidR="008028E6" w:rsidRPr="008028E6" w:rsidRDefault="008028E6" w:rsidP="00EC1115">
            <w:pPr>
              <w:rPr>
                <w:rFonts w:ascii="GHEA Grapalat" w:hAnsi="GHEA Grapalat"/>
                <w:i/>
                <w:iCs/>
              </w:rPr>
            </w:pPr>
            <w:r w:rsidRPr="008028E6">
              <w:rPr>
                <w:rFonts w:ascii="GHEA Grapalat" w:hAnsi="GHEA Grapalat"/>
                <w:i/>
                <w:iCs/>
              </w:rPr>
              <w:t>ПК63+40- /с права/</w:t>
            </w:r>
          </w:p>
        </w:tc>
        <w:tc>
          <w:tcPr>
            <w:tcW w:w="1362" w:type="dxa"/>
            <w:noWrap/>
            <w:hideMark/>
          </w:tcPr>
          <w:p w14:paraId="6E2A89B3" w14:textId="2B5CE22A" w:rsidR="008028E6" w:rsidRPr="008028E6" w:rsidRDefault="008028E6" w:rsidP="008028E6">
            <w:pPr>
              <w:jc w:val="center"/>
              <w:rPr>
                <w:rFonts w:ascii="GHEA Grapalat" w:hAnsi="GHEA Grapalat"/>
              </w:rPr>
            </w:pPr>
          </w:p>
        </w:tc>
        <w:tc>
          <w:tcPr>
            <w:tcW w:w="1384" w:type="dxa"/>
            <w:noWrap/>
            <w:hideMark/>
          </w:tcPr>
          <w:p w14:paraId="70F1808D" w14:textId="255D36A2" w:rsidR="008028E6" w:rsidRPr="008028E6" w:rsidRDefault="008028E6" w:rsidP="008028E6">
            <w:pPr>
              <w:jc w:val="center"/>
              <w:rPr>
                <w:rFonts w:ascii="GHEA Grapalat" w:hAnsi="GHEA Grapalat"/>
              </w:rPr>
            </w:pPr>
          </w:p>
        </w:tc>
        <w:tc>
          <w:tcPr>
            <w:tcW w:w="1443" w:type="dxa"/>
            <w:noWrap/>
            <w:hideMark/>
          </w:tcPr>
          <w:p w14:paraId="7BDD8A0B" w14:textId="0405A25F" w:rsidR="008028E6" w:rsidRPr="008028E6" w:rsidRDefault="008028E6" w:rsidP="008028E6">
            <w:pPr>
              <w:jc w:val="center"/>
              <w:rPr>
                <w:rFonts w:ascii="GHEA Grapalat" w:hAnsi="GHEA Grapalat"/>
              </w:rPr>
            </w:pPr>
          </w:p>
        </w:tc>
        <w:tc>
          <w:tcPr>
            <w:tcW w:w="1829" w:type="dxa"/>
            <w:noWrap/>
            <w:hideMark/>
          </w:tcPr>
          <w:p w14:paraId="7D05CCB1" w14:textId="6732CEDB" w:rsidR="008028E6" w:rsidRPr="008028E6" w:rsidRDefault="008028E6" w:rsidP="008028E6">
            <w:pPr>
              <w:jc w:val="center"/>
              <w:rPr>
                <w:rFonts w:ascii="GHEA Grapalat" w:hAnsi="GHEA Grapalat"/>
              </w:rPr>
            </w:pPr>
          </w:p>
        </w:tc>
      </w:tr>
      <w:tr w:rsidR="008028E6" w:rsidRPr="008028E6" w14:paraId="1C0C7FF8" w14:textId="77777777" w:rsidTr="008028E6">
        <w:trPr>
          <w:trHeight w:val="1170"/>
        </w:trPr>
        <w:tc>
          <w:tcPr>
            <w:tcW w:w="719" w:type="dxa"/>
            <w:noWrap/>
            <w:hideMark/>
          </w:tcPr>
          <w:p w14:paraId="79BD154D"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65E71286"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6CBE79B7"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25055EB" w14:textId="77777777" w:rsidR="008028E6" w:rsidRPr="008028E6" w:rsidRDefault="008028E6" w:rsidP="008028E6">
            <w:pPr>
              <w:jc w:val="center"/>
              <w:rPr>
                <w:rFonts w:ascii="GHEA Grapalat" w:hAnsi="GHEA Grapalat"/>
              </w:rPr>
            </w:pPr>
            <w:r w:rsidRPr="008028E6">
              <w:rPr>
                <w:rFonts w:ascii="GHEA Grapalat" w:hAnsi="GHEA Grapalat"/>
              </w:rPr>
              <w:t>60.4</w:t>
            </w:r>
          </w:p>
        </w:tc>
        <w:tc>
          <w:tcPr>
            <w:tcW w:w="1443" w:type="dxa"/>
            <w:noWrap/>
            <w:hideMark/>
          </w:tcPr>
          <w:p w14:paraId="3EFCFCB3"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0A774130" w14:textId="77777777" w:rsidR="008028E6" w:rsidRPr="008028E6" w:rsidRDefault="008028E6" w:rsidP="008028E6">
            <w:pPr>
              <w:jc w:val="center"/>
              <w:rPr>
                <w:rFonts w:ascii="GHEA Grapalat" w:hAnsi="GHEA Grapalat"/>
              </w:rPr>
            </w:pPr>
            <w:r w:rsidRPr="008028E6">
              <w:rPr>
                <w:rFonts w:ascii="GHEA Grapalat" w:hAnsi="GHEA Grapalat"/>
              </w:rPr>
              <w:t>118.326</w:t>
            </w:r>
          </w:p>
        </w:tc>
      </w:tr>
      <w:tr w:rsidR="008028E6" w:rsidRPr="008028E6" w14:paraId="52767B9A" w14:textId="77777777" w:rsidTr="008028E6">
        <w:trPr>
          <w:trHeight w:val="330"/>
        </w:trPr>
        <w:tc>
          <w:tcPr>
            <w:tcW w:w="719" w:type="dxa"/>
            <w:noWrap/>
            <w:hideMark/>
          </w:tcPr>
          <w:p w14:paraId="2696030B"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63FF8E71"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5E086FE6"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4B9A526" w14:textId="77777777" w:rsidR="008028E6" w:rsidRPr="008028E6" w:rsidRDefault="008028E6" w:rsidP="008028E6">
            <w:pPr>
              <w:jc w:val="center"/>
              <w:rPr>
                <w:rFonts w:ascii="GHEA Grapalat" w:hAnsi="GHEA Grapalat"/>
              </w:rPr>
            </w:pPr>
            <w:r w:rsidRPr="008028E6">
              <w:rPr>
                <w:rFonts w:ascii="GHEA Grapalat" w:hAnsi="GHEA Grapalat"/>
              </w:rPr>
              <w:t>201.3</w:t>
            </w:r>
          </w:p>
        </w:tc>
        <w:tc>
          <w:tcPr>
            <w:tcW w:w="1443" w:type="dxa"/>
            <w:noWrap/>
            <w:hideMark/>
          </w:tcPr>
          <w:p w14:paraId="61014711"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09105416" w14:textId="77777777" w:rsidR="008028E6" w:rsidRPr="008028E6" w:rsidRDefault="008028E6" w:rsidP="008028E6">
            <w:pPr>
              <w:jc w:val="center"/>
              <w:rPr>
                <w:rFonts w:ascii="GHEA Grapalat" w:hAnsi="GHEA Grapalat"/>
              </w:rPr>
            </w:pPr>
            <w:r w:rsidRPr="008028E6">
              <w:rPr>
                <w:rFonts w:ascii="GHEA Grapalat" w:hAnsi="GHEA Grapalat"/>
              </w:rPr>
              <w:t>1031.107</w:t>
            </w:r>
          </w:p>
        </w:tc>
      </w:tr>
      <w:tr w:rsidR="008028E6" w:rsidRPr="008028E6" w14:paraId="5ACD1153" w14:textId="77777777" w:rsidTr="008028E6">
        <w:trPr>
          <w:trHeight w:val="540"/>
        </w:trPr>
        <w:tc>
          <w:tcPr>
            <w:tcW w:w="719" w:type="dxa"/>
            <w:noWrap/>
            <w:hideMark/>
          </w:tcPr>
          <w:p w14:paraId="267091D9"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4797EF93" w14:textId="77777777" w:rsidR="008028E6" w:rsidRPr="008028E6" w:rsidRDefault="008028E6" w:rsidP="00EC1115">
            <w:pPr>
              <w:rPr>
                <w:rFonts w:ascii="GHEA Grapalat" w:hAnsi="GHEA Grapalat"/>
              </w:rPr>
            </w:pPr>
            <w:r w:rsidRPr="008028E6">
              <w:rPr>
                <w:rFonts w:ascii="GHEA Grapalat" w:hAnsi="GHEA Grapalat"/>
              </w:rPr>
              <w:t>щебеночо-песчаная смесь с содержанием битума 3,5% по весу, h = 6см</w:t>
            </w:r>
          </w:p>
        </w:tc>
        <w:tc>
          <w:tcPr>
            <w:tcW w:w="1362" w:type="dxa"/>
            <w:hideMark/>
          </w:tcPr>
          <w:p w14:paraId="2ACEA7A8"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50295EC" w14:textId="77777777" w:rsidR="008028E6" w:rsidRPr="008028E6" w:rsidRDefault="008028E6" w:rsidP="008028E6">
            <w:pPr>
              <w:jc w:val="center"/>
              <w:rPr>
                <w:rFonts w:ascii="GHEA Grapalat" w:hAnsi="GHEA Grapalat"/>
              </w:rPr>
            </w:pPr>
            <w:r w:rsidRPr="008028E6">
              <w:rPr>
                <w:rFonts w:ascii="GHEA Grapalat" w:hAnsi="GHEA Grapalat"/>
              </w:rPr>
              <w:t>201</w:t>
            </w:r>
          </w:p>
        </w:tc>
        <w:tc>
          <w:tcPr>
            <w:tcW w:w="1443" w:type="dxa"/>
            <w:noWrap/>
            <w:hideMark/>
          </w:tcPr>
          <w:p w14:paraId="5F3E59EC" w14:textId="77777777" w:rsidR="008028E6" w:rsidRPr="008028E6" w:rsidRDefault="008028E6" w:rsidP="008028E6">
            <w:pPr>
              <w:jc w:val="center"/>
              <w:rPr>
                <w:rFonts w:ascii="GHEA Grapalat" w:hAnsi="GHEA Grapalat"/>
              </w:rPr>
            </w:pPr>
            <w:r w:rsidRPr="008028E6">
              <w:rPr>
                <w:rFonts w:ascii="GHEA Grapalat" w:hAnsi="GHEA Grapalat"/>
              </w:rPr>
              <w:t>6.940</w:t>
            </w:r>
          </w:p>
        </w:tc>
        <w:tc>
          <w:tcPr>
            <w:tcW w:w="1829" w:type="dxa"/>
            <w:noWrap/>
            <w:hideMark/>
          </w:tcPr>
          <w:p w14:paraId="760C8EBE" w14:textId="77777777" w:rsidR="008028E6" w:rsidRPr="008028E6" w:rsidRDefault="008028E6" w:rsidP="008028E6">
            <w:pPr>
              <w:jc w:val="center"/>
              <w:rPr>
                <w:rFonts w:ascii="GHEA Grapalat" w:hAnsi="GHEA Grapalat"/>
              </w:rPr>
            </w:pPr>
            <w:r w:rsidRPr="008028E6">
              <w:rPr>
                <w:rFonts w:ascii="GHEA Grapalat" w:hAnsi="GHEA Grapalat"/>
              </w:rPr>
              <w:t>1396.757</w:t>
            </w:r>
          </w:p>
        </w:tc>
      </w:tr>
      <w:tr w:rsidR="008028E6" w:rsidRPr="008028E6" w14:paraId="2C43DD0A" w14:textId="77777777" w:rsidTr="008028E6">
        <w:trPr>
          <w:trHeight w:val="330"/>
        </w:trPr>
        <w:tc>
          <w:tcPr>
            <w:tcW w:w="719" w:type="dxa"/>
            <w:noWrap/>
            <w:hideMark/>
          </w:tcPr>
          <w:p w14:paraId="081E7233"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130FC83A"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5F81074D"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401F195" w14:textId="77777777" w:rsidR="008028E6" w:rsidRPr="008028E6" w:rsidRDefault="008028E6" w:rsidP="008028E6">
            <w:pPr>
              <w:jc w:val="center"/>
              <w:rPr>
                <w:rFonts w:ascii="GHEA Grapalat" w:hAnsi="GHEA Grapalat"/>
              </w:rPr>
            </w:pPr>
            <w:r w:rsidRPr="008028E6">
              <w:rPr>
                <w:rFonts w:ascii="GHEA Grapalat" w:hAnsi="GHEA Grapalat"/>
              </w:rPr>
              <w:t>221.4</w:t>
            </w:r>
          </w:p>
        </w:tc>
        <w:tc>
          <w:tcPr>
            <w:tcW w:w="1443" w:type="dxa"/>
            <w:noWrap/>
            <w:hideMark/>
          </w:tcPr>
          <w:p w14:paraId="099DCE74"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0605EC38" w14:textId="77777777" w:rsidR="008028E6" w:rsidRPr="008028E6" w:rsidRDefault="008028E6" w:rsidP="008028E6">
            <w:pPr>
              <w:jc w:val="center"/>
              <w:rPr>
                <w:rFonts w:ascii="GHEA Grapalat" w:hAnsi="GHEA Grapalat"/>
              </w:rPr>
            </w:pPr>
            <w:r w:rsidRPr="008028E6">
              <w:rPr>
                <w:rFonts w:ascii="GHEA Grapalat" w:hAnsi="GHEA Grapalat"/>
              </w:rPr>
              <w:t>547.736</w:t>
            </w:r>
          </w:p>
        </w:tc>
      </w:tr>
      <w:tr w:rsidR="008028E6" w:rsidRPr="008028E6" w14:paraId="0566712E" w14:textId="77777777" w:rsidTr="008028E6">
        <w:trPr>
          <w:trHeight w:val="330"/>
        </w:trPr>
        <w:tc>
          <w:tcPr>
            <w:tcW w:w="719" w:type="dxa"/>
            <w:noWrap/>
            <w:hideMark/>
          </w:tcPr>
          <w:p w14:paraId="4283810E"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49FAC74F"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10см</w:t>
            </w:r>
          </w:p>
        </w:tc>
        <w:tc>
          <w:tcPr>
            <w:tcW w:w="1362" w:type="dxa"/>
            <w:hideMark/>
          </w:tcPr>
          <w:p w14:paraId="34BCF7A5"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0753587" w14:textId="77777777" w:rsidR="008028E6" w:rsidRPr="008028E6" w:rsidRDefault="008028E6" w:rsidP="008028E6">
            <w:pPr>
              <w:jc w:val="center"/>
              <w:rPr>
                <w:rFonts w:ascii="GHEA Grapalat" w:hAnsi="GHEA Grapalat"/>
              </w:rPr>
            </w:pPr>
            <w:r w:rsidRPr="008028E6">
              <w:rPr>
                <w:rFonts w:ascii="GHEA Grapalat" w:hAnsi="GHEA Grapalat"/>
              </w:rPr>
              <w:t>24.4</w:t>
            </w:r>
          </w:p>
        </w:tc>
        <w:tc>
          <w:tcPr>
            <w:tcW w:w="1443" w:type="dxa"/>
            <w:noWrap/>
            <w:hideMark/>
          </w:tcPr>
          <w:p w14:paraId="3B936BE9"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219FAAC1" w14:textId="77777777" w:rsidR="008028E6" w:rsidRPr="008028E6" w:rsidRDefault="008028E6" w:rsidP="008028E6">
            <w:pPr>
              <w:jc w:val="center"/>
              <w:rPr>
                <w:rFonts w:ascii="GHEA Grapalat" w:hAnsi="GHEA Grapalat"/>
              </w:rPr>
            </w:pPr>
            <w:r w:rsidRPr="008028E6">
              <w:rPr>
                <w:rFonts w:ascii="GHEA Grapalat" w:hAnsi="GHEA Grapalat"/>
              </w:rPr>
              <w:t>317.337</w:t>
            </w:r>
          </w:p>
        </w:tc>
      </w:tr>
      <w:tr w:rsidR="008028E6" w:rsidRPr="008028E6" w14:paraId="5AB047CC" w14:textId="77777777" w:rsidTr="008028E6">
        <w:trPr>
          <w:trHeight w:val="270"/>
        </w:trPr>
        <w:tc>
          <w:tcPr>
            <w:tcW w:w="719" w:type="dxa"/>
            <w:noWrap/>
            <w:hideMark/>
          </w:tcPr>
          <w:p w14:paraId="461094A1"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0522B0B2" w14:textId="77777777" w:rsidR="008028E6" w:rsidRPr="008028E6" w:rsidRDefault="008028E6" w:rsidP="00EC1115">
            <w:pPr>
              <w:rPr>
                <w:rFonts w:ascii="GHEA Grapalat" w:hAnsi="GHEA Grapalat"/>
                <w:i/>
                <w:iCs/>
              </w:rPr>
            </w:pPr>
            <w:r w:rsidRPr="008028E6">
              <w:rPr>
                <w:rFonts w:ascii="GHEA Grapalat" w:hAnsi="GHEA Grapalat"/>
                <w:i/>
                <w:iCs/>
              </w:rPr>
              <w:t>ПК63+70 - /с права/</w:t>
            </w:r>
          </w:p>
        </w:tc>
        <w:tc>
          <w:tcPr>
            <w:tcW w:w="1362" w:type="dxa"/>
            <w:noWrap/>
            <w:hideMark/>
          </w:tcPr>
          <w:p w14:paraId="1EE145BA" w14:textId="2336982E" w:rsidR="008028E6" w:rsidRPr="008028E6" w:rsidRDefault="008028E6" w:rsidP="008028E6">
            <w:pPr>
              <w:jc w:val="center"/>
              <w:rPr>
                <w:rFonts w:ascii="GHEA Grapalat" w:hAnsi="GHEA Grapalat"/>
              </w:rPr>
            </w:pPr>
          </w:p>
        </w:tc>
        <w:tc>
          <w:tcPr>
            <w:tcW w:w="1384" w:type="dxa"/>
            <w:noWrap/>
            <w:hideMark/>
          </w:tcPr>
          <w:p w14:paraId="433CB8BA" w14:textId="0078D06A" w:rsidR="008028E6" w:rsidRPr="008028E6" w:rsidRDefault="008028E6" w:rsidP="008028E6">
            <w:pPr>
              <w:jc w:val="center"/>
              <w:rPr>
                <w:rFonts w:ascii="GHEA Grapalat" w:hAnsi="GHEA Grapalat"/>
              </w:rPr>
            </w:pPr>
          </w:p>
        </w:tc>
        <w:tc>
          <w:tcPr>
            <w:tcW w:w="1443" w:type="dxa"/>
            <w:noWrap/>
            <w:hideMark/>
          </w:tcPr>
          <w:p w14:paraId="0B878E57" w14:textId="35E032B9" w:rsidR="008028E6" w:rsidRPr="008028E6" w:rsidRDefault="008028E6" w:rsidP="008028E6">
            <w:pPr>
              <w:jc w:val="center"/>
              <w:rPr>
                <w:rFonts w:ascii="GHEA Grapalat" w:hAnsi="GHEA Grapalat"/>
              </w:rPr>
            </w:pPr>
          </w:p>
        </w:tc>
        <w:tc>
          <w:tcPr>
            <w:tcW w:w="1829" w:type="dxa"/>
            <w:noWrap/>
            <w:hideMark/>
          </w:tcPr>
          <w:p w14:paraId="6A6C601E" w14:textId="7506B03B" w:rsidR="008028E6" w:rsidRPr="008028E6" w:rsidRDefault="008028E6" w:rsidP="008028E6">
            <w:pPr>
              <w:jc w:val="center"/>
              <w:rPr>
                <w:rFonts w:ascii="GHEA Grapalat" w:hAnsi="GHEA Grapalat"/>
              </w:rPr>
            </w:pPr>
          </w:p>
        </w:tc>
      </w:tr>
      <w:tr w:rsidR="008028E6" w:rsidRPr="008028E6" w14:paraId="3EB8CD53" w14:textId="77777777" w:rsidTr="008028E6">
        <w:trPr>
          <w:trHeight w:val="1050"/>
        </w:trPr>
        <w:tc>
          <w:tcPr>
            <w:tcW w:w="719" w:type="dxa"/>
            <w:noWrap/>
            <w:hideMark/>
          </w:tcPr>
          <w:p w14:paraId="37BF4257"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3F60C64B"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7EA3F80B"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36FC52A" w14:textId="77777777" w:rsidR="008028E6" w:rsidRPr="008028E6" w:rsidRDefault="008028E6" w:rsidP="008028E6">
            <w:pPr>
              <w:jc w:val="center"/>
              <w:rPr>
                <w:rFonts w:ascii="GHEA Grapalat" w:hAnsi="GHEA Grapalat"/>
              </w:rPr>
            </w:pPr>
            <w:r w:rsidRPr="008028E6">
              <w:rPr>
                <w:rFonts w:ascii="GHEA Grapalat" w:hAnsi="GHEA Grapalat"/>
              </w:rPr>
              <w:t>90.7</w:t>
            </w:r>
          </w:p>
        </w:tc>
        <w:tc>
          <w:tcPr>
            <w:tcW w:w="1443" w:type="dxa"/>
            <w:noWrap/>
            <w:hideMark/>
          </w:tcPr>
          <w:p w14:paraId="21EBD02D"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6E9E01D2" w14:textId="77777777" w:rsidR="008028E6" w:rsidRPr="008028E6" w:rsidRDefault="008028E6" w:rsidP="008028E6">
            <w:pPr>
              <w:jc w:val="center"/>
              <w:rPr>
                <w:rFonts w:ascii="GHEA Grapalat" w:hAnsi="GHEA Grapalat"/>
              </w:rPr>
            </w:pPr>
            <w:r w:rsidRPr="008028E6">
              <w:rPr>
                <w:rFonts w:ascii="GHEA Grapalat" w:hAnsi="GHEA Grapalat"/>
              </w:rPr>
              <w:t>177.739</w:t>
            </w:r>
          </w:p>
        </w:tc>
      </w:tr>
      <w:tr w:rsidR="008028E6" w:rsidRPr="008028E6" w14:paraId="76787294" w14:textId="77777777" w:rsidTr="008028E6">
        <w:trPr>
          <w:trHeight w:val="330"/>
        </w:trPr>
        <w:tc>
          <w:tcPr>
            <w:tcW w:w="719" w:type="dxa"/>
            <w:noWrap/>
            <w:hideMark/>
          </w:tcPr>
          <w:p w14:paraId="52A9C2B1"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559EDC76"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4A7C84BE"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5FD39C0" w14:textId="77777777" w:rsidR="008028E6" w:rsidRPr="008028E6" w:rsidRDefault="008028E6" w:rsidP="008028E6">
            <w:pPr>
              <w:jc w:val="center"/>
              <w:rPr>
                <w:rFonts w:ascii="GHEA Grapalat" w:hAnsi="GHEA Grapalat"/>
              </w:rPr>
            </w:pPr>
            <w:r w:rsidRPr="008028E6">
              <w:rPr>
                <w:rFonts w:ascii="GHEA Grapalat" w:hAnsi="GHEA Grapalat"/>
              </w:rPr>
              <w:t>302.3</w:t>
            </w:r>
          </w:p>
        </w:tc>
        <w:tc>
          <w:tcPr>
            <w:tcW w:w="1443" w:type="dxa"/>
            <w:noWrap/>
            <w:hideMark/>
          </w:tcPr>
          <w:p w14:paraId="7E9D5496"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74C2F686" w14:textId="77777777" w:rsidR="008028E6" w:rsidRPr="008028E6" w:rsidRDefault="008028E6" w:rsidP="008028E6">
            <w:pPr>
              <w:jc w:val="center"/>
              <w:rPr>
                <w:rFonts w:ascii="GHEA Grapalat" w:hAnsi="GHEA Grapalat"/>
              </w:rPr>
            </w:pPr>
            <w:r w:rsidRPr="008028E6">
              <w:rPr>
                <w:rFonts w:ascii="GHEA Grapalat" w:hAnsi="GHEA Grapalat"/>
              </w:rPr>
              <w:t>1548.838</w:t>
            </w:r>
          </w:p>
        </w:tc>
      </w:tr>
      <w:tr w:rsidR="008028E6" w:rsidRPr="008028E6" w14:paraId="7781A74F" w14:textId="77777777" w:rsidTr="008028E6">
        <w:trPr>
          <w:trHeight w:val="330"/>
        </w:trPr>
        <w:tc>
          <w:tcPr>
            <w:tcW w:w="719" w:type="dxa"/>
            <w:noWrap/>
            <w:hideMark/>
          </w:tcPr>
          <w:p w14:paraId="05D09A5F"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2EBED2B4" w14:textId="77777777" w:rsidR="008028E6" w:rsidRPr="008028E6" w:rsidRDefault="008028E6" w:rsidP="00EC1115">
            <w:pPr>
              <w:rPr>
                <w:rFonts w:ascii="GHEA Grapalat" w:hAnsi="GHEA Grapalat"/>
              </w:rPr>
            </w:pPr>
            <w:r w:rsidRPr="008028E6">
              <w:rPr>
                <w:rFonts w:ascii="GHEA Grapalat" w:hAnsi="GHEA Grapalat"/>
              </w:rPr>
              <w:t xml:space="preserve">Крупнокозернистый  а/бетон h = 6см </w:t>
            </w:r>
          </w:p>
        </w:tc>
        <w:tc>
          <w:tcPr>
            <w:tcW w:w="1362" w:type="dxa"/>
            <w:hideMark/>
          </w:tcPr>
          <w:p w14:paraId="69A612F6"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33263D3" w14:textId="77777777" w:rsidR="008028E6" w:rsidRPr="008028E6" w:rsidRDefault="008028E6" w:rsidP="008028E6">
            <w:pPr>
              <w:jc w:val="center"/>
              <w:rPr>
                <w:rFonts w:ascii="GHEA Grapalat" w:hAnsi="GHEA Grapalat"/>
              </w:rPr>
            </w:pPr>
            <w:r w:rsidRPr="008028E6">
              <w:rPr>
                <w:rFonts w:ascii="GHEA Grapalat" w:hAnsi="GHEA Grapalat"/>
              </w:rPr>
              <w:t>302</w:t>
            </w:r>
          </w:p>
        </w:tc>
        <w:tc>
          <w:tcPr>
            <w:tcW w:w="1443" w:type="dxa"/>
            <w:noWrap/>
            <w:hideMark/>
          </w:tcPr>
          <w:p w14:paraId="5F2C642D" w14:textId="77777777" w:rsidR="008028E6" w:rsidRPr="008028E6" w:rsidRDefault="008028E6" w:rsidP="008028E6">
            <w:pPr>
              <w:jc w:val="center"/>
              <w:rPr>
                <w:rFonts w:ascii="GHEA Grapalat" w:hAnsi="GHEA Grapalat"/>
              </w:rPr>
            </w:pPr>
            <w:r w:rsidRPr="008028E6">
              <w:rPr>
                <w:rFonts w:ascii="GHEA Grapalat" w:hAnsi="GHEA Grapalat"/>
              </w:rPr>
              <w:t>6.940</w:t>
            </w:r>
          </w:p>
        </w:tc>
        <w:tc>
          <w:tcPr>
            <w:tcW w:w="1829" w:type="dxa"/>
            <w:noWrap/>
            <w:hideMark/>
          </w:tcPr>
          <w:p w14:paraId="450BF9F9" w14:textId="77777777" w:rsidR="008028E6" w:rsidRPr="008028E6" w:rsidRDefault="008028E6" w:rsidP="008028E6">
            <w:pPr>
              <w:jc w:val="center"/>
              <w:rPr>
                <w:rFonts w:ascii="GHEA Grapalat" w:hAnsi="GHEA Grapalat"/>
              </w:rPr>
            </w:pPr>
            <w:r w:rsidRPr="008028E6">
              <w:rPr>
                <w:rFonts w:ascii="GHEA Grapalat" w:hAnsi="GHEA Grapalat"/>
              </w:rPr>
              <w:t>2098.085</w:t>
            </w:r>
          </w:p>
        </w:tc>
      </w:tr>
      <w:tr w:rsidR="008028E6" w:rsidRPr="008028E6" w14:paraId="21AE3C52" w14:textId="77777777" w:rsidTr="008028E6">
        <w:trPr>
          <w:trHeight w:val="330"/>
        </w:trPr>
        <w:tc>
          <w:tcPr>
            <w:tcW w:w="719" w:type="dxa"/>
            <w:noWrap/>
            <w:hideMark/>
          </w:tcPr>
          <w:p w14:paraId="43FC8A72"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4A57FDEC"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2CB51DA7"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B3F5E1E" w14:textId="77777777" w:rsidR="008028E6" w:rsidRPr="008028E6" w:rsidRDefault="008028E6" w:rsidP="008028E6">
            <w:pPr>
              <w:jc w:val="center"/>
              <w:rPr>
                <w:rFonts w:ascii="GHEA Grapalat" w:hAnsi="GHEA Grapalat"/>
              </w:rPr>
            </w:pPr>
            <w:r w:rsidRPr="008028E6">
              <w:rPr>
                <w:rFonts w:ascii="GHEA Grapalat" w:hAnsi="GHEA Grapalat"/>
              </w:rPr>
              <w:t>332.5</w:t>
            </w:r>
          </w:p>
        </w:tc>
        <w:tc>
          <w:tcPr>
            <w:tcW w:w="1443" w:type="dxa"/>
            <w:noWrap/>
            <w:hideMark/>
          </w:tcPr>
          <w:p w14:paraId="090A858F"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73B27E8F" w14:textId="77777777" w:rsidR="008028E6" w:rsidRPr="008028E6" w:rsidRDefault="008028E6" w:rsidP="008028E6">
            <w:pPr>
              <w:jc w:val="center"/>
              <w:rPr>
                <w:rFonts w:ascii="GHEA Grapalat" w:hAnsi="GHEA Grapalat"/>
              </w:rPr>
            </w:pPr>
            <w:r w:rsidRPr="008028E6">
              <w:rPr>
                <w:rFonts w:ascii="GHEA Grapalat" w:hAnsi="GHEA Grapalat"/>
              </w:rPr>
              <w:t>822.761</w:t>
            </w:r>
          </w:p>
        </w:tc>
      </w:tr>
      <w:tr w:rsidR="008028E6" w:rsidRPr="008028E6" w14:paraId="277F1E3A" w14:textId="77777777" w:rsidTr="008028E6">
        <w:trPr>
          <w:trHeight w:val="330"/>
        </w:trPr>
        <w:tc>
          <w:tcPr>
            <w:tcW w:w="719" w:type="dxa"/>
            <w:noWrap/>
            <w:hideMark/>
          </w:tcPr>
          <w:p w14:paraId="344CDFBF"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04306095"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10см</w:t>
            </w:r>
          </w:p>
        </w:tc>
        <w:tc>
          <w:tcPr>
            <w:tcW w:w="1362" w:type="dxa"/>
            <w:hideMark/>
          </w:tcPr>
          <w:p w14:paraId="4EF5DE76"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96446C2" w14:textId="77777777" w:rsidR="008028E6" w:rsidRPr="008028E6" w:rsidRDefault="008028E6" w:rsidP="008028E6">
            <w:pPr>
              <w:jc w:val="center"/>
              <w:rPr>
                <w:rFonts w:ascii="GHEA Grapalat" w:hAnsi="GHEA Grapalat"/>
              </w:rPr>
            </w:pPr>
            <w:r w:rsidRPr="008028E6">
              <w:rPr>
                <w:rFonts w:ascii="GHEA Grapalat" w:hAnsi="GHEA Grapalat"/>
              </w:rPr>
              <w:t>36.6</w:t>
            </w:r>
          </w:p>
        </w:tc>
        <w:tc>
          <w:tcPr>
            <w:tcW w:w="1443" w:type="dxa"/>
            <w:noWrap/>
            <w:hideMark/>
          </w:tcPr>
          <w:p w14:paraId="26FB5DEA"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144EA0E5" w14:textId="77777777" w:rsidR="008028E6" w:rsidRPr="008028E6" w:rsidRDefault="008028E6" w:rsidP="008028E6">
            <w:pPr>
              <w:jc w:val="center"/>
              <w:rPr>
                <w:rFonts w:ascii="GHEA Grapalat" w:hAnsi="GHEA Grapalat"/>
              </w:rPr>
            </w:pPr>
            <w:r w:rsidRPr="008028E6">
              <w:rPr>
                <w:rFonts w:ascii="GHEA Grapalat" w:hAnsi="GHEA Grapalat"/>
              </w:rPr>
              <w:t>476.676</w:t>
            </w:r>
          </w:p>
        </w:tc>
      </w:tr>
      <w:tr w:rsidR="008028E6" w:rsidRPr="008028E6" w14:paraId="54EADD0C" w14:textId="77777777" w:rsidTr="008028E6">
        <w:trPr>
          <w:trHeight w:val="270"/>
        </w:trPr>
        <w:tc>
          <w:tcPr>
            <w:tcW w:w="719" w:type="dxa"/>
            <w:noWrap/>
            <w:hideMark/>
          </w:tcPr>
          <w:p w14:paraId="52B750EA"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5DA80389" w14:textId="77777777" w:rsidR="008028E6" w:rsidRPr="008028E6" w:rsidRDefault="008028E6" w:rsidP="00EC1115">
            <w:pPr>
              <w:rPr>
                <w:rFonts w:ascii="GHEA Grapalat" w:hAnsi="GHEA Grapalat"/>
                <w:i/>
                <w:iCs/>
              </w:rPr>
            </w:pPr>
            <w:r w:rsidRPr="008028E6">
              <w:rPr>
                <w:rFonts w:ascii="GHEA Grapalat" w:hAnsi="GHEA Grapalat"/>
                <w:i/>
                <w:iCs/>
              </w:rPr>
              <w:t>ПК64+40 - /с права/</w:t>
            </w:r>
          </w:p>
        </w:tc>
        <w:tc>
          <w:tcPr>
            <w:tcW w:w="1362" w:type="dxa"/>
            <w:noWrap/>
            <w:hideMark/>
          </w:tcPr>
          <w:p w14:paraId="119C9981" w14:textId="1CA3C89D" w:rsidR="008028E6" w:rsidRPr="008028E6" w:rsidRDefault="008028E6" w:rsidP="008028E6">
            <w:pPr>
              <w:jc w:val="center"/>
              <w:rPr>
                <w:rFonts w:ascii="GHEA Grapalat" w:hAnsi="GHEA Grapalat"/>
              </w:rPr>
            </w:pPr>
          </w:p>
        </w:tc>
        <w:tc>
          <w:tcPr>
            <w:tcW w:w="1384" w:type="dxa"/>
            <w:noWrap/>
            <w:hideMark/>
          </w:tcPr>
          <w:p w14:paraId="3FB9B192" w14:textId="5253E834" w:rsidR="008028E6" w:rsidRPr="008028E6" w:rsidRDefault="008028E6" w:rsidP="008028E6">
            <w:pPr>
              <w:jc w:val="center"/>
              <w:rPr>
                <w:rFonts w:ascii="GHEA Grapalat" w:hAnsi="GHEA Grapalat"/>
              </w:rPr>
            </w:pPr>
          </w:p>
        </w:tc>
        <w:tc>
          <w:tcPr>
            <w:tcW w:w="1443" w:type="dxa"/>
            <w:noWrap/>
            <w:hideMark/>
          </w:tcPr>
          <w:p w14:paraId="51DE015C" w14:textId="7800036E" w:rsidR="008028E6" w:rsidRPr="008028E6" w:rsidRDefault="008028E6" w:rsidP="008028E6">
            <w:pPr>
              <w:jc w:val="center"/>
              <w:rPr>
                <w:rFonts w:ascii="GHEA Grapalat" w:hAnsi="GHEA Grapalat"/>
              </w:rPr>
            </w:pPr>
          </w:p>
        </w:tc>
        <w:tc>
          <w:tcPr>
            <w:tcW w:w="1829" w:type="dxa"/>
            <w:noWrap/>
            <w:hideMark/>
          </w:tcPr>
          <w:p w14:paraId="4CE6FFA9" w14:textId="33908C6C" w:rsidR="008028E6" w:rsidRPr="008028E6" w:rsidRDefault="008028E6" w:rsidP="008028E6">
            <w:pPr>
              <w:jc w:val="center"/>
              <w:rPr>
                <w:rFonts w:ascii="GHEA Grapalat" w:hAnsi="GHEA Grapalat"/>
              </w:rPr>
            </w:pPr>
          </w:p>
        </w:tc>
      </w:tr>
      <w:tr w:rsidR="008028E6" w:rsidRPr="008028E6" w14:paraId="24EE482E" w14:textId="77777777" w:rsidTr="008028E6">
        <w:trPr>
          <w:trHeight w:val="1005"/>
        </w:trPr>
        <w:tc>
          <w:tcPr>
            <w:tcW w:w="719" w:type="dxa"/>
            <w:noWrap/>
            <w:hideMark/>
          </w:tcPr>
          <w:p w14:paraId="512EE95A"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0FBB134A"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16DFBF73"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0C04FC8" w14:textId="77777777" w:rsidR="008028E6" w:rsidRPr="008028E6" w:rsidRDefault="008028E6" w:rsidP="008028E6">
            <w:pPr>
              <w:jc w:val="center"/>
              <w:rPr>
                <w:rFonts w:ascii="GHEA Grapalat" w:hAnsi="GHEA Grapalat"/>
              </w:rPr>
            </w:pPr>
            <w:r w:rsidRPr="008028E6">
              <w:rPr>
                <w:rFonts w:ascii="GHEA Grapalat" w:hAnsi="GHEA Grapalat"/>
              </w:rPr>
              <w:t>40.9</w:t>
            </w:r>
          </w:p>
        </w:tc>
        <w:tc>
          <w:tcPr>
            <w:tcW w:w="1443" w:type="dxa"/>
            <w:noWrap/>
            <w:hideMark/>
          </w:tcPr>
          <w:p w14:paraId="0CC17D8E"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75FA7884" w14:textId="77777777" w:rsidR="008028E6" w:rsidRPr="008028E6" w:rsidRDefault="008028E6" w:rsidP="008028E6">
            <w:pPr>
              <w:jc w:val="center"/>
              <w:rPr>
                <w:rFonts w:ascii="GHEA Grapalat" w:hAnsi="GHEA Grapalat"/>
              </w:rPr>
            </w:pPr>
            <w:r w:rsidRPr="008028E6">
              <w:rPr>
                <w:rFonts w:ascii="GHEA Grapalat" w:hAnsi="GHEA Grapalat"/>
              </w:rPr>
              <w:t>80.209</w:t>
            </w:r>
          </w:p>
        </w:tc>
      </w:tr>
      <w:tr w:rsidR="008028E6" w:rsidRPr="008028E6" w14:paraId="17F351A7" w14:textId="77777777" w:rsidTr="008028E6">
        <w:trPr>
          <w:trHeight w:val="330"/>
        </w:trPr>
        <w:tc>
          <w:tcPr>
            <w:tcW w:w="719" w:type="dxa"/>
            <w:noWrap/>
            <w:hideMark/>
          </w:tcPr>
          <w:p w14:paraId="6453D9A9"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7FD21723"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39CE8563"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2E0018E" w14:textId="77777777" w:rsidR="008028E6" w:rsidRPr="008028E6" w:rsidRDefault="008028E6" w:rsidP="008028E6">
            <w:pPr>
              <w:jc w:val="center"/>
              <w:rPr>
                <w:rFonts w:ascii="GHEA Grapalat" w:hAnsi="GHEA Grapalat"/>
              </w:rPr>
            </w:pPr>
            <w:r w:rsidRPr="008028E6">
              <w:rPr>
                <w:rFonts w:ascii="GHEA Grapalat" w:hAnsi="GHEA Grapalat"/>
              </w:rPr>
              <w:t>136.4</w:t>
            </w:r>
          </w:p>
        </w:tc>
        <w:tc>
          <w:tcPr>
            <w:tcW w:w="1443" w:type="dxa"/>
            <w:noWrap/>
            <w:hideMark/>
          </w:tcPr>
          <w:p w14:paraId="26A86F37"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26BF6786" w14:textId="77777777" w:rsidR="008028E6" w:rsidRPr="008028E6" w:rsidRDefault="008028E6" w:rsidP="008028E6">
            <w:pPr>
              <w:jc w:val="center"/>
              <w:rPr>
                <w:rFonts w:ascii="GHEA Grapalat" w:hAnsi="GHEA Grapalat"/>
              </w:rPr>
            </w:pPr>
            <w:r w:rsidRPr="008028E6">
              <w:rPr>
                <w:rFonts w:ascii="GHEA Grapalat" w:hAnsi="GHEA Grapalat"/>
              </w:rPr>
              <w:t>698.950</w:t>
            </w:r>
          </w:p>
        </w:tc>
      </w:tr>
      <w:tr w:rsidR="008028E6" w:rsidRPr="008028E6" w14:paraId="32E4F398" w14:textId="77777777" w:rsidTr="008028E6">
        <w:trPr>
          <w:trHeight w:val="330"/>
        </w:trPr>
        <w:tc>
          <w:tcPr>
            <w:tcW w:w="719" w:type="dxa"/>
            <w:noWrap/>
            <w:hideMark/>
          </w:tcPr>
          <w:p w14:paraId="6C904291"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755698C7" w14:textId="77777777" w:rsidR="008028E6" w:rsidRPr="008028E6" w:rsidRDefault="008028E6" w:rsidP="00EC1115">
            <w:pPr>
              <w:rPr>
                <w:rFonts w:ascii="GHEA Grapalat" w:hAnsi="GHEA Grapalat"/>
              </w:rPr>
            </w:pPr>
            <w:r w:rsidRPr="008028E6">
              <w:rPr>
                <w:rFonts w:ascii="GHEA Grapalat" w:hAnsi="GHEA Grapalat"/>
              </w:rPr>
              <w:t xml:space="preserve">Крупнокозернистый  а/бетон h = 6см </w:t>
            </w:r>
          </w:p>
        </w:tc>
        <w:tc>
          <w:tcPr>
            <w:tcW w:w="1362" w:type="dxa"/>
            <w:hideMark/>
          </w:tcPr>
          <w:p w14:paraId="162FFDE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A2C919C" w14:textId="77777777" w:rsidR="008028E6" w:rsidRPr="008028E6" w:rsidRDefault="008028E6" w:rsidP="008028E6">
            <w:pPr>
              <w:jc w:val="center"/>
              <w:rPr>
                <w:rFonts w:ascii="GHEA Grapalat" w:hAnsi="GHEA Grapalat"/>
              </w:rPr>
            </w:pPr>
            <w:r w:rsidRPr="008028E6">
              <w:rPr>
                <w:rFonts w:ascii="GHEA Grapalat" w:hAnsi="GHEA Grapalat"/>
              </w:rPr>
              <w:t>136</w:t>
            </w:r>
          </w:p>
        </w:tc>
        <w:tc>
          <w:tcPr>
            <w:tcW w:w="1443" w:type="dxa"/>
            <w:noWrap/>
            <w:hideMark/>
          </w:tcPr>
          <w:p w14:paraId="2ADAEFD4" w14:textId="77777777" w:rsidR="008028E6" w:rsidRPr="008028E6" w:rsidRDefault="008028E6" w:rsidP="008028E6">
            <w:pPr>
              <w:jc w:val="center"/>
              <w:rPr>
                <w:rFonts w:ascii="GHEA Grapalat" w:hAnsi="GHEA Grapalat"/>
              </w:rPr>
            </w:pPr>
            <w:r w:rsidRPr="008028E6">
              <w:rPr>
                <w:rFonts w:ascii="GHEA Grapalat" w:hAnsi="GHEA Grapalat"/>
              </w:rPr>
              <w:t>6.940</w:t>
            </w:r>
          </w:p>
        </w:tc>
        <w:tc>
          <w:tcPr>
            <w:tcW w:w="1829" w:type="dxa"/>
            <w:noWrap/>
            <w:hideMark/>
          </w:tcPr>
          <w:p w14:paraId="2C2F6FE8" w14:textId="77777777" w:rsidR="008028E6" w:rsidRPr="008028E6" w:rsidRDefault="008028E6" w:rsidP="008028E6">
            <w:pPr>
              <w:jc w:val="center"/>
              <w:rPr>
                <w:rFonts w:ascii="GHEA Grapalat" w:hAnsi="GHEA Grapalat"/>
              </w:rPr>
            </w:pPr>
            <w:r w:rsidRPr="008028E6">
              <w:rPr>
                <w:rFonts w:ascii="GHEA Grapalat" w:hAnsi="GHEA Grapalat"/>
              </w:rPr>
              <w:t>946.810</w:t>
            </w:r>
          </w:p>
        </w:tc>
      </w:tr>
      <w:tr w:rsidR="008028E6" w:rsidRPr="008028E6" w14:paraId="60A5D069" w14:textId="77777777" w:rsidTr="008028E6">
        <w:trPr>
          <w:trHeight w:val="330"/>
        </w:trPr>
        <w:tc>
          <w:tcPr>
            <w:tcW w:w="719" w:type="dxa"/>
            <w:noWrap/>
            <w:hideMark/>
          </w:tcPr>
          <w:p w14:paraId="1461DFAB"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09CE679C"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4E697FE5"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05C652F" w14:textId="77777777" w:rsidR="008028E6" w:rsidRPr="008028E6" w:rsidRDefault="008028E6" w:rsidP="008028E6">
            <w:pPr>
              <w:jc w:val="center"/>
              <w:rPr>
                <w:rFonts w:ascii="GHEA Grapalat" w:hAnsi="GHEA Grapalat"/>
              </w:rPr>
            </w:pPr>
            <w:r w:rsidRPr="008028E6">
              <w:rPr>
                <w:rFonts w:ascii="GHEA Grapalat" w:hAnsi="GHEA Grapalat"/>
              </w:rPr>
              <w:t>150.1</w:t>
            </w:r>
          </w:p>
        </w:tc>
        <w:tc>
          <w:tcPr>
            <w:tcW w:w="1443" w:type="dxa"/>
            <w:noWrap/>
            <w:hideMark/>
          </w:tcPr>
          <w:p w14:paraId="33A2929E"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7EDF895E" w14:textId="77777777" w:rsidR="008028E6" w:rsidRPr="008028E6" w:rsidRDefault="008028E6" w:rsidP="008028E6">
            <w:pPr>
              <w:jc w:val="center"/>
              <w:rPr>
                <w:rFonts w:ascii="GHEA Grapalat" w:hAnsi="GHEA Grapalat"/>
              </w:rPr>
            </w:pPr>
            <w:r w:rsidRPr="008028E6">
              <w:rPr>
                <w:rFonts w:ascii="GHEA Grapalat" w:hAnsi="GHEA Grapalat"/>
              </w:rPr>
              <w:t>371.290</w:t>
            </w:r>
          </w:p>
        </w:tc>
      </w:tr>
      <w:tr w:rsidR="008028E6" w:rsidRPr="008028E6" w14:paraId="3960132C" w14:textId="77777777" w:rsidTr="008028E6">
        <w:trPr>
          <w:trHeight w:val="330"/>
        </w:trPr>
        <w:tc>
          <w:tcPr>
            <w:tcW w:w="719" w:type="dxa"/>
            <w:noWrap/>
            <w:hideMark/>
          </w:tcPr>
          <w:p w14:paraId="54393053"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30FFB45F"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10см</w:t>
            </w:r>
          </w:p>
        </w:tc>
        <w:tc>
          <w:tcPr>
            <w:tcW w:w="1362" w:type="dxa"/>
            <w:hideMark/>
          </w:tcPr>
          <w:p w14:paraId="5CB780A5"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6CF1582" w14:textId="77777777" w:rsidR="008028E6" w:rsidRPr="008028E6" w:rsidRDefault="008028E6" w:rsidP="008028E6">
            <w:pPr>
              <w:jc w:val="center"/>
              <w:rPr>
                <w:rFonts w:ascii="GHEA Grapalat" w:hAnsi="GHEA Grapalat"/>
              </w:rPr>
            </w:pPr>
            <w:r w:rsidRPr="008028E6">
              <w:rPr>
                <w:rFonts w:ascii="GHEA Grapalat" w:hAnsi="GHEA Grapalat"/>
              </w:rPr>
              <w:t>16.5</w:t>
            </w:r>
          </w:p>
        </w:tc>
        <w:tc>
          <w:tcPr>
            <w:tcW w:w="1443" w:type="dxa"/>
            <w:noWrap/>
            <w:hideMark/>
          </w:tcPr>
          <w:p w14:paraId="5178CE5A"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22914064" w14:textId="77777777" w:rsidR="008028E6" w:rsidRPr="008028E6" w:rsidRDefault="008028E6" w:rsidP="008028E6">
            <w:pPr>
              <w:jc w:val="center"/>
              <w:rPr>
                <w:rFonts w:ascii="GHEA Grapalat" w:hAnsi="GHEA Grapalat"/>
              </w:rPr>
            </w:pPr>
            <w:r w:rsidRPr="008028E6">
              <w:rPr>
                <w:rFonts w:ascii="GHEA Grapalat" w:hAnsi="GHEA Grapalat"/>
              </w:rPr>
              <w:t>215.111</w:t>
            </w:r>
          </w:p>
        </w:tc>
      </w:tr>
      <w:tr w:rsidR="008028E6" w:rsidRPr="008028E6" w14:paraId="73BBFEBF" w14:textId="77777777" w:rsidTr="008028E6">
        <w:trPr>
          <w:trHeight w:val="270"/>
        </w:trPr>
        <w:tc>
          <w:tcPr>
            <w:tcW w:w="719" w:type="dxa"/>
            <w:noWrap/>
            <w:hideMark/>
          </w:tcPr>
          <w:p w14:paraId="35CC4678"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78B82802" w14:textId="77777777" w:rsidR="008028E6" w:rsidRPr="008028E6" w:rsidRDefault="008028E6" w:rsidP="00EC1115">
            <w:pPr>
              <w:rPr>
                <w:rFonts w:ascii="GHEA Grapalat" w:hAnsi="GHEA Grapalat"/>
                <w:i/>
                <w:iCs/>
              </w:rPr>
            </w:pPr>
            <w:r w:rsidRPr="008028E6">
              <w:rPr>
                <w:rFonts w:ascii="GHEA Grapalat" w:hAnsi="GHEA Grapalat"/>
                <w:i/>
                <w:iCs/>
              </w:rPr>
              <w:t>ПК65+10 - /с права/</w:t>
            </w:r>
          </w:p>
        </w:tc>
        <w:tc>
          <w:tcPr>
            <w:tcW w:w="1362" w:type="dxa"/>
            <w:noWrap/>
            <w:hideMark/>
          </w:tcPr>
          <w:p w14:paraId="4BE3BA54" w14:textId="4B67CFA5" w:rsidR="008028E6" w:rsidRPr="008028E6" w:rsidRDefault="008028E6" w:rsidP="008028E6">
            <w:pPr>
              <w:jc w:val="center"/>
              <w:rPr>
                <w:rFonts w:ascii="GHEA Grapalat" w:hAnsi="GHEA Grapalat"/>
              </w:rPr>
            </w:pPr>
          </w:p>
        </w:tc>
        <w:tc>
          <w:tcPr>
            <w:tcW w:w="1384" w:type="dxa"/>
            <w:noWrap/>
            <w:hideMark/>
          </w:tcPr>
          <w:p w14:paraId="7A700E0A" w14:textId="6895C08F" w:rsidR="008028E6" w:rsidRPr="008028E6" w:rsidRDefault="008028E6" w:rsidP="008028E6">
            <w:pPr>
              <w:jc w:val="center"/>
              <w:rPr>
                <w:rFonts w:ascii="GHEA Grapalat" w:hAnsi="GHEA Grapalat"/>
              </w:rPr>
            </w:pPr>
          </w:p>
        </w:tc>
        <w:tc>
          <w:tcPr>
            <w:tcW w:w="1443" w:type="dxa"/>
            <w:noWrap/>
            <w:hideMark/>
          </w:tcPr>
          <w:p w14:paraId="37D79A8E" w14:textId="54092310" w:rsidR="008028E6" w:rsidRPr="008028E6" w:rsidRDefault="008028E6" w:rsidP="008028E6">
            <w:pPr>
              <w:jc w:val="center"/>
              <w:rPr>
                <w:rFonts w:ascii="GHEA Grapalat" w:hAnsi="GHEA Grapalat"/>
              </w:rPr>
            </w:pPr>
          </w:p>
        </w:tc>
        <w:tc>
          <w:tcPr>
            <w:tcW w:w="1829" w:type="dxa"/>
            <w:noWrap/>
            <w:hideMark/>
          </w:tcPr>
          <w:p w14:paraId="65511C6A" w14:textId="7D92F2FA" w:rsidR="008028E6" w:rsidRPr="008028E6" w:rsidRDefault="008028E6" w:rsidP="008028E6">
            <w:pPr>
              <w:jc w:val="center"/>
              <w:rPr>
                <w:rFonts w:ascii="GHEA Grapalat" w:hAnsi="GHEA Grapalat"/>
              </w:rPr>
            </w:pPr>
          </w:p>
        </w:tc>
      </w:tr>
      <w:tr w:rsidR="008028E6" w:rsidRPr="008028E6" w14:paraId="248C3862" w14:textId="77777777" w:rsidTr="008028E6">
        <w:trPr>
          <w:trHeight w:val="1170"/>
        </w:trPr>
        <w:tc>
          <w:tcPr>
            <w:tcW w:w="719" w:type="dxa"/>
            <w:noWrap/>
            <w:hideMark/>
          </w:tcPr>
          <w:p w14:paraId="0E28E957"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528C5D23"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6DDDD9D5"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2FAC393" w14:textId="77777777" w:rsidR="008028E6" w:rsidRPr="008028E6" w:rsidRDefault="008028E6" w:rsidP="008028E6">
            <w:pPr>
              <w:jc w:val="center"/>
              <w:rPr>
                <w:rFonts w:ascii="GHEA Grapalat" w:hAnsi="GHEA Grapalat"/>
              </w:rPr>
            </w:pPr>
            <w:r w:rsidRPr="008028E6">
              <w:rPr>
                <w:rFonts w:ascii="GHEA Grapalat" w:hAnsi="GHEA Grapalat"/>
              </w:rPr>
              <w:t>54.2</w:t>
            </w:r>
          </w:p>
        </w:tc>
        <w:tc>
          <w:tcPr>
            <w:tcW w:w="1443" w:type="dxa"/>
            <w:noWrap/>
            <w:hideMark/>
          </w:tcPr>
          <w:p w14:paraId="192DE0B5"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10122E70" w14:textId="77777777" w:rsidR="008028E6" w:rsidRPr="008028E6" w:rsidRDefault="008028E6" w:rsidP="008028E6">
            <w:pPr>
              <w:jc w:val="center"/>
              <w:rPr>
                <w:rFonts w:ascii="GHEA Grapalat" w:hAnsi="GHEA Grapalat"/>
              </w:rPr>
            </w:pPr>
            <w:r w:rsidRPr="008028E6">
              <w:rPr>
                <w:rFonts w:ascii="GHEA Grapalat" w:hAnsi="GHEA Grapalat"/>
              </w:rPr>
              <w:t>106.132</w:t>
            </w:r>
          </w:p>
        </w:tc>
      </w:tr>
      <w:tr w:rsidR="008028E6" w:rsidRPr="008028E6" w14:paraId="1E8D2541" w14:textId="77777777" w:rsidTr="008028E6">
        <w:trPr>
          <w:trHeight w:val="330"/>
        </w:trPr>
        <w:tc>
          <w:tcPr>
            <w:tcW w:w="719" w:type="dxa"/>
            <w:noWrap/>
            <w:hideMark/>
          </w:tcPr>
          <w:p w14:paraId="325BDC32" w14:textId="77777777" w:rsidR="008028E6" w:rsidRPr="008028E6" w:rsidRDefault="008028E6" w:rsidP="00EC1115">
            <w:pPr>
              <w:rPr>
                <w:rFonts w:ascii="GHEA Grapalat" w:hAnsi="GHEA Grapalat"/>
              </w:rPr>
            </w:pPr>
            <w:r w:rsidRPr="008028E6">
              <w:rPr>
                <w:rFonts w:ascii="GHEA Grapalat" w:hAnsi="GHEA Grapalat"/>
              </w:rPr>
              <w:lastRenderedPageBreak/>
              <w:t>2</w:t>
            </w:r>
          </w:p>
        </w:tc>
        <w:tc>
          <w:tcPr>
            <w:tcW w:w="3973" w:type="dxa"/>
            <w:hideMark/>
          </w:tcPr>
          <w:p w14:paraId="091B46C7"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7677073F"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F5DFC9D" w14:textId="77777777" w:rsidR="008028E6" w:rsidRPr="008028E6" w:rsidRDefault="008028E6" w:rsidP="008028E6">
            <w:pPr>
              <w:jc w:val="center"/>
              <w:rPr>
                <w:rFonts w:ascii="GHEA Grapalat" w:hAnsi="GHEA Grapalat"/>
              </w:rPr>
            </w:pPr>
            <w:r w:rsidRPr="008028E6">
              <w:rPr>
                <w:rFonts w:ascii="GHEA Grapalat" w:hAnsi="GHEA Grapalat"/>
              </w:rPr>
              <w:t>180.5</w:t>
            </w:r>
          </w:p>
        </w:tc>
        <w:tc>
          <w:tcPr>
            <w:tcW w:w="1443" w:type="dxa"/>
            <w:noWrap/>
            <w:hideMark/>
          </w:tcPr>
          <w:p w14:paraId="63B0EF45"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15D81AE9" w14:textId="77777777" w:rsidR="008028E6" w:rsidRPr="008028E6" w:rsidRDefault="008028E6" w:rsidP="008028E6">
            <w:pPr>
              <w:jc w:val="center"/>
              <w:rPr>
                <w:rFonts w:ascii="GHEA Grapalat" w:hAnsi="GHEA Grapalat"/>
              </w:rPr>
            </w:pPr>
            <w:r w:rsidRPr="008028E6">
              <w:rPr>
                <w:rFonts w:ascii="GHEA Grapalat" w:hAnsi="GHEA Grapalat"/>
              </w:rPr>
              <w:t>924.846</w:t>
            </w:r>
          </w:p>
        </w:tc>
      </w:tr>
      <w:tr w:rsidR="008028E6" w:rsidRPr="008028E6" w14:paraId="1CB30590" w14:textId="77777777" w:rsidTr="008028E6">
        <w:trPr>
          <w:trHeight w:val="330"/>
        </w:trPr>
        <w:tc>
          <w:tcPr>
            <w:tcW w:w="719" w:type="dxa"/>
            <w:noWrap/>
            <w:hideMark/>
          </w:tcPr>
          <w:p w14:paraId="27DAE277"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132EBD62" w14:textId="77777777" w:rsidR="008028E6" w:rsidRPr="008028E6" w:rsidRDefault="008028E6" w:rsidP="00EC1115">
            <w:pPr>
              <w:rPr>
                <w:rFonts w:ascii="GHEA Grapalat" w:hAnsi="GHEA Grapalat"/>
              </w:rPr>
            </w:pPr>
            <w:r w:rsidRPr="008028E6">
              <w:rPr>
                <w:rFonts w:ascii="GHEA Grapalat" w:hAnsi="GHEA Grapalat"/>
              </w:rPr>
              <w:t xml:space="preserve">Крупнокозернистый  а/бетон h = 6см </w:t>
            </w:r>
          </w:p>
        </w:tc>
        <w:tc>
          <w:tcPr>
            <w:tcW w:w="1362" w:type="dxa"/>
            <w:hideMark/>
          </w:tcPr>
          <w:p w14:paraId="03241D64"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B882F11" w14:textId="77777777" w:rsidR="008028E6" w:rsidRPr="008028E6" w:rsidRDefault="008028E6" w:rsidP="008028E6">
            <w:pPr>
              <w:jc w:val="center"/>
              <w:rPr>
                <w:rFonts w:ascii="GHEA Grapalat" w:hAnsi="GHEA Grapalat"/>
              </w:rPr>
            </w:pPr>
            <w:r w:rsidRPr="008028E6">
              <w:rPr>
                <w:rFonts w:ascii="GHEA Grapalat" w:hAnsi="GHEA Grapalat"/>
              </w:rPr>
              <w:t>181</w:t>
            </w:r>
          </w:p>
        </w:tc>
        <w:tc>
          <w:tcPr>
            <w:tcW w:w="1443" w:type="dxa"/>
            <w:noWrap/>
            <w:hideMark/>
          </w:tcPr>
          <w:p w14:paraId="52825952" w14:textId="77777777" w:rsidR="008028E6" w:rsidRPr="008028E6" w:rsidRDefault="008028E6" w:rsidP="008028E6">
            <w:pPr>
              <w:jc w:val="center"/>
              <w:rPr>
                <w:rFonts w:ascii="GHEA Grapalat" w:hAnsi="GHEA Grapalat"/>
              </w:rPr>
            </w:pPr>
            <w:r w:rsidRPr="008028E6">
              <w:rPr>
                <w:rFonts w:ascii="GHEA Grapalat" w:hAnsi="GHEA Grapalat"/>
              </w:rPr>
              <w:t>6.940</w:t>
            </w:r>
          </w:p>
        </w:tc>
        <w:tc>
          <w:tcPr>
            <w:tcW w:w="1829" w:type="dxa"/>
            <w:noWrap/>
            <w:hideMark/>
          </w:tcPr>
          <w:p w14:paraId="6DA98DD5" w14:textId="77777777" w:rsidR="008028E6" w:rsidRPr="008028E6" w:rsidRDefault="008028E6" w:rsidP="008028E6">
            <w:pPr>
              <w:jc w:val="center"/>
              <w:rPr>
                <w:rFonts w:ascii="GHEA Grapalat" w:hAnsi="GHEA Grapalat"/>
              </w:rPr>
            </w:pPr>
            <w:r w:rsidRPr="008028E6">
              <w:rPr>
                <w:rFonts w:ascii="GHEA Grapalat" w:hAnsi="GHEA Grapalat"/>
              </w:rPr>
              <w:t>1252.813</w:t>
            </w:r>
          </w:p>
        </w:tc>
      </w:tr>
      <w:tr w:rsidR="008028E6" w:rsidRPr="008028E6" w14:paraId="3F7392D2" w14:textId="77777777" w:rsidTr="008028E6">
        <w:trPr>
          <w:trHeight w:val="330"/>
        </w:trPr>
        <w:tc>
          <w:tcPr>
            <w:tcW w:w="719" w:type="dxa"/>
            <w:noWrap/>
            <w:hideMark/>
          </w:tcPr>
          <w:p w14:paraId="1AE92F6B"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7ECCE7FF"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15ED1075"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29D24DB" w14:textId="77777777" w:rsidR="008028E6" w:rsidRPr="008028E6" w:rsidRDefault="008028E6" w:rsidP="008028E6">
            <w:pPr>
              <w:jc w:val="center"/>
              <w:rPr>
                <w:rFonts w:ascii="GHEA Grapalat" w:hAnsi="GHEA Grapalat"/>
              </w:rPr>
            </w:pPr>
            <w:r w:rsidRPr="008028E6">
              <w:rPr>
                <w:rFonts w:ascii="GHEA Grapalat" w:hAnsi="GHEA Grapalat"/>
              </w:rPr>
              <w:t>198.6</w:t>
            </w:r>
          </w:p>
        </w:tc>
        <w:tc>
          <w:tcPr>
            <w:tcW w:w="1443" w:type="dxa"/>
            <w:noWrap/>
            <w:hideMark/>
          </w:tcPr>
          <w:p w14:paraId="219BC2EC"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6F9197A5" w14:textId="77777777" w:rsidR="008028E6" w:rsidRPr="008028E6" w:rsidRDefault="008028E6" w:rsidP="008028E6">
            <w:pPr>
              <w:jc w:val="center"/>
              <w:rPr>
                <w:rFonts w:ascii="GHEA Grapalat" w:hAnsi="GHEA Grapalat"/>
              </w:rPr>
            </w:pPr>
            <w:r w:rsidRPr="008028E6">
              <w:rPr>
                <w:rFonts w:ascii="GHEA Grapalat" w:hAnsi="GHEA Grapalat"/>
              </w:rPr>
              <w:t>491.289</w:t>
            </w:r>
          </w:p>
        </w:tc>
      </w:tr>
      <w:tr w:rsidR="008028E6" w:rsidRPr="008028E6" w14:paraId="220BE3FA" w14:textId="77777777" w:rsidTr="008028E6">
        <w:trPr>
          <w:trHeight w:val="330"/>
        </w:trPr>
        <w:tc>
          <w:tcPr>
            <w:tcW w:w="719" w:type="dxa"/>
            <w:noWrap/>
            <w:hideMark/>
          </w:tcPr>
          <w:p w14:paraId="4FD4621F"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21C52551"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10см</w:t>
            </w:r>
          </w:p>
        </w:tc>
        <w:tc>
          <w:tcPr>
            <w:tcW w:w="1362" w:type="dxa"/>
            <w:hideMark/>
          </w:tcPr>
          <w:p w14:paraId="2335570A"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058E077" w14:textId="77777777" w:rsidR="008028E6" w:rsidRPr="008028E6" w:rsidRDefault="008028E6" w:rsidP="008028E6">
            <w:pPr>
              <w:jc w:val="center"/>
              <w:rPr>
                <w:rFonts w:ascii="GHEA Grapalat" w:hAnsi="GHEA Grapalat"/>
              </w:rPr>
            </w:pPr>
            <w:r w:rsidRPr="008028E6">
              <w:rPr>
                <w:rFonts w:ascii="GHEA Grapalat" w:hAnsi="GHEA Grapalat"/>
              </w:rPr>
              <w:t>21.8</w:t>
            </w:r>
          </w:p>
        </w:tc>
        <w:tc>
          <w:tcPr>
            <w:tcW w:w="1443" w:type="dxa"/>
            <w:noWrap/>
            <w:hideMark/>
          </w:tcPr>
          <w:p w14:paraId="7CA81A28"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58006412" w14:textId="77777777" w:rsidR="008028E6" w:rsidRPr="008028E6" w:rsidRDefault="008028E6" w:rsidP="008028E6">
            <w:pPr>
              <w:jc w:val="center"/>
              <w:rPr>
                <w:rFonts w:ascii="GHEA Grapalat" w:hAnsi="GHEA Grapalat"/>
              </w:rPr>
            </w:pPr>
            <w:r w:rsidRPr="008028E6">
              <w:rPr>
                <w:rFonts w:ascii="GHEA Grapalat" w:hAnsi="GHEA Grapalat"/>
              </w:rPr>
              <w:t>284.634</w:t>
            </w:r>
          </w:p>
        </w:tc>
      </w:tr>
      <w:tr w:rsidR="008028E6" w:rsidRPr="008028E6" w14:paraId="1B97F0AD" w14:textId="77777777" w:rsidTr="008028E6">
        <w:trPr>
          <w:trHeight w:val="270"/>
        </w:trPr>
        <w:tc>
          <w:tcPr>
            <w:tcW w:w="719" w:type="dxa"/>
            <w:noWrap/>
            <w:hideMark/>
          </w:tcPr>
          <w:p w14:paraId="3D35B4B4"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506230C9" w14:textId="77777777" w:rsidR="008028E6" w:rsidRPr="008028E6" w:rsidRDefault="008028E6" w:rsidP="00EC1115">
            <w:pPr>
              <w:rPr>
                <w:rFonts w:ascii="GHEA Grapalat" w:hAnsi="GHEA Grapalat"/>
                <w:i/>
                <w:iCs/>
              </w:rPr>
            </w:pPr>
            <w:r w:rsidRPr="008028E6">
              <w:rPr>
                <w:rFonts w:ascii="GHEA Grapalat" w:hAnsi="GHEA Grapalat"/>
                <w:i/>
                <w:iCs/>
              </w:rPr>
              <w:t>ПК65+80 - /с права/</w:t>
            </w:r>
          </w:p>
        </w:tc>
        <w:tc>
          <w:tcPr>
            <w:tcW w:w="1362" w:type="dxa"/>
            <w:noWrap/>
            <w:hideMark/>
          </w:tcPr>
          <w:p w14:paraId="61F66F3A" w14:textId="09805CAE" w:rsidR="008028E6" w:rsidRPr="008028E6" w:rsidRDefault="008028E6" w:rsidP="008028E6">
            <w:pPr>
              <w:jc w:val="center"/>
              <w:rPr>
                <w:rFonts w:ascii="GHEA Grapalat" w:hAnsi="GHEA Grapalat"/>
              </w:rPr>
            </w:pPr>
          </w:p>
        </w:tc>
        <w:tc>
          <w:tcPr>
            <w:tcW w:w="1384" w:type="dxa"/>
            <w:noWrap/>
            <w:hideMark/>
          </w:tcPr>
          <w:p w14:paraId="4615E69A" w14:textId="1C703C6E" w:rsidR="008028E6" w:rsidRPr="008028E6" w:rsidRDefault="008028E6" w:rsidP="008028E6">
            <w:pPr>
              <w:jc w:val="center"/>
              <w:rPr>
                <w:rFonts w:ascii="GHEA Grapalat" w:hAnsi="GHEA Grapalat"/>
              </w:rPr>
            </w:pPr>
          </w:p>
        </w:tc>
        <w:tc>
          <w:tcPr>
            <w:tcW w:w="1443" w:type="dxa"/>
            <w:noWrap/>
            <w:hideMark/>
          </w:tcPr>
          <w:p w14:paraId="513C7650" w14:textId="18CB0ACD" w:rsidR="008028E6" w:rsidRPr="008028E6" w:rsidRDefault="008028E6" w:rsidP="008028E6">
            <w:pPr>
              <w:jc w:val="center"/>
              <w:rPr>
                <w:rFonts w:ascii="GHEA Grapalat" w:hAnsi="GHEA Grapalat"/>
              </w:rPr>
            </w:pPr>
          </w:p>
        </w:tc>
        <w:tc>
          <w:tcPr>
            <w:tcW w:w="1829" w:type="dxa"/>
            <w:noWrap/>
            <w:hideMark/>
          </w:tcPr>
          <w:p w14:paraId="1793C923" w14:textId="406A0ED9" w:rsidR="008028E6" w:rsidRPr="008028E6" w:rsidRDefault="008028E6" w:rsidP="008028E6">
            <w:pPr>
              <w:jc w:val="center"/>
              <w:rPr>
                <w:rFonts w:ascii="GHEA Grapalat" w:hAnsi="GHEA Grapalat"/>
              </w:rPr>
            </w:pPr>
          </w:p>
        </w:tc>
      </w:tr>
      <w:tr w:rsidR="008028E6" w:rsidRPr="008028E6" w14:paraId="71DBCF1D" w14:textId="77777777" w:rsidTr="008028E6">
        <w:trPr>
          <w:trHeight w:val="1170"/>
        </w:trPr>
        <w:tc>
          <w:tcPr>
            <w:tcW w:w="719" w:type="dxa"/>
            <w:noWrap/>
            <w:hideMark/>
          </w:tcPr>
          <w:p w14:paraId="2EF8CFBA"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1A45D2DD"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03B715EC"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1D0A39A" w14:textId="77777777" w:rsidR="008028E6" w:rsidRPr="008028E6" w:rsidRDefault="008028E6" w:rsidP="008028E6">
            <w:pPr>
              <w:jc w:val="center"/>
              <w:rPr>
                <w:rFonts w:ascii="GHEA Grapalat" w:hAnsi="GHEA Grapalat"/>
              </w:rPr>
            </w:pPr>
            <w:r w:rsidRPr="008028E6">
              <w:rPr>
                <w:rFonts w:ascii="GHEA Grapalat" w:hAnsi="GHEA Grapalat"/>
              </w:rPr>
              <w:t>151.3</w:t>
            </w:r>
          </w:p>
        </w:tc>
        <w:tc>
          <w:tcPr>
            <w:tcW w:w="1443" w:type="dxa"/>
            <w:noWrap/>
            <w:hideMark/>
          </w:tcPr>
          <w:p w14:paraId="5C210C82"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7AE9AE97" w14:textId="77777777" w:rsidR="008028E6" w:rsidRPr="008028E6" w:rsidRDefault="008028E6" w:rsidP="008028E6">
            <w:pPr>
              <w:jc w:val="center"/>
              <w:rPr>
                <w:rFonts w:ascii="GHEA Grapalat" w:hAnsi="GHEA Grapalat"/>
              </w:rPr>
            </w:pPr>
            <w:r w:rsidRPr="008028E6">
              <w:rPr>
                <w:rFonts w:ascii="GHEA Grapalat" w:hAnsi="GHEA Grapalat"/>
              </w:rPr>
              <w:t>296.488</w:t>
            </w:r>
          </w:p>
        </w:tc>
      </w:tr>
      <w:tr w:rsidR="008028E6" w:rsidRPr="008028E6" w14:paraId="25D3DBDA" w14:textId="77777777" w:rsidTr="008028E6">
        <w:trPr>
          <w:trHeight w:val="330"/>
        </w:trPr>
        <w:tc>
          <w:tcPr>
            <w:tcW w:w="719" w:type="dxa"/>
            <w:noWrap/>
            <w:hideMark/>
          </w:tcPr>
          <w:p w14:paraId="18A579E8"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1F428230"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55893B2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CAF77ED" w14:textId="77777777" w:rsidR="008028E6" w:rsidRPr="008028E6" w:rsidRDefault="008028E6" w:rsidP="008028E6">
            <w:pPr>
              <w:jc w:val="center"/>
              <w:rPr>
                <w:rFonts w:ascii="GHEA Grapalat" w:hAnsi="GHEA Grapalat"/>
              </w:rPr>
            </w:pPr>
            <w:r w:rsidRPr="008028E6">
              <w:rPr>
                <w:rFonts w:ascii="GHEA Grapalat" w:hAnsi="GHEA Grapalat"/>
              </w:rPr>
              <w:t>504.3</w:t>
            </w:r>
          </w:p>
        </w:tc>
        <w:tc>
          <w:tcPr>
            <w:tcW w:w="1443" w:type="dxa"/>
            <w:noWrap/>
            <w:hideMark/>
          </w:tcPr>
          <w:p w14:paraId="42988561"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7041C29C" w14:textId="77777777" w:rsidR="008028E6" w:rsidRPr="008028E6" w:rsidRDefault="008028E6" w:rsidP="008028E6">
            <w:pPr>
              <w:jc w:val="center"/>
              <w:rPr>
                <w:rFonts w:ascii="GHEA Grapalat" w:hAnsi="GHEA Grapalat"/>
              </w:rPr>
            </w:pPr>
            <w:r w:rsidRPr="008028E6">
              <w:rPr>
                <w:rFonts w:ascii="GHEA Grapalat" w:hAnsi="GHEA Grapalat"/>
              </w:rPr>
              <w:t>2583.635</w:t>
            </w:r>
          </w:p>
        </w:tc>
      </w:tr>
      <w:tr w:rsidR="008028E6" w:rsidRPr="008028E6" w14:paraId="74A809C7" w14:textId="77777777" w:rsidTr="008028E6">
        <w:trPr>
          <w:trHeight w:val="330"/>
        </w:trPr>
        <w:tc>
          <w:tcPr>
            <w:tcW w:w="719" w:type="dxa"/>
            <w:noWrap/>
            <w:hideMark/>
          </w:tcPr>
          <w:p w14:paraId="4BA5F35D"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38762754" w14:textId="77777777" w:rsidR="008028E6" w:rsidRPr="008028E6" w:rsidRDefault="008028E6" w:rsidP="00EC1115">
            <w:pPr>
              <w:rPr>
                <w:rFonts w:ascii="GHEA Grapalat" w:hAnsi="GHEA Grapalat"/>
              </w:rPr>
            </w:pPr>
            <w:r w:rsidRPr="008028E6">
              <w:rPr>
                <w:rFonts w:ascii="GHEA Grapalat" w:hAnsi="GHEA Grapalat"/>
              </w:rPr>
              <w:t xml:space="preserve">Крупнокозернистый  а/бетон h = 6см </w:t>
            </w:r>
          </w:p>
        </w:tc>
        <w:tc>
          <w:tcPr>
            <w:tcW w:w="1362" w:type="dxa"/>
            <w:hideMark/>
          </w:tcPr>
          <w:p w14:paraId="27CF949D"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61850F5E" w14:textId="77777777" w:rsidR="008028E6" w:rsidRPr="008028E6" w:rsidRDefault="008028E6" w:rsidP="008028E6">
            <w:pPr>
              <w:jc w:val="center"/>
              <w:rPr>
                <w:rFonts w:ascii="GHEA Grapalat" w:hAnsi="GHEA Grapalat"/>
              </w:rPr>
            </w:pPr>
            <w:r w:rsidRPr="008028E6">
              <w:rPr>
                <w:rFonts w:ascii="GHEA Grapalat" w:hAnsi="GHEA Grapalat"/>
              </w:rPr>
              <w:t>504.3</w:t>
            </w:r>
          </w:p>
        </w:tc>
        <w:tc>
          <w:tcPr>
            <w:tcW w:w="1443" w:type="dxa"/>
            <w:noWrap/>
            <w:hideMark/>
          </w:tcPr>
          <w:p w14:paraId="48AB7C2A" w14:textId="77777777" w:rsidR="008028E6" w:rsidRPr="008028E6" w:rsidRDefault="008028E6" w:rsidP="008028E6">
            <w:pPr>
              <w:jc w:val="center"/>
              <w:rPr>
                <w:rFonts w:ascii="GHEA Grapalat" w:hAnsi="GHEA Grapalat"/>
              </w:rPr>
            </w:pPr>
            <w:r w:rsidRPr="008028E6">
              <w:rPr>
                <w:rFonts w:ascii="GHEA Grapalat" w:hAnsi="GHEA Grapalat"/>
              </w:rPr>
              <w:t>6.940</w:t>
            </w:r>
          </w:p>
        </w:tc>
        <w:tc>
          <w:tcPr>
            <w:tcW w:w="1829" w:type="dxa"/>
            <w:noWrap/>
            <w:hideMark/>
          </w:tcPr>
          <w:p w14:paraId="75C72A20" w14:textId="77777777" w:rsidR="008028E6" w:rsidRPr="008028E6" w:rsidRDefault="008028E6" w:rsidP="008028E6">
            <w:pPr>
              <w:jc w:val="center"/>
              <w:rPr>
                <w:rFonts w:ascii="GHEA Grapalat" w:hAnsi="GHEA Grapalat"/>
              </w:rPr>
            </w:pPr>
            <w:r w:rsidRPr="008028E6">
              <w:rPr>
                <w:rFonts w:ascii="GHEA Grapalat" w:hAnsi="GHEA Grapalat"/>
              </w:rPr>
              <w:t>3499.839</w:t>
            </w:r>
          </w:p>
        </w:tc>
      </w:tr>
      <w:tr w:rsidR="008028E6" w:rsidRPr="008028E6" w14:paraId="1ACB1C62" w14:textId="77777777" w:rsidTr="008028E6">
        <w:trPr>
          <w:trHeight w:val="330"/>
        </w:trPr>
        <w:tc>
          <w:tcPr>
            <w:tcW w:w="719" w:type="dxa"/>
            <w:noWrap/>
            <w:hideMark/>
          </w:tcPr>
          <w:p w14:paraId="6D8C16BE"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3251762E"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7A2F7FA0"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B4010D1" w14:textId="77777777" w:rsidR="008028E6" w:rsidRPr="008028E6" w:rsidRDefault="008028E6" w:rsidP="008028E6">
            <w:pPr>
              <w:jc w:val="center"/>
              <w:rPr>
                <w:rFonts w:ascii="GHEA Grapalat" w:hAnsi="GHEA Grapalat"/>
              </w:rPr>
            </w:pPr>
            <w:r w:rsidRPr="008028E6">
              <w:rPr>
                <w:rFonts w:ascii="GHEA Grapalat" w:hAnsi="GHEA Grapalat"/>
              </w:rPr>
              <w:t>555</w:t>
            </w:r>
          </w:p>
        </w:tc>
        <w:tc>
          <w:tcPr>
            <w:tcW w:w="1443" w:type="dxa"/>
            <w:noWrap/>
            <w:hideMark/>
          </w:tcPr>
          <w:p w14:paraId="33D1E6C9"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168F8417" w14:textId="77777777" w:rsidR="008028E6" w:rsidRPr="008028E6" w:rsidRDefault="008028E6" w:rsidP="008028E6">
            <w:pPr>
              <w:jc w:val="center"/>
              <w:rPr>
                <w:rFonts w:ascii="GHEA Grapalat" w:hAnsi="GHEA Grapalat"/>
              </w:rPr>
            </w:pPr>
            <w:r w:rsidRPr="008028E6">
              <w:rPr>
                <w:rFonts w:ascii="GHEA Grapalat" w:hAnsi="GHEA Grapalat"/>
              </w:rPr>
              <w:t>1372.457</w:t>
            </w:r>
          </w:p>
        </w:tc>
      </w:tr>
      <w:tr w:rsidR="008028E6" w:rsidRPr="008028E6" w14:paraId="3FC7D5A3" w14:textId="77777777" w:rsidTr="008028E6">
        <w:trPr>
          <w:trHeight w:val="330"/>
        </w:trPr>
        <w:tc>
          <w:tcPr>
            <w:tcW w:w="719" w:type="dxa"/>
            <w:noWrap/>
            <w:hideMark/>
          </w:tcPr>
          <w:p w14:paraId="7D0C8DA6"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65A32665"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10см</w:t>
            </w:r>
          </w:p>
        </w:tc>
        <w:tc>
          <w:tcPr>
            <w:tcW w:w="1362" w:type="dxa"/>
            <w:hideMark/>
          </w:tcPr>
          <w:p w14:paraId="3F04CBBB"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36089303" w14:textId="77777777" w:rsidR="008028E6" w:rsidRPr="008028E6" w:rsidRDefault="008028E6" w:rsidP="008028E6">
            <w:pPr>
              <w:jc w:val="center"/>
              <w:rPr>
                <w:rFonts w:ascii="GHEA Grapalat" w:hAnsi="GHEA Grapalat"/>
              </w:rPr>
            </w:pPr>
            <w:r w:rsidRPr="008028E6">
              <w:rPr>
                <w:rFonts w:ascii="GHEA Grapalat" w:hAnsi="GHEA Grapalat"/>
              </w:rPr>
              <w:t>61.0</w:t>
            </w:r>
          </w:p>
        </w:tc>
        <w:tc>
          <w:tcPr>
            <w:tcW w:w="1443" w:type="dxa"/>
            <w:noWrap/>
            <w:hideMark/>
          </w:tcPr>
          <w:p w14:paraId="01FC97E9"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525C7380" w14:textId="77777777" w:rsidR="008028E6" w:rsidRPr="008028E6" w:rsidRDefault="008028E6" w:rsidP="008028E6">
            <w:pPr>
              <w:jc w:val="center"/>
              <w:rPr>
                <w:rFonts w:ascii="GHEA Grapalat" w:hAnsi="GHEA Grapalat"/>
              </w:rPr>
            </w:pPr>
            <w:r w:rsidRPr="008028E6">
              <w:rPr>
                <w:rFonts w:ascii="GHEA Grapalat" w:hAnsi="GHEA Grapalat"/>
              </w:rPr>
              <w:t>795.148</w:t>
            </w:r>
          </w:p>
        </w:tc>
      </w:tr>
      <w:tr w:rsidR="008028E6" w:rsidRPr="008028E6" w14:paraId="7066E927" w14:textId="77777777" w:rsidTr="008028E6">
        <w:trPr>
          <w:trHeight w:val="270"/>
        </w:trPr>
        <w:tc>
          <w:tcPr>
            <w:tcW w:w="719" w:type="dxa"/>
            <w:noWrap/>
            <w:hideMark/>
          </w:tcPr>
          <w:p w14:paraId="705B9A6A"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053FCA4D" w14:textId="77777777" w:rsidR="008028E6" w:rsidRPr="008028E6" w:rsidRDefault="008028E6" w:rsidP="00EC1115">
            <w:pPr>
              <w:rPr>
                <w:rFonts w:ascii="GHEA Grapalat" w:hAnsi="GHEA Grapalat"/>
                <w:i/>
                <w:iCs/>
              </w:rPr>
            </w:pPr>
            <w:r w:rsidRPr="008028E6">
              <w:rPr>
                <w:rFonts w:ascii="GHEA Grapalat" w:hAnsi="GHEA Grapalat"/>
                <w:i/>
                <w:iCs/>
              </w:rPr>
              <w:t>ПК67+20/с права и с лева/</w:t>
            </w:r>
          </w:p>
        </w:tc>
        <w:tc>
          <w:tcPr>
            <w:tcW w:w="1362" w:type="dxa"/>
            <w:noWrap/>
            <w:hideMark/>
          </w:tcPr>
          <w:p w14:paraId="7B408DC3" w14:textId="3FC87366" w:rsidR="008028E6" w:rsidRPr="008028E6" w:rsidRDefault="008028E6" w:rsidP="008028E6">
            <w:pPr>
              <w:jc w:val="center"/>
              <w:rPr>
                <w:rFonts w:ascii="GHEA Grapalat" w:hAnsi="GHEA Grapalat"/>
              </w:rPr>
            </w:pPr>
          </w:p>
        </w:tc>
        <w:tc>
          <w:tcPr>
            <w:tcW w:w="1384" w:type="dxa"/>
            <w:noWrap/>
            <w:hideMark/>
          </w:tcPr>
          <w:p w14:paraId="768B6EF8" w14:textId="07FFDE5C" w:rsidR="008028E6" w:rsidRPr="008028E6" w:rsidRDefault="008028E6" w:rsidP="008028E6">
            <w:pPr>
              <w:jc w:val="center"/>
              <w:rPr>
                <w:rFonts w:ascii="GHEA Grapalat" w:hAnsi="GHEA Grapalat"/>
              </w:rPr>
            </w:pPr>
          </w:p>
        </w:tc>
        <w:tc>
          <w:tcPr>
            <w:tcW w:w="1443" w:type="dxa"/>
            <w:noWrap/>
            <w:hideMark/>
          </w:tcPr>
          <w:p w14:paraId="5E2D071E" w14:textId="7E021BC7" w:rsidR="008028E6" w:rsidRPr="008028E6" w:rsidRDefault="008028E6" w:rsidP="008028E6">
            <w:pPr>
              <w:jc w:val="center"/>
              <w:rPr>
                <w:rFonts w:ascii="GHEA Grapalat" w:hAnsi="GHEA Grapalat"/>
              </w:rPr>
            </w:pPr>
          </w:p>
        </w:tc>
        <w:tc>
          <w:tcPr>
            <w:tcW w:w="1829" w:type="dxa"/>
            <w:noWrap/>
            <w:hideMark/>
          </w:tcPr>
          <w:p w14:paraId="007700D0" w14:textId="31F08F84" w:rsidR="008028E6" w:rsidRPr="008028E6" w:rsidRDefault="008028E6" w:rsidP="008028E6">
            <w:pPr>
              <w:jc w:val="center"/>
              <w:rPr>
                <w:rFonts w:ascii="GHEA Grapalat" w:hAnsi="GHEA Grapalat"/>
              </w:rPr>
            </w:pPr>
          </w:p>
        </w:tc>
      </w:tr>
      <w:tr w:rsidR="008028E6" w:rsidRPr="008028E6" w14:paraId="49A9AC3C" w14:textId="77777777" w:rsidTr="008028E6">
        <w:trPr>
          <w:trHeight w:val="945"/>
        </w:trPr>
        <w:tc>
          <w:tcPr>
            <w:tcW w:w="719" w:type="dxa"/>
            <w:noWrap/>
            <w:hideMark/>
          </w:tcPr>
          <w:p w14:paraId="370B62D9"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4ADBF094"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72A93E1F"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1C11BBA" w14:textId="77777777" w:rsidR="008028E6" w:rsidRPr="008028E6" w:rsidRDefault="008028E6" w:rsidP="008028E6">
            <w:pPr>
              <w:jc w:val="center"/>
              <w:rPr>
                <w:rFonts w:ascii="GHEA Grapalat" w:hAnsi="GHEA Grapalat"/>
              </w:rPr>
            </w:pPr>
            <w:r w:rsidRPr="008028E6">
              <w:rPr>
                <w:rFonts w:ascii="GHEA Grapalat" w:hAnsi="GHEA Grapalat"/>
              </w:rPr>
              <w:t>81.7</w:t>
            </w:r>
          </w:p>
        </w:tc>
        <w:tc>
          <w:tcPr>
            <w:tcW w:w="1443" w:type="dxa"/>
            <w:noWrap/>
            <w:hideMark/>
          </w:tcPr>
          <w:p w14:paraId="4851A123"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7E9F8B23" w14:textId="77777777" w:rsidR="008028E6" w:rsidRPr="008028E6" w:rsidRDefault="008028E6" w:rsidP="008028E6">
            <w:pPr>
              <w:jc w:val="center"/>
              <w:rPr>
                <w:rFonts w:ascii="GHEA Grapalat" w:hAnsi="GHEA Grapalat"/>
              </w:rPr>
            </w:pPr>
            <w:r w:rsidRPr="008028E6">
              <w:rPr>
                <w:rFonts w:ascii="GHEA Grapalat" w:hAnsi="GHEA Grapalat"/>
              </w:rPr>
              <w:t>160.042</w:t>
            </w:r>
          </w:p>
        </w:tc>
      </w:tr>
      <w:tr w:rsidR="008028E6" w:rsidRPr="008028E6" w14:paraId="27999CFD" w14:textId="77777777" w:rsidTr="008028E6">
        <w:trPr>
          <w:trHeight w:val="330"/>
        </w:trPr>
        <w:tc>
          <w:tcPr>
            <w:tcW w:w="719" w:type="dxa"/>
            <w:noWrap/>
            <w:hideMark/>
          </w:tcPr>
          <w:p w14:paraId="0D4150A4"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1DBF6B10"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537B033A"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137ADAD" w14:textId="77777777" w:rsidR="008028E6" w:rsidRPr="008028E6" w:rsidRDefault="008028E6" w:rsidP="008028E6">
            <w:pPr>
              <w:jc w:val="center"/>
              <w:rPr>
                <w:rFonts w:ascii="GHEA Grapalat" w:hAnsi="GHEA Grapalat"/>
              </w:rPr>
            </w:pPr>
            <w:r w:rsidRPr="008028E6">
              <w:rPr>
                <w:rFonts w:ascii="GHEA Grapalat" w:hAnsi="GHEA Grapalat"/>
              </w:rPr>
              <w:t>272.2</w:t>
            </w:r>
          </w:p>
        </w:tc>
        <w:tc>
          <w:tcPr>
            <w:tcW w:w="1443" w:type="dxa"/>
            <w:noWrap/>
            <w:hideMark/>
          </w:tcPr>
          <w:p w14:paraId="400E8503"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0811A2A7" w14:textId="77777777" w:rsidR="008028E6" w:rsidRPr="008028E6" w:rsidRDefault="008028E6" w:rsidP="008028E6">
            <w:pPr>
              <w:jc w:val="center"/>
              <w:rPr>
                <w:rFonts w:ascii="GHEA Grapalat" w:hAnsi="GHEA Grapalat"/>
              </w:rPr>
            </w:pPr>
            <w:r w:rsidRPr="008028E6">
              <w:rPr>
                <w:rFonts w:ascii="GHEA Grapalat" w:hAnsi="GHEA Grapalat"/>
              </w:rPr>
              <w:t>1394.621</w:t>
            </w:r>
          </w:p>
        </w:tc>
      </w:tr>
      <w:tr w:rsidR="008028E6" w:rsidRPr="008028E6" w14:paraId="0540DE43" w14:textId="77777777" w:rsidTr="008028E6">
        <w:trPr>
          <w:trHeight w:val="330"/>
        </w:trPr>
        <w:tc>
          <w:tcPr>
            <w:tcW w:w="719" w:type="dxa"/>
            <w:noWrap/>
            <w:hideMark/>
          </w:tcPr>
          <w:p w14:paraId="4B2851DA"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64D8FE05" w14:textId="77777777" w:rsidR="008028E6" w:rsidRPr="008028E6" w:rsidRDefault="008028E6" w:rsidP="00EC1115">
            <w:pPr>
              <w:rPr>
                <w:rFonts w:ascii="GHEA Grapalat" w:hAnsi="GHEA Grapalat"/>
              </w:rPr>
            </w:pPr>
            <w:r w:rsidRPr="008028E6">
              <w:rPr>
                <w:rFonts w:ascii="GHEA Grapalat" w:hAnsi="GHEA Grapalat"/>
              </w:rPr>
              <w:t xml:space="preserve">Крупнокозернистый  а/бетон h = 6см </w:t>
            </w:r>
          </w:p>
        </w:tc>
        <w:tc>
          <w:tcPr>
            <w:tcW w:w="1362" w:type="dxa"/>
            <w:hideMark/>
          </w:tcPr>
          <w:p w14:paraId="7396003F"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C946972" w14:textId="77777777" w:rsidR="008028E6" w:rsidRPr="008028E6" w:rsidRDefault="008028E6" w:rsidP="008028E6">
            <w:pPr>
              <w:jc w:val="center"/>
              <w:rPr>
                <w:rFonts w:ascii="GHEA Grapalat" w:hAnsi="GHEA Grapalat"/>
              </w:rPr>
            </w:pPr>
            <w:r w:rsidRPr="008028E6">
              <w:rPr>
                <w:rFonts w:ascii="GHEA Grapalat" w:hAnsi="GHEA Grapalat"/>
              </w:rPr>
              <w:t>272.2</w:t>
            </w:r>
          </w:p>
        </w:tc>
        <w:tc>
          <w:tcPr>
            <w:tcW w:w="1443" w:type="dxa"/>
            <w:noWrap/>
            <w:hideMark/>
          </w:tcPr>
          <w:p w14:paraId="449E1E4B" w14:textId="77777777" w:rsidR="008028E6" w:rsidRPr="008028E6" w:rsidRDefault="008028E6" w:rsidP="008028E6">
            <w:pPr>
              <w:jc w:val="center"/>
              <w:rPr>
                <w:rFonts w:ascii="GHEA Grapalat" w:hAnsi="GHEA Grapalat"/>
              </w:rPr>
            </w:pPr>
            <w:r w:rsidRPr="008028E6">
              <w:rPr>
                <w:rFonts w:ascii="GHEA Grapalat" w:hAnsi="GHEA Grapalat"/>
              </w:rPr>
              <w:t>6.940</w:t>
            </w:r>
          </w:p>
        </w:tc>
        <w:tc>
          <w:tcPr>
            <w:tcW w:w="1829" w:type="dxa"/>
            <w:noWrap/>
            <w:hideMark/>
          </w:tcPr>
          <w:p w14:paraId="00FD01F6" w14:textId="77777777" w:rsidR="008028E6" w:rsidRPr="008028E6" w:rsidRDefault="008028E6" w:rsidP="008028E6">
            <w:pPr>
              <w:jc w:val="center"/>
              <w:rPr>
                <w:rFonts w:ascii="GHEA Grapalat" w:hAnsi="GHEA Grapalat"/>
              </w:rPr>
            </w:pPr>
            <w:r w:rsidRPr="008028E6">
              <w:rPr>
                <w:rFonts w:ascii="GHEA Grapalat" w:hAnsi="GHEA Grapalat"/>
              </w:rPr>
              <w:t>1889.179</w:t>
            </w:r>
          </w:p>
        </w:tc>
      </w:tr>
      <w:tr w:rsidR="008028E6" w:rsidRPr="008028E6" w14:paraId="1E1F91CC" w14:textId="77777777" w:rsidTr="008028E6">
        <w:trPr>
          <w:trHeight w:val="330"/>
        </w:trPr>
        <w:tc>
          <w:tcPr>
            <w:tcW w:w="719" w:type="dxa"/>
            <w:noWrap/>
            <w:hideMark/>
          </w:tcPr>
          <w:p w14:paraId="249B640B"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7859C5B4"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270284CA"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6ACF4F4" w14:textId="77777777" w:rsidR="008028E6" w:rsidRPr="008028E6" w:rsidRDefault="008028E6" w:rsidP="008028E6">
            <w:pPr>
              <w:jc w:val="center"/>
              <w:rPr>
                <w:rFonts w:ascii="GHEA Grapalat" w:hAnsi="GHEA Grapalat"/>
              </w:rPr>
            </w:pPr>
            <w:r w:rsidRPr="008028E6">
              <w:rPr>
                <w:rFonts w:ascii="GHEA Grapalat" w:hAnsi="GHEA Grapalat"/>
              </w:rPr>
              <w:t>299</w:t>
            </w:r>
          </w:p>
        </w:tc>
        <w:tc>
          <w:tcPr>
            <w:tcW w:w="1443" w:type="dxa"/>
            <w:noWrap/>
            <w:hideMark/>
          </w:tcPr>
          <w:p w14:paraId="543DF7A0"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68519DCC" w14:textId="77777777" w:rsidR="008028E6" w:rsidRPr="008028E6" w:rsidRDefault="008028E6" w:rsidP="008028E6">
            <w:pPr>
              <w:jc w:val="center"/>
              <w:rPr>
                <w:rFonts w:ascii="GHEA Grapalat" w:hAnsi="GHEA Grapalat"/>
              </w:rPr>
            </w:pPr>
            <w:r w:rsidRPr="008028E6">
              <w:rPr>
                <w:rFonts w:ascii="GHEA Grapalat" w:hAnsi="GHEA Grapalat"/>
              </w:rPr>
              <w:t>740.839</w:t>
            </w:r>
          </w:p>
        </w:tc>
      </w:tr>
      <w:tr w:rsidR="008028E6" w:rsidRPr="008028E6" w14:paraId="4EAED1E2" w14:textId="77777777" w:rsidTr="008028E6">
        <w:trPr>
          <w:trHeight w:val="330"/>
        </w:trPr>
        <w:tc>
          <w:tcPr>
            <w:tcW w:w="719" w:type="dxa"/>
            <w:noWrap/>
            <w:hideMark/>
          </w:tcPr>
          <w:p w14:paraId="3C290E29"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0E110693"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10см</w:t>
            </w:r>
          </w:p>
        </w:tc>
        <w:tc>
          <w:tcPr>
            <w:tcW w:w="1362" w:type="dxa"/>
            <w:hideMark/>
          </w:tcPr>
          <w:p w14:paraId="3E35FA69"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37D47326" w14:textId="77777777" w:rsidR="008028E6" w:rsidRPr="008028E6" w:rsidRDefault="008028E6" w:rsidP="008028E6">
            <w:pPr>
              <w:jc w:val="center"/>
              <w:rPr>
                <w:rFonts w:ascii="GHEA Grapalat" w:hAnsi="GHEA Grapalat"/>
              </w:rPr>
            </w:pPr>
            <w:r w:rsidRPr="008028E6">
              <w:rPr>
                <w:rFonts w:ascii="GHEA Grapalat" w:hAnsi="GHEA Grapalat"/>
              </w:rPr>
              <w:t>32.9</w:t>
            </w:r>
          </w:p>
        </w:tc>
        <w:tc>
          <w:tcPr>
            <w:tcW w:w="1443" w:type="dxa"/>
            <w:noWrap/>
            <w:hideMark/>
          </w:tcPr>
          <w:p w14:paraId="6C524CF2"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2C5EDF72" w14:textId="77777777" w:rsidR="008028E6" w:rsidRPr="008028E6" w:rsidRDefault="008028E6" w:rsidP="008028E6">
            <w:pPr>
              <w:jc w:val="center"/>
              <w:rPr>
                <w:rFonts w:ascii="GHEA Grapalat" w:hAnsi="GHEA Grapalat"/>
              </w:rPr>
            </w:pPr>
            <w:r w:rsidRPr="008028E6">
              <w:rPr>
                <w:rFonts w:ascii="GHEA Grapalat" w:hAnsi="GHEA Grapalat"/>
              </w:rPr>
              <w:t>429.213</w:t>
            </w:r>
          </w:p>
        </w:tc>
      </w:tr>
      <w:tr w:rsidR="008028E6" w:rsidRPr="008028E6" w14:paraId="2A184CF5" w14:textId="77777777" w:rsidTr="008028E6">
        <w:trPr>
          <w:trHeight w:val="270"/>
        </w:trPr>
        <w:tc>
          <w:tcPr>
            <w:tcW w:w="719" w:type="dxa"/>
            <w:noWrap/>
            <w:hideMark/>
          </w:tcPr>
          <w:p w14:paraId="23B6B128"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32B70E25" w14:textId="77777777" w:rsidR="008028E6" w:rsidRPr="008028E6" w:rsidRDefault="008028E6" w:rsidP="00EC1115">
            <w:pPr>
              <w:rPr>
                <w:rFonts w:ascii="GHEA Grapalat" w:hAnsi="GHEA Grapalat"/>
                <w:i/>
                <w:iCs/>
              </w:rPr>
            </w:pPr>
            <w:r w:rsidRPr="008028E6">
              <w:rPr>
                <w:rFonts w:ascii="GHEA Grapalat" w:hAnsi="GHEA Grapalat"/>
                <w:i/>
                <w:iCs/>
              </w:rPr>
              <w:t>ПК67+90 - /с лево/</w:t>
            </w:r>
          </w:p>
        </w:tc>
        <w:tc>
          <w:tcPr>
            <w:tcW w:w="1362" w:type="dxa"/>
            <w:noWrap/>
            <w:hideMark/>
          </w:tcPr>
          <w:p w14:paraId="33A66747" w14:textId="74BE75EB" w:rsidR="008028E6" w:rsidRPr="008028E6" w:rsidRDefault="008028E6" w:rsidP="008028E6">
            <w:pPr>
              <w:jc w:val="center"/>
              <w:rPr>
                <w:rFonts w:ascii="GHEA Grapalat" w:hAnsi="GHEA Grapalat"/>
              </w:rPr>
            </w:pPr>
          </w:p>
        </w:tc>
        <w:tc>
          <w:tcPr>
            <w:tcW w:w="1384" w:type="dxa"/>
            <w:noWrap/>
            <w:hideMark/>
          </w:tcPr>
          <w:p w14:paraId="11D4CD5C" w14:textId="49BEB6B3" w:rsidR="008028E6" w:rsidRPr="008028E6" w:rsidRDefault="008028E6" w:rsidP="008028E6">
            <w:pPr>
              <w:jc w:val="center"/>
              <w:rPr>
                <w:rFonts w:ascii="GHEA Grapalat" w:hAnsi="GHEA Grapalat"/>
              </w:rPr>
            </w:pPr>
          </w:p>
        </w:tc>
        <w:tc>
          <w:tcPr>
            <w:tcW w:w="1443" w:type="dxa"/>
            <w:noWrap/>
            <w:hideMark/>
          </w:tcPr>
          <w:p w14:paraId="2BD70F99" w14:textId="3473D475" w:rsidR="008028E6" w:rsidRPr="008028E6" w:rsidRDefault="008028E6" w:rsidP="008028E6">
            <w:pPr>
              <w:jc w:val="center"/>
              <w:rPr>
                <w:rFonts w:ascii="GHEA Grapalat" w:hAnsi="GHEA Grapalat"/>
              </w:rPr>
            </w:pPr>
          </w:p>
        </w:tc>
        <w:tc>
          <w:tcPr>
            <w:tcW w:w="1829" w:type="dxa"/>
            <w:noWrap/>
            <w:hideMark/>
          </w:tcPr>
          <w:p w14:paraId="747E3DDD" w14:textId="5AAA67C4" w:rsidR="008028E6" w:rsidRPr="008028E6" w:rsidRDefault="008028E6" w:rsidP="008028E6">
            <w:pPr>
              <w:jc w:val="center"/>
              <w:rPr>
                <w:rFonts w:ascii="GHEA Grapalat" w:hAnsi="GHEA Grapalat"/>
              </w:rPr>
            </w:pPr>
          </w:p>
        </w:tc>
      </w:tr>
      <w:tr w:rsidR="008028E6" w:rsidRPr="008028E6" w14:paraId="7A14CF39" w14:textId="77777777" w:rsidTr="008028E6">
        <w:trPr>
          <w:trHeight w:val="945"/>
        </w:trPr>
        <w:tc>
          <w:tcPr>
            <w:tcW w:w="719" w:type="dxa"/>
            <w:noWrap/>
            <w:hideMark/>
          </w:tcPr>
          <w:p w14:paraId="014D2EA5"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0903290A"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594A27D8"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CE76C31" w14:textId="77777777" w:rsidR="008028E6" w:rsidRPr="008028E6" w:rsidRDefault="008028E6" w:rsidP="008028E6">
            <w:pPr>
              <w:jc w:val="center"/>
              <w:rPr>
                <w:rFonts w:ascii="GHEA Grapalat" w:hAnsi="GHEA Grapalat"/>
              </w:rPr>
            </w:pPr>
            <w:r w:rsidRPr="008028E6">
              <w:rPr>
                <w:rFonts w:ascii="GHEA Grapalat" w:hAnsi="GHEA Grapalat"/>
              </w:rPr>
              <w:t>30.6</w:t>
            </w:r>
          </w:p>
        </w:tc>
        <w:tc>
          <w:tcPr>
            <w:tcW w:w="1443" w:type="dxa"/>
            <w:noWrap/>
            <w:hideMark/>
          </w:tcPr>
          <w:p w14:paraId="252E4003"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7A5A6D02" w14:textId="77777777" w:rsidR="008028E6" w:rsidRPr="008028E6" w:rsidRDefault="008028E6" w:rsidP="008028E6">
            <w:pPr>
              <w:jc w:val="center"/>
              <w:rPr>
                <w:rFonts w:ascii="GHEA Grapalat" w:hAnsi="GHEA Grapalat"/>
              </w:rPr>
            </w:pPr>
            <w:r w:rsidRPr="008028E6">
              <w:rPr>
                <w:rFonts w:ascii="GHEA Grapalat" w:hAnsi="GHEA Grapalat"/>
              </w:rPr>
              <w:t>59.971</w:t>
            </w:r>
          </w:p>
        </w:tc>
      </w:tr>
      <w:tr w:rsidR="008028E6" w:rsidRPr="008028E6" w14:paraId="56741322" w14:textId="77777777" w:rsidTr="008028E6">
        <w:trPr>
          <w:trHeight w:val="330"/>
        </w:trPr>
        <w:tc>
          <w:tcPr>
            <w:tcW w:w="719" w:type="dxa"/>
            <w:noWrap/>
            <w:hideMark/>
          </w:tcPr>
          <w:p w14:paraId="0B5EB452"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4B3875F2"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50119BAE"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E8E4916" w14:textId="77777777" w:rsidR="008028E6" w:rsidRPr="008028E6" w:rsidRDefault="008028E6" w:rsidP="008028E6">
            <w:pPr>
              <w:jc w:val="center"/>
              <w:rPr>
                <w:rFonts w:ascii="GHEA Grapalat" w:hAnsi="GHEA Grapalat"/>
              </w:rPr>
            </w:pPr>
            <w:r w:rsidRPr="008028E6">
              <w:rPr>
                <w:rFonts w:ascii="GHEA Grapalat" w:hAnsi="GHEA Grapalat"/>
              </w:rPr>
              <w:t>102.0</w:t>
            </w:r>
          </w:p>
        </w:tc>
        <w:tc>
          <w:tcPr>
            <w:tcW w:w="1443" w:type="dxa"/>
            <w:noWrap/>
            <w:hideMark/>
          </w:tcPr>
          <w:p w14:paraId="4396B9E4"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0866450F" w14:textId="77777777" w:rsidR="008028E6" w:rsidRPr="008028E6" w:rsidRDefault="008028E6" w:rsidP="008028E6">
            <w:pPr>
              <w:jc w:val="center"/>
              <w:rPr>
                <w:rFonts w:ascii="GHEA Grapalat" w:hAnsi="GHEA Grapalat"/>
              </w:rPr>
            </w:pPr>
            <w:r w:rsidRPr="008028E6">
              <w:rPr>
                <w:rFonts w:ascii="GHEA Grapalat" w:hAnsi="GHEA Grapalat"/>
              </w:rPr>
              <w:t>522.598</w:t>
            </w:r>
          </w:p>
        </w:tc>
      </w:tr>
      <w:tr w:rsidR="008028E6" w:rsidRPr="008028E6" w14:paraId="2F98C23D" w14:textId="77777777" w:rsidTr="008028E6">
        <w:trPr>
          <w:trHeight w:val="330"/>
        </w:trPr>
        <w:tc>
          <w:tcPr>
            <w:tcW w:w="719" w:type="dxa"/>
            <w:noWrap/>
            <w:hideMark/>
          </w:tcPr>
          <w:p w14:paraId="3E0EF284"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5E7A92C2" w14:textId="77777777" w:rsidR="008028E6" w:rsidRPr="008028E6" w:rsidRDefault="008028E6" w:rsidP="00EC1115">
            <w:pPr>
              <w:rPr>
                <w:rFonts w:ascii="GHEA Grapalat" w:hAnsi="GHEA Grapalat"/>
              </w:rPr>
            </w:pPr>
            <w:r w:rsidRPr="008028E6">
              <w:rPr>
                <w:rFonts w:ascii="GHEA Grapalat" w:hAnsi="GHEA Grapalat"/>
              </w:rPr>
              <w:t xml:space="preserve">Крупнокозернистый  а/бетон h = 6см </w:t>
            </w:r>
          </w:p>
        </w:tc>
        <w:tc>
          <w:tcPr>
            <w:tcW w:w="1362" w:type="dxa"/>
            <w:hideMark/>
          </w:tcPr>
          <w:p w14:paraId="1F5D1065"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04AA617" w14:textId="77777777" w:rsidR="008028E6" w:rsidRPr="008028E6" w:rsidRDefault="008028E6" w:rsidP="008028E6">
            <w:pPr>
              <w:jc w:val="center"/>
              <w:rPr>
                <w:rFonts w:ascii="GHEA Grapalat" w:hAnsi="GHEA Grapalat"/>
              </w:rPr>
            </w:pPr>
            <w:r w:rsidRPr="008028E6">
              <w:rPr>
                <w:rFonts w:ascii="GHEA Grapalat" w:hAnsi="GHEA Grapalat"/>
              </w:rPr>
              <w:t>102.0</w:t>
            </w:r>
          </w:p>
        </w:tc>
        <w:tc>
          <w:tcPr>
            <w:tcW w:w="1443" w:type="dxa"/>
            <w:noWrap/>
            <w:hideMark/>
          </w:tcPr>
          <w:p w14:paraId="5AD2B16C" w14:textId="77777777" w:rsidR="008028E6" w:rsidRPr="008028E6" w:rsidRDefault="008028E6" w:rsidP="008028E6">
            <w:pPr>
              <w:jc w:val="center"/>
              <w:rPr>
                <w:rFonts w:ascii="GHEA Grapalat" w:hAnsi="GHEA Grapalat"/>
              </w:rPr>
            </w:pPr>
            <w:r w:rsidRPr="008028E6">
              <w:rPr>
                <w:rFonts w:ascii="GHEA Grapalat" w:hAnsi="GHEA Grapalat"/>
              </w:rPr>
              <w:t>6.940</w:t>
            </w:r>
          </w:p>
        </w:tc>
        <w:tc>
          <w:tcPr>
            <w:tcW w:w="1829" w:type="dxa"/>
            <w:noWrap/>
            <w:hideMark/>
          </w:tcPr>
          <w:p w14:paraId="5FED59BE" w14:textId="77777777" w:rsidR="008028E6" w:rsidRPr="008028E6" w:rsidRDefault="008028E6" w:rsidP="008028E6">
            <w:pPr>
              <w:jc w:val="center"/>
              <w:rPr>
                <w:rFonts w:ascii="GHEA Grapalat" w:hAnsi="GHEA Grapalat"/>
              </w:rPr>
            </w:pPr>
            <w:r w:rsidRPr="008028E6">
              <w:rPr>
                <w:rFonts w:ascii="GHEA Grapalat" w:hAnsi="GHEA Grapalat"/>
              </w:rPr>
              <w:t>707.922</w:t>
            </w:r>
          </w:p>
        </w:tc>
      </w:tr>
      <w:tr w:rsidR="008028E6" w:rsidRPr="008028E6" w14:paraId="6650EA77" w14:textId="77777777" w:rsidTr="008028E6">
        <w:trPr>
          <w:trHeight w:val="330"/>
        </w:trPr>
        <w:tc>
          <w:tcPr>
            <w:tcW w:w="719" w:type="dxa"/>
            <w:noWrap/>
            <w:hideMark/>
          </w:tcPr>
          <w:p w14:paraId="12606D70"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18531BE9"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4762724A"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6C76703" w14:textId="77777777" w:rsidR="008028E6" w:rsidRPr="008028E6" w:rsidRDefault="008028E6" w:rsidP="008028E6">
            <w:pPr>
              <w:jc w:val="center"/>
              <w:rPr>
                <w:rFonts w:ascii="GHEA Grapalat" w:hAnsi="GHEA Grapalat"/>
              </w:rPr>
            </w:pPr>
            <w:r w:rsidRPr="008028E6">
              <w:rPr>
                <w:rFonts w:ascii="GHEA Grapalat" w:hAnsi="GHEA Grapalat"/>
              </w:rPr>
              <w:t>112</w:t>
            </w:r>
          </w:p>
        </w:tc>
        <w:tc>
          <w:tcPr>
            <w:tcW w:w="1443" w:type="dxa"/>
            <w:noWrap/>
            <w:hideMark/>
          </w:tcPr>
          <w:p w14:paraId="4AC7A7AB"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68783332" w14:textId="77777777" w:rsidR="008028E6" w:rsidRPr="008028E6" w:rsidRDefault="008028E6" w:rsidP="008028E6">
            <w:pPr>
              <w:jc w:val="center"/>
              <w:rPr>
                <w:rFonts w:ascii="GHEA Grapalat" w:hAnsi="GHEA Grapalat"/>
              </w:rPr>
            </w:pPr>
            <w:r w:rsidRPr="008028E6">
              <w:rPr>
                <w:rFonts w:ascii="GHEA Grapalat" w:hAnsi="GHEA Grapalat"/>
              </w:rPr>
              <w:t>277.610</w:t>
            </w:r>
          </w:p>
        </w:tc>
      </w:tr>
      <w:tr w:rsidR="008028E6" w:rsidRPr="008028E6" w14:paraId="394220B9" w14:textId="77777777" w:rsidTr="008028E6">
        <w:trPr>
          <w:trHeight w:val="330"/>
        </w:trPr>
        <w:tc>
          <w:tcPr>
            <w:tcW w:w="719" w:type="dxa"/>
            <w:noWrap/>
            <w:hideMark/>
          </w:tcPr>
          <w:p w14:paraId="493FC73F"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2ECBAAEF"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10см</w:t>
            </w:r>
          </w:p>
        </w:tc>
        <w:tc>
          <w:tcPr>
            <w:tcW w:w="1362" w:type="dxa"/>
            <w:hideMark/>
          </w:tcPr>
          <w:p w14:paraId="56694DA4"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0D47CF9" w14:textId="77777777" w:rsidR="008028E6" w:rsidRPr="008028E6" w:rsidRDefault="008028E6" w:rsidP="008028E6">
            <w:pPr>
              <w:jc w:val="center"/>
              <w:rPr>
                <w:rFonts w:ascii="GHEA Grapalat" w:hAnsi="GHEA Grapalat"/>
              </w:rPr>
            </w:pPr>
            <w:r w:rsidRPr="008028E6">
              <w:rPr>
                <w:rFonts w:ascii="GHEA Grapalat" w:hAnsi="GHEA Grapalat"/>
              </w:rPr>
              <w:t>12.3</w:t>
            </w:r>
          </w:p>
        </w:tc>
        <w:tc>
          <w:tcPr>
            <w:tcW w:w="1443" w:type="dxa"/>
            <w:noWrap/>
            <w:hideMark/>
          </w:tcPr>
          <w:p w14:paraId="12CB219E"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15D576FA" w14:textId="77777777" w:rsidR="008028E6" w:rsidRPr="008028E6" w:rsidRDefault="008028E6" w:rsidP="008028E6">
            <w:pPr>
              <w:jc w:val="center"/>
              <w:rPr>
                <w:rFonts w:ascii="GHEA Grapalat" w:hAnsi="GHEA Grapalat"/>
              </w:rPr>
            </w:pPr>
            <w:r w:rsidRPr="008028E6">
              <w:rPr>
                <w:rFonts w:ascii="GHEA Grapalat" w:hAnsi="GHEA Grapalat"/>
              </w:rPr>
              <w:t>160.837</w:t>
            </w:r>
          </w:p>
        </w:tc>
      </w:tr>
      <w:tr w:rsidR="008028E6" w:rsidRPr="008028E6" w14:paraId="54E084A5" w14:textId="77777777" w:rsidTr="008028E6">
        <w:trPr>
          <w:trHeight w:val="270"/>
        </w:trPr>
        <w:tc>
          <w:tcPr>
            <w:tcW w:w="719" w:type="dxa"/>
            <w:noWrap/>
            <w:hideMark/>
          </w:tcPr>
          <w:p w14:paraId="38EE331F"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252C04E7" w14:textId="77777777" w:rsidR="008028E6" w:rsidRPr="008028E6" w:rsidRDefault="008028E6" w:rsidP="00EC1115">
            <w:pPr>
              <w:rPr>
                <w:rFonts w:ascii="GHEA Grapalat" w:hAnsi="GHEA Grapalat"/>
                <w:i/>
                <w:iCs/>
              </w:rPr>
            </w:pPr>
            <w:r w:rsidRPr="008028E6">
              <w:rPr>
                <w:rFonts w:ascii="GHEA Grapalat" w:hAnsi="GHEA Grapalat"/>
                <w:i/>
                <w:iCs/>
              </w:rPr>
              <w:t xml:space="preserve">ПК68+60-ՊԿ69+80 - /с права и с </w:t>
            </w:r>
            <w:r w:rsidRPr="008028E6">
              <w:rPr>
                <w:rFonts w:ascii="GHEA Grapalat" w:hAnsi="GHEA Grapalat"/>
                <w:i/>
                <w:iCs/>
              </w:rPr>
              <w:lastRenderedPageBreak/>
              <w:t>лева/</w:t>
            </w:r>
          </w:p>
        </w:tc>
        <w:tc>
          <w:tcPr>
            <w:tcW w:w="1362" w:type="dxa"/>
            <w:noWrap/>
            <w:hideMark/>
          </w:tcPr>
          <w:p w14:paraId="24C4E730" w14:textId="565BAD2F" w:rsidR="008028E6" w:rsidRPr="008028E6" w:rsidRDefault="008028E6" w:rsidP="008028E6">
            <w:pPr>
              <w:jc w:val="center"/>
              <w:rPr>
                <w:rFonts w:ascii="GHEA Grapalat" w:hAnsi="GHEA Grapalat"/>
              </w:rPr>
            </w:pPr>
          </w:p>
        </w:tc>
        <w:tc>
          <w:tcPr>
            <w:tcW w:w="1384" w:type="dxa"/>
            <w:noWrap/>
            <w:hideMark/>
          </w:tcPr>
          <w:p w14:paraId="30E5EB0A" w14:textId="160FBBE5" w:rsidR="008028E6" w:rsidRPr="008028E6" w:rsidRDefault="008028E6" w:rsidP="008028E6">
            <w:pPr>
              <w:jc w:val="center"/>
              <w:rPr>
                <w:rFonts w:ascii="GHEA Grapalat" w:hAnsi="GHEA Grapalat"/>
              </w:rPr>
            </w:pPr>
          </w:p>
        </w:tc>
        <w:tc>
          <w:tcPr>
            <w:tcW w:w="1443" w:type="dxa"/>
            <w:noWrap/>
            <w:hideMark/>
          </w:tcPr>
          <w:p w14:paraId="7F76A6DC" w14:textId="74A7EF2B" w:rsidR="008028E6" w:rsidRPr="008028E6" w:rsidRDefault="008028E6" w:rsidP="008028E6">
            <w:pPr>
              <w:jc w:val="center"/>
              <w:rPr>
                <w:rFonts w:ascii="GHEA Grapalat" w:hAnsi="GHEA Grapalat"/>
              </w:rPr>
            </w:pPr>
          </w:p>
        </w:tc>
        <w:tc>
          <w:tcPr>
            <w:tcW w:w="1829" w:type="dxa"/>
            <w:noWrap/>
            <w:hideMark/>
          </w:tcPr>
          <w:p w14:paraId="05EC4A06" w14:textId="698F408D" w:rsidR="008028E6" w:rsidRPr="008028E6" w:rsidRDefault="008028E6" w:rsidP="008028E6">
            <w:pPr>
              <w:jc w:val="center"/>
              <w:rPr>
                <w:rFonts w:ascii="GHEA Grapalat" w:hAnsi="GHEA Grapalat"/>
              </w:rPr>
            </w:pPr>
          </w:p>
        </w:tc>
      </w:tr>
      <w:tr w:rsidR="008028E6" w:rsidRPr="008028E6" w14:paraId="01DC390A" w14:textId="77777777" w:rsidTr="008028E6">
        <w:trPr>
          <w:trHeight w:val="1005"/>
        </w:trPr>
        <w:tc>
          <w:tcPr>
            <w:tcW w:w="719" w:type="dxa"/>
            <w:noWrap/>
            <w:hideMark/>
          </w:tcPr>
          <w:p w14:paraId="444D9E2F"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70BA4EA8"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36687E37"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1BECF22" w14:textId="77777777" w:rsidR="008028E6" w:rsidRPr="008028E6" w:rsidRDefault="008028E6" w:rsidP="008028E6">
            <w:pPr>
              <w:jc w:val="center"/>
              <w:rPr>
                <w:rFonts w:ascii="GHEA Grapalat" w:hAnsi="GHEA Grapalat"/>
              </w:rPr>
            </w:pPr>
            <w:r w:rsidRPr="008028E6">
              <w:rPr>
                <w:rFonts w:ascii="GHEA Grapalat" w:hAnsi="GHEA Grapalat"/>
              </w:rPr>
              <w:t>163.6</w:t>
            </w:r>
          </w:p>
        </w:tc>
        <w:tc>
          <w:tcPr>
            <w:tcW w:w="1443" w:type="dxa"/>
            <w:noWrap/>
            <w:hideMark/>
          </w:tcPr>
          <w:p w14:paraId="701D2C4E"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2A39AE30" w14:textId="77777777" w:rsidR="008028E6" w:rsidRPr="008028E6" w:rsidRDefault="008028E6" w:rsidP="008028E6">
            <w:pPr>
              <w:jc w:val="center"/>
              <w:rPr>
                <w:rFonts w:ascii="GHEA Grapalat" w:hAnsi="GHEA Grapalat"/>
              </w:rPr>
            </w:pPr>
            <w:r w:rsidRPr="008028E6">
              <w:rPr>
                <w:rFonts w:ascii="GHEA Grapalat" w:hAnsi="GHEA Grapalat"/>
              </w:rPr>
              <w:t>320.536</w:t>
            </w:r>
          </w:p>
        </w:tc>
      </w:tr>
      <w:tr w:rsidR="008028E6" w:rsidRPr="008028E6" w14:paraId="2DCC69F9" w14:textId="77777777" w:rsidTr="008028E6">
        <w:trPr>
          <w:trHeight w:val="330"/>
        </w:trPr>
        <w:tc>
          <w:tcPr>
            <w:tcW w:w="719" w:type="dxa"/>
            <w:noWrap/>
            <w:hideMark/>
          </w:tcPr>
          <w:p w14:paraId="7884E0B0"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1CACB8A7"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29349AB0"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621F185E" w14:textId="77777777" w:rsidR="008028E6" w:rsidRPr="008028E6" w:rsidRDefault="008028E6" w:rsidP="008028E6">
            <w:pPr>
              <w:jc w:val="center"/>
              <w:rPr>
                <w:rFonts w:ascii="GHEA Grapalat" w:hAnsi="GHEA Grapalat"/>
              </w:rPr>
            </w:pPr>
            <w:r w:rsidRPr="008028E6">
              <w:rPr>
                <w:rFonts w:ascii="GHEA Grapalat" w:hAnsi="GHEA Grapalat"/>
              </w:rPr>
              <w:t>545.2</w:t>
            </w:r>
          </w:p>
        </w:tc>
        <w:tc>
          <w:tcPr>
            <w:tcW w:w="1443" w:type="dxa"/>
            <w:noWrap/>
            <w:hideMark/>
          </w:tcPr>
          <w:p w14:paraId="5DF6C475"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5EDBB570" w14:textId="77777777" w:rsidR="008028E6" w:rsidRPr="008028E6" w:rsidRDefault="008028E6" w:rsidP="008028E6">
            <w:pPr>
              <w:jc w:val="center"/>
              <w:rPr>
                <w:rFonts w:ascii="GHEA Grapalat" w:hAnsi="GHEA Grapalat"/>
              </w:rPr>
            </w:pPr>
            <w:r w:rsidRPr="008028E6">
              <w:rPr>
                <w:rFonts w:ascii="GHEA Grapalat" w:hAnsi="GHEA Grapalat"/>
              </w:rPr>
              <w:t>2793.186</w:t>
            </w:r>
          </w:p>
        </w:tc>
      </w:tr>
      <w:tr w:rsidR="008028E6" w:rsidRPr="008028E6" w14:paraId="482F17DE" w14:textId="77777777" w:rsidTr="008028E6">
        <w:trPr>
          <w:trHeight w:val="330"/>
        </w:trPr>
        <w:tc>
          <w:tcPr>
            <w:tcW w:w="719" w:type="dxa"/>
            <w:noWrap/>
            <w:hideMark/>
          </w:tcPr>
          <w:p w14:paraId="160A3898"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2129EF78" w14:textId="77777777" w:rsidR="008028E6" w:rsidRPr="008028E6" w:rsidRDefault="008028E6" w:rsidP="00EC1115">
            <w:pPr>
              <w:rPr>
                <w:rFonts w:ascii="GHEA Grapalat" w:hAnsi="GHEA Grapalat"/>
              </w:rPr>
            </w:pPr>
            <w:r w:rsidRPr="008028E6">
              <w:rPr>
                <w:rFonts w:ascii="GHEA Grapalat" w:hAnsi="GHEA Grapalat"/>
              </w:rPr>
              <w:t xml:space="preserve">Крупнокозернистый  а/бетон h = 6см </w:t>
            </w:r>
          </w:p>
        </w:tc>
        <w:tc>
          <w:tcPr>
            <w:tcW w:w="1362" w:type="dxa"/>
            <w:hideMark/>
          </w:tcPr>
          <w:p w14:paraId="60D496AC"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6A53AA5" w14:textId="77777777" w:rsidR="008028E6" w:rsidRPr="008028E6" w:rsidRDefault="008028E6" w:rsidP="008028E6">
            <w:pPr>
              <w:jc w:val="center"/>
              <w:rPr>
                <w:rFonts w:ascii="GHEA Grapalat" w:hAnsi="GHEA Grapalat"/>
              </w:rPr>
            </w:pPr>
            <w:r w:rsidRPr="008028E6">
              <w:rPr>
                <w:rFonts w:ascii="GHEA Grapalat" w:hAnsi="GHEA Grapalat"/>
              </w:rPr>
              <w:t>545.2</w:t>
            </w:r>
          </w:p>
        </w:tc>
        <w:tc>
          <w:tcPr>
            <w:tcW w:w="1443" w:type="dxa"/>
            <w:noWrap/>
            <w:hideMark/>
          </w:tcPr>
          <w:p w14:paraId="1BC7B6F1" w14:textId="77777777" w:rsidR="008028E6" w:rsidRPr="008028E6" w:rsidRDefault="008028E6" w:rsidP="008028E6">
            <w:pPr>
              <w:jc w:val="center"/>
              <w:rPr>
                <w:rFonts w:ascii="GHEA Grapalat" w:hAnsi="GHEA Grapalat"/>
              </w:rPr>
            </w:pPr>
            <w:r w:rsidRPr="008028E6">
              <w:rPr>
                <w:rFonts w:ascii="GHEA Grapalat" w:hAnsi="GHEA Grapalat"/>
              </w:rPr>
              <w:t>6.940</w:t>
            </w:r>
          </w:p>
        </w:tc>
        <w:tc>
          <w:tcPr>
            <w:tcW w:w="1829" w:type="dxa"/>
            <w:noWrap/>
            <w:hideMark/>
          </w:tcPr>
          <w:p w14:paraId="57C1FDB6" w14:textId="77777777" w:rsidR="008028E6" w:rsidRPr="008028E6" w:rsidRDefault="008028E6" w:rsidP="008028E6">
            <w:pPr>
              <w:jc w:val="center"/>
              <w:rPr>
                <w:rFonts w:ascii="GHEA Grapalat" w:hAnsi="GHEA Grapalat"/>
              </w:rPr>
            </w:pPr>
            <w:r w:rsidRPr="008028E6">
              <w:rPr>
                <w:rFonts w:ascii="GHEA Grapalat" w:hAnsi="GHEA Grapalat"/>
              </w:rPr>
              <w:t>3783.702</w:t>
            </w:r>
          </w:p>
        </w:tc>
      </w:tr>
      <w:tr w:rsidR="008028E6" w:rsidRPr="008028E6" w14:paraId="4BD1AA4B" w14:textId="77777777" w:rsidTr="008028E6">
        <w:trPr>
          <w:trHeight w:val="330"/>
        </w:trPr>
        <w:tc>
          <w:tcPr>
            <w:tcW w:w="719" w:type="dxa"/>
            <w:noWrap/>
            <w:hideMark/>
          </w:tcPr>
          <w:p w14:paraId="51B376F0"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6CE6C67A"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6C5928BC"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37C9C39" w14:textId="77777777" w:rsidR="008028E6" w:rsidRPr="008028E6" w:rsidRDefault="008028E6" w:rsidP="008028E6">
            <w:pPr>
              <w:jc w:val="center"/>
              <w:rPr>
                <w:rFonts w:ascii="GHEA Grapalat" w:hAnsi="GHEA Grapalat"/>
              </w:rPr>
            </w:pPr>
            <w:r w:rsidRPr="008028E6">
              <w:rPr>
                <w:rFonts w:ascii="GHEA Grapalat" w:hAnsi="GHEA Grapalat"/>
              </w:rPr>
              <w:t>600</w:t>
            </w:r>
          </w:p>
        </w:tc>
        <w:tc>
          <w:tcPr>
            <w:tcW w:w="1443" w:type="dxa"/>
            <w:noWrap/>
            <w:hideMark/>
          </w:tcPr>
          <w:p w14:paraId="4E820E26"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6E65A0AB" w14:textId="77777777" w:rsidR="008028E6" w:rsidRPr="008028E6" w:rsidRDefault="008028E6" w:rsidP="008028E6">
            <w:pPr>
              <w:jc w:val="center"/>
              <w:rPr>
                <w:rFonts w:ascii="GHEA Grapalat" w:hAnsi="GHEA Grapalat"/>
              </w:rPr>
            </w:pPr>
            <w:r w:rsidRPr="008028E6">
              <w:rPr>
                <w:rFonts w:ascii="GHEA Grapalat" w:hAnsi="GHEA Grapalat"/>
              </w:rPr>
              <w:t>1483.773</w:t>
            </w:r>
          </w:p>
        </w:tc>
      </w:tr>
      <w:tr w:rsidR="008028E6" w:rsidRPr="008028E6" w14:paraId="0812B9FB" w14:textId="77777777" w:rsidTr="008028E6">
        <w:trPr>
          <w:trHeight w:val="330"/>
        </w:trPr>
        <w:tc>
          <w:tcPr>
            <w:tcW w:w="719" w:type="dxa"/>
            <w:noWrap/>
            <w:hideMark/>
          </w:tcPr>
          <w:p w14:paraId="457EE7EC"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3094190F"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10см</w:t>
            </w:r>
          </w:p>
        </w:tc>
        <w:tc>
          <w:tcPr>
            <w:tcW w:w="1362" w:type="dxa"/>
            <w:hideMark/>
          </w:tcPr>
          <w:p w14:paraId="3C922380"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D68B12D" w14:textId="77777777" w:rsidR="008028E6" w:rsidRPr="008028E6" w:rsidRDefault="008028E6" w:rsidP="008028E6">
            <w:pPr>
              <w:jc w:val="center"/>
              <w:rPr>
                <w:rFonts w:ascii="GHEA Grapalat" w:hAnsi="GHEA Grapalat"/>
              </w:rPr>
            </w:pPr>
            <w:r w:rsidRPr="008028E6">
              <w:rPr>
                <w:rFonts w:ascii="GHEA Grapalat" w:hAnsi="GHEA Grapalat"/>
              </w:rPr>
              <w:t>66.0</w:t>
            </w:r>
          </w:p>
        </w:tc>
        <w:tc>
          <w:tcPr>
            <w:tcW w:w="1443" w:type="dxa"/>
            <w:noWrap/>
            <w:hideMark/>
          </w:tcPr>
          <w:p w14:paraId="4461F6B8"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7D42D5D8" w14:textId="77777777" w:rsidR="008028E6" w:rsidRPr="008028E6" w:rsidRDefault="008028E6" w:rsidP="008028E6">
            <w:pPr>
              <w:jc w:val="center"/>
              <w:rPr>
                <w:rFonts w:ascii="GHEA Grapalat" w:hAnsi="GHEA Grapalat"/>
              </w:rPr>
            </w:pPr>
            <w:r w:rsidRPr="008028E6">
              <w:rPr>
                <w:rFonts w:ascii="GHEA Grapalat" w:hAnsi="GHEA Grapalat"/>
              </w:rPr>
              <w:t>859.640</w:t>
            </w:r>
          </w:p>
        </w:tc>
      </w:tr>
      <w:tr w:rsidR="008028E6" w:rsidRPr="008028E6" w14:paraId="610D6483" w14:textId="77777777" w:rsidTr="008028E6">
        <w:trPr>
          <w:trHeight w:val="765"/>
        </w:trPr>
        <w:tc>
          <w:tcPr>
            <w:tcW w:w="719" w:type="dxa"/>
            <w:noWrap/>
            <w:hideMark/>
          </w:tcPr>
          <w:p w14:paraId="5175850F"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247E771A" w14:textId="77777777" w:rsidR="008028E6" w:rsidRPr="008028E6" w:rsidRDefault="008028E6" w:rsidP="00EC1115">
            <w:pPr>
              <w:rPr>
                <w:rFonts w:ascii="GHEA Grapalat" w:hAnsi="GHEA Grapalat"/>
                <w:b/>
                <w:bCs/>
                <w:i/>
                <w:iCs/>
              </w:rPr>
            </w:pPr>
            <w:r w:rsidRPr="008028E6">
              <w:rPr>
                <w:rFonts w:ascii="GHEA Grapalat" w:hAnsi="GHEA Grapalat"/>
                <w:b/>
                <w:bCs/>
                <w:i/>
                <w:iCs/>
              </w:rPr>
              <w:t>От первого кругового перекрестка до второго кругового перекрестка /въезды и съезды/</w:t>
            </w:r>
          </w:p>
        </w:tc>
        <w:tc>
          <w:tcPr>
            <w:tcW w:w="1362" w:type="dxa"/>
            <w:noWrap/>
            <w:hideMark/>
          </w:tcPr>
          <w:p w14:paraId="22ABF471" w14:textId="37AC4BD9" w:rsidR="008028E6" w:rsidRPr="008028E6" w:rsidRDefault="008028E6" w:rsidP="008028E6">
            <w:pPr>
              <w:jc w:val="center"/>
              <w:rPr>
                <w:rFonts w:ascii="GHEA Grapalat" w:hAnsi="GHEA Grapalat"/>
              </w:rPr>
            </w:pPr>
          </w:p>
        </w:tc>
        <w:tc>
          <w:tcPr>
            <w:tcW w:w="1384" w:type="dxa"/>
            <w:noWrap/>
            <w:hideMark/>
          </w:tcPr>
          <w:p w14:paraId="39CD5E48" w14:textId="67E68983" w:rsidR="008028E6" w:rsidRPr="008028E6" w:rsidRDefault="008028E6" w:rsidP="008028E6">
            <w:pPr>
              <w:jc w:val="center"/>
              <w:rPr>
                <w:rFonts w:ascii="GHEA Grapalat" w:hAnsi="GHEA Grapalat"/>
              </w:rPr>
            </w:pPr>
          </w:p>
        </w:tc>
        <w:tc>
          <w:tcPr>
            <w:tcW w:w="1443" w:type="dxa"/>
            <w:noWrap/>
            <w:hideMark/>
          </w:tcPr>
          <w:p w14:paraId="16A6B1B9" w14:textId="123663F3" w:rsidR="008028E6" w:rsidRPr="008028E6" w:rsidRDefault="008028E6" w:rsidP="008028E6">
            <w:pPr>
              <w:jc w:val="center"/>
              <w:rPr>
                <w:rFonts w:ascii="GHEA Grapalat" w:hAnsi="GHEA Grapalat"/>
              </w:rPr>
            </w:pPr>
          </w:p>
        </w:tc>
        <w:tc>
          <w:tcPr>
            <w:tcW w:w="1829" w:type="dxa"/>
            <w:noWrap/>
            <w:hideMark/>
          </w:tcPr>
          <w:p w14:paraId="13FCB737" w14:textId="4BA51055" w:rsidR="008028E6" w:rsidRPr="008028E6" w:rsidRDefault="008028E6" w:rsidP="008028E6">
            <w:pPr>
              <w:jc w:val="center"/>
              <w:rPr>
                <w:rFonts w:ascii="GHEA Grapalat" w:hAnsi="GHEA Grapalat"/>
              </w:rPr>
            </w:pPr>
          </w:p>
        </w:tc>
      </w:tr>
      <w:tr w:rsidR="008028E6" w:rsidRPr="008028E6" w14:paraId="5E1D348F" w14:textId="77777777" w:rsidTr="008028E6">
        <w:trPr>
          <w:trHeight w:val="270"/>
        </w:trPr>
        <w:tc>
          <w:tcPr>
            <w:tcW w:w="719" w:type="dxa"/>
            <w:noWrap/>
            <w:hideMark/>
          </w:tcPr>
          <w:p w14:paraId="59D5E3E2"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7D943D53" w14:textId="77777777" w:rsidR="008028E6" w:rsidRPr="008028E6" w:rsidRDefault="008028E6" w:rsidP="00EC1115">
            <w:pPr>
              <w:rPr>
                <w:rFonts w:ascii="GHEA Grapalat" w:hAnsi="GHEA Grapalat"/>
                <w:i/>
                <w:iCs/>
              </w:rPr>
            </w:pPr>
            <w:r w:rsidRPr="008028E6">
              <w:rPr>
                <w:rFonts w:ascii="Cambria" w:hAnsi="Cambria" w:cs="Cambria"/>
                <w:i/>
                <w:iCs/>
              </w:rPr>
              <w:t> </w:t>
            </w:r>
          </w:p>
        </w:tc>
        <w:tc>
          <w:tcPr>
            <w:tcW w:w="1362" w:type="dxa"/>
            <w:noWrap/>
            <w:hideMark/>
          </w:tcPr>
          <w:p w14:paraId="3B018C65" w14:textId="1670696B" w:rsidR="008028E6" w:rsidRPr="008028E6" w:rsidRDefault="008028E6" w:rsidP="008028E6">
            <w:pPr>
              <w:jc w:val="center"/>
              <w:rPr>
                <w:rFonts w:ascii="GHEA Grapalat" w:hAnsi="GHEA Grapalat"/>
              </w:rPr>
            </w:pPr>
          </w:p>
        </w:tc>
        <w:tc>
          <w:tcPr>
            <w:tcW w:w="1384" w:type="dxa"/>
            <w:noWrap/>
            <w:hideMark/>
          </w:tcPr>
          <w:p w14:paraId="4573C041" w14:textId="7188EDDB" w:rsidR="008028E6" w:rsidRPr="008028E6" w:rsidRDefault="008028E6" w:rsidP="008028E6">
            <w:pPr>
              <w:jc w:val="center"/>
              <w:rPr>
                <w:rFonts w:ascii="GHEA Grapalat" w:hAnsi="GHEA Grapalat"/>
              </w:rPr>
            </w:pPr>
          </w:p>
        </w:tc>
        <w:tc>
          <w:tcPr>
            <w:tcW w:w="1443" w:type="dxa"/>
            <w:noWrap/>
            <w:hideMark/>
          </w:tcPr>
          <w:p w14:paraId="04A354FC" w14:textId="2D19EF68" w:rsidR="008028E6" w:rsidRPr="008028E6" w:rsidRDefault="008028E6" w:rsidP="008028E6">
            <w:pPr>
              <w:jc w:val="center"/>
              <w:rPr>
                <w:rFonts w:ascii="GHEA Grapalat" w:hAnsi="GHEA Grapalat"/>
              </w:rPr>
            </w:pPr>
          </w:p>
        </w:tc>
        <w:tc>
          <w:tcPr>
            <w:tcW w:w="1829" w:type="dxa"/>
            <w:noWrap/>
            <w:hideMark/>
          </w:tcPr>
          <w:p w14:paraId="08FFF315" w14:textId="57024491" w:rsidR="008028E6" w:rsidRPr="008028E6" w:rsidRDefault="008028E6" w:rsidP="008028E6">
            <w:pPr>
              <w:jc w:val="center"/>
              <w:rPr>
                <w:rFonts w:ascii="GHEA Grapalat" w:hAnsi="GHEA Grapalat"/>
              </w:rPr>
            </w:pPr>
          </w:p>
        </w:tc>
      </w:tr>
      <w:tr w:rsidR="008028E6" w:rsidRPr="008028E6" w14:paraId="7B738CA0" w14:textId="77777777" w:rsidTr="008028E6">
        <w:trPr>
          <w:trHeight w:val="1170"/>
        </w:trPr>
        <w:tc>
          <w:tcPr>
            <w:tcW w:w="719" w:type="dxa"/>
            <w:noWrap/>
            <w:hideMark/>
          </w:tcPr>
          <w:p w14:paraId="21763A2D"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4FA29D39"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2C767B7C"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86C0D7A" w14:textId="77777777" w:rsidR="008028E6" w:rsidRPr="008028E6" w:rsidRDefault="008028E6" w:rsidP="008028E6">
            <w:pPr>
              <w:jc w:val="center"/>
              <w:rPr>
                <w:rFonts w:ascii="GHEA Grapalat" w:hAnsi="GHEA Grapalat"/>
              </w:rPr>
            </w:pPr>
            <w:r w:rsidRPr="008028E6">
              <w:rPr>
                <w:rFonts w:ascii="GHEA Grapalat" w:hAnsi="GHEA Grapalat"/>
              </w:rPr>
              <w:t>29.4</w:t>
            </w:r>
          </w:p>
        </w:tc>
        <w:tc>
          <w:tcPr>
            <w:tcW w:w="1443" w:type="dxa"/>
            <w:noWrap/>
            <w:hideMark/>
          </w:tcPr>
          <w:p w14:paraId="444DDB76"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79E9050C" w14:textId="77777777" w:rsidR="008028E6" w:rsidRPr="008028E6" w:rsidRDefault="008028E6" w:rsidP="008028E6">
            <w:pPr>
              <w:jc w:val="center"/>
              <w:rPr>
                <w:rFonts w:ascii="GHEA Grapalat" w:hAnsi="GHEA Grapalat"/>
              </w:rPr>
            </w:pPr>
            <w:r w:rsidRPr="008028E6">
              <w:rPr>
                <w:rFonts w:ascii="GHEA Grapalat" w:hAnsi="GHEA Grapalat"/>
              </w:rPr>
              <w:t>57.620</w:t>
            </w:r>
          </w:p>
        </w:tc>
      </w:tr>
      <w:tr w:rsidR="008028E6" w:rsidRPr="008028E6" w14:paraId="7FB5A465" w14:textId="77777777" w:rsidTr="008028E6">
        <w:trPr>
          <w:trHeight w:val="330"/>
        </w:trPr>
        <w:tc>
          <w:tcPr>
            <w:tcW w:w="719" w:type="dxa"/>
            <w:noWrap/>
            <w:hideMark/>
          </w:tcPr>
          <w:p w14:paraId="1AE6CC4A"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2337F798"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35224B5A"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FB179F5" w14:textId="77777777" w:rsidR="008028E6" w:rsidRPr="008028E6" w:rsidRDefault="008028E6" w:rsidP="008028E6">
            <w:pPr>
              <w:jc w:val="center"/>
              <w:rPr>
                <w:rFonts w:ascii="GHEA Grapalat" w:hAnsi="GHEA Grapalat"/>
              </w:rPr>
            </w:pPr>
            <w:r w:rsidRPr="008028E6">
              <w:rPr>
                <w:rFonts w:ascii="GHEA Grapalat" w:hAnsi="GHEA Grapalat"/>
              </w:rPr>
              <w:t>76.5</w:t>
            </w:r>
          </w:p>
        </w:tc>
        <w:tc>
          <w:tcPr>
            <w:tcW w:w="1443" w:type="dxa"/>
            <w:noWrap/>
            <w:hideMark/>
          </w:tcPr>
          <w:p w14:paraId="56A0AA08"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6CA7E2D3" w14:textId="77777777" w:rsidR="008028E6" w:rsidRPr="008028E6" w:rsidRDefault="008028E6" w:rsidP="008028E6">
            <w:pPr>
              <w:jc w:val="center"/>
              <w:rPr>
                <w:rFonts w:ascii="GHEA Grapalat" w:hAnsi="GHEA Grapalat"/>
              </w:rPr>
            </w:pPr>
            <w:r w:rsidRPr="008028E6">
              <w:rPr>
                <w:rFonts w:ascii="GHEA Grapalat" w:hAnsi="GHEA Grapalat"/>
              </w:rPr>
              <w:t>391.693</w:t>
            </w:r>
          </w:p>
        </w:tc>
      </w:tr>
      <w:tr w:rsidR="008028E6" w:rsidRPr="008028E6" w14:paraId="21DFFED2" w14:textId="77777777" w:rsidTr="008028E6">
        <w:trPr>
          <w:trHeight w:val="330"/>
        </w:trPr>
        <w:tc>
          <w:tcPr>
            <w:tcW w:w="719" w:type="dxa"/>
            <w:noWrap/>
            <w:hideMark/>
          </w:tcPr>
          <w:p w14:paraId="7670BEAF"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5E50337D" w14:textId="77777777" w:rsidR="008028E6" w:rsidRPr="008028E6" w:rsidRDefault="008028E6" w:rsidP="00EC1115">
            <w:pPr>
              <w:rPr>
                <w:rFonts w:ascii="GHEA Grapalat" w:hAnsi="GHEA Grapalat"/>
              </w:rPr>
            </w:pPr>
            <w:r w:rsidRPr="008028E6">
              <w:rPr>
                <w:rFonts w:ascii="GHEA Grapalat" w:hAnsi="GHEA Grapalat"/>
              </w:rPr>
              <w:t xml:space="preserve">Крупнокозернистый  а/бетон h = 6см </w:t>
            </w:r>
          </w:p>
        </w:tc>
        <w:tc>
          <w:tcPr>
            <w:tcW w:w="1362" w:type="dxa"/>
            <w:hideMark/>
          </w:tcPr>
          <w:p w14:paraId="45D41C40"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54C94EB" w14:textId="77777777" w:rsidR="008028E6" w:rsidRPr="008028E6" w:rsidRDefault="008028E6" w:rsidP="008028E6">
            <w:pPr>
              <w:jc w:val="center"/>
              <w:rPr>
                <w:rFonts w:ascii="GHEA Grapalat" w:hAnsi="GHEA Grapalat"/>
              </w:rPr>
            </w:pPr>
            <w:r w:rsidRPr="008028E6">
              <w:rPr>
                <w:rFonts w:ascii="GHEA Grapalat" w:hAnsi="GHEA Grapalat"/>
              </w:rPr>
              <w:t>76.5</w:t>
            </w:r>
          </w:p>
        </w:tc>
        <w:tc>
          <w:tcPr>
            <w:tcW w:w="1443" w:type="dxa"/>
            <w:noWrap/>
            <w:hideMark/>
          </w:tcPr>
          <w:p w14:paraId="15F9FB20" w14:textId="77777777" w:rsidR="008028E6" w:rsidRPr="008028E6" w:rsidRDefault="008028E6" w:rsidP="008028E6">
            <w:pPr>
              <w:jc w:val="center"/>
              <w:rPr>
                <w:rFonts w:ascii="GHEA Grapalat" w:hAnsi="GHEA Grapalat"/>
              </w:rPr>
            </w:pPr>
            <w:r w:rsidRPr="008028E6">
              <w:rPr>
                <w:rFonts w:ascii="GHEA Grapalat" w:hAnsi="GHEA Grapalat"/>
              </w:rPr>
              <w:t>6.940</w:t>
            </w:r>
          </w:p>
        </w:tc>
        <w:tc>
          <w:tcPr>
            <w:tcW w:w="1829" w:type="dxa"/>
            <w:noWrap/>
            <w:hideMark/>
          </w:tcPr>
          <w:p w14:paraId="3223C8ED" w14:textId="77777777" w:rsidR="008028E6" w:rsidRPr="008028E6" w:rsidRDefault="008028E6" w:rsidP="008028E6">
            <w:pPr>
              <w:jc w:val="center"/>
              <w:rPr>
                <w:rFonts w:ascii="GHEA Grapalat" w:hAnsi="GHEA Grapalat"/>
              </w:rPr>
            </w:pPr>
            <w:r w:rsidRPr="008028E6">
              <w:rPr>
                <w:rFonts w:ascii="GHEA Grapalat" w:hAnsi="GHEA Grapalat"/>
              </w:rPr>
              <w:t>530.594</w:t>
            </w:r>
          </w:p>
        </w:tc>
      </w:tr>
      <w:tr w:rsidR="008028E6" w:rsidRPr="008028E6" w14:paraId="50548E66" w14:textId="77777777" w:rsidTr="008028E6">
        <w:trPr>
          <w:trHeight w:val="330"/>
        </w:trPr>
        <w:tc>
          <w:tcPr>
            <w:tcW w:w="719" w:type="dxa"/>
            <w:noWrap/>
            <w:hideMark/>
          </w:tcPr>
          <w:p w14:paraId="293F8626"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050A1AB4"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6FAF1606"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AECCB95" w14:textId="77777777" w:rsidR="008028E6" w:rsidRPr="008028E6" w:rsidRDefault="008028E6" w:rsidP="008028E6">
            <w:pPr>
              <w:jc w:val="center"/>
              <w:rPr>
                <w:rFonts w:ascii="GHEA Grapalat" w:hAnsi="GHEA Grapalat"/>
              </w:rPr>
            </w:pPr>
            <w:r w:rsidRPr="008028E6">
              <w:rPr>
                <w:rFonts w:ascii="GHEA Grapalat" w:hAnsi="GHEA Grapalat"/>
              </w:rPr>
              <w:t>84</w:t>
            </w:r>
          </w:p>
        </w:tc>
        <w:tc>
          <w:tcPr>
            <w:tcW w:w="1443" w:type="dxa"/>
            <w:noWrap/>
            <w:hideMark/>
          </w:tcPr>
          <w:p w14:paraId="594AE014"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28834E03" w14:textId="77777777" w:rsidR="008028E6" w:rsidRPr="008028E6" w:rsidRDefault="008028E6" w:rsidP="008028E6">
            <w:pPr>
              <w:jc w:val="center"/>
              <w:rPr>
                <w:rFonts w:ascii="GHEA Grapalat" w:hAnsi="GHEA Grapalat"/>
              </w:rPr>
            </w:pPr>
            <w:r w:rsidRPr="008028E6">
              <w:rPr>
                <w:rFonts w:ascii="GHEA Grapalat" w:hAnsi="GHEA Grapalat"/>
              </w:rPr>
              <w:t>208.072</w:t>
            </w:r>
          </w:p>
        </w:tc>
      </w:tr>
      <w:tr w:rsidR="008028E6" w:rsidRPr="008028E6" w14:paraId="3BA851E4" w14:textId="77777777" w:rsidTr="008028E6">
        <w:trPr>
          <w:trHeight w:val="330"/>
        </w:trPr>
        <w:tc>
          <w:tcPr>
            <w:tcW w:w="719" w:type="dxa"/>
            <w:noWrap/>
            <w:hideMark/>
          </w:tcPr>
          <w:p w14:paraId="56E7B991"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12C6D9B4"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10см</w:t>
            </w:r>
          </w:p>
        </w:tc>
        <w:tc>
          <w:tcPr>
            <w:tcW w:w="1362" w:type="dxa"/>
            <w:hideMark/>
          </w:tcPr>
          <w:p w14:paraId="719A82B0"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F9491E6" w14:textId="77777777" w:rsidR="008028E6" w:rsidRPr="008028E6" w:rsidRDefault="008028E6" w:rsidP="008028E6">
            <w:pPr>
              <w:jc w:val="center"/>
              <w:rPr>
                <w:rFonts w:ascii="GHEA Grapalat" w:hAnsi="GHEA Grapalat"/>
              </w:rPr>
            </w:pPr>
            <w:r w:rsidRPr="008028E6">
              <w:rPr>
                <w:rFonts w:ascii="GHEA Grapalat" w:hAnsi="GHEA Grapalat"/>
              </w:rPr>
              <w:t>9.3</w:t>
            </w:r>
          </w:p>
        </w:tc>
        <w:tc>
          <w:tcPr>
            <w:tcW w:w="1443" w:type="dxa"/>
            <w:noWrap/>
            <w:hideMark/>
          </w:tcPr>
          <w:p w14:paraId="11ADF70E"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59EB8709" w14:textId="77777777" w:rsidR="008028E6" w:rsidRPr="008028E6" w:rsidRDefault="008028E6" w:rsidP="008028E6">
            <w:pPr>
              <w:jc w:val="center"/>
              <w:rPr>
                <w:rFonts w:ascii="GHEA Grapalat" w:hAnsi="GHEA Grapalat"/>
              </w:rPr>
            </w:pPr>
            <w:r w:rsidRPr="008028E6">
              <w:rPr>
                <w:rFonts w:ascii="GHEA Grapalat" w:hAnsi="GHEA Grapalat"/>
              </w:rPr>
              <w:t>120.549</w:t>
            </w:r>
          </w:p>
        </w:tc>
      </w:tr>
      <w:tr w:rsidR="008028E6" w:rsidRPr="008028E6" w14:paraId="1C123D68" w14:textId="77777777" w:rsidTr="008028E6">
        <w:trPr>
          <w:trHeight w:val="270"/>
        </w:trPr>
        <w:tc>
          <w:tcPr>
            <w:tcW w:w="719" w:type="dxa"/>
            <w:noWrap/>
            <w:hideMark/>
          </w:tcPr>
          <w:p w14:paraId="435A67B4"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7E492FFD" w14:textId="77777777" w:rsidR="008028E6" w:rsidRPr="008028E6" w:rsidRDefault="008028E6" w:rsidP="00EC1115">
            <w:pPr>
              <w:rPr>
                <w:rFonts w:ascii="GHEA Grapalat" w:hAnsi="GHEA Grapalat"/>
                <w:i/>
                <w:iCs/>
              </w:rPr>
            </w:pPr>
            <w:r w:rsidRPr="008028E6">
              <w:rPr>
                <w:rFonts w:ascii="Cambria" w:hAnsi="Cambria" w:cs="Cambria"/>
                <w:i/>
                <w:iCs/>
              </w:rPr>
              <w:t> </w:t>
            </w:r>
          </w:p>
        </w:tc>
        <w:tc>
          <w:tcPr>
            <w:tcW w:w="1362" w:type="dxa"/>
            <w:noWrap/>
            <w:hideMark/>
          </w:tcPr>
          <w:p w14:paraId="58C307AD" w14:textId="0D0D5C13" w:rsidR="008028E6" w:rsidRPr="008028E6" w:rsidRDefault="008028E6" w:rsidP="008028E6">
            <w:pPr>
              <w:jc w:val="center"/>
              <w:rPr>
                <w:rFonts w:ascii="GHEA Grapalat" w:hAnsi="GHEA Grapalat"/>
              </w:rPr>
            </w:pPr>
          </w:p>
        </w:tc>
        <w:tc>
          <w:tcPr>
            <w:tcW w:w="1384" w:type="dxa"/>
            <w:noWrap/>
            <w:hideMark/>
          </w:tcPr>
          <w:p w14:paraId="4D0A60F9" w14:textId="5491FFDF" w:rsidR="008028E6" w:rsidRPr="008028E6" w:rsidRDefault="008028E6" w:rsidP="008028E6">
            <w:pPr>
              <w:jc w:val="center"/>
              <w:rPr>
                <w:rFonts w:ascii="GHEA Grapalat" w:hAnsi="GHEA Grapalat"/>
              </w:rPr>
            </w:pPr>
          </w:p>
        </w:tc>
        <w:tc>
          <w:tcPr>
            <w:tcW w:w="1443" w:type="dxa"/>
            <w:noWrap/>
            <w:hideMark/>
          </w:tcPr>
          <w:p w14:paraId="2237043B" w14:textId="0011E5FB" w:rsidR="008028E6" w:rsidRPr="008028E6" w:rsidRDefault="008028E6" w:rsidP="008028E6">
            <w:pPr>
              <w:jc w:val="center"/>
              <w:rPr>
                <w:rFonts w:ascii="GHEA Grapalat" w:hAnsi="GHEA Grapalat"/>
              </w:rPr>
            </w:pPr>
          </w:p>
        </w:tc>
        <w:tc>
          <w:tcPr>
            <w:tcW w:w="1829" w:type="dxa"/>
            <w:noWrap/>
            <w:hideMark/>
          </w:tcPr>
          <w:p w14:paraId="33AA01C2" w14:textId="49B08B1A" w:rsidR="008028E6" w:rsidRPr="008028E6" w:rsidRDefault="008028E6" w:rsidP="008028E6">
            <w:pPr>
              <w:jc w:val="center"/>
              <w:rPr>
                <w:rFonts w:ascii="GHEA Grapalat" w:hAnsi="GHEA Grapalat"/>
              </w:rPr>
            </w:pPr>
          </w:p>
        </w:tc>
      </w:tr>
      <w:tr w:rsidR="008028E6" w:rsidRPr="008028E6" w14:paraId="4357F787" w14:textId="77777777" w:rsidTr="008028E6">
        <w:trPr>
          <w:trHeight w:val="1170"/>
        </w:trPr>
        <w:tc>
          <w:tcPr>
            <w:tcW w:w="719" w:type="dxa"/>
            <w:noWrap/>
            <w:hideMark/>
          </w:tcPr>
          <w:p w14:paraId="02CA6EAA"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2B0425DC"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592D21F2"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337C1429" w14:textId="77777777" w:rsidR="008028E6" w:rsidRPr="008028E6" w:rsidRDefault="008028E6" w:rsidP="008028E6">
            <w:pPr>
              <w:jc w:val="center"/>
              <w:rPr>
                <w:rFonts w:ascii="GHEA Grapalat" w:hAnsi="GHEA Grapalat"/>
              </w:rPr>
            </w:pPr>
            <w:r w:rsidRPr="008028E6">
              <w:rPr>
                <w:rFonts w:ascii="GHEA Grapalat" w:hAnsi="GHEA Grapalat"/>
              </w:rPr>
              <w:t>63.8</w:t>
            </w:r>
          </w:p>
        </w:tc>
        <w:tc>
          <w:tcPr>
            <w:tcW w:w="1443" w:type="dxa"/>
            <w:noWrap/>
            <w:hideMark/>
          </w:tcPr>
          <w:p w14:paraId="3A1E3B2B"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34D0A508" w14:textId="77777777" w:rsidR="008028E6" w:rsidRPr="008028E6" w:rsidRDefault="008028E6" w:rsidP="008028E6">
            <w:pPr>
              <w:jc w:val="center"/>
              <w:rPr>
                <w:rFonts w:ascii="GHEA Grapalat" w:hAnsi="GHEA Grapalat"/>
              </w:rPr>
            </w:pPr>
            <w:r w:rsidRPr="008028E6">
              <w:rPr>
                <w:rFonts w:ascii="GHEA Grapalat" w:hAnsi="GHEA Grapalat"/>
              </w:rPr>
              <w:t>125.088</w:t>
            </w:r>
          </w:p>
        </w:tc>
      </w:tr>
      <w:tr w:rsidR="008028E6" w:rsidRPr="008028E6" w14:paraId="1973988D" w14:textId="77777777" w:rsidTr="008028E6">
        <w:trPr>
          <w:trHeight w:val="330"/>
        </w:trPr>
        <w:tc>
          <w:tcPr>
            <w:tcW w:w="719" w:type="dxa"/>
            <w:noWrap/>
            <w:hideMark/>
          </w:tcPr>
          <w:p w14:paraId="20BFC4CB"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77ED75E9"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6BD16780"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B7C7D14" w14:textId="77777777" w:rsidR="008028E6" w:rsidRPr="008028E6" w:rsidRDefault="008028E6" w:rsidP="008028E6">
            <w:pPr>
              <w:jc w:val="center"/>
              <w:rPr>
                <w:rFonts w:ascii="GHEA Grapalat" w:hAnsi="GHEA Grapalat"/>
              </w:rPr>
            </w:pPr>
            <w:r w:rsidRPr="008028E6">
              <w:rPr>
                <w:rFonts w:ascii="GHEA Grapalat" w:hAnsi="GHEA Grapalat"/>
              </w:rPr>
              <w:t>165.8</w:t>
            </w:r>
          </w:p>
        </w:tc>
        <w:tc>
          <w:tcPr>
            <w:tcW w:w="1443" w:type="dxa"/>
            <w:noWrap/>
            <w:hideMark/>
          </w:tcPr>
          <w:p w14:paraId="51D7518A"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4C5FFCD7" w14:textId="77777777" w:rsidR="008028E6" w:rsidRPr="008028E6" w:rsidRDefault="008028E6" w:rsidP="008028E6">
            <w:pPr>
              <w:jc w:val="center"/>
              <w:rPr>
                <w:rFonts w:ascii="GHEA Grapalat" w:hAnsi="GHEA Grapalat"/>
              </w:rPr>
            </w:pPr>
            <w:r w:rsidRPr="008028E6">
              <w:rPr>
                <w:rFonts w:ascii="GHEA Grapalat" w:hAnsi="GHEA Grapalat"/>
              </w:rPr>
              <w:t>849.376</w:t>
            </w:r>
          </w:p>
        </w:tc>
      </w:tr>
      <w:tr w:rsidR="008028E6" w:rsidRPr="008028E6" w14:paraId="31483BEA" w14:textId="77777777" w:rsidTr="008028E6">
        <w:trPr>
          <w:trHeight w:val="330"/>
        </w:trPr>
        <w:tc>
          <w:tcPr>
            <w:tcW w:w="719" w:type="dxa"/>
            <w:noWrap/>
            <w:hideMark/>
          </w:tcPr>
          <w:p w14:paraId="02B027E7"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3AF771C1" w14:textId="77777777" w:rsidR="008028E6" w:rsidRPr="008028E6" w:rsidRDefault="008028E6" w:rsidP="00EC1115">
            <w:pPr>
              <w:rPr>
                <w:rFonts w:ascii="GHEA Grapalat" w:hAnsi="GHEA Grapalat"/>
              </w:rPr>
            </w:pPr>
            <w:r w:rsidRPr="008028E6">
              <w:rPr>
                <w:rFonts w:ascii="GHEA Grapalat" w:hAnsi="GHEA Grapalat"/>
              </w:rPr>
              <w:t xml:space="preserve">Крупнокозернистый  а/бетон h = 6см </w:t>
            </w:r>
          </w:p>
        </w:tc>
        <w:tc>
          <w:tcPr>
            <w:tcW w:w="1362" w:type="dxa"/>
            <w:hideMark/>
          </w:tcPr>
          <w:p w14:paraId="41D3D2BB"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64823B3" w14:textId="77777777" w:rsidR="008028E6" w:rsidRPr="008028E6" w:rsidRDefault="008028E6" w:rsidP="008028E6">
            <w:pPr>
              <w:jc w:val="center"/>
              <w:rPr>
                <w:rFonts w:ascii="GHEA Grapalat" w:hAnsi="GHEA Grapalat"/>
              </w:rPr>
            </w:pPr>
            <w:r w:rsidRPr="008028E6">
              <w:rPr>
                <w:rFonts w:ascii="GHEA Grapalat" w:hAnsi="GHEA Grapalat"/>
              </w:rPr>
              <w:t>165.8</w:t>
            </w:r>
          </w:p>
        </w:tc>
        <w:tc>
          <w:tcPr>
            <w:tcW w:w="1443" w:type="dxa"/>
            <w:noWrap/>
            <w:hideMark/>
          </w:tcPr>
          <w:p w14:paraId="488E8D14" w14:textId="77777777" w:rsidR="008028E6" w:rsidRPr="008028E6" w:rsidRDefault="008028E6" w:rsidP="008028E6">
            <w:pPr>
              <w:jc w:val="center"/>
              <w:rPr>
                <w:rFonts w:ascii="GHEA Grapalat" w:hAnsi="GHEA Grapalat"/>
              </w:rPr>
            </w:pPr>
            <w:r w:rsidRPr="008028E6">
              <w:rPr>
                <w:rFonts w:ascii="GHEA Grapalat" w:hAnsi="GHEA Grapalat"/>
              </w:rPr>
              <w:t>6.940</w:t>
            </w:r>
          </w:p>
        </w:tc>
        <w:tc>
          <w:tcPr>
            <w:tcW w:w="1829" w:type="dxa"/>
            <w:noWrap/>
            <w:hideMark/>
          </w:tcPr>
          <w:p w14:paraId="1FC70645" w14:textId="77777777" w:rsidR="008028E6" w:rsidRPr="008028E6" w:rsidRDefault="008028E6" w:rsidP="008028E6">
            <w:pPr>
              <w:jc w:val="center"/>
              <w:rPr>
                <w:rFonts w:ascii="GHEA Grapalat" w:hAnsi="GHEA Grapalat"/>
              </w:rPr>
            </w:pPr>
            <w:r w:rsidRPr="008028E6">
              <w:rPr>
                <w:rFonts w:ascii="GHEA Grapalat" w:hAnsi="GHEA Grapalat"/>
              </w:rPr>
              <w:t>1150.581</w:t>
            </w:r>
          </w:p>
        </w:tc>
      </w:tr>
      <w:tr w:rsidR="008028E6" w:rsidRPr="008028E6" w14:paraId="6893FB4B" w14:textId="77777777" w:rsidTr="008028E6">
        <w:trPr>
          <w:trHeight w:val="330"/>
        </w:trPr>
        <w:tc>
          <w:tcPr>
            <w:tcW w:w="719" w:type="dxa"/>
            <w:noWrap/>
            <w:hideMark/>
          </w:tcPr>
          <w:p w14:paraId="3B2F5859"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225D2E18"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6BBE0770"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43040C8" w14:textId="77777777" w:rsidR="008028E6" w:rsidRPr="008028E6" w:rsidRDefault="008028E6" w:rsidP="008028E6">
            <w:pPr>
              <w:jc w:val="center"/>
              <w:rPr>
                <w:rFonts w:ascii="GHEA Grapalat" w:hAnsi="GHEA Grapalat"/>
              </w:rPr>
            </w:pPr>
            <w:r w:rsidRPr="008028E6">
              <w:rPr>
                <w:rFonts w:ascii="GHEA Grapalat" w:hAnsi="GHEA Grapalat"/>
              </w:rPr>
              <w:t>182</w:t>
            </w:r>
          </w:p>
        </w:tc>
        <w:tc>
          <w:tcPr>
            <w:tcW w:w="1443" w:type="dxa"/>
            <w:noWrap/>
            <w:hideMark/>
          </w:tcPr>
          <w:p w14:paraId="7A32247A"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70AE44D8" w14:textId="77777777" w:rsidR="008028E6" w:rsidRPr="008028E6" w:rsidRDefault="008028E6" w:rsidP="008028E6">
            <w:pPr>
              <w:jc w:val="center"/>
              <w:rPr>
                <w:rFonts w:ascii="GHEA Grapalat" w:hAnsi="GHEA Grapalat"/>
              </w:rPr>
            </w:pPr>
            <w:r w:rsidRPr="008028E6">
              <w:rPr>
                <w:rFonts w:ascii="GHEA Grapalat" w:hAnsi="GHEA Grapalat"/>
              </w:rPr>
              <w:t>451.199</w:t>
            </w:r>
          </w:p>
        </w:tc>
      </w:tr>
      <w:tr w:rsidR="008028E6" w:rsidRPr="008028E6" w14:paraId="01D2C9AA" w14:textId="77777777" w:rsidTr="008028E6">
        <w:trPr>
          <w:trHeight w:val="330"/>
        </w:trPr>
        <w:tc>
          <w:tcPr>
            <w:tcW w:w="719" w:type="dxa"/>
            <w:noWrap/>
            <w:hideMark/>
          </w:tcPr>
          <w:p w14:paraId="101C4A96"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286603E8"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10см</w:t>
            </w:r>
          </w:p>
        </w:tc>
        <w:tc>
          <w:tcPr>
            <w:tcW w:w="1362" w:type="dxa"/>
            <w:hideMark/>
          </w:tcPr>
          <w:p w14:paraId="6CB0A396"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F809632" w14:textId="77777777" w:rsidR="008028E6" w:rsidRPr="008028E6" w:rsidRDefault="008028E6" w:rsidP="008028E6">
            <w:pPr>
              <w:jc w:val="center"/>
              <w:rPr>
                <w:rFonts w:ascii="GHEA Grapalat" w:hAnsi="GHEA Grapalat"/>
              </w:rPr>
            </w:pPr>
            <w:r w:rsidRPr="008028E6">
              <w:rPr>
                <w:rFonts w:ascii="GHEA Grapalat" w:hAnsi="GHEA Grapalat"/>
              </w:rPr>
              <w:t>20.1</w:t>
            </w:r>
          </w:p>
        </w:tc>
        <w:tc>
          <w:tcPr>
            <w:tcW w:w="1443" w:type="dxa"/>
            <w:noWrap/>
            <w:hideMark/>
          </w:tcPr>
          <w:p w14:paraId="130EDACD"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3BECADC2" w14:textId="77777777" w:rsidR="008028E6" w:rsidRPr="008028E6" w:rsidRDefault="008028E6" w:rsidP="008028E6">
            <w:pPr>
              <w:jc w:val="center"/>
              <w:rPr>
                <w:rFonts w:ascii="GHEA Grapalat" w:hAnsi="GHEA Grapalat"/>
              </w:rPr>
            </w:pPr>
            <w:r w:rsidRPr="008028E6">
              <w:rPr>
                <w:rFonts w:ascii="GHEA Grapalat" w:hAnsi="GHEA Grapalat"/>
              </w:rPr>
              <w:t>261.407</w:t>
            </w:r>
          </w:p>
        </w:tc>
      </w:tr>
      <w:tr w:rsidR="008028E6" w:rsidRPr="008028E6" w14:paraId="210DCFE0" w14:textId="77777777" w:rsidTr="008028E6">
        <w:trPr>
          <w:trHeight w:val="285"/>
        </w:trPr>
        <w:tc>
          <w:tcPr>
            <w:tcW w:w="719" w:type="dxa"/>
            <w:noWrap/>
            <w:hideMark/>
          </w:tcPr>
          <w:p w14:paraId="0E8F3E9A"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28614422" w14:textId="77777777" w:rsidR="008028E6" w:rsidRPr="008028E6" w:rsidRDefault="008028E6" w:rsidP="00EC1115">
            <w:pPr>
              <w:rPr>
                <w:rFonts w:ascii="GHEA Grapalat" w:hAnsi="GHEA Grapalat"/>
                <w:b/>
                <w:bCs/>
                <w:i/>
                <w:iCs/>
              </w:rPr>
            </w:pPr>
            <w:r w:rsidRPr="008028E6">
              <w:rPr>
                <w:rFonts w:ascii="GHEA Grapalat" w:hAnsi="GHEA Grapalat"/>
                <w:b/>
                <w:bCs/>
                <w:i/>
                <w:iCs/>
              </w:rPr>
              <w:t>От 2-ого кольцевого перекрестка до КТ</w:t>
            </w:r>
          </w:p>
        </w:tc>
        <w:tc>
          <w:tcPr>
            <w:tcW w:w="1362" w:type="dxa"/>
            <w:noWrap/>
            <w:hideMark/>
          </w:tcPr>
          <w:p w14:paraId="367FA0F2" w14:textId="14D531C7" w:rsidR="008028E6" w:rsidRPr="008028E6" w:rsidRDefault="008028E6" w:rsidP="008028E6">
            <w:pPr>
              <w:jc w:val="center"/>
              <w:rPr>
                <w:rFonts w:ascii="GHEA Grapalat" w:hAnsi="GHEA Grapalat"/>
              </w:rPr>
            </w:pPr>
          </w:p>
        </w:tc>
        <w:tc>
          <w:tcPr>
            <w:tcW w:w="1384" w:type="dxa"/>
            <w:noWrap/>
            <w:hideMark/>
          </w:tcPr>
          <w:p w14:paraId="594E4086" w14:textId="51E34B6D" w:rsidR="008028E6" w:rsidRPr="008028E6" w:rsidRDefault="008028E6" w:rsidP="008028E6">
            <w:pPr>
              <w:jc w:val="center"/>
              <w:rPr>
                <w:rFonts w:ascii="GHEA Grapalat" w:hAnsi="GHEA Grapalat"/>
              </w:rPr>
            </w:pPr>
          </w:p>
        </w:tc>
        <w:tc>
          <w:tcPr>
            <w:tcW w:w="1443" w:type="dxa"/>
            <w:noWrap/>
            <w:hideMark/>
          </w:tcPr>
          <w:p w14:paraId="2A0E4200" w14:textId="17D16DEA" w:rsidR="008028E6" w:rsidRPr="008028E6" w:rsidRDefault="008028E6" w:rsidP="008028E6">
            <w:pPr>
              <w:jc w:val="center"/>
              <w:rPr>
                <w:rFonts w:ascii="GHEA Grapalat" w:hAnsi="GHEA Grapalat"/>
              </w:rPr>
            </w:pPr>
          </w:p>
        </w:tc>
        <w:tc>
          <w:tcPr>
            <w:tcW w:w="1829" w:type="dxa"/>
            <w:noWrap/>
            <w:hideMark/>
          </w:tcPr>
          <w:p w14:paraId="0006D45E" w14:textId="58727143" w:rsidR="008028E6" w:rsidRPr="008028E6" w:rsidRDefault="008028E6" w:rsidP="008028E6">
            <w:pPr>
              <w:jc w:val="center"/>
              <w:rPr>
                <w:rFonts w:ascii="GHEA Grapalat" w:hAnsi="GHEA Grapalat"/>
              </w:rPr>
            </w:pPr>
          </w:p>
        </w:tc>
      </w:tr>
      <w:tr w:rsidR="008028E6" w:rsidRPr="008028E6" w14:paraId="07104033" w14:textId="77777777" w:rsidTr="008028E6">
        <w:trPr>
          <w:trHeight w:val="270"/>
        </w:trPr>
        <w:tc>
          <w:tcPr>
            <w:tcW w:w="719" w:type="dxa"/>
            <w:noWrap/>
            <w:hideMark/>
          </w:tcPr>
          <w:p w14:paraId="29EC80EC"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711A95DA" w14:textId="77777777" w:rsidR="008028E6" w:rsidRPr="008028E6" w:rsidRDefault="008028E6" w:rsidP="00EC1115">
            <w:pPr>
              <w:rPr>
                <w:rFonts w:ascii="GHEA Grapalat" w:hAnsi="GHEA Grapalat"/>
                <w:i/>
                <w:iCs/>
              </w:rPr>
            </w:pPr>
            <w:r w:rsidRPr="008028E6">
              <w:rPr>
                <w:rFonts w:ascii="GHEA Grapalat" w:hAnsi="GHEA Grapalat"/>
                <w:i/>
                <w:iCs/>
              </w:rPr>
              <w:t>ПК2+86</w:t>
            </w:r>
          </w:p>
        </w:tc>
        <w:tc>
          <w:tcPr>
            <w:tcW w:w="1362" w:type="dxa"/>
            <w:noWrap/>
            <w:hideMark/>
          </w:tcPr>
          <w:p w14:paraId="23F3CE46" w14:textId="39700D94" w:rsidR="008028E6" w:rsidRPr="008028E6" w:rsidRDefault="008028E6" w:rsidP="008028E6">
            <w:pPr>
              <w:jc w:val="center"/>
              <w:rPr>
                <w:rFonts w:ascii="GHEA Grapalat" w:hAnsi="GHEA Grapalat"/>
              </w:rPr>
            </w:pPr>
          </w:p>
        </w:tc>
        <w:tc>
          <w:tcPr>
            <w:tcW w:w="1384" w:type="dxa"/>
            <w:noWrap/>
            <w:hideMark/>
          </w:tcPr>
          <w:p w14:paraId="5B3D137E" w14:textId="1AC5B25F" w:rsidR="008028E6" w:rsidRPr="008028E6" w:rsidRDefault="008028E6" w:rsidP="008028E6">
            <w:pPr>
              <w:jc w:val="center"/>
              <w:rPr>
                <w:rFonts w:ascii="GHEA Grapalat" w:hAnsi="GHEA Grapalat"/>
              </w:rPr>
            </w:pPr>
          </w:p>
        </w:tc>
        <w:tc>
          <w:tcPr>
            <w:tcW w:w="1443" w:type="dxa"/>
            <w:noWrap/>
            <w:hideMark/>
          </w:tcPr>
          <w:p w14:paraId="5121AE3A" w14:textId="2D58A48E" w:rsidR="008028E6" w:rsidRPr="008028E6" w:rsidRDefault="008028E6" w:rsidP="008028E6">
            <w:pPr>
              <w:jc w:val="center"/>
              <w:rPr>
                <w:rFonts w:ascii="GHEA Grapalat" w:hAnsi="GHEA Grapalat"/>
              </w:rPr>
            </w:pPr>
          </w:p>
        </w:tc>
        <w:tc>
          <w:tcPr>
            <w:tcW w:w="1829" w:type="dxa"/>
            <w:noWrap/>
            <w:hideMark/>
          </w:tcPr>
          <w:p w14:paraId="1425BEAA" w14:textId="3CAD9E59" w:rsidR="008028E6" w:rsidRPr="008028E6" w:rsidRDefault="008028E6" w:rsidP="008028E6">
            <w:pPr>
              <w:jc w:val="center"/>
              <w:rPr>
                <w:rFonts w:ascii="GHEA Grapalat" w:hAnsi="GHEA Grapalat"/>
              </w:rPr>
            </w:pPr>
          </w:p>
        </w:tc>
      </w:tr>
      <w:tr w:rsidR="008028E6" w:rsidRPr="008028E6" w14:paraId="61ABC106" w14:textId="77777777" w:rsidTr="008028E6">
        <w:trPr>
          <w:trHeight w:val="1170"/>
        </w:trPr>
        <w:tc>
          <w:tcPr>
            <w:tcW w:w="719" w:type="dxa"/>
            <w:noWrap/>
            <w:hideMark/>
          </w:tcPr>
          <w:p w14:paraId="157BA019" w14:textId="77777777" w:rsidR="008028E6" w:rsidRPr="008028E6" w:rsidRDefault="008028E6" w:rsidP="00EC1115">
            <w:pPr>
              <w:rPr>
                <w:rFonts w:ascii="GHEA Grapalat" w:hAnsi="GHEA Grapalat"/>
              </w:rPr>
            </w:pPr>
            <w:r w:rsidRPr="008028E6">
              <w:rPr>
                <w:rFonts w:ascii="GHEA Grapalat" w:hAnsi="GHEA Grapalat"/>
              </w:rPr>
              <w:lastRenderedPageBreak/>
              <w:t>1</w:t>
            </w:r>
          </w:p>
        </w:tc>
        <w:tc>
          <w:tcPr>
            <w:tcW w:w="3973" w:type="dxa"/>
            <w:hideMark/>
          </w:tcPr>
          <w:p w14:paraId="42B9A211"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668B4ED9"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95CD186" w14:textId="77777777" w:rsidR="008028E6" w:rsidRPr="008028E6" w:rsidRDefault="008028E6" w:rsidP="008028E6">
            <w:pPr>
              <w:jc w:val="center"/>
              <w:rPr>
                <w:rFonts w:ascii="GHEA Grapalat" w:hAnsi="GHEA Grapalat"/>
              </w:rPr>
            </w:pPr>
            <w:r w:rsidRPr="008028E6">
              <w:rPr>
                <w:rFonts w:ascii="GHEA Grapalat" w:hAnsi="GHEA Grapalat"/>
              </w:rPr>
              <w:t>63.8</w:t>
            </w:r>
          </w:p>
        </w:tc>
        <w:tc>
          <w:tcPr>
            <w:tcW w:w="1443" w:type="dxa"/>
            <w:noWrap/>
            <w:hideMark/>
          </w:tcPr>
          <w:p w14:paraId="48DEAA5E"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213AA3D4" w14:textId="77777777" w:rsidR="008028E6" w:rsidRPr="008028E6" w:rsidRDefault="008028E6" w:rsidP="008028E6">
            <w:pPr>
              <w:jc w:val="center"/>
              <w:rPr>
                <w:rFonts w:ascii="GHEA Grapalat" w:hAnsi="GHEA Grapalat"/>
              </w:rPr>
            </w:pPr>
            <w:r w:rsidRPr="008028E6">
              <w:rPr>
                <w:rFonts w:ascii="GHEA Grapalat" w:hAnsi="GHEA Grapalat"/>
              </w:rPr>
              <w:t>125.088</w:t>
            </w:r>
          </w:p>
        </w:tc>
      </w:tr>
      <w:tr w:rsidR="008028E6" w:rsidRPr="008028E6" w14:paraId="56636EEA" w14:textId="77777777" w:rsidTr="008028E6">
        <w:trPr>
          <w:trHeight w:val="330"/>
        </w:trPr>
        <w:tc>
          <w:tcPr>
            <w:tcW w:w="719" w:type="dxa"/>
            <w:noWrap/>
            <w:hideMark/>
          </w:tcPr>
          <w:p w14:paraId="1518E830"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77902737"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703D6881"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EDF230E" w14:textId="77777777" w:rsidR="008028E6" w:rsidRPr="008028E6" w:rsidRDefault="008028E6" w:rsidP="008028E6">
            <w:pPr>
              <w:jc w:val="center"/>
              <w:rPr>
                <w:rFonts w:ascii="GHEA Grapalat" w:hAnsi="GHEA Grapalat"/>
              </w:rPr>
            </w:pPr>
            <w:r w:rsidRPr="008028E6">
              <w:rPr>
                <w:rFonts w:ascii="GHEA Grapalat" w:hAnsi="GHEA Grapalat"/>
              </w:rPr>
              <w:t>165.8</w:t>
            </w:r>
          </w:p>
        </w:tc>
        <w:tc>
          <w:tcPr>
            <w:tcW w:w="1443" w:type="dxa"/>
            <w:noWrap/>
            <w:hideMark/>
          </w:tcPr>
          <w:p w14:paraId="5150DC93"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262AE36C" w14:textId="77777777" w:rsidR="008028E6" w:rsidRPr="008028E6" w:rsidRDefault="008028E6" w:rsidP="008028E6">
            <w:pPr>
              <w:jc w:val="center"/>
              <w:rPr>
                <w:rFonts w:ascii="GHEA Grapalat" w:hAnsi="GHEA Grapalat"/>
              </w:rPr>
            </w:pPr>
            <w:r w:rsidRPr="008028E6">
              <w:rPr>
                <w:rFonts w:ascii="GHEA Grapalat" w:hAnsi="GHEA Grapalat"/>
              </w:rPr>
              <w:t>849.376</w:t>
            </w:r>
          </w:p>
        </w:tc>
      </w:tr>
      <w:tr w:rsidR="008028E6" w:rsidRPr="008028E6" w14:paraId="1419DC94" w14:textId="77777777" w:rsidTr="008028E6">
        <w:trPr>
          <w:trHeight w:val="330"/>
        </w:trPr>
        <w:tc>
          <w:tcPr>
            <w:tcW w:w="719" w:type="dxa"/>
            <w:noWrap/>
            <w:hideMark/>
          </w:tcPr>
          <w:p w14:paraId="3FA2E831"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67B269D4" w14:textId="77777777" w:rsidR="008028E6" w:rsidRPr="008028E6" w:rsidRDefault="008028E6" w:rsidP="00EC1115">
            <w:pPr>
              <w:rPr>
                <w:rFonts w:ascii="GHEA Grapalat" w:hAnsi="GHEA Grapalat"/>
              </w:rPr>
            </w:pPr>
            <w:r w:rsidRPr="008028E6">
              <w:rPr>
                <w:rFonts w:ascii="GHEA Grapalat" w:hAnsi="GHEA Grapalat"/>
              </w:rPr>
              <w:t xml:space="preserve">Крупнокозернистый  а/бетон h = 6см </w:t>
            </w:r>
          </w:p>
        </w:tc>
        <w:tc>
          <w:tcPr>
            <w:tcW w:w="1362" w:type="dxa"/>
            <w:hideMark/>
          </w:tcPr>
          <w:p w14:paraId="4292D58A"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616DBB6" w14:textId="77777777" w:rsidR="008028E6" w:rsidRPr="008028E6" w:rsidRDefault="008028E6" w:rsidP="008028E6">
            <w:pPr>
              <w:jc w:val="center"/>
              <w:rPr>
                <w:rFonts w:ascii="GHEA Grapalat" w:hAnsi="GHEA Grapalat"/>
              </w:rPr>
            </w:pPr>
            <w:r w:rsidRPr="008028E6">
              <w:rPr>
                <w:rFonts w:ascii="GHEA Grapalat" w:hAnsi="GHEA Grapalat"/>
              </w:rPr>
              <w:t>165.8</w:t>
            </w:r>
          </w:p>
        </w:tc>
        <w:tc>
          <w:tcPr>
            <w:tcW w:w="1443" w:type="dxa"/>
            <w:noWrap/>
            <w:hideMark/>
          </w:tcPr>
          <w:p w14:paraId="05F7A106" w14:textId="77777777" w:rsidR="008028E6" w:rsidRPr="008028E6" w:rsidRDefault="008028E6" w:rsidP="008028E6">
            <w:pPr>
              <w:jc w:val="center"/>
              <w:rPr>
                <w:rFonts w:ascii="GHEA Grapalat" w:hAnsi="GHEA Grapalat"/>
              </w:rPr>
            </w:pPr>
            <w:r w:rsidRPr="008028E6">
              <w:rPr>
                <w:rFonts w:ascii="GHEA Grapalat" w:hAnsi="GHEA Grapalat"/>
              </w:rPr>
              <w:t>6.940</w:t>
            </w:r>
          </w:p>
        </w:tc>
        <w:tc>
          <w:tcPr>
            <w:tcW w:w="1829" w:type="dxa"/>
            <w:noWrap/>
            <w:hideMark/>
          </w:tcPr>
          <w:p w14:paraId="07E916BC" w14:textId="77777777" w:rsidR="008028E6" w:rsidRPr="008028E6" w:rsidRDefault="008028E6" w:rsidP="008028E6">
            <w:pPr>
              <w:jc w:val="center"/>
              <w:rPr>
                <w:rFonts w:ascii="GHEA Grapalat" w:hAnsi="GHEA Grapalat"/>
              </w:rPr>
            </w:pPr>
            <w:r w:rsidRPr="008028E6">
              <w:rPr>
                <w:rFonts w:ascii="GHEA Grapalat" w:hAnsi="GHEA Grapalat"/>
              </w:rPr>
              <w:t>1150.581</w:t>
            </w:r>
          </w:p>
        </w:tc>
      </w:tr>
      <w:tr w:rsidR="008028E6" w:rsidRPr="008028E6" w14:paraId="6384A9F4" w14:textId="77777777" w:rsidTr="008028E6">
        <w:trPr>
          <w:trHeight w:val="330"/>
        </w:trPr>
        <w:tc>
          <w:tcPr>
            <w:tcW w:w="719" w:type="dxa"/>
            <w:noWrap/>
            <w:hideMark/>
          </w:tcPr>
          <w:p w14:paraId="3F2FC8AC"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27323D16"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4D5E3D3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35F9172" w14:textId="77777777" w:rsidR="008028E6" w:rsidRPr="008028E6" w:rsidRDefault="008028E6" w:rsidP="008028E6">
            <w:pPr>
              <w:jc w:val="center"/>
              <w:rPr>
                <w:rFonts w:ascii="GHEA Grapalat" w:hAnsi="GHEA Grapalat"/>
              </w:rPr>
            </w:pPr>
            <w:r w:rsidRPr="008028E6">
              <w:rPr>
                <w:rFonts w:ascii="GHEA Grapalat" w:hAnsi="GHEA Grapalat"/>
              </w:rPr>
              <w:t>182</w:t>
            </w:r>
          </w:p>
        </w:tc>
        <w:tc>
          <w:tcPr>
            <w:tcW w:w="1443" w:type="dxa"/>
            <w:noWrap/>
            <w:hideMark/>
          </w:tcPr>
          <w:p w14:paraId="745B7ECE"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751C8E1B" w14:textId="77777777" w:rsidR="008028E6" w:rsidRPr="008028E6" w:rsidRDefault="008028E6" w:rsidP="008028E6">
            <w:pPr>
              <w:jc w:val="center"/>
              <w:rPr>
                <w:rFonts w:ascii="GHEA Grapalat" w:hAnsi="GHEA Grapalat"/>
              </w:rPr>
            </w:pPr>
            <w:r w:rsidRPr="008028E6">
              <w:rPr>
                <w:rFonts w:ascii="GHEA Grapalat" w:hAnsi="GHEA Grapalat"/>
              </w:rPr>
              <w:t>451.199</w:t>
            </w:r>
          </w:p>
        </w:tc>
      </w:tr>
      <w:tr w:rsidR="008028E6" w:rsidRPr="008028E6" w14:paraId="012F0EDD" w14:textId="77777777" w:rsidTr="008028E6">
        <w:trPr>
          <w:trHeight w:val="330"/>
        </w:trPr>
        <w:tc>
          <w:tcPr>
            <w:tcW w:w="719" w:type="dxa"/>
            <w:noWrap/>
            <w:hideMark/>
          </w:tcPr>
          <w:p w14:paraId="7378D120"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7CFBB082"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10см</w:t>
            </w:r>
          </w:p>
        </w:tc>
        <w:tc>
          <w:tcPr>
            <w:tcW w:w="1362" w:type="dxa"/>
            <w:hideMark/>
          </w:tcPr>
          <w:p w14:paraId="5EAF5D0B"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891458B" w14:textId="77777777" w:rsidR="008028E6" w:rsidRPr="008028E6" w:rsidRDefault="008028E6" w:rsidP="008028E6">
            <w:pPr>
              <w:jc w:val="center"/>
              <w:rPr>
                <w:rFonts w:ascii="GHEA Grapalat" w:hAnsi="GHEA Grapalat"/>
              </w:rPr>
            </w:pPr>
            <w:r w:rsidRPr="008028E6">
              <w:rPr>
                <w:rFonts w:ascii="GHEA Grapalat" w:hAnsi="GHEA Grapalat"/>
              </w:rPr>
              <w:t>20.1</w:t>
            </w:r>
          </w:p>
        </w:tc>
        <w:tc>
          <w:tcPr>
            <w:tcW w:w="1443" w:type="dxa"/>
            <w:noWrap/>
            <w:hideMark/>
          </w:tcPr>
          <w:p w14:paraId="4825911B"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643C87B5" w14:textId="77777777" w:rsidR="008028E6" w:rsidRPr="008028E6" w:rsidRDefault="008028E6" w:rsidP="008028E6">
            <w:pPr>
              <w:jc w:val="center"/>
              <w:rPr>
                <w:rFonts w:ascii="GHEA Grapalat" w:hAnsi="GHEA Grapalat"/>
              </w:rPr>
            </w:pPr>
            <w:r w:rsidRPr="008028E6">
              <w:rPr>
                <w:rFonts w:ascii="GHEA Grapalat" w:hAnsi="GHEA Grapalat"/>
              </w:rPr>
              <w:t>261.407</w:t>
            </w:r>
          </w:p>
        </w:tc>
      </w:tr>
      <w:tr w:rsidR="008028E6" w:rsidRPr="008028E6" w14:paraId="16A8EF16" w14:textId="77777777" w:rsidTr="008028E6">
        <w:trPr>
          <w:trHeight w:val="270"/>
        </w:trPr>
        <w:tc>
          <w:tcPr>
            <w:tcW w:w="719" w:type="dxa"/>
            <w:noWrap/>
            <w:hideMark/>
          </w:tcPr>
          <w:p w14:paraId="0559DB2D"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633A0B3D" w14:textId="77777777" w:rsidR="008028E6" w:rsidRPr="008028E6" w:rsidRDefault="008028E6" w:rsidP="00EC1115">
            <w:pPr>
              <w:rPr>
                <w:rFonts w:ascii="GHEA Grapalat" w:hAnsi="GHEA Grapalat"/>
                <w:i/>
                <w:iCs/>
              </w:rPr>
            </w:pPr>
            <w:r w:rsidRPr="008028E6">
              <w:rPr>
                <w:rFonts w:ascii="GHEA Grapalat" w:hAnsi="GHEA Grapalat"/>
                <w:i/>
                <w:iCs/>
              </w:rPr>
              <w:t>ПК4+70</w:t>
            </w:r>
          </w:p>
        </w:tc>
        <w:tc>
          <w:tcPr>
            <w:tcW w:w="1362" w:type="dxa"/>
            <w:noWrap/>
            <w:hideMark/>
          </w:tcPr>
          <w:p w14:paraId="44CE09D8" w14:textId="6BA09019" w:rsidR="008028E6" w:rsidRPr="008028E6" w:rsidRDefault="008028E6" w:rsidP="008028E6">
            <w:pPr>
              <w:jc w:val="center"/>
              <w:rPr>
                <w:rFonts w:ascii="GHEA Grapalat" w:hAnsi="GHEA Grapalat"/>
              </w:rPr>
            </w:pPr>
          </w:p>
        </w:tc>
        <w:tc>
          <w:tcPr>
            <w:tcW w:w="1384" w:type="dxa"/>
            <w:noWrap/>
            <w:hideMark/>
          </w:tcPr>
          <w:p w14:paraId="2F5C8686" w14:textId="09C51223" w:rsidR="008028E6" w:rsidRPr="008028E6" w:rsidRDefault="008028E6" w:rsidP="008028E6">
            <w:pPr>
              <w:jc w:val="center"/>
              <w:rPr>
                <w:rFonts w:ascii="GHEA Grapalat" w:hAnsi="GHEA Grapalat"/>
              </w:rPr>
            </w:pPr>
          </w:p>
        </w:tc>
        <w:tc>
          <w:tcPr>
            <w:tcW w:w="1443" w:type="dxa"/>
            <w:noWrap/>
            <w:hideMark/>
          </w:tcPr>
          <w:p w14:paraId="0BA1A178" w14:textId="6855705A" w:rsidR="008028E6" w:rsidRPr="008028E6" w:rsidRDefault="008028E6" w:rsidP="008028E6">
            <w:pPr>
              <w:jc w:val="center"/>
              <w:rPr>
                <w:rFonts w:ascii="GHEA Grapalat" w:hAnsi="GHEA Grapalat"/>
              </w:rPr>
            </w:pPr>
          </w:p>
        </w:tc>
        <w:tc>
          <w:tcPr>
            <w:tcW w:w="1829" w:type="dxa"/>
            <w:noWrap/>
            <w:hideMark/>
          </w:tcPr>
          <w:p w14:paraId="52BC2374" w14:textId="30C409E8" w:rsidR="008028E6" w:rsidRPr="008028E6" w:rsidRDefault="008028E6" w:rsidP="008028E6">
            <w:pPr>
              <w:jc w:val="center"/>
              <w:rPr>
                <w:rFonts w:ascii="GHEA Grapalat" w:hAnsi="GHEA Grapalat"/>
              </w:rPr>
            </w:pPr>
          </w:p>
        </w:tc>
      </w:tr>
      <w:tr w:rsidR="008028E6" w:rsidRPr="008028E6" w14:paraId="4A1870FE" w14:textId="77777777" w:rsidTr="008028E6">
        <w:trPr>
          <w:trHeight w:val="1170"/>
        </w:trPr>
        <w:tc>
          <w:tcPr>
            <w:tcW w:w="719" w:type="dxa"/>
            <w:noWrap/>
            <w:hideMark/>
          </w:tcPr>
          <w:p w14:paraId="69E8DF94"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25D620A3"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22AEC7F6"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639EB6E" w14:textId="77777777" w:rsidR="008028E6" w:rsidRPr="008028E6" w:rsidRDefault="008028E6" w:rsidP="008028E6">
            <w:pPr>
              <w:jc w:val="center"/>
              <w:rPr>
                <w:rFonts w:ascii="GHEA Grapalat" w:hAnsi="GHEA Grapalat"/>
              </w:rPr>
            </w:pPr>
            <w:r w:rsidRPr="008028E6">
              <w:rPr>
                <w:rFonts w:ascii="GHEA Grapalat" w:hAnsi="GHEA Grapalat"/>
              </w:rPr>
              <w:t>96.5</w:t>
            </w:r>
          </w:p>
        </w:tc>
        <w:tc>
          <w:tcPr>
            <w:tcW w:w="1443" w:type="dxa"/>
            <w:noWrap/>
            <w:hideMark/>
          </w:tcPr>
          <w:p w14:paraId="1709A43E"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67EEAAB9" w14:textId="77777777" w:rsidR="008028E6" w:rsidRPr="008028E6" w:rsidRDefault="008028E6" w:rsidP="008028E6">
            <w:pPr>
              <w:jc w:val="center"/>
              <w:rPr>
                <w:rFonts w:ascii="GHEA Grapalat" w:hAnsi="GHEA Grapalat"/>
              </w:rPr>
            </w:pPr>
            <w:r w:rsidRPr="008028E6">
              <w:rPr>
                <w:rFonts w:ascii="GHEA Grapalat" w:hAnsi="GHEA Grapalat"/>
              </w:rPr>
              <w:t>189.164</w:t>
            </w:r>
          </w:p>
        </w:tc>
      </w:tr>
      <w:tr w:rsidR="008028E6" w:rsidRPr="008028E6" w14:paraId="4004CFB5" w14:textId="77777777" w:rsidTr="008028E6">
        <w:trPr>
          <w:trHeight w:val="330"/>
        </w:trPr>
        <w:tc>
          <w:tcPr>
            <w:tcW w:w="719" w:type="dxa"/>
            <w:noWrap/>
            <w:hideMark/>
          </w:tcPr>
          <w:p w14:paraId="26B3AECB"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56457883"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422D2077"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8435E21" w14:textId="77777777" w:rsidR="008028E6" w:rsidRPr="008028E6" w:rsidRDefault="008028E6" w:rsidP="008028E6">
            <w:pPr>
              <w:jc w:val="center"/>
              <w:rPr>
                <w:rFonts w:ascii="GHEA Grapalat" w:hAnsi="GHEA Grapalat"/>
              </w:rPr>
            </w:pPr>
            <w:r w:rsidRPr="008028E6">
              <w:rPr>
                <w:rFonts w:ascii="GHEA Grapalat" w:hAnsi="GHEA Grapalat"/>
              </w:rPr>
              <w:t>250.7</w:t>
            </w:r>
          </w:p>
        </w:tc>
        <w:tc>
          <w:tcPr>
            <w:tcW w:w="1443" w:type="dxa"/>
            <w:noWrap/>
            <w:hideMark/>
          </w:tcPr>
          <w:p w14:paraId="2B7EFD38"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41C51008" w14:textId="77777777" w:rsidR="008028E6" w:rsidRPr="008028E6" w:rsidRDefault="008028E6" w:rsidP="008028E6">
            <w:pPr>
              <w:jc w:val="center"/>
              <w:rPr>
                <w:rFonts w:ascii="GHEA Grapalat" w:hAnsi="GHEA Grapalat"/>
              </w:rPr>
            </w:pPr>
            <w:r w:rsidRPr="008028E6">
              <w:rPr>
                <w:rFonts w:ascii="GHEA Grapalat" w:hAnsi="GHEA Grapalat"/>
              </w:rPr>
              <w:t>1284.465</w:t>
            </w:r>
          </w:p>
        </w:tc>
      </w:tr>
      <w:tr w:rsidR="008028E6" w:rsidRPr="008028E6" w14:paraId="0C4DB175" w14:textId="77777777" w:rsidTr="008028E6">
        <w:trPr>
          <w:trHeight w:val="330"/>
        </w:trPr>
        <w:tc>
          <w:tcPr>
            <w:tcW w:w="719" w:type="dxa"/>
            <w:noWrap/>
            <w:hideMark/>
          </w:tcPr>
          <w:p w14:paraId="13A13390"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2A43E8DD" w14:textId="77777777" w:rsidR="008028E6" w:rsidRPr="008028E6" w:rsidRDefault="008028E6" w:rsidP="00EC1115">
            <w:pPr>
              <w:rPr>
                <w:rFonts w:ascii="GHEA Grapalat" w:hAnsi="GHEA Grapalat"/>
              </w:rPr>
            </w:pPr>
            <w:r w:rsidRPr="008028E6">
              <w:rPr>
                <w:rFonts w:ascii="GHEA Grapalat" w:hAnsi="GHEA Grapalat"/>
              </w:rPr>
              <w:t xml:space="preserve">Крупнокозернистый  а/бетон h = 6см </w:t>
            </w:r>
          </w:p>
        </w:tc>
        <w:tc>
          <w:tcPr>
            <w:tcW w:w="1362" w:type="dxa"/>
            <w:hideMark/>
          </w:tcPr>
          <w:p w14:paraId="0A49400E"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72AFD6D" w14:textId="77777777" w:rsidR="008028E6" w:rsidRPr="008028E6" w:rsidRDefault="008028E6" w:rsidP="008028E6">
            <w:pPr>
              <w:jc w:val="center"/>
              <w:rPr>
                <w:rFonts w:ascii="GHEA Grapalat" w:hAnsi="GHEA Grapalat"/>
              </w:rPr>
            </w:pPr>
            <w:r w:rsidRPr="008028E6">
              <w:rPr>
                <w:rFonts w:ascii="GHEA Grapalat" w:hAnsi="GHEA Grapalat"/>
              </w:rPr>
              <w:t>250.7</w:t>
            </w:r>
          </w:p>
        </w:tc>
        <w:tc>
          <w:tcPr>
            <w:tcW w:w="1443" w:type="dxa"/>
            <w:noWrap/>
            <w:hideMark/>
          </w:tcPr>
          <w:p w14:paraId="07491C1D" w14:textId="77777777" w:rsidR="008028E6" w:rsidRPr="008028E6" w:rsidRDefault="008028E6" w:rsidP="008028E6">
            <w:pPr>
              <w:jc w:val="center"/>
              <w:rPr>
                <w:rFonts w:ascii="GHEA Grapalat" w:hAnsi="GHEA Grapalat"/>
              </w:rPr>
            </w:pPr>
            <w:r w:rsidRPr="008028E6">
              <w:rPr>
                <w:rFonts w:ascii="GHEA Grapalat" w:hAnsi="GHEA Grapalat"/>
              </w:rPr>
              <w:t>6.940</w:t>
            </w:r>
          </w:p>
        </w:tc>
        <w:tc>
          <w:tcPr>
            <w:tcW w:w="1829" w:type="dxa"/>
            <w:noWrap/>
            <w:hideMark/>
          </w:tcPr>
          <w:p w14:paraId="1AC82C06" w14:textId="77777777" w:rsidR="008028E6" w:rsidRPr="008028E6" w:rsidRDefault="008028E6" w:rsidP="008028E6">
            <w:pPr>
              <w:jc w:val="center"/>
              <w:rPr>
                <w:rFonts w:ascii="GHEA Grapalat" w:hAnsi="GHEA Grapalat"/>
              </w:rPr>
            </w:pPr>
            <w:r w:rsidRPr="008028E6">
              <w:rPr>
                <w:rFonts w:ascii="GHEA Grapalat" w:hAnsi="GHEA Grapalat"/>
              </w:rPr>
              <w:t>1739.960</w:t>
            </w:r>
          </w:p>
        </w:tc>
      </w:tr>
      <w:tr w:rsidR="008028E6" w:rsidRPr="008028E6" w14:paraId="5133E6A8" w14:textId="77777777" w:rsidTr="008028E6">
        <w:trPr>
          <w:trHeight w:val="330"/>
        </w:trPr>
        <w:tc>
          <w:tcPr>
            <w:tcW w:w="719" w:type="dxa"/>
            <w:noWrap/>
            <w:hideMark/>
          </w:tcPr>
          <w:p w14:paraId="1B9D8FBA"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069F8B38"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31ACA31C"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6FA32C0" w14:textId="77777777" w:rsidR="008028E6" w:rsidRPr="008028E6" w:rsidRDefault="008028E6" w:rsidP="008028E6">
            <w:pPr>
              <w:jc w:val="center"/>
              <w:rPr>
                <w:rFonts w:ascii="GHEA Grapalat" w:hAnsi="GHEA Grapalat"/>
              </w:rPr>
            </w:pPr>
            <w:r w:rsidRPr="008028E6">
              <w:rPr>
                <w:rFonts w:ascii="GHEA Grapalat" w:hAnsi="GHEA Grapalat"/>
              </w:rPr>
              <w:t>276</w:t>
            </w:r>
          </w:p>
        </w:tc>
        <w:tc>
          <w:tcPr>
            <w:tcW w:w="1443" w:type="dxa"/>
            <w:noWrap/>
            <w:hideMark/>
          </w:tcPr>
          <w:p w14:paraId="0779D7D4"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68599EF4" w14:textId="77777777" w:rsidR="008028E6" w:rsidRPr="008028E6" w:rsidRDefault="008028E6" w:rsidP="008028E6">
            <w:pPr>
              <w:jc w:val="center"/>
              <w:rPr>
                <w:rFonts w:ascii="GHEA Grapalat" w:hAnsi="GHEA Grapalat"/>
              </w:rPr>
            </w:pPr>
            <w:r w:rsidRPr="008028E6">
              <w:rPr>
                <w:rFonts w:ascii="GHEA Grapalat" w:hAnsi="GHEA Grapalat"/>
              </w:rPr>
              <w:t>682.323</w:t>
            </w:r>
          </w:p>
        </w:tc>
      </w:tr>
      <w:tr w:rsidR="008028E6" w:rsidRPr="008028E6" w14:paraId="3B262DBC" w14:textId="77777777" w:rsidTr="008028E6">
        <w:trPr>
          <w:trHeight w:val="330"/>
        </w:trPr>
        <w:tc>
          <w:tcPr>
            <w:tcW w:w="719" w:type="dxa"/>
            <w:noWrap/>
            <w:hideMark/>
          </w:tcPr>
          <w:p w14:paraId="4F24AA13"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4C9D7C15"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10см</w:t>
            </w:r>
          </w:p>
        </w:tc>
        <w:tc>
          <w:tcPr>
            <w:tcW w:w="1362" w:type="dxa"/>
            <w:hideMark/>
          </w:tcPr>
          <w:p w14:paraId="50AE2205"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35C0557" w14:textId="77777777" w:rsidR="008028E6" w:rsidRPr="008028E6" w:rsidRDefault="008028E6" w:rsidP="008028E6">
            <w:pPr>
              <w:jc w:val="center"/>
              <w:rPr>
                <w:rFonts w:ascii="GHEA Grapalat" w:hAnsi="GHEA Grapalat"/>
              </w:rPr>
            </w:pPr>
            <w:r w:rsidRPr="008028E6">
              <w:rPr>
                <w:rFonts w:ascii="GHEA Grapalat" w:hAnsi="GHEA Grapalat"/>
              </w:rPr>
              <w:t>30.3</w:t>
            </w:r>
          </w:p>
        </w:tc>
        <w:tc>
          <w:tcPr>
            <w:tcW w:w="1443" w:type="dxa"/>
            <w:noWrap/>
            <w:hideMark/>
          </w:tcPr>
          <w:p w14:paraId="3C45A72F"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572B81FA" w14:textId="77777777" w:rsidR="008028E6" w:rsidRPr="008028E6" w:rsidRDefault="008028E6" w:rsidP="008028E6">
            <w:pPr>
              <w:jc w:val="center"/>
              <w:rPr>
                <w:rFonts w:ascii="GHEA Grapalat" w:hAnsi="GHEA Grapalat"/>
              </w:rPr>
            </w:pPr>
            <w:r w:rsidRPr="008028E6">
              <w:rPr>
                <w:rFonts w:ascii="GHEA Grapalat" w:hAnsi="GHEA Grapalat"/>
              </w:rPr>
              <w:t>395.311</w:t>
            </w:r>
          </w:p>
        </w:tc>
      </w:tr>
      <w:tr w:rsidR="008028E6" w:rsidRPr="008028E6" w14:paraId="2CB8C032" w14:textId="77777777" w:rsidTr="008028E6">
        <w:trPr>
          <w:trHeight w:val="270"/>
        </w:trPr>
        <w:tc>
          <w:tcPr>
            <w:tcW w:w="719" w:type="dxa"/>
            <w:noWrap/>
            <w:hideMark/>
          </w:tcPr>
          <w:p w14:paraId="42B55DF0"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42E19575" w14:textId="77777777" w:rsidR="008028E6" w:rsidRPr="008028E6" w:rsidRDefault="008028E6" w:rsidP="00EC1115">
            <w:pPr>
              <w:rPr>
                <w:rFonts w:ascii="GHEA Grapalat" w:hAnsi="GHEA Grapalat"/>
                <w:i/>
                <w:iCs/>
              </w:rPr>
            </w:pPr>
            <w:r w:rsidRPr="008028E6">
              <w:rPr>
                <w:rFonts w:ascii="GHEA Grapalat" w:hAnsi="GHEA Grapalat"/>
                <w:i/>
                <w:iCs/>
              </w:rPr>
              <w:t>ПК5+50</w:t>
            </w:r>
          </w:p>
        </w:tc>
        <w:tc>
          <w:tcPr>
            <w:tcW w:w="1362" w:type="dxa"/>
            <w:noWrap/>
            <w:hideMark/>
          </w:tcPr>
          <w:p w14:paraId="632F781A" w14:textId="6BBCE19F" w:rsidR="008028E6" w:rsidRPr="008028E6" w:rsidRDefault="008028E6" w:rsidP="008028E6">
            <w:pPr>
              <w:jc w:val="center"/>
              <w:rPr>
                <w:rFonts w:ascii="GHEA Grapalat" w:hAnsi="GHEA Grapalat"/>
              </w:rPr>
            </w:pPr>
          </w:p>
        </w:tc>
        <w:tc>
          <w:tcPr>
            <w:tcW w:w="1384" w:type="dxa"/>
            <w:noWrap/>
            <w:hideMark/>
          </w:tcPr>
          <w:p w14:paraId="2F1F6C0A" w14:textId="48287085" w:rsidR="008028E6" w:rsidRPr="008028E6" w:rsidRDefault="008028E6" w:rsidP="008028E6">
            <w:pPr>
              <w:jc w:val="center"/>
              <w:rPr>
                <w:rFonts w:ascii="GHEA Grapalat" w:hAnsi="GHEA Grapalat"/>
              </w:rPr>
            </w:pPr>
          </w:p>
        </w:tc>
        <w:tc>
          <w:tcPr>
            <w:tcW w:w="1443" w:type="dxa"/>
            <w:noWrap/>
            <w:hideMark/>
          </w:tcPr>
          <w:p w14:paraId="6380995E" w14:textId="52717D8D" w:rsidR="008028E6" w:rsidRPr="008028E6" w:rsidRDefault="008028E6" w:rsidP="008028E6">
            <w:pPr>
              <w:jc w:val="center"/>
              <w:rPr>
                <w:rFonts w:ascii="GHEA Grapalat" w:hAnsi="GHEA Grapalat"/>
              </w:rPr>
            </w:pPr>
          </w:p>
        </w:tc>
        <w:tc>
          <w:tcPr>
            <w:tcW w:w="1829" w:type="dxa"/>
            <w:noWrap/>
            <w:hideMark/>
          </w:tcPr>
          <w:p w14:paraId="57888DE7" w14:textId="66EA5EE4" w:rsidR="008028E6" w:rsidRPr="008028E6" w:rsidRDefault="008028E6" w:rsidP="008028E6">
            <w:pPr>
              <w:jc w:val="center"/>
              <w:rPr>
                <w:rFonts w:ascii="GHEA Grapalat" w:hAnsi="GHEA Grapalat"/>
              </w:rPr>
            </w:pPr>
          </w:p>
        </w:tc>
      </w:tr>
      <w:tr w:rsidR="008028E6" w:rsidRPr="008028E6" w14:paraId="4B88FB3D" w14:textId="77777777" w:rsidTr="008028E6">
        <w:trPr>
          <w:trHeight w:val="975"/>
        </w:trPr>
        <w:tc>
          <w:tcPr>
            <w:tcW w:w="719" w:type="dxa"/>
            <w:noWrap/>
            <w:hideMark/>
          </w:tcPr>
          <w:p w14:paraId="46B1F982"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34BDC4AC"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6F2EC928"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0E7F917" w14:textId="77777777" w:rsidR="008028E6" w:rsidRPr="008028E6" w:rsidRDefault="008028E6" w:rsidP="008028E6">
            <w:pPr>
              <w:jc w:val="center"/>
              <w:rPr>
                <w:rFonts w:ascii="GHEA Grapalat" w:hAnsi="GHEA Grapalat"/>
              </w:rPr>
            </w:pPr>
            <w:r w:rsidRPr="008028E6">
              <w:rPr>
                <w:rFonts w:ascii="GHEA Grapalat" w:hAnsi="GHEA Grapalat"/>
              </w:rPr>
              <w:t>93.7</w:t>
            </w:r>
          </w:p>
        </w:tc>
        <w:tc>
          <w:tcPr>
            <w:tcW w:w="1443" w:type="dxa"/>
            <w:noWrap/>
            <w:hideMark/>
          </w:tcPr>
          <w:p w14:paraId="0E4BE769"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10F96AF5" w14:textId="77777777" w:rsidR="008028E6" w:rsidRPr="008028E6" w:rsidRDefault="008028E6" w:rsidP="008028E6">
            <w:pPr>
              <w:jc w:val="center"/>
              <w:rPr>
                <w:rFonts w:ascii="GHEA Grapalat" w:hAnsi="GHEA Grapalat"/>
              </w:rPr>
            </w:pPr>
            <w:r w:rsidRPr="008028E6">
              <w:rPr>
                <w:rFonts w:ascii="GHEA Grapalat" w:hAnsi="GHEA Grapalat"/>
              </w:rPr>
              <w:t>183.580</w:t>
            </w:r>
          </w:p>
        </w:tc>
      </w:tr>
      <w:tr w:rsidR="008028E6" w:rsidRPr="008028E6" w14:paraId="72485470" w14:textId="77777777" w:rsidTr="008028E6">
        <w:trPr>
          <w:trHeight w:val="330"/>
        </w:trPr>
        <w:tc>
          <w:tcPr>
            <w:tcW w:w="719" w:type="dxa"/>
            <w:noWrap/>
            <w:hideMark/>
          </w:tcPr>
          <w:p w14:paraId="611B42E0"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6DE184E8"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7FB4A9F2"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0E897E2" w14:textId="77777777" w:rsidR="008028E6" w:rsidRPr="008028E6" w:rsidRDefault="008028E6" w:rsidP="008028E6">
            <w:pPr>
              <w:jc w:val="center"/>
              <w:rPr>
                <w:rFonts w:ascii="GHEA Grapalat" w:hAnsi="GHEA Grapalat"/>
              </w:rPr>
            </w:pPr>
            <w:r w:rsidRPr="008028E6">
              <w:rPr>
                <w:rFonts w:ascii="GHEA Grapalat" w:hAnsi="GHEA Grapalat"/>
              </w:rPr>
              <w:t>243.3</w:t>
            </w:r>
          </w:p>
        </w:tc>
        <w:tc>
          <w:tcPr>
            <w:tcW w:w="1443" w:type="dxa"/>
            <w:noWrap/>
            <w:hideMark/>
          </w:tcPr>
          <w:p w14:paraId="06179365"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517E3872" w14:textId="77777777" w:rsidR="008028E6" w:rsidRPr="008028E6" w:rsidRDefault="008028E6" w:rsidP="008028E6">
            <w:pPr>
              <w:jc w:val="center"/>
              <w:rPr>
                <w:rFonts w:ascii="GHEA Grapalat" w:hAnsi="GHEA Grapalat"/>
              </w:rPr>
            </w:pPr>
            <w:r w:rsidRPr="008028E6">
              <w:rPr>
                <w:rFonts w:ascii="GHEA Grapalat" w:hAnsi="GHEA Grapalat"/>
              </w:rPr>
              <w:t>1246.551</w:t>
            </w:r>
          </w:p>
        </w:tc>
      </w:tr>
      <w:tr w:rsidR="008028E6" w:rsidRPr="008028E6" w14:paraId="3CEE7D18" w14:textId="77777777" w:rsidTr="008028E6">
        <w:trPr>
          <w:trHeight w:val="330"/>
        </w:trPr>
        <w:tc>
          <w:tcPr>
            <w:tcW w:w="719" w:type="dxa"/>
            <w:noWrap/>
            <w:hideMark/>
          </w:tcPr>
          <w:p w14:paraId="5BDC4386"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2C1748D1" w14:textId="77777777" w:rsidR="008028E6" w:rsidRPr="008028E6" w:rsidRDefault="008028E6" w:rsidP="00EC1115">
            <w:pPr>
              <w:rPr>
                <w:rFonts w:ascii="GHEA Grapalat" w:hAnsi="GHEA Grapalat"/>
              </w:rPr>
            </w:pPr>
            <w:r w:rsidRPr="008028E6">
              <w:rPr>
                <w:rFonts w:ascii="GHEA Grapalat" w:hAnsi="GHEA Grapalat"/>
              </w:rPr>
              <w:t xml:space="preserve">Крупнокозернистый  а/бетон h = 6см </w:t>
            </w:r>
          </w:p>
        </w:tc>
        <w:tc>
          <w:tcPr>
            <w:tcW w:w="1362" w:type="dxa"/>
            <w:hideMark/>
          </w:tcPr>
          <w:p w14:paraId="14514B4D"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DC2867E" w14:textId="77777777" w:rsidR="008028E6" w:rsidRPr="008028E6" w:rsidRDefault="008028E6" w:rsidP="008028E6">
            <w:pPr>
              <w:jc w:val="center"/>
              <w:rPr>
                <w:rFonts w:ascii="GHEA Grapalat" w:hAnsi="GHEA Grapalat"/>
              </w:rPr>
            </w:pPr>
            <w:r w:rsidRPr="008028E6">
              <w:rPr>
                <w:rFonts w:ascii="GHEA Grapalat" w:hAnsi="GHEA Grapalat"/>
              </w:rPr>
              <w:t>243.3</w:t>
            </w:r>
          </w:p>
        </w:tc>
        <w:tc>
          <w:tcPr>
            <w:tcW w:w="1443" w:type="dxa"/>
            <w:noWrap/>
            <w:hideMark/>
          </w:tcPr>
          <w:p w14:paraId="7AAE481E" w14:textId="77777777" w:rsidR="008028E6" w:rsidRPr="008028E6" w:rsidRDefault="008028E6" w:rsidP="008028E6">
            <w:pPr>
              <w:jc w:val="center"/>
              <w:rPr>
                <w:rFonts w:ascii="GHEA Grapalat" w:hAnsi="GHEA Grapalat"/>
              </w:rPr>
            </w:pPr>
            <w:r w:rsidRPr="008028E6">
              <w:rPr>
                <w:rFonts w:ascii="GHEA Grapalat" w:hAnsi="GHEA Grapalat"/>
              </w:rPr>
              <w:t>6.940</w:t>
            </w:r>
          </w:p>
        </w:tc>
        <w:tc>
          <w:tcPr>
            <w:tcW w:w="1829" w:type="dxa"/>
            <w:noWrap/>
            <w:hideMark/>
          </w:tcPr>
          <w:p w14:paraId="0B119785" w14:textId="77777777" w:rsidR="008028E6" w:rsidRPr="008028E6" w:rsidRDefault="008028E6" w:rsidP="008028E6">
            <w:pPr>
              <w:jc w:val="center"/>
              <w:rPr>
                <w:rFonts w:ascii="GHEA Grapalat" w:hAnsi="GHEA Grapalat"/>
              </w:rPr>
            </w:pPr>
            <w:r w:rsidRPr="008028E6">
              <w:rPr>
                <w:rFonts w:ascii="GHEA Grapalat" w:hAnsi="GHEA Grapalat"/>
              </w:rPr>
              <w:t>1688.601</w:t>
            </w:r>
          </w:p>
        </w:tc>
      </w:tr>
      <w:tr w:rsidR="008028E6" w:rsidRPr="008028E6" w14:paraId="06C7827F" w14:textId="77777777" w:rsidTr="008028E6">
        <w:trPr>
          <w:trHeight w:val="330"/>
        </w:trPr>
        <w:tc>
          <w:tcPr>
            <w:tcW w:w="719" w:type="dxa"/>
            <w:noWrap/>
            <w:hideMark/>
          </w:tcPr>
          <w:p w14:paraId="2441C8E7"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0AC50ED4"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44D68460"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4A13AE7" w14:textId="77777777" w:rsidR="008028E6" w:rsidRPr="008028E6" w:rsidRDefault="008028E6" w:rsidP="008028E6">
            <w:pPr>
              <w:jc w:val="center"/>
              <w:rPr>
                <w:rFonts w:ascii="GHEA Grapalat" w:hAnsi="GHEA Grapalat"/>
              </w:rPr>
            </w:pPr>
            <w:r w:rsidRPr="008028E6">
              <w:rPr>
                <w:rFonts w:ascii="GHEA Grapalat" w:hAnsi="GHEA Grapalat"/>
              </w:rPr>
              <w:t>268</w:t>
            </w:r>
          </w:p>
        </w:tc>
        <w:tc>
          <w:tcPr>
            <w:tcW w:w="1443" w:type="dxa"/>
            <w:noWrap/>
            <w:hideMark/>
          </w:tcPr>
          <w:p w14:paraId="685D9C90"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6A4C28D6" w14:textId="77777777" w:rsidR="008028E6" w:rsidRPr="008028E6" w:rsidRDefault="008028E6" w:rsidP="008028E6">
            <w:pPr>
              <w:jc w:val="center"/>
              <w:rPr>
                <w:rFonts w:ascii="GHEA Grapalat" w:hAnsi="GHEA Grapalat"/>
              </w:rPr>
            </w:pPr>
            <w:r w:rsidRPr="008028E6">
              <w:rPr>
                <w:rFonts w:ascii="GHEA Grapalat" w:hAnsi="GHEA Grapalat"/>
              </w:rPr>
              <w:t>662.182</w:t>
            </w:r>
          </w:p>
        </w:tc>
      </w:tr>
      <w:tr w:rsidR="008028E6" w:rsidRPr="008028E6" w14:paraId="75A70F53" w14:textId="77777777" w:rsidTr="008028E6">
        <w:trPr>
          <w:trHeight w:val="330"/>
        </w:trPr>
        <w:tc>
          <w:tcPr>
            <w:tcW w:w="719" w:type="dxa"/>
            <w:noWrap/>
            <w:hideMark/>
          </w:tcPr>
          <w:p w14:paraId="2EE5F311"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46AA9E1B"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10см</w:t>
            </w:r>
          </w:p>
        </w:tc>
        <w:tc>
          <w:tcPr>
            <w:tcW w:w="1362" w:type="dxa"/>
            <w:hideMark/>
          </w:tcPr>
          <w:p w14:paraId="1A803DDD"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4D208C6" w14:textId="77777777" w:rsidR="008028E6" w:rsidRPr="008028E6" w:rsidRDefault="008028E6" w:rsidP="008028E6">
            <w:pPr>
              <w:jc w:val="center"/>
              <w:rPr>
                <w:rFonts w:ascii="GHEA Grapalat" w:hAnsi="GHEA Grapalat"/>
              </w:rPr>
            </w:pPr>
            <w:r w:rsidRPr="008028E6">
              <w:rPr>
                <w:rFonts w:ascii="GHEA Grapalat" w:hAnsi="GHEA Grapalat"/>
              </w:rPr>
              <w:t>29.4</w:t>
            </w:r>
          </w:p>
        </w:tc>
        <w:tc>
          <w:tcPr>
            <w:tcW w:w="1443" w:type="dxa"/>
            <w:noWrap/>
            <w:hideMark/>
          </w:tcPr>
          <w:p w14:paraId="48A76454"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58C0C088" w14:textId="77777777" w:rsidR="008028E6" w:rsidRPr="008028E6" w:rsidRDefault="008028E6" w:rsidP="008028E6">
            <w:pPr>
              <w:jc w:val="center"/>
              <w:rPr>
                <w:rFonts w:ascii="GHEA Grapalat" w:hAnsi="GHEA Grapalat"/>
              </w:rPr>
            </w:pPr>
            <w:r w:rsidRPr="008028E6">
              <w:rPr>
                <w:rFonts w:ascii="GHEA Grapalat" w:hAnsi="GHEA Grapalat"/>
              </w:rPr>
              <w:t>383.643</w:t>
            </w:r>
          </w:p>
        </w:tc>
      </w:tr>
      <w:tr w:rsidR="008028E6" w:rsidRPr="008028E6" w14:paraId="63E0C7DA" w14:textId="77777777" w:rsidTr="008028E6">
        <w:trPr>
          <w:trHeight w:val="270"/>
        </w:trPr>
        <w:tc>
          <w:tcPr>
            <w:tcW w:w="719" w:type="dxa"/>
            <w:noWrap/>
            <w:hideMark/>
          </w:tcPr>
          <w:p w14:paraId="2503CEE7"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1E252F30" w14:textId="77777777" w:rsidR="008028E6" w:rsidRPr="008028E6" w:rsidRDefault="008028E6" w:rsidP="00EC1115">
            <w:pPr>
              <w:rPr>
                <w:rFonts w:ascii="GHEA Grapalat" w:hAnsi="GHEA Grapalat"/>
                <w:i/>
                <w:iCs/>
              </w:rPr>
            </w:pPr>
            <w:r w:rsidRPr="008028E6">
              <w:rPr>
                <w:rFonts w:ascii="GHEA Grapalat" w:hAnsi="GHEA Grapalat"/>
                <w:i/>
                <w:iCs/>
              </w:rPr>
              <w:t>ПК6+35</w:t>
            </w:r>
          </w:p>
        </w:tc>
        <w:tc>
          <w:tcPr>
            <w:tcW w:w="1362" w:type="dxa"/>
            <w:noWrap/>
            <w:hideMark/>
          </w:tcPr>
          <w:p w14:paraId="139011EB" w14:textId="48473468" w:rsidR="008028E6" w:rsidRPr="008028E6" w:rsidRDefault="008028E6" w:rsidP="008028E6">
            <w:pPr>
              <w:jc w:val="center"/>
              <w:rPr>
                <w:rFonts w:ascii="GHEA Grapalat" w:hAnsi="GHEA Grapalat"/>
              </w:rPr>
            </w:pPr>
          </w:p>
        </w:tc>
        <w:tc>
          <w:tcPr>
            <w:tcW w:w="1384" w:type="dxa"/>
            <w:noWrap/>
            <w:hideMark/>
          </w:tcPr>
          <w:p w14:paraId="190C10CE" w14:textId="6EB262FA" w:rsidR="008028E6" w:rsidRPr="008028E6" w:rsidRDefault="008028E6" w:rsidP="008028E6">
            <w:pPr>
              <w:jc w:val="center"/>
              <w:rPr>
                <w:rFonts w:ascii="GHEA Grapalat" w:hAnsi="GHEA Grapalat"/>
              </w:rPr>
            </w:pPr>
          </w:p>
        </w:tc>
        <w:tc>
          <w:tcPr>
            <w:tcW w:w="1443" w:type="dxa"/>
            <w:noWrap/>
            <w:hideMark/>
          </w:tcPr>
          <w:p w14:paraId="7EED7DA8" w14:textId="4C8C11EC" w:rsidR="008028E6" w:rsidRPr="008028E6" w:rsidRDefault="008028E6" w:rsidP="008028E6">
            <w:pPr>
              <w:jc w:val="center"/>
              <w:rPr>
                <w:rFonts w:ascii="GHEA Grapalat" w:hAnsi="GHEA Grapalat"/>
              </w:rPr>
            </w:pPr>
          </w:p>
        </w:tc>
        <w:tc>
          <w:tcPr>
            <w:tcW w:w="1829" w:type="dxa"/>
            <w:noWrap/>
            <w:hideMark/>
          </w:tcPr>
          <w:p w14:paraId="77FA9987" w14:textId="34986360" w:rsidR="008028E6" w:rsidRPr="008028E6" w:rsidRDefault="008028E6" w:rsidP="008028E6">
            <w:pPr>
              <w:jc w:val="center"/>
              <w:rPr>
                <w:rFonts w:ascii="GHEA Grapalat" w:hAnsi="GHEA Grapalat"/>
              </w:rPr>
            </w:pPr>
          </w:p>
        </w:tc>
      </w:tr>
      <w:tr w:rsidR="008028E6" w:rsidRPr="008028E6" w14:paraId="4815988E" w14:textId="77777777" w:rsidTr="008028E6">
        <w:trPr>
          <w:trHeight w:val="1170"/>
        </w:trPr>
        <w:tc>
          <w:tcPr>
            <w:tcW w:w="719" w:type="dxa"/>
            <w:noWrap/>
            <w:hideMark/>
          </w:tcPr>
          <w:p w14:paraId="415FE11E"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164C1D75"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0112D804"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AF5C202" w14:textId="77777777" w:rsidR="008028E6" w:rsidRPr="008028E6" w:rsidRDefault="008028E6" w:rsidP="008028E6">
            <w:pPr>
              <w:jc w:val="center"/>
              <w:rPr>
                <w:rFonts w:ascii="GHEA Grapalat" w:hAnsi="GHEA Grapalat"/>
              </w:rPr>
            </w:pPr>
            <w:r w:rsidRPr="008028E6">
              <w:rPr>
                <w:rFonts w:ascii="GHEA Grapalat" w:hAnsi="GHEA Grapalat"/>
              </w:rPr>
              <w:t>73.9</w:t>
            </w:r>
          </w:p>
        </w:tc>
        <w:tc>
          <w:tcPr>
            <w:tcW w:w="1443" w:type="dxa"/>
            <w:noWrap/>
            <w:hideMark/>
          </w:tcPr>
          <w:p w14:paraId="5120952D"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6A07CB78" w14:textId="77777777" w:rsidR="008028E6" w:rsidRPr="008028E6" w:rsidRDefault="008028E6" w:rsidP="008028E6">
            <w:pPr>
              <w:jc w:val="center"/>
              <w:rPr>
                <w:rFonts w:ascii="GHEA Grapalat" w:hAnsi="GHEA Grapalat"/>
              </w:rPr>
            </w:pPr>
            <w:r w:rsidRPr="008028E6">
              <w:rPr>
                <w:rFonts w:ascii="GHEA Grapalat" w:hAnsi="GHEA Grapalat"/>
              </w:rPr>
              <w:t>144.782</w:t>
            </w:r>
          </w:p>
        </w:tc>
      </w:tr>
      <w:tr w:rsidR="008028E6" w:rsidRPr="008028E6" w14:paraId="0EAE127D" w14:textId="77777777" w:rsidTr="008028E6">
        <w:trPr>
          <w:trHeight w:val="330"/>
        </w:trPr>
        <w:tc>
          <w:tcPr>
            <w:tcW w:w="719" w:type="dxa"/>
            <w:noWrap/>
            <w:hideMark/>
          </w:tcPr>
          <w:p w14:paraId="7F8A50E1"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784DCB02"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5B7214EB"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42996BB0" w14:textId="77777777" w:rsidR="008028E6" w:rsidRPr="008028E6" w:rsidRDefault="008028E6" w:rsidP="008028E6">
            <w:pPr>
              <w:jc w:val="center"/>
              <w:rPr>
                <w:rFonts w:ascii="GHEA Grapalat" w:hAnsi="GHEA Grapalat"/>
              </w:rPr>
            </w:pPr>
            <w:r w:rsidRPr="008028E6">
              <w:rPr>
                <w:rFonts w:ascii="GHEA Grapalat" w:hAnsi="GHEA Grapalat"/>
              </w:rPr>
              <w:t>191.9</w:t>
            </w:r>
          </w:p>
        </w:tc>
        <w:tc>
          <w:tcPr>
            <w:tcW w:w="1443" w:type="dxa"/>
            <w:noWrap/>
            <w:hideMark/>
          </w:tcPr>
          <w:p w14:paraId="12C5237F"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2FEF6979" w14:textId="77777777" w:rsidR="008028E6" w:rsidRPr="008028E6" w:rsidRDefault="008028E6" w:rsidP="008028E6">
            <w:pPr>
              <w:jc w:val="center"/>
              <w:rPr>
                <w:rFonts w:ascii="GHEA Grapalat" w:hAnsi="GHEA Grapalat"/>
              </w:rPr>
            </w:pPr>
            <w:r w:rsidRPr="008028E6">
              <w:rPr>
                <w:rFonts w:ascii="GHEA Grapalat" w:hAnsi="GHEA Grapalat"/>
              </w:rPr>
              <w:t>983.100</w:t>
            </w:r>
          </w:p>
        </w:tc>
      </w:tr>
      <w:tr w:rsidR="008028E6" w:rsidRPr="008028E6" w14:paraId="5BA5CDD3" w14:textId="77777777" w:rsidTr="008028E6">
        <w:trPr>
          <w:trHeight w:val="330"/>
        </w:trPr>
        <w:tc>
          <w:tcPr>
            <w:tcW w:w="719" w:type="dxa"/>
            <w:noWrap/>
            <w:hideMark/>
          </w:tcPr>
          <w:p w14:paraId="4707FC7B"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186DE7EF" w14:textId="77777777" w:rsidR="008028E6" w:rsidRPr="008028E6" w:rsidRDefault="008028E6" w:rsidP="00EC1115">
            <w:pPr>
              <w:rPr>
                <w:rFonts w:ascii="GHEA Grapalat" w:hAnsi="GHEA Grapalat"/>
              </w:rPr>
            </w:pPr>
            <w:r w:rsidRPr="008028E6">
              <w:rPr>
                <w:rFonts w:ascii="GHEA Grapalat" w:hAnsi="GHEA Grapalat"/>
              </w:rPr>
              <w:t xml:space="preserve">Крупнокозернистый  а/бетон h = 6см </w:t>
            </w:r>
          </w:p>
        </w:tc>
        <w:tc>
          <w:tcPr>
            <w:tcW w:w="1362" w:type="dxa"/>
            <w:hideMark/>
          </w:tcPr>
          <w:p w14:paraId="4B6768DB"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92E79C4" w14:textId="77777777" w:rsidR="008028E6" w:rsidRPr="008028E6" w:rsidRDefault="008028E6" w:rsidP="008028E6">
            <w:pPr>
              <w:jc w:val="center"/>
              <w:rPr>
                <w:rFonts w:ascii="GHEA Grapalat" w:hAnsi="GHEA Grapalat"/>
              </w:rPr>
            </w:pPr>
            <w:r w:rsidRPr="008028E6">
              <w:rPr>
                <w:rFonts w:ascii="GHEA Grapalat" w:hAnsi="GHEA Grapalat"/>
              </w:rPr>
              <w:t>191.9</w:t>
            </w:r>
          </w:p>
        </w:tc>
        <w:tc>
          <w:tcPr>
            <w:tcW w:w="1443" w:type="dxa"/>
            <w:noWrap/>
            <w:hideMark/>
          </w:tcPr>
          <w:p w14:paraId="670236BB" w14:textId="77777777" w:rsidR="008028E6" w:rsidRPr="008028E6" w:rsidRDefault="008028E6" w:rsidP="008028E6">
            <w:pPr>
              <w:jc w:val="center"/>
              <w:rPr>
                <w:rFonts w:ascii="GHEA Grapalat" w:hAnsi="GHEA Grapalat"/>
              </w:rPr>
            </w:pPr>
            <w:r w:rsidRPr="008028E6">
              <w:rPr>
                <w:rFonts w:ascii="GHEA Grapalat" w:hAnsi="GHEA Grapalat"/>
              </w:rPr>
              <w:t>6.940</w:t>
            </w:r>
          </w:p>
        </w:tc>
        <w:tc>
          <w:tcPr>
            <w:tcW w:w="1829" w:type="dxa"/>
            <w:noWrap/>
            <w:hideMark/>
          </w:tcPr>
          <w:p w14:paraId="5AFA9EAA" w14:textId="77777777" w:rsidR="008028E6" w:rsidRPr="008028E6" w:rsidRDefault="008028E6" w:rsidP="008028E6">
            <w:pPr>
              <w:jc w:val="center"/>
              <w:rPr>
                <w:rFonts w:ascii="GHEA Grapalat" w:hAnsi="GHEA Grapalat"/>
              </w:rPr>
            </w:pPr>
            <w:r w:rsidRPr="008028E6">
              <w:rPr>
                <w:rFonts w:ascii="GHEA Grapalat" w:hAnsi="GHEA Grapalat"/>
              </w:rPr>
              <w:t>1331.725</w:t>
            </w:r>
          </w:p>
        </w:tc>
      </w:tr>
      <w:tr w:rsidR="008028E6" w:rsidRPr="008028E6" w14:paraId="6F5E0D50" w14:textId="77777777" w:rsidTr="008028E6">
        <w:trPr>
          <w:trHeight w:val="330"/>
        </w:trPr>
        <w:tc>
          <w:tcPr>
            <w:tcW w:w="719" w:type="dxa"/>
            <w:noWrap/>
            <w:hideMark/>
          </w:tcPr>
          <w:p w14:paraId="02D61157" w14:textId="77777777" w:rsidR="008028E6" w:rsidRPr="008028E6" w:rsidRDefault="008028E6" w:rsidP="00EC1115">
            <w:pPr>
              <w:rPr>
                <w:rFonts w:ascii="GHEA Grapalat" w:hAnsi="GHEA Grapalat"/>
              </w:rPr>
            </w:pPr>
            <w:r w:rsidRPr="008028E6">
              <w:rPr>
                <w:rFonts w:ascii="GHEA Grapalat" w:hAnsi="GHEA Grapalat"/>
              </w:rPr>
              <w:lastRenderedPageBreak/>
              <w:t>4</w:t>
            </w:r>
          </w:p>
        </w:tc>
        <w:tc>
          <w:tcPr>
            <w:tcW w:w="3973" w:type="dxa"/>
            <w:hideMark/>
          </w:tcPr>
          <w:p w14:paraId="6963E97B"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3900FA57"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590A03D" w14:textId="77777777" w:rsidR="008028E6" w:rsidRPr="008028E6" w:rsidRDefault="008028E6" w:rsidP="008028E6">
            <w:pPr>
              <w:jc w:val="center"/>
              <w:rPr>
                <w:rFonts w:ascii="GHEA Grapalat" w:hAnsi="GHEA Grapalat"/>
              </w:rPr>
            </w:pPr>
            <w:r w:rsidRPr="008028E6">
              <w:rPr>
                <w:rFonts w:ascii="GHEA Grapalat" w:hAnsi="GHEA Grapalat"/>
              </w:rPr>
              <w:t>211</w:t>
            </w:r>
          </w:p>
        </w:tc>
        <w:tc>
          <w:tcPr>
            <w:tcW w:w="1443" w:type="dxa"/>
            <w:noWrap/>
            <w:hideMark/>
          </w:tcPr>
          <w:p w14:paraId="48602CAF"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2C9F1E67" w14:textId="77777777" w:rsidR="008028E6" w:rsidRPr="008028E6" w:rsidRDefault="008028E6" w:rsidP="008028E6">
            <w:pPr>
              <w:jc w:val="center"/>
              <w:rPr>
                <w:rFonts w:ascii="GHEA Grapalat" w:hAnsi="GHEA Grapalat"/>
              </w:rPr>
            </w:pPr>
            <w:r w:rsidRPr="008028E6">
              <w:rPr>
                <w:rFonts w:ascii="GHEA Grapalat" w:hAnsi="GHEA Grapalat"/>
              </w:rPr>
              <w:t>522.234</w:t>
            </w:r>
          </w:p>
        </w:tc>
      </w:tr>
      <w:tr w:rsidR="008028E6" w:rsidRPr="008028E6" w14:paraId="35E8B090" w14:textId="77777777" w:rsidTr="008028E6">
        <w:trPr>
          <w:trHeight w:val="330"/>
        </w:trPr>
        <w:tc>
          <w:tcPr>
            <w:tcW w:w="719" w:type="dxa"/>
            <w:noWrap/>
            <w:hideMark/>
          </w:tcPr>
          <w:p w14:paraId="0631A33D"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3950014D"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10см</w:t>
            </w:r>
          </w:p>
        </w:tc>
        <w:tc>
          <w:tcPr>
            <w:tcW w:w="1362" w:type="dxa"/>
            <w:hideMark/>
          </w:tcPr>
          <w:p w14:paraId="4D4EABE8"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E25C151" w14:textId="77777777" w:rsidR="008028E6" w:rsidRPr="008028E6" w:rsidRDefault="008028E6" w:rsidP="008028E6">
            <w:pPr>
              <w:jc w:val="center"/>
              <w:rPr>
                <w:rFonts w:ascii="GHEA Grapalat" w:hAnsi="GHEA Grapalat"/>
              </w:rPr>
            </w:pPr>
            <w:r w:rsidRPr="008028E6">
              <w:rPr>
                <w:rFonts w:ascii="GHEA Grapalat" w:hAnsi="GHEA Grapalat"/>
              </w:rPr>
              <w:t>23.2</w:t>
            </w:r>
          </w:p>
        </w:tc>
        <w:tc>
          <w:tcPr>
            <w:tcW w:w="1443" w:type="dxa"/>
            <w:noWrap/>
            <w:hideMark/>
          </w:tcPr>
          <w:p w14:paraId="697618B0"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729E1717" w14:textId="77777777" w:rsidR="008028E6" w:rsidRPr="008028E6" w:rsidRDefault="008028E6" w:rsidP="008028E6">
            <w:pPr>
              <w:jc w:val="center"/>
              <w:rPr>
                <w:rFonts w:ascii="GHEA Grapalat" w:hAnsi="GHEA Grapalat"/>
              </w:rPr>
            </w:pPr>
            <w:r w:rsidRPr="008028E6">
              <w:rPr>
                <w:rFonts w:ascii="GHEA Grapalat" w:hAnsi="GHEA Grapalat"/>
              </w:rPr>
              <w:t>302.562</w:t>
            </w:r>
          </w:p>
        </w:tc>
      </w:tr>
      <w:tr w:rsidR="008028E6" w:rsidRPr="008028E6" w14:paraId="56921219" w14:textId="77777777" w:rsidTr="008028E6">
        <w:trPr>
          <w:trHeight w:val="270"/>
        </w:trPr>
        <w:tc>
          <w:tcPr>
            <w:tcW w:w="719" w:type="dxa"/>
            <w:noWrap/>
            <w:hideMark/>
          </w:tcPr>
          <w:p w14:paraId="3ACA4AAC"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7D9F7176" w14:textId="77777777" w:rsidR="008028E6" w:rsidRPr="008028E6" w:rsidRDefault="008028E6" w:rsidP="00EC1115">
            <w:pPr>
              <w:rPr>
                <w:rFonts w:ascii="GHEA Grapalat" w:hAnsi="GHEA Grapalat"/>
                <w:i/>
                <w:iCs/>
              </w:rPr>
            </w:pPr>
            <w:r w:rsidRPr="008028E6">
              <w:rPr>
                <w:rFonts w:ascii="GHEA Grapalat" w:hAnsi="GHEA Grapalat"/>
                <w:i/>
                <w:iCs/>
              </w:rPr>
              <w:t>ПК7+70, ПК8+80, Пк9+50, ПК10+20, КТ</w:t>
            </w:r>
          </w:p>
        </w:tc>
        <w:tc>
          <w:tcPr>
            <w:tcW w:w="1362" w:type="dxa"/>
            <w:noWrap/>
            <w:hideMark/>
          </w:tcPr>
          <w:p w14:paraId="68D0B8EC" w14:textId="55292F24" w:rsidR="008028E6" w:rsidRPr="008028E6" w:rsidRDefault="008028E6" w:rsidP="008028E6">
            <w:pPr>
              <w:jc w:val="center"/>
              <w:rPr>
                <w:rFonts w:ascii="GHEA Grapalat" w:hAnsi="GHEA Grapalat"/>
              </w:rPr>
            </w:pPr>
          </w:p>
        </w:tc>
        <w:tc>
          <w:tcPr>
            <w:tcW w:w="1384" w:type="dxa"/>
            <w:noWrap/>
            <w:hideMark/>
          </w:tcPr>
          <w:p w14:paraId="2A5315B8" w14:textId="28026D0B" w:rsidR="008028E6" w:rsidRPr="008028E6" w:rsidRDefault="008028E6" w:rsidP="008028E6">
            <w:pPr>
              <w:jc w:val="center"/>
              <w:rPr>
                <w:rFonts w:ascii="GHEA Grapalat" w:hAnsi="GHEA Grapalat"/>
              </w:rPr>
            </w:pPr>
          </w:p>
        </w:tc>
        <w:tc>
          <w:tcPr>
            <w:tcW w:w="1443" w:type="dxa"/>
            <w:noWrap/>
            <w:hideMark/>
          </w:tcPr>
          <w:p w14:paraId="50750178" w14:textId="001E073B" w:rsidR="008028E6" w:rsidRPr="008028E6" w:rsidRDefault="008028E6" w:rsidP="008028E6">
            <w:pPr>
              <w:jc w:val="center"/>
              <w:rPr>
                <w:rFonts w:ascii="GHEA Grapalat" w:hAnsi="GHEA Grapalat"/>
              </w:rPr>
            </w:pPr>
          </w:p>
        </w:tc>
        <w:tc>
          <w:tcPr>
            <w:tcW w:w="1829" w:type="dxa"/>
            <w:noWrap/>
            <w:hideMark/>
          </w:tcPr>
          <w:p w14:paraId="33C63954" w14:textId="1B0819CF" w:rsidR="008028E6" w:rsidRPr="008028E6" w:rsidRDefault="008028E6" w:rsidP="008028E6">
            <w:pPr>
              <w:jc w:val="center"/>
              <w:rPr>
                <w:rFonts w:ascii="GHEA Grapalat" w:hAnsi="GHEA Grapalat"/>
              </w:rPr>
            </w:pPr>
          </w:p>
        </w:tc>
      </w:tr>
      <w:tr w:rsidR="008028E6" w:rsidRPr="008028E6" w14:paraId="4FC48D6A" w14:textId="77777777" w:rsidTr="008028E6">
        <w:trPr>
          <w:trHeight w:val="1170"/>
        </w:trPr>
        <w:tc>
          <w:tcPr>
            <w:tcW w:w="719" w:type="dxa"/>
            <w:noWrap/>
            <w:hideMark/>
          </w:tcPr>
          <w:p w14:paraId="3CCD26F8"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255CC26D" w14:textId="77777777" w:rsidR="008028E6" w:rsidRPr="008028E6" w:rsidRDefault="008028E6" w:rsidP="00EC1115">
            <w:pPr>
              <w:rPr>
                <w:rFonts w:ascii="GHEA Grapalat" w:hAnsi="GHEA Grapalat"/>
              </w:rPr>
            </w:pPr>
            <w:r w:rsidRPr="008028E6">
              <w:rPr>
                <w:rFonts w:ascii="GHEA Grapalat" w:hAnsi="GHEA Grapalat"/>
              </w:rPr>
              <w:t>Разработка грунтов 9.6 IV категории экскаватором /1.0м3/ перевозка в отвал на расстояние 3-5 км (в среднем 4 км).</w:t>
            </w:r>
          </w:p>
        </w:tc>
        <w:tc>
          <w:tcPr>
            <w:tcW w:w="1362" w:type="dxa"/>
            <w:hideMark/>
          </w:tcPr>
          <w:p w14:paraId="729B8A44"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4143528" w14:textId="77777777" w:rsidR="008028E6" w:rsidRPr="008028E6" w:rsidRDefault="008028E6" w:rsidP="008028E6">
            <w:pPr>
              <w:jc w:val="center"/>
              <w:rPr>
                <w:rFonts w:ascii="GHEA Grapalat" w:hAnsi="GHEA Grapalat"/>
              </w:rPr>
            </w:pPr>
            <w:r w:rsidRPr="008028E6">
              <w:rPr>
                <w:rFonts w:ascii="GHEA Grapalat" w:hAnsi="GHEA Grapalat"/>
              </w:rPr>
              <w:t>662.0</w:t>
            </w:r>
          </w:p>
        </w:tc>
        <w:tc>
          <w:tcPr>
            <w:tcW w:w="1443" w:type="dxa"/>
            <w:noWrap/>
            <w:hideMark/>
          </w:tcPr>
          <w:p w14:paraId="26483372" w14:textId="77777777" w:rsidR="008028E6" w:rsidRPr="008028E6" w:rsidRDefault="008028E6" w:rsidP="008028E6">
            <w:pPr>
              <w:jc w:val="center"/>
              <w:rPr>
                <w:rFonts w:ascii="GHEA Grapalat" w:hAnsi="GHEA Grapalat"/>
              </w:rPr>
            </w:pPr>
            <w:r w:rsidRPr="008028E6">
              <w:rPr>
                <w:rFonts w:ascii="GHEA Grapalat" w:hAnsi="GHEA Grapalat"/>
              </w:rPr>
              <w:t>1.960</w:t>
            </w:r>
          </w:p>
        </w:tc>
        <w:tc>
          <w:tcPr>
            <w:tcW w:w="1829" w:type="dxa"/>
            <w:noWrap/>
            <w:hideMark/>
          </w:tcPr>
          <w:p w14:paraId="3AEA762E" w14:textId="77777777" w:rsidR="008028E6" w:rsidRPr="008028E6" w:rsidRDefault="008028E6" w:rsidP="008028E6">
            <w:pPr>
              <w:jc w:val="center"/>
              <w:rPr>
                <w:rFonts w:ascii="GHEA Grapalat" w:hAnsi="GHEA Grapalat"/>
              </w:rPr>
            </w:pPr>
            <w:r w:rsidRPr="008028E6">
              <w:rPr>
                <w:rFonts w:ascii="GHEA Grapalat" w:hAnsi="GHEA Grapalat"/>
              </w:rPr>
              <w:t>1297.452</w:t>
            </w:r>
          </w:p>
        </w:tc>
      </w:tr>
      <w:tr w:rsidR="008028E6" w:rsidRPr="008028E6" w14:paraId="32821582" w14:textId="77777777" w:rsidTr="008028E6">
        <w:trPr>
          <w:trHeight w:val="330"/>
        </w:trPr>
        <w:tc>
          <w:tcPr>
            <w:tcW w:w="719" w:type="dxa"/>
            <w:noWrap/>
            <w:hideMark/>
          </w:tcPr>
          <w:p w14:paraId="4271F905"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296B02AB" w14:textId="77777777" w:rsidR="008028E6" w:rsidRPr="008028E6" w:rsidRDefault="008028E6" w:rsidP="00EC1115">
            <w:pPr>
              <w:rPr>
                <w:rFonts w:ascii="GHEA Grapalat" w:hAnsi="GHEA Grapalat"/>
              </w:rPr>
            </w:pPr>
            <w:r w:rsidRPr="008028E6">
              <w:rPr>
                <w:rFonts w:ascii="GHEA Grapalat" w:hAnsi="GHEA Grapalat"/>
              </w:rPr>
              <w:t xml:space="preserve">Горячий мелкозернистый  а/бетон Типа Б h = 4см </w:t>
            </w:r>
          </w:p>
        </w:tc>
        <w:tc>
          <w:tcPr>
            <w:tcW w:w="1362" w:type="dxa"/>
            <w:hideMark/>
          </w:tcPr>
          <w:p w14:paraId="09522966"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00AE846" w14:textId="77777777" w:rsidR="008028E6" w:rsidRPr="008028E6" w:rsidRDefault="008028E6" w:rsidP="008028E6">
            <w:pPr>
              <w:jc w:val="center"/>
              <w:rPr>
                <w:rFonts w:ascii="GHEA Grapalat" w:hAnsi="GHEA Grapalat"/>
              </w:rPr>
            </w:pPr>
            <w:r w:rsidRPr="008028E6">
              <w:rPr>
                <w:rFonts w:ascii="GHEA Grapalat" w:hAnsi="GHEA Grapalat"/>
              </w:rPr>
              <w:t>1719.5</w:t>
            </w:r>
          </w:p>
        </w:tc>
        <w:tc>
          <w:tcPr>
            <w:tcW w:w="1443" w:type="dxa"/>
            <w:noWrap/>
            <w:hideMark/>
          </w:tcPr>
          <w:p w14:paraId="2D7DA471" w14:textId="77777777" w:rsidR="008028E6" w:rsidRPr="008028E6" w:rsidRDefault="008028E6" w:rsidP="008028E6">
            <w:pPr>
              <w:jc w:val="center"/>
              <w:rPr>
                <w:rFonts w:ascii="GHEA Grapalat" w:hAnsi="GHEA Grapalat"/>
              </w:rPr>
            </w:pPr>
            <w:r w:rsidRPr="008028E6">
              <w:rPr>
                <w:rFonts w:ascii="GHEA Grapalat" w:hAnsi="GHEA Grapalat"/>
              </w:rPr>
              <w:t>5.124</w:t>
            </w:r>
          </w:p>
        </w:tc>
        <w:tc>
          <w:tcPr>
            <w:tcW w:w="1829" w:type="dxa"/>
            <w:noWrap/>
            <w:hideMark/>
          </w:tcPr>
          <w:p w14:paraId="481A42D1" w14:textId="77777777" w:rsidR="008028E6" w:rsidRPr="008028E6" w:rsidRDefault="008028E6" w:rsidP="008028E6">
            <w:pPr>
              <w:jc w:val="center"/>
              <w:rPr>
                <w:rFonts w:ascii="GHEA Grapalat" w:hAnsi="GHEA Grapalat"/>
              </w:rPr>
            </w:pPr>
            <w:r w:rsidRPr="008028E6">
              <w:rPr>
                <w:rFonts w:ascii="GHEA Grapalat" w:hAnsi="GHEA Grapalat"/>
              </w:rPr>
              <w:t>8809.986</w:t>
            </w:r>
          </w:p>
        </w:tc>
      </w:tr>
      <w:tr w:rsidR="008028E6" w:rsidRPr="008028E6" w14:paraId="4DFB2E2C" w14:textId="77777777" w:rsidTr="008028E6">
        <w:trPr>
          <w:trHeight w:val="330"/>
        </w:trPr>
        <w:tc>
          <w:tcPr>
            <w:tcW w:w="719" w:type="dxa"/>
            <w:noWrap/>
            <w:hideMark/>
          </w:tcPr>
          <w:p w14:paraId="437FDDF0"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1B72257E" w14:textId="77777777" w:rsidR="008028E6" w:rsidRPr="008028E6" w:rsidRDefault="008028E6" w:rsidP="00EC1115">
            <w:pPr>
              <w:rPr>
                <w:rFonts w:ascii="GHEA Grapalat" w:hAnsi="GHEA Grapalat"/>
              </w:rPr>
            </w:pPr>
            <w:r w:rsidRPr="008028E6">
              <w:rPr>
                <w:rFonts w:ascii="GHEA Grapalat" w:hAnsi="GHEA Grapalat"/>
              </w:rPr>
              <w:t xml:space="preserve">Крупнокозернистый  а/бетон h = 6см </w:t>
            </w:r>
          </w:p>
        </w:tc>
        <w:tc>
          <w:tcPr>
            <w:tcW w:w="1362" w:type="dxa"/>
            <w:hideMark/>
          </w:tcPr>
          <w:p w14:paraId="05151C6F"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5F070A5" w14:textId="77777777" w:rsidR="008028E6" w:rsidRPr="008028E6" w:rsidRDefault="008028E6" w:rsidP="008028E6">
            <w:pPr>
              <w:jc w:val="center"/>
              <w:rPr>
                <w:rFonts w:ascii="GHEA Grapalat" w:hAnsi="GHEA Grapalat"/>
              </w:rPr>
            </w:pPr>
            <w:r w:rsidRPr="008028E6">
              <w:rPr>
                <w:rFonts w:ascii="GHEA Grapalat" w:hAnsi="GHEA Grapalat"/>
              </w:rPr>
              <w:t>1719.5</w:t>
            </w:r>
          </w:p>
        </w:tc>
        <w:tc>
          <w:tcPr>
            <w:tcW w:w="1443" w:type="dxa"/>
            <w:noWrap/>
            <w:hideMark/>
          </w:tcPr>
          <w:p w14:paraId="441E24C3" w14:textId="77777777" w:rsidR="008028E6" w:rsidRPr="008028E6" w:rsidRDefault="008028E6" w:rsidP="008028E6">
            <w:pPr>
              <w:jc w:val="center"/>
              <w:rPr>
                <w:rFonts w:ascii="GHEA Grapalat" w:hAnsi="GHEA Grapalat"/>
              </w:rPr>
            </w:pPr>
            <w:r w:rsidRPr="008028E6">
              <w:rPr>
                <w:rFonts w:ascii="GHEA Grapalat" w:hAnsi="GHEA Grapalat"/>
              </w:rPr>
              <w:t>6.940</w:t>
            </w:r>
          </w:p>
        </w:tc>
        <w:tc>
          <w:tcPr>
            <w:tcW w:w="1829" w:type="dxa"/>
            <w:noWrap/>
            <w:hideMark/>
          </w:tcPr>
          <w:p w14:paraId="537516DE" w14:textId="77777777" w:rsidR="008028E6" w:rsidRPr="008028E6" w:rsidRDefault="008028E6" w:rsidP="008028E6">
            <w:pPr>
              <w:jc w:val="center"/>
              <w:rPr>
                <w:rFonts w:ascii="GHEA Grapalat" w:hAnsi="GHEA Grapalat"/>
              </w:rPr>
            </w:pPr>
            <w:r w:rsidRPr="008028E6">
              <w:rPr>
                <w:rFonts w:ascii="GHEA Grapalat" w:hAnsi="GHEA Grapalat"/>
              </w:rPr>
              <w:t>11934.169</w:t>
            </w:r>
          </w:p>
        </w:tc>
      </w:tr>
      <w:tr w:rsidR="008028E6" w:rsidRPr="008028E6" w14:paraId="2190CA47" w14:textId="77777777" w:rsidTr="008028E6">
        <w:trPr>
          <w:trHeight w:val="330"/>
        </w:trPr>
        <w:tc>
          <w:tcPr>
            <w:tcW w:w="719" w:type="dxa"/>
            <w:noWrap/>
            <w:hideMark/>
          </w:tcPr>
          <w:p w14:paraId="38271A90"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4F32D237" w14:textId="77777777" w:rsidR="008028E6" w:rsidRPr="008028E6" w:rsidRDefault="008028E6" w:rsidP="00EC1115">
            <w:pPr>
              <w:rPr>
                <w:rFonts w:ascii="GHEA Grapalat" w:hAnsi="GHEA Grapalat"/>
              </w:rPr>
            </w:pPr>
            <w:r w:rsidRPr="008028E6">
              <w:rPr>
                <w:rFonts w:ascii="GHEA Grapalat" w:hAnsi="GHEA Grapalat"/>
              </w:rPr>
              <w:t>щебеночо-гравийно-песчаный слой  C5 h=15см</w:t>
            </w:r>
          </w:p>
        </w:tc>
        <w:tc>
          <w:tcPr>
            <w:tcW w:w="1362" w:type="dxa"/>
            <w:hideMark/>
          </w:tcPr>
          <w:p w14:paraId="6BB761E4"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53366D4" w14:textId="77777777" w:rsidR="008028E6" w:rsidRPr="008028E6" w:rsidRDefault="008028E6" w:rsidP="008028E6">
            <w:pPr>
              <w:jc w:val="center"/>
              <w:rPr>
                <w:rFonts w:ascii="GHEA Grapalat" w:hAnsi="GHEA Grapalat"/>
              </w:rPr>
            </w:pPr>
            <w:r w:rsidRPr="008028E6">
              <w:rPr>
                <w:rFonts w:ascii="GHEA Grapalat" w:hAnsi="GHEA Grapalat"/>
              </w:rPr>
              <w:t>1891</w:t>
            </w:r>
          </w:p>
        </w:tc>
        <w:tc>
          <w:tcPr>
            <w:tcW w:w="1443" w:type="dxa"/>
            <w:noWrap/>
            <w:hideMark/>
          </w:tcPr>
          <w:p w14:paraId="4FFCCEB9" w14:textId="77777777" w:rsidR="008028E6" w:rsidRPr="008028E6" w:rsidRDefault="008028E6" w:rsidP="008028E6">
            <w:pPr>
              <w:jc w:val="center"/>
              <w:rPr>
                <w:rFonts w:ascii="GHEA Grapalat" w:hAnsi="GHEA Grapalat"/>
              </w:rPr>
            </w:pPr>
            <w:r w:rsidRPr="008028E6">
              <w:rPr>
                <w:rFonts w:ascii="GHEA Grapalat" w:hAnsi="GHEA Grapalat"/>
              </w:rPr>
              <w:t>2.474</w:t>
            </w:r>
          </w:p>
        </w:tc>
        <w:tc>
          <w:tcPr>
            <w:tcW w:w="1829" w:type="dxa"/>
            <w:noWrap/>
            <w:hideMark/>
          </w:tcPr>
          <w:p w14:paraId="309364DA" w14:textId="77777777" w:rsidR="008028E6" w:rsidRPr="008028E6" w:rsidRDefault="008028E6" w:rsidP="008028E6">
            <w:pPr>
              <w:jc w:val="center"/>
              <w:rPr>
                <w:rFonts w:ascii="GHEA Grapalat" w:hAnsi="GHEA Grapalat"/>
              </w:rPr>
            </w:pPr>
            <w:r w:rsidRPr="008028E6">
              <w:rPr>
                <w:rFonts w:ascii="GHEA Grapalat" w:hAnsi="GHEA Grapalat"/>
              </w:rPr>
              <w:t>4679.967</w:t>
            </w:r>
          </w:p>
        </w:tc>
      </w:tr>
      <w:tr w:rsidR="008028E6" w:rsidRPr="008028E6" w14:paraId="5CC88413" w14:textId="77777777" w:rsidTr="008028E6">
        <w:trPr>
          <w:trHeight w:val="330"/>
        </w:trPr>
        <w:tc>
          <w:tcPr>
            <w:tcW w:w="719" w:type="dxa"/>
            <w:noWrap/>
            <w:hideMark/>
          </w:tcPr>
          <w:p w14:paraId="4AACB96B"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5F521D7A" w14:textId="77777777" w:rsidR="008028E6" w:rsidRPr="008028E6" w:rsidRDefault="008028E6" w:rsidP="00EC1115">
            <w:pPr>
              <w:rPr>
                <w:rFonts w:ascii="GHEA Grapalat" w:hAnsi="GHEA Grapalat"/>
              </w:rPr>
            </w:pPr>
            <w:r w:rsidRPr="008028E6">
              <w:rPr>
                <w:rFonts w:ascii="GHEA Grapalat" w:hAnsi="GHEA Grapalat"/>
              </w:rPr>
              <w:t>песчано гравийная смесь h = 10см</w:t>
            </w:r>
          </w:p>
        </w:tc>
        <w:tc>
          <w:tcPr>
            <w:tcW w:w="1362" w:type="dxa"/>
            <w:hideMark/>
          </w:tcPr>
          <w:p w14:paraId="6C41C8D4"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32C2625B" w14:textId="77777777" w:rsidR="008028E6" w:rsidRPr="008028E6" w:rsidRDefault="008028E6" w:rsidP="008028E6">
            <w:pPr>
              <w:jc w:val="center"/>
              <w:rPr>
                <w:rFonts w:ascii="GHEA Grapalat" w:hAnsi="GHEA Grapalat"/>
              </w:rPr>
            </w:pPr>
            <w:r w:rsidRPr="008028E6">
              <w:rPr>
                <w:rFonts w:ascii="GHEA Grapalat" w:hAnsi="GHEA Grapalat"/>
              </w:rPr>
              <w:t>208.1</w:t>
            </w:r>
          </w:p>
        </w:tc>
        <w:tc>
          <w:tcPr>
            <w:tcW w:w="1443" w:type="dxa"/>
            <w:noWrap/>
            <w:hideMark/>
          </w:tcPr>
          <w:p w14:paraId="664401EA" w14:textId="77777777" w:rsidR="008028E6" w:rsidRPr="008028E6" w:rsidRDefault="008028E6" w:rsidP="008028E6">
            <w:pPr>
              <w:jc w:val="center"/>
              <w:rPr>
                <w:rFonts w:ascii="GHEA Grapalat" w:hAnsi="GHEA Grapalat"/>
              </w:rPr>
            </w:pPr>
            <w:r w:rsidRPr="008028E6">
              <w:rPr>
                <w:rFonts w:ascii="GHEA Grapalat" w:hAnsi="GHEA Grapalat"/>
              </w:rPr>
              <w:t>13.032</w:t>
            </w:r>
          </w:p>
        </w:tc>
        <w:tc>
          <w:tcPr>
            <w:tcW w:w="1829" w:type="dxa"/>
            <w:noWrap/>
            <w:hideMark/>
          </w:tcPr>
          <w:p w14:paraId="5A0A6B70" w14:textId="77777777" w:rsidR="008028E6" w:rsidRPr="008028E6" w:rsidRDefault="008028E6" w:rsidP="008028E6">
            <w:pPr>
              <w:jc w:val="center"/>
              <w:rPr>
                <w:rFonts w:ascii="GHEA Grapalat" w:hAnsi="GHEA Grapalat"/>
              </w:rPr>
            </w:pPr>
            <w:r w:rsidRPr="008028E6">
              <w:rPr>
                <w:rFonts w:ascii="GHEA Grapalat" w:hAnsi="GHEA Grapalat"/>
              </w:rPr>
              <w:t>2711.390</w:t>
            </w:r>
          </w:p>
        </w:tc>
      </w:tr>
      <w:tr w:rsidR="008028E6" w:rsidRPr="008028E6" w14:paraId="7071E5CD" w14:textId="77777777" w:rsidTr="008028E6">
        <w:trPr>
          <w:trHeight w:val="585"/>
        </w:trPr>
        <w:tc>
          <w:tcPr>
            <w:tcW w:w="719" w:type="dxa"/>
            <w:noWrap/>
            <w:hideMark/>
          </w:tcPr>
          <w:p w14:paraId="137FA552" w14:textId="77777777" w:rsidR="008028E6" w:rsidRPr="008028E6" w:rsidRDefault="008028E6" w:rsidP="00EC1115">
            <w:pPr>
              <w:rPr>
                <w:rFonts w:ascii="GHEA Grapalat" w:hAnsi="GHEA Grapalat"/>
              </w:rPr>
            </w:pPr>
            <w:r w:rsidRPr="008028E6">
              <w:rPr>
                <w:rFonts w:ascii="Cambria" w:hAnsi="Cambria" w:cs="Cambria"/>
              </w:rPr>
              <w:t> </w:t>
            </w:r>
          </w:p>
        </w:tc>
        <w:tc>
          <w:tcPr>
            <w:tcW w:w="6719" w:type="dxa"/>
            <w:gridSpan w:val="3"/>
            <w:hideMark/>
          </w:tcPr>
          <w:p w14:paraId="22F5FB28" w14:textId="77777777" w:rsidR="008028E6" w:rsidRPr="008028E6" w:rsidRDefault="008028E6" w:rsidP="008028E6">
            <w:pPr>
              <w:jc w:val="center"/>
              <w:rPr>
                <w:rFonts w:ascii="GHEA Grapalat" w:hAnsi="GHEA Grapalat"/>
                <w:b/>
                <w:bCs/>
              </w:rPr>
            </w:pPr>
            <w:r w:rsidRPr="008028E6">
              <w:rPr>
                <w:rFonts w:ascii="GHEA Grapalat" w:hAnsi="GHEA Grapalat"/>
                <w:b/>
                <w:bCs/>
              </w:rPr>
              <w:br/>
              <w:t>9.Итого /тыс. драм/</w:t>
            </w:r>
          </w:p>
        </w:tc>
        <w:tc>
          <w:tcPr>
            <w:tcW w:w="1443" w:type="dxa"/>
            <w:noWrap/>
            <w:hideMark/>
          </w:tcPr>
          <w:p w14:paraId="51B0E221" w14:textId="20D2D698" w:rsidR="008028E6" w:rsidRPr="008028E6" w:rsidRDefault="008028E6" w:rsidP="008028E6">
            <w:pPr>
              <w:jc w:val="center"/>
              <w:rPr>
                <w:rFonts w:ascii="GHEA Grapalat" w:hAnsi="GHEA Grapalat"/>
              </w:rPr>
            </w:pPr>
          </w:p>
        </w:tc>
        <w:tc>
          <w:tcPr>
            <w:tcW w:w="1829" w:type="dxa"/>
            <w:noWrap/>
            <w:hideMark/>
          </w:tcPr>
          <w:p w14:paraId="09DFF976" w14:textId="77777777" w:rsidR="008028E6" w:rsidRPr="008028E6" w:rsidRDefault="008028E6" w:rsidP="008028E6">
            <w:pPr>
              <w:jc w:val="center"/>
              <w:rPr>
                <w:rFonts w:ascii="GHEA Grapalat" w:hAnsi="GHEA Grapalat"/>
                <w:b/>
                <w:bCs/>
              </w:rPr>
            </w:pPr>
            <w:r w:rsidRPr="008028E6">
              <w:rPr>
                <w:rFonts w:ascii="GHEA Grapalat" w:hAnsi="GHEA Grapalat"/>
                <w:b/>
                <w:bCs/>
              </w:rPr>
              <w:t>173314.503</w:t>
            </w:r>
          </w:p>
        </w:tc>
      </w:tr>
      <w:tr w:rsidR="008028E6" w:rsidRPr="008028E6" w14:paraId="57F2A0B0" w14:textId="77777777" w:rsidTr="008028E6">
        <w:trPr>
          <w:trHeight w:val="780"/>
        </w:trPr>
        <w:tc>
          <w:tcPr>
            <w:tcW w:w="719" w:type="dxa"/>
            <w:noWrap/>
            <w:hideMark/>
          </w:tcPr>
          <w:p w14:paraId="5C89E3AE" w14:textId="77777777" w:rsidR="008028E6" w:rsidRPr="008028E6" w:rsidRDefault="008028E6" w:rsidP="00EC1115">
            <w:pPr>
              <w:rPr>
                <w:rFonts w:ascii="GHEA Grapalat" w:hAnsi="GHEA Grapalat"/>
                <w:b/>
                <w:bCs/>
              </w:rPr>
            </w:pPr>
            <w:r w:rsidRPr="008028E6">
              <w:rPr>
                <w:rFonts w:ascii="GHEA Grapalat" w:hAnsi="GHEA Grapalat"/>
                <w:b/>
                <w:bCs/>
              </w:rPr>
              <w:t>X</w:t>
            </w:r>
          </w:p>
        </w:tc>
        <w:tc>
          <w:tcPr>
            <w:tcW w:w="3973" w:type="dxa"/>
            <w:hideMark/>
          </w:tcPr>
          <w:p w14:paraId="30F06DF1" w14:textId="77777777" w:rsidR="008028E6" w:rsidRPr="008028E6" w:rsidRDefault="008028E6" w:rsidP="00EC1115">
            <w:pPr>
              <w:rPr>
                <w:rFonts w:ascii="GHEA Grapalat" w:hAnsi="GHEA Grapalat"/>
                <w:b/>
                <w:bCs/>
              </w:rPr>
            </w:pPr>
            <w:r w:rsidRPr="008028E6">
              <w:rPr>
                <w:rFonts w:ascii="GHEA Grapalat" w:hAnsi="GHEA Grapalat"/>
                <w:b/>
                <w:bCs/>
              </w:rPr>
              <w:t>Строительство ж/б прямоугольных труб размером 5.0х2.0м/ПК47+90.56, ПК56+69.34/</w:t>
            </w:r>
          </w:p>
        </w:tc>
        <w:tc>
          <w:tcPr>
            <w:tcW w:w="1362" w:type="dxa"/>
            <w:noWrap/>
            <w:hideMark/>
          </w:tcPr>
          <w:p w14:paraId="12B68754" w14:textId="537F5684" w:rsidR="008028E6" w:rsidRPr="008028E6" w:rsidRDefault="008028E6" w:rsidP="008028E6">
            <w:pPr>
              <w:jc w:val="center"/>
              <w:rPr>
                <w:rFonts w:ascii="GHEA Grapalat" w:hAnsi="GHEA Grapalat"/>
              </w:rPr>
            </w:pPr>
          </w:p>
        </w:tc>
        <w:tc>
          <w:tcPr>
            <w:tcW w:w="1384" w:type="dxa"/>
            <w:noWrap/>
            <w:hideMark/>
          </w:tcPr>
          <w:p w14:paraId="7F724DA5" w14:textId="5726E2DD" w:rsidR="008028E6" w:rsidRPr="008028E6" w:rsidRDefault="008028E6" w:rsidP="008028E6">
            <w:pPr>
              <w:jc w:val="center"/>
              <w:rPr>
                <w:rFonts w:ascii="GHEA Grapalat" w:hAnsi="GHEA Grapalat"/>
              </w:rPr>
            </w:pPr>
          </w:p>
        </w:tc>
        <w:tc>
          <w:tcPr>
            <w:tcW w:w="1443" w:type="dxa"/>
            <w:noWrap/>
            <w:hideMark/>
          </w:tcPr>
          <w:p w14:paraId="5F19B29E" w14:textId="09DA1B1F" w:rsidR="008028E6" w:rsidRPr="008028E6" w:rsidRDefault="008028E6" w:rsidP="008028E6">
            <w:pPr>
              <w:jc w:val="center"/>
              <w:rPr>
                <w:rFonts w:ascii="GHEA Grapalat" w:hAnsi="GHEA Grapalat"/>
              </w:rPr>
            </w:pPr>
          </w:p>
        </w:tc>
        <w:tc>
          <w:tcPr>
            <w:tcW w:w="1829" w:type="dxa"/>
            <w:noWrap/>
            <w:hideMark/>
          </w:tcPr>
          <w:p w14:paraId="77E64504" w14:textId="0F4F17C8" w:rsidR="008028E6" w:rsidRPr="008028E6" w:rsidRDefault="008028E6" w:rsidP="008028E6">
            <w:pPr>
              <w:jc w:val="center"/>
              <w:rPr>
                <w:rFonts w:ascii="GHEA Grapalat" w:hAnsi="GHEA Grapalat"/>
              </w:rPr>
            </w:pPr>
          </w:p>
        </w:tc>
      </w:tr>
      <w:tr w:rsidR="008028E6" w:rsidRPr="008028E6" w14:paraId="2686AEBA" w14:textId="77777777" w:rsidTr="008028E6">
        <w:trPr>
          <w:trHeight w:val="810"/>
        </w:trPr>
        <w:tc>
          <w:tcPr>
            <w:tcW w:w="719" w:type="dxa"/>
            <w:noWrap/>
            <w:hideMark/>
          </w:tcPr>
          <w:p w14:paraId="120B720E"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5C234F10" w14:textId="77777777" w:rsidR="008028E6" w:rsidRPr="008028E6" w:rsidRDefault="008028E6" w:rsidP="00EC1115">
            <w:pPr>
              <w:rPr>
                <w:rFonts w:ascii="GHEA Grapalat" w:hAnsi="GHEA Grapalat"/>
              </w:rPr>
            </w:pPr>
            <w:r w:rsidRPr="008028E6">
              <w:rPr>
                <w:rFonts w:ascii="GHEA Grapalat" w:hAnsi="GHEA Grapalat"/>
              </w:rPr>
              <w:t xml:space="preserve">Разработка грунта экскаваторм с погрузкой на  автосамосвал      0,65մ3 , перевозка в отвал на расстояние 4км   </w:t>
            </w:r>
          </w:p>
        </w:tc>
        <w:tc>
          <w:tcPr>
            <w:tcW w:w="1362" w:type="dxa"/>
            <w:hideMark/>
          </w:tcPr>
          <w:p w14:paraId="519CF9B2"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E23F630" w14:textId="77777777" w:rsidR="008028E6" w:rsidRPr="008028E6" w:rsidRDefault="008028E6" w:rsidP="008028E6">
            <w:pPr>
              <w:jc w:val="center"/>
              <w:rPr>
                <w:rFonts w:ascii="GHEA Grapalat" w:hAnsi="GHEA Grapalat"/>
              </w:rPr>
            </w:pPr>
            <w:r w:rsidRPr="008028E6">
              <w:rPr>
                <w:rFonts w:ascii="GHEA Grapalat" w:hAnsi="GHEA Grapalat"/>
              </w:rPr>
              <w:t>1430</w:t>
            </w:r>
          </w:p>
        </w:tc>
        <w:tc>
          <w:tcPr>
            <w:tcW w:w="1443" w:type="dxa"/>
            <w:noWrap/>
            <w:hideMark/>
          </w:tcPr>
          <w:p w14:paraId="14A83EB8" w14:textId="77777777" w:rsidR="008028E6" w:rsidRPr="008028E6" w:rsidRDefault="008028E6" w:rsidP="008028E6">
            <w:pPr>
              <w:jc w:val="center"/>
              <w:rPr>
                <w:rFonts w:ascii="GHEA Grapalat" w:hAnsi="GHEA Grapalat"/>
              </w:rPr>
            </w:pPr>
            <w:r w:rsidRPr="008028E6">
              <w:rPr>
                <w:rFonts w:ascii="GHEA Grapalat" w:hAnsi="GHEA Grapalat"/>
              </w:rPr>
              <w:t>2.050</w:t>
            </w:r>
          </w:p>
        </w:tc>
        <w:tc>
          <w:tcPr>
            <w:tcW w:w="1829" w:type="dxa"/>
            <w:noWrap/>
            <w:hideMark/>
          </w:tcPr>
          <w:p w14:paraId="157AE3ED" w14:textId="77777777" w:rsidR="008028E6" w:rsidRPr="008028E6" w:rsidRDefault="008028E6" w:rsidP="008028E6">
            <w:pPr>
              <w:jc w:val="center"/>
              <w:rPr>
                <w:rFonts w:ascii="GHEA Grapalat" w:hAnsi="GHEA Grapalat"/>
              </w:rPr>
            </w:pPr>
            <w:r w:rsidRPr="008028E6">
              <w:rPr>
                <w:rFonts w:ascii="GHEA Grapalat" w:hAnsi="GHEA Grapalat"/>
              </w:rPr>
              <w:t>2931.596</w:t>
            </w:r>
          </w:p>
        </w:tc>
      </w:tr>
      <w:tr w:rsidR="008028E6" w:rsidRPr="008028E6" w14:paraId="0413D6CC" w14:textId="77777777" w:rsidTr="008028E6">
        <w:trPr>
          <w:trHeight w:val="795"/>
        </w:trPr>
        <w:tc>
          <w:tcPr>
            <w:tcW w:w="719" w:type="dxa"/>
            <w:noWrap/>
            <w:hideMark/>
          </w:tcPr>
          <w:p w14:paraId="17E9CED1"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7FAFF912" w14:textId="77777777" w:rsidR="008028E6" w:rsidRPr="008028E6" w:rsidRDefault="008028E6" w:rsidP="00EC1115">
            <w:pPr>
              <w:rPr>
                <w:rFonts w:ascii="GHEA Grapalat" w:hAnsi="GHEA Grapalat"/>
              </w:rPr>
            </w:pPr>
            <w:r w:rsidRPr="008028E6">
              <w:rPr>
                <w:rFonts w:ascii="GHEA Grapalat" w:hAnsi="GHEA Grapalat"/>
              </w:rPr>
              <w:t xml:space="preserve">Земляные работы, разработка , с накоплением для обратной засыпки  </w:t>
            </w:r>
          </w:p>
        </w:tc>
        <w:tc>
          <w:tcPr>
            <w:tcW w:w="1362" w:type="dxa"/>
            <w:hideMark/>
          </w:tcPr>
          <w:p w14:paraId="1CF31CE1"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35A7A899" w14:textId="77777777" w:rsidR="008028E6" w:rsidRPr="008028E6" w:rsidRDefault="008028E6" w:rsidP="008028E6">
            <w:pPr>
              <w:jc w:val="center"/>
              <w:rPr>
                <w:rFonts w:ascii="GHEA Grapalat" w:hAnsi="GHEA Grapalat"/>
              </w:rPr>
            </w:pPr>
            <w:r w:rsidRPr="008028E6">
              <w:rPr>
                <w:rFonts w:ascii="GHEA Grapalat" w:hAnsi="GHEA Grapalat"/>
              </w:rPr>
              <w:t>605.0</w:t>
            </w:r>
          </w:p>
        </w:tc>
        <w:tc>
          <w:tcPr>
            <w:tcW w:w="1443" w:type="dxa"/>
            <w:noWrap/>
            <w:hideMark/>
          </w:tcPr>
          <w:p w14:paraId="7BFBCCA5" w14:textId="77777777" w:rsidR="008028E6" w:rsidRPr="008028E6" w:rsidRDefault="008028E6" w:rsidP="008028E6">
            <w:pPr>
              <w:jc w:val="center"/>
              <w:rPr>
                <w:rFonts w:ascii="GHEA Grapalat" w:hAnsi="GHEA Grapalat"/>
              </w:rPr>
            </w:pPr>
            <w:r w:rsidRPr="008028E6">
              <w:rPr>
                <w:rFonts w:ascii="GHEA Grapalat" w:hAnsi="GHEA Grapalat"/>
              </w:rPr>
              <w:t>0.868</w:t>
            </w:r>
          </w:p>
        </w:tc>
        <w:tc>
          <w:tcPr>
            <w:tcW w:w="1829" w:type="dxa"/>
            <w:noWrap/>
            <w:hideMark/>
          </w:tcPr>
          <w:p w14:paraId="05E6D8B2" w14:textId="77777777" w:rsidR="008028E6" w:rsidRPr="008028E6" w:rsidRDefault="008028E6" w:rsidP="008028E6">
            <w:pPr>
              <w:jc w:val="center"/>
              <w:rPr>
                <w:rFonts w:ascii="GHEA Grapalat" w:hAnsi="GHEA Grapalat"/>
              </w:rPr>
            </w:pPr>
            <w:r w:rsidRPr="008028E6">
              <w:rPr>
                <w:rFonts w:ascii="GHEA Grapalat" w:hAnsi="GHEA Grapalat"/>
              </w:rPr>
              <w:t>525.144</w:t>
            </w:r>
          </w:p>
        </w:tc>
      </w:tr>
      <w:tr w:rsidR="008028E6" w:rsidRPr="008028E6" w14:paraId="5E29DBBE" w14:textId="77777777" w:rsidTr="008028E6">
        <w:trPr>
          <w:trHeight w:val="330"/>
        </w:trPr>
        <w:tc>
          <w:tcPr>
            <w:tcW w:w="719" w:type="dxa"/>
            <w:noWrap/>
            <w:hideMark/>
          </w:tcPr>
          <w:p w14:paraId="0823F115"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65E4631B" w14:textId="77777777" w:rsidR="008028E6" w:rsidRPr="008028E6" w:rsidRDefault="008028E6" w:rsidP="00EC1115">
            <w:pPr>
              <w:rPr>
                <w:rFonts w:ascii="GHEA Grapalat" w:hAnsi="GHEA Grapalat"/>
              </w:rPr>
            </w:pPr>
            <w:r w:rsidRPr="008028E6">
              <w:rPr>
                <w:rFonts w:ascii="GHEA Grapalat" w:hAnsi="GHEA Grapalat"/>
              </w:rPr>
              <w:t>Песчанно-гравийний слой     հ=10см</w:t>
            </w:r>
          </w:p>
        </w:tc>
        <w:tc>
          <w:tcPr>
            <w:tcW w:w="1362" w:type="dxa"/>
            <w:hideMark/>
          </w:tcPr>
          <w:p w14:paraId="05BAF0A8"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FAF1B72" w14:textId="77777777" w:rsidR="008028E6" w:rsidRPr="008028E6" w:rsidRDefault="008028E6" w:rsidP="008028E6">
            <w:pPr>
              <w:jc w:val="center"/>
              <w:rPr>
                <w:rFonts w:ascii="GHEA Grapalat" w:hAnsi="GHEA Grapalat"/>
              </w:rPr>
            </w:pPr>
            <w:r w:rsidRPr="008028E6">
              <w:rPr>
                <w:rFonts w:ascii="GHEA Grapalat" w:hAnsi="GHEA Grapalat"/>
              </w:rPr>
              <w:t>25.6</w:t>
            </w:r>
          </w:p>
        </w:tc>
        <w:tc>
          <w:tcPr>
            <w:tcW w:w="1443" w:type="dxa"/>
            <w:noWrap/>
            <w:hideMark/>
          </w:tcPr>
          <w:p w14:paraId="2BBCCA05" w14:textId="77777777" w:rsidR="008028E6" w:rsidRPr="008028E6" w:rsidRDefault="008028E6" w:rsidP="008028E6">
            <w:pPr>
              <w:jc w:val="center"/>
              <w:rPr>
                <w:rFonts w:ascii="GHEA Grapalat" w:hAnsi="GHEA Grapalat"/>
              </w:rPr>
            </w:pPr>
            <w:r w:rsidRPr="008028E6">
              <w:rPr>
                <w:rFonts w:ascii="GHEA Grapalat" w:hAnsi="GHEA Grapalat"/>
              </w:rPr>
              <w:t>14.952</w:t>
            </w:r>
          </w:p>
        </w:tc>
        <w:tc>
          <w:tcPr>
            <w:tcW w:w="1829" w:type="dxa"/>
            <w:noWrap/>
            <w:hideMark/>
          </w:tcPr>
          <w:p w14:paraId="049EE0FC" w14:textId="77777777" w:rsidR="008028E6" w:rsidRPr="008028E6" w:rsidRDefault="008028E6" w:rsidP="008028E6">
            <w:pPr>
              <w:jc w:val="center"/>
              <w:rPr>
                <w:rFonts w:ascii="GHEA Grapalat" w:hAnsi="GHEA Grapalat"/>
              </w:rPr>
            </w:pPr>
            <w:r w:rsidRPr="008028E6">
              <w:rPr>
                <w:rFonts w:ascii="GHEA Grapalat" w:hAnsi="GHEA Grapalat"/>
              </w:rPr>
              <w:t>382.766</w:t>
            </w:r>
          </w:p>
        </w:tc>
      </w:tr>
      <w:tr w:rsidR="008028E6" w:rsidRPr="008028E6" w14:paraId="6E9818EC" w14:textId="77777777" w:rsidTr="008028E6">
        <w:trPr>
          <w:trHeight w:val="330"/>
        </w:trPr>
        <w:tc>
          <w:tcPr>
            <w:tcW w:w="719" w:type="dxa"/>
            <w:noWrap/>
            <w:hideMark/>
          </w:tcPr>
          <w:p w14:paraId="06DFEAB5"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573BDDB2" w14:textId="77777777" w:rsidR="008028E6" w:rsidRPr="008028E6" w:rsidRDefault="008028E6" w:rsidP="00EC1115">
            <w:pPr>
              <w:rPr>
                <w:rFonts w:ascii="GHEA Grapalat" w:hAnsi="GHEA Grapalat"/>
              </w:rPr>
            </w:pPr>
            <w:r w:rsidRPr="008028E6">
              <w:rPr>
                <w:rFonts w:ascii="GHEA Grapalat" w:hAnsi="GHEA Grapalat"/>
              </w:rPr>
              <w:t xml:space="preserve">Бетонный выравнивающий слой B15 </w:t>
            </w:r>
          </w:p>
        </w:tc>
        <w:tc>
          <w:tcPr>
            <w:tcW w:w="1362" w:type="dxa"/>
            <w:hideMark/>
          </w:tcPr>
          <w:p w14:paraId="2EB4DB7E"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B5544D7" w14:textId="77777777" w:rsidR="008028E6" w:rsidRPr="008028E6" w:rsidRDefault="008028E6" w:rsidP="008028E6">
            <w:pPr>
              <w:jc w:val="center"/>
              <w:rPr>
                <w:rFonts w:ascii="GHEA Grapalat" w:hAnsi="GHEA Grapalat"/>
              </w:rPr>
            </w:pPr>
            <w:r w:rsidRPr="008028E6">
              <w:rPr>
                <w:rFonts w:ascii="GHEA Grapalat" w:hAnsi="GHEA Grapalat"/>
              </w:rPr>
              <w:t>25.6</w:t>
            </w:r>
          </w:p>
        </w:tc>
        <w:tc>
          <w:tcPr>
            <w:tcW w:w="1443" w:type="dxa"/>
            <w:noWrap/>
            <w:hideMark/>
          </w:tcPr>
          <w:p w14:paraId="413EE4AA" w14:textId="77777777" w:rsidR="008028E6" w:rsidRPr="008028E6" w:rsidRDefault="008028E6" w:rsidP="008028E6">
            <w:pPr>
              <w:jc w:val="center"/>
              <w:rPr>
                <w:rFonts w:ascii="GHEA Grapalat" w:hAnsi="GHEA Grapalat"/>
              </w:rPr>
            </w:pPr>
            <w:r w:rsidRPr="008028E6">
              <w:rPr>
                <w:rFonts w:ascii="GHEA Grapalat" w:hAnsi="GHEA Grapalat"/>
              </w:rPr>
              <w:t>60.115</w:t>
            </w:r>
          </w:p>
        </w:tc>
        <w:tc>
          <w:tcPr>
            <w:tcW w:w="1829" w:type="dxa"/>
            <w:noWrap/>
            <w:hideMark/>
          </w:tcPr>
          <w:p w14:paraId="24D731A4" w14:textId="77777777" w:rsidR="008028E6" w:rsidRPr="008028E6" w:rsidRDefault="008028E6" w:rsidP="008028E6">
            <w:pPr>
              <w:jc w:val="center"/>
              <w:rPr>
                <w:rFonts w:ascii="GHEA Grapalat" w:hAnsi="GHEA Grapalat"/>
              </w:rPr>
            </w:pPr>
            <w:r w:rsidRPr="008028E6">
              <w:rPr>
                <w:rFonts w:ascii="GHEA Grapalat" w:hAnsi="GHEA Grapalat"/>
              </w:rPr>
              <w:t>1538.947</w:t>
            </w:r>
          </w:p>
        </w:tc>
      </w:tr>
      <w:tr w:rsidR="008028E6" w:rsidRPr="008028E6" w14:paraId="76FB4F76" w14:textId="77777777" w:rsidTr="008028E6">
        <w:trPr>
          <w:trHeight w:val="270"/>
        </w:trPr>
        <w:tc>
          <w:tcPr>
            <w:tcW w:w="719" w:type="dxa"/>
            <w:vMerge w:val="restart"/>
            <w:noWrap/>
            <w:hideMark/>
          </w:tcPr>
          <w:p w14:paraId="5C01065A"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2E5D84D6" w14:textId="77777777" w:rsidR="008028E6" w:rsidRPr="008028E6" w:rsidRDefault="008028E6" w:rsidP="00EC1115">
            <w:pPr>
              <w:rPr>
                <w:rFonts w:ascii="GHEA Grapalat" w:hAnsi="GHEA Grapalat"/>
              </w:rPr>
            </w:pPr>
            <w:r w:rsidRPr="008028E6">
              <w:rPr>
                <w:rFonts w:ascii="GHEA Grapalat" w:hAnsi="GHEA Grapalat"/>
              </w:rPr>
              <w:t>Бетон B30 W6</w:t>
            </w:r>
          </w:p>
        </w:tc>
        <w:tc>
          <w:tcPr>
            <w:tcW w:w="1362" w:type="dxa"/>
            <w:hideMark/>
          </w:tcPr>
          <w:p w14:paraId="54BDCCEC"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106B6902" w14:textId="77777777" w:rsidR="008028E6" w:rsidRPr="008028E6" w:rsidRDefault="008028E6" w:rsidP="008028E6">
            <w:pPr>
              <w:jc w:val="center"/>
              <w:rPr>
                <w:rFonts w:ascii="GHEA Grapalat" w:hAnsi="GHEA Grapalat"/>
              </w:rPr>
            </w:pPr>
            <w:r w:rsidRPr="008028E6">
              <w:rPr>
                <w:rFonts w:ascii="GHEA Grapalat" w:hAnsi="GHEA Grapalat"/>
              </w:rPr>
              <w:t>480</w:t>
            </w:r>
          </w:p>
        </w:tc>
        <w:tc>
          <w:tcPr>
            <w:tcW w:w="1443" w:type="dxa"/>
            <w:noWrap/>
            <w:hideMark/>
          </w:tcPr>
          <w:p w14:paraId="03A81B17" w14:textId="77777777" w:rsidR="008028E6" w:rsidRPr="008028E6" w:rsidRDefault="008028E6" w:rsidP="008028E6">
            <w:pPr>
              <w:jc w:val="center"/>
              <w:rPr>
                <w:rFonts w:ascii="GHEA Grapalat" w:hAnsi="GHEA Grapalat"/>
              </w:rPr>
            </w:pPr>
            <w:r w:rsidRPr="008028E6">
              <w:rPr>
                <w:rFonts w:ascii="GHEA Grapalat" w:hAnsi="GHEA Grapalat"/>
              </w:rPr>
              <w:t>154.629</w:t>
            </w:r>
          </w:p>
        </w:tc>
        <w:tc>
          <w:tcPr>
            <w:tcW w:w="1829" w:type="dxa"/>
            <w:noWrap/>
            <w:hideMark/>
          </w:tcPr>
          <w:p w14:paraId="6323FF05" w14:textId="77777777" w:rsidR="008028E6" w:rsidRPr="008028E6" w:rsidRDefault="008028E6" w:rsidP="008028E6">
            <w:pPr>
              <w:jc w:val="center"/>
              <w:rPr>
                <w:rFonts w:ascii="GHEA Grapalat" w:hAnsi="GHEA Grapalat"/>
              </w:rPr>
            </w:pPr>
            <w:r w:rsidRPr="008028E6">
              <w:rPr>
                <w:rFonts w:ascii="GHEA Grapalat" w:hAnsi="GHEA Grapalat"/>
              </w:rPr>
              <w:t>74222.131</w:t>
            </w:r>
          </w:p>
        </w:tc>
      </w:tr>
      <w:tr w:rsidR="008028E6" w:rsidRPr="008028E6" w14:paraId="410E8D89" w14:textId="77777777" w:rsidTr="008028E6">
        <w:trPr>
          <w:trHeight w:val="270"/>
        </w:trPr>
        <w:tc>
          <w:tcPr>
            <w:tcW w:w="719" w:type="dxa"/>
            <w:vMerge/>
            <w:hideMark/>
          </w:tcPr>
          <w:p w14:paraId="22244A3F" w14:textId="77777777" w:rsidR="008028E6" w:rsidRPr="008028E6" w:rsidRDefault="008028E6" w:rsidP="00EC1115">
            <w:pPr>
              <w:rPr>
                <w:rFonts w:ascii="GHEA Grapalat" w:hAnsi="GHEA Grapalat"/>
              </w:rPr>
            </w:pPr>
          </w:p>
        </w:tc>
        <w:tc>
          <w:tcPr>
            <w:tcW w:w="3973" w:type="dxa"/>
            <w:hideMark/>
          </w:tcPr>
          <w:p w14:paraId="65410769" w14:textId="77777777" w:rsidR="008028E6" w:rsidRPr="008028E6" w:rsidRDefault="008028E6" w:rsidP="00EC1115">
            <w:pPr>
              <w:rPr>
                <w:rFonts w:ascii="GHEA Grapalat" w:hAnsi="GHEA Grapalat"/>
              </w:rPr>
            </w:pPr>
            <w:r w:rsidRPr="008028E6">
              <w:rPr>
                <w:rFonts w:ascii="GHEA Grapalat" w:hAnsi="GHEA Grapalat"/>
              </w:rPr>
              <w:t>арматура Ø10мм</w:t>
            </w:r>
          </w:p>
        </w:tc>
        <w:tc>
          <w:tcPr>
            <w:tcW w:w="1362" w:type="dxa"/>
            <w:hideMark/>
          </w:tcPr>
          <w:p w14:paraId="0AC62DA6"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hideMark/>
          </w:tcPr>
          <w:p w14:paraId="6FD1FF5C" w14:textId="77777777" w:rsidR="008028E6" w:rsidRPr="008028E6" w:rsidRDefault="008028E6" w:rsidP="008028E6">
            <w:pPr>
              <w:jc w:val="center"/>
              <w:rPr>
                <w:rFonts w:ascii="GHEA Grapalat" w:hAnsi="GHEA Grapalat"/>
              </w:rPr>
            </w:pPr>
            <w:r w:rsidRPr="008028E6">
              <w:rPr>
                <w:rFonts w:ascii="GHEA Grapalat" w:hAnsi="GHEA Grapalat"/>
              </w:rPr>
              <w:t>0.132</w:t>
            </w:r>
          </w:p>
        </w:tc>
        <w:tc>
          <w:tcPr>
            <w:tcW w:w="1443" w:type="dxa"/>
            <w:noWrap/>
            <w:hideMark/>
          </w:tcPr>
          <w:p w14:paraId="663E6641" w14:textId="77777777" w:rsidR="008028E6" w:rsidRPr="008028E6" w:rsidRDefault="008028E6" w:rsidP="008028E6">
            <w:pPr>
              <w:jc w:val="center"/>
              <w:rPr>
                <w:rFonts w:ascii="GHEA Grapalat" w:hAnsi="GHEA Grapalat"/>
              </w:rPr>
            </w:pPr>
            <w:r w:rsidRPr="008028E6">
              <w:rPr>
                <w:rFonts w:ascii="GHEA Grapalat" w:hAnsi="GHEA Grapalat"/>
              </w:rPr>
              <w:t>394.798</w:t>
            </w:r>
          </w:p>
        </w:tc>
        <w:tc>
          <w:tcPr>
            <w:tcW w:w="1829" w:type="dxa"/>
            <w:noWrap/>
            <w:hideMark/>
          </w:tcPr>
          <w:p w14:paraId="02E5B2F2" w14:textId="77777777" w:rsidR="008028E6" w:rsidRPr="008028E6" w:rsidRDefault="008028E6" w:rsidP="008028E6">
            <w:pPr>
              <w:jc w:val="center"/>
              <w:rPr>
                <w:rFonts w:ascii="GHEA Grapalat" w:hAnsi="GHEA Grapalat"/>
              </w:rPr>
            </w:pPr>
            <w:r w:rsidRPr="008028E6">
              <w:rPr>
                <w:rFonts w:ascii="GHEA Grapalat" w:hAnsi="GHEA Grapalat"/>
              </w:rPr>
              <w:t>52.240</w:t>
            </w:r>
          </w:p>
        </w:tc>
      </w:tr>
      <w:tr w:rsidR="008028E6" w:rsidRPr="008028E6" w14:paraId="0FF222BF" w14:textId="77777777" w:rsidTr="008028E6">
        <w:trPr>
          <w:trHeight w:val="330"/>
        </w:trPr>
        <w:tc>
          <w:tcPr>
            <w:tcW w:w="719" w:type="dxa"/>
            <w:vMerge/>
            <w:hideMark/>
          </w:tcPr>
          <w:p w14:paraId="66588D46" w14:textId="77777777" w:rsidR="008028E6" w:rsidRPr="008028E6" w:rsidRDefault="008028E6" w:rsidP="00EC1115">
            <w:pPr>
              <w:rPr>
                <w:rFonts w:ascii="GHEA Grapalat" w:hAnsi="GHEA Grapalat"/>
              </w:rPr>
            </w:pPr>
          </w:p>
        </w:tc>
        <w:tc>
          <w:tcPr>
            <w:tcW w:w="3973" w:type="dxa"/>
            <w:hideMark/>
          </w:tcPr>
          <w:p w14:paraId="6E30925D" w14:textId="77777777" w:rsidR="008028E6" w:rsidRPr="008028E6" w:rsidRDefault="008028E6" w:rsidP="00EC1115">
            <w:pPr>
              <w:rPr>
                <w:rFonts w:ascii="GHEA Grapalat" w:hAnsi="GHEA Grapalat"/>
              </w:rPr>
            </w:pPr>
            <w:r w:rsidRPr="008028E6">
              <w:rPr>
                <w:rFonts w:ascii="GHEA Grapalat" w:hAnsi="GHEA Grapalat"/>
              </w:rPr>
              <w:t>арматура  Ø12мм</w:t>
            </w:r>
          </w:p>
        </w:tc>
        <w:tc>
          <w:tcPr>
            <w:tcW w:w="1362" w:type="dxa"/>
            <w:hideMark/>
          </w:tcPr>
          <w:p w14:paraId="586BF51E"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hideMark/>
          </w:tcPr>
          <w:p w14:paraId="40A75923" w14:textId="77777777" w:rsidR="008028E6" w:rsidRPr="008028E6" w:rsidRDefault="008028E6" w:rsidP="008028E6">
            <w:pPr>
              <w:jc w:val="center"/>
              <w:rPr>
                <w:rFonts w:ascii="GHEA Grapalat" w:hAnsi="GHEA Grapalat"/>
              </w:rPr>
            </w:pPr>
            <w:r w:rsidRPr="008028E6">
              <w:rPr>
                <w:rFonts w:ascii="GHEA Grapalat" w:hAnsi="GHEA Grapalat"/>
              </w:rPr>
              <w:t>4.314</w:t>
            </w:r>
          </w:p>
        </w:tc>
        <w:tc>
          <w:tcPr>
            <w:tcW w:w="1443" w:type="dxa"/>
            <w:noWrap/>
            <w:hideMark/>
          </w:tcPr>
          <w:p w14:paraId="6F137A5D" w14:textId="77777777" w:rsidR="008028E6" w:rsidRPr="008028E6" w:rsidRDefault="008028E6" w:rsidP="008028E6">
            <w:pPr>
              <w:jc w:val="center"/>
              <w:rPr>
                <w:rFonts w:ascii="GHEA Grapalat" w:hAnsi="GHEA Grapalat"/>
              </w:rPr>
            </w:pPr>
            <w:r w:rsidRPr="008028E6">
              <w:rPr>
                <w:rFonts w:ascii="GHEA Grapalat" w:hAnsi="GHEA Grapalat"/>
              </w:rPr>
              <w:t>394.798</w:t>
            </w:r>
          </w:p>
        </w:tc>
        <w:tc>
          <w:tcPr>
            <w:tcW w:w="1829" w:type="dxa"/>
            <w:noWrap/>
            <w:hideMark/>
          </w:tcPr>
          <w:p w14:paraId="594A3C24" w14:textId="77777777" w:rsidR="008028E6" w:rsidRPr="008028E6" w:rsidRDefault="008028E6" w:rsidP="008028E6">
            <w:pPr>
              <w:jc w:val="center"/>
              <w:rPr>
                <w:rFonts w:ascii="GHEA Grapalat" w:hAnsi="GHEA Grapalat"/>
              </w:rPr>
            </w:pPr>
            <w:r w:rsidRPr="008028E6">
              <w:rPr>
                <w:rFonts w:ascii="GHEA Grapalat" w:hAnsi="GHEA Grapalat"/>
              </w:rPr>
              <w:t>1702.975</w:t>
            </w:r>
          </w:p>
        </w:tc>
      </w:tr>
      <w:tr w:rsidR="008028E6" w:rsidRPr="008028E6" w14:paraId="3022653B" w14:textId="77777777" w:rsidTr="008028E6">
        <w:trPr>
          <w:trHeight w:val="330"/>
        </w:trPr>
        <w:tc>
          <w:tcPr>
            <w:tcW w:w="719" w:type="dxa"/>
            <w:vMerge/>
            <w:hideMark/>
          </w:tcPr>
          <w:p w14:paraId="572BC1EB" w14:textId="77777777" w:rsidR="008028E6" w:rsidRPr="008028E6" w:rsidRDefault="008028E6" w:rsidP="00EC1115">
            <w:pPr>
              <w:rPr>
                <w:rFonts w:ascii="GHEA Grapalat" w:hAnsi="GHEA Grapalat"/>
              </w:rPr>
            </w:pPr>
          </w:p>
        </w:tc>
        <w:tc>
          <w:tcPr>
            <w:tcW w:w="3973" w:type="dxa"/>
            <w:hideMark/>
          </w:tcPr>
          <w:p w14:paraId="44BB279E" w14:textId="77777777" w:rsidR="008028E6" w:rsidRPr="008028E6" w:rsidRDefault="008028E6" w:rsidP="00EC1115">
            <w:pPr>
              <w:rPr>
                <w:rFonts w:ascii="GHEA Grapalat" w:hAnsi="GHEA Grapalat"/>
              </w:rPr>
            </w:pPr>
            <w:r w:rsidRPr="008028E6">
              <w:rPr>
                <w:rFonts w:ascii="GHEA Grapalat" w:hAnsi="GHEA Grapalat"/>
              </w:rPr>
              <w:t>арматура  Ø16мм</w:t>
            </w:r>
          </w:p>
        </w:tc>
        <w:tc>
          <w:tcPr>
            <w:tcW w:w="1362" w:type="dxa"/>
            <w:hideMark/>
          </w:tcPr>
          <w:p w14:paraId="5AEBAAAB"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hideMark/>
          </w:tcPr>
          <w:p w14:paraId="1DFF4CE5" w14:textId="77777777" w:rsidR="008028E6" w:rsidRPr="008028E6" w:rsidRDefault="008028E6" w:rsidP="008028E6">
            <w:pPr>
              <w:jc w:val="center"/>
              <w:rPr>
                <w:rFonts w:ascii="GHEA Grapalat" w:hAnsi="GHEA Grapalat"/>
              </w:rPr>
            </w:pPr>
            <w:r w:rsidRPr="008028E6">
              <w:rPr>
                <w:rFonts w:ascii="GHEA Grapalat" w:hAnsi="GHEA Grapalat"/>
              </w:rPr>
              <w:t>36.154</w:t>
            </w:r>
          </w:p>
        </w:tc>
        <w:tc>
          <w:tcPr>
            <w:tcW w:w="1443" w:type="dxa"/>
            <w:noWrap/>
            <w:hideMark/>
          </w:tcPr>
          <w:p w14:paraId="6635C0CF" w14:textId="77777777" w:rsidR="008028E6" w:rsidRPr="008028E6" w:rsidRDefault="008028E6" w:rsidP="008028E6">
            <w:pPr>
              <w:jc w:val="center"/>
              <w:rPr>
                <w:rFonts w:ascii="GHEA Grapalat" w:hAnsi="GHEA Grapalat"/>
              </w:rPr>
            </w:pPr>
            <w:r w:rsidRPr="008028E6">
              <w:rPr>
                <w:rFonts w:ascii="GHEA Grapalat" w:hAnsi="GHEA Grapalat"/>
              </w:rPr>
              <w:t>394.798</w:t>
            </w:r>
          </w:p>
        </w:tc>
        <w:tc>
          <w:tcPr>
            <w:tcW w:w="1829" w:type="dxa"/>
            <w:noWrap/>
            <w:hideMark/>
          </w:tcPr>
          <w:p w14:paraId="3732BA50" w14:textId="77777777" w:rsidR="008028E6" w:rsidRPr="008028E6" w:rsidRDefault="008028E6" w:rsidP="008028E6">
            <w:pPr>
              <w:jc w:val="center"/>
              <w:rPr>
                <w:rFonts w:ascii="GHEA Grapalat" w:hAnsi="GHEA Grapalat"/>
              </w:rPr>
            </w:pPr>
            <w:r w:rsidRPr="008028E6">
              <w:rPr>
                <w:rFonts w:ascii="GHEA Grapalat" w:hAnsi="GHEA Grapalat"/>
              </w:rPr>
              <w:t>14273.538</w:t>
            </w:r>
          </w:p>
        </w:tc>
      </w:tr>
      <w:tr w:rsidR="008028E6" w:rsidRPr="008028E6" w14:paraId="7FA1F81F" w14:textId="77777777" w:rsidTr="008028E6">
        <w:trPr>
          <w:trHeight w:val="330"/>
        </w:trPr>
        <w:tc>
          <w:tcPr>
            <w:tcW w:w="719" w:type="dxa"/>
            <w:vMerge/>
            <w:hideMark/>
          </w:tcPr>
          <w:p w14:paraId="32925DEE" w14:textId="77777777" w:rsidR="008028E6" w:rsidRPr="008028E6" w:rsidRDefault="008028E6" w:rsidP="00EC1115">
            <w:pPr>
              <w:rPr>
                <w:rFonts w:ascii="GHEA Grapalat" w:hAnsi="GHEA Grapalat"/>
              </w:rPr>
            </w:pPr>
          </w:p>
        </w:tc>
        <w:tc>
          <w:tcPr>
            <w:tcW w:w="3973" w:type="dxa"/>
            <w:hideMark/>
          </w:tcPr>
          <w:p w14:paraId="342A309A" w14:textId="77777777" w:rsidR="008028E6" w:rsidRPr="008028E6" w:rsidRDefault="008028E6" w:rsidP="00EC1115">
            <w:pPr>
              <w:rPr>
                <w:rFonts w:ascii="GHEA Grapalat" w:hAnsi="GHEA Grapalat"/>
              </w:rPr>
            </w:pPr>
            <w:r w:rsidRPr="008028E6">
              <w:rPr>
                <w:rFonts w:ascii="GHEA Grapalat" w:hAnsi="GHEA Grapalat"/>
              </w:rPr>
              <w:t>арматура  Ø20мм</w:t>
            </w:r>
          </w:p>
        </w:tc>
        <w:tc>
          <w:tcPr>
            <w:tcW w:w="1362" w:type="dxa"/>
            <w:hideMark/>
          </w:tcPr>
          <w:p w14:paraId="5197662D"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hideMark/>
          </w:tcPr>
          <w:p w14:paraId="3837AB35" w14:textId="77777777" w:rsidR="008028E6" w:rsidRPr="008028E6" w:rsidRDefault="008028E6" w:rsidP="008028E6">
            <w:pPr>
              <w:jc w:val="center"/>
              <w:rPr>
                <w:rFonts w:ascii="GHEA Grapalat" w:hAnsi="GHEA Grapalat"/>
              </w:rPr>
            </w:pPr>
            <w:r w:rsidRPr="008028E6">
              <w:rPr>
                <w:rFonts w:ascii="GHEA Grapalat" w:hAnsi="GHEA Grapalat"/>
              </w:rPr>
              <w:t>9.026</w:t>
            </w:r>
          </w:p>
        </w:tc>
        <w:tc>
          <w:tcPr>
            <w:tcW w:w="1443" w:type="dxa"/>
            <w:noWrap/>
            <w:hideMark/>
          </w:tcPr>
          <w:p w14:paraId="4AAFE872" w14:textId="77777777" w:rsidR="008028E6" w:rsidRPr="008028E6" w:rsidRDefault="008028E6" w:rsidP="008028E6">
            <w:pPr>
              <w:jc w:val="center"/>
              <w:rPr>
                <w:rFonts w:ascii="GHEA Grapalat" w:hAnsi="GHEA Grapalat"/>
              </w:rPr>
            </w:pPr>
            <w:r w:rsidRPr="008028E6">
              <w:rPr>
                <w:rFonts w:ascii="GHEA Grapalat" w:hAnsi="GHEA Grapalat"/>
              </w:rPr>
              <w:t>394.798</w:t>
            </w:r>
          </w:p>
        </w:tc>
        <w:tc>
          <w:tcPr>
            <w:tcW w:w="1829" w:type="dxa"/>
            <w:noWrap/>
            <w:hideMark/>
          </w:tcPr>
          <w:p w14:paraId="59752F3C" w14:textId="77777777" w:rsidR="008028E6" w:rsidRPr="008028E6" w:rsidRDefault="008028E6" w:rsidP="008028E6">
            <w:pPr>
              <w:jc w:val="center"/>
              <w:rPr>
                <w:rFonts w:ascii="GHEA Grapalat" w:hAnsi="GHEA Grapalat"/>
              </w:rPr>
            </w:pPr>
            <w:r w:rsidRPr="008028E6">
              <w:rPr>
                <w:rFonts w:ascii="GHEA Grapalat" w:hAnsi="GHEA Grapalat"/>
              </w:rPr>
              <w:t>3563.270</w:t>
            </w:r>
          </w:p>
        </w:tc>
      </w:tr>
      <w:tr w:rsidR="008028E6" w:rsidRPr="008028E6" w14:paraId="0DF2D5C0" w14:textId="77777777" w:rsidTr="008028E6">
        <w:trPr>
          <w:trHeight w:val="330"/>
        </w:trPr>
        <w:tc>
          <w:tcPr>
            <w:tcW w:w="719" w:type="dxa"/>
            <w:noWrap/>
            <w:hideMark/>
          </w:tcPr>
          <w:p w14:paraId="03B8A99D" w14:textId="77777777" w:rsidR="008028E6" w:rsidRPr="008028E6" w:rsidRDefault="008028E6" w:rsidP="00EC1115">
            <w:pPr>
              <w:rPr>
                <w:rFonts w:ascii="GHEA Grapalat" w:hAnsi="GHEA Grapalat"/>
              </w:rPr>
            </w:pPr>
            <w:r w:rsidRPr="008028E6">
              <w:rPr>
                <w:rFonts w:ascii="GHEA Grapalat" w:hAnsi="GHEA Grapalat"/>
              </w:rPr>
              <w:t>6</w:t>
            </w:r>
          </w:p>
        </w:tc>
        <w:tc>
          <w:tcPr>
            <w:tcW w:w="3973" w:type="dxa"/>
            <w:hideMark/>
          </w:tcPr>
          <w:p w14:paraId="5E4F9252" w14:textId="77777777" w:rsidR="008028E6" w:rsidRPr="008028E6" w:rsidRDefault="008028E6" w:rsidP="00EC1115">
            <w:pPr>
              <w:rPr>
                <w:rFonts w:ascii="GHEA Grapalat" w:hAnsi="GHEA Grapalat"/>
              </w:rPr>
            </w:pPr>
            <w:r w:rsidRPr="008028E6">
              <w:rPr>
                <w:rFonts w:ascii="GHEA Grapalat" w:hAnsi="GHEA Grapalat"/>
              </w:rPr>
              <w:t>анкер 0.70x0.30x6,2 B30 W6</w:t>
            </w:r>
          </w:p>
        </w:tc>
        <w:tc>
          <w:tcPr>
            <w:tcW w:w="1362" w:type="dxa"/>
            <w:hideMark/>
          </w:tcPr>
          <w:p w14:paraId="2DAD4D06"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C70B4F8" w14:textId="77777777" w:rsidR="008028E6" w:rsidRPr="008028E6" w:rsidRDefault="008028E6" w:rsidP="008028E6">
            <w:pPr>
              <w:jc w:val="center"/>
              <w:rPr>
                <w:rFonts w:ascii="GHEA Grapalat" w:hAnsi="GHEA Grapalat"/>
              </w:rPr>
            </w:pPr>
            <w:r w:rsidRPr="008028E6">
              <w:rPr>
                <w:rFonts w:ascii="GHEA Grapalat" w:hAnsi="GHEA Grapalat"/>
              </w:rPr>
              <w:t>2.8</w:t>
            </w:r>
          </w:p>
        </w:tc>
        <w:tc>
          <w:tcPr>
            <w:tcW w:w="1443" w:type="dxa"/>
            <w:noWrap/>
            <w:hideMark/>
          </w:tcPr>
          <w:p w14:paraId="3ADB8D79" w14:textId="77777777" w:rsidR="008028E6" w:rsidRPr="008028E6" w:rsidRDefault="008028E6" w:rsidP="008028E6">
            <w:pPr>
              <w:jc w:val="center"/>
              <w:rPr>
                <w:rFonts w:ascii="GHEA Grapalat" w:hAnsi="GHEA Grapalat"/>
              </w:rPr>
            </w:pPr>
            <w:r w:rsidRPr="008028E6">
              <w:rPr>
                <w:rFonts w:ascii="GHEA Grapalat" w:hAnsi="GHEA Grapalat"/>
              </w:rPr>
              <w:t>148.903</w:t>
            </w:r>
          </w:p>
        </w:tc>
        <w:tc>
          <w:tcPr>
            <w:tcW w:w="1829" w:type="dxa"/>
            <w:noWrap/>
            <w:hideMark/>
          </w:tcPr>
          <w:p w14:paraId="13CF2CB5" w14:textId="77777777" w:rsidR="008028E6" w:rsidRPr="008028E6" w:rsidRDefault="008028E6" w:rsidP="008028E6">
            <w:pPr>
              <w:jc w:val="center"/>
              <w:rPr>
                <w:rFonts w:ascii="GHEA Grapalat" w:hAnsi="GHEA Grapalat"/>
              </w:rPr>
            </w:pPr>
            <w:r w:rsidRPr="008028E6">
              <w:rPr>
                <w:rFonts w:ascii="GHEA Grapalat" w:hAnsi="GHEA Grapalat"/>
              </w:rPr>
              <w:t>416.928</w:t>
            </w:r>
          </w:p>
        </w:tc>
      </w:tr>
      <w:tr w:rsidR="008028E6" w:rsidRPr="008028E6" w14:paraId="5C2F1154" w14:textId="77777777" w:rsidTr="008028E6">
        <w:trPr>
          <w:trHeight w:val="270"/>
        </w:trPr>
        <w:tc>
          <w:tcPr>
            <w:tcW w:w="719" w:type="dxa"/>
            <w:vMerge w:val="restart"/>
            <w:noWrap/>
            <w:hideMark/>
          </w:tcPr>
          <w:p w14:paraId="37FEF0DB" w14:textId="77777777" w:rsidR="008028E6" w:rsidRPr="008028E6" w:rsidRDefault="008028E6" w:rsidP="00EC1115">
            <w:pPr>
              <w:rPr>
                <w:rFonts w:ascii="GHEA Grapalat" w:hAnsi="GHEA Grapalat"/>
              </w:rPr>
            </w:pPr>
            <w:r w:rsidRPr="008028E6">
              <w:rPr>
                <w:rFonts w:ascii="GHEA Grapalat" w:hAnsi="GHEA Grapalat"/>
              </w:rPr>
              <w:t>7</w:t>
            </w:r>
          </w:p>
        </w:tc>
        <w:tc>
          <w:tcPr>
            <w:tcW w:w="3973" w:type="dxa"/>
            <w:hideMark/>
          </w:tcPr>
          <w:p w14:paraId="4A6ACDAF" w14:textId="77777777" w:rsidR="008028E6" w:rsidRPr="008028E6" w:rsidRDefault="008028E6" w:rsidP="00EC1115">
            <w:pPr>
              <w:rPr>
                <w:rFonts w:ascii="GHEA Grapalat" w:hAnsi="GHEA Grapalat"/>
              </w:rPr>
            </w:pPr>
            <w:r w:rsidRPr="008028E6">
              <w:rPr>
                <w:rFonts w:ascii="GHEA Grapalat" w:hAnsi="GHEA Grapalat"/>
              </w:rPr>
              <w:t>оголовка 0.30x0.30x6,2 B30 W6</w:t>
            </w:r>
          </w:p>
        </w:tc>
        <w:tc>
          <w:tcPr>
            <w:tcW w:w="1362" w:type="dxa"/>
            <w:hideMark/>
          </w:tcPr>
          <w:p w14:paraId="7E61A164"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2796BF9" w14:textId="77777777" w:rsidR="008028E6" w:rsidRPr="008028E6" w:rsidRDefault="008028E6" w:rsidP="008028E6">
            <w:pPr>
              <w:jc w:val="center"/>
              <w:rPr>
                <w:rFonts w:ascii="GHEA Grapalat" w:hAnsi="GHEA Grapalat"/>
              </w:rPr>
            </w:pPr>
            <w:r w:rsidRPr="008028E6">
              <w:rPr>
                <w:rFonts w:ascii="GHEA Grapalat" w:hAnsi="GHEA Grapalat"/>
              </w:rPr>
              <w:t>2.24</w:t>
            </w:r>
          </w:p>
        </w:tc>
        <w:tc>
          <w:tcPr>
            <w:tcW w:w="1443" w:type="dxa"/>
            <w:noWrap/>
            <w:hideMark/>
          </w:tcPr>
          <w:p w14:paraId="072FDFA4" w14:textId="77777777" w:rsidR="008028E6" w:rsidRPr="008028E6" w:rsidRDefault="008028E6" w:rsidP="008028E6">
            <w:pPr>
              <w:jc w:val="center"/>
              <w:rPr>
                <w:rFonts w:ascii="GHEA Grapalat" w:hAnsi="GHEA Grapalat"/>
              </w:rPr>
            </w:pPr>
            <w:r w:rsidRPr="008028E6">
              <w:rPr>
                <w:rFonts w:ascii="GHEA Grapalat" w:hAnsi="GHEA Grapalat"/>
              </w:rPr>
              <w:t>164.937</w:t>
            </w:r>
          </w:p>
        </w:tc>
        <w:tc>
          <w:tcPr>
            <w:tcW w:w="1829" w:type="dxa"/>
            <w:noWrap/>
            <w:hideMark/>
          </w:tcPr>
          <w:p w14:paraId="52A34230" w14:textId="77777777" w:rsidR="008028E6" w:rsidRPr="008028E6" w:rsidRDefault="008028E6" w:rsidP="008028E6">
            <w:pPr>
              <w:jc w:val="center"/>
              <w:rPr>
                <w:rFonts w:ascii="GHEA Grapalat" w:hAnsi="GHEA Grapalat"/>
              </w:rPr>
            </w:pPr>
            <w:r w:rsidRPr="008028E6">
              <w:rPr>
                <w:rFonts w:ascii="GHEA Grapalat" w:hAnsi="GHEA Grapalat"/>
              </w:rPr>
              <w:t>369.459</w:t>
            </w:r>
          </w:p>
        </w:tc>
      </w:tr>
      <w:tr w:rsidR="008028E6" w:rsidRPr="008028E6" w14:paraId="3C3E882D" w14:textId="77777777" w:rsidTr="008028E6">
        <w:trPr>
          <w:trHeight w:val="330"/>
        </w:trPr>
        <w:tc>
          <w:tcPr>
            <w:tcW w:w="719" w:type="dxa"/>
            <w:vMerge/>
            <w:hideMark/>
          </w:tcPr>
          <w:p w14:paraId="14B8B5A2" w14:textId="77777777" w:rsidR="008028E6" w:rsidRPr="008028E6" w:rsidRDefault="008028E6" w:rsidP="00EC1115">
            <w:pPr>
              <w:rPr>
                <w:rFonts w:ascii="GHEA Grapalat" w:hAnsi="GHEA Grapalat"/>
              </w:rPr>
            </w:pPr>
          </w:p>
        </w:tc>
        <w:tc>
          <w:tcPr>
            <w:tcW w:w="3973" w:type="dxa"/>
            <w:hideMark/>
          </w:tcPr>
          <w:p w14:paraId="0D1CD3D5" w14:textId="77777777" w:rsidR="008028E6" w:rsidRPr="008028E6" w:rsidRDefault="008028E6" w:rsidP="00EC1115">
            <w:pPr>
              <w:rPr>
                <w:rFonts w:ascii="GHEA Grapalat" w:hAnsi="GHEA Grapalat"/>
              </w:rPr>
            </w:pPr>
            <w:r w:rsidRPr="008028E6">
              <w:rPr>
                <w:rFonts w:ascii="GHEA Grapalat" w:hAnsi="GHEA Grapalat"/>
              </w:rPr>
              <w:t>арматура  Ø12мм</w:t>
            </w:r>
          </w:p>
        </w:tc>
        <w:tc>
          <w:tcPr>
            <w:tcW w:w="1362" w:type="dxa"/>
            <w:hideMark/>
          </w:tcPr>
          <w:p w14:paraId="25F74CE6"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hideMark/>
          </w:tcPr>
          <w:p w14:paraId="1B4DE814" w14:textId="77777777" w:rsidR="008028E6" w:rsidRPr="008028E6" w:rsidRDefault="008028E6" w:rsidP="008028E6">
            <w:pPr>
              <w:jc w:val="center"/>
              <w:rPr>
                <w:rFonts w:ascii="GHEA Grapalat" w:hAnsi="GHEA Grapalat"/>
              </w:rPr>
            </w:pPr>
            <w:r w:rsidRPr="008028E6">
              <w:rPr>
                <w:rFonts w:ascii="GHEA Grapalat" w:hAnsi="GHEA Grapalat"/>
              </w:rPr>
              <w:t>0.951</w:t>
            </w:r>
          </w:p>
        </w:tc>
        <w:tc>
          <w:tcPr>
            <w:tcW w:w="1443" w:type="dxa"/>
            <w:noWrap/>
            <w:hideMark/>
          </w:tcPr>
          <w:p w14:paraId="16CCF68C" w14:textId="77777777" w:rsidR="008028E6" w:rsidRPr="008028E6" w:rsidRDefault="008028E6" w:rsidP="008028E6">
            <w:pPr>
              <w:jc w:val="center"/>
              <w:rPr>
                <w:rFonts w:ascii="GHEA Grapalat" w:hAnsi="GHEA Grapalat"/>
              </w:rPr>
            </w:pPr>
            <w:r w:rsidRPr="008028E6">
              <w:rPr>
                <w:rFonts w:ascii="GHEA Grapalat" w:hAnsi="GHEA Grapalat"/>
              </w:rPr>
              <w:t>394.798</w:t>
            </w:r>
          </w:p>
        </w:tc>
        <w:tc>
          <w:tcPr>
            <w:tcW w:w="1829" w:type="dxa"/>
            <w:noWrap/>
            <w:hideMark/>
          </w:tcPr>
          <w:p w14:paraId="501B23F0" w14:textId="77777777" w:rsidR="008028E6" w:rsidRPr="008028E6" w:rsidRDefault="008028E6" w:rsidP="008028E6">
            <w:pPr>
              <w:jc w:val="center"/>
              <w:rPr>
                <w:rFonts w:ascii="GHEA Grapalat" w:hAnsi="GHEA Grapalat"/>
              </w:rPr>
            </w:pPr>
            <w:r w:rsidRPr="008028E6">
              <w:rPr>
                <w:rFonts w:ascii="GHEA Grapalat" w:hAnsi="GHEA Grapalat"/>
              </w:rPr>
              <w:t>375.255</w:t>
            </w:r>
          </w:p>
        </w:tc>
      </w:tr>
      <w:tr w:rsidR="008028E6" w:rsidRPr="008028E6" w14:paraId="4FAAD8D3" w14:textId="77777777" w:rsidTr="008028E6">
        <w:trPr>
          <w:trHeight w:val="330"/>
        </w:trPr>
        <w:tc>
          <w:tcPr>
            <w:tcW w:w="719" w:type="dxa"/>
            <w:noWrap/>
            <w:hideMark/>
          </w:tcPr>
          <w:p w14:paraId="45FB05F5" w14:textId="77777777" w:rsidR="008028E6" w:rsidRPr="008028E6" w:rsidRDefault="008028E6" w:rsidP="00EC1115">
            <w:pPr>
              <w:rPr>
                <w:rFonts w:ascii="GHEA Grapalat" w:hAnsi="GHEA Grapalat"/>
              </w:rPr>
            </w:pPr>
            <w:r w:rsidRPr="008028E6">
              <w:rPr>
                <w:rFonts w:ascii="GHEA Grapalat" w:hAnsi="GHEA Grapalat"/>
              </w:rPr>
              <w:t>8</w:t>
            </w:r>
          </w:p>
        </w:tc>
        <w:tc>
          <w:tcPr>
            <w:tcW w:w="3973" w:type="dxa"/>
            <w:hideMark/>
          </w:tcPr>
          <w:p w14:paraId="4A205927" w14:textId="77777777" w:rsidR="008028E6" w:rsidRPr="008028E6" w:rsidRDefault="008028E6" w:rsidP="00EC1115">
            <w:pPr>
              <w:rPr>
                <w:rFonts w:ascii="GHEA Grapalat" w:hAnsi="GHEA Grapalat"/>
              </w:rPr>
            </w:pPr>
            <w:r w:rsidRPr="008028E6">
              <w:rPr>
                <w:rFonts w:ascii="GHEA Grapalat" w:hAnsi="GHEA Grapalat"/>
              </w:rPr>
              <w:t>Обмазочная гидроизоляция</w:t>
            </w:r>
          </w:p>
        </w:tc>
        <w:tc>
          <w:tcPr>
            <w:tcW w:w="1362" w:type="dxa"/>
            <w:hideMark/>
          </w:tcPr>
          <w:p w14:paraId="5608FC24"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1BDDC27" w14:textId="77777777" w:rsidR="008028E6" w:rsidRPr="008028E6" w:rsidRDefault="008028E6" w:rsidP="008028E6">
            <w:pPr>
              <w:jc w:val="center"/>
              <w:rPr>
                <w:rFonts w:ascii="GHEA Grapalat" w:hAnsi="GHEA Grapalat"/>
              </w:rPr>
            </w:pPr>
            <w:r w:rsidRPr="008028E6">
              <w:rPr>
                <w:rFonts w:ascii="GHEA Grapalat" w:hAnsi="GHEA Grapalat"/>
              </w:rPr>
              <w:t>532.0</w:t>
            </w:r>
          </w:p>
        </w:tc>
        <w:tc>
          <w:tcPr>
            <w:tcW w:w="1443" w:type="dxa"/>
            <w:noWrap/>
            <w:hideMark/>
          </w:tcPr>
          <w:p w14:paraId="5BB38D4C" w14:textId="77777777" w:rsidR="008028E6" w:rsidRPr="008028E6" w:rsidRDefault="008028E6" w:rsidP="008028E6">
            <w:pPr>
              <w:jc w:val="center"/>
              <w:rPr>
                <w:rFonts w:ascii="GHEA Grapalat" w:hAnsi="GHEA Grapalat"/>
              </w:rPr>
            </w:pPr>
            <w:r w:rsidRPr="008028E6">
              <w:rPr>
                <w:rFonts w:ascii="GHEA Grapalat" w:hAnsi="GHEA Grapalat"/>
              </w:rPr>
              <w:t>1.450</w:t>
            </w:r>
          </w:p>
        </w:tc>
        <w:tc>
          <w:tcPr>
            <w:tcW w:w="1829" w:type="dxa"/>
            <w:noWrap/>
            <w:hideMark/>
          </w:tcPr>
          <w:p w14:paraId="1240813E" w14:textId="77777777" w:rsidR="008028E6" w:rsidRPr="008028E6" w:rsidRDefault="008028E6" w:rsidP="008028E6">
            <w:pPr>
              <w:jc w:val="center"/>
              <w:rPr>
                <w:rFonts w:ascii="GHEA Grapalat" w:hAnsi="GHEA Grapalat"/>
              </w:rPr>
            </w:pPr>
            <w:r w:rsidRPr="008028E6">
              <w:rPr>
                <w:rFonts w:ascii="GHEA Grapalat" w:hAnsi="GHEA Grapalat"/>
              </w:rPr>
              <w:t>771.469</w:t>
            </w:r>
          </w:p>
        </w:tc>
      </w:tr>
      <w:tr w:rsidR="008028E6" w:rsidRPr="008028E6" w14:paraId="20C81A07" w14:textId="77777777" w:rsidTr="008028E6">
        <w:trPr>
          <w:trHeight w:val="330"/>
        </w:trPr>
        <w:tc>
          <w:tcPr>
            <w:tcW w:w="719" w:type="dxa"/>
            <w:noWrap/>
            <w:hideMark/>
          </w:tcPr>
          <w:p w14:paraId="684D046C" w14:textId="77777777" w:rsidR="008028E6" w:rsidRPr="008028E6" w:rsidRDefault="008028E6" w:rsidP="00EC1115">
            <w:pPr>
              <w:rPr>
                <w:rFonts w:ascii="GHEA Grapalat" w:hAnsi="GHEA Grapalat"/>
              </w:rPr>
            </w:pPr>
            <w:r w:rsidRPr="008028E6">
              <w:rPr>
                <w:rFonts w:ascii="GHEA Grapalat" w:hAnsi="GHEA Grapalat"/>
              </w:rPr>
              <w:t>9</w:t>
            </w:r>
          </w:p>
        </w:tc>
        <w:tc>
          <w:tcPr>
            <w:tcW w:w="3973" w:type="dxa"/>
            <w:hideMark/>
          </w:tcPr>
          <w:p w14:paraId="6DAF810B" w14:textId="77777777" w:rsidR="008028E6" w:rsidRPr="008028E6" w:rsidRDefault="008028E6" w:rsidP="00EC1115">
            <w:pPr>
              <w:rPr>
                <w:rFonts w:ascii="GHEA Grapalat" w:hAnsi="GHEA Grapalat"/>
              </w:rPr>
            </w:pPr>
            <w:r w:rsidRPr="008028E6">
              <w:rPr>
                <w:rFonts w:ascii="GHEA Grapalat" w:hAnsi="GHEA Grapalat"/>
              </w:rPr>
              <w:t>Оклеечная гидроизоляция</w:t>
            </w:r>
          </w:p>
        </w:tc>
        <w:tc>
          <w:tcPr>
            <w:tcW w:w="1362" w:type="dxa"/>
            <w:hideMark/>
          </w:tcPr>
          <w:p w14:paraId="00F66CB9"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8B5B413" w14:textId="77777777" w:rsidR="008028E6" w:rsidRPr="008028E6" w:rsidRDefault="008028E6" w:rsidP="008028E6">
            <w:pPr>
              <w:jc w:val="center"/>
              <w:rPr>
                <w:rFonts w:ascii="GHEA Grapalat" w:hAnsi="GHEA Grapalat"/>
              </w:rPr>
            </w:pPr>
            <w:r w:rsidRPr="008028E6">
              <w:rPr>
                <w:rFonts w:ascii="GHEA Grapalat" w:hAnsi="GHEA Grapalat"/>
              </w:rPr>
              <w:t>8.0</w:t>
            </w:r>
          </w:p>
        </w:tc>
        <w:tc>
          <w:tcPr>
            <w:tcW w:w="1443" w:type="dxa"/>
            <w:noWrap/>
            <w:hideMark/>
          </w:tcPr>
          <w:p w14:paraId="3DC9FF97" w14:textId="77777777" w:rsidR="008028E6" w:rsidRPr="008028E6" w:rsidRDefault="008028E6" w:rsidP="008028E6">
            <w:pPr>
              <w:jc w:val="center"/>
              <w:rPr>
                <w:rFonts w:ascii="GHEA Grapalat" w:hAnsi="GHEA Grapalat"/>
              </w:rPr>
            </w:pPr>
            <w:r w:rsidRPr="008028E6">
              <w:rPr>
                <w:rFonts w:ascii="GHEA Grapalat" w:hAnsi="GHEA Grapalat"/>
              </w:rPr>
              <w:t>7.023</w:t>
            </w:r>
          </w:p>
        </w:tc>
        <w:tc>
          <w:tcPr>
            <w:tcW w:w="1829" w:type="dxa"/>
            <w:noWrap/>
            <w:hideMark/>
          </w:tcPr>
          <w:p w14:paraId="095F1C2A" w14:textId="77777777" w:rsidR="008028E6" w:rsidRPr="008028E6" w:rsidRDefault="008028E6" w:rsidP="008028E6">
            <w:pPr>
              <w:jc w:val="center"/>
              <w:rPr>
                <w:rFonts w:ascii="GHEA Grapalat" w:hAnsi="GHEA Grapalat"/>
              </w:rPr>
            </w:pPr>
            <w:r w:rsidRPr="008028E6">
              <w:rPr>
                <w:rFonts w:ascii="GHEA Grapalat" w:hAnsi="GHEA Grapalat"/>
              </w:rPr>
              <w:t>56.182</w:t>
            </w:r>
          </w:p>
        </w:tc>
      </w:tr>
      <w:tr w:rsidR="008028E6" w:rsidRPr="008028E6" w14:paraId="66E6F0EB" w14:textId="77777777" w:rsidTr="008028E6">
        <w:trPr>
          <w:trHeight w:val="330"/>
        </w:trPr>
        <w:tc>
          <w:tcPr>
            <w:tcW w:w="719" w:type="dxa"/>
            <w:noWrap/>
            <w:hideMark/>
          </w:tcPr>
          <w:p w14:paraId="379B3CCF" w14:textId="77777777" w:rsidR="008028E6" w:rsidRPr="008028E6" w:rsidRDefault="008028E6" w:rsidP="00EC1115">
            <w:pPr>
              <w:rPr>
                <w:rFonts w:ascii="GHEA Grapalat" w:hAnsi="GHEA Grapalat"/>
              </w:rPr>
            </w:pPr>
            <w:r w:rsidRPr="008028E6">
              <w:rPr>
                <w:rFonts w:ascii="GHEA Grapalat" w:hAnsi="GHEA Grapalat"/>
              </w:rPr>
              <w:t>10</w:t>
            </w:r>
          </w:p>
        </w:tc>
        <w:tc>
          <w:tcPr>
            <w:tcW w:w="3973" w:type="dxa"/>
            <w:hideMark/>
          </w:tcPr>
          <w:p w14:paraId="5978A8DD" w14:textId="77777777" w:rsidR="008028E6" w:rsidRPr="008028E6" w:rsidRDefault="008028E6" w:rsidP="00EC1115">
            <w:pPr>
              <w:rPr>
                <w:rFonts w:ascii="GHEA Grapalat" w:hAnsi="GHEA Grapalat"/>
              </w:rPr>
            </w:pPr>
            <w:r w:rsidRPr="008028E6">
              <w:rPr>
                <w:rFonts w:ascii="GHEA Grapalat" w:hAnsi="GHEA Grapalat"/>
              </w:rPr>
              <w:t>Обратная засыпка бульдозером</w:t>
            </w:r>
          </w:p>
        </w:tc>
        <w:tc>
          <w:tcPr>
            <w:tcW w:w="1362" w:type="dxa"/>
            <w:hideMark/>
          </w:tcPr>
          <w:p w14:paraId="04F3140F"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C553AE5" w14:textId="77777777" w:rsidR="008028E6" w:rsidRPr="008028E6" w:rsidRDefault="008028E6" w:rsidP="008028E6">
            <w:pPr>
              <w:jc w:val="center"/>
              <w:rPr>
                <w:rFonts w:ascii="GHEA Grapalat" w:hAnsi="GHEA Grapalat"/>
              </w:rPr>
            </w:pPr>
            <w:r w:rsidRPr="008028E6">
              <w:rPr>
                <w:rFonts w:ascii="GHEA Grapalat" w:hAnsi="GHEA Grapalat"/>
              </w:rPr>
              <w:t>550.0</w:t>
            </w:r>
          </w:p>
        </w:tc>
        <w:tc>
          <w:tcPr>
            <w:tcW w:w="1443" w:type="dxa"/>
            <w:noWrap/>
            <w:hideMark/>
          </w:tcPr>
          <w:p w14:paraId="6CC14CEA" w14:textId="77777777" w:rsidR="008028E6" w:rsidRPr="008028E6" w:rsidRDefault="008028E6" w:rsidP="008028E6">
            <w:pPr>
              <w:jc w:val="center"/>
              <w:rPr>
                <w:rFonts w:ascii="GHEA Grapalat" w:hAnsi="GHEA Grapalat"/>
              </w:rPr>
            </w:pPr>
            <w:r w:rsidRPr="008028E6">
              <w:rPr>
                <w:rFonts w:ascii="GHEA Grapalat" w:hAnsi="GHEA Grapalat"/>
              </w:rPr>
              <w:t>1.106</w:t>
            </w:r>
          </w:p>
        </w:tc>
        <w:tc>
          <w:tcPr>
            <w:tcW w:w="1829" w:type="dxa"/>
            <w:noWrap/>
            <w:hideMark/>
          </w:tcPr>
          <w:p w14:paraId="4EB0923C" w14:textId="77777777" w:rsidR="008028E6" w:rsidRPr="008028E6" w:rsidRDefault="008028E6" w:rsidP="008028E6">
            <w:pPr>
              <w:jc w:val="center"/>
              <w:rPr>
                <w:rFonts w:ascii="GHEA Grapalat" w:hAnsi="GHEA Grapalat"/>
              </w:rPr>
            </w:pPr>
            <w:r w:rsidRPr="008028E6">
              <w:rPr>
                <w:rFonts w:ascii="GHEA Grapalat" w:hAnsi="GHEA Grapalat"/>
              </w:rPr>
              <w:t>608.217</w:t>
            </w:r>
          </w:p>
        </w:tc>
      </w:tr>
      <w:tr w:rsidR="008028E6" w:rsidRPr="008028E6" w14:paraId="35C632FB" w14:textId="77777777" w:rsidTr="008028E6">
        <w:trPr>
          <w:trHeight w:val="330"/>
        </w:trPr>
        <w:tc>
          <w:tcPr>
            <w:tcW w:w="719" w:type="dxa"/>
            <w:noWrap/>
            <w:hideMark/>
          </w:tcPr>
          <w:p w14:paraId="44B56181" w14:textId="77777777" w:rsidR="008028E6" w:rsidRPr="008028E6" w:rsidRDefault="008028E6" w:rsidP="00EC1115">
            <w:pPr>
              <w:rPr>
                <w:rFonts w:ascii="GHEA Grapalat" w:hAnsi="GHEA Grapalat"/>
              </w:rPr>
            </w:pPr>
            <w:r w:rsidRPr="008028E6">
              <w:rPr>
                <w:rFonts w:ascii="GHEA Grapalat" w:hAnsi="GHEA Grapalat"/>
              </w:rPr>
              <w:lastRenderedPageBreak/>
              <w:t>11</w:t>
            </w:r>
          </w:p>
        </w:tc>
        <w:tc>
          <w:tcPr>
            <w:tcW w:w="3973" w:type="dxa"/>
            <w:hideMark/>
          </w:tcPr>
          <w:p w14:paraId="7D6A6E8C" w14:textId="77777777" w:rsidR="008028E6" w:rsidRPr="008028E6" w:rsidRDefault="008028E6" w:rsidP="00EC1115">
            <w:pPr>
              <w:rPr>
                <w:rFonts w:ascii="GHEA Grapalat" w:hAnsi="GHEA Grapalat"/>
              </w:rPr>
            </w:pPr>
            <w:r w:rsidRPr="008028E6">
              <w:rPr>
                <w:rFonts w:ascii="GHEA Grapalat" w:hAnsi="GHEA Grapalat"/>
              </w:rPr>
              <w:t>Обратная засыпка вручную</w:t>
            </w:r>
          </w:p>
        </w:tc>
        <w:tc>
          <w:tcPr>
            <w:tcW w:w="1362" w:type="dxa"/>
            <w:hideMark/>
          </w:tcPr>
          <w:p w14:paraId="771FE525"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1DA6B90D" w14:textId="77777777" w:rsidR="008028E6" w:rsidRPr="008028E6" w:rsidRDefault="008028E6" w:rsidP="008028E6">
            <w:pPr>
              <w:jc w:val="center"/>
              <w:rPr>
                <w:rFonts w:ascii="GHEA Grapalat" w:hAnsi="GHEA Grapalat"/>
              </w:rPr>
            </w:pPr>
            <w:r w:rsidRPr="008028E6">
              <w:rPr>
                <w:rFonts w:ascii="GHEA Grapalat" w:hAnsi="GHEA Grapalat"/>
              </w:rPr>
              <w:t>55.0</w:t>
            </w:r>
          </w:p>
        </w:tc>
        <w:tc>
          <w:tcPr>
            <w:tcW w:w="1443" w:type="dxa"/>
            <w:noWrap/>
            <w:hideMark/>
          </w:tcPr>
          <w:p w14:paraId="2015DDE6" w14:textId="77777777" w:rsidR="008028E6" w:rsidRPr="008028E6" w:rsidRDefault="008028E6" w:rsidP="008028E6">
            <w:pPr>
              <w:jc w:val="center"/>
              <w:rPr>
                <w:rFonts w:ascii="GHEA Grapalat" w:hAnsi="GHEA Grapalat"/>
              </w:rPr>
            </w:pPr>
            <w:r w:rsidRPr="008028E6">
              <w:rPr>
                <w:rFonts w:ascii="GHEA Grapalat" w:hAnsi="GHEA Grapalat"/>
              </w:rPr>
              <w:t>2.472</w:t>
            </w:r>
          </w:p>
        </w:tc>
        <w:tc>
          <w:tcPr>
            <w:tcW w:w="1829" w:type="dxa"/>
            <w:noWrap/>
            <w:hideMark/>
          </w:tcPr>
          <w:p w14:paraId="01EE808C" w14:textId="77777777" w:rsidR="008028E6" w:rsidRPr="008028E6" w:rsidRDefault="008028E6" w:rsidP="008028E6">
            <w:pPr>
              <w:jc w:val="center"/>
              <w:rPr>
                <w:rFonts w:ascii="GHEA Grapalat" w:hAnsi="GHEA Grapalat"/>
              </w:rPr>
            </w:pPr>
            <w:r w:rsidRPr="008028E6">
              <w:rPr>
                <w:rFonts w:ascii="GHEA Grapalat" w:hAnsi="GHEA Grapalat"/>
              </w:rPr>
              <w:t>135.970</w:t>
            </w:r>
          </w:p>
        </w:tc>
      </w:tr>
      <w:tr w:rsidR="008028E6" w:rsidRPr="008028E6" w14:paraId="5CECA1F8" w14:textId="77777777" w:rsidTr="008028E6">
        <w:trPr>
          <w:trHeight w:val="270"/>
        </w:trPr>
        <w:tc>
          <w:tcPr>
            <w:tcW w:w="719" w:type="dxa"/>
            <w:noWrap/>
            <w:hideMark/>
          </w:tcPr>
          <w:p w14:paraId="0F9EA2E7"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53DC289F" w14:textId="77777777" w:rsidR="008028E6" w:rsidRPr="008028E6" w:rsidRDefault="008028E6" w:rsidP="00EC1115">
            <w:pPr>
              <w:rPr>
                <w:rFonts w:ascii="GHEA Grapalat" w:hAnsi="GHEA Grapalat"/>
                <w:i/>
                <w:iCs/>
              </w:rPr>
            </w:pPr>
            <w:r w:rsidRPr="008028E6">
              <w:rPr>
                <w:rFonts w:ascii="GHEA Grapalat" w:hAnsi="GHEA Grapalat"/>
                <w:i/>
                <w:iCs/>
              </w:rPr>
              <w:t xml:space="preserve">левое крыло  </w:t>
            </w:r>
          </w:p>
        </w:tc>
        <w:tc>
          <w:tcPr>
            <w:tcW w:w="1362" w:type="dxa"/>
            <w:noWrap/>
            <w:hideMark/>
          </w:tcPr>
          <w:p w14:paraId="400F3826" w14:textId="68500AE0" w:rsidR="008028E6" w:rsidRPr="008028E6" w:rsidRDefault="008028E6" w:rsidP="008028E6">
            <w:pPr>
              <w:jc w:val="center"/>
              <w:rPr>
                <w:rFonts w:ascii="GHEA Grapalat" w:hAnsi="GHEA Grapalat"/>
              </w:rPr>
            </w:pPr>
          </w:p>
        </w:tc>
        <w:tc>
          <w:tcPr>
            <w:tcW w:w="1384" w:type="dxa"/>
            <w:noWrap/>
            <w:hideMark/>
          </w:tcPr>
          <w:p w14:paraId="22E9E239" w14:textId="61BE2E8E" w:rsidR="008028E6" w:rsidRPr="008028E6" w:rsidRDefault="008028E6" w:rsidP="008028E6">
            <w:pPr>
              <w:jc w:val="center"/>
              <w:rPr>
                <w:rFonts w:ascii="GHEA Grapalat" w:hAnsi="GHEA Grapalat"/>
              </w:rPr>
            </w:pPr>
          </w:p>
        </w:tc>
        <w:tc>
          <w:tcPr>
            <w:tcW w:w="1443" w:type="dxa"/>
            <w:noWrap/>
            <w:hideMark/>
          </w:tcPr>
          <w:p w14:paraId="01986513" w14:textId="580CEF1A" w:rsidR="008028E6" w:rsidRPr="008028E6" w:rsidRDefault="008028E6" w:rsidP="008028E6">
            <w:pPr>
              <w:jc w:val="center"/>
              <w:rPr>
                <w:rFonts w:ascii="GHEA Grapalat" w:hAnsi="GHEA Grapalat"/>
              </w:rPr>
            </w:pPr>
          </w:p>
        </w:tc>
        <w:tc>
          <w:tcPr>
            <w:tcW w:w="1829" w:type="dxa"/>
            <w:noWrap/>
            <w:hideMark/>
          </w:tcPr>
          <w:p w14:paraId="4E6A3E80" w14:textId="033D9968" w:rsidR="008028E6" w:rsidRPr="008028E6" w:rsidRDefault="008028E6" w:rsidP="008028E6">
            <w:pPr>
              <w:jc w:val="center"/>
              <w:rPr>
                <w:rFonts w:ascii="GHEA Grapalat" w:hAnsi="GHEA Grapalat"/>
              </w:rPr>
            </w:pPr>
          </w:p>
        </w:tc>
      </w:tr>
      <w:tr w:rsidR="008028E6" w:rsidRPr="008028E6" w14:paraId="75368507" w14:textId="77777777" w:rsidTr="008028E6">
        <w:trPr>
          <w:trHeight w:val="330"/>
        </w:trPr>
        <w:tc>
          <w:tcPr>
            <w:tcW w:w="719" w:type="dxa"/>
            <w:noWrap/>
            <w:hideMark/>
          </w:tcPr>
          <w:p w14:paraId="7D0E9ADB"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3457B5C0" w14:textId="77777777" w:rsidR="008028E6" w:rsidRPr="008028E6" w:rsidRDefault="008028E6" w:rsidP="00EC1115">
            <w:pPr>
              <w:rPr>
                <w:rFonts w:ascii="GHEA Grapalat" w:hAnsi="GHEA Grapalat"/>
              </w:rPr>
            </w:pPr>
            <w:r w:rsidRPr="008028E6">
              <w:rPr>
                <w:rFonts w:ascii="GHEA Grapalat" w:hAnsi="GHEA Grapalat"/>
              </w:rPr>
              <w:t>Песчанно-гравийний слой     հ=10см</w:t>
            </w:r>
          </w:p>
        </w:tc>
        <w:tc>
          <w:tcPr>
            <w:tcW w:w="1362" w:type="dxa"/>
            <w:hideMark/>
          </w:tcPr>
          <w:p w14:paraId="23E459B3"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A51DE6E" w14:textId="77777777" w:rsidR="008028E6" w:rsidRPr="008028E6" w:rsidRDefault="008028E6" w:rsidP="008028E6">
            <w:pPr>
              <w:jc w:val="center"/>
              <w:rPr>
                <w:rFonts w:ascii="GHEA Grapalat" w:hAnsi="GHEA Grapalat"/>
              </w:rPr>
            </w:pPr>
            <w:r w:rsidRPr="008028E6">
              <w:rPr>
                <w:rFonts w:ascii="GHEA Grapalat" w:hAnsi="GHEA Grapalat"/>
              </w:rPr>
              <w:t>8.4</w:t>
            </w:r>
          </w:p>
        </w:tc>
        <w:tc>
          <w:tcPr>
            <w:tcW w:w="1443" w:type="dxa"/>
            <w:noWrap/>
            <w:hideMark/>
          </w:tcPr>
          <w:p w14:paraId="01CED07F" w14:textId="77777777" w:rsidR="008028E6" w:rsidRPr="008028E6" w:rsidRDefault="008028E6" w:rsidP="008028E6">
            <w:pPr>
              <w:jc w:val="center"/>
              <w:rPr>
                <w:rFonts w:ascii="GHEA Grapalat" w:hAnsi="GHEA Grapalat"/>
              </w:rPr>
            </w:pPr>
            <w:r w:rsidRPr="008028E6">
              <w:rPr>
                <w:rFonts w:ascii="GHEA Grapalat" w:hAnsi="GHEA Grapalat"/>
              </w:rPr>
              <w:t>14.952</w:t>
            </w:r>
          </w:p>
        </w:tc>
        <w:tc>
          <w:tcPr>
            <w:tcW w:w="1829" w:type="dxa"/>
            <w:noWrap/>
            <w:hideMark/>
          </w:tcPr>
          <w:p w14:paraId="762143E4" w14:textId="77777777" w:rsidR="008028E6" w:rsidRPr="008028E6" w:rsidRDefault="008028E6" w:rsidP="008028E6">
            <w:pPr>
              <w:jc w:val="center"/>
              <w:rPr>
                <w:rFonts w:ascii="GHEA Grapalat" w:hAnsi="GHEA Grapalat"/>
              </w:rPr>
            </w:pPr>
            <w:r w:rsidRPr="008028E6">
              <w:rPr>
                <w:rFonts w:ascii="GHEA Grapalat" w:hAnsi="GHEA Grapalat"/>
              </w:rPr>
              <w:t>125.296</w:t>
            </w:r>
          </w:p>
        </w:tc>
      </w:tr>
      <w:tr w:rsidR="008028E6" w:rsidRPr="008028E6" w14:paraId="32450750" w14:textId="77777777" w:rsidTr="008028E6">
        <w:trPr>
          <w:trHeight w:val="330"/>
        </w:trPr>
        <w:tc>
          <w:tcPr>
            <w:tcW w:w="719" w:type="dxa"/>
            <w:noWrap/>
            <w:hideMark/>
          </w:tcPr>
          <w:p w14:paraId="479A5068"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060B9128" w14:textId="77777777" w:rsidR="008028E6" w:rsidRPr="008028E6" w:rsidRDefault="008028E6" w:rsidP="00EC1115">
            <w:pPr>
              <w:rPr>
                <w:rFonts w:ascii="GHEA Grapalat" w:hAnsi="GHEA Grapalat"/>
              </w:rPr>
            </w:pPr>
            <w:r w:rsidRPr="008028E6">
              <w:rPr>
                <w:rFonts w:ascii="GHEA Grapalat" w:hAnsi="GHEA Grapalat"/>
              </w:rPr>
              <w:t xml:space="preserve">Бетонный выравнивающий слой B15 </w:t>
            </w:r>
          </w:p>
        </w:tc>
        <w:tc>
          <w:tcPr>
            <w:tcW w:w="1362" w:type="dxa"/>
            <w:hideMark/>
          </w:tcPr>
          <w:p w14:paraId="04CC6A2D"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3111EE21" w14:textId="77777777" w:rsidR="008028E6" w:rsidRPr="008028E6" w:rsidRDefault="008028E6" w:rsidP="008028E6">
            <w:pPr>
              <w:jc w:val="center"/>
              <w:rPr>
                <w:rFonts w:ascii="GHEA Grapalat" w:hAnsi="GHEA Grapalat"/>
              </w:rPr>
            </w:pPr>
            <w:r w:rsidRPr="008028E6">
              <w:rPr>
                <w:rFonts w:ascii="GHEA Grapalat" w:hAnsi="GHEA Grapalat"/>
              </w:rPr>
              <w:t>6.5</w:t>
            </w:r>
          </w:p>
        </w:tc>
        <w:tc>
          <w:tcPr>
            <w:tcW w:w="1443" w:type="dxa"/>
            <w:noWrap/>
            <w:hideMark/>
          </w:tcPr>
          <w:p w14:paraId="17E94128" w14:textId="77777777" w:rsidR="008028E6" w:rsidRPr="008028E6" w:rsidRDefault="008028E6" w:rsidP="008028E6">
            <w:pPr>
              <w:jc w:val="center"/>
              <w:rPr>
                <w:rFonts w:ascii="GHEA Grapalat" w:hAnsi="GHEA Grapalat"/>
              </w:rPr>
            </w:pPr>
            <w:r w:rsidRPr="008028E6">
              <w:rPr>
                <w:rFonts w:ascii="GHEA Grapalat" w:hAnsi="GHEA Grapalat"/>
              </w:rPr>
              <w:t>60.115</w:t>
            </w:r>
          </w:p>
        </w:tc>
        <w:tc>
          <w:tcPr>
            <w:tcW w:w="1829" w:type="dxa"/>
            <w:noWrap/>
            <w:hideMark/>
          </w:tcPr>
          <w:p w14:paraId="6A7554D9" w14:textId="77777777" w:rsidR="008028E6" w:rsidRPr="008028E6" w:rsidRDefault="008028E6" w:rsidP="008028E6">
            <w:pPr>
              <w:jc w:val="center"/>
              <w:rPr>
                <w:rFonts w:ascii="GHEA Grapalat" w:hAnsi="GHEA Grapalat"/>
              </w:rPr>
            </w:pPr>
            <w:r w:rsidRPr="008028E6">
              <w:rPr>
                <w:rFonts w:ascii="GHEA Grapalat" w:hAnsi="GHEA Grapalat"/>
              </w:rPr>
              <w:t>388.344</w:t>
            </w:r>
          </w:p>
        </w:tc>
      </w:tr>
      <w:tr w:rsidR="008028E6" w:rsidRPr="008028E6" w14:paraId="7E7B28E9" w14:textId="77777777" w:rsidTr="008028E6">
        <w:trPr>
          <w:trHeight w:val="270"/>
        </w:trPr>
        <w:tc>
          <w:tcPr>
            <w:tcW w:w="719" w:type="dxa"/>
            <w:noWrap/>
            <w:hideMark/>
          </w:tcPr>
          <w:p w14:paraId="1D3652EB"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4817C674" w14:textId="77777777" w:rsidR="008028E6" w:rsidRPr="008028E6" w:rsidRDefault="008028E6" w:rsidP="00EC1115">
            <w:pPr>
              <w:rPr>
                <w:rFonts w:ascii="GHEA Grapalat" w:hAnsi="GHEA Grapalat"/>
              </w:rPr>
            </w:pPr>
            <w:r w:rsidRPr="008028E6">
              <w:rPr>
                <w:rFonts w:ascii="GHEA Grapalat" w:hAnsi="GHEA Grapalat"/>
              </w:rPr>
              <w:t>Бетон B30 W6</w:t>
            </w:r>
          </w:p>
        </w:tc>
        <w:tc>
          <w:tcPr>
            <w:tcW w:w="1362" w:type="dxa"/>
            <w:hideMark/>
          </w:tcPr>
          <w:p w14:paraId="53253C1D"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67FF48F" w14:textId="77777777" w:rsidR="008028E6" w:rsidRPr="008028E6" w:rsidRDefault="008028E6" w:rsidP="008028E6">
            <w:pPr>
              <w:jc w:val="center"/>
              <w:rPr>
                <w:rFonts w:ascii="GHEA Grapalat" w:hAnsi="GHEA Grapalat"/>
              </w:rPr>
            </w:pPr>
            <w:r w:rsidRPr="008028E6">
              <w:rPr>
                <w:rFonts w:ascii="GHEA Grapalat" w:hAnsi="GHEA Grapalat"/>
              </w:rPr>
              <w:t>22.24</w:t>
            </w:r>
          </w:p>
        </w:tc>
        <w:tc>
          <w:tcPr>
            <w:tcW w:w="1443" w:type="dxa"/>
            <w:noWrap/>
            <w:hideMark/>
          </w:tcPr>
          <w:p w14:paraId="05D5EB7E" w14:textId="77777777" w:rsidR="008028E6" w:rsidRPr="008028E6" w:rsidRDefault="008028E6" w:rsidP="008028E6">
            <w:pPr>
              <w:jc w:val="center"/>
              <w:rPr>
                <w:rFonts w:ascii="GHEA Grapalat" w:hAnsi="GHEA Grapalat"/>
              </w:rPr>
            </w:pPr>
            <w:r w:rsidRPr="008028E6">
              <w:rPr>
                <w:rFonts w:ascii="GHEA Grapalat" w:hAnsi="GHEA Grapalat"/>
              </w:rPr>
              <w:t>164.937</w:t>
            </w:r>
          </w:p>
        </w:tc>
        <w:tc>
          <w:tcPr>
            <w:tcW w:w="1829" w:type="dxa"/>
            <w:noWrap/>
            <w:hideMark/>
          </w:tcPr>
          <w:p w14:paraId="7AB7F692" w14:textId="77777777" w:rsidR="008028E6" w:rsidRPr="008028E6" w:rsidRDefault="008028E6" w:rsidP="008028E6">
            <w:pPr>
              <w:jc w:val="center"/>
              <w:rPr>
                <w:rFonts w:ascii="GHEA Grapalat" w:hAnsi="GHEA Grapalat"/>
              </w:rPr>
            </w:pPr>
            <w:r w:rsidRPr="008028E6">
              <w:rPr>
                <w:rFonts w:ascii="GHEA Grapalat" w:hAnsi="GHEA Grapalat"/>
              </w:rPr>
              <w:t>3668.200</w:t>
            </w:r>
          </w:p>
        </w:tc>
      </w:tr>
      <w:tr w:rsidR="008028E6" w:rsidRPr="008028E6" w14:paraId="32CC378B" w14:textId="77777777" w:rsidTr="008028E6">
        <w:trPr>
          <w:trHeight w:val="330"/>
        </w:trPr>
        <w:tc>
          <w:tcPr>
            <w:tcW w:w="719" w:type="dxa"/>
            <w:noWrap/>
            <w:hideMark/>
          </w:tcPr>
          <w:p w14:paraId="55DD65CF"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29979715" w14:textId="77777777" w:rsidR="008028E6" w:rsidRPr="008028E6" w:rsidRDefault="008028E6" w:rsidP="00EC1115">
            <w:pPr>
              <w:rPr>
                <w:rFonts w:ascii="GHEA Grapalat" w:hAnsi="GHEA Grapalat"/>
              </w:rPr>
            </w:pPr>
            <w:r w:rsidRPr="008028E6">
              <w:rPr>
                <w:rFonts w:ascii="GHEA Grapalat" w:hAnsi="GHEA Grapalat"/>
              </w:rPr>
              <w:t>монолитный бетон зуба B30 W6</w:t>
            </w:r>
          </w:p>
        </w:tc>
        <w:tc>
          <w:tcPr>
            <w:tcW w:w="1362" w:type="dxa"/>
            <w:hideMark/>
          </w:tcPr>
          <w:p w14:paraId="378BD526"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A7CE874" w14:textId="77777777" w:rsidR="008028E6" w:rsidRPr="008028E6" w:rsidRDefault="008028E6" w:rsidP="008028E6">
            <w:pPr>
              <w:jc w:val="center"/>
              <w:rPr>
                <w:rFonts w:ascii="GHEA Grapalat" w:hAnsi="GHEA Grapalat"/>
              </w:rPr>
            </w:pPr>
            <w:r w:rsidRPr="008028E6">
              <w:rPr>
                <w:rFonts w:ascii="GHEA Grapalat" w:hAnsi="GHEA Grapalat"/>
              </w:rPr>
              <w:t>3.88</w:t>
            </w:r>
          </w:p>
        </w:tc>
        <w:tc>
          <w:tcPr>
            <w:tcW w:w="1443" w:type="dxa"/>
            <w:noWrap/>
            <w:hideMark/>
          </w:tcPr>
          <w:p w14:paraId="74EE4EDA" w14:textId="77777777" w:rsidR="008028E6" w:rsidRPr="008028E6" w:rsidRDefault="008028E6" w:rsidP="008028E6">
            <w:pPr>
              <w:jc w:val="center"/>
              <w:rPr>
                <w:rFonts w:ascii="GHEA Grapalat" w:hAnsi="GHEA Grapalat"/>
              </w:rPr>
            </w:pPr>
            <w:r w:rsidRPr="008028E6">
              <w:rPr>
                <w:rFonts w:ascii="GHEA Grapalat" w:hAnsi="GHEA Grapalat"/>
              </w:rPr>
              <w:t>148.903</w:t>
            </w:r>
          </w:p>
        </w:tc>
        <w:tc>
          <w:tcPr>
            <w:tcW w:w="1829" w:type="dxa"/>
            <w:noWrap/>
            <w:hideMark/>
          </w:tcPr>
          <w:p w14:paraId="7554018B" w14:textId="77777777" w:rsidR="008028E6" w:rsidRPr="008028E6" w:rsidRDefault="008028E6" w:rsidP="008028E6">
            <w:pPr>
              <w:jc w:val="center"/>
              <w:rPr>
                <w:rFonts w:ascii="GHEA Grapalat" w:hAnsi="GHEA Grapalat"/>
              </w:rPr>
            </w:pPr>
            <w:r w:rsidRPr="008028E6">
              <w:rPr>
                <w:rFonts w:ascii="GHEA Grapalat" w:hAnsi="GHEA Grapalat"/>
              </w:rPr>
              <w:t>577.743</w:t>
            </w:r>
          </w:p>
        </w:tc>
      </w:tr>
      <w:tr w:rsidR="008028E6" w:rsidRPr="008028E6" w14:paraId="6661EE3E" w14:textId="77777777" w:rsidTr="008028E6">
        <w:trPr>
          <w:trHeight w:val="330"/>
        </w:trPr>
        <w:tc>
          <w:tcPr>
            <w:tcW w:w="719" w:type="dxa"/>
            <w:noWrap/>
            <w:hideMark/>
          </w:tcPr>
          <w:p w14:paraId="5F7BA7AF"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25DCDCC3" w14:textId="77777777" w:rsidR="008028E6" w:rsidRPr="008028E6" w:rsidRDefault="008028E6" w:rsidP="00EC1115">
            <w:pPr>
              <w:rPr>
                <w:rFonts w:ascii="GHEA Grapalat" w:hAnsi="GHEA Grapalat"/>
              </w:rPr>
            </w:pPr>
            <w:r w:rsidRPr="008028E6">
              <w:rPr>
                <w:rFonts w:ascii="GHEA Grapalat" w:hAnsi="GHEA Grapalat"/>
              </w:rPr>
              <w:t>Обмазочная гидроизоляция</w:t>
            </w:r>
          </w:p>
        </w:tc>
        <w:tc>
          <w:tcPr>
            <w:tcW w:w="1362" w:type="dxa"/>
            <w:hideMark/>
          </w:tcPr>
          <w:p w14:paraId="250DE5CE"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135D5D2" w14:textId="77777777" w:rsidR="008028E6" w:rsidRPr="008028E6" w:rsidRDefault="008028E6" w:rsidP="008028E6">
            <w:pPr>
              <w:jc w:val="center"/>
              <w:rPr>
                <w:rFonts w:ascii="GHEA Grapalat" w:hAnsi="GHEA Grapalat"/>
              </w:rPr>
            </w:pPr>
            <w:r w:rsidRPr="008028E6">
              <w:rPr>
                <w:rFonts w:ascii="GHEA Grapalat" w:hAnsi="GHEA Grapalat"/>
              </w:rPr>
              <w:t>31.2</w:t>
            </w:r>
          </w:p>
        </w:tc>
        <w:tc>
          <w:tcPr>
            <w:tcW w:w="1443" w:type="dxa"/>
            <w:noWrap/>
            <w:hideMark/>
          </w:tcPr>
          <w:p w14:paraId="2958A5CB" w14:textId="77777777" w:rsidR="008028E6" w:rsidRPr="008028E6" w:rsidRDefault="008028E6" w:rsidP="008028E6">
            <w:pPr>
              <w:jc w:val="center"/>
              <w:rPr>
                <w:rFonts w:ascii="GHEA Grapalat" w:hAnsi="GHEA Grapalat"/>
              </w:rPr>
            </w:pPr>
            <w:r w:rsidRPr="008028E6">
              <w:rPr>
                <w:rFonts w:ascii="GHEA Grapalat" w:hAnsi="GHEA Grapalat"/>
              </w:rPr>
              <w:t>1.450</w:t>
            </w:r>
          </w:p>
        </w:tc>
        <w:tc>
          <w:tcPr>
            <w:tcW w:w="1829" w:type="dxa"/>
            <w:noWrap/>
            <w:hideMark/>
          </w:tcPr>
          <w:p w14:paraId="48DD21AE" w14:textId="77777777" w:rsidR="008028E6" w:rsidRPr="008028E6" w:rsidRDefault="008028E6" w:rsidP="008028E6">
            <w:pPr>
              <w:jc w:val="center"/>
              <w:rPr>
                <w:rFonts w:ascii="GHEA Grapalat" w:hAnsi="GHEA Grapalat"/>
              </w:rPr>
            </w:pPr>
            <w:r w:rsidRPr="008028E6">
              <w:rPr>
                <w:rFonts w:ascii="GHEA Grapalat" w:hAnsi="GHEA Grapalat"/>
              </w:rPr>
              <w:t>45.244</w:t>
            </w:r>
          </w:p>
        </w:tc>
      </w:tr>
      <w:tr w:rsidR="008028E6" w:rsidRPr="008028E6" w14:paraId="3C91339A" w14:textId="77777777" w:rsidTr="008028E6">
        <w:trPr>
          <w:trHeight w:val="270"/>
        </w:trPr>
        <w:tc>
          <w:tcPr>
            <w:tcW w:w="719" w:type="dxa"/>
            <w:noWrap/>
            <w:hideMark/>
          </w:tcPr>
          <w:p w14:paraId="55FDBF27"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029B13F6" w14:textId="77777777" w:rsidR="008028E6" w:rsidRPr="008028E6" w:rsidRDefault="008028E6" w:rsidP="00EC1115">
            <w:pPr>
              <w:rPr>
                <w:rFonts w:ascii="GHEA Grapalat" w:hAnsi="GHEA Grapalat"/>
              </w:rPr>
            </w:pPr>
            <w:r w:rsidRPr="008028E6">
              <w:rPr>
                <w:rFonts w:ascii="GHEA Grapalat" w:hAnsi="GHEA Grapalat"/>
              </w:rPr>
              <w:t>арматура Ø10мм</w:t>
            </w:r>
          </w:p>
        </w:tc>
        <w:tc>
          <w:tcPr>
            <w:tcW w:w="1362" w:type="dxa"/>
            <w:hideMark/>
          </w:tcPr>
          <w:p w14:paraId="12598136"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hideMark/>
          </w:tcPr>
          <w:p w14:paraId="0EBEBAFB" w14:textId="77777777" w:rsidR="008028E6" w:rsidRPr="008028E6" w:rsidRDefault="008028E6" w:rsidP="008028E6">
            <w:pPr>
              <w:jc w:val="center"/>
              <w:rPr>
                <w:rFonts w:ascii="GHEA Grapalat" w:hAnsi="GHEA Grapalat"/>
              </w:rPr>
            </w:pPr>
            <w:r w:rsidRPr="008028E6">
              <w:rPr>
                <w:rFonts w:ascii="GHEA Grapalat" w:hAnsi="GHEA Grapalat"/>
              </w:rPr>
              <w:t>0.009</w:t>
            </w:r>
          </w:p>
        </w:tc>
        <w:tc>
          <w:tcPr>
            <w:tcW w:w="1443" w:type="dxa"/>
            <w:noWrap/>
            <w:hideMark/>
          </w:tcPr>
          <w:p w14:paraId="4617E8CE" w14:textId="77777777" w:rsidR="008028E6" w:rsidRPr="008028E6" w:rsidRDefault="008028E6" w:rsidP="008028E6">
            <w:pPr>
              <w:jc w:val="center"/>
              <w:rPr>
                <w:rFonts w:ascii="GHEA Grapalat" w:hAnsi="GHEA Grapalat"/>
              </w:rPr>
            </w:pPr>
            <w:r w:rsidRPr="008028E6">
              <w:rPr>
                <w:rFonts w:ascii="GHEA Grapalat" w:hAnsi="GHEA Grapalat"/>
              </w:rPr>
              <w:t>394.798</w:t>
            </w:r>
          </w:p>
        </w:tc>
        <w:tc>
          <w:tcPr>
            <w:tcW w:w="1829" w:type="dxa"/>
            <w:noWrap/>
            <w:hideMark/>
          </w:tcPr>
          <w:p w14:paraId="1E4AF477" w14:textId="77777777" w:rsidR="008028E6" w:rsidRPr="008028E6" w:rsidRDefault="008028E6" w:rsidP="008028E6">
            <w:pPr>
              <w:jc w:val="center"/>
              <w:rPr>
                <w:rFonts w:ascii="GHEA Grapalat" w:hAnsi="GHEA Grapalat"/>
              </w:rPr>
            </w:pPr>
            <w:r w:rsidRPr="008028E6">
              <w:rPr>
                <w:rFonts w:ascii="GHEA Grapalat" w:hAnsi="GHEA Grapalat"/>
              </w:rPr>
              <w:t>3.585</w:t>
            </w:r>
          </w:p>
        </w:tc>
      </w:tr>
      <w:tr w:rsidR="008028E6" w:rsidRPr="008028E6" w14:paraId="5E0D4211" w14:textId="77777777" w:rsidTr="008028E6">
        <w:trPr>
          <w:trHeight w:val="330"/>
        </w:trPr>
        <w:tc>
          <w:tcPr>
            <w:tcW w:w="719" w:type="dxa"/>
            <w:noWrap/>
            <w:hideMark/>
          </w:tcPr>
          <w:p w14:paraId="29756188"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172B55EE" w14:textId="77777777" w:rsidR="008028E6" w:rsidRPr="008028E6" w:rsidRDefault="008028E6" w:rsidP="00EC1115">
            <w:pPr>
              <w:rPr>
                <w:rFonts w:ascii="GHEA Grapalat" w:hAnsi="GHEA Grapalat"/>
              </w:rPr>
            </w:pPr>
            <w:r w:rsidRPr="008028E6">
              <w:rPr>
                <w:rFonts w:ascii="GHEA Grapalat" w:hAnsi="GHEA Grapalat"/>
              </w:rPr>
              <w:t>арматура  Ø12мм</w:t>
            </w:r>
          </w:p>
        </w:tc>
        <w:tc>
          <w:tcPr>
            <w:tcW w:w="1362" w:type="dxa"/>
            <w:hideMark/>
          </w:tcPr>
          <w:p w14:paraId="748C55C9"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hideMark/>
          </w:tcPr>
          <w:p w14:paraId="46C4076A" w14:textId="77777777" w:rsidR="008028E6" w:rsidRPr="008028E6" w:rsidRDefault="008028E6" w:rsidP="008028E6">
            <w:pPr>
              <w:jc w:val="center"/>
              <w:rPr>
                <w:rFonts w:ascii="GHEA Grapalat" w:hAnsi="GHEA Grapalat"/>
              </w:rPr>
            </w:pPr>
            <w:r w:rsidRPr="008028E6">
              <w:rPr>
                <w:rFonts w:ascii="GHEA Grapalat" w:hAnsi="GHEA Grapalat"/>
              </w:rPr>
              <w:t>2.362</w:t>
            </w:r>
          </w:p>
        </w:tc>
        <w:tc>
          <w:tcPr>
            <w:tcW w:w="1443" w:type="dxa"/>
            <w:noWrap/>
            <w:hideMark/>
          </w:tcPr>
          <w:p w14:paraId="695D5009" w14:textId="77777777" w:rsidR="008028E6" w:rsidRPr="008028E6" w:rsidRDefault="008028E6" w:rsidP="008028E6">
            <w:pPr>
              <w:jc w:val="center"/>
              <w:rPr>
                <w:rFonts w:ascii="GHEA Grapalat" w:hAnsi="GHEA Grapalat"/>
              </w:rPr>
            </w:pPr>
            <w:r w:rsidRPr="008028E6">
              <w:rPr>
                <w:rFonts w:ascii="GHEA Grapalat" w:hAnsi="GHEA Grapalat"/>
              </w:rPr>
              <w:t>394.798</w:t>
            </w:r>
          </w:p>
        </w:tc>
        <w:tc>
          <w:tcPr>
            <w:tcW w:w="1829" w:type="dxa"/>
            <w:noWrap/>
            <w:hideMark/>
          </w:tcPr>
          <w:p w14:paraId="3BD46401" w14:textId="77777777" w:rsidR="008028E6" w:rsidRPr="008028E6" w:rsidRDefault="008028E6" w:rsidP="008028E6">
            <w:pPr>
              <w:jc w:val="center"/>
              <w:rPr>
                <w:rFonts w:ascii="GHEA Grapalat" w:hAnsi="GHEA Grapalat"/>
              </w:rPr>
            </w:pPr>
            <w:r w:rsidRPr="008028E6">
              <w:rPr>
                <w:rFonts w:ascii="GHEA Grapalat" w:hAnsi="GHEA Grapalat"/>
              </w:rPr>
              <w:t>932.559</w:t>
            </w:r>
          </w:p>
        </w:tc>
      </w:tr>
      <w:tr w:rsidR="008028E6" w:rsidRPr="008028E6" w14:paraId="2732C149" w14:textId="77777777" w:rsidTr="008028E6">
        <w:trPr>
          <w:trHeight w:val="330"/>
        </w:trPr>
        <w:tc>
          <w:tcPr>
            <w:tcW w:w="719" w:type="dxa"/>
            <w:noWrap/>
            <w:hideMark/>
          </w:tcPr>
          <w:p w14:paraId="3DAC7FDC"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1DB1F42A" w14:textId="77777777" w:rsidR="008028E6" w:rsidRPr="008028E6" w:rsidRDefault="008028E6" w:rsidP="00EC1115">
            <w:pPr>
              <w:rPr>
                <w:rFonts w:ascii="GHEA Grapalat" w:hAnsi="GHEA Grapalat"/>
              </w:rPr>
            </w:pPr>
            <w:r w:rsidRPr="008028E6">
              <w:rPr>
                <w:rFonts w:ascii="GHEA Grapalat" w:hAnsi="GHEA Grapalat"/>
              </w:rPr>
              <w:t>арматура  Ø14мм</w:t>
            </w:r>
          </w:p>
        </w:tc>
        <w:tc>
          <w:tcPr>
            <w:tcW w:w="1362" w:type="dxa"/>
            <w:hideMark/>
          </w:tcPr>
          <w:p w14:paraId="4EF0AF8C"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hideMark/>
          </w:tcPr>
          <w:p w14:paraId="028B61DC" w14:textId="77777777" w:rsidR="008028E6" w:rsidRPr="008028E6" w:rsidRDefault="008028E6" w:rsidP="008028E6">
            <w:pPr>
              <w:jc w:val="center"/>
              <w:rPr>
                <w:rFonts w:ascii="GHEA Grapalat" w:hAnsi="GHEA Grapalat"/>
              </w:rPr>
            </w:pPr>
            <w:r w:rsidRPr="008028E6">
              <w:rPr>
                <w:rFonts w:ascii="GHEA Grapalat" w:hAnsi="GHEA Grapalat"/>
              </w:rPr>
              <w:t>0.051</w:t>
            </w:r>
          </w:p>
        </w:tc>
        <w:tc>
          <w:tcPr>
            <w:tcW w:w="1443" w:type="dxa"/>
            <w:noWrap/>
            <w:hideMark/>
          </w:tcPr>
          <w:p w14:paraId="3835D9CA" w14:textId="77777777" w:rsidR="008028E6" w:rsidRPr="008028E6" w:rsidRDefault="008028E6" w:rsidP="008028E6">
            <w:pPr>
              <w:jc w:val="center"/>
              <w:rPr>
                <w:rFonts w:ascii="GHEA Grapalat" w:hAnsi="GHEA Grapalat"/>
              </w:rPr>
            </w:pPr>
            <w:r w:rsidRPr="008028E6">
              <w:rPr>
                <w:rFonts w:ascii="GHEA Grapalat" w:hAnsi="GHEA Grapalat"/>
              </w:rPr>
              <w:t>394.798</w:t>
            </w:r>
          </w:p>
        </w:tc>
        <w:tc>
          <w:tcPr>
            <w:tcW w:w="1829" w:type="dxa"/>
            <w:noWrap/>
            <w:hideMark/>
          </w:tcPr>
          <w:p w14:paraId="04F0DBF4" w14:textId="77777777" w:rsidR="008028E6" w:rsidRPr="008028E6" w:rsidRDefault="008028E6" w:rsidP="008028E6">
            <w:pPr>
              <w:jc w:val="center"/>
              <w:rPr>
                <w:rFonts w:ascii="GHEA Grapalat" w:hAnsi="GHEA Grapalat"/>
              </w:rPr>
            </w:pPr>
            <w:r w:rsidRPr="008028E6">
              <w:rPr>
                <w:rFonts w:ascii="GHEA Grapalat" w:hAnsi="GHEA Grapalat"/>
              </w:rPr>
              <w:t>20.143</w:t>
            </w:r>
          </w:p>
        </w:tc>
      </w:tr>
      <w:tr w:rsidR="008028E6" w:rsidRPr="008028E6" w14:paraId="54AEFD2B" w14:textId="77777777" w:rsidTr="008028E6">
        <w:trPr>
          <w:trHeight w:val="330"/>
        </w:trPr>
        <w:tc>
          <w:tcPr>
            <w:tcW w:w="719" w:type="dxa"/>
            <w:noWrap/>
            <w:hideMark/>
          </w:tcPr>
          <w:p w14:paraId="612DD659"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36850374" w14:textId="77777777" w:rsidR="008028E6" w:rsidRPr="008028E6" w:rsidRDefault="008028E6" w:rsidP="00EC1115">
            <w:pPr>
              <w:rPr>
                <w:rFonts w:ascii="GHEA Grapalat" w:hAnsi="GHEA Grapalat"/>
              </w:rPr>
            </w:pPr>
            <w:r w:rsidRPr="008028E6">
              <w:rPr>
                <w:rFonts w:ascii="GHEA Grapalat" w:hAnsi="GHEA Grapalat"/>
              </w:rPr>
              <w:t>арматура  Ø16мм</w:t>
            </w:r>
          </w:p>
        </w:tc>
        <w:tc>
          <w:tcPr>
            <w:tcW w:w="1362" w:type="dxa"/>
            <w:hideMark/>
          </w:tcPr>
          <w:p w14:paraId="27E23AEE"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hideMark/>
          </w:tcPr>
          <w:p w14:paraId="2CFB825F" w14:textId="77777777" w:rsidR="008028E6" w:rsidRPr="008028E6" w:rsidRDefault="008028E6" w:rsidP="008028E6">
            <w:pPr>
              <w:jc w:val="center"/>
              <w:rPr>
                <w:rFonts w:ascii="GHEA Grapalat" w:hAnsi="GHEA Grapalat"/>
              </w:rPr>
            </w:pPr>
            <w:r w:rsidRPr="008028E6">
              <w:rPr>
                <w:rFonts w:ascii="GHEA Grapalat" w:hAnsi="GHEA Grapalat"/>
              </w:rPr>
              <w:t>0.793</w:t>
            </w:r>
          </w:p>
        </w:tc>
        <w:tc>
          <w:tcPr>
            <w:tcW w:w="1443" w:type="dxa"/>
            <w:noWrap/>
            <w:hideMark/>
          </w:tcPr>
          <w:p w14:paraId="47C53C0C" w14:textId="77777777" w:rsidR="008028E6" w:rsidRPr="008028E6" w:rsidRDefault="008028E6" w:rsidP="008028E6">
            <w:pPr>
              <w:jc w:val="center"/>
              <w:rPr>
                <w:rFonts w:ascii="GHEA Grapalat" w:hAnsi="GHEA Grapalat"/>
              </w:rPr>
            </w:pPr>
            <w:r w:rsidRPr="008028E6">
              <w:rPr>
                <w:rFonts w:ascii="GHEA Grapalat" w:hAnsi="GHEA Grapalat"/>
              </w:rPr>
              <w:t>394.798</w:t>
            </w:r>
          </w:p>
        </w:tc>
        <w:tc>
          <w:tcPr>
            <w:tcW w:w="1829" w:type="dxa"/>
            <w:noWrap/>
            <w:hideMark/>
          </w:tcPr>
          <w:p w14:paraId="749D6169" w14:textId="77777777" w:rsidR="008028E6" w:rsidRPr="008028E6" w:rsidRDefault="008028E6" w:rsidP="008028E6">
            <w:pPr>
              <w:jc w:val="center"/>
              <w:rPr>
                <w:rFonts w:ascii="GHEA Grapalat" w:hAnsi="GHEA Grapalat"/>
              </w:rPr>
            </w:pPr>
            <w:r w:rsidRPr="008028E6">
              <w:rPr>
                <w:rFonts w:ascii="GHEA Grapalat" w:hAnsi="GHEA Grapalat"/>
              </w:rPr>
              <w:t>313.193</w:t>
            </w:r>
          </w:p>
        </w:tc>
      </w:tr>
      <w:tr w:rsidR="008028E6" w:rsidRPr="008028E6" w14:paraId="23060C19" w14:textId="77777777" w:rsidTr="008028E6">
        <w:trPr>
          <w:trHeight w:val="330"/>
        </w:trPr>
        <w:tc>
          <w:tcPr>
            <w:tcW w:w="719" w:type="dxa"/>
            <w:noWrap/>
            <w:hideMark/>
          </w:tcPr>
          <w:p w14:paraId="5833368F"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3FC0E0EB" w14:textId="77777777" w:rsidR="008028E6" w:rsidRPr="008028E6" w:rsidRDefault="008028E6" w:rsidP="00EC1115">
            <w:pPr>
              <w:rPr>
                <w:rFonts w:ascii="GHEA Grapalat" w:hAnsi="GHEA Grapalat"/>
              </w:rPr>
            </w:pPr>
            <w:r w:rsidRPr="008028E6">
              <w:rPr>
                <w:rFonts w:ascii="GHEA Grapalat" w:hAnsi="GHEA Grapalat"/>
              </w:rPr>
              <w:t>арматура  Ø20мм</w:t>
            </w:r>
          </w:p>
        </w:tc>
        <w:tc>
          <w:tcPr>
            <w:tcW w:w="1362" w:type="dxa"/>
            <w:hideMark/>
          </w:tcPr>
          <w:p w14:paraId="65817075"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hideMark/>
          </w:tcPr>
          <w:p w14:paraId="31C43795" w14:textId="77777777" w:rsidR="008028E6" w:rsidRPr="008028E6" w:rsidRDefault="008028E6" w:rsidP="008028E6">
            <w:pPr>
              <w:jc w:val="center"/>
              <w:rPr>
                <w:rFonts w:ascii="GHEA Grapalat" w:hAnsi="GHEA Grapalat"/>
              </w:rPr>
            </w:pPr>
            <w:r w:rsidRPr="008028E6">
              <w:rPr>
                <w:rFonts w:ascii="GHEA Grapalat" w:hAnsi="GHEA Grapalat"/>
              </w:rPr>
              <w:t>0.662</w:t>
            </w:r>
          </w:p>
        </w:tc>
        <w:tc>
          <w:tcPr>
            <w:tcW w:w="1443" w:type="dxa"/>
            <w:noWrap/>
            <w:hideMark/>
          </w:tcPr>
          <w:p w14:paraId="4F952B5D" w14:textId="77777777" w:rsidR="008028E6" w:rsidRPr="008028E6" w:rsidRDefault="008028E6" w:rsidP="008028E6">
            <w:pPr>
              <w:jc w:val="center"/>
              <w:rPr>
                <w:rFonts w:ascii="GHEA Grapalat" w:hAnsi="GHEA Grapalat"/>
              </w:rPr>
            </w:pPr>
            <w:r w:rsidRPr="008028E6">
              <w:rPr>
                <w:rFonts w:ascii="GHEA Grapalat" w:hAnsi="GHEA Grapalat"/>
              </w:rPr>
              <w:t>394.798</w:t>
            </w:r>
          </w:p>
        </w:tc>
        <w:tc>
          <w:tcPr>
            <w:tcW w:w="1829" w:type="dxa"/>
            <w:noWrap/>
            <w:hideMark/>
          </w:tcPr>
          <w:p w14:paraId="28AD7FA1" w14:textId="77777777" w:rsidR="008028E6" w:rsidRPr="008028E6" w:rsidRDefault="008028E6" w:rsidP="008028E6">
            <w:pPr>
              <w:jc w:val="center"/>
              <w:rPr>
                <w:rFonts w:ascii="GHEA Grapalat" w:hAnsi="GHEA Grapalat"/>
              </w:rPr>
            </w:pPr>
            <w:r w:rsidRPr="008028E6">
              <w:rPr>
                <w:rFonts w:ascii="GHEA Grapalat" w:hAnsi="GHEA Grapalat"/>
              </w:rPr>
              <w:t>261.498</w:t>
            </w:r>
          </w:p>
        </w:tc>
      </w:tr>
      <w:tr w:rsidR="008028E6" w:rsidRPr="008028E6" w14:paraId="38B16ED2" w14:textId="77777777" w:rsidTr="008028E6">
        <w:trPr>
          <w:trHeight w:val="270"/>
        </w:trPr>
        <w:tc>
          <w:tcPr>
            <w:tcW w:w="719" w:type="dxa"/>
            <w:noWrap/>
            <w:hideMark/>
          </w:tcPr>
          <w:p w14:paraId="3A0ACEEF"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noWrap/>
            <w:hideMark/>
          </w:tcPr>
          <w:p w14:paraId="4BB174F9" w14:textId="77777777" w:rsidR="008028E6" w:rsidRPr="008028E6" w:rsidRDefault="008028E6" w:rsidP="00EC1115">
            <w:pPr>
              <w:rPr>
                <w:rFonts w:ascii="GHEA Grapalat" w:hAnsi="GHEA Grapalat"/>
                <w:i/>
                <w:iCs/>
              </w:rPr>
            </w:pPr>
            <w:r w:rsidRPr="008028E6">
              <w:rPr>
                <w:rFonts w:ascii="GHEA Grapalat" w:hAnsi="GHEA Grapalat"/>
                <w:i/>
                <w:iCs/>
              </w:rPr>
              <w:t xml:space="preserve">правое крыло  </w:t>
            </w:r>
          </w:p>
        </w:tc>
        <w:tc>
          <w:tcPr>
            <w:tcW w:w="1362" w:type="dxa"/>
            <w:noWrap/>
            <w:hideMark/>
          </w:tcPr>
          <w:p w14:paraId="71E15F9A" w14:textId="6D32DFE7" w:rsidR="008028E6" w:rsidRPr="008028E6" w:rsidRDefault="008028E6" w:rsidP="008028E6">
            <w:pPr>
              <w:jc w:val="center"/>
              <w:rPr>
                <w:rFonts w:ascii="GHEA Grapalat" w:hAnsi="GHEA Grapalat"/>
              </w:rPr>
            </w:pPr>
          </w:p>
        </w:tc>
        <w:tc>
          <w:tcPr>
            <w:tcW w:w="1384" w:type="dxa"/>
            <w:noWrap/>
            <w:hideMark/>
          </w:tcPr>
          <w:p w14:paraId="6E1D8D68" w14:textId="53C498CE" w:rsidR="008028E6" w:rsidRPr="008028E6" w:rsidRDefault="008028E6" w:rsidP="008028E6">
            <w:pPr>
              <w:jc w:val="center"/>
              <w:rPr>
                <w:rFonts w:ascii="GHEA Grapalat" w:hAnsi="GHEA Grapalat"/>
              </w:rPr>
            </w:pPr>
          </w:p>
        </w:tc>
        <w:tc>
          <w:tcPr>
            <w:tcW w:w="1443" w:type="dxa"/>
            <w:noWrap/>
            <w:hideMark/>
          </w:tcPr>
          <w:p w14:paraId="7EC6AF5C" w14:textId="3826F95E" w:rsidR="008028E6" w:rsidRPr="008028E6" w:rsidRDefault="008028E6" w:rsidP="008028E6">
            <w:pPr>
              <w:jc w:val="center"/>
              <w:rPr>
                <w:rFonts w:ascii="GHEA Grapalat" w:hAnsi="GHEA Grapalat"/>
              </w:rPr>
            </w:pPr>
          </w:p>
        </w:tc>
        <w:tc>
          <w:tcPr>
            <w:tcW w:w="1829" w:type="dxa"/>
            <w:noWrap/>
            <w:hideMark/>
          </w:tcPr>
          <w:p w14:paraId="274261DF" w14:textId="4A395F84" w:rsidR="008028E6" w:rsidRPr="008028E6" w:rsidRDefault="008028E6" w:rsidP="008028E6">
            <w:pPr>
              <w:jc w:val="center"/>
              <w:rPr>
                <w:rFonts w:ascii="GHEA Grapalat" w:hAnsi="GHEA Grapalat"/>
              </w:rPr>
            </w:pPr>
          </w:p>
        </w:tc>
      </w:tr>
      <w:tr w:rsidR="008028E6" w:rsidRPr="008028E6" w14:paraId="250487E6" w14:textId="77777777" w:rsidTr="008028E6">
        <w:trPr>
          <w:trHeight w:val="330"/>
        </w:trPr>
        <w:tc>
          <w:tcPr>
            <w:tcW w:w="719" w:type="dxa"/>
            <w:noWrap/>
            <w:hideMark/>
          </w:tcPr>
          <w:p w14:paraId="09F53AB8"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1FDA62D0" w14:textId="77777777" w:rsidR="008028E6" w:rsidRPr="008028E6" w:rsidRDefault="008028E6" w:rsidP="00EC1115">
            <w:pPr>
              <w:rPr>
                <w:rFonts w:ascii="GHEA Grapalat" w:hAnsi="GHEA Grapalat"/>
              </w:rPr>
            </w:pPr>
            <w:r w:rsidRPr="008028E6">
              <w:rPr>
                <w:rFonts w:ascii="GHEA Grapalat" w:hAnsi="GHEA Grapalat"/>
              </w:rPr>
              <w:t>Песчанно-гравийний слой     հ=10см</w:t>
            </w:r>
          </w:p>
        </w:tc>
        <w:tc>
          <w:tcPr>
            <w:tcW w:w="1362" w:type="dxa"/>
            <w:hideMark/>
          </w:tcPr>
          <w:p w14:paraId="180D815C"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92857F3" w14:textId="77777777" w:rsidR="008028E6" w:rsidRPr="008028E6" w:rsidRDefault="008028E6" w:rsidP="008028E6">
            <w:pPr>
              <w:jc w:val="center"/>
              <w:rPr>
                <w:rFonts w:ascii="GHEA Grapalat" w:hAnsi="GHEA Grapalat"/>
              </w:rPr>
            </w:pPr>
            <w:r w:rsidRPr="008028E6">
              <w:rPr>
                <w:rFonts w:ascii="GHEA Grapalat" w:hAnsi="GHEA Grapalat"/>
              </w:rPr>
              <w:t>8.38</w:t>
            </w:r>
          </w:p>
        </w:tc>
        <w:tc>
          <w:tcPr>
            <w:tcW w:w="1443" w:type="dxa"/>
            <w:noWrap/>
            <w:hideMark/>
          </w:tcPr>
          <w:p w14:paraId="7BC2E196" w14:textId="77777777" w:rsidR="008028E6" w:rsidRPr="008028E6" w:rsidRDefault="008028E6" w:rsidP="008028E6">
            <w:pPr>
              <w:jc w:val="center"/>
              <w:rPr>
                <w:rFonts w:ascii="GHEA Grapalat" w:hAnsi="GHEA Grapalat"/>
              </w:rPr>
            </w:pPr>
            <w:r w:rsidRPr="008028E6">
              <w:rPr>
                <w:rFonts w:ascii="GHEA Grapalat" w:hAnsi="GHEA Grapalat"/>
              </w:rPr>
              <w:t>14.952</w:t>
            </w:r>
          </w:p>
        </w:tc>
        <w:tc>
          <w:tcPr>
            <w:tcW w:w="1829" w:type="dxa"/>
            <w:noWrap/>
            <w:hideMark/>
          </w:tcPr>
          <w:p w14:paraId="7E552F4D" w14:textId="77777777" w:rsidR="008028E6" w:rsidRPr="008028E6" w:rsidRDefault="008028E6" w:rsidP="008028E6">
            <w:pPr>
              <w:jc w:val="center"/>
              <w:rPr>
                <w:rFonts w:ascii="GHEA Grapalat" w:hAnsi="GHEA Grapalat"/>
              </w:rPr>
            </w:pPr>
            <w:r w:rsidRPr="008028E6">
              <w:rPr>
                <w:rFonts w:ascii="GHEA Grapalat" w:hAnsi="GHEA Grapalat"/>
              </w:rPr>
              <w:t>125.296</w:t>
            </w:r>
          </w:p>
        </w:tc>
      </w:tr>
      <w:tr w:rsidR="008028E6" w:rsidRPr="008028E6" w14:paraId="5102DF3D" w14:textId="77777777" w:rsidTr="008028E6">
        <w:trPr>
          <w:trHeight w:val="330"/>
        </w:trPr>
        <w:tc>
          <w:tcPr>
            <w:tcW w:w="719" w:type="dxa"/>
            <w:noWrap/>
            <w:hideMark/>
          </w:tcPr>
          <w:p w14:paraId="39DE3DD3"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1DF69521" w14:textId="77777777" w:rsidR="008028E6" w:rsidRPr="008028E6" w:rsidRDefault="008028E6" w:rsidP="00EC1115">
            <w:pPr>
              <w:rPr>
                <w:rFonts w:ascii="GHEA Grapalat" w:hAnsi="GHEA Grapalat"/>
              </w:rPr>
            </w:pPr>
            <w:r w:rsidRPr="008028E6">
              <w:rPr>
                <w:rFonts w:ascii="GHEA Grapalat" w:hAnsi="GHEA Grapalat"/>
              </w:rPr>
              <w:t xml:space="preserve">Бетонный выравнивающий слой B15 </w:t>
            </w:r>
          </w:p>
        </w:tc>
        <w:tc>
          <w:tcPr>
            <w:tcW w:w="1362" w:type="dxa"/>
            <w:hideMark/>
          </w:tcPr>
          <w:p w14:paraId="17C3E5C9"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1531ED8" w14:textId="77777777" w:rsidR="008028E6" w:rsidRPr="008028E6" w:rsidRDefault="008028E6" w:rsidP="008028E6">
            <w:pPr>
              <w:jc w:val="center"/>
              <w:rPr>
                <w:rFonts w:ascii="GHEA Grapalat" w:hAnsi="GHEA Grapalat"/>
              </w:rPr>
            </w:pPr>
            <w:r w:rsidRPr="008028E6">
              <w:rPr>
                <w:rFonts w:ascii="GHEA Grapalat" w:hAnsi="GHEA Grapalat"/>
              </w:rPr>
              <w:t>6.46</w:t>
            </w:r>
          </w:p>
        </w:tc>
        <w:tc>
          <w:tcPr>
            <w:tcW w:w="1443" w:type="dxa"/>
            <w:noWrap/>
            <w:hideMark/>
          </w:tcPr>
          <w:p w14:paraId="7CD3219A" w14:textId="77777777" w:rsidR="008028E6" w:rsidRPr="008028E6" w:rsidRDefault="008028E6" w:rsidP="008028E6">
            <w:pPr>
              <w:jc w:val="center"/>
              <w:rPr>
                <w:rFonts w:ascii="GHEA Grapalat" w:hAnsi="GHEA Grapalat"/>
              </w:rPr>
            </w:pPr>
            <w:r w:rsidRPr="008028E6">
              <w:rPr>
                <w:rFonts w:ascii="GHEA Grapalat" w:hAnsi="GHEA Grapalat"/>
              </w:rPr>
              <w:t>60.115</w:t>
            </w:r>
          </w:p>
        </w:tc>
        <w:tc>
          <w:tcPr>
            <w:tcW w:w="1829" w:type="dxa"/>
            <w:noWrap/>
            <w:hideMark/>
          </w:tcPr>
          <w:p w14:paraId="4ABD08AE" w14:textId="77777777" w:rsidR="008028E6" w:rsidRPr="008028E6" w:rsidRDefault="008028E6" w:rsidP="008028E6">
            <w:pPr>
              <w:jc w:val="center"/>
              <w:rPr>
                <w:rFonts w:ascii="GHEA Grapalat" w:hAnsi="GHEA Grapalat"/>
              </w:rPr>
            </w:pPr>
            <w:r w:rsidRPr="008028E6">
              <w:rPr>
                <w:rFonts w:ascii="GHEA Grapalat" w:hAnsi="GHEA Grapalat"/>
              </w:rPr>
              <w:t>388.344</w:t>
            </w:r>
          </w:p>
        </w:tc>
      </w:tr>
      <w:tr w:rsidR="008028E6" w:rsidRPr="008028E6" w14:paraId="615F5F88" w14:textId="77777777" w:rsidTr="008028E6">
        <w:trPr>
          <w:trHeight w:val="270"/>
        </w:trPr>
        <w:tc>
          <w:tcPr>
            <w:tcW w:w="719" w:type="dxa"/>
            <w:noWrap/>
            <w:hideMark/>
          </w:tcPr>
          <w:p w14:paraId="763B13CE"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5373AE36" w14:textId="77777777" w:rsidR="008028E6" w:rsidRPr="008028E6" w:rsidRDefault="008028E6" w:rsidP="00EC1115">
            <w:pPr>
              <w:rPr>
                <w:rFonts w:ascii="GHEA Grapalat" w:hAnsi="GHEA Grapalat"/>
              </w:rPr>
            </w:pPr>
            <w:r w:rsidRPr="008028E6">
              <w:rPr>
                <w:rFonts w:ascii="GHEA Grapalat" w:hAnsi="GHEA Grapalat"/>
              </w:rPr>
              <w:t>Бетон B30 W6</w:t>
            </w:r>
          </w:p>
        </w:tc>
        <w:tc>
          <w:tcPr>
            <w:tcW w:w="1362" w:type="dxa"/>
            <w:hideMark/>
          </w:tcPr>
          <w:p w14:paraId="17EF2882"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CF1C35D" w14:textId="77777777" w:rsidR="008028E6" w:rsidRPr="008028E6" w:rsidRDefault="008028E6" w:rsidP="008028E6">
            <w:pPr>
              <w:jc w:val="center"/>
              <w:rPr>
                <w:rFonts w:ascii="GHEA Grapalat" w:hAnsi="GHEA Grapalat"/>
              </w:rPr>
            </w:pPr>
            <w:r w:rsidRPr="008028E6">
              <w:rPr>
                <w:rFonts w:ascii="GHEA Grapalat" w:hAnsi="GHEA Grapalat"/>
              </w:rPr>
              <w:t>22.2</w:t>
            </w:r>
          </w:p>
        </w:tc>
        <w:tc>
          <w:tcPr>
            <w:tcW w:w="1443" w:type="dxa"/>
            <w:noWrap/>
            <w:hideMark/>
          </w:tcPr>
          <w:p w14:paraId="71E0B334" w14:textId="77777777" w:rsidR="008028E6" w:rsidRPr="008028E6" w:rsidRDefault="008028E6" w:rsidP="008028E6">
            <w:pPr>
              <w:jc w:val="center"/>
              <w:rPr>
                <w:rFonts w:ascii="GHEA Grapalat" w:hAnsi="GHEA Grapalat"/>
              </w:rPr>
            </w:pPr>
            <w:r w:rsidRPr="008028E6">
              <w:rPr>
                <w:rFonts w:ascii="GHEA Grapalat" w:hAnsi="GHEA Grapalat"/>
              </w:rPr>
              <w:t>164.937</w:t>
            </w:r>
          </w:p>
        </w:tc>
        <w:tc>
          <w:tcPr>
            <w:tcW w:w="1829" w:type="dxa"/>
            <w:noWrap/>
            <w:hideMark/>
          </w:tcPr>
          <w:p w14:paraId="5447CBB9" w14:textId="77777777" w:rsidR="008028E6" w:rsidRPr="008028E6" w:rsidRDefault="008028E6" w:rsidP="008028E6">
            <w:pPr>
              <w:jc w:val="center"/>
              <w:rPr>
                <w:rFonts w:ascii="GHEA Grapalat" w:hAnsi="GHEA Grapalat"/>
              </w:rPr>
            </w:pPr>
            <w:r w:rsidRPr="008028E6">
              <w:rPr>
                <w:rFonts w:ascii="GHEA Grapalat" w:hAnsi="GHEA Grapalat"/>
              </w:rPr>
              <w:t>3668.200</w:t>
            </w:r>
          </w:p>
        </w:tc>
      </w:tr>
      <w:tr w:rsidR="008028E6" w:rsidRPr="008028E6" w14:paraId="7A19328C" w14:textId="77777777" w:rsidTr="008028E6">
        <w:trPr>
          <w:trHeight w:val="330"/>
        </w:trPr>
        <w:tc>
          <w:tcPr>
            <w:tcW w:w="719" w:type="dxa"/>
            <w:noWrap/>
            <w:hideMark/>
          </w:tcPr>
          <w:p w14:paraId="22E0D0C1"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25B5489E" w14:textId="77777777" w:rsidR="008028E6" w:rsidRPr="008028E6" w:rsidRDefault="008028E6" w:rsidP="00EC1115">
            <w:pPr>
              <w:rPr>
                <w:rFonts w:ascii="GHEA Grapalat" w:hAnsi="GHEA Grapalat"/>
              </w:rPr>
            </w:pPr>
            <w:r w:rsidRPr="008028E6">
              <w:rPr>
                <w:rFonts w:ascii="GHEA Grapalat" w:hAnsi="GHEA Grapalat"/>
              </w:rPr>
              <w:t>монолитный бетон зуба B30 W6</w:t>
            </w:r>
          </w:p>
        </w:tc>
        <w:tc>
          <w:tcPr>
            <w:tcW w:w="1362" w:type="dxa"/>
            <w:hideMark/>
          </w:tcPr>
          <w:p w14:paraId="36AF9A55"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9C08CEB" w14:textId="77777777" w:rsidR="008028E6" w:rsidRPr="008028E6" w:rsidRDefault="008028E6" w:rsidP="008028E6">
            <w:pPr>
              <w:jc w:val="center"/>
              <w:rPr>
                <w:rFonts w:ascii="GHEA Grapalat" w:hAnsi="GHEA Grapalat"/>
              </w:rPr>
            </w:pPr>
            <w:r w:rsidRPr="008028E6">
              <w:rPr>
                <w:rFonts w:ascii="GHEA Grapalat" w:hAnsi="GHEA Grapalat"/>
              </w:rPr>
              <w:t>3.88</w:t>
            </w:r>
          </w:p>
        </w:tc>
        <w:tc>
          <w:tcPr>
            <w:tcW w:w="1443" w:type="dxa"/>
            <w:noWrap/>
            <w:hideMark/>
          </w:tcPr>
          <w:p w14:paraId="3AEAC546" w14:textId="77777777" w:rsidR="008028E6" w:rsidRPr="008028E6" w:rsidRDefault="008028E6" w:rsidP="008028E6">
            <w:pPr>
              <w:jc w:val="center"/>
              <w:rPr>
                <w:rFonts w:ascii="GHEA Grapalat" w:hAnsi="GHEA Grapalat"/>
              </w:rPr>
            </w:pPr>
            <w:r w:rsidRPr="008028E6">
              <w:rPr>
                <w:rFonts w:ascii="GHEA Grapalat" w:hAnsi="GHEA Grapalat"/>
              </w:rPr>
              <w:t>148.903</w:t>
            </w:r>
          </w:p>
        </w:tc>
        <w:tc>
          <w:tcPr>
            <w:tcW w:w="1829" w:type="dxa"/>
            <w:noWrap/>
            <w:hideMark/>
          </w:tcPr>
          <w:p w14:paraId="5B9EE738" w14:textId="77777777" w:rsidR="008028E6" w:rsidRPr="008028E6" w:rsidRDefault="008028E6" w:rsidP="008028E6">
            <w:pPr>
              <w:jc w:val="center"/>
              <w:rPr>
                <w:rFonts w:ascii="GHEA Grapalat" w:hAnsi="GHEA Grapalat"/>
              </w:rPr>
            </w:pPr>
            <w:r w:rsidRPr="008028E6">
              <w:rPr>
                <w:rFonts w:ascii="GHEA Grapalat" w:hAnsi="GHEA Grapalat"/>
              </w:rPr>
              <w:t>577.743</w:t>
            </w:r>
          </w:p>
        </w:tc>
      </w:tr>
      <w:tr w:rsidR="008028E6" w:rsidRPr="008028E6" w14:paraId="2F43C18F" w14:textId="77777777" w:rsidTr="008028E6">
        <w:trPr>
          <w:trHeight w:val="330"/>
        </w:trPr>
        <w:tc>
          <w:tcPr>
            <w:tcW w:w="719" w:type="dxa"/>
            <w:noWrap/>
            <w:hideMark/>
          </w:tcPr>
          <w:p w14:paraId="33B51195"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44704A2F" w14:textId="77777777" w:rsidR="008028E6" w:rsidRPr="008028E6" w:rsidRDefault="008028E6" w:rsidP="00EC1115">
            <w:pPr>
              <w:rPr>
                <w:rFonts w:ascii="GHEA Grapalat" w:hAnsi="GHEA Grapalat"/>
              </w:rPr>
            </w:pPr>
            <w:r w:rsidRPr="008028E6">
              <w:rPr>
                <w:rFonts w:ascii="GHEA Grapalat" w:hAnsi="GHEA Grapalat"/>
              </w:rPr>
              <w:t>Обмазочная гидроизоляция</w:t>
            </w:r>
          </w:p>
        </w:tc>
        <w:tc>
          <w:tcPr>
            <w:tcW w:w="1362" w:type="dxa"/>
            <w:hideMark/>
          </w:tcPr>
          <w:p w14:paraId="22DACABD"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3EA06A16" w14:textId="77777777" w:rsidR="008028E6" w:rsidRPr="008028E6" w:rsidRDefault="008028E6" w:rsidP="008028E6">
            <w:pPr>
              <w:jc w:val="center"/>
              <w:rPr>
                <w:rFonts w:ascii="GHEA Grapalat" w:hAnsi="GHEA Grapalat"/>
              </w:rPr>
            </w:pPr>
            <w:r w:rsidRPr="008028E6">
              <w:rPr>
                <w:rFonts w:ascii="GHEA Grapalat" w:hAnsi="GHEA Grapalat"/>
              </w:rPr>
              <w:t>31.2</w:t>
            </w:r>
          </w:p>
        </w:tc>
        <w:tc>
          <w:tcPr>
            <w:tcW w:w="1443" w:type="dxa"/>
            <w:noWrap/>
            <w:hideMark/>
          </w:tcPr>
          <w:p w14:paraId="2B129507" w14:textId="77777777" w:rsidR="008028E6" w:rsidRPr="008028E6" w:rsidRDefault="008028E6" w:rsidP="008028E6">
            <w:pPr>
              <w:jc w:val="center"/>
              <w:rPr>
                <w:rFonts w:ascii="GHEA Grapalat" w:hAnsi="GHEA Grapalat"/>
              </w:rPr>
            </w:pPr>
            <w:r w:rsidRPr="008028E6">
              <w:rPr>
                <w:rFonts w:ascii="GHEA Grapalat" w:hAnsi="GHEA Grapalat"/>
              </w:rPr>
              <w:t>1.450</w:t>
            </w:r>
          </w:p>
        </w:tc>
        <w:tc>
          <w:tcPr>
            <w:tcW w:w="1829" w:type="dxa"/>
            <w:noWrap/>
            <w:hideMark/>
          </w:tcPr>
          <w:p w14:paraId="02EBE884" w14:textId="77777777" w:rsidR="008028E6" w:rsidRPr="008028E6" w:rsidRDefault="008028E6" w:rsidP="008028E6">
            <w:pPr>
              <w:jc w:val="center"/>
              <w:rPr>
                <w:rFonts w:ascii="GHEA Grapalat" w:hAnsi="GHEA Grapalat"/>
              </w:rPr>
            </w:pPr>
            <w:r w:rsidRPr="008028E6">
              <w:rPr>
                <w:rFonts w:ascii="GHEA Grapalat" w:hAnsi="GHEA Grapalat"/>
              </w:rPr>
              <w:t>45.244</w:t>
            </w:r>
          </w:p>
        </w:tc>
      </w:tr>
      <w:tr w:rsidR="008028E6" w:rsidRPr="008028E6" w14:paraId="76E880A0" w14:textId="77777777" w:rsidTr="008028E6">
        <w:trPr>
          <w:trHeight w:val="270"/>
        </w:trPr>
        <w:tc>
          <w:tcPr>
            <w:tcW w:w="719" w:type="dxa"/>
            <w:noWrap/>
            <w:hideMark/>
          </w:tcPr>
          <w:p w14:paraId="556547DE"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2982F3FB" w14:textId="77777777" w:rsidR="008028E6" w:rsidRPr="008028E6" w:rsidRDefault="008028E6" w:rsidP="00EC1115">
            <w:pPr>
              <w:rPr>
                <w:rFonts w:ascii="GHEA Grapalat" w:hAnsi="GHEA Grapalat"/>
              </w:rPr>
            </w:pPr>
            <w:r w:rsidRPr="008028E6">
              <w:rPr>
                <w:rFonts w:ascii="GHEA Grapalat" w:hAnsi="GHEA Grapalat"/>
              </w:rPr>
              <w:t>арматура Ø10мм</w:t>
            </w:r>
          </w:p>
        </w:tc>
        <w:tc>
          <w:tcPr>
            <w:tcW w:w="1362" w:type="dxa"/>
            <w:hideMark/>
          </w:tcPr>
          <w:p w14:paraId="1FD69FFB"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hideMark/>
          </w:tcPr>
          <w:p w14:paraId="07C411B7" w14:textId="77777777" w:rsidR="008028E6" w:rsidRPr="008028E6" w:rsidRDefault="008028E6" w:rsidP="008028E6">
            <w:pPr>
              <w:jc w:val="center"/>
              <w:rPr>
                <w:rFonts w:ascii="GHEA Grapalat" w:hAnsi="GHEA Grapalat"/>
              </w:rPr>
            </w:pPr>
            <w:r w:rsidRPr="008028E6">
              <w:rPr>
                <w:rFonts w:ascii="GHEA Grapalat" w:hAnsi="GHEA Grapalat"/>
              </w:rPr>
              <w:t>0.009</w:t>
            </w:r>
          </w:p>
        </w:tc>
        <w:tc>
          <w:tcPr>
            <w:tcW w:w="1443" w:type="dxa"/>
            <w:noWrap/>
            <w:hideMark/>
          </w:tcPr>
          <w:p w14:paraId="07E84F6F" w14:textId="77777777" w:rsidR="008028E6" w:rsidRPr="008028E6" w:rsidRDefault="008028E6" w:rsidP="008028E6">
            <w:pPr>
              <w:jc w:val="center"/>
              <w:rPr>
                <w:rFonts w:ascii="GHEA Grapalat" w:hAnsi="GHEA Grapalat"/>
              </w:rPr>
            </w:pPr>
            <w:r w:rsidRPr="008028E6">
              <w:rPr>
                <w:rFonts w:ascii="GHEA Grapalat" w:hAnsi="GHEA Grapalat"/>
              </w:rPr>
              <w:t>394.798</w:t>
            </w:r>
          </w:p>
        </w:tc>
        <w:tc>
          <w:tcPr>
            <w:tcW w:w="1829" w:type="dxa"/>
            <w:noWrap/>
            <w:hideMark/>
          </w:tcPr>
          <w:p w14:paraId="763C0068" w14:textId="77777777" w:rsidR="008028E6" w:rsidRPr="008028E6" w:rsidRDefault="008028E6" w:rsidP="008028E6">
            <w:pPr>
              <w:jc w:val="center"/>
              <w:rPr>
                <w:rFonts w:ascii="GHEA Grapalat" w:hAnsi="GHEA Grapalat"/>
              </w:rPr>
            </w:pPr>
            <w:r w:rsidRPr="008028E6">
              <w:rPr>
                <w:rFonts w:ascii="GHEA Grapalat" w:hAnsi="GHEA Grapalat"/>
              </w:rPr>
              <w:t>3.585</w:t>
            </w:r>
          </w:p>
        </w:tc>
      </w:tr>
      <w:tr w:rsidR="008028E6" w:rsidRPr="008028E6" w14:paraId="5E488981" w14:textId="77777777" w:rsidTr="008028E6">
        <w:trPr>
          <w:trHeight w:val="330"/>
        </w:trPr>
        <w:tc>
          <w:tcPr>
            <w:tcW w:w="719" w:type="dxa"/>
            <w:noWrap/>
            <w:hideMark/>
          </w:tcPr>
          <w:p w14:paraId="509B7B3A"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77D338B5" w14:textId="77777777" w:rsidR="008028E6" w:rsidRPr="008028E6" w:rsidRDefault="008028E6" w:rsidP="00EC1115">
            <w:pPr>
              <w:rPr>
                <w:rFonts w:ascii="GHEA Grapalat" w:hAnsi="GHEA Grapalat"/>
              </w:rPr>
            </w:pPr>
            <w:r w:rsidRPr="008028E6">
              <w:rPr>
                <w:rFonts w:ascii="GHEA Grapalat" w:hAnsi="GHEA Grapalat"/>
              </w:rPr>
              <w:t>арматура  Ø12мм</w:t>
            </w:r>
          </w:p>
        </w:tc>
        <w:tc>
          <w:tcPr>
            <w:tcW w:w="1362" w:type="dxa"/>
            <w:hideMark/>
          </w:tcPr>
          <w:p w14:paraId="7D337362"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hideMark/>
          </w:tcPr>
          <w:p w14:paraId="39DE6BB7" w14:textId="77777777" w:rsidR="008028E6" w:rsidRPr="008028E6" w:rsidRDefault="008028E6" w:rsidP="008028E6">
            <w:pPr>
              <w:jc w:val="center"/>
              <w:rPr>
                <w:rFonts w:ascii="GHEA Grapalat" w:hAnsi="GHEA Grapalat"/>
              </w:rPr>
            </w:pPr>
            <w:r w:rsidRPr="008028E6">
              <w:rPr>
                <w:rFonts w:ascii="GHEA Grapalat" w:hAnsi="GHEA Grapalat"/>
              </w:rPr>
              <w:t>2.362</w:t>
            </w:r>
          </w:p>
        </w:tc>
        <w:tc>
          <w:tcPr>
            <w:tcW w:w="1443" w:type="dxa"/>
            <w:noWrap/>
            <w:hideMark/>
          </w:tcPr>
          <w:p w14:paraId="24D721BA" w14:textId="77777777" w:rsidR="008028E6" w:rsidRPr="008028E6" w:rsidRDefault="008028E6" w:rsidP="008028E6">
            <w:pPr>
              <w:jc w:val="center"/>
              <w:rPr>
                <w:rFonts w:ascii="GHEA Grapalat" w:hAnsi="GHEA Grapalat"/>
              </w:rPr>
            </w:pPr>
            <w:r w:rsidRPr="008028E6">
              <w:rPr>
                <w:rFonts w:ascii="GHEA Grapalat" w:hAnsi="GHEA Grapalat"/>
              </w:rPr>
              <w:t>394.798</w:t>
            </w:r>
          </w:p>
        </w:tc>
        <w:tc>
          <w:tcPr>
            <w:tcW w:w="1829" w:type="dxa"/>
            <w:noWrap/>
            <w:hideMark/>
          </w:tcPr>
          <w:p w14:paraId="6C3592AB" w14:textId="77777777" w:rsidR="008028E6" w:rsidRPr="008028E6" w:rsidRDefault="008028E6" w:rsidP="008028E6">
            <w:pPr>
              <w:jc w:val="center"/>
              <w:rPr>
                <w:rFonts w:ascii="GHEA Grapalat" w:hAnsi="GHEA Grapalat"/>
              </w:rPr>
            </w:pPr>
            <w:r w:rsidRPr="008028E6">
              <w:rPr>
                <w:rFonts w:ascii="GHEA Grapalat" w:hAnsi="GHEA Grapalat"/>
              </w:rPr>
              <w:t>932.559</w:t>
            </w:r>
          </w:p>
        </w:tc>
      </w:tr>
      <w:tr w:rsidR="008028E6" w:rsidRPr="008028E6" w14:paraId="08AB1F5A" w14:textId="77777777" w:rsidTr="008028E6">
        <w:trPr>
          <w:trHeight w:val="330"/>
        </w:trPr>
        <w:tc>
          <w:tcPr>
            <w:tcW w:w="719" w:type="dxa"/>
            <w:noWrap/>
            <w:hideMark/>
          </w:tcPr>
          <w:p w14:paraId="1FCFFC8C"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091842CE" w14:textId="77777777" w:rsidR="008028E6" w:rsidRPr="008028E6" w:rsidRDefault="008028E6" w:rsidP="00EC1115">
            <w:pPr>
              <w:rPr>
                <w:rFonts w:ascii="GHEA Grapalat" w:hAnsi="GHEA Grapalat"/>
              </w:rPr>
            </w:pPr>
            <w:r w:rsidRPr="008028E6">
              <w:rPr>
                <w:rFonts w:ascii="GHEA Grapalat" w:hAnsi="GHEA Grapalat"/>
              </w:rPr>
              <w:t>арматура  Ø14мм</w:t>
            </w:r>
          </w:p>
        </w:tc>
        <w:tc>
          <w:tcPr>
            <w:tcW w:w="1362" w:type="dxa"/>
            <w:hideMark/>
          </w:tcPr>
          <w:p w14:paraId="02C7984E"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hideMark/>
          </w:tcPr>
          <w:p w14:paraId="3E2A960B" w14:textId="77777777" w:rsidR="008028E6" w:rsidRPr="008028E6" w:rsidRDefault="008028E6" w:rsidP="008028E6">
            <w:pPr>
              <w:jc w:val="center"/>
              <w:rPr>
                <w:rFonts w:ascii="GHEA Grapalat" w:hAnsi="GHEA Grapalat"/>
              </w:rPr>
            </w:pPr>
            <w:r w:rsidRPr="008028E6">
              <w:rPr>
                <w:rFonts w:ascii="GHEA Grapalat" w:hAnsi="GHEA Grapalat"/>
              </w:rPr>
              <w:t>0.051</w:t>
            </w:r>
          </w:p>
        </w:tc>
        <w:tc>
          <w:tcPr>
            <w:tcW w:w="1443" w:type="dxa"/>
            <w:noWrap/>
            <w:hideMark/>
          </w:tcPr>
          <w:p w14:paraId="02CAF633" w14:textId="77777777" w:rsidR="008028E6" w:rsidRPr="008028E6" w:rsidRDefault="008028E6" w:rsidP="008028E6">
            <w:pPr>
              <w:jc w:val="center"/>
              <w:rPr>
                <w:rFonts w:ascii="GHEA Grapalat" w:hAnsi="GHEA Grapalat"/>
              </w:rPr>
            </w:pPr>
            <w:r w:rsidRPr="008028E6">
              <w:rPr>
                <w:rFonts w:ascii="GHEA Grapalat" w:hAnsi="GHEA Grapalat"/>
              </w:rPr>
              <w:t>394.798</w:t>
            </w:r>
          </w:p>
        </w:tc>
        <w:tc>
          <w:tcPr>
            <w:tcW w:w="1829" w:type="dxa"/>
            <w:noWrap/>
            <w:hideMark/>
          </w:tcPr>
          <w:p w14:paraId="3F53B09C" w14:textId="77777777" w:rsidR="008028E6" w:rsidRPr="008028E6" w:rsidRDefault="008028E6" w:rsidP="008028E6">
            <w:pPr>
              <w:jc w:val="center"/>
              <w:rPr>
                <w:rFonts w:ascii="GHEA Grapalat" w:hAnsi="GHEA Grapalat"/>
              </w:rPr>
            </w:pPr>
            <w:r w:rsidRPr="008028E6">
              <w:rPr>
                <w:rFonts w:ascii="GHEA Grapalat" w:hAnsi="GHEA Grapalat"/>
              </w:rPr>
              <w:t>20.143</w:t>
            </w:r>
          </w:p>
        </w:tc>
      </w:tr>
      <w:tr w:rsidR="008028E6" w:rsidRPr="008028E6" w14:paraId="085BE108" w14:textId="77777777" w:rsidTr="008028E6">
        <w:trPr>
          <w:trHeight w:val="330"/>
        </w:trPr>
        <w:tc>
          <w:tcPr>
            <w:tcW w:w="719" w:type="dxa"/>
            <w:noWrap/>
            <w:hideMark/>
          </w:tcPr>
          <w:p w14:paraId="27DE7F89"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1DCF7B52" w14:textId="77777777" w:rsidR="008028E6" w:rsidRPr="008028E6" w:rsidRDefault="008028E6" w:rsidP="00EC1115">
            <w:pPr>
              <w:rPr>
                <w:rFonts w:ascii="GHEA Grapalat" w:hAnsi="GHEA Grapalat"/>
              </w:rPr>
            </w:pPr>
            <w:r w:rsidRPr="008028E6">
              <w:rPr>
                <w:rFonts w:ascii="GHEA Grapalat" w:hAnsi="GHEA Grapalat"/>
              </w:rPr>
              <w:t>арматура  Ø16мм</w:t>
            </w:r>
          </w:p>
        </w:tc>
        <w:tc>
          <w:tcPr>
            <w:tcW w:w="1362" w:type="dxa"/>
            <w:hideMark/>
          </w:tcPr>
          <w:p w14:paraId="3BBAB661"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hideMark/>
          </w:tcPr>
          <w:p w14:paraId="04F38CEB" w14:textId="77777777" w:rsidR="008028E6" w:rsidRPr="008028E6" w:rsidRDefault="008028E6" w:rsidP="008028E6">
            <w:pPr>
              <w:jc w:val="center"/>
              <w:rPr>
                <w:rFonts w:ascii="GHEA Grapalat" w:hAnsi="GHEA Grapalat"/>
              </w:rPr>
            </w:pPr>
            <w:r w:rsidRPr="008028E6">
              <w:rPr>
                <w:rFonts w:ascii="GHEA Grapalat" w:hAnsi="GHEA Grapalat"/>
              </w:rPr>
              <w:t>0.793</w:t>
            </w:r>
          </w:p>
        </w:tc>
        <w:tc>
          <w:tcPr>
            <w:tcW w:w="1443" w:type="dxa"/>
            <w:noWrap/>
            <w:hideMark/>
          </w:tcPr>
          <w:p w14:paraId="0E71D982" w14:textId="77777777" w:rsidR="008028E6" w:rsidRPr="008028E6" w:rsidRDefault="008028E6" w:rsidP="008028E6">
            <w:pPr>
              <w:jc w:val="center"/>
              <w:rPr>
                <w:rFonts w:ascii="GHEA Grapalat" w:hAnsi="GHEA Grapalat"/>
              </w:rPr>
            </w:pPr>
            <w:r w:rsidRPr="008028E6">
              <w:rPr>
                <w:rFonts w:ascii="GHEA Grapalat" w:hAnsi="GHEA Grapalat"/>
              </w:rPr>
              <w:t>394.798</w:t>
            </w:r>
          </w:p>
        </w:tc>
        <w:tc>
          <w:tcPr>
            <w:tcW w:w="1829" w:type="dxa"/>
            <w:noWrap/>
            <w:hideMark/>
          </w:tcPr>
          <w:p w14:paraId="40B2044D" w14:textId="77777777" w:rsidR="008028E6" w:rsidRPr="008028E6" w:rsidRDefault="008028E6" w:rsidP="008028E6">
            <w:pPr>
              <w:jc w:val="center"/>
              <w:rPr>
                <w:rFonts w:ascii="GHEA Grapalat" w:hAnsi="GHEA Grapalat"/>
              </w:rPr>
            </w:pPr>
            <w:r w:rsidRPr="008028E6">
              <w:rPr>
                <w:rFonts w:ascii="GHEA Grapalat" w:hAnsi="GHEA Grapalat"/>
              </w:rPr>
              <w:t>313.193</w:t>
            </w:r>
          </w:p>
        </w:tc>
      </w:tr>
      <w:tr w:rsidR="008028E6" w:rsidRPr="008028E6" w14:paraId="0629DAAA" w14:textId="77777777" w:rsidTr="008028E6">
        <w:trPr>
          <w:trHeight w:val="330"/>
        </w:trPr>
        <w:tc>
          <w:tcPr>
            <w:tcW w:w="719" w:type="dxa"/>
            <w:noWrap/>
            <w:hideMark/>
          </w:tcPr>
          <w:p w14:paraId="47D4A854"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444A6FBD" w14:textId="77777777" w:rsidR="008028E6" w:rsidRPr="008028E6" w:rsidRDefault="008028E6" w:rsidP="00EC1115">
            <w:pPr>
              <w:rPr>
                <w:rFonts w:ascii="GHEA Grapalat" w:hAnsi="GHEA Grapalat"/>
              </w:rPr>
            </w:pPr>
            <w:r w:rsidRPr="008028E6">
              <w:rPr>
                <w:rFonts w:ascii="GHEA Grapalat" w:hAnsi="GHEA Grapalat"/>
              </w:rPr>
              <w:t>арматура  Ø20мм</w:t>
            </w:r>
          </w:p>
        </w:tc>
        <w:tc>
          <w:tcPr>
            <w:tcW w:w="1362" w:type="dxa"/>
            <w:hideMark/>
          </w:tcPr>
          <w:p w14:paraId="76AD7B9A"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hideMark/>
          </w:tcPr>
          <w:p w14:paraId="786BA9E5" w14:textId="77777777" w:rsidR="008028E6" w:rsidRPr="008028E6" w:rsidRDefault="008028E6" w:rsidP="008028E6">
            <w:pPr>
              <w:jc w:val="center"/>
              <w:rPr>
                <w:rFonts w:ascii="GHEA Grapalat" w:hAnsi="GHEA Grapalat"/>
              </w:rPr>
            </w:pPr>
            <w:r w:rsidRPr="008028E6">
              <w:rPr>
                <w:rFonts w:ascii="GHEA Grapalat" w:hAnsi="GHEA Grapalat"/>
              </w:rPr>
              <w:t>0.662</w:t>
            </w:r>
          </w:p>
        </w:tc>
        <w:tc>
          <w:tcPr>
            <w:tcW w:w="1443" w:type="dxa"/>
            <w:noWrap/>
            <w:hideMark/>
          </w:tcPr>
          <w:p w14:paraId="5561A635" w14:textId="77777777" w:rsidR="008028E6" w:rsidRPr="008028E6" w:rsidRDefault="008028E6" w:rsidP="008028E6">
            <w:pPr>
              <w:jc w:val="center"/>
              <w:rPr>
                <w:rFonts w:ascii="GHEA Grapalat" w:hAnsi="GHEA Grapalat"/>
              </w:rPr>
            </w:pPr>
            <w:r w:rsidRPr="008028E6">
              <w:rPr>
                <w:rFonts w:ascii="GHEA Grapalat" w:hAnsi="GHEA Grapalat"/>
              </w:rPr>
              <w:t>394.798</w:t>
            </w:r>
          </w:p>
        </w:tc>
        <w:tc>
          <w:tcPr>
            <w:tcW w:w="1829" w:type="dxa"/>
            <w:noWrap/>
            <w:hideMark/>
          </w:tcPr>
          <w:p w14:paraId="1E322E60" w14:textId="77777777" w:rsidR="008028E6" w:rsidRPr="008028E6" w:rsidRDefault="008028E6" w:rsidP="008028E6">
            <w:pPr>
              <w:jc w:val="center"/>
              <w:rPr>
                <w:rFonts w:ascii="GHEA Grapalat" w:hAnsi="GHEA Grapalat"/>
              </w:rPr>
            </w:pPr>
            <w:r w:rsidRPr="008028E6">
              <w:rPr>
                <w:rFonts w:ascii="GHEA Grapalat" w:hAnsi="GHEA Grapalat"/>
              </w:rPr>
              <w:t>261.498</w:t>
            </w:r>
          </w:p>
        </w:tc>
      </w:tr>
      <w:tr w:rsidR="008028E6" w:rsidRPr="008028E6" w14:paraId="07982775" w14:textId="77777777" w:rsidTr="008028E6">
        <w:trPr>
          <w:trHeight w:val="585"/>
        </w:trPr>
        <w:tc>
          <w:tcPr>
            <w:tcW w:w="719" w:type="dxa"/>
            <w:noWrap/>
            <w:hideMark/>
          </w:tcPr>
          <w:p w14:paraId="0EB671AB" w14:textId="77777777" w:rsidR="008028E6" w:rsidRPr="008028E6" w:rsidRDefault="008028E6" w:rsidP="00EC1115">
            <w:pPr>
              <w:rPr>
                <w:rFonts w:ascii="GHEA Grapalat" w:hAnsi="GHEA Grapalat"/>
              </w:rPr>
            </w:pPr>
            <w:r w:rsidRPr="008028E6">
              <w:rPr>
                <w:rFonts w:ascii="Cambria" w:hAnsi="Cambria" w:cs="Cambria"/>
              </w:rPr>
              <w:t> </w:t>
            </w:r>
          </w:p>
        </w:tc>
        <w:tc>
          <w:tcPr>
            <w:tcW w:w="6719" w:type="dxa"/>
            <w:gridSpan w:val="3"/>
            <w:hideMark/>
          </w:tcPr>
          <w:p w14:paraId="083372A9" w14:textId="77777777" w:rsidR="008028E6" w:rsidRPr="008028E6" w:rsidRDefault="008028E6" w:rsidP="008028E6">
            <w:pPr>
              <w:jc w:val="center"/>
              <w:rPr>
                <w:rFonts w:ascii="GHEA Grapalat" w:hAnsi="GHEA Grapalat"/>
                <w:b/>
                <w:bCs/>
              </w:rPr>
            </w:pPr>
            <w:r w:rsidRPr="008028E6">
              <w:rPr>
                <w:rFonts w:ascii="GHEA Grapalat" w:hAnsi="GHEA Grapalat"/>
                <w:b/>
                <w:bCs/>
              </w:rPr>
              <w:br/>
              <w:t>10.Итого /тыс. драм/</w:t>
            </w:r>
          </w:p>
        </w:tc>
        <w:tc>
          <w:tcPr>
            <w:tcW w:w="1443" w:type="dxa"/>
            <w:noWrap/>
            <w:hideMark/>
          </w:tcPr>
          <w:p w14:paraId="38C26016" w14:textId="16123907" w:rsidR="008028E6" w:rsidRPr="008028E6" w:rsidRDefault="008028E6" w:rsidP="008028E6">
            <w:pPr>
              <w:jc w:val="center"/>
              <w:rPr>
                <w:rFonts w:ascii="GHEA Grapalat" w:hAnsi="GHEA Grapalat"/>
              </w:rPr>
            </w:pPr>
          </w:p>
        </w:tc>
        <w:tc>
          <w:tcPr>
            <w:tcW w:w="1829" w:type="dxa"/>
            <w:noWrap/>
            <w:hideMark/>
          </w:tcPr>
          <w:p w14:paraId="13ED09A8" w14:textId="77777777" w:rsidR="008028E6" w:rsidRPr="008028E6" w:rsidRDefault="008028E6" w:rsidP="008028E6">
            <w:pPr>
              <w:jc w:val="center"/>
              <w:rPr>
                <w:rFonts w:ascii="GHEA Grapalat" w:hAnsi="GHEA Grapalat"/>
                <w:b/>
                <w:bCs/>
              </w:rPr>
            </w:pPr>
            <w:r w:rsidRPr="008028E6">
              <w:rPr>
                <w:rFonts w:ascii="GHEA Grapalat" w:hAnsi="GHEA Grapalat"/>
                <w:b/>
                <w:bCs/>
              </w:rPr>
              <w:t>114597.698</w:t>
            </w:r>
          </w:p>
        </w:tc>
      </w:tr>
      <w:tr w:rsidR="008028E6" w:rsidRPr="008028E6" w14:paraId="2636C671" w14:textId="77777777" w:rsidTr="008028E6">
        <w:trPr>
          <w:trHeight w:val="285"/>
        </w:trPr>
        <w:tc>
          <w:tcPr>
            <w:tcW w:w="719" w:type="dxa"/>
            <w:noWrap/>
            <w:hideMark/>
          </w:tcPr>
          <w:p w14:paraId="732E7A88" w14:textId="77777777" w:rsidR="008028E6" w:rsidRPr="008028E6" w:rsidRDefault="008028E6" w:rsidP="00EC1115">
            <w:pPr>
              <w:rPr>
                <w:rFonts w:ascii="GHEA Grapalat" w:hAnsi="GHEA Grapalat"/>
                <w:b/>
                <w:bCs/>
              </w:rPr>
            </w:pPr>
            <w:r w:rsidRPr="008028E6">
              <w:rPr>
                <w:rFonts w:ascii="GHEA Grapalat" w:hAnsi="GHEA Grapalat"/>
                <w:b/>
                <w:bCs/>
              </w:rPr>
              <w:t>XI</w:t>
            </w:r>
          </w:p>
        </w:tc>
        <w:tc>
          <w:tcPr>
            <w:tcW w:w="3973" w:type="dxa"/>
            <w:hideMark/>
          </w:tcPr>
          <w:p w14:paraId="591FBB1A" w14:textId="77777777" w:rsidR="008028E6" w:rsidRPr="008028E6" w:rsidRDefault="008028E6" w:rsidP="00EC1115">
            <w:pPr>
              <w:rPr>
                <w:rFonts w:ascii="GHEA Grapalat" w:hAnsi="GHEA Grapalat"/>
                <w:b/>
                <w:bCs/>
              </w:rPr>
            </w:pPr>
            <w:r w:rsidRPr="008028E6">
              <w:rPr>
                <w:rFonts w:ascii="GHEA Grapalat" w:hAnsi="GHEA Grapalat"/>
                <w:b/>
                <w:bCs/>
              </w:rPr>
              <w:t xml:space="preserve">Ж/б трубы   d=1,5м     </w:t>
            </w:r>
          </w:p>
        </w:tc>
        <w:tc>
          <w:tcPr>
            <w:tcW w:w="1362" w:type="dxa"/>
            <w:noWrap/>
            <w:hideMark/>
          </w:tcPr>
          <w:p w14:paraId="3159AC7D" w14:textId="54226E80" w:rsidR="008028E6" w:rsidRPr="008028E6" w:rsidRDefault="008028E6" w:rsidP="008028E6">
            <w:pPr>
              <w:jc w:val="center"/>
              <w:rPr>
                <w:rFonts w:ascii="GHEA Grapalat" w:hAnsi="GHEA Grapalat"/>
              </w:rPr>
            </w:pPr>
          </w:p>
        </w:tc>
        <w:tc>
          <w:tcPr>
            <w:tcW w:w="1384" w:type="dxa"/>
            <w:noWrap/>
            <w:hideMark/>
          </w:tcPr>
          <w:p w14:paraId="583AFB4B" w14:textId="47F5FDBD" w:rsidR="008028E6" w:rsidRPr="008028E6" w:rsidRDefault="008028E6" w:rsidP="008028E6">
            <w:pPr>
              <w:jc w:val="center"/>
              <w:rPr>
                <w:rFonts w:ascii="GHEA Grapalat" w:hAnsi="GHEA Grapalat"/>
              </w:rPr>
            </w:pPr>
          </w:p>
        </w:tc>
        <w:tc>
          <w:tcPr>
            <w:tcW w:w="1443" w:type="dxa"/>
            <w:noWrap/>
            <w:hideMark/>
          </w:tcPr>
          <w:p w14:paraId="69C75BD0" w14:textId="43142250" w:rsidR="008028E6" w:rsidRPr="008028E6" w:rsidRDefault="008028E6" w:rsidP="008028E6">
            <w:pPr>
              <w:jc w:val="center"/>
              <w:rPr>
                <w:rFonts w:ascii="GHEA Grapalat" w:hAnsi="GHEA Grapalat"/>
              </w:rPr>
            </w:pPr>
          </w:p>
        </w:tc>
        <w:tc>
          <w:tcPr>
            <w:tcW w:w="1829" w:type="dxa"/>
            <w:noWrap/>
            <w:hideMark/>
          </w:tcPr>
          <w:p w14:paraId="201A2629" w14:textId="76752B0E" w:rsidR="008028E6" w:rsidRPr="008028E6" w:rsidRDefault="008028E6" w:rsidP="008028E6">
            <w:pPr>
              <w:jc w:val="center"/>
              <w:rPr>
                <w:rFonts w:ascii="GHEA Grapalat" w:hAnsi="GHEA Grapalat"/>
              </w:rPr>
            </w:pPr>
          </w:p>
        </w:tc>
      </w:tr>
      <w:tr w:rsidR="008028E6" w:rsidRPr="008028E6" w14:paraId="3E783F4A" w14:textId="77777777" w:rsidTr="008028E6">
        <w:trPr>
          <w:trHeight w:val="810"/>
        </w:trPr>
        <w:tc>
          <w:tcPr>
            <w:tcW w:w="719" w:type="dxa"/>
            <w:noWrap/>
            <w:hideMark/>
          </w:tcPr>
          <w:p w14:paraId="1E67A4D6"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092B59AC" w14:textId="77777777" w:rsidR="008028E6" w:rsidRPr="008028E6" w:rsidRDefault="008028E6" w:rsidP="00EC1115">
            <w:pPr>
              <w:rPr>
                <w:rFonts w:ascii="GHEA Grapalat" w:hAnsi="GHEA Grapalat"/>
              </w:rPr>
            </w:pPr>
            <w:r w:rsidRPr="008028E6">
              <w:rPr>
                <w:rFonts w:ascii="GHEA Grapalat" w:hAnsi="GHEA Grapalat"/>
              </w:rPr>
              <w:t xml:space="preserve">Разработка грунта экскаваторм с погрузкой на  автосамосвал      0,65մ3 , перевозка в отвал на расстояние 4км   </w:t>
            </w:r>
          </w:p>
        </w:tc>
        <w:tc>
          <w:tcPr>
            <w:tcW w:w="1362" w:type="dxa"/>
            <w:hideMark/>
          </w:tcPr>
          <w:p w14:paraId="5F1BCA3D"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82A6D30" w14:textId="77777777" w:rsidR="008028E6" w:rsidRPr="008028E6" w:rsidRDefault="008028E6" w:rsidP="008028E6">
            <w:pPr>
              <w:jc w:val="center"/>
              <w:rPr>
                <w:rFonts w:ascii="GHEA Grapalat" w:hAnsi="GHEA Grapalat"/>
              </w:rPr>
            </w:pPr>
            <w:r w:rsidRPr="008028E6">
              <w:rPr>
                <w:rFonts w:ascii="GHEA Grapalat" w:hAnsi="GHEA Grapalat"/>
              </w:rPr>
              <w:t>700</w:t>
            </w:r>
          </w:p>
        </w:tc>
        <w:tc>
          <w:tcPr>
            <w:tcW w:w="1443" w:type="dxa"/>
            <w:noWrap/>
            <w:hideMark/>
          </w:tcPr>
          <w:p w14:paraId="1EAB9AEA" w14:textId="77777777" w:rsidR="008028E6" w:rsidRPr="008028E6" w:rsidRDefault="008028E6" w:rsidP="008028E6">
            <w:pPr>
              <w:jc w:val="center"/>
              <w:rPr>
                <w:rFonts w:ascii="GHEA Grapalat" w:hAnsi="GHEA Grapalat"/>
              </w:rPr>
            </w:pPr>
            <w:r w:rsidRPr="008028E6">
              <w:rPr>
                <w:rFonts w:ascii="GHEA Grapalat" w:hAnsi="GHEA Grapalat"/>
              </w:rPr>
              <w:t>2.050</w:t>
            </w:r>
          </w:p>
        </w:tc>
        <w:tc>
          <w:tcPr>
            <w:tcW w:w="1829" w:type="dxa"/>
            <w:noWrap/>
            <w:hideMark/>
          </w:tcPr>
          <w:p w14:paraId="3862B9A2" w14:textId="77777777" w:rsidR="008028E6" w:rsidRPr="008028E6" w:rsidRDefault="008028E6" w:rsidP="008028E6">
            <w:pPr>
              <w:jc w:val="center"/>
              <w:rPr>
                <w:rFonts w:ascii="GHEA Grapalat" w:hAnsi="GHEA Grapalat"/>
              </w:rPr>
            </w:pPr>
            <w:r w:rsidRPr="008028E6">
              <w:rPr>
                <w:rFonts w:ascii="GHEA Grapalat" w:hAnsi="GHEA Grapalat"/>
              </w:rPr>
              <w:t>1435.047</w:t>
            </w:r>
          </w:p>
        </w:tc>
      </w:tr>
      <w:tr w:rsidR="008028E6" w:rsidRPr="008028E6" w14:paraId="2274BBCA" w14:textId="77777777" w:rsidTr="008028E6">
        <w:trPr>
          <w:trHeight w:val="870"/>
        </w:trPr>
        <w:tc>
          <w:tcPr>
            <w:tcW w:w="719" w:type="dxa"/>
            <w:noWrap/>
            <w:hideMark/>
          </w:tcPr>
          <w:p w14:paraId="2620BFA5"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5164D48A" w14:textId="77777777" w:rsidR="008028E6" w:rsidRPr="008028E6" w:rsidRDefault="008028E6" w:rsidP="00EC1115">
            <w:pPr>
              <w:rPr>
                <w:rFonts w:ascii="GHEA Grapalat" w:hAnsi="GHEA Grapalat"/>
              </w:rPr>
            </w:pPr>
            <w:r w:rsidRPr="008028E6">
              <w:rPr>
                <w:rFonts w:ascii="GHEA Grapalat" w:hAnsi="GHEA Grapalat"/>
              </w:rPr>
              <w:t xml:space="preserve">Земляные работы, разработка , с накоплением для обратной засыпки  </w:t>
            </w:r>
          </w:p>
        </w:tc>
        <w:tc>
          <w:tcPr>
            <w:tcW w:w="1362" w:type="dxa"/>
            <w:hideMark/>
          </w:tcPr>
          <w:p w14:paraId="243A836F"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3D0EFDF" w14:textId="77777777" w:rsidR="008028E6" w:rsidRPr="008028E6" w:rsidRDefault="008028E6" w:rsidP="008028E6">
            <w:pPr>
              <w:jc w:val="center"/>
              <w:rPr>
                <w:rFonts w:ascii="GHEA Grapalat" w:hAnsi="GHEA Grapalat"/>
              </w:rPr>
            </w:pPr>
            <w:r w:rsidRPr="008028E6">
              <w:rPr>
                <w:rFonts w:ascii="GHEA Grapalat" w:hAnsi="GHEA Grapalat"/>
              </w:rPr>
              <w:t>2380</w:t>
            </w:r>
          </w:p>
        </w:tc>
        <w:tc>
          <w:tcPr>
            <w:tcW w:w="1443" w:type="dxa"/>
            <w:noWrap/>
            <w:hideMark/>
          </w:tcPr>
          <w:p w14:paraId="318F20D8" w14:textId="77777777" w:rsidR="008028E6" w:rsidRPr="008028E6" w:rsidRDefault="008028E6" w:rsidP="008028E6">
            <w:pPr>
              <w:jc w:val="center"/>
              <w:rPr>
                <w:rFonts w:ascii="GHEA Grapalat" w:hAnsi="GHEA Grapalat"/>
              </w:rPr>
            </w:pPr>
            <w:r w:rsidRPr="008028E6">
              <w:rPr>
                <w:rFonts w:ascii="GHEA Grapalat" w:hAnsi="GHEA Grapalat"/>
              </w:rPr>
              <w:t>0.868</w:t>
            </w:r>
          </w:p>
        </w:tc>
        <w:tc>
          <w:tcPr>
            <w:tcW w:w="1829" w:type="dxa"/>
            <w:noWrap/>
            <w:hideMark/>
          </w:tcPr>
          <w:p w14:paraId="5AEBC86C" w14:textId="77777777" w:rsidR="008028E6" w:rsidRPr="008028E6" w:rsidRDefault="008028E6" w:rsidP="008028E6">
            <w:pPr>
              <w:jc w:val="center"/>
              <w:rPr>
                <w:rFonts w:ascii="GHEA Grapalat" w:hAnsi="GHEA Grapalat"/>
              </w:rPr>
            </w:pPr>
            <w:r w:rsidRPr="008028E6">
              <w:rPr>
                <w:rFonts w:ascii="GHEA Grapalat" w:hAnsi="GHEA Grapalat"/>
              </w:rPr>
              <w:t>2065.857</w:t>
            </w:r>
          </w:p>
        </w:tc>
      </w:tr>
      <w:tr w:rsidR="008028E6" w:rsidRPr="008028E6" w14:paraId="326928F8" w14:textId="77777777" w:rsidTr="008028E6">
        <w:trPr>
          <w:trHeight w:val="330"/>
        </w:trPr>
        <w:tc>
          <w:tcPr>
            <w:tcW w:w="719" w:type="dxa"/>
            <w:noWrap/>
            <w:hideMark/>
          </w:tcPr>
          <w:p w14:paraId="73550514"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1FB0C229" w14:textId="77777777" w:rsidR="008028E6" w:rsidRPr="008028E6" w:rsidRDefault="008028E6" w:rsidP="00EC1115">
            <w:pPr>
              <w:rPr>
                <w:rFonts w:ascii="GHEA Grapalat" w:hAnsi="GHEA Grapalat"/>
              </w:rPr>
            </w:pPr>
            <w:r w:rsidRPr="008028E6">
              <w:rPr>
                <w:rFonts w:ascii="GHEA Grapalat" w:hAnsi="GHEA Grapalat"/>
              </w:rPr>
              <w:t>Песчанно-гравийний слой     հ=10см</w:t>
            </w:r>
          </w:p>
        </w:tc>
        <w:tc>
          <w:tcPr>
            <w:tcW w:w="1362" w:type="dxa"/>
            <w:hideMark/>
          </w:tcPr>
          <w:p w14:paraId="5B1555F7"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C8FD1F9" w14:textId="77777777" w:rsidR="008028E6" w:rsidRPr="008028E6" w:rsidRDefault="008028E6" w:rsidP="008028E6">
            <w:pPr>
              <w:jc w:val="center"/>
              <w:rPr>
                <w:rFonts w:ascii="GHEA Grapalat" w:hAnsi="GHEA Grapalat"/>
              </w:rPr>
            </w:pPr>
            <w:r w:rsidRPr="008028E6">
              <w:rPr>
                <w:rFonts w:ascii="GHEA Grapalat" w:hAnsi="GHEA Grapalat"/>
              </w:rPr>
              <w:t>32.1</w:t>
            </w:r>
          </w:p>
        </w:tc>
        <w:tc>
          <w:tcPr>
            <w:tcW w:w="1443" w:type="dxa"/>
            <w:noWrap/>
            <w:hideMark/>
          </w:tcPr>
          <w:p w14:paraId="14773738" w14:textId="77777777" w:rsidR="008028E6" w:rsidRPr="008028E6" w:rsidRDefault="008028E6" w:rsidP="008028E6">
            <w:pPr>
              <w:jc w:val="center"/>
              <w:rPr>
                <w:rFonts w:ascii="GHEA Grapalat" w:hAnsi="GHEA Grapalat"/>
              </w:rPr>
            </w:pPr>
            <w:r w:rsidRPr="008028E6">
              <w:rPr>
                <w:rFonts w:ascii="GHEA Grapalat" w:hAnsi="GHEA Grapalat"/>
              </w:rPr>
              <w:t>14.952</w:t>
            </w:r>
          </w:p>
        </w:tc>
        <w:tc>
          <w:tcPr>
            <w:tcW w:w="1829" w:type="dxa"/>
            <w:noWrap/>
            <w:hideMark/>
          </w:tcPr>
          <w:p w14:paraId="3C8E1930" w14:textId="77777777" w:rsidR="008028E6" w:rsidRPr="008028E6" w:rsidRDefault="008028E6" w:rsidP="008028E6">
            <w:pPr>
              <w:jc w:val="center"/>
              <w:rPr>
                <w:rFonts w:ascii="GHEA Grapalat" w:hAnsi="GHEA Grapalat"/>
              </w:rPr>
            </w:pPr>
            <w:r w:rsidRPr="008028E6">
              <w:rPr>
                <w:rFonts w:ascii="GHEA Grapalat" w:hAnsi="GHEA Grapalat"/>
              </w:rPr>
              <w:t>479.953</w:t>
            </w:r>
          </w:p>
        </w:tc>
      </w:tr>
      <w:tr w:rsidR="008028E6" w:rsidRPr="008028E6" w14:paraId="7320174F" w14:textId="77777777" w:rsidTr="008028E6">
        <w:trPr>
          <w:trHeight w:val="330"/>
        </w:trPr>
        <w:tc>
          <w:tcPr>
            <w:tcW w:w="719" w:type="dxa"/>
            <w:noWrap/>
            <w:hideMark/>
          </w:tcPr>
          <w:p w14:paraId="07558677"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77144AEF" w14:textId="77777777" w:rsidR="008028E6" w:rsidRPr="008028E6" w:rsidRDefault="008028E6" w:rsidP="00EC1115">
            <w:pPr>
              <w:rPr>
                <w:rFonts w:ascii="GHEA Grapalat" w:hAnsi="GHEA Grapalat"/>
              </w:rPr>
            </w:pPr>
            <w:r w:rsidRPr="008028E6">
              <w:rPr>
                <w:rFonts w:ascii="GHEA Grapalat" w:hAnsi="GHEA Grapalat"/>
              </w:rPr>
              <w:t>Монолитный бетон фундамента B15</w:t>
            </w:r>
          </w:p>
        </w:tc>
        <w:tc>
          <w:tcPr>
            <w:tcW w:w="1362" w:type="dxa"/>
            <w:hideMark/>
          </w:tcPr>
          <w:p w14:paraId="608BAC82"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965D077" w14:textId="77777777" w:rsidR="008028E6" w:rsidRPr="008028E6" w:rsidRDefault="008028E6" w:rsidP="008028E6">
            <w:pPr>
              <w:jc w:val="center"/>
              <w:rPr>
                <w:rFonts w:ascii="GHEA Grapalat" w:hAnsi="GHEA Grapalat"/>
              </w:rPr>
            </w:pPr>
            <w:r w:rsidRPr="008028E6">
              <w:rPr>
                <w:rFonts w:ascii="GHEA Grapalat" w:hAnsi="GHEA Grapalat"/>
              </w:rPr>
              <w:t>85.8</w:t>
            </w:r>
          </w:p>
        </w:tc>
        <w:tc>
          <w:tcPr>
            <w:tcW w:w="1443" w:type="dxa"/>
            <w:noWrap/>
            <w:hideMark/>
          </w:tcPr>
          <w:p w14:paraId="01FB4BE3" w14:textId="77777777" w:rsidR="008028E6" w:rsidRPr="008028E6" w:rsidRDefault="008028E6" w:rsidP="008028E6">
            <w:pPr>
              <w:jc w:val="center"/>
              <w:rPr>
                <w:rFonts w:ascii="GHEA Grapalat" w:hAnsi="GHEA Grapalat"/>
              </w:rPr>
            </w:pPr>
            <w:r w:rsidRPr="008028E6">
              <w:rPr>
                <w:rFonts w:ascii="GHEA Grapalat" w:hAnsi="GHEA Grapalat"/>
              </w:rPr>
              <w:t>93.036</w:t>
            </w:r>
          </w:p>
        </w:tc>
        <w:tc>
          <w:tcPr>
            <w:tcW w:w="1829" w:type="dxa"/>
            <w:noWrap/>
            <w:hideMark/>
          </w:tcPr>
          <w:p w14:paraId="209AF119" w14:textId="77777777" w:rsidR="008028E6" w:rsidRPr="008028E6" w:rsidRDefault="008028E6" w:rsidP="008028E6">
            <w:pPr>
              <w:jc w:val="center"/>
              <w:rPr>
                <w:rFonts w:ascii="GHEA Grapalat" w:hAnsi="GHEA Grapalat"/>
              </w:rPr>
            </w:pPr>
            <w:r w:rsidRPr="008028E6">
              <w:rPr>
                <w:rFonts w:ascii="GHEA Grapalat" w:hAnsi="GHEA Grapalat"/>
              </w:rPr>
              <w:t>7982.494</w:t>
            </w:r>
          </w:p>
        </w:tc>
      </w:tr>
      <w:tr w:rsidR="008028E6" w:rsidRPr="008028E6" w14:paraId="77055AFD" w14:textId="77777777" w:rsidTr="008028E6">
        <w:trPr>
          <w:trHeight w:val="270"/>
        </w:trPr>
        <w:tc>
          <w:tcPr>
            <w:tcW w:w="719" w:type="dxa"/>
            <w:noWrap/>
            <w:hideMark/>
          </w:tcPr>
          <w:p w14:paraId="312B30A1"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60F55EF0" w14:textId="77777777" w:rsidR="008028E6" w:rsidRPr="008028E6" w:rsidRDefault="008028E6" w:rsidP="00EC1115">
            <w:pPr>
              <w:rPr>
                <w:rFonts w:ascii="GHEA Grapalat" w:hAnsi="GHEA Grapalat"/>
              </w:rPr>
            </w:pPr>
            <w:r w:rsidRPr="008028E6">
              <w:rPr>
                <w:rFonts w:ascii="GHEA Grapalat" w:hAnsi="GHEA Grapalat"/>
              </w:rPr>
              <w:t>Укладка ж/б блоков N17</w:t>
            </w:r>
          </w:p>
        </w:tc>
        <w:tc>
          <w:tcPr>
            <w:tcW w:w="1362" w:type="dxa"/>
            <w:hideMark/>
          </w:tcPr>
          <w:p w14:paraId="4047FDD8" w14:textId="77777777" w:rsidR="008028E6" w:rsidRPr="008028E6" w:rsidRDefault="008028E6" w:rsidP="008028E6">
            <w:pPr>
              <w:jc w:val="center"/>
              <w:rPr>
                <w:rFonts w:ascii="GHEA Grapalat" w:hAnsi="GHEA Grapalat"/>
              </w:rPr>
            </w:pPr>
            <w:r w:rsidRPr="008028E6">
              <w:rPr>
                <w:rFonts w:ascii="GHEA Grapalat" w:hAnsi="GHEA Grapalat"/>
              </w:rPr>
              <w:t>шт</w:t>
            </w:r>
          </w:p>
        </w:tc>
        <w:tc>
          <w:tcPr>
            <w:tcW w:w="1384" w:type="dxa"/>
            <w:hideMark/>
          </w:tcPr>
          <w:p w14:paraId="24E22D73" w14:textId="77777777" w:rsidR="008028E6" w:rsidRPr="008028E6" w:rsidRDefault="008028E6" w:rsidP="008028E6">
            <w:pPr>
              <w:jc w:val="center"/>
              <w:rPr>
                <w:rFonts w:ascii="GHEA Grapalat" w:hAnsi="GHEA Grapalat"/>
              </w:rPr>
            </w:pPr>
            <w:r w:rsidRPr="008028E6">
              <w:rPr>
                <w:rFonts w:ascii="GHEA Grapalat" w:hAnsi="GHEA Grapalat"/>
              </w:rPr>
              <w:t>116.00</w:t>
            </w:r>
          </w:p>
        </w:tc>
        <w:tc>
          <w:tcPr>
            <w:tcW w:w="1443" w:type="dxa"/>
            <w:noWrap/>
            <w:hideMark/>
          </w:tcPr>
          <w:p w14:paraId="13F6506C" w14:textId="77777777" w:rsidR="008028E6" w:rsidRPr="008028E6" w:rsidRDefault="008028E6" w:rsidP="008028E6">
            <w:pPr>
              <w:jc w:val="center"/>
              <w:rPr>
                <w:rFonts w:ascii="GHEA Grapalat" w:hAnsi="GHEA Grapalat"/>
              </w:rPr>
            </w:pPr>
            <w:r w:rsidRPr="008028E6">
              <w:rPr>
                <w:rFonts w:ascii="GHEA Grapalat" w:hAnsi="GHEA Grapalat"/>
              </w:rPr>
              <w:t>268.630</w:t>
            </w:r>
          </w:p>
        </w:tc>
        <w:tc>
          <w:tcPr>
            <w:tcW w:w="1829" w:type="dxa"/>
            <w:noWrap/>
            <w:hideMark/>
          </w:tcPr>
          <w:p w14:paraId="6B780930" w14:textId="77777777" w:rsidR="008028E6" w:rsidRPr="008028E6" w:rsidRDefault="008028E6" w:rsidP="008028E6">
            <w:pPr>
              <w:jc w:val="center"/>
              <w:rPr>
                <w:rFonts w:ascii="GHEA Grapalat" w:hAnsi="GHEA Grapalat"/>
              </w:rPr>
            </w:pPr>
            <w:r w:rsidRPr="008028E6">
              <w:rPr>
                <w:rFonts w:ascii="GHEA Grapalat" w:hAnsi="GHEA Grapalat"/>
              </w:rPr>
              <w:t>31161.053</w:t>
            </w:r>
          </w:p>
        </w:tc>
      </w:tr>
      <w:tr w:rsidR="008028E6" w:rsidRPr="008028E6" w14:paraId="736C5F9D" w14:textId="77777777" w:rsidTr="008028E6">
        <w:trPr>
          <w:trHeight w:val="270"/>
        </w:trPr>
        <w:tc>
          <w:tcPr>
            <w:tcW w:w="719" w:type="dxa"/>
            <w:noWrap/>
            <w:hideMark/>
          </w:tcPr>
          <w:p w14:paraId="23809320" w14:textId="77777777" w:rsidR="008028E6" w:rsidRPr="008028E6" w:rsidRDefault="008028E6" w:rsidP="00EC1115">
            <w:pPr>
              <w:rPr>
                <w:rFonts w:ascii="GHEA Grapalat" w:hAnsi="GHEA Grapalat"/>
              </w:rPr>
            </w:pPr>
            <w:r w:rsidRPr="008028E6">
              <w:rPr>
                <w:rFonts w:ascii="GHEA Grapalat" w:hAnsi="GHEA Grapalat"/>
              </w:rPr>
              <w:t>6</w:t>
            </w:r>
          </w:p>
        </w:tc>
        <w:tc>
          <w:tcPr>
            <w:tcW w:w="3973" w:type="dxa"/>
            <w:hideMark/>
          </w:tcPr>
          <w:p w14:paraId="1698E5CE" w14:textId="77777777" w:rsidR="008028E6" w:rsidRPr="008028E6" w:rsidRDefault="008028E6" w:rsidP="00EC1115">
            <w:pPr>
              <w:rPr>
                <w:rFonts w:ascii="GHEA Grapalat" w:hAnsi="GHEA Grapalat"/>
              </w:rPr>
            </w:pPr>
            <w:r w:rsidRPr="008028E6">
              <w:rPr>
                <w:rFonts w:ascii="GHEA Grapalat" w:hAnsi="GHEA Grapalat"/>
              </w:rPr>
              <w:t xml:space="preserve">Монолитный бетон оголовки B15 </w:t>
            </w:r>
          </w:p>
        </w:tc>
        <w:tc>
          <w:tcPr>
            <w:tcW w:w="1362" w:type="dxa"/>
            <w:hideMark/>
          </w:tcPr>
          <w:p w14:paraId="02B4C5A3"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C0EC1B9" w14:textId="77777777" w:rsidR="008028E6" w:rsidRPr="008028E6" w:rsidRDefault="008028E6" w:rsidP="008028E6">
            <w:pPr>
              <w:jc w:val="center"/>
              <w:rPr>
                <w:rFonts w:ascii="GHEA Grapalat" w:hAnsi="GHEA Grapalat"/>
              </w:rPr>
            </w:pPr>
            <w:r w:rsidRPr="008028E6">
              <w:rPr>
                <w:rFonts w:ascii="GHEA Grapalat" w:hAnsi="GHEA Grapalat"/>
              </w:rPr>
              <w:t>35.5</w:t>
            </w:r>
          </w:p>
        </w:tc>
        <w:tc>
          <w:tcPr>
            <w:tcW w:w="1443" w:type="dxa"/>
            <w:noWrap/>
            <w:hideMark/>
          </w:tcPr>
          <w:p w14:paraId="0D2AC94D" w14:textId="77777777" w:rsidR="008028E6" w:rsidRPr="008028E6" w:rsidRDefault="008028E6" w:rsidP="008028E6">
            <w:pPr>
              <w:jc w:val="center"/>
              <w:rPr>
                <w:rFonts w:ascii="GHEA Grapalat" w:hAnsi="GHEA Grapalat"/>
              </w:rPr>
            </w:pPr>
            <w:r w:rsidRPr="008028E6">
              <w:rPr>
                <w:rFonts w:ascii="GHEA Grapalat" w:hAnsi="GHEA Grapalat"/>
              </w:rPr>
              <w:t>123.506</w:t>
            </w:r>
          </w:p>
        </w:tc>
        <w:tc>
          <w:tcPr>
            <w:tcW w:w="1829" w:type="dxa"/>
            <w:noWrap/>
            <w:hideMark/>
          </w:tcPr>
          <w:p w14:paraId="3D795987" w14:textId="77777777" w:rsidR="008028E6" w:rsidRPr="008028E6" w:rsidRDefault="008028E6" w:rsidP="008028E6">
            <w:pPr>
              <w:jc w:val="center"/>
              <w:rPr>
                <w:rFonts w:ascii="GHEA Grapalat" w:hAnsi="GHEA Grapalat"/>
              </w:rPr>
            </w:pPr>
            <w:r w:rsidRPr="008028E6">
              <w:rPr>
                <w:rFonts w:ascii="GHEA Grapalat" w:hAnsi="GHEA Grapalat"/>
              </w:rPr>
              <w:t>4384.457</w:t>
            </w:r>
          </w:p>
        </w:tc>
      </w:tr>
      <w:tr w:rsidR="008028E6" w:rsidRPr="008028E6" w14:paraId="06845377" w14:textId="77777777" w:rsidTr="008028E6">
        <w:trPr>
          <w:trHeight w:val="330"/>
        </w:trPr>
        <w:tc>
          <w:tcPr>
            <w:tcW w:w="719" w:type="dxa"/>
            <w:noWrap/>
            <w:hideMark/>
          </w:tcPr>
          <w:p w14:paraId="1F9D067E" w14:textId="77777777" w:rsidR="008028E6" w:rsidRPr="008028E6" w:rsidRDefault="008028E6" w:rsidP="00EC1115">
            <w:pPr>
              <w:rPr>
                <w:rFonts w:ascii="GHEA Grapalat" w:hAnsi="GHEA Grapalat"/>
              </w:rPr>
            </w:pPr>
            <w:r w:rsidRPr="008028E6">
              <w:rPr>
                <w:rFonts w:ascii="GHEA Grapalat" w:hAnsi="GHEA Grapalat"/>
              </w:rPr>
              <w:t>7</w:t>
            </w:r>
          </w:p>
        </w:tc>
        <w:tc>
          <w:tcPr>
            <w:tcW w:w="3973" w:type="dxa"/>
            <w:hideMark/>
          </w:tcPr>
          <w:p w14:paraId="660EDE5F" w14:textId="77777777" w:rsidR="008028E6" w:rsidRPr="008028E6" w:rsidRDefault="008028E6" w:rsidP="00EC1115">
            <w:pPr>
              <w:rPr>
                <w:rFonts w:ascii="GHEA Grapalat" w:hAnsi="GHEA Grapalat"/>
              </w:rPr>
            </w:pPr>
            <w:r w:rsidRPr="008028E6">
              <w:rPr>
                <w:rFonts w:ascii="GHEA Grapalat" w:hAnsi="GHEA Grapalat"/>
              </w:rPr>
              <w:t>Монолитный бетон открылок  В15</w:t>
            </w:r>
          </w:p>
        </w:tc>
        <w:tc>
          <w:tcPr>
            <w:tcW w:w="1362" w:type="dxa"/>
            <w:hideMark/>
          </w:tcPr>
          <w:p w14:paraId="6375D11B"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39E3D68B" w14:textId="77777777" w:rsidR="008028E6" w:rsidRPr="008028E6" w:rsidRDefault="008028E6" w:rsidP="008028E6">
            <w:pPr>
              <w:jc w:val="center"/>
              <w:rPr>
                <w:rFonts w:ascii="GHEA Grapalat" w:hAnsi="GHEA Grapalat"/>
              </w:rPr>
            </w:pPr>
            <w:r w:rsidRPr="008028E6">
              <w:rPr>
                <w:rFonts w:ascii="GHEA Grapalat" w:hAnsi="GHEA Grapalat"/>
              </w:rPr>
              <w:t>19.500</w:t>
            </w:r>
          </w:p>
        </w:tc>
        <w:tc>
          <w:tcPr>
            <w:tcW w:w="1443" w:type="dxa"/>
            <w:noWrap/>
            <w:hideMark/>
          </w:tcPr>
          <w:p w14:paraId="74AA7540" w14:textId="77777777" w:rsidR="008028E6" w:rsidRPr="008028E6" w:rsidRDefault="008028E6" w:rsidP="008028E6">
            <w:pPr>
              <w:jc w:val="center"/>
              <w:rPr>
                <w:rFonts w:ascii="GHEA Grapalat" w:hAnsi="GHEA Grapalat"/>
              </w:rPr>
            </w:pPr>
            <w:r w:rsidRPr="008028E6">
              <w:rPr>
                <w:rFonts w:ascii="GHEA Grapalat" w:hAnsi="GHEA Grapalat"/>
              </w:rPr>
              <w:t>74.340</w:t>
            </w:r>
          </w:p>
        </w:tc>
        <w:tc>
          <w:tcPr>
            <w:tcW w:w="1829" w:type="dxa"/>
            <w:noWrap/>
            <w:hideMark/>
          </w:tcPr>
          <w:p w14:paraId="4A610186" w14:textId="77777777" w:rsidR="008028E6" w:rsidRPr="008028E6" w:rsidRDefault="008028E6" w:rsidP="008028E6">
            <w:pPr>
              <w:jc w:val="center"/>
              <w:rPr>
                <w:rFonts w:ascii="GHEA Grapalat" w:hAnsi="GHEA Grapalat"/>
              </w:rPr>
            </w:pPr>
            <w:r w:rsidRPr="008028E6">
              <w:rPr>
                <w:rFonts w:ascii="GHEA Grapalat" w:hAnsi="GHEA Grapalat"/>
              </w:rPr>
              <w:t>1449.624</w:t>
            </w:r>
          </w:p>
        </w:tc>
      </w:tr>
      <w:tr w:rsidR="008028E6" w:rsidRPr="008028E6" w14:paraId="5A16042A" w14:textId="77777777" w:rsidTr="008028E6">
        <w:trPr>
          <w:trHeight w:val="330"/>
        </w:trPr>
        <w:tc>
          <w:tcPr>
            <w:tcW w:w="719" w:type="dxa"/>
            <w:noWrap/>
            <w:hideMark/>
          </w:tcPr>
          <w:p w14:paraId="1D82B148" w14:textId="77777777" w:rsidR="008028E6" w:rsidRPr="008028E6" w:rsidRDefault="008028E6" w:rsidP="00EC1115">
            <w:pPr>
              <w:rPr>
                <w:rFonts w:ascii="GHEA Grapalat" w:hAnsi="GHEA Grapalat"/>
              </w:rPr>
            </w:pPr>
            <w:r w:rsidRPr="008028E6">
              <w:rPr>
                <w:rFonts w:ascii="GHEA Grapalat" w:hAnsi="GHEA Grapalat"/>
              </w:rPr>
              <w:lastRenderedPageBreak/>
              <w:t>8</w:t>
            </w:r>
          </w:p>
        </w:tc>
        <w:tc>
          <w:tcPr>
            <w:tcW w:w="3973" w:type="dxa"/>
            <w:hideMark/>
          </w:tcPr>
          <w:p w14:paraId="39D7E1B6" w14:textId="77777777" w:rsidR="008028E6" w:rsidRPr="008028E6" w:rsidRDefault="008028E6" w:rsidP="00EC1115">
            <w:pPr>
              <w:rPr>
                <w:rFonts w:ascii="GHEA Grapalat" w:hAnsi="GHEA Grapalat"/>
              </w:rPr>
            </w:pPr>
            <w:r w:rsidRPr="008028E6">
              <w:rPr>
                <w:rFonts w:ascii="GHEA Grapalat" w:hAnsi="GHEA Grapalat"/>
              </w:rPr>
              <w:t>Монолитный бетон лотка  В15</w:t>
            </w:r>
          </w:p>
        </w:tc>
        <w:tc>
          <w:tcPr>
            <w:tcW w:w="1362" w:type="dxa"/>
            <w:hideMark/>
          </w:tcPr>
          <w:p w14:paraId="29FAD2B1"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1671A665" w14:textId="77777777" w:rsidR="008028E6" w:rsidRPr="008028E6" w:rsidRDefault="008028E6" w:rsidP="008028E6">
            <w:pPr>
              <w:jc w:val="center"/>
              <w:rPr>
                <w:rFonts w:ascii="GHEA Grapalat" w:hAnsi="GHEA Grapalat"/>
              </w:rPr>
            </w:pPr>
            <w:r w:rsidRPr="008028E6">
              <w:rPr>
                <w:rFonts w:ascii="GHEA Grapalat" w:hAnsi="GHEA Grapalat"/>
              </w:rPr>
              <w:t>11.700</w:t>
            </w:r>
          </w:p>
        </w:tc>
        <w:tc>
          <w:tcPr>
            <w:tcW w:w="1443" w:type="dxa"/>
            <w:noWrap/>
            <w:hideMark/>
          </w:tcPr>
          <w:p w14:paraId="21093F38" w14:textId="77777777" w:rsidR="008028E6" w:rsidRPr="008028E6" w:rsidRDefault="008028E6" w:rsidP="008028E6">
            <w:pPr>
              <w:jc w:val="center"/>
              <w:rPr>
                <w:rFonts w:ascii="GHEA Grapalat" w:hAnsi="GHEA Grapalat"/>
              </w:rPr>
            </w:pPr>
            <w:r w:rsidRPr="008028E6">
              <w:rPr>
                <w:rFonts w:ascii="GHEA Grapalat" w:hAnsi="GHEA Grapalat"/>
              </w:rPr>
              <w:t>93.036</w:t>
            </w:r>
          </w:p>
        </w:tc>
        <w:tc>
          <w:tcPr>
            <w:tcW w:w="1829" w:type="dxa"/>
            <w:noWrap/>
            <w:hideMark/>
          </w:tcPr>
          <w:p w14:paraId="7ACB089A" w14:textId="77777777" w:rsidR="008028E6" w:rsidRPr="008028E6" w:rsidRDefault="008028E6" w:rsidP="008028E6">
            <w:pPr>
              <w:jc w:val="center"/>
              <w:rPr>
                <w:rFonts w:ascii="GHEA Grapalat" w:hAnsi="GHEA Grapalat"/>
              </w:rPr>
            </w:pPr>
            <w:r w:rsidRPr="008028E6">
              <w:rPr>
                <w:rFonts w:ascii="GHEA Grapalat" w:hAnsi="GHEA Grapalat"/>
              </w:rPr>
              <w:t>1088.522</w:t>
            </w:r>
          </w:p>
        </w:tc>
      </w:tr>
      <w:tr w:rsidR="008028E6" w:rsidRPr="008028E6" w14:paraId="05473D7B" w14:textId="77777777" w:rsidTr="008028E6">
        <w:trPr>
          <w:trHeight w:val="330"/>
        </w:trPr>
        <w:tc>
          <w:tcPr>
            <w:tcW w:w="719" w:type="dxa"/>
            <w:noWrap/>
            <w:hideMark/>
          </w:tcPr>
          <w:p w14:paraId="19AAA1CB" w14:textId="77777777" w:rsidR="008028E6" w:rsidRPr="008028E6" w:rsidRDefault="008028E6" w:rsidP="00EC1115">
            <w:pPr>
              <w:rPr>
                <w:rFonts w:ascii="GHEA Grapalat" w:hAnsi="GHEA Grapalat"/>
              </w:rPr>
            </w:pPr>
            <w:r w:rsidRPr="008028E6">
              <w:rPr>
                <w:rFonts w:ascii="GHEA Grapalat" w:hAnsi="GHEA Grapalat"/>
              </w:rPr>
              <w:t>9</w:t>
            </w:r>
          </w:p>
        </w:tc>
        <w:tc>
          <w:tcPr>
            <w:tcW w:w="3973" w:type="dxa"/>
            <w:hideMark/>
          </w:tcPr>
          <w:p w14:paraId="420D96C1" w14:textId="77777777" w:rsidR="008028E6" w:rsidRPr="008028E6" w:rsidRDefault="008028E6" w:rsidP="00EC1115">
            <w:pPr>
              <w:rPr>
                <w:rFonts w:ascii="GHEA Grapalat" w:hAnsi="GHEA Grapalat"/>
              </w:rPr>
            </w:pPr>
            <w:r w:rsidRPr="008028E6">
              <w:rPr>
                <w:rFonts w:ascii="GHEA Grapalat" w:hAnsi="GHEA Grapalat"/>
              </w:rPr>
              <w:t>Монолитный бетон зуба  В15</w:t>
            </w:r>
          </w:p>
        </w:tc>
        <w:tc>
          <w:tcPr>
            <w:tcW w:w="1362" w:type="dxa"/>
            <w:hideMark/>
          </w:tcPr>
          <w:p w14:paraId="1E5D31D2"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84D189B" w14:textId="77777777" w:rsidR="008028E6" w:rsidRPr="008028E6" w:rsidRDefault="008028E6" w:rsidP="008028E6">
            <w:pPr>
              <w:jc w:val="center"/>
              <w:rPr>
                <w:rFonts w:ascii="GHEA Grapalat" w:hAnsi="GHEA Grapalat"/>
              </w:rPr>
            </w:pPr>
            <w:r w:rsidRPr="008028E6">
              <w:rPr>
                <w:rFonts w:ascii="GHEA Grapalat" w:hAnsi="GHEA Grapalat"/>
              </w:rPr>
              <w:t>12.23</w:t>
            </w:r>
          </w:p>
        </w:tc>
        <w:tc>
          <w:tcPr>
            <w:tcW w:w="1443" w:type="dxa"/>
            <w:noWrap/>
            <w:hideMark/>
          </w:tcPr>
          <w:p w14:paraId="40B5F1E9" w14:textId="77777777" w:rsidR="008028E6" w:rsidRPr="008028E6" w:rsidRDefault="008028E6" w:rsidP="008028E6">
            <w:pPr>
              <w:jc w:val="center"/>
              <w:rPr>
                <w:rFonts w:ascii="GHEA Grapalat" w:hAnsi="GHEA Grapalat"/>
              </w:rPr>
            </w:pPr>
            <w:r w:rsidRPr="008028E6">
              <w:rPr>
                <w:rFonts w:ascii="GHEA Grapalat" w:hAnsi="GHEA Grapalat"/>
              </w:rPr>
              <w:t>93.036</w:t>
            </w:r>
          </w:p>
        </w:tc>
        <w:tc>
          <w:tcPr>
            <w:tcW w:w="1829" w:type="dxa"/>
            <w:noWrap/>
            <w:hideMark/>
          </w:tcPr>
          <w:p w14:paraId="1F0E5E60" w14:textId="77777777" w:rsidR="008028E6" w:rsidRPr="008028E6" w:rsidRDefault="008028E6" w:rsidP="008028E6">
            <w:pPr>
              <w:jc w:val="center"/>
              <w:rPr>
                <w:rFonts w:ascii="GHEA Grapalat" w:hAnsi="GHEA Grapalat"/>
              </w:rPr>
            </w:pPr>
            <w:r w:rsidRPr="008028E6">
              <w:rPr>
                <w:rFonts w:ascii="GHEA Grapalat" w:hAnsi="GHEA Grapalat"/>
              </w:rPr>
              <w:t>1137.366</w:t>
            </w:r>
          </w:p>
        </w:tc>
      </w:tr>
      <w:tr w:rsidR="008028E6" w:rsidRPr="008028E6" w14:paraId="415308A3" w14:textId="77777777" w:rsidTr="008028E6">
        <w:trPr>
          <w:trHeight w:val="270"/>
        </w:trPr>
        <w:tc>
          <w:tcPr>
            <w:tcW w:w="719" w:type="dxa"/>
            <w:noWrap/>
            <w:hideMark/>
          </w:tcPr>
          <w:p w14:paraId="190E386E" w14:textId="77777777" w:rsidR="008028E6" w:rsidRPr="008028E6" w:rsidRDefault="008028E6" w:rsidP="00EC1115">
            <w:pPr>
              <w:rPr>
                <w:rFonts w:ascii="GHEA Grapalat" w:hAnsi="GHEA Grapalat"/>
              </w:rPr>
            </w:pPr>
            <w:r w:rsidRPr="008028E6">
              <w:rPr>
                <w:rFonts w:ascii="GHEA Grapalat" w:hAnsi="GHEA Grapalat"/>
              </w:rPr>
              <w:t>10</w:t>
            </w:r>
          </w:p>
        </w:tc>
        <w:tc>
          <w:tcPr>
            <w:tcW w:w="3973" w:type="dxa"/>
            <w:hideMark/>
          </w:tcPr>
          <w:p w14:paraId="519795E6" w14:textId="77777777" w:rsidR="008028E6" w:rsidRPr="008028E6" w:rsidRDefault="008028E6" w:rsidP="00EC1115">
            <w:pPr>
              <w:rPr>
                <w:rFonts w:ascii="GHEA Grapalat" w:hAnsi="GHEA Grapalat"/>
              </w:rPr>
            </w:pPr>
            <w:r w:rsidRPr="008028E6">
              <w:rPr>
                <w:rFonts w:ascii="GHEA Grapalat" w:hAnsi="GHEA Grapalat"/>
              </w:rPr>
              <w:t>Обмазочаня гидроизоляция</w:t>
            </w:r>
          </w:p>
        </w:tc>
        <w:tc>
          <w:tcPr>
            <w:tcW w:w="1362" w:type="dxa"/>
            <w:hideMark/>
          </w:tcPr>
          <w:p w14:paraId="3F5E6C66"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247168B6" w14:textId="77777777" w:rsidR="008028E6" w:rsidRPr="008028E6" w:rsidRDefault="008028E6" w:rsidP="008028E6">
            <w:pPr>
              <w:jc w:val="center"/>
              <w:rPr>
                <w:rFonts w:ascii="GHEA Grapalat" w:hAnsi="GHEA Grapalat"/>
              </w:rPr>
            </w:pPr>
            <w:r w:rsidRPr="008028E6">
              <w:rPr>
                <w:rFonts w:ascii="GHEA Grapalat" w:hAnsi="GHEA Grapalat"/>
              </w:rPr>
              <w:t>718.5</w:t>
            </w:r>
          </w:p>
        </w:tc>
        <w:tc>
          <w:tcPr>
            <w:tcW w:w="1443" w:type="dxa"/>
            <w:noWrap/>
            <w:hideMark/>
          </w:tcPr>
          <w:p w14:paraId="2DCAD7EC" w14:textId="77777777" w:rsidR="008028E6" w:rsidRPr="008028E6" w:rsidRDefault="008028E6" w:rsidP="008028E6">
            <w:pPr>
              <w:jc w:val="center"/>
              <w:rPr>
                <w:rFonts w:ascii="GHEA Grapalat" w:hAnsi="GHEA Grapalat"/>
              </w:rPr>
            </w:pPr>
            <w:r w:rsidRPr="008028E6">
              <w:rPr>
                <w:rFonts w:ascii="GHEA Grapalat" w:hAnsi="GHEA Grapalat"/>
              </w:rPr>
              <w:t>1.450</w:t>
            </w:r>
          </w:p>
        </w:tc>
        <w:tc>
          <w:tcPr>
            <w:tcW w:w="1829" w:type="dxa"/>
            <w:noWrap/>
            <w:hideMark/>
          </w:tcPr>
          <w:p w14:paraId="59CA4F5A" w14:textId="77777777" w:rsidR="008028E6" w:rsidRPr="008028E6" w:rsidRDefault="008028E6" w:rsidP="008028E6">
            <w:pPr>
              <w:jc w:val="center"/>
              <w:rPr>
                <w:rFonts w:ascii="GHEA Grapalat" w:hAnsi="GHEA Grapalat"/>
              </w:rPr>
            </w:pPr>
            <w:r w:rsidRPr="008028E6">
              <w:rPr>
                <w:rFonts w:ascii="GHEA Grapalat" w:hAnsi="GHEA Grapalat"/>
              </w:rPr>
              <w:t>1041.947</w:t>
            </w:r>
          </w:p>
        </w:tc>
      </w:tr>
      <w:tr w:rsidR="008028E6" w:rsidRPr="008028E6" w14:paraId="06752192" w14:textId="77777777" w:rsidTr="008028E6">
        <w:trPr>
          <w:trHeight w:val="330"/>
        </w:trPr>
        <w:tc>
          <w:tcPr>
            <w:tcW w:w="719" w:type="dxa"/>
            <w:noWrap/>
            <w:hideMark/>
          </w:tcPr>
          <w:p w14:paraId="297F1FFF" w14:textId="77777777" w:rsidR="008028E6" w:rsidRPr="008028E6" w:rsidRDefault="008028E6" w:rsidP="00EC1115">
            <w:pPr>
              <w:rPr>
                <w:rFonts w:ascii="GHEA Grapalat" w:hAnsi="GHEA Grapalat"/>
              </w:rPr>
            </w:pPr>
            <w:r w:rsidRPr="008028E6">
              <w:rPr>
                <w:rFonts w:ascii="GHEA Grapalat" w:hAnsi="GHEA Grapalat"/>
              </w:rPr>
              <w:t>11</w:t>
            </w:r>
          </w:p>
        </w:tc>
        <w:tc>
          <w:tcPr>
            <w:tcW w:w="3973" w:type="dxa"/>
            <w:hideMark/>
          </w:tcPr>
          <w:p w14:paraId="0CFB37C1" w14:textId="77777777" w:rsidR="008028E6" w:rsidRPr="008028E6" w:rsidRDefault="008028E6" w:rsidP="00EC1115">
            <w:pPr>
              <w:rPr>
                <w:rFonts w:ascii="GHEA Grapalat" w:hAnsi="GHEA Grapalat"/>
              </w:rPr>
            </w:pPr>
            <w:r w:rsidRPr="008028E6">
              <w:rPr>
                <w:rFonts w:ascii="GHEA Grapalat" w:hAnsi="GHEA Grapalat"/>
              </w:rPr>
              <w:t>Оклеечаня  гидроизоляция</w:t>
            </w:r>
          </w:p>
        </w:tc>
        <w:tc>
          <w:tcPr>
            <w:tcW w:w="1362" w:type="dxa"/>
            <w:hideMark/>
          </w:tcPr>
          <w:p w14:paraId="1C96B0D8"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C0B1E1E" w14:textId="77777777" w:rsidR="008028E6" w:rsidRPr="008028E6" w:rsidRDefault="008028E6" w:rsidP="008028E6">
            <w:pPr>
              <w:jc w:val="center"/>
              <w:rPr>
                <w:rFonts w:ascii="GHEA Grapalat" w:hAnsi="GHEA Grapalat"/>
              </w:rPr>
            </w:pPr>
            <w:r w:rsidRPr="008028E6">
              <w:rPr>
                <w:rFonts w:ascii="GHEA Grapalat" w:hAnsi="GHEA Grapalat"/>
              </w:rPr>
              <w:t>199.520</w:t>
            </w:r>
          </w:p>
        </w:tc>
        <w:tc>
          <w:tcPr>
            <w:tcW w:w="1443" w:type="dxa"/>
            <w:noWrap/>
            <w:hideMark/>
          </w:tcPr>
          <w:p w14:paraId="318F41F6" w14:textId="77777777" w:rsidR="008028E6" w:rsidRPr="008028E6" w:rsidRDefault="008028E6" w:rsidP="008028E6">
            <w:pPr>
              <w:jc w:val="center"/>
              <w:rPr>
                <w:rFonts w:ascii="GHEA Grapalat" w:hAnsi="GHEA Grapalat"/>
              </w:rPr>
            </w:pPr>
            <w:r w:rsidRPr="008028E6">
              <w:rPr>
                <w:rFonts w:ascii="GHEA Grapalat" w:hAnsi="GHEA Grapalat"/>
              </w:rPr>
              <w:t>7.023</w:t>
            </w:r>
          </w:p>
        </w:tc>
        <w:tc>
          <w:tcPr>
            <w:tcW w:w="1829" w:type="dxa"/>
            <w:noWrap/>
            <w:hideMark/>
          </w:tcPr>
          <w:p w14:paraId="5FE244C5" w14:textId="77777777" w:rsidR="008028E6" w:rsidRPr="008028E6" w:rsidRDefault="008028E6" w:rsidP="008028E6">
            <w:pPr>
              <w:jc w:val="center"/>
              <w:rPr>
                <w:rFonts w:ascii="GHEA Grapalat" w:hAnsi="GHEA Grapalat"/>
              </w:rPr>
            </w:pPr>
            <w:r w:rsidRPr="008028E6">
              <w:rPr>
                <w:rFonts w:ascii="GHEA Grapalat" w:hAnsi="GHEA Grapalat"/>
              </w:rPr>
              <w:t>1401.178</w:t>
            </w:r>
          </w:p>
        </w:tc>
      </w:tr>
      <w:tr w:rsidR="008028E6" w:rsidRPr="008028E6" w14:paraId="491A8767" w14:textId="77777777" w:rsidTr="008028E6">
        <w:trPr>
          <w:trHeight w:val="330"/>
        </w:trPr>
        <w:tc>
          <w:tcPr>
            <w:tcW w:w="719" w:type="dxa"/>
            <w:noWrap/>
            <w:hideMark/>
          </w:tcPr>
          <w:p w14:paraId="56959602" w14:textId="77777777" w:rsidR="008028E6" w:rsidRPr="008028E6" w:rsidRDefault="008028E6" w:rsidP="00EC1115">
            <w:pPr>
              <w:rPr>
                <w:rFonts w:ascii="GHEA Grapalat" w:hAnsi="GHEA Grapalat"/>
              </w:rPr>
            </w:pPr>
            <w:r w:rsidRPr="008028E6">
              <w:rPr>
                <w:rFonts w:ascii="GHEA Grapalat" w:hAnsi="GHEA Grapalat"/>
              </w:rPr>
              <w:t>12</w:t>
            </w:r>
          </w:p>
        </w:tc>
        <w:tc>
          <w:tcPr>
            <w:tcW w:w="3973" w:type="dxa"/>
            <w:hideMark/>
          </w:tcPr>
          <w:p w14:paraId="43A8BEDE" w14:textId="77777777" w:rsidR="008028E6" w:rsidRPr="008028E6" w:rsidRDefault="008028E6" w:rsidP="00EC1115">
            <w:pPr>
              <w:rPr>
                <w:rFonts w:ascii="GHEA Grapalat" w:hAnsi="GHEA Grapalat"/>
              </w:rPr>
            </w:pPr>
            <w:r w:rsidRPr="008028E6">
              <w:rPr>
                <w:rFonts w:ascii="GHEA Grapalat" w:hAnsi="GHEA Grapalat"/>
              </w:rPr>
              <w:t>Обратная засыпка бульдозером</w:t>
            </w:r>
          </w:p>
        </w:tc>
        <w:tc>
          <w:tcPr>
            <w:tcW w:w="1362" w:type="dxa"/>
            <w:hideMark/>
          </w:tcPr>
          <w:p w14:paraId="3BAF12F4"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676FF58" w14:textId="77777777" w:rsidR="008028E6" w:rsidRPr="008028E6" w:rsidRDefault="008028E6" w:rsidP="008028E6">
            <w:pPr>
              <w:jc w:val="center"/>
              <w:rPr>
                <w:rFonts w:ascii="GHEA Grapalat" w:hAnsi="GHEA Grapalat"/>
              </w:rPr>
            </w:pPr>
            <w:r w:rsidRPr="008028E6">
              <w:rPr>
                <w:rFonts w:ascii="GHEA Grapalat" w:hAnsi="GHEA Grapalat"/>
              </w:rPr>
              <w:t>2270</w:t>
            </w:r>
          </w:p>
        </w:tc>
        <w:tc>
          <w:tcPr>
            <w:tcW w:w="1443" w:type="dxa"/>
            <w:noWrap/>
            <w:hideMark/>
          </w:tcPr>
          <w:p w14:paraId="5E2EB19A" w14:textId="77777777" w:rsidR="008028E6" w:rsidRPr="008028E6" w:rsidRDefault="008028E6" w:rsidP="008028E6">
            <w:pPr>
              <w:jc w:val="center"/>
              <w:rPr>
                <w:rFonts w:ascii="GHEA Grapalat" w:hAnsi="GHEA Grapalat"/>
              </w:rPr>
            </w:pPr>
            <w:r w:rsidRPr="008028E6">
              <w:rPr>
                <w:rFonts w:ascii="GHEA Grapalat" w:hAnsi="GHEA Grapalat"/>
              </w:rPr>
              <w:t>1.106</w:t>
            </w:r>
          </w:p>
        </w:tc>
        <w:tc>
          <w:tcPr>
            <w:tcW w:w="1829" w:type="dxa"/>
            <w:noWrap/>
            <w:hideMark/>
          </w:tcPr>
          <w:p w14:paraId="40604A98" w14:textId="77777777" w:rsidR="008028E6" w:rsidRPr="008028E6" w:rsidRDefault="008028E6" w:rsidP="008028E6">
            <w:pPr>
              <w:jc w:val="center"/>
              <w:rPr>
                <w:rFonts w:ascii="GHEA Grapalat" w:hAnsi="GHEA Grapalat"/>
              </w:rPr>
            </w:pPr>
            <w:r w:rsidRPr="008028E6">
              <w:rPr>
                <w:rFonts w:ascii="GHEA Grapalat" w:hAnsi="GHEA Grapalat"/>
              </w:rPr>
              <w:t>2510.276</w:t>
            </w:r>
          </w:p>
        </w:tc>
      </w:tr>
      <w:tr w:rsidR="008028E6" w:rsidRPr="008028E6" w14:paraId="65E22611" w14:textId="77777777" w:rsidTr="008028E6">
        <w:trPr>
          <w:trHeight w:val="330"/>
        </w:trPr>
        <w:tc>
          <w:tcPr>
            <w:tcW w:w="719" w:type="dxa"/>
            <w:noWrap/>
            <w:hideMark/>
          </w:tcPr>
          <w:p w14:paraId="19C9609F" w14:textId="77777777" w:rsidR="008028E6" w:rsidRPr="008028E6" w:rsidRDefault="008028E6" w:rsidP="00EC1115">
            <w:pPr>
              <w:rPr>
                <w:rFonts w:ascii="GHEA Grapalat" w:hAnsi="GHEA Grapalat"/>
              </w:rPr>
            </w:pPr>
            <w:r w:rsidRPr="008028E6">
              <w:rPr>
                <w:rFonts w:ascii="GHEA Grapalat" w:hAnsi="GHEA Grapalat"/>
              </w:rPr>
              <w:t>13</w:t>
            </w:r>
          </w:p>
        </w:tc>
        <w:tc>
          <w:tcPr>
            <w:tcW w:w="3973" w:type="dxa"/>
            <w:hideMark/>
          </w:tcPr>
          <w:p w14:paraId="5D8C844F" w14:textId="77777777" w:rsidR="008028E6" w:rsidRPr="008028E6" w:rsidRDefault="008028E6" w:rsidP="00EC1115">
            <w:pPr>
              <w:rPr>
                <w:rFonts w:ascii="GHEA Grapalat" w:hAnsi="GHEA Grapalat"/>
              </w:rPr>
            </w:pPr>
            <w:r w:rsidRPr="008028E6">
              <w:rPr>
                <w:rFonts w:ascii="GHEA Grapalat" w:hAnsi="GHEA Grapalat"/>
              </w:rPr>
              <w:t>Обратная засыпка вручную</w:t>
            </w:r>
          </w:p>
        </w:tc>
        <w:tc>
          <w:tcPr>
            <w:tcW w:w="1362" w:type="dxa"/>
            <w:hideMark/>
          </w:tcPr>
          <w:p w14:paraId="72BCAEA7"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B852258" w14:textId="77777777" w:rsidR="008028E6" w:rsidRPr="008028E6" w:rsidRDefault="008028E6" w:rsidP="008028E6">
            <w:pPr>
              <w:jc w:val="center"/>
              <w:rPr>
                <w:rFonts w:ascii="GHEA Grapalat" w:hAnsi="GHEA Grapalat"/>
              </w:rPr>
            </w:pPr>
            <w:r w:rsidRPr="008028E6">
              <w:rPr>
                <w:rFonts w:ascii="GHEA Grapalat" w:hAnsi="GHEA Grapalat"/>
              </w:rPr>
              <w:t>110.0</w:t>
            </w:r>
          </w:p>
        </w:tc>
        <w:tc>
          <w:tcPr>
            <w:tcW w:w="1443" w:type="dxa"/>
            <w:noWrap/>
            <w:hideMark/>
          </w:tcPr>
          <w:p w14:paraId="4D83768A" w14:textId="77777777" w:rsidR="008028E6" w:rsidRPr="008028E6" w:rsidRDefault="008028E6" w:rsidP="008028E6">
            <w:pPr>
              <w:jc w:val="center"/>
              <w:rPr>
                <w:rFonts w:ascii="GHEA Grapalat" w:hAnsi="GHEA Grapalat"/>
              </w:rPr>
            </w:pPr>
            <w:r w:rsidRPr="008028E6">
              <w:rPr>
                <w:rFonts w:ascii="GHEA Grapalat" w:hAnsi="GHEA Grapalat"/>
              </w:rPr>
              <w:t>2.472</w:t>
            </w:r>
          </w:p>
        </w:tc>
        <w:tc>
          <w:tcPr>
            <w:tcW w:w="1829" w:type="dxa"/>
            <w:noWrap/>
            <w:hideMark/>
          </w:tcPr>
          <w:p w14:paraId="47676D8A" w14:textId="77777777" w:rsidR="008028E6" w:rsidRPr="008028E6" w:rsidRDefault="008028E6" w:rsidP="008028E6">
            <w:pPr>
              <w:jc w:val="center"/>
              <w:rPr>
                <w:rFonts w:ascii="GHEA Grapalat" w:hAnsi="GHEA Grapalat"/>
              </w:rPr>
            </w:pPr>
            <w:r w:rsidRPr="008028E6">
              <w:rPr>
                <w:rFonts w:ascii="GHEA Grapalat" w:hAnsi="GHEA Grapalat"/>
              </w:rPr>
              <w:t>271.940</w:t>
            </w:r>
          </w:p>
        </w:tc>
      </w:tr>
      <w:tr w:rsidR="008028E6" w:rsidRPr="008028E6" w14:paraId="4B596758" w14:textId="77777777" w:rsidTr="008028E6">
        <w:trPr>
          <w:trHeight w:val="330"/>
        </w:trPr>
        <w:tc>
          <w:tcPr>
            <w:tcW w:w="719" w:type="dxa"/>
            <w:noWrap/>
            <w:hideMark/>
          </w:tcPr>
          <w:p w14:paraId="2FDB3956" w14:textId="77777777" w:rsidR="008028E6" w:rsidRPr="008028E6" w:rsidRDefault="008028E6" w:rsidP="00EC1115">
            <w:pPr>
              <w:rPr>
                <w:rFonts w:ascii="GHEA Grapalat" w:hAnsi="GHEA Grapalat"/>
              </w:rPr>
            </w:pPr>
            <w:r w:rsidRPr="008028E6">
              <w:rPr>
                <w:rFonts w:ascii="GHEA Grapalat" w:hAnsi="GHEA Grapalat"/>
              </w:rPr>
              <w:t>14</w:t>
            </w:r>
          </w:p>
        </w:tc>
        <w:tc>
          <w:tcPr>
            <w:tcW w:w="3973" w:type="dxa"/>
            <w:hideMark/>
          </w:tcPr>
          <w:p w14:paraId="083365F2" w14:textId="77777777" w:rsidR="008028E6" w:rsidRPr="008028E6" w:rsidRDefault="008028E6" w:rsidP="00EC1115">
            <w:pPr>
              <w:rPr>
                <w:rFonts w:ascii="GHEA Grapalat" w:hAnsi="GHEA Grapalat"/>
              </w:rPr>
            </w:pPr>
            <w:r w:rsidRPr="008028E6">
              <w:rPr>
                <w:rFonts w:ascii="GHEA Grapalat" w:hAnsi="GHEA Grapalat"/>
              </w:rPr>
              <w:t>Разборка сущест. трубы</w:t>
            </w:r>
          </w:p>
        </w:tc>
        <w:tc>
          <w:tcPr>
            <w:tcW w:w="1362" w:type="dxa"/>
            <w:hideMark/>
          </w:tcPr>
          <w:p w14:paraId="36DAB641"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7F8E9E12" w14:textId="77777777" w:rsidR="008028E6" w:rsidRPr="008028E6" w:rsidRDefault="008028E6" w:rsidP="008028E6">
            <w:pPr>
              <w:jc w:val="center"/>
              <w:rPr>
                <w:rFonts w:ascii="GHEA Grapalat" w:hAnsi="GHEA Grapalat"/>
              </w:rPr>
            </w:pPr>
            <w:r w:rsidRPr="008028E6">
              <w:rPr>
                <w:rFonts w:ascii="GHEA Grapalat" w:hAnsi="GHEA Grapalat"/>
              </w:rPr>
              <w:t>120.0</w:t>
            </w:r>
          </w:p>
        </w:tc>
        <w:tc>
          <w:tcPr>
            <w:tcW w:w="1443" w:type="dxa"/>
            <w:noWrap/>
            <w:hideMark/>
          </w:tcPr>
          <w:p w14:paraId="1D531D2A" w14:textId="77777777" w:rsidR="008028E6" w:rsidRPr="008028E6" w:rsidRDefault="008028E6" w:rsidP="008028E6">
            <w:pPr>
              <w:jc w:val="center"/>
              <w:rPr>
                <w:rFonts w:ascii="GHEA Grapalat" w:hAnsi="GHEA Grapalat"/>
              </w:rPr>
            </w:pPr>
            <w:r w:rsidRPr="008028E6">
              <w:rPr>
                <w:rFonts w:ascii="GHEA Grapalat" w:hAnsi="GHEA Grapalat"/>
              </w:rPr>
              <w:t>2.675</w:t>
            </w:r>
          </w:p>
        </w:tc>
        <w:tc>
          <w:tcPr>
            <w:tcW w:w="1829" w:type="dxa"/>
            <w:noWrap/>
            <w:hideMark/>
          </w:tcPr>
          <w:p w14:paraId="18929B38" w14:textId="77777777" w:rsidR="008028E6" w:rsidRPr="008028E6" w:rsidRDefault="008028E6" w:rsidP="008028E6">
            <w:pPr>
              <w:jc w:val="center"/>
              <w:rPr>
                <w:rFonts w:ascii="GHEA Grapalat" w:hAnsi="GHEA Grapalat"/>
              </w:rPr>
            </w:pPr>
            <w:r w:rsidRPr="008028E6">
              <w:rPr>
                <w:rFonts w:ascii="GHEA Grapalat" w:hAnsi="GHEA Grapalat"/>
              </w:rPr>
              <w:t>320.986</w:t>
            </w:r>
          </w:p>
        </w:tc>
      </w:tr>
      <w:tr w:rsidR="008028E6" w:rsidRPr="008028E6" w14:paraId="762A31C3" w14:textId="77777777" w:rsidTr="008028E6">
        <w:trPr>
          <w:trHeight w:val="585"/>
        </w:trPr>
        <w:tc>
          <w:tcPr>
            <w:tcW w:w="719" w:type="dxa"/>
            <w:noWrap/>
            <w:hideMark/>
          </w:tcPr>
          <w:p w14:paraId="3FDE770E" w14:textId="77777777" w:rsidR="008028E6" w:rsidRPr="008028E6" w:rsidRDefault="008028E6" w:rsidP="00EC1115">
            <w:pPr>
              <w:rPr>
                <w:rFonts w:ascii="GHEA Grapalat" w:hAnsi="GHEA Grapalat"/>
              </w:rPr>
            </w:pPr>
            <w:r w:rsidRPr="008028E6">
              <w:rPr>
                <w:rFonts w:ascii="Cambria" w:hAnsi="Cambria" w:cs="Cambria"/>
              </w:rPr>
              <w:t> </w:t>
            </w:r>
          </w:p>
        </w:tc>
        <w:tc>
          <w:tcPr>
            <w:tcW w:w="6719" w:type="dxa"/>
            <w:gridSpan w:val="3"/>
            <w:hideMark/>
          </w:tcPr>
          <w:p w14:paraId="548A36FE" w14:textId="77777777" w:rsidR="008028E6" w:rsidRPr="008028E6" w:rsidRDefault="008028E6" w:rsidP="008028E6">
            <w:pPr>
              <w:jc w:val="center"/>
              <w:rPr>
                <w:rFonts w:ascii="GHEA Grapalat" w:hAnsi="GHEA Grapalat"/>
                <w:b/>
                <w:bCs/>
              </w:rPr>
            </w:pPr>
            <w:r w:rsidRPr="008028E6">
              <w:rPr>
                <w:rFonts w:ascii="GHEA Grapalat" w:hAnsi="GHEA Grapalat"/>
                <w:b/>
                <w:bCs/>
              </w:rPr>
              <w:br/>
              <w:t>11.Итого /тыс. драм/</w:t>
            </w:r>
          </w:p>
        </w:tc>
        <w:tc>
          <w:tcPr>
            <w:tcW w:w="1443" w:type="dxa"/>
            <w:noWrap/>
            <w:hideMark/>
          </w:tcPr>
          <w:p w14:paraId="556C7F1F" w14:textId="0801A9AE" w:rsidR="008028E6" w:rsidRPr="008028E6" w:rsidRDefault="008028E6" w:rsidP="008028E6">
            <w:pPr>
              <w:jc w:val="center"/>
              <w:rPr>
                <w:rFonts w:ascii="GHEA Grapalat" w:hAnsi="GHEA Grapalat"/>
              </w:rPr>
            </w:pPr>
          </w:p>
        </w:tc>
        <w:tc>
          <w:tcPr>
            <w:tcW w:w="1829" w:type="dxa"/>
            <w:noWrap/>
            <w:hideMark/>
          </w:tcPr>
          <w:p w14:paraId="3E55A1BA" w14:textId="77777777" w:rsidR="008028E6" w:rsidRPr="008028E6" w:rsidRDefault="008028E6" w:rsidP="008028E6">
            <w:pPr>
              <w:jc w:val="center"/>
              <w:rPr>
                <w:rFonts w:ascii="GHEA Grapalat" w:hAnsi="GHEA Grapalat"/>
                <w:b/>
                <w:bCs/>
              </w:rPr>
            </w:pPr>
            <w:r w:rsidRPr="008028E6">
              <w:rPr>
                <w:rFonts w:ascii="GHEA Grapalat" w:hAnsi="GHEA Grapalat"/>
                <w:b/>
                <w:bCs/>
              </w:rPr>
              <w:t>56730.699</w:t>
            </w:r>
          </w:p>
        </w:tc>
      </w:tr>
      <w:tr w:rsidR="008028E6" w:rsidRPr="008028E6" w14:paraId="69E529C9" w14:textId="77777777" w:rsidTr="008028E6">
        <w:trPr>
          <w:trHeight w:val="825"/>
        </w:trPr>
        <w:tc>
          <w:tcPr>
            <w:tcW w:w="719" w:type="dxa"/>
            <w:noWrap/>
            <w:hideMark/>
          </w:tcPr>
          <w:p w14:paraId="4BC3F3D6" w14:textId="77777777" w:rsidR="008028E6" w:rsidRPr="008028E6" w:rsidRDefault="008028E6" w:rsidP="00EC1115">
            <w:pPr>
              <w:rPr>
                <w:rFonts w:ascii="GHEA Grapalat" w:hAnsi="GHEA Grapalat"/>
                <w:b/>
                <w:bCs/>
              </w:rPr>
            </w:pPr>
            <w:r w:rsidRPr="008028E6">
              <w:rPr>
                <w:rFonts w:ascii="GHEA Grapalat" w:hAnsi="GHEA Grapalat"/>
                <w:b/>
                <w:bCs/>
              </w:rPr>
              <w:t>XII</w:t>
            </w:r>
          </w:p>
        </w:tc>
        <w:tc>
          <w:tcPr>
            <w:tcW w:w="3973" w:type="dxa"/>
            <w:hideMark/>
          </w:tcPr>
          <w:p w14:paraId="376E2518" w14:textId="77777777" w:rsidR="008028E6" w:rsidRPr="008028E6" w:rsidRDefault="008028E6" w:rsidP="00EC1115">
            <w:pPr>
              <w:rPr>
                <w:rFonts w:ascii="GHEA Grapalat" w:hAnsi="GHEA Grapalat"/>
                <w:b/>
                <w:bCs/>
              </w:rPr>
            </w:pPr>
            <w:r w:rsidRPr="008028E6">
              <w:rPr>
                <w:rFonts w:ascii="GHEA Grapalat" w:hAnsi="GHEA Grapalat"/>
                <w:b/>
                <w:bCs/>
              </w:rPr>
              <w:t xml:space="preserve">Ж/б трубы   d=1.0м     </w:t>
            </w:r>
          </w:p>
        </w:tc>
        <w:tc>
          <w:tcPr>
            <w:tcW w:w="1362" w:type="dxa"/>
            <w:noWrap/>
            <w:hideMark/>
          </w:tcPr>
          <w:p w14:paraId="1791E715" w14:textId="42D739C6" w:rsidR="008028E6" w:rsidRPr="008028E6" w:rsidRDefault="008028E6" w:rsidP="008028E6">
            <w:pPr>
              <w:jc w:val="center"/>
              <w:rPr>
                <w:rFonts w:ascii="GHEA Grapalat" w:hAnsi="GHEA Grapalat"/>
              </w:rPr>
            </w:pPr>
          </w:p>
        </w:tc>
        <w:tc>
          <w:tcPr>
            <w:tcW w:w="1384" w:type="dxa"/>
            <w:noWrap/>
            <w:hideMark/>
          </w:tcPr>
          <w:p w14:paraId="535AD08B" w14:textId="55D0384C" w:rsidR="008028E6" w:rsidRPr="008028E6" w:rsidRDefault="008028E6" w:rsidP="008028E6">
            <w:pPr>
              <w:jc w:val="center"/>
              <w:rPr>
                <w:rFonts w:ascii="GHEA Grapalat" w:hAnsi="GHEA Grapalat"/>
              </w:rPr>
            </w:pPr>
          </w:p>
        </w:tc>
        <w:tc>
          <w:tcPr>
            <w:tcW w:w="1443" w:type="dxa"/>
            <w:noWrap/>
            <w:hideMark/>
          </w:tcPr>
          <w:p w14:paraId="5DFF3C03" w14:textId="300C8D82" w:rsidR="008028E6" w:rsidRPr="008028E6" w:rsidRDefault="008028E6" w:rsidP="008028E6">
            <w:pPr>
              <w:jc w:val="center"/>
              <w:rPr>
                <w:rFonts w:ascii="GHEA Grapalat" w:hAnsi="GHEA Grapalat"/>
              </w:rPr>
            </w:pPr>
          </w:p>
        </w:tc>
        <w:tc>
          <w:tcPr>
            <w:tcW w:w="1829" w:type="dxa"/>
            <w:noWrap/>
            <w:hideMark/>
          </w:tcPr>
          <w:p w14:paraId="23AE1EED" w14:textId="6C9D7C28" w:rsidR="008028E6" w:rsidRPr="008028E6" w:rsidRDefault="008028E6" w:rsidP="008028E6">
            <w:pPr>
              <w:jc w:val="center"/>
              <w:rPr>
                <w:rFonts w:ascii="GHEA Grapalat" w:hAnsi="GHEA Grapalat"/>
              </w:rPr>
            </w:pPr>
          </w:p>
        </w:tc>
      </w:tr>
      <w:tr w:rsidR="008028E6" w:rsidRPr="008028E6" w14:paraId="5D5711EE" w14:textId="77777777" w:rsidTr="008028E6">
        <w:trPr>
          <w:trHeight w:val="810"/>
        </w:trPr>
        <w:tc>
          <w:tcPr>
            <w:tcW w:w="719" w:type="dxa"/>
            <w:noWrap/>
            <w:hideMark/>
          </w:tcPr>
          <w:p w14:paraId="1780ECFF"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4810B878" w14:textId="77777777" w:rsidR="008028E6" w:rsidRPr="008028E6" w:rsidRDefault="008028E6" w:rsidP="00EC1115">
            <w:pPr>
              <w:rPr>
                <w:rFonts w:ascii="GHEA Grapalat" w:hAnsi="GHEA Grapalat"/>
              </w:rPr>
            </w:pPr>
            <w:r w:rsidRPr="008028E6">
              <w:rPr>
                <w:rFonts w:ascii="GHEA Grapalat" w:hAnsi="GHEA Grapalat"/>
              </w:rPr>
              <w:t xml:space="preserve">Разработка грунта экскаваторм с погрузкой на  автосамосвал      0,65մ3 , перевозка в отвал на расстояние 4км   </w:t>
            </w:r>
          </w:p>
        </w:tc>
        <w:tc>
          <w:tcPr>
            <w:tcW w:w="1362" w:type="dxa"/>
            <w:hideMark/>
          </w:tcPr>
          <w:p w14:paraId="4481B886"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3F90B9DB" w14:textId="77777777" w:rsidR="008028E6" w:rsidRPr="008028E6" w:rsidRDefault="008028E6" w:rsidP="008028E6">
            <w:pPr>
              <w:jc w:val="center"/>
              <w:rPr>
                <w:rFonts w:ascii="GHEA Grapalat" w:hAnsi="GHEA Grapalat"/>
              </w:rPr>
            </w:pPr>
            <w:r w:rsidRPr="008028E6">
              <w:rPr>
                <w:rFonts w:ascii="GHEA Grapalat" w:hAnsi="GHEA Grapalat"/>
              </w:rPr>
              <w:t>405</w:t>
            </w:r>
          </w:p>
        </w:tc>
        <w:tc>
          <w:tcPr>
            <w:tcW w:w="1443" w:type="dxa"/>
            <w:noWrap/>
            <w:hideMark/>
          </w:tcPr>
          <w:p w14:paraId="2E36E3D9" w14:textId="77777777" w:rsidR="008028E6" w:rsidRPr="008028E6" w:rsidRDefault="008028E6" w:rsidP="008028E6">
            <w:pPr>
              <w:jc w:val="center"/>
              <w:rPr>
                <w:rFonts w:ascii="GHEA Grapalat" w:hAnsi="GHEA Grapalat"/>
              </w:rPr>
            </w:pPr>
            <w:r w:rsidRPr="008028E6">
              <w:rPr>
                <w:rFonts w:ascii="GHEA Grapalat" w:hAnsi="GHEA Grapalat"/>
              </w:rPr>
              <w:t>2.050</w:t>
            </w:r>
          </w:p>
        </w:tc>
        <w:tc>
          <w:tcPr>
            <w:tcW w:w="1829" w:type="dxa"/>
            <w:noWrap/>
            <w:hideMark/>
          </w:tcPr>
          <w:p w14:paraId="0ACFB4C8" w14:textId="77777777" w:rsidR="008028E6" w:rsidRPr="008028E6" w:rsidRDefault="008028E6" w:rsidP="008028E6">
            <w:pPr>
              <w:jc w:val="center"/>
              <w:rPr>
                <w:rFonts w:ascii="GHEA Grapalat" w:hAnsi="GHEA Grapalat"/>
              </w:rPr>
            </w:pPr>
            <w:r w:rsidRPr="008028E6">
              <w:rPr>
                <w:rFonts w:ascii="GHEA Grapalat" w:hAnsi="GHEA Grapalat"/>
              </w:rPr>
              <w:t>830.277</w:t>
            </w:r>
          </w:p>
        </w:tc>
      </w:tr>
      <w:tr w:rsidR="008028E6" w:rsidRPr="008028E6" w14:paraId="76745BEB" w14:textId="77777777" w:rsidTr="008028E6">
        <w:trPr>
          <w:trHeight w:val="870"/>
        </w:trPr>
        <w:tc>
          <w:tcPr>
            <w:tcW w:w="719" w:type="dxa"/>
            <w:noWrap/>
            <w:hideMark/>
          </w:tcPr>
          <w:p w14:paraId="7057B6EB"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70113EF1" w14:textId="77777777" w:rsidR="008028E6" w:rsidRPr="008028E6" w:rsidRDefault="008028E6" w:rsidP="00EC1115">
            <w:pPr>
              <w:rPr>
                <w:rFonts w:ascii="GHEA Grapalat" w:hAnsi="GHEA Grapalat"/>
              </w:rPr>
            </w:pPr>
            <w:r w:rsidRPr="008028E6">
              <w:rPr>
                <w:rFonts w:ascii="GHEA Grapalat" w:hAnsi="GHEA Grapalat"/>
              </w:rPr>
              <w:t xml:space="preserve">Земляные работы, разработка , с накоплением для обратной засыпки  </w:t>
            </w:r>
          </w:p>
        </w:tc>
        <w:tc>
          <w:tcPr>
            <w:tcW w:w="1362" w:type="dxa"/>
            <w:hideMark/>
          </w:tcPr>
          <w:p w14:paraId="60A8A134"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03D3942" w14:textId="77777777" w:rsidR="008028E6" w:rsidRPr="008028E6" w:rsidRDefault="008028E6" w:rsidP="008028E6">
            <w:pPr>
              <w:jc w:val="center"/>
              <w:rPr>
                <w:rFonts w:ascii="GHEA Grapalat" w:hAnsi="GHEA Grapalat"/>
              </w:rPr>
            </w:pPr>
            <w:r w:rsidRPr="008028E6">
              <w:rPr>
                <w:rFonts w:ascii="GHEA Grapalat" w:hAnsi="GHEA Grapalat"/>
              </w:rPr>
              <w:t>345</w:t>
            </w:r>
          </w:p>
        </w:tc>
        <w:tc>
          <w:tcPr>
            <w:tcW w:w="1443" w:type="dxa"/>
            <w:noWrap/>
            <w:hideMark/>
          </w:tcPr>
          <w:p w14:paraId="07CA6C00" w14:textId="77777777" w:rsidR="008028E6" w:rsidRPr="008028E6" w:rsidRDefault="008028E6" w:rsidP="008028E6">
            <w:pPr>
              <w:jc w:val="center"/>
              <w:rPr>
                <w:rFonts w:ascii="GHEA Grapalat" w:hAnsi="GHEA Grapalat"/>
              </w:rPr>
            </w:pPr>
            <w:r w:rsidRPr="008028E6">
              <w:rPr>
                <w:rFonts w:ascii="GHEA Grapalat" w:hAnsi="GHEA Grapalat"/>
              </w:rPr>
              <w:t>0.868</w:t>
            </w:r>
          </w:p>
        </w:tc>
        <w:tc>
          <w:tcPr>
            <w:tcW w:w="1829" w:type="dxa"/>
            <w:noWrap/>
            <w:hideMark/>
          </w:tcPr>
          <w:p w14:paraId="7B9DF95D" w14:textId="77777777" w:rsidR="008028E6" w:rsidRPr="008028E6" w:rsidRDefault="008028E6" w:rsidP="008028E6">
            <w:pPr>
              <w:jc w:val="center"/>
              <w:rPr>
                <w:rFonts w:ascii="GHEA Grapalat" w:hAnsi="GHEA Grapalat"/>
              </w:rPr>
            </w:pPr>
            <w:r w:rsidRPr="008028E6">
              <w:rPr>
                <w:rFonts w:ascii="GHEA Grapalat" w:hAnsi="GHEA Grapalat"/>
              </w:rPr>
              <w:t>299.462</w:t>
            </w:r>
          </w:p>
        </w:tc>
      </w:tr>
      <w:tr w:rsidR="008028E6" w:rsidRPr="008028E6" w14:paraId="392C9AFA" w14:textId="77777777" w:rsidTr="008028E6">
        <w:trPr>
          <w:trHeight w:val="330"/>
        </w:trPr>
        <w:tc>
          <w:tcPr>
            <w:tcW w:w="719" w:type="dxa"/>
            <w:noWrap/>
            <w:hideMark/>
          </w:tcPr>
          <w:p w14:paraId="68F73F61"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70475390" w14:textId="77777777" w:rsidR="008028E6" w:rsidRPr="008028E6" w:rsidRDefault="008028E6" w:rsidP="00EC1115">
            <w:pPr>
              <w:rPr>
                <w:rFonts w:ascii="GHEA Grapalat" w:hAnsi="GHEA Grapalat"/>
              </w:rPr>
            </w:pPr>
            <w:r w:rsidRPr="008028E6">
              <w:rPr>
                <w:rFonts w:ascii="GHEA Grapalat" w:hAnsi="GHEA Grapalat"/>
              </w:rPr>
              <w:t>Песчанно-гравийний слой     հ=10см</w:t>
            </w:r>
          </w:p>
        </w:tc>
        <w:tc>
          <w:tcPr>
            <w:tcW w:w="1362" w:type="dxa"/>
            <w:hideMark/>
          </w:tcPr>
          <w:p w14:paraId="7B5DA7A8"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2F5CB0C" w14:textId="77777777" w:rsidR="008028E6" w:rsidRPr="008028E6" w:rsidRDefault="008028E6" w:rsidP="008028E6">
            <w:pPr>
              <w:jc w:val="center"/>
              <w:rPr>
                <w:rFonts w:ascii="GHEA Grapalat" w:hAnsi="GHEA Grapalat"/>
              </w:rPr>
            </w:pPr>
            <w:r w:rsidRPr="008028E6">
              <w:rPr>
                <w:rFonts w:ascii="GHEA Grapalat" w:hAnsi="GHEA Grapalat"/>
              </w:rPr>
              <w:t>11.1</w:t>
            </w:r>
          </w:p>
        </w:tc>
        <w:tc>
          <w:tcPr>
            <w:tcW w:w="1443" w:type="dxa"/>
            <w:noWrap/>
            <w:hideMark/>
          </w:tcPr>
          <w:p w14:paraId="3A7B5E4E" w14:textId="77777777" w:rsidR="008028E6" w:rsidRPr="008028E6" w:rsidRDefault="008028E6" w:rsidP="008028E6">
            <w:pPr>
              <w:jc w:val="center"/>
              <w:rPr>
                <w:rFonts w:ascii="GHEA Grapalat" w:hAnsi="GHEA Grapalat"/>
              </w:rPr>
            </w:pPr>
            <w:r w:rsidRPr="008028E6">
              <w:rPr>
                <w:rFonts w:ascii="GHEA Grapalat" w:hAnsi="GHEA Grapalat"/>
              </w:rPr>
              <w:t>14.952</w:t>
            </w:r>
          </w:p>
        </w:tc>
        <w:tc>
          <w:tcPr>
            <w:tcW w:w="1829" w:type="dxa"/>
            <w:noWrap/>
            <w:hideMark/>
          </w:tcPr>
          <w:p w14:paraId="29DDB319" w14:textId="77777777" w:rsidR="008028E6" w:rsidRPr="008028E6" w:rsidRDefault="008028E6" w:rsidP="008028E6">
            <w:pPr>
              <w:jc w:val="center"/>
              <w:rPr>
                <w:rFonts w:ascii="GHEA Grapalat" w:hAnsi="GHEA Grapalat"/>
              </w:rPr>
            </w:pPr>
            <w:r w:rsidRPr="008028E6">
              <w:rPr>
                <w:rFonts w:ascii="GHEA Grapalat" w:hAnsi="GHEA Grapalat"/>
              </w:rPr>
              <w:t>165.965</w:t>
            </w:r>
          </w:p>
        </w:tc>
      </w:tr>
      <w:tr w:rsidR="008028E6" w:rsidRPr="008028E6" w14:paraId="3E896236" w14:textId="77777777" w:rsidTr="008028E6">
        <w:trPr>
          <w:trHeight w:val="330"/>
        </w:trPr>
        <w:tc>
          <w:tcPr>
            <w:tcW w:w="719" w:type="dxa"/>
            <w:noWrap/>
            <w:hideMark/>
          </w:tcPr>
          <w:p w14:paraId="7F423AF0"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2ADC0C63" w14:textId="77777777" w:rsidR="008028E6" w:rsidRPr="008028E6" w:rsidRDefault="008028E6" w:rsidP="00EC1115">
            <w:pPr>
              <w:rPr>
                <w:rFonts w:ascii="GHEA Grapalat" w:hAnsi="GHEA Grapalat"/>
              </w:rPr>
            </w:pPr>
            <w:r w:rsidRPr="008028E6">
              <w:rPr>
                <w:rFonts w:ascii="GHEA Grapalat" w:hAnsi="GHEA Grapalat"/>
              </w:rPr>
              <w:t>Монолитный бетон фундамента B15</w:t>
            </w:r>
          </w:p>
        </w:tc>
        <w:tc>
          <w:tcPr>
            <w:tcW w:w="1362" w:type="dxa"/>
            <w:hideMark/>
          </w:tcPr>
          <w:p w14:paraId="56D40DE7"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0262BE4" w14:textId="77777777" w:rsidR="008028E6" w:rsidRPr="008028E6" w:rsidRDefault="008028E6" w:rsidP="008028E6">
            <w:pPr>
              <w:jc w:val="center"/>
              <w:rPr>
                <w:rFonts w:ascii="GHEA Grapalat" w:hAnsi="GHEA Grapalat"/>
              </w:rPr>
            </w:pPr>
            <w:r w:rsidRPr="008028E6">
              <w:rPr>
                <w:rFonts w:ascii="GHEA Grapalat" w:hAnsi="GHEA Grapalat"/>
              </w:rPr>
              <w:t>32.1</w:t>
            </w:r>
          </w:p>
        </w:tc>
        <w:tc>
          <w:tcPr>
            <w:tcW w:w="1443" w:type="dxa"/>
            <w:noWrap/>
            <w:hideMark/>
          </w:tcPr>
          <w:p w14:paraId="736E7C8D" w14:textId="77777777" w:rsidR="008028E6" w:rsidRPr="008028E6" w:rsidRDefault="008028E6" w:rsidP="008028E6">
            <w:pPr>
              <w:jc w:val="center"/>
              <w:rPr>
                <w:rFonts w:ascii="GHEA Grapalat" w:hAnsi="GHEA Grapalat"/>
              </w:rPr>
            </w:pPr>
            <w:r w:rsidRPr="008028E6">
              <w:rPr>
                <w:rFonts w:ascii="GHEA Grapalat" w:hAnsi="GHEA Grapalat"/>
              </w:rPr>
              <w:t>93.036</w:t>
            </w:r>
          </w:p>
        </w:tc>
        <w:tc>
          <w:tcPr>
            <w:tcW w:w="1829" w:type="dxa"/>
            <w:noWrap/>
            <w:hideMark/>
          </w:tcPr>
          <w:p w14:paraId="70AD2C4C" w14:textId="77777777" w:rsidR="008028E6" w:rsidRPr="008028E6" w:rsidRDefault="008028E6" w:rsidP="008028E6">
            <w:pPr>
              <w:jc w:val="center"/>
              <w:rPr>
                <w:rFonts w:ascii="GHEA Grapalat" w:hAnsi="GHEA Grapalat"/>
              </w:rPr>
            </w:pPr>
            <w:r w:rsidRPr="008028E6">
              <w:rPr>
                <w:rFonts w:ascii="GHEA Grapalat" w:hAnsi="GHEA Grapalat"/>
              </w:rPr>
              <w:t>2982.736</w:t>
            </w:r>
          </w:p>
        </w:tc>
      </w:tr>
      <w:tr w:rsidR="008028E6" w:rsidRPr="008028E6" w14:paraId="74D09729" w14:textId="77777777" w:rsidTr="008028E6">
        <w:trPr>
          <w:trHeight w:val="270"/>
        </w:trPr>
        <w:tc>
          <w:tcPr>
            <w:tcW w:w="719" w:type="dxa"/>
            <w:noWrap/>
            <w:hideMark/>
          </w:tcPr>
          <w:p w14:paraId="37897C2C"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306D738F" w14:textId="77777777" w:rsidR="008028E6" w:rsidRPr="008028E6" w:rsidRDefault="008028E6" w:rsidP="00EC1115">
            <w:pPr>
              <w:rPr>
                <w:rFonts w:ascii="GHEA Grapalat" w:hAnsi="GHEA Grapalat"/>
              </w:rPr>
            </w:pPr>
            <w:r w:rsidRPr="008028E6">
              <w:rPr>
                <w:rFonts w:ascii="GHEA Grapalat" w:hAnsi="GHEA Grapalat"/>
              </w:rPr>
              <w:t>Укладка ж/б блоков N13</w:t>
            </w:r>
          </w:p>
        </w:tc>
        <w:tc>
          <w:tcPr>
            <w:tcW w:w="1362" w:type="dxa"/>
            <w:hideMark/>
          </w:tcPr>
          <w:p w14:paraId="71F70B0A" w14:textId="77777777" w:rsidR="008028E6" w:rsidRPr="008028E6" w:rsidRDefault="008028E6" w:rsidP="008028E6">
            <w:pPr>
              <w:jc w:val="center"/>
              <w:rPr>
                <w:rFonts w:ascii="GHEA Grapalat" w:hAnsi="GHEA Grapalat"/>
              </w:rPr>
            </w:pPr>
            <w:r w:rsidRPr="008028E6">
              <w:rPr>
                <w:rFonts w:ascii="GHEA Grapalat" w:hAnsi="GHEA Grapalat"/>
              </w:rPr>
              <w:t>шт</w:t>
            </w:r>
          </w:p>
        </w:tc>
        <w:tc>
          <w:tcPr>
            <w:tcW w:w="1384" w:type="dxa"/>
            <w:hideMark/>
          </w:tcPr>
          <w:p w14:paraId="2D6F7386" w14:textId="77777777" w:rsidR="008028E6" w:rsidRPr="008028E6" w:rsidRDefault="008028E6" w:rsidP="008028E6">
            <w:pPr>
              <w:jc w:val="center"/>
              <w:rPr>
                <w:rFonts w:ascii="GHEA Grapalat" w:hAnsi="GHEA Grapalat"/>
              </w:rPr>
            </w:pPr>
            <w:r w:rsidRPr="008028E6">
              <w:rPr>
                <w:rFonts w:ascii="GHEA Grapalat" w:hAnsi="GHEA Grapalat"/>
              </w:rPr>
              <w:t>59.00</w:t>
            </w:r>
          </w:p>
        </w:tc>
        <w:tc>
          <w:tcPr>
            <w:tcW w:w="1443" w:type="dxa"/>
            <w:noWrap/>
            <w:hideMark/>
          </w:tcPr>
          <w:p w14:paraId="27AF9CF2" w14:textId="77777777" w:rsidR="008028E6" w:rsidRPr="008028E6" w:rsidRDefault="008028E6" w:rsidP="008028E6">
            <w:pPr>
              <w:jc w:val="center"/>
              <w:rPr>
                <w:rFonts w:ascii="GHEA Grapalat" w:hAnsi="GHEA Grapalat"/>
              </w:rPr>
            </w:pPr>
            <w:r w:rsidRPr="008028E6">
              <w:rPr>
                <w:rFonts w:ascii="GHEA Grapalat" w:hAnsi="GHEA Grapalat"/>
              </w:rPr>
              <w:t>138.974</w:t>
            </w:r>
          </w:p>
        </w:tc>
        <w:tc>
          <w:tcPr>
            <w:tcW w:w="1829" w:type="dxa"/>
            <w:noWrap/>
            <w:hideMark/>
          </w:tcPr>
          <w:p w14:paraId="1724AB69" w14:textId="77777777" w:rsidR="008028E6" w:rsidRPr="008028E6" w:rsidRDefault="008028E6" w:rsidP="008028E6">
            <w:pPr>
              <w:jc w:val="center"/>
              <w:rPr>
                <w:rFonts w:ascii="GHEA Grapalat" w:hAnsi="GHEA Grapalat"/>
              </w:rPr>
            </w:pPr>
            <w:r w:rsidRPr="008028E6">
              <w:rPr>
                <w:rFonts w:ascii="GHEA Grapalat" w:hAnsi="GHEA Grapalat"/>
              </w:rPr>
              <w:t>8199.480</w:t>
            </w:r>
          </w:p>
        </w:tc>
      </w:tr>
      <w:tr w:rsidR="008028E6" w:rsidRPr="008028E6" w14:paraId="38CA99DF" w14:textId="77777777" w:rsidTr="008028E6">
        <w:trPr>
          <w:trHeight w:val="270"/>
        </w:trPr>
        <w:tc>
          <w:tcPr>
            <w:tcW w:w="719" w:type="dxa"/>
            <w:noWrap/>
            <w:hideMark/>
          </w:tcPr>
          <w:p w14:paraId="0143ECB2" w14:textId="77777777" w:rsidR="008028E6" w:rsidRPr="008028E6" w:rsidRDefault="008028E6" w:rsidP="00EC1115">
            <w:pPr>
              <w:rPr>
                <w:rFonts w:ascii="GHEA Grapalat" w:hAnsi="GHEA Grapalat"/>
              </w:rPr>
            </w:pPr>
            <w:r w:rsidRPr="008028E6">
              <w:rPr>
                <w:rFonts w:ascii="GHEA Grapalat" w:hAnsi="GHEA Grapalat"/>
              </w:rPr>
              <w:t>6</w:t>
            </w:r>
          </w:p>
        </w:tc>
        <w:tc>
          <w:tcPr>
            <w:tcW w:w="3973" w:type="dxa"/>
            <w:hideMark/>
          </w:tcPr>
          <w:p w14:paraId="25DC1240" w14:textId="77777777" w:rsidR="008028E6" w:rsidRPr="008028E6" w:rsidRDefault="008028E6" w:rsidP="00EC1115">
            <w:pPr>
              <w:rPr>
                <w:rFonts w:ascii="GHEA Grapalat" w:hAnsi="GHEA Grapalat"/>
              </w:rPr>
            </w:pPr>
            <w:r w:rsidRPr="008028E6">
              <w:rPr>
                <w:rFonts w:ascii="GHEA Grapalat" w:hAnsi="GHEA Grapalat"/>
              </w:rPr>
              <w:t xml:space="preserve">Монолитный бетон оголовки B15 </w:t>
            </w:r>
          </w:p>
        </w:tc>
        <w:tc>
          <w:tcPr>
            <w:tcW w:w="1362" w:type="dxa"/>
            <w:hideMark/>
          </w:tcPr>
          <w:p w14:paraId="06B4F3D3"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6FAAB12" w14:textId="77777777" w:rsidR="008028E6" w:rsidRPr="008028E6" w:rsidRDefault="008028E6" w:rsidP="008028E6">
            <w:pPr>
              <w:jc w:val="center"/>
              <w:rPr>
                <w:rFonts w:ascii="GHEA Grapalat" w:hAnsi="GHEA Grapalat"/>
              </w:rPr>
            </w:pPr>
            <w:r w:rsidRPr="008028E6">
              <w:rPr>
                <w:rFonts w:ascii="GHEA Grapalat" w:hAnsi="GHEA Grapalat"/>
              </w:rPr>
              <w:t>16.02</w:t>
            </w:r>
          </w:p>
        </w:tc>
        <w:tc>
          <w:tcPr>
            <w:tcW w:w="1443" w:type="dxa"/>
            <w:noWrap/>
            <w:hideMark/>
          </w:tcPr>
          <w:p w14:paraId="3981C9B0" w14:textId="77777777" w:rsidR="008028E6" w:rsidRPr="008028E6" w:rsidRDefault="008028E6" w:rsidP="008028E6">
            <w:pPr>
              <w:jc w:val="center"/>
              <w:rPr>
                <w:rFonts w:ascii="GHEA Grapalat" w:hAnsi="GHEA Grapalat"/>
              </w:rPr>
            </w:pPr>
            <w:r w:rsidRPr="008028E6">
              <w:rPr>
                <w:rFonts w:ascii="GHEA Grapalat" w:hAnsi="GHEA Grapalat"/>
              </w:rPr>
              <w:t>123.506</w:t>
            </w:r>
          </w:p>
        </w:tc>
        <w:tc>
          <w:tcPr>
            <w:tcW w:w="1829" w:type="dxa"/>
            <w:noWrap/>
            <w:hideMark/>
          </w:tcPr>
          <w:p w14:paraId="4323358F" w14:textId="77777777" w:rsidR="008028E6" w:rsidRPr="008028E6" w:rsidRDefault="008028E6" w:rsidP="008028E6">
            <w:pPr>
              <w:jc w:val="center"/>
              <w:rPr>
                <w:rFonts w:ascii="GHEA Grapalat" w:hAnsi="GHEA Grapalat"/>
              </w:rPr>
            </w:pPr>
            <w:r w:rsidRPr="008028E6">
              <w:rPr>
                <w:rFonts w:ascii="GHEA Grapalat" w:hAnsi="GHEA Grapalat"/>
              </w:rPr>
              <w:t>1978.564</w:t>
            </w:r>
          </w:p>
        </w:tc>
      </w:tr>
      <w:tr w:rsidR="008028E6" w:rsidRPr="008028E6" w14:paraId="1BB9BE85" w14:textId="77777777" w:rsidTr="008028E6">
        <w:trPr>
          <w:trHeight w:val="330"/>
        </w:trPr>
        <w:tc>
          <w:tcPr>
            <w:tcW w:w="719" w:type="dxa"/>
            <w:noWrap/>
            <w:hideMark/>
          </w:tcPr>
          <w:p w14:paraId="4F7DE191" w14:textId="77777777" w:rsidR="008028E6" w:rsidRPr="008028E6" w:rsidRDefault="008028E6" w:rsidP="00EC1115">
            <w:pPr>
              <w:rPr>
                <w:rFonts w:ascii="GHEA Grapalat" w:hAnsi="GHEA Grapalat"/>
              </w:rPr>
            </w:pPr>
            <w:r w:rsidRPr="008028E6">
              <w:rPr>
                <w:rFonts w:ascii="GHEA Grapalat" w:hAnsi="GHEA Grapalat"/>
              </w:rPr>
              <w:t>7</w:t>
            </w:r>
          </w:p>
        </w:tc>
        <w:tc>
          <w:tcPr>
            <w:tcW w:w="3973" w:type="dxa"/>
            <w:hideMark/>
          </w:tcPr>
          <w:p w14:paraId="2B43648C" w14:textId="77777777" w:rsidR="008028E6" w:rsidRPr="008028E6" w:rsidRDefault="008028E6" w:rsidP="00EC1115">
            <w:pPr>
              <w:rPr>
                <w:rFonts w:ascii="GHEA Grapalat" w:hAnsi="GHEA Grapalat"/>
              </w:rPr>
            </w:pPr>
            <w:r w:rsidRPr="008028E6">
              <w:rPr>
                <w:rFonts w:ascii="GHEA Grapalat" w:hAnsi="GHEA Grapalat"/>
              </w:rPr>
              <w:t>Монолитный бетон открылок  В15</w:t>
            </w:r>
          </w:p>
        </w:tc>
        <w:tc>
          <w:tcPr>
            <w:tcW w:w="1362" w:type="dxa"/>
            <w:hideMark/>
          </w:tcPr>
          <w:p w14:paraId="537525C6"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03711BE" w14:textId="77777777" w:rsidR="008028E6" w:rsidRPr="008028E6" w:rsidRDefault="008028E6" w:rsidP="008028E6">
            <w:pPr>
              <w:jc w:val="center"/>
              <w:rPr>
                <w:rFonts w:ascii="GHEA Grapalat" w:hAnsi="GHEA Grapalat"/>
              </w:rPr>
            </w:pPr>
            <w:r w:rsidRPr="008028E6">
              <w:rPr>
                <w:rFonts w:ascii="GHEA Grapalat" w:hAnsi="GHEA Grapalat"/>
              </w:rPr>
              <w:t>6.5</w:t>
            </w:r>
          </w:p>
        </w:tc>
        <w:tc>
          <w:tcPr>
            <w:tcW w:w="1443" w:type="dxa"/>
            <w:noWrap/>
            <w:hideMark/>
          </w:tcPr>
          <w:p w14:paraId="6BB086AE" w14:textId="77777777" w:rsidR="008028E6" w:rsidRPr="008028E6" w:rsidRDefault="008028E6" w:rsidP="008028E6">
            <w:pPr>
              <w:jc w:val="center"/>
              <w:rPr>
                <w:rFonts w:ascii="GHEA Grapalat" w:hAnsi="GHEA Grapalat"/>
              </w:rPr>
            </w:pPr>
            <w:r w:rsidRPr="008028E6">
              <w:rPr>
                <w:rFonts w:ascii="GHEA Grapalat" w:hAnsi="GHEA Grapalat"/>
              </w:rPr>
              <w:t>74.340</w:t>
            </w:r>
          </w:p>
        </w:tc>
        <w:tc>
          <w:tcPr>
            <w:tcW w:w="1829" w:type="dxa"/>
            <w:noWrap/>
            <w:hideMark/>
          </w:tcPr>
          <w:p w14:paraId="6E2BA730" w14:textId="77777777" w:rsidR="008028E6" w:rsidRPr="008028E6" w:rsidRDefault="008028E6" w:rsidP="008028E6">
            <w:pPr>
              <w:jc w:val="center"/>
              <w:rPr>
                <w:rFonts w:ascii="GHEA Grapalat" w:hAnsi="GHEA Grapalat"/>
              </w:rPr>
            </w:pPr>
            <w:r w:rsidRPr="008028E6">
              <w:rPr>
                <w:rFonts w:ascii="GHEA Grapalat" w:hAnsi="GHEA Grapalat"/>
              </w:rPr>
              <w:t>481.721</w:t>
            </w:r>
          </w:p>
        </w:tc>
      </w:tr>
      <w:tr w:rsidR="008028E6" w:rsidRPr="008028E6" w14:paraId="310F27F2" w14:textId="77777777" w:rsidTr="008028E6">
        <w:trPr>
          <w:trHeight w:val="330"/>
        </w:trPr>
        <w:tc>
          <w:tcPr>
            <w:tcW w:w="719" w:type="dxa"/>
            <w:noWrap/>
            <w:hideMark/>
          </w:tcPr>
          <w:p w14:paraId="3FCEC550" w14:textId="77777777" w:rsidR="008028E6" w:rsidRPr="008028E6" w:rsidRDefault="008028E6" w:rsidP="00EC1115">
            <w:pPr>
              <w:rPr>
                <w:rFonts w:ascii="GHEA Grapalat" w:hAnsi="GHEA Grapalat"/>
              </w:rPr>
            </w:pPr>
            <w:r w:rsidRPr="008028E6">
              <w:rPr>
                <w:rFonts w:ascii="GHEA Grapalat" w:hAnsi="GHEA Grapalat"/>
              </w:rPr>
              <w:t>8</w:t>
            </w:r>
          </w:p>
        </w:tc>
        <w:tc>
          <w:tcPr>
            <w:tcW w:w="3973" w:type="dxa"/>
            <w:hideMark/>
          </w:tcPr>
          <w:p w14:paraId="7A747576" w14:textId="77777777" w:rsidR="008028E6" w:rsidRPr="008028E6" w:rsidRDefault="008028E6" w:rsidP="00EC1115">
            <w:pPr>
              <w:rPr>
                <w:rFonts w:ascii="GHEA Grapalat" w:hAnsi="GHEA Grapalat"/>
              </w:rPr>
            </w:pPr>
            <w:r w:rsidRPr="008028E6">
              <w:rPr>
                <w:rFonts w:ascii="GHEA Grapalat" w:hAnsi="GHEA Grapalat"/>
              </w:rPr>
              <w:t>Монолитный бетон лотка  В15</w:t>
            </w:r>
          </w:p>
        </w:tc>
        <w:tc>
          <w:tcPr>
            <w:tcW w:w="1362" w:type="dxa"/>
            <w:hideMark/>
          </w:tcPr>
          <w:p w14:paraId="60CB232E"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C118A87" w14:textId="77777777" w:rsidR="008028E6" w:rsidRPr="008028E6" w:rsidRDefault="008028E6" w:rsidP="008028E6">
            <w:pPr>
              <w:jc w:val="center"/>
              <w:rPr>
                <w:rFonts w:ascii="GHEA Grapalat" w:hAnsi="GHEA Grapalat"/>
              </w:rPr>
            </w:pPr>
            <w:r w:rsidRPr="008028E6">
              <w:rPr>
                <w:rFonts w:ascii="GHEA Grapalat" w:hAnsi="GHEA Grapalat"/>
              </w:rPr>
              <w:t>2.9</w:t>
            </w:r>
          </w:p>
        </w:tc>
        <w:tc>
          <w:tcPr>
            <w:tcW w:w="1443" w:type="dxa"/>
            <w:noWrap/>
            <w:hideMark/>
          </w:tcPr>
          <w:p w14:paraId="77FC4FAE" w14:textId="77777777" w:rsidR="008028E6" w:rsidRPr="008028E6" w:rsidRDefault="008028E6" w:rsidP="008028E6">
            <w:pPr>
              <w:jc w:val="center"/>
              <w:rPr>
                <w:rFonts w:ascii="GHEA Grapalat" w:hAnsi="GHEA Grapalat"/>
              </w:rPr>
            </w:pPr>
            <w:r w:rsidRPr="008028E6">
              <w:rPr>
                <w:rFonts w:ascii="GHEA Grapalat" w:hAnsi="GHEA Grapalat"/>
              </w:rPr>
              <w:t>93.036</w:t>
            </w:r>
          </w:p>
        </w:tc>
        <w:tc>
          <w:tcPr>
            <w:tcW w:w="1829" w:type="dxa"/>
            <w:noWrap/>
            <w:hideMark/>
          </w:tcPr>
          <w:p w14:paraId="2589C31E" w14:textId="77777777" w:rsidR="008028E6" w:rsidRPr="008028E6" w:rsidRDefault="008028E6" w:rsidP="008028E6">
            <w:pPr>
              <w:jc w:val="center"/>
              <w:rPr>
                <w:rFonts w:ascii="GHEA Grapalat" w:hAnsi="GHEA Grapalat"/>
              </w:rPr>
            </w:pPr>
            <w:r w:rsidRPr="008028E6">
              <w:rPr>
                <w:rFonts w:ascii="GHEA Grapalat" w:hAnsi="GHEA Grapalat"/>
              </w:rPr>
              <w:t>265.153</w:t>
            </w:r>
          </w:p>
        </w:tc>
      </w:tr>
      <w:tr w:rsidR="008028E6" w:rsidRPr="008028E6" w14:paraId="350C2AFC" w14:textId="77777777" w:rsidTr="008028E6">
        <w:trPr>
          <w:trHeight w:val="330"/>
        </w:trPr>
        <w:tc>
          <w:tcPr>
            <w:tcW w:w="719" w:type="dxa"/>
            <w:noWrap/>
            <w:hideMark/>
          </w:tcPr>
          <w:p w14:paraId="2D7C44C9" w14:textId="77777777" w:rsidR="008028E6" w:rsidRPr="008028E6" w:rsidRDefault="008028E6" w:rsidP="00EC1115">
            <w:pPr>
              <w:rPr>
                <w:rFonts w:ascii="GHEA Grapalat" w:hAnsi="GHEA Grapalat"/>
              </w:rPr>
            </w:pPr>
            <w:r w:rsidRPr="008028E6">
              <w:rPr>
                <w:rFonts w:ascii="GHEA Grapalat" w:hAnsi="GHEA Grapalat"/>
              </w:rPr>
              <w:t>9</w:t>
            </w:r>
          </w:p>
        </w:tc>
        <w:tc>
          <w:tcPr>
            <w:tcW w:w="3973" w:type="dxa"/>
            <w:hideMark/>
          </w:tcPr>
          <w:p w14:paraId="13678CA4" w14:textId="77777777" w:rsidR="008028E6" w:rsidRPr="008028E6" w:rsidRDefault="008028E6" w:rsidP="00EC1115">
            <w:pPr>
              <w:rPr>
                <w:rFonts w:ascii="GHEA Grapalat" w:hAnsi="GHEA Grapalat"/>
              </w:rPr>
            </w:pPr>
            <w:r w:rsidRPr="008028E6">
              <w:rPr>
                <w:rFonts w:ascii="GHEA Grapalat" w:hAnsi="GHEA Grapalat"/>
              </w:rPr>
              <w:t>Монолитный бетон зуба  В15</w:t>
            </w:r>
          </w:p>
        </w:tc>
        <w:tc>
          <w:tcPr>
            <w:tcW w:w="1362" w:type="dxa"/>
            <w:hideMark/>
          </w:tcPr>
          <w:p w14:paraId="068B3D35"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6B7D4A0" w14:textId="77777777" w:rsidR="008028E6" w:rsidRPr="008028E6" w:rsidRDefault="008028E6" w:rsidP="008028E6">
            <w:pPr>
              <w:jc w:val="center"/>
              <w:rPr>
                <w:rFonts w:ascii="GHEA Grapalat" w:hAnsi="GHEA Grapalat"/>
              </w:rPr>
            </w:pPr>
            <w:r w:rsidRPr="008028E6">
              <w:rPr>
                <w:rFonts w:ascii="GHEA Grapalat" w:hAnsi="GHEA Grapalat"/>
              </w:rPr>
              <w:t>4.74</w:t>
            </w:r>
          </w:p>
        </w:tc>
        <w:tc>
          <w:tcPr>
            <w:tcW w:w="1443" w:type="dxa"/>
            <w:noWrap/>
            <w:hideMark/>
          </w:tcPr>
          <w:p w14:paraId="7564C4B4" w14:textId="77777777" w:rsidR="008028E6" w:rsidRPr="008028E6" w:rsidRDefault="008028E6" w:rsidP="008028E6">
            <w:pPr>
              <w:jc w:val="center"/>
              <w:rPr>
                <w:rFonts w:ascii="GHEA Grapalat" w:hAnsi="GHEA Grapalat"/>
              </w:rPr>
            </w:pPr>
            <w:r w:rsidRPr="008028E6">
              <w:rPr>
                <w:rFonts w:ascii="GHEA Grapalat" w:hAnsi="GHEA Grapalat"/>
              </w:rPr>
              <w:t>93.036</w:t>
            </w:r>
          </w:p>
        </w:tc>
        <w:tc>
          <w:tcPr>
            <w:tcW w:w="1829" w:type="dxa"/>
            <w:noWrap/>
            <w:hideMark/>
          </w:tcPr>
          <w:p w14:paraId="35DB31A4" w14:textId="77777777" w:rsidR="008028E6" w:rsidRPr="008028E6" w:rsidRDefault="008028E6" w:rsidP="008028E6">
            <w:pPr>
              <w:jc w:val="center"/>
              <w:rPr>
                <w:rFonts w:ascii="GHEA Grapalat" w:hAnsi="GHEA Grapalat"/>
              </w:rPr>
            </w:pPr>
            <w:r w:rsidRPr="008028E6">
              <w:rPr>
                <w:rFonts w:ascii="GHEA Grapalat" w:hAnsi="GHEA Grapalat"/>
              </w:rPr>
              <w:t>440.991</w:t>
            </w:r>
          </w:p>
        </w:tc>
      </w:tr>
      <w:tr w:rsidR="008028E6" w:rsidRPr="008028E6" w14:paraId="60B9E152" w14:textId="77777777" w:rsidTr="008028E6">
        <w:trPr>
          <w:trHeight w:val="270"/>
        </w:trPr>
        <w:tc>
          <w:tcPr>
            <w:tcW w:w="719" w:type="dxa"/>
            <w:noWrap/>
            <w:hideMark/>
          </w:tcPr>
          <w:p w14:paraId="2ED9C72F" w14:textId="77777777" w:rsidR="008028E6" w:rsidRPr="008028E6" w:rsidRDefault="008028E6" w:rsidP="00EC1115">
            <w:pPr>
              <w:rPr>
                <w:rFonts w:ascii="GHEA Grapalat" w:hAnsi="GHEA Grapalat"/>
              </w:rPr>
            </w:pPr>
            <w:r w:rsidRPr="008028E6">
              <w:rPr>
                <w:rFonts w:ascii="GHEA Grapalat" w:hAnsi="GHEA Grapalat"/>
              </w:rPr>
              <w:t>10</w:t>
            </w:r>
          </w:p>
        </w:tc>
        <w:tc>
          <w:tcPr>
            <w:tcW w:w="3973" w:type="dxa"/>
            <w:hideMark/>
          </w:tcPr>
          <w:p w14:paraId="73BB3468" w14:textId="77777777" w:rsidR="008028E6" w:rsidRPr="008028E6" w:rsidRDefault="008028E6" w:rsidP="00EC1115">
            <w:pPr>
              <w:rPr>
                <w:rFonts w:ascii="GHEA Grapalat" w:hAnsi="GHEA Grapalat"/>
              </w:rPr>
            </w:pPr>
            <w:r w:rsidRPr="008028E6">
              <w:rPr>
                <w:rFonts w:ascii="GHEA Grapalat" w:hAnsi="GHEA Grapalat"/>
              </w:rPr>
              <w:t>Обмазочаня гидроизоляция</w:t>
            </w:r>
          </w:p>
        </w:tc>
        <w:tc>
          <w:tcPr>
            <w:tcW w:w="1362" w:type="dxa"/>
            <w:hideMark/>
          </w:tcPr>
          <w:p w14:paraId="6FD66DEB"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1043BF31" w14:textId="77777777" w:rsidR="008028E6" w:rsidRPr="008028E6" w:rsidRDefault="008028E6" w:rsidP="008028E6">
            <w:pPr>
              <w:jc w:val="center"/>
              <w:rPr>
                <w:rFonts w:ascii="GHEA Grapalat" w:hAnsi="GHEA Grapalat"/>
              </w:rPr>
            </w:pPr>
            <w:r w:rsidRPr="008028E6">
              <w:rPr>
                <w:rFonts w:ascii="GHEA Grapalat" w:hAnsi="GHEA Grapalat"/>
              </w:rPr>
              <w:t>198.0</w:t>
            </w:r>
          </w:p>
        </w:tc>
        <w:tc>
          <w:tcPr>
            <w:tcW w:w="1443" w:type="dxa"/>
            <w:noWrap/>
            <w:hideMark/>
          </w:tcPr>
          <w:p w14:paraId="120A8728" w14:textId="77777777" w:rsidR="008028E6" w:rsidRPr="008028E6" w:rsidRDefault="008028E6" w:rsidP="008028E6">
            <w:pPr>
              <w:jc w:val="center"/>
              <w:rPr>
                <w:rFonts w:ascii="GHEA Grapalat" w:hAnsi="GHEA Grapalat"/>
              </w:rPr>
            </w:pPr>
            <w:r w:rsidRPr="008028E6">
              <w:rPr>
                <w:rFonts w:ascii="GHEA Grapalat" w:hAnsi="GHEA Grapalat"/>
              </w:rPr>
              <w:t>1.450</w:t>
            </w:r>
          </w:p>
        </w:tc>
        <w:tc>
          <w:tcPr>
            <w:tcW w:w="1829" w:type="dxa"/>
            <w:noWrap/>
            <w:hideMark/>
          </w:tcPr>
          <w:p w14:paraId="38EFC088" w14:textId="77777777" w:rsidR="008028E6" w:rsidRPr="008028E6" w:rsidRDefault="008028E6" w:rsidP="008028E6">
            <w:pPr>
              <w:jc w:val="center"/>
              <w:rPr>
                <w:rFonts w:ascii="GHEA Grapalat" w:hAnsi="GHEA Grapalat"/>
              </w:rPr>
            </w:pPr>
            <w:r w:rsidRPr="008028E6">
              <w:rPr>
                <w:rFonts w:ascii="GHEA Grapalat" w:hAnsi="GHEA Grapalat"/>
              </w:rPr>
              <w:t>287.126</w:t>
            </w:r>
          </w:p>
        </w:tc>
      </w:tr>
      <w:tr w:rsidR="008028E6" w:rsidRPr="008028E6" w14:paraId="710A832D" w14:textId="77777777" w:rsidTr="008028E6">
        <w:trPr>
          <w:trHeight w:val="330"/>
        </w:trPr>
        <w:tc>
          <w:tcPr>
            <w:tcW w:w="719" w:type="dxa"/>
            <w:noWrap/>
            <w:hideMark/>
          </w:tcPr>
          <w:p w14:paraId="5605DE4E" w14:textId="77777777" w:rsidR="008028E6" w:rsidRPr="008028E6" w:rsidRDefault="008028E6" w:rsidP="00EC1115">
            <w:pPr>
              <w:rPr>
                <w:rFonts w:ascii="GHEA Grapalat" w:hAnsi="GHEA Grapalat"/>
              </w:rPr>
            </w:pPr>
            <w:r w:rsidRPr="008028E6">
              <w:rPr>
                <w:rFonts w:ascii="GHEA Grapalat" w:hAnsi="GHEA Grapalat"/>
              </w:rPr>
              <w:t>11</w:t>
            </w:r>
          </w:p>
        </w:tc>
        <w:tc>
          <w:tcPr>
            <w:tcW w:w="3973" w:type="dxa"/>
            <w:hideMark/>
          </w:tcPr>
          <w:p w14:paraId="3A2E362B" w14:textId="77777777" w:rsidR="008028E6" w:rsidRPr="008028E6" w:rsidRDefault="008028E6" w:rsidP="00EC1115">
            <w:pPr>
              <w:rPr>
                <w:rFonts w:ascii="GHEA Grapalat" w:hAnsi="GHEA Grapalat"/>
              </w:rPr>
            </w:pPr>
            <w:r w:rsidRPr="008028E6">
              <w:rPr>
                <w:rFonts w:ascii="GHEA Grapalat" w:hAnsi="GHEA Grapalat"/>
              </w:rPr>
              <w:t>Оклеечаня  гидроизоляция</w:t>
            </w:r>
          </w:p>
        </w:tc>
        <w:tc>
          <w:tcPr>
            <w:tcW w:w="1362" w:type="dxa"/>
            <w:hideMark/>
          </w:tcPr>
          <w:p w14:paraId="19E0F5AD"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663DB075" w14:textId="77777777" w:rsidR="008028E6" w:rsidRPr="008028E6" w:rsidRDefault="008028E6" w:rsidP="008028E6">
            <w:pPr>
              <w:jc w:val="center"/>
              <w:rPr>
                <w:rFonts w:ascii="GHEA Grapalat" w:hAnsi="GHEA Grapalat"/>
              </w:rPr>
            </w:pPr>
            <w:r w:rsidRPr="008028E6">
              <w:rPr>
                <w:rFonts w:ascii="GHEA Grapalat" w:hAnsi="GHEA Grapalat"/>
              </w:rPr>
              <w:t>59.0</w:t>
            </w:r>
          </w:p>
        </w:tc>
        <w:tc>
          <w:tcPr>
            <w:tcW w:w="1443" w:type="dxa"/>
            <w:noWrap/>
            <w:hideMark/>
          </w:tcPr>
          <w:p w14:paraId="67A764B3" w14:textId="77777777" w:rsidR="008028E6" w:rsidRPr="008028E6" w:rsidRDefault="008028E6" w:rsidP="008028E6">
            <w:pPr>
              <w:jc w:val="center"/>
              <w:rPr>
                <w:rFonts w:ascii="GHEA Grapalat" w:hAnsi="GHEA Grapalat"/>
              </w:rPr>
            </w:pPr>
            <w:r w:rsidRPr="008028E6">
              <w:rPr>
                <w:rFonts w:ascii="GHEA Grapalat" w:hAnsi="GHEA Grapalat"/>
              </w:rPr>
              <w:t>7.023</w:t>
            </w:r>
          </w:p>
        </w:tc>
        <w:tc>
          <w:tcPr>
            <w:tcW w:w="1829" w:type="dxa"/>
            <w:noWrap/>
            <w:hideMark/>
          </w:tcPr>
          <w:p w14:paraId="1BCF0BF5" w14:textId="77777777" w:rsidR="008028E6" w:rsidRPr="008028E6" w:rsidRDefault="008028E6" w:rsidP="008028E6">
            <w:pPr>
              <w:jc w:val="center"/>
              <w:rPr>
                <w:rFonts w:ascii="GHEA Grapalat" w:hAnsi="GHEA Grapalat"/>
              </w:rPr>
            </w:pPr>
            <w:r w:rsidRPr="008028E6">
              <w:rPr>
                <w:rFonts w:ascii="GHEA Grapalat" w:hAnsi="GHEA Grapalat"/>
              </w:rPr>
              <w:t>414.342</w:t>
            </w:r>
          </w:p>
        </w:tc>
      </w:tr>
      <w:tr w:rsidR="008028E6" w:rsidRPr="008028E6" w14:paraId="213EBD07" w14:textId="77777777" w:rsidTr="008028E6">
        <w:trPr>
          <w:trHeight w:val="330"/>
        </w:trPr>
        <w:tc>
          <w:tcPr>
            <w:tcW w:w="719" w:type="dxa"/>
            <w:noWrap/>
            <w:hideMark/>
          </w:tcPr>
          <w:p w14:paraId="3B5758FF" w14:textId="77777777" w:rsidR="008028E6" w:rsidRPr="008028E6" w:rsidRDefault="008028E6" w:rsidP="00EC1115">
            <w:pPr>
              <w:rPr>
                <w:rFonts w:ascii="GHEA Grapalat" w:hAnsi="GHEA Grapalat"/>
              </w:rPr>
            </w:pPr>
            <w:r w:rsidRPr="008028E6">
              <w:rPr>
                <w:rFonts w:ascii="GHEA Grapalat" w:hAnsi="GHEA Grapalat"/>
              </w:rPr>
              <w:t>12</w:t>
            </w:r>
          </w:p>
        </w:tc>
        <w:tc>
          <w:tcPr>
            <w:tcW w:w="3973" w:type="dxa"/>
            <w:hideMark/>
          </w:tcPr>
          <w:p w14:paraId="20FE0E06" w14:textId="77777777" w:rsidR="008028E6" w:rsidRPr="008028E6" w:rsidRDefault="008028E6" w:rsidP="00EC1115">
            <w:pPr>
              <w:rPr>
                <w:rFonts w:ascii="GHEA Grapalat" w:hAnsi="GHEA Grapalat"/>
              </w:rPr>
            </w:pPr>
            <w:r w:rsidRPr="008028E6">
              <w:rPr>
                <w:rFonts w:ascii="GHEA Grapalat" w:hAnsi="GHEA Grapalat"/>
              </w:rPr>
              <w:t>Обратная засыпка бульдозером</w:t>
            </w:r>
          </w:p>
        </w:tc>
        <w:tc>
          <w:tcPr>
            <w:tcW w:w="1362" w:type="dxa"/>
            <w:hideMark/>
          </w:tcPr>
          <w:p w14:paraId="4D6CB86C"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EEBE292" w14:textId="77777777" w:rsidR="008028E6" w:rsidRPr="008028E6" w:rsidRDefault="008028E6" w:rsidP="008028E6">
            <w:pPr>
              <w:jc w:val="center"/>
              <w:rPr>
                <w:rFonts w:ascii="GHEA Grapalat" w:hAnsi="GHEA Grapalat"/>
              </w:rPr>
            </w:pPr>
            <w:r w:rsidRPr="008028E6">
              <w:rPr>
                <w:rFonts w:ascii="GHEA Grapalat" w:hAnsi="GHEA Grapalat"/>
              </w:rPr>
              <w:t>313</w:t>
            </w:r>
          </w:p>
        </w:tc>
        <w:tc>
          <w:tcPr>
            <w:tcW w:w="1443" w:type="dxa"/>
            <w:noWrap/>
            <w:hideMark/>
          </w:tcPr>
          <w:p w14:paraId="1A5FE4FE" w14:textId="77777777" w:rsidR="008028E6" w:rsidRPr="008028E6" w:rsidRDefault="008028E6" w:rsidP="008028E6">
            <w:pPr>
              <w:jc w:val="center"/>
              <w:rPr>
                <w:rFonts w:ascii="GHEA Grapalat" w:hAnsi="GHEA Grapalat"/>
              </w:rPr>
            </w:pPr>
            <w:r w:rsidRPr="008028E6">
              <w:rPr>
                <w:rFonts w:ascii="GHEA Grapalat" w:hAnsi="GHEA Grapalat"/>
              </w:rPr>
              <w:t>1.106</w:t>
            </w:r>
          </w:p>
        </w:tc>
        <w:tc>
          <w:tcPr>
            <w:tcW w:w="1829" w:type="dxa"/>
            <w:noWrap/>
            <w:hideMark/>
          </w:tcPr>
          <w:p w14:paraId="6BE0919A" w14:textId="77777777" w:rsidR="008028E6" w:rsidRPr="008028E6" w:rsidRDefault="008028E6" w:rsidP="008028E6">
            <w:pPr>
              <w:jc w:val="center"/>
              <w:rPr>
                <w:rFonts w:ascii="GHEA Grapalat" w:hAnsi="GHEA Grapalat"/>
              </w:rPr>
            </w:pPr>
            <w:r w:rsidRPr="008028E6">
              <w:rPr>
                <w:rFonts w:ascii="GHEA Grapalat" w:hAnsi="GHEA Grapalat"/>
              </w:rPr>
              <w:t>346.131</w:t>
            </w:r>
          </w:p>
        </w:tc>
      </w:tr>
      <w:tr w:rsidR="008028E6" w:rsidRPr="008028E6" w14:paraId="0AE097C6" w14:textId="77777777" w:rsidTr="008028E6">
        <w:trPr>
          <w:trHeight w:val="330"/>
        </w:trPr>
        <w:tc>
          <w:tcPr>
            <w:tcW w:w="719" w:type="dxa"/>
            <w:noWrap/>
            <w:hideMark/>
          </w:tcPr>
          <w:p w14:paraId="7EE68796" w14:textId="77777777" w:rsidR="008028E6" w:rsidRPr="008028E6" w:rsidRDefault="008028E6" w:rsidP="00EC1115">
            <w:pPr>
              <w:rPr>
                <w:rFonts w:ascii="GHEA Grapalat" w:hAnsi="GHEA Grapalat"/>
              </w:rPr>
            </w:pPr>
            <w:r w:rsidRPr="008028E6">
              <w:rPr>
                <w:rFonts w:ascii="GHEA Grapalat" w:hAnsi="GHEA Grapalat"/>
              </w:rPr>
              <w:t>13</w:t>
            </w:r>
          </w:p>
        </w:tc>
        <w:tc>
          <w:tcPr>
            <w:tcW w:w="3973" w:type="dxa"/>
            <w:hideMark/>
          </w:tcPr>
          <w:p w14:paraId="6CEC81B9" w14:textId="77777777" w:rsidR="008028E6" w:rsidRPr="008028E6" w:rsidRDefault="008028E6" w:rsidP="00EC1115">
            <w:pPr>
              <w:rPr>
                <w:rFonts w:ascii="GHEA Grapalat" w:hAnsi="GHEA Grapalat"/>
              </w:rPr>
            </w:pPr>
            <w:r w:rsidRPr="008028E6">
              <w:rPr>
                <w:rFonts w:ascii="GHEA Grapalat" w:hAnsi="GHEA Grapalat"/>
              </w:rPr>
              <w:t>Обратная засыпка вручную</w:t>
            </w:r>
          </w:p>
        </w:tc>
        <w:tc>
          <w:tcPr>
            <w:tcW w:w="1362" w:type="dxa"/>
            <w:hideMark/>
          </w:tcPr>
          <w:p w14:paraId="48397657"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F7DC33E" w14:textId="77777777" w:rsidR="008028E6" w:rsidRPr="008028E6" w:rsidRDefault="008028E6" w:rsidP="008028E6">
            <w:pPr>
              <w:jc w:val="center"/>
              <w:rPr>
                <w:rFonts w:ascii="GHEA Grapalat" w:hAnsi="GHEA Grapalat"/>
              </w:rPr>
            </w:pPr>
            <w:r w:rsidRPr="008028E6">
              <w:rPr>
                <w:rFonts w:ascii="GHEA Grapalat" w:hAnsi="GHEA Grapalat"/>
              </w:rPr>
              <w:t>32.0</w:t>
            </w:r>
          </w:p>
        </w:tc>
        <w:tc>
          <w:tcPr>
            <w:tcW w:w="1443" w:type="dxa"/>
            <w:noWrap/>
            <w:hideMark/>
          </w:tcPr>
          <w:p w14:paraId="76B800FB" w14:textId="77777777" w:rsidR="008028E6" w:rsidRPr="008028E6" w:rsidRDefault="008028E6" w:rsidP="008028E6">
            <w:pPr>
              <w:jc w:val="center"/>
              <w:rPr>
                <w:rFonts w:ascii="GHEA Grapalat" w:hAnsi="GHEA Grapalat"/>
              </w:rPr>
            </w:pPr>
            <w:r w:rsidRPr="008028E6">
              <w:rPr>
                <w:rFonts w:ascii="GHEA Grapalat" w:hAnsi="GHEA Grapalat"/>
              </w:rPr>
              <w:t>2.472</w:t>
            </w:r>
          </w:p>
        </w:tc>
        <w:tc>
          <w:tcPr>
            <w:tcW w:w="1829" w:type="dxa"/>
            <w:noWrap/>
            <w:hideMark/>
          </w:tcPr>
          <w:p w14:paraId="0C0A86C3" w14:textId="77777777" w:rsidR="008028E6" w:rsidRPr="008028E6" w:rsidRDefault="008028E6" w:rsidP="008028E6">
            <w:pPr>
              <w:jc w:val="center"/>
              <w:rPr>
                <w:rFonts w:ascii="GHEA Grapalat" w:hAnsi="GHEA Grapalat"/>
              </w:rPr>
            </w:pPr>
            <w:r w:rsidRPr="008028E6">
              <w:rPr>
                <w:rFonts w:ascii="GHEA Grapalat" w:hAnsi="GHEA Grapalat"/>
              </w:rPr>
              <w:t>79.110</w:t>
            </w:r>
          </w:p>
        </w:tc>
      </w:tr>
      <w:tr w:rsidR="008028E6" w:rsidRPr="008028E6" w14:paraId="3766DDAA" w14:textId="77777777" w:rsidTr="008028E6">
        <w:trPr>
          <w:trHeight w:val="330"/>
        </w:trPr>
        <w:tc>
          <w:tcPr>
            <w:tcW w:w="719" w:type="dxa"/>
            <w:noWrap/>
            <w:hideMark/>
          </w:tcPr>
          <w:p w14:paraId="652B2B7E" w14:textId="77777777" w:rsidR="008028E6" w:rsidRPr="008028E6" w:rsidRDefault="008028E6" w:rsidP="00EC1115">
            <w:pPr>
              <w:rPr>
                <w:rFonts w:ascii="GHEA Grapalat" w:hAnsi="GHEA Grapalat"/>
              </w:rPr>
            </w:pPr>
            <w:r w:rsidRPr="008028E6">
              <w:rPr>
                <w:rFonts w:ascii="GHEA Grapalat" w:hAnsi="GHEA Grapalat"/>
              </w:rPr>
              <w:t>14</w:t>
            </w:r>
          </w:p>
        </w:tc>
        <w:tc>
          <w:tcPr>
            <w:tcW w:w="3973" w:type="dxa"/>
            <w:hideMark/>
          </w:tcPr>
          <w:p w14:paraId="44307330" w14:textId="77777777" w:rsidR="008028E6" w:rsidRPr="008028E6" w:rsidRDefault="008028E6" w:rsidP="00EC1115">
            <w:pPr>
              <w:rPr>
                <w:rFonts w:ascii="GHEA Grapalat" w:hAnsi="GHEA Grapalat"/>
              </w:rPr>
            </w:pPr>
            <w:r w:rsidRPr="008028E6">
              <w:rPr>
                <w:rFonts w:ascii="GHEA Grapalat" w:hAnsi="GHEA Grapalat"/>
              </w:rPr>
              <w:t>Разборка сущест. трубы</w:t>
            </w:r>
          </w:p>
        </w:tc>
        <w:tc>
          <w:tcPr>
            <w:tcW w:w="1362" w:type="dxa"/>
            <w:hideMark/>
          </w:tcPr>
          <w:p w14:paraId="11BFE04B"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90C4749" w14:textId="77777777" w:rsidR="008028E6" w:rsidRPr="008028E6" w:rsidRDefault="008028E6" w:rsidP="008028E6">
            <w:pPr>
              <w:jc w:val="center"/>
              <w:rPr>
                <w:rFonts w:ascii="GHEA Grapalat" w:hAnsi="GHEA Grapalat"/>
              </w:rPr>
            </w:pPr>
            <w:r w:rsidRPr="008028E6">
              <w:rPr>
                <w:rFonts w:ascii="GHEA Grapalat" w:hAnsi="GHEA Grapalat"/>
              </w:rPr>
              <w:t>51.0</w:t>
            </w:r>
          </w:p>
        </w:tc>
        <w:tc>
          <w:tcPr>
            <w:tcW w:w="1443" w:type="dxa"/>
            <w:noWrap/>
            <w:hideMark/>
          </w:tcPr>
          <w:p w14:paraId="37176B2D" w14:textId="77777777" w:rsidR="008028E6" w:rsidRPr="008028E6" w:rsidRDefault="008028E6" w:rsidP="008028E6">
            <w:pPr>
              <w:jc w:val="center"/>
              <w:rPr>
                <w:rFonts w:ascii="GHEA Grapalat" w:hAnsi="GHEA Grapalat"/>
              </w:rPr>
            </w:pPr>
            <w:r w:rsidRPr="008028E6">
              <w:rPr>
                <w:rFonts w:ascii="GHEA Grapalat" w:hAnsi="GHEA Grapalat"/>
              </w:rPr>
              <w:t>2.675</w:t>
            </w:r>
          </w:p>
        </w:tc>
        <w:tc>
          <w:tcPr>
            <w:tcW w:w="1829" w:type="dxa"/>
            <w:noWrap/>
            <w:hideMark/>
          </w:tcPr>
          <w:p w14:paraId="187764E8" w14:textId="77777777" w:rsidR="008028E6" w:rsidRPr="008028E6" w:rsidRDefault="008028E6" w:rsidP="008028E6">
            <w:pPr>
              <w:jc w:val="center"/>
              <w:rPr>
                <w:rFonts w:ascii="GHEA Grapalat" w:hAnsi="GHEA Grapalat"/>
              </w:rPr>
            </w:pPr>
            <w:r w:rsidRPr="008028E6">
              <w:rPr>
                <w:rFonts w:ascii="GHEA Grapalat" w:hAnsi="GHEA Grapalat"/>
              </w:rPr>
              <w:t>136.419</w:t>
            </w:r>
          </w:p>
        </w:tc>
      </w:tr>
      <w:tr w:rsidR="008028E6" w:rsidRPr="008028E6" w14:paraId="7EA84D48" w14:textId="77777777" w:rsidTr="008028E6">
        <w:trPr>
          <w:trHeight w:val="330"/>
        </w:trPr>
        <w:tc>
          <w:tcPr>
            <w:tcW w:w="719" w:type="dxa"/>
            <w:noWrap/>
            <w:hideMark/>
          </w:tcPr>
          <w:p w14:paraId="0052A43E" w14:textId="77777777" w:rsidR="008028E6" w:rsidRPr="008028E6" w:rsidRDefault="008028E6" w:rsidP="00EC1115">
            <w:pPr>
              <w:rPr>
                <w:rFonts w:ascii="GHEA Grapalat" w:hAnsi="GHEA Grapalat"/>
              </w:rPr>
            </w:pPr>
            <w:r w:rsidRPr="008028E6">
              <w:rPr>
                <w:rFonts w:ascii="Cambria" w:hAnsi="Cambria" w:cs="Cambria"/>
              </w:rPr>
              <w:t> </w:t>
            </w:r>
          </w:p>
        </w:tc>
        <w:tc>
          <w:tcPr>
            <w:tcW w:w="6719" w:type="dxa"/>
            <w:gridSpan w:val="3"/>
            <w:hideMark/>
          </w:tcPr>
          <w:p w14:paraId="7D739E0F" w14:textId="77777777" w:rsidR="008028E6" w:rsidRPr="008028E6" w:rsidRDefault="008028E6" w:rsidP="008028E6">
            <w:pPr>
              <w:jc w:val="center"/>
              <w:rPr>
                <w:rFonts w:ascii="GHEA Grapalat" w:hAnsi="GHEA Grapalat"/>
                <w:b/>
                <w:bCs/>
              </w:rPr>
            </w:pPr>
            <w:r w:rsidRPr="008028E6">
              <w:rPr>
                <w:rFonts w:ascii="GHEA Grapalat" w:hAnsi="GHEA Grapalat"/>
                <w:b/>
                <w:bCs/>
              </w:rPr>
              <w:t>12.Итого /тыс. драм/</w:t>
            </w:r>
          </w:p>
        </w:tc>
        <w:tc>
          <w:tcPr>
            <w:tcW w:w="1443" w:type="dxa"/>
            <w:noWrap/>
            <w:hideMark/>
          </w:tcPr>
          <w:p w14:paraId="5783A6DA" w14:textId="70B0F2C1" w:rsidR="008028E6" w:rsidRPr="008028E6" w:rsidRDefault="008028E6" w:rsidP="008028E6">
            <w:pPr>
              <w:jc w:val="center"/>
              <w:rPr>
                <w:rFonts w:ascii="GHEA Grapalat" w:hAnsi="GHEA Grapalat"/>
              </w:rPr>
            </w:pPr>
          </w:p>
        </w:tc>
        <w:tc>
          <w:tcPr>
            <w:tcW w:w="1829" w:type="dxa"/>
            <w:noWrap/>
            <w:hideMark/>
          </w:tcPr>
          <w:p w14:paraId="70A4D5BB" w14:textId="77777777" w:rsidR="008028E6" w:rsidRPr="008028E6" w:rsidRDefault="008028E6" w:rsidP="008028E6">
            <w:pPr>
              <w:jc w:val="center"/>
              <w:rPr>
                <w:rFonts w:ascii="GHEA Grapalat" w:hAnsi="GHEA Grapalat"/>
                <w:b/>
                <w:bCs/>
              </w:rPr>
            </w:pPr>
            <w:r w:rsidRPr="008028E6">
              <w:rPr>
                <w:rFonts w:ascii="GHEA Grapalat" w:hAnsi="GHEA Grapalat"/>
                <w:b/>
                <w:bCs/>
              </w:rPr>
              <w:t>16907.476</w:t>
            </w:r>
          </w:p>
        </w:tc>
      </w:tr>
      <w:tr w:rsidR="008028E6" w:rsidRPr="008028E6" w14:paraId="66CA92E9" w14:textId="77777777" w:rsidTr="008028E6">
        <w:trPr>
          <w:trHeight w:val="285"/>
        </w:trPr>
        <w:tc>
          <w:tcPr>
            <w:tcW w:w="719" w:type="dxa"/>
            <w:noWrap/>
            <w:hideMark/>
          </w:tcPr>
          <w:p w14:paraId="19A9C828" w14:textId="77777777" w:rsidR="008028E6" w:rsidRPr="008028E6" w:rsidRDefault="008028E6" w:rsidP="00EC1115">
            <w:pPr>
              <w:rPr>
                <w:rFonts w:ascii="GHEA Grapalat" w:hAnsi="GHEA Grapalat"/>
                <w:b/>
                <w:bCs/>
              </w:rPr>
            </w:pPr>
            <w:r w:rsidRPr="008028E6">
              <w:rPr>
                <w:rFonts w:ascii="GHEA Grapalat" w:hAnsi="GHEA Grapalat"/>
                <w:b/>
                <w:bCs/>
              </w:rPr>
              <w:t>XIII</w:t>
            </w:r>
          </w:p>
        </w:tc>
        <w:tc>
          <w:tcPr>
            <w:tcW w:w="3973" w:type="dxa"/>
            <w:hideMark/>
          </w:tcPr>
          <w:p w14:paraId="217069E5" w14:textId="77777777" w:rsidR="008028E6" w:rsidRPr="008028E6" w:rsidRDefault="008028E6" w:rsidP="00EC1115">
            <w:pPr>
              <w:rPr>
                <w:rFonts w:ascii="GHEA Grapalat" w:hAnsi="GHEA Grapalat"/>
                <w:b/>
                <w:bCs/>
              </w:rPr>
            </w:pPr>
            <w:r w:rsidRPr="008028E6">
              <w:rPr>
                <w:rFonts w:ascii="GHEA Grapalat" w:hAnsi="GHEA Grapalat"/>
                <w:b/>
                <w:bCs/>
              </w:rPr>
              <w:t xml:space="preserve">Ж/б лотки 50x60 </w:t>
            </w:r>
          </w:p>
        </w:tc>
        <w:tc>
          <w:tcPr>
            <w:tcW w:w="1362" w:type="dxa"/>
            <w:noWrap/>
            <w:hideMark/>
          </w:tcPr>
          <w:p w14:paraId="709B34FB" w14:textId="4F5DC96D" w:rsidR="008028E6" w:rsidRPr="008028E6" w:rsidRDefault="008028E6" w:rsidP="008028E6">
            <w:pPr>
              <w:jc w:val="center"/>
              <w:rPr>
                <w:rFonts w:ascii="GHEA Grapalat" w:hAnsi="GHEA Grapalat"/>
              </w:rPr>
            </w:pPr>
          </w:p>
        </w:tc>
        <w:tc>
          <w:tcPr>
            <w:tcW w:w="1384" w:type="dxa"/>
            <w:noWrap/>
            <w:hideMark/>
          </w:tcPr>
          <w:p w14:paraId="0D4C6345" w14:textId="5C05496A" w:rsidR="008028E6" w:rsidRPr="008028E6" w:rsidRDefault="008028E6" w:rsidP="008028E6">
            <w:pPr>
              <w:jc w:val="center"/>
              <w:rPr>
                <w:rFonts w:ascii="GHEA Grapalat" w:hAnsi="GHEA Grapalat"/>
              </w:rPr>
            </w:pPr>
          </w:p>
        </w:tc>
        <w:tc>
          <w:tcPr>
            <w:tcW w:w="1443" w:type="dxa"/>
            <w:noWrap/>
            <w:hideMark/>
          </w:tcPr>
          <w:p w14:paraId="4688F8B3" w14:textId="51DE5A26" w:rsidR="008028E6" w:rsidRPr="008028E6" w:rsidRDefault="008028E6" w:rsidP="008028E6">
            <w:pPr>
              <w:jc w:val="center"/>
              <w:rPr>
                <w:rFonts w:ascii="GHEA Grapalat" w:hAnsi="GHEA Grapalat"/>
              </w:rPr>
            </w:pPr>
          </w:p>
        </w:tc>
        <w:tc>
          <w:tcPr>
            <w:tcW w:w="1829" w:type="dxa"/>
            <w:noWrap/>
            <w:hideMark/>
          </w:tcPr>
          <w:p w14:paraId="0FB9D26F" w14:textId="5A353A32" w:rsidR="008028E6" w:rsidRPr="008028E6" w:rsidRDefault="008028E6" w:rsidP="008028E6">
            <w:pPr>
              <w:jc w:val="center"/>
              <w:rPr>
                <w:rFonts w:ascii="GHEA Grapalat" w:hAnsi="GHEA Grapalat"/>
              </w:rPr>
            </w:pPr>
          </w:p>
        </w:tc>
      </w:tr>
      <w:tr w:rsidR="008028E6" w:rsidRPr="008028E6" w14:paraId="1CD75D73" w14:textId="77777777" w:rsidTr="008028E6">
        <w:trPr>
          <w:trHeight w:val="270"/>
        </w:trPr>
        <w:tc>
          <w:tcPr>
            <w:tcW w:w="719" w:type="dxa"/>
            <w:noWrap/>
            <w:hideMark/>
          </w:tcPr>
          <w:p w14:paraId="0472E364"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468A38A3" w14:textId="77777777" w:rsidR="008028E6" w:rsidRPr="008028E6" w:rsidRDefault="008028E6" w:rsidP="00EC1115">
            <w:pPr>
              <w:rPr>
                <w:rFonts w:ascii="GHEA Grapalat" w:hAnsi="GHEA Grapalat"/>
              </w:rPr>
            </w:pPr>
            <w:r w:rsidRPr="008028E6">
              <w:rPr>
                <w:rFonts w:ascii="GHEA Grapalat" w:hAnsi="GHEA Grapalat"/>
              </w:rPr>
              <w:t>Разборка траншеи экскаватором 0.65м3</w:t>
            </w:r>
          </w:p>
        </w:tc>
        <w:tc>
          <w:tcPr>
            <w:tcW w:w="1362" w:type="dxa"/>
            <w:hideMark/>
          </w:tcPr>
          <w:p w14:paraId="3FAB9FBB"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361B8C98" w14:textId="77777777" w:rsidR="008028E6" w:rsidRPr="008028E6" w:rsidRDefault="008028E6" w:rsidP="008028E6">
            <w:pPr>
              <w:jc w:val="center"/>
              <w:rPr>
                <w:rFonts w:ascii="GHEA Grapalat" w:hAnsi="GHEA Grapalat"/>
              </w:rPr>
            </w:pPr>
            <w:r w:rsidRPr="008028E6">
              <w:rPr>
                <w:rFonts w:ascii="GHEA Grapalat" w:hAnsi="GHEA Grapalat"/>
              </w:rPr>
              <w:t>123</w:t>
            </w:r>
          </w:p>
        </w:tc>
        <w:tc>
          <w:tcPr>
            <w:tcW w:w="1443" w:type="dxa"/>
            <w:noWrap/>
            <w:hideMark/>
          </w:tcPr>
          <w:p w14:paraId="59ED7DE1" w14:textId="77777777" w:rsidR="008028E6" w:rsidRPr="008028E6" w:rsidRDefault="008028E6" w:rsidP="008028E6">
            <w:pPr>
              <w:jc w:val="center"/>
              <w:rPr>
                <w:rFonts w:ascii="GHEA Grapalat" w:hAnsi="GHEA Grapalat"/>
              </w:rPr>
            </w:pPr>
            <w:r w:rsidRPr="008028E6">
              <w:rPr>
                <w:rFonts w:ascii="GHEA Grapalat" w:hAnsi="GHEA Grapalat"/>
              </w:rPr>
              <w:t>0.868</w:t>
            </w:r>
          </w:p>
        </w:tc>
        <w:tc>
          <w:tcPr>
            <w:tcW w:w="1829" w:type="dxa"/>
            <w:noWrap/>
            <w:hideMark/>
          </w:tcPr>
          <w:p w14:paraId="070318B4" w14:textId="77777777" w:rsidR="008028E6" w:rsidRPr="008028E6" w:rsidRDefault="008028E6" w:rsidP="008028E6">
            <w:pPr>
              <w:jc w:val="center"/>
              <w:rPr>
                <w:rFonts w:ascii="GHEA Grapalat" w:hAnsi="GHEA Grapalat"/>
              </w:rPr>
            </w:pPr>
            <w:r w:rsidRPr="008028E6">
              <w:rPr>
                <w:rFonts w:ascii="GHEA Grapalat" w:hAnsi="GHEA Grapalat"/>
              </w:rPr>
              <w:t>106.930</w:t>
            </w:r>
          </w:p>
        </w:tc>
      </w:tr>
      <w:tr w:rsidR="008028E6" w:rsidRPr="008028E6" w14:paraId="173ED053" w14:textId="77777777" w:rsidTr="008028E6">
        <w:trPr>
          <w:trHeight w:val="330"/>
        </w:trPr>
        <w:tc>
          <w:tcPr>
            <w:tcW w:w="719" w:type="dxa"/>
            <w:noWrap/>
            <w:hideMark/>
          </w:tcPr>
          <w:p w14:paraId="0D28D721"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72D1B200" w14:textId="77777777" w:rsidR="008028E6" w:rsidRPr="008028E6" w:rsidRDefault="008028E6" w:rsidP="00EC1115">
            <w:pPr>
              <w:rPr>
                <w:rFonts w:ascii="GHEA Grapalat" w:hAnsi="GHEA Grapalat"/>
              </w:rPr>
            </w:pPr>
            <w:r w:rsidRPr="008028E6">
              <w:rPr>
                <w:rFonts w:ascii="GHEA Grapalat" w:hAnsi="GHEA Grapalat"/>
              </w:rPr>
              <w:t>Подготовительный песчаный слой толщ. 10см</w:t>
            </w:r>
          </w:p>
        </w:tc>
        <w:tc>
          <w:tcPr>
            <w:tcW w:w="1362" w:type="dxa"/>
            <w:hideMark/>
          </w:tcPr>
          <w:p w14:paraId="71A69FDC"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04FB07D" w14:textId="77777777" w:rsidR="008028E6" w:rsidRPr="008028E6" w:rsidRDefault="008028E6" w:rsidP="008028E6">
            <w:pPr>
              <w:jc w:val="center"/>
              <w:rPr>
                <w:rFonts w:ascii="GHEA Grapalat" w:hAnsi="GHEA Grapalat"/>
              </w:rPr>
            </w:pPr>
            <w:r w:rsidRPr="008028E6">
              <w:rPr>
                <w:rFonts w:ascii="GHEA Grapalat" w:hAnsi="GHEA Grapalat"/>
              </w:rPr>
              <w:t>23.46</w:t>
            </w:r>
          </w:p>
        </w:tc>
        <w:tc>
          <w:tcPr>
            <w:tcW w:w="1443" w:type="dxa"/>
            <w:noWrap/>
            <w:hideMark/>
          </w:tcPr>
          <w:p w14:paraId="2C325EBD" w14:textId="77777777" w:rsidR="008028E6" w:rsidRPr="008028E6" w:rsidRDefault="008028E6" w:rsidP="008028E6">
            <w:pPr>
              <w:jc w:val="center"/>
              <w:rPr>
                <w:rFonts w:ascii="GHEA Grapalat" w:hAnsi="GHEA Grapalat"/>
              </w:rPr>
            </w:pPr>
            <w:r w:rsidRPr="008028E6">
              <w:rPr>
                <w:rFonts w:ascii="GHEA Grapalat" w:hAnsi="GHEA Grapalat"/>
              </w:rPr>
              <w:t>10.046</w:t>
            </w:r>
          </w:p>
        </w:tc>
        <w:tc>
          <w:tcPr>
            <w:tcW w:w="1829" w:type="dxa"/>
            <w:noWrap/>
            <w:hideMark/>
          </w:tcPr>
          <w:p w14:paraId="23693C66" w14:textId="77777777" w:rsidR="008028E6" w:rsidRPr="008028E6" w:rsidRDefault="008028E6" w:rsidP="008028E6">
            <w:pPr>
              <w:jc w:val="center"/>
              <w:rPr>
                <w:rFonts w:ascii="GHEA Grapalat" w:hAnsi="GHEA Grapalat"/>
              </w:rPr>
            </w:pPr>
            <w:r w:rsidRPr="008028E6">
              <w:rPr>
                <w:rFonts w:ascii="GHEA Grapalat" w:hAnsi="GHEA Grapalat"/>
              </w:rPr>
              <w:t>235.681</w:t>
            </w:r>
          </w:p>
        </w:tc>
      </w:tr>
      <w:tr w:rsidR="008028E6" w:rsidRPr="008028E6" w14:paraId="6AC7D4FF" w14:textId="77777777" w:rsidTr="008028E6">
        <w:trPr>
          <w:trHeight w:val="690"/>
        </w:trPr>
        <w:tc>
          <w:tcPr>
            <w:tcW w:w="719" w:type="dxa"/>
            <w:noWrap/>
            <w:hideMark/>
          </w:tcPr>
          <w:p w14:paraId="5FCACDA0"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023F6C4A" w14:textId="77777777" w:rsidR="008028E6" w:rsidRPr="008028E6" w:rsidRDefault="008028E6" w:rsidP="00EC1115">
            <w:pPr>
              <w:rPr>
                <w:rFonts w:ascii="GHEA Grapalat" w:hAnsi="GHEA Grapalat"/>
              </w:rPr>
            </w:pPr>
            <w:r w:rsidRPr="008028E6">
              <w:rPr>
                <w:rFonts w:ascii="GHEA Grapalat" w:hAnsi="GHEA Grapalat"/>
              </w:rPr>
              <w:t>Монтаж ж/б лотков 50x60см, /с ж/б плитами-182 шт/</w:t>
            </w:r>
          </w:p>
        </w:tc>
        <w:tc>
          <w:tcPr>
            <w:tcW w:w="1362" w:type="dxa"/>
            <w:hideMark/>
          </w:tcPr>
          <w:p w14:paraId="5629FB58" w14:textId="77777777" w:rsidR="008028E6" w:rsidRPr="008028E6" w:rsidRDefault="008028E6" w:rsidP="008028E6">
            <w:pPr>
              <w:jc w:val="center"/>
              <w:rPr>
                <w:rFonts w:ascii="GHEA Grapalat" w:hAnsi="GHEA Grapalat"/>
              </w:rPr>
            </w:pPr>
            <w:r w:rsidRPr="008028E6">
              <w:rPr>
                <w:rFonts w:ascii="GHEA Grapalat" w:hAnsi="GHEA Grapalat"/>
              </w:rPr>
              <w:t>шт</w:t>
            </w:r>
          </w:p>
        </w:tc>
        <w:tc>
          <w:tcPr>
            <w:tcW w:w="1384" w:type="dxa"/>
            <w:hideMark/>
          </w:tcPr>
          <w:p w14:paraId="239C3C1C" w14:textId="77777777" w:rsidR="008028E6" w:rsidRPr="008028E6" w:rsidRDefault="008028E6" w:rsidP="008028E6">
            <w:pPr>
              <w:jc w:val="center"/>
              <w:rPr>
                <w:rFonts w:ascii="GHEA Grapalat" w:hAnsi="GHEA Grapalat"/>
              </w:rPr>
            </w:pPr>
            <w:r w:rsidRPr="008028E6">
              <w:rPr>
                <w:rFonts w:ascii="GHEA Grapalat" w:hAnsi="GHEA Grapalat"/>
              </w:rPr>
              <w:t>60.7</w:t>
            </w:r>
          </w:p>
        </w:tc>
        <w:tc>
          <w:tcPr>
            <w:tcW w:w="1443" w:type="dxa"/>
            <w:noWrap/>
            <w:hideMark/>
          </w:tcPr>
          <w:p w14:paraId="3BBAC02F" w14:textId="77777777" w:rsidR="008028E6" w:rsidRPr="008028E6" w:rsidRDefault="008028E6" w:rsidP="008028E6">
            <w:pPr>
              <w:jc w:val="center"/>
              <w:rPr>
                <w:rFonts w:ascii="GHEA Grapalat" w:hAnsi="GHEA Grapalat"/>
              </w:rPr>
            </w:pPr>
            <w:r w:rsidRPr="008028E6">
              <w:rPr>
                <w:rFonts w:ascii="GHEA Grapalat" w:hAnsi="GHEA Grapalat"/>
              </w:rPr>
              <w:t>127.777</w:t>
            </w:r>
          </w:p>
        </w:tc>
        <w:tc>
          <w:tcPr>
            <w:tcW w:w="1829" w:type="dxa"/>
            <w:noWrap/>
            <w:hideMark/>
          </w:tcPr>
          <w:p w14:paraId="066BA5E4" w14:textId="77777777" w:rsidR="008028E6" w:rsidRPr="008028E6" w:rsidRDefault="008028E6" w:rsidP="008028E6">
            <w:pPr>
              <w:jc w:val="center"/>
              <w:rPr>
                <w:rFonts w:ascii="GHEA Grapalat" w:hAnsi="GHEA Grapalat"/>
              </w:rPr>
            </w:pPr>
            <w:r w:rsidRPr="008028E6">
              <w:rPr>
                <w:rFonts w:ascii="GHEA Grapalat" w:hAnsi="GHEA Grapalat"/>
              </w:rPr>
              <w:t>7756.083</w:t>
            </w:r>
          </w:p>
        </w:tc>
      </w:tr>
      <w:tr w:rsidR="008028E6" w:rsidRPr="008028E6" w14:paraId="43C11CC6" w14:textId="77777777" w:rsidTr="008028E6">
        <w:trPr>
          <w:trHeight w:val="330"/>
        </w:trPr>
        <w:tc>
          <w:tcPr>
            <w:tcW w:w="719" w:type="dxa"/>
            <w:noWrap/>
            <w:hideMark/>
          </w:tcPr>
          <w:p w14:paraId="0F432B2F"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1EDC56F5" w14:textId="77777777" w:rsidR="008028E6" w:rsidRPr="008028E6" w:rsidRDefault="008028E6" w:rsidP="00EC1115">
            <w:pPr>
              <w:rPr>
                <w:rFonts w:ascii="GHEA Grapalat" w:hAnsi="GHEA Grapalat"/>
              </w:rPr>
            </w:pPr>
            <w:r w:rsidRPr="008028E6">
              <w:rPr>
                <w:rFonts w:ascii="GHEA Grapalat" w:hAnsi="GHEA Grapalat"/>
              </w:rPr>
              <w:t>Монтаж ж/б лотков 50x60см,</w:t>
            </w:r>
          </w:p>
        </w:tc>
        <w:tc>
          <w:tcPr>
            <w:tcW w:w="1362" w:type="dxa"/>
            <w:hideMark/>
          </w:tcPr>
          <w:p w14:paraId="0600C747" w14:textId="77777777" w:rsidR="008028E6" w:rsidRPr="008028E6" w:rsidRDefault="008028E6" w:rsidP="008028E6">
            <w:pPr>
              <w:jc w:val="center"/>
              <w:rPr>
                <w:rFonts w:ascii="GHEA Grapalat" w:hAnsi="GHEA Grapalat"/>
              </w:rPr>
            </w:pPr>
            <w:r w:rsidRPr="008028E6">
              <w:rPr>
                <w:rFonts w:ascii="GHEA Grapalat" w:hAnsi="GHEA Grapalat"/>
              </w:rPr>
              <w:t>шт</w:t>
            </w:r>
          </w:p>
        </w:tc>
        <w:tc>
          <w:tcPr>
            <w:tcW w:w="1384" w:type="dxa"/>
            <w:hideMark/>
          </w:tcPr>
          <w:p w14:paraId="66E9B333" w14:textId="77777777" w:rsidR="008028E6" w:rsidRPr="008028E6" w:rsidRDefault="008028E6" w:rsidP="008028E6">
            <w:pPr>
              <w:jc w:val="center"/>
              <w:rPr>
                <w:rFonts w:ascii="GHEA Grapalat" w:hAnsi="GHEA Grapalat"/>
              </w:rPr>
            </w:pPr>
            <w:r w:rsidRPr="008028E6">
              <w:rPr>
                <w:rFonts w:ascii="GHEA Grapalat" w:hAnsi="GHEA Grapalat"/>
              </w:rPr>
              <w:t>37</w:t>
            </w:r>
          </w:p>
        </w:tc>
        <w:tc>
          <w:tcPr>
            <w:tcW w:w="1443" w:type="dxa"/>
            <w:noWrap/>
            <w:hideMark/>
          </w:tcPr>
          <w:p w14:paraId="2E8CA583" w14:textId="77777777" w:rsidR="008028E6" w:rsidRPr="008028E6" w:rsidRDefault="008028E6" w:rsidP="008028E6">
            <w:pPr>
              <w:jc w:val="center"/>
              <w:rPr>
                <w:rFonts w:ascii="GHEA Grapalat" w:hAnsi="GHEA Grapalat"/>
              </w:rPr>
            </w:pPr>
            <w:r w:rsidRPr="008028E6">
              <w:rPr>
                <w:rFonts w:ascii="GHEA Grapalat" w:hAnsi="GHEA Grapalat"/>
              </w:rPr>
              <w:t>100.061</w:t>
            </w:r>
          </w:p>
        </w:tc>
        <w:tc>
          <w:tcPr>
            <w:tcW w:w="1829" w:type="dxa"/>
            <w:noWrap/>
            <w:hideMark/>
          </w:tcPr>
          <w:p w14:paraId="64B66156" w14:textId="77777777" w:rsidR="008028E6" w:rsidRPr="008028E6" w:rsidRDefault="008028E6" w:rsidP="008028E6">
            <w:pPr>
              <w:jc w:val="center"/>
              <w:rPr>
                <w:rFonts w:ascii="GHEA Grapalat" w:hAnsi="GHEA Grapalat"/>
              </w:rPr>
            </w:pPr>
            <w:r w:rsidRPr="008028E6">
              <w:rPr>
                <w:rFonts w:ascii="GHEA Grapalat" w:hAnsi="GHEA Grapalat"/>
              </w:rPr>
              <w:t>3702.248</w:t>
            </w:r>
          </w:p>
        </w:tc>
      </w:tr>
      <w:tr w:rsidR="008028E6" w:rsidRPr="008028E6" w14:paraId="105DA59F" w14:textId="77777777" w:rsidTr="008028E6">
        <w:trPr>
          <w:trHeight w:val="1155"/>
        </w:trPr>
        <w:tc>
          <w:tcPr>
            <w:tcW w:w="719" w:type="dxa"/>
            <w:noWrap/>
            <w:hideMark/>
          </w:tcPr>
          <w:p w14:paraId="6279AD6C" w14:textId="77777777" w:rsidR="008028E6" w:rsidRPr="008028E6" w:rsidRDefault="008028E6" w:rsidP="00EC1115">
            <w:pPr>
              <w:rPr>
                <w:rFonts w:ascii="GHEA Grapalat" w:hAnsi="GHEA Grapalat"/>
              </w:rPr>
            </w:pPr>
            <w:r w:rsidRPr="008028E6">
              <w:rPr>
                <w:rFonts w:ascii="GHEA Grapalat" w:hAnsi="GHEA Grapalat"/>
              </w:rPr>
              <w:lastRenderedPageBreak/>
              <w:t>6</w:t>
            </w:r>
          </w:p>
        </w:tc>
        <w:tc>
          <w:tcPr>
            <w:tcW w:w="3973" w:type="dxa"/>
            <w:hideMark/>
          </w:tcPr>
          <w:p w14:paraId="70FEEBBD" w14:textId="77777777" w:rsidR="008028E6" w:rsidRPr="008028E6" w:rsidRDefault="008028E6" w:rsidP="00EC1115">
            <w:pPr>
              <w:rPr>
                <w:rFonts w:ascii="GHEA Grapalat" w:hAnsi="GHEA Grapalat"/>
              </w:rPr>
            </w:pPr>
            <w:r w:rsidRPr="008028E6">
              <w:rPr>
                <w:rFonts w:ascii="GHEA Grapalat" w:hAnsi="GHEA Grapalat"/>
              </w:rPr>
              <w:t>Металлическая решетка</w:t>
            </w:r>
            <w:r w:rsidRPr="008028E6">
              <w:rPr>
                <w:rFonts w:ascii="GHEA Grapalat" w:hAnsi="GHEA Grapalat"/>
              </w:rPr>
              <w:br/>
              <w:t>L80x80x6մմ уголок -220пог.м</w:t>
            </w:r>
            <w:r w:rsidRPr="008028E6">
              <w:rPr>
                <w:rFonts w:ascii="GHEA Grapalat" w:hAnsi="GHEA Grapalat"/>
              </w:rPr>
              <w:br/>
              <w:t>A500c Փ20 -5977.4кг</w:t>
            </w:r>
            <w:r w:rsidRPr="008028E6">
              <w:rPr>
                <w:rFonts w:ascii="GHEA Grapalat" w:hAnsi="GHEA Grapalat"/>
              </w:rPr>
              <w:br/>
              <w:t>арматура Ac1 Փ8мм  -87.12кг</w:t>
            </w:r>
          </w:p>
        </w:tc>
        <w:tc>
          <w:tcPr>
            <w:tcW w:w="1362" w:type="dxa"/>
            <w:hideMark/>
          </w:tcPr>
          <w:p w14:paraId="7EA693E3" w14:textId="77777777" w:rsidR="008028E6" w:rsidRPr="008028E6" w:rsidRDefault="008028E6" w:rsidP="008028E6">
            <w:pPr>
              <w:jc w:val="center"/>
              <w:rPr>
                <w:rFonts w:ascii="GHEA Grapalat" w:hAnsi="GHEA Grapalat"/>
              </w:rPr>
            </w:pPr>
            <w:r w:rsidRPr="008028E6">
              <w:rPr>
                <w:rFonts w:ascii="GHEA Grapalat" w:hAnsi="GHEA Grapalat"/>
              </w:rPr>
              <w:t>тонна</w:t>
            </w:r>
          </w:p>
        </w:tc>
        <w:tc>
          <w:tcPr>
            <w:tcW w:w="1384" w:type="dxa"/>
            <w:hideMark/>
          </w:tcPr>
          <w:p w14:paraId="578470C3" w14:textId="77777777" w:rsidR="008028E6" w:rsidRPr="008028E6" w:rsidRDefault="008028E6" w:rsidP="008028E6">
            <w:pPr>
              <w:jc w:val="center"/>
              <w:rPr>
                <w:rFonts w:ascii="GHEA Grapalat" w:hAnsi="GHEA Grapalat"/>
              </w:rPr>
            </w:pPr>
            <w:r w:rsidRPr="008028E6">
              <w:rPr>
                <w:rFonts w:ascii="GHEA Grapalat" w:hAnsi="GHEA Grapalat"/>
              </w:rPr>
              <w:t>7.684</w:t>
            </w:r>
          </w:p>
        </w:tc>
        <w:tc>
          <w:tcPr>
            <w:tcW w:w="1443" w:type="dxa"/>
            <w:noWrap/>
            <w:hideMark/>
          </w:tcPr>
          <w:p w14:paraId="0EE6C814" w14:textId="77777777" w:rsidR="008028E6" w:rsidRPr="008028E6" w:rsidRDefault="008028E6" w:rsidP="008028E6">
            <w:pPr>
              <w:jc w:val="center"/>
              <w:rPr>
                <w:rFonts w:ascii="GHEA Grapalat" w:hAnsi="GHEA Grapalat"/>
              </w:rPr>
            </w:pPr>
            <w:r w:rsidRPr="008028E6">
              <w:rPr>
                <w:rFonts w:ascii="GHEA Grapalat" w:hAnsi="GHEA Grapalat"/>
              </w:rPr>
              <w:t>819.525</w:t>
            </w:r>
          </w:p>
        </w:tc>
        <w:tc>
          <w:tcPr>
            <w:tcW w:w="1829" w:type="dxa"/>
            <w:noWrap/>
            <w:hideMark/>
          </w:tcPr>
          <w:p w14:paraId="46965592" w14:textId="77777777" w:rsidR="008028E6" w:rsidRPr="008028E6" w:rsidRDefault="008028E6" w:rsidP="008028E6">
            <w:pPr>
              <w:jc w:val="center"/>
              <w:rPr>
                <w:rFonts w:ascii="GHEA Grapalat" w:hAnsi="GHEA Grapalat"/>
              </w:rPr>
            </w:pPr>
            <w:r w:rsidRPr="008028E6">
              <w:rPr>
                <w:rFonts w:ascii="GHEA Grapalat" w:hAnsi="GHEA Grapalat"/>
              </w:rPr>
              <w:t>6296.997</w:t>
            </w:r>
          </w:p>
        </w:tc>
      </w:tr>
      <w:tr w:rsidR="008028E6" w:rsidRPr="008028E6" w14:paraId="2461C755" w14:textId="77777777" w:rsidTr="008028E6">
        <w:trPr>
          <w:trHeight w:val="330"/>
        </w:trPr>
        <w:tc>
          <w:tcPr>
            <w:tcW w:w="719" w:type="dxa"/>
            <w:noWrap/>
            <w:hideMark/>
          </w:tcPr>
          <w:p w14:paraId="73A78798" w14:textId="77777777" w:rsidR="008028E6" w:rsidRPr="008028E6" w:rsidRDefault="008028E6" w:rsidP="00EC1115">
            <w:pPr>
              <w:rPr>
                <w:rFonts w:ascii="GHEA Grapalat" w:hAnsi="GHEA Grapalat"/>
              </w:rPr>
            </w:pPr>
            <w:r w:rsidRPr="008028E6">
              <w:rPr>
                <w:rFonts w:ascii="GHEA Grapalat" w:hAnsi="GHEA Grapalat"/>
              </w:rPr>
              <w:t>7</w:t>
            </w:r>
          </w:p>
        </w:tc>
        <w:tc>
          <w:tcPr>
            <w:tcW w:w="3973" w:type="dxa"/>
            <w:hideMark/>
          </w:tcPr>
          <w:p w14:paraId="7D09D351" w14:textId="77777777" w:rsidR="008028E6" w:rsidRPr="008028E6" w:rsidRDefault="008028E6" w:rsidP="00EC1115">
            <w:pPr>
              <w:rPr>
                <w:rFonts w:ascii="GHEA Grapalat" w:hAnsi="GHEA Grapalat"/>
              </w:rPr>
            </w:pPr>
            <w:r w:rsidRPr="008028E6">
              <w:rPr>
                <w:rFonts w:ascii="GHEA Grapalat" w:hAnsi="GHEA Grapalat"/>
              </w:rPr>
              <w:t>Обмазочная гидроизоляция</w:t>
            </w:r>
          </w:p>
        </w:tc>
        <w:tc>
          <w:tcPr>
            <w:tcW w:w="1362" w:type="dxa"/>
            <w:hideMark/>
          </w:tcPr>
          <w:p w14:paraId="7CFCC96D"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08C8564F" w14:textId="77777777" w:rsidR="008028E6" w:rsidRPr="008028E6" w:rsidRDefault="008028E6" w:rsidP="008028E6">
            <w:pPr>
              <w:jc w:val="center"/>
              <w:rPr>
                <w:rFonts w:ascii="GHEA Grapalat" w:hAnsi="GHEA Grapalat"/>
              </w:rPr>
            </w:pPr>
            <w:r w:rsidRPr="008028E6">
              <w:rPr>
                <w:rFonts w:ascii="GHEA Grapalat" w:hAnsi="GHEA Grapalat"/>
              </w:rPr>
              <w:t>264.3</w:t>
            </w:r>
          </w:p>
        </w:tc>
        <w:tc>
          <w:tcPr>
            <w:tcW w:w="1443" w:type="dxa"/>
            <w:noWrap/>
            <w:hideMark/>
          </w:tcPr>
          <w:p w14:paraId="08A3C3FC" w14:textId="77777777" w:rsidR="008028E6" w:rsidRPr="008028E6" w:rsidRDefault="008028E6" w:rsidP="008028E6">
            <w:pPr>
              <w:jc w:val="center"/>
              <w:rPr>
                <w:rFonts w:ascii="GHEA Grapalat" w:hAnsi="GHEA Grapalat"/>
              </w:rPr>
            </w:pPr>
            <w:r w:rsidRPr="008028E6">
              <w:rPr>
                <w:rFonts w:ascii="GHEA Grapalat" w:hAnsi="GHEA Grapalat"/>
              </w:rPr>
              <w:t>1.450</w:t>
            </w:r>
          </w:p>
        </w:tc>
        <w:tc>
          <w:tcPr>
            <w:tcW w:w="1829" w:type="dxa"/>
            <w:noWrap/>
            <w:hideMark/>
          </w:tcPr>
          <w:p w14:paraId="0DA23F44" w14:textId="77777777" w:rsidR="008028E6" w:rsidRPr="008028E6" w:rsidRDefault="008028E6" w:rsidP="008028E6">
            <w:pPr>
              <w:jc w:val="center"/>
              <w:rPr>
                <w:rFonts w:ascii="GHEA Grapalat" w:hAnsi="GHEA Grapalat"/>
              </w:rPr>
            </w:pPr>
            <w:r w:rsidRPr="008028E6">
              <w:rPr>
                <w:rFonts w:ascii="GHEA Grapalat" w:hAnsi="GHEA Grapalat"/>
              </w:rPr>
              <w:t>383.327</w:t>
            </w:r>
          </w:p>
        </w:tc>
      </w:tr>
      <w:tr w:rsidR="008028E6" w:rsidRPr="008028E6" w14:paraId="1424B082" w14:textId="77777777" w:rsidTr="008028E6">
        <w:trPr>
          <w:trHeight w:val="330"/>
        </w:trPr>
        <w:tc>
          <w:tcPr>
            <w:tcW w:w="719" w:type="dxa"/>
            <w:noWrap/>
            <w:hideMark/>
          </w:tcPr>
          <w:p w14:paraId="5628C120" w14:textId="77777777" w:rsidR="008028E6" w:rsidRPr="008028E6" w:rsidRDefault="008028E6" w:rsidP="00EC1115">
            <w:pPr>
              <w:rPr>
                <w:rFonts w:ascii="GHEA Grapalat" w:hAnsi="GHEA Grapalat"/>
              </w:rPr>
            </w:pPr>
            <w:r w:rsidRPr="008028E6">
              <w:rPr>
                <w:rFonts w:ascii="GHEA Grapalat" w:hAnsi="GHEA Grapalat"/>
              </w:rPr>
              <w:t>8</w:t>
            </w:r>
          </w:p>
        </w:tc>
        <w:tc>
          <w:tcPr>
            <w:tcW w:w="3973" w:type="dxa"/>
            <w:hideMark/>
          </w:tcPr>
          <w:p w14:paraId="7485B9C5" w14:textId="77777777" w:rsidR="008028E6" w:rsidRPr="008028E6" w:rsidRDefault="008028E6" w:rsidP="00EC1115">
            <w:pPr>
              <w:rPr>
                <w:rFonts w:ascii="GHEA Grapalat" w:hAnsi="GHEA Grapalat"/>
              </w:rPr>
            </w:pPr>
            <w:r w:rsidRPr="008028E6">
              <w:rPr>
                <w:rFonts w:ascii="GHEA Grapalat" w:hAnsi="GHEA Grapalat"/>
              </w:rPr>
              <w:t>Обратная засыпка</w:t>
            </w:r>
          </w:p>
        </w:tc>
        <w:tc>
          <w:tcPr>
            <w:tcW w:w="1362" w:type="dxa"/>
            <w:hideMark/>
          </w:tcPr>
          <w:p w14:paraId="4934AFE7"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54D1C25" w14:textId="77777777" w:rsidR="008028E6" w:rsidRPr="008028E6" w:rsidRDefault="008028E6" w:rsidP="008028E6">
            <w:pPr>
              <w:jc w:val="center"/>
              <w:rPr>
                <w:rFonts w:ascii="GHEA Grapalat" w:hAnsi="GHEA Grapalat"/>
              </w:rPr>
            </w:pPr>
            <w:r w:rsidRPr="008028E6">
              <w:rPr>
                <w:rFonts w:ascii="GHEA Grapalat" w:hAnsi="GHEA Grapalat"/>
              </w:rPr>
              <w:t>35.2</w:t>
            </w:r>
          </w:p>
        </w:tc>
        <w:tc>
          <w:tcPr>
            <w:tcW w:w="1443" w:type="dxa"/>
            <w:noWrap/>
            <w:hideMark/>
          </w:tcPr>
          <w:p w14:paraId="7A3D6824" w14:textId="77777777" w:rsidR="008028E6" w:rsidRPr="008028E6" w:rsidRDefault="008028E6" w:rsidP="008028E6">
            <w:pPr>
              <w:jc w:val="center"/>
              <w:rPr>
                <w:rFonts w:ascii="GHEA Grapalat" w:hAnsi="GHEA Grapalat"/>
              </w:rPr>
            </w:pPr>
            <w:r w:rsidRPr="008028E6">
              <w:rPr>
                <w:rFonts w:ascii="GHEA Grapalat" w:hAnsi="GHEA Grapalat"/>
              </w:rPr>
              <w:t>2.472</w:t>
            </w:r>
          </w:p>
        </w:tc>
        <w:tc>
          <w:tcPr>
            <w:tcW w:w="1829" w:type="dxa"/>
            <w:noWrap/>
            <w:hideMark/>
          </w:tcPr>
          <w:p w14:paraId="20D12FD5" w14:textId="77777777" w:rsidR="008028E6" w:rsidRPr="008028E6" w:rsidRDefault="008028E6" w:rsidP="008028E6">
            <w:pPr>
              <w:jc w:val="center"/>
              <w:rPr>
                <w:rFonts w:ascii="GHEA Grapalat" w:hAnsi="GHEA Grapalat"/>
              </w:rPr>
            </w:pPr>
            <w:r w:rsidRPr="008028E6">
              <w:rPr>
                <w:rFonts w:ascii="GHEA Grapalat" w:hAnsi="GHEA Grapalat"/>
              </w:rPr>
              <w:t>87.021</w:t>
            </w:r>
          </w:p>
        </w:tc>
      </w:tr>
      <w:tr w:rsidR="008028E6" w:rsidRPr="008028E6" w14:paraId="13D3D12A" w14:textId="77777777" w:rsidTr="008028E6">
        <w:trPr>
          <w:trHeight w:val="270"/>
        </w:trPr>
        <w:tc>
          <w:tcPr>
            <w:tcW w:w="719" w:type="dxa"/>
            <w:noWrap/>
            <w:hideMark/>
          </w:tcPr>
          <w:p w14:paraId="5E94328F" w14:textId="77777777" w:rsidR="008028E6" w:rsidRPr="008028E6" w:rsidRDefault="008028E6" w:rsidP="00EC1115">
            <w:pPr>
              <w:rPr>
                <w:rFonts w:ascii="GHEA Grapalat" w:hAnsi="GHEA Grapalat"/>
              </w:rPr>
            </w:pPr>
            <w:r w:rsidRPr="008028E6">
              <w:rPr>
                <w:rFonts w:ascii="GHEA Grapalat" w:hAnsi="GHEA Grapalat"/>
              </w:rPr>
              <w:t>9</w:t>
            </w:r>
          </w:p>
        </w:tc>
        <w:tc>
          <w:tcPr>
            <w:tcW w:w="3973" w:type="dxa"/>
            <w:hideMark/>
          </w:tcPr>
          <w:p w14:paraId="76646ECA" w14:textId="77777777" w:rsidR="008028E6" w:rsidRPr="008028E6" w:rsidRDefault="008028E6" w:rsidP="00EC1115">
            <w:pPr>
              <w:rPr>
                <w:rFonts w:ascii="GHEA Grapalat" w:hAnsi="GHEA Grapalat"/>
              </w:rPr>
            </w:pPr>
            <w:r w:rsidRPr="008028E6">
              <w:rPr>
                <w:rFonts w:ascii="GHEA Grapalat" w:hAnsi="GHEA Grapalat"/>
              </w:rPr>
              <w:t>Погрузка избыточного грунта, перевозка в отвал 4.0км</w:t>
            </w:r>
          </w:p>
        </w:tc>
        <w:tc>
          <w:tcPr>
            <w:tcW w:w="1362" w:type="dxa"/>
            <w:hideMark/>
          </w:tcPr>
          <w:p w14:paraId="05FB293B"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F697B01" w14:textId="77777777" w:rsidR="008028E6" w:rsidRPr="008028E6" w:rsidRDefault="008028E6" w:rsidP="008028E6">
            <w:pPr>
              <w:jc w:val="center"/>
              <w:rPr>
                <w:rFonts w:ascii="GHEA Grapalat" w:hAnsi="GHEA Grapalat"/>
              </w:rPr>
            </w:pPr>
            <w:r w:rsidRPr="008028E6">
              <w:rPr>
                <w:rFonts w:ascii="GHEA Grapalat" w:hAnsi="GHEA Grapalat"/>
              </w:rPr>
              <w:t>88</w:t>
            </w:r>
          </w:p>
        </w:tc>
        <w:tc>
          <w:tcPr>
            <w:tcW w:w="1443" w:type="dxa"/>
            <w:noWrap/>
            <w:hideMark/>
          </w:tcPr>
          <w:p w14:paraId="5CA07C2D" w14:textId="77777777" w:rsidR="008028E6" w:rsidRPr="008028E6" w:rsidRDefault="008028E6" w:rsidP="008028E6">
            <w:pPr>
              <w:jc w:val="center"/>
              <w:rPr>
                <w:rFonts w:ascii="GHEA Grapalat" w:hAnsi="GHEA Grapalat"/>
              </w:rPr>
            </w:pPr>
            <w:r w:rsidRPr="008028E6">
              <w:rPr>
                <w:rFonts w:ascii="GHEA Grapalat" w:hAnsi="GHEA Grapalat"/>
              </w:rPr>
              <w:t>1.811</w:t>
            </w:r>
          </w:p>
        </w:tc>
        <w:tc>
          <w:tcPr>
            <w:tcW w:w="1829" w:type="dxa"/>
            <w:noWrap/>
            <w:hideMark/>
          </w:tcPr>
          <w:p w14:paraId="13C8A7A3" w14:textId="77777777" w:rsidR="008028E6" w:rsidRPr="008028E6" w:rsidRDefault="008028E6" w:rsidP="008028E6">
            <w:pPr>
              <w:jc w:val="center"/>
              <w:rPr>
                <w:rFonts w:ascii="GHEA Grapalat" w:hAnsi="GHEA Grapalat"/>
              </w:rPr>
            </w:pPr>
            <w:r w:rsidRPr="008028E6">
              <w:rPr>
                <w:rFonts w:ascii="GHEA Grapalat" w:hAnsi="GHEA Grapalat"/>
              </w:rPr>
              <w:t>159.357</w:t>
            </w:r>
          </w:p>
        </w:tc>
      </w:tr>
      <w:tr w:rsidR="008028E6" w:rsidRPr="008028E6" w14:paraId="4A7C980A" w14:textId="77777777" w:rsidTr="008028E6">
        <w:trPr>
          <w:trHeight w:val="585"/>
        </w:trPr>
        <w:tc>
          <w:tcPr>
            <w:tcW w:w="719" w:type="dxa"/>
            <w:noWrap/>
            <w:hideMark/>
          </w:tcPr>
          <w:p w14:paraId="400BED88" w14:textId="77777777" w:rsidR="008028E6" w:rsidRPr="008028E6" w:rsidRDefault="008028E6" w:rsidP="00EC1115">
            <w:pPr>
              <w:rPr>
                <w:rFonts w:ascii="GHEA Grapalat" w:hAnsi="GHEA Grapalat"/>
              </w:rPr>
            </w:pPr>
            <w:r w:rsidRPr="008028E6">
              <w:rPr>
                <w:rFonts w:ascii="Cambria" w:hAnsi="Cambria" w:cs="Cambria"/>
              </w:rPr>
              <w:t> </w:t>
            </w:r>
          </w:p>
        </w:tc>
        <w:tc>
          <w:tcPr>
            <w:tcW w:w="6719" w:type="dxa"/>
            <w:gridSpan w:val="3"/>
            <w:hideMark/>
          </w:tcPr>
          <w:p w14:paraId="24A459DE" w14:textId="77777777" w:rsidR="008028E6" w:rsidRPr="008028E6" w:rsidRDefault="008028E6" w:rsidP="008028E6">
            <w:pPr>
              <w:jc w:val="center"/>
              <w:rPr>
                <w:rFonts w:ascii="GHEA Grapalat" w:hAnsi="GHEA Grapalat"/>
                <w:b/>
                <w:bCs/>
              </w:rPr>
            </w:pPr>
            <w:r w:rsidRPr="008028E6">
              <w:rPr>
                <w:rFonts w:ascii="GHEA Grapalat" w:hAnsi="GHEA Grapalat"/>
                <w:b/>
                <w:bCs/>
              </w:rPr>
              <w:br/>
              <w:t>13.Итого /тыс. драм/</w:t>
            </w:r>
          </w:p>
        </w:tc>
        <w:tc>
          <w:tcPr>
            <w:tcW w:w="1443" w:type="dxa"/>
            <w:noWrap/>
            <w:hideMark/>
          </w:tcPr>
          <w:p w14:paraId="50185CDC" w14:textId="47067A90" w:rsidR="008028E6" w:rsidRPr="008028E6" w:rsidRDefault="008028E6" w:rsidP="008028E6">
            <w:pPr>
              <w:jc w:val="center"/>
              <w:rPr>
                <w:rFonts w:ascii="GHEA Grapalat" w:hAnsi="GHEA Grapalat"/>
              </w:rPr>
            </w:pPr>
          </w:p>
        </w:tc>
        <w:tc>
          <w:tcPr>
            <w:tcW w:w="1829" w:type="dxa"/>
            <w:noWrap/>
            <w:hideMark/>
          </w:tcPr>
          <w:p w14:paraId="51AF3B23" w14:textId="77777777" w:rsidR="008028E6" w:rsidRPr="008028E6" w:rsidRDefault="008028E6" w:rsidP="008028E6">
            <w:pPr>
              <w:jc w:val="center"/>
              <w:rPr>
                <w:rFonts w:ascii="GHEA Grapalat" w:hAnsi="GHEA Grapalat"/>
                <w:b/>
                <w:bCs/>
              </w:rPr>
            </w:pPr>
            <w:r w:rsidRPr="008028E6">
              <w:rPr>
                <w:rFonts w:ascii="GHEA Grapalat" w:hAnsi="GHEA Grapalat"/>
                <w:b/>
                <w:bCs/>
              </w:rPr>
              <w:t>18727.644</w:t>
            </w:r>
          </w:p>
        </w:tc>
      </w:tr>
      <w:tr w:rsidR="008028E6" w:rsidRPr="008028E6" w14:paraId="6A74B922" w14:textId="77777777" w:rsidTr="008028E6">
        <w:trPr>
          <w:trHeight w:val="285"/>
        </w:trPr>
        <w:tc>
          <w:tcPr>
            <w:tcW w:w="719" w:type="dxa"/>
            <w:noWrap/>
            <w:hideMark/>
          </w:tcPr>
          <w:p w14:paraId="28E187CF" w14:textId="77777777" w:rsidR="008028E6" w:rsidRPr="008028E6" w:rsidRDefault="008028E6" w:rsidP="00EC1115">
            <w:pPr>
              <w:rPr>
                <w:rFonts w:ascii="GHEA Grapalat" w:hAnsi="GHEA Grapalat"/>
                <w:b/>
                <w:bCs/>
              </w:rPr>
            </w:pPr>
            <w:r w:rsidRPr="008028E6">
              <w:rPr>
                <w:rFonts w:ascii="GHEA Grapalat" w:hAnsi="GHEA Grapalat"/>
                <w:b/>
                <w:bCs/>
              </w:rPr>
              <w:t>XIV</w:t>
            </w:r>
          </w:p>
        </w:tc>
        <w:tc>
          <w:tcPr>
            <w:tcW w:w="3973" w:type="dxa"/>
            <w:hideMark/>
          </w:tcPr>
          <w:p w14:paraId="6F23D14F" w14:textId="77777777" w:rsidR="008028E6" w:rsidRPr="008028E6" w:rsidRDefault="008028E6" w:rsidP="00EC1115">
            <w:pPr>
              <w:rPr>
                <w:rFonts w:ascii="GHEA Grapalat" w:hAnsi="GHEA Grapalat"/>
                <w:b/>
                <w:bCs/>
              </w:rPr>
            </w:pPr>
            <w:r w:rsidRPr="008028E6">
              <w:rPr>
                <w:rFonts w:ascii="GHEA Grapalat" w:hAnsi="GHEA Grapalat"/>
                <w:b/>
                <w:bCs/>
              </w:rPr>
              <w:t>Металлические трубы с отверстием d = 530 х 7 мм</w:t>
            </w:r>
          </w:p>
        </w:tc>
        <w:tc>
          <w:tcPr>
            <w:tcW w:w="1362" w:type="dxa"/>
            <w:noWrap/>
            <w:hideMark/>
          </w:tcPr>
          <w:p w14:paraId="4C21BDFB" w14:textId="5E98BD74" w:rsidR="008028E6" w:rsidRPr="008028E6" w:rsidRDefault="008028E6" w:rsidP="008028E6">
            <w:pPr>
              <w:jc w:val="center"/>
              <w:rPr>
                <w:rFonts w:ascii="GHEA Grapalat" w:hAnsi="GHEA Grapalat"/>
              </w:rPr>
            </w:pPr>
          </w:p>
        </w:tc>
        <w:tc>
          <w:tcPr>
            <w:tcW w:w="1384" w:type="dxa"/>
            <w:noWrap/>
            <w:hideMark/>
          </w:tcPr>
          <w:p w14:paraId="458230CE" w14:textId="24A8EE7F" w:rsidR="008028E6" w:rsidRPr="008028E6" w:rsidRDefault="008028E6" w:rsidP="008028E6">
            <w:pPr>
              <w:jc w:val="center"/>
              <w:rPr>
                <w:rFonts w:ascii="GHEA Grapalat" w:hAnsi="GHEA Grapalat"/>
              </w:rPr>
            </w:pPr>
          </w:p>
        </w:tc>
        <w:tc>
          <w:tcPr>
            <w:tcW w:w="1443" w:type="dxa"/>
            <w:noWrap/>
            <w:hideMark/>
          </w:tcPr>
          <w:p w14:paraId="2E973AE2" w14:textId="7FD2526D" w:rsidR="008028E6" w:rsidRPr="008028E6" w:rsidRDefault="008028E6" w:rsidP="008028E6">
            <w:pPr>
              <w:jc w:val="center"/>
              <w:rPr>
                <w:rFonts w:ascii="GHEA Grapalat" w:hAnsi="GHEA Grapalat"/>
              </w:rPr>
            </w:pPr>
          </w:p>
        </w:tc>
        <w:tc>
          <w:tcPr>
            <w:tcW w:w="1829" w:type="dxa"/>
            <w:noWrap/>
            <w:hideMark/>
          </w:tcPr>
          <w:p w14:paraId="7ABAC717" w14:textId="42B12D10" w:rsidR="008028E6" w:rsidRPr="008028E6" w:rsidRDefault="008028E6" w:rsidP="008028E6">
            <w:pPr>
              <w:jc w:val="center"/>
              <w:rPr>
                <w:rFonts w:ascii="GHEA Grapalat" w:hAnsi="GHEA Grapalat"/>
              </w:rPr>
            </w:pPr>
          </w:p>
        </w:tc>
      </w:tr>
      <w:tr w:rsidR="008028E6" w:rsidRPr="008028E6" w14:paraId="7DE600AB" w14:textId="77777777" w:rsidTr="008028E6">
        <w:trPr>
          <w:trHeight w:val="270"/>
        </w:trPr>
        <w:tc>
          <w:tcPr>
            <w:tcW w:w="719" w:type="dxa"/>
            <w:noWrap/>
            <w:hideMark/>
          </w:tcPr>
          <w:p w14:paraId="1AEF5041"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69E68D9A" w14:textId="77777777" w:rsidR="008028E6" w:rsidRPr="008028E6" w:rsidRDefault="008028E6" w:rsidP="00EC1115">
            <w:pPr>
              <w:rPr>
                <w:rFonts w:ascii="GHEA Grapalat" w:hAnsi="GHEA Grapalat"/>
              </w:rPr>
            </w:pPr>
            <w:r w:rsidRPr="008028E6">
              <w:rPr>
                <w:rFonts w:ascii="GHEA Grapalat" w:hAnsi="GHEA Grapalat"/>
              </w:rPr>
              <w:t>Разборка траншеи экскаватором 0.65м3</w:t>
            </w:r>
          </w:p>
        </w:tc>
        <w:tc>
          <w:tcPr>
            <w:tcW w:w="1362" w:type="dxa"/>
            <w:hideMark/>
          </w:tcPr>
          <w:p w14:paraId="4CD32B6E"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5C35F6AC" w14:textId="77777777" w:rsidR="008028E6" w:rsidRPr="008028E6" w:rsidRDefault="008028E6" w:rsidP="008028E6">
            <w:pPr>
              <w:jc w:val="center"/>
              <w:rPr>
                <w:rFonts w:ascii="GHEA Grapalat" w:hAnsi="GHEA Grapalat"/>
              </w:rPr>
            </w:pPr>
            <w:r w:rsidRPr="008028E6">
              <w:rPr>
                <w:rFonts w:ascii="GHEA Grapalat" w:hAnsi="GHEA Grapalat"/>
              </w:rPr>
              <w:t>164</w:t>
            </w:r>
          </w:p>
        </w:tc>
        <w:tc>
          <w:tcPr>
            <w:tcW w:w="1443" w:type="dxa"/>
            <w:noWrap/>
            <w:hideMark/>
          </w:tcPr>
          <w:p w14:paraId="1D450AEA" w14:textId="77777777" w:rsidR="008028E6" w:rsidRPr="008028E6" w:rsidRDefault="008028E6" w:rsidP="008028E6">
            <w:pPr>
              <w:jc w:val="center"/>
              <w:rPr>
                <w:rFonts w:ascii="GHEA Grapalat" w:hAnsi="GHEA Grapalat"/>
              </w:rPr>
            </w:pPr>
            <w:r w:rsidRPr="008028E6">
              <w:rPr>
                <w:rFonts w:ascii="GHEA Grapalat" w:hAnsi="GHEA Grapalat"/>
              </w:rPr>
              <w:t>0.868</w:t>
            </w:r>
          </w:p>
        </w:tc>
        <w:tc>
          <w:tcPr>
            <w:tcW w:w="1829" w:type="dxa"/>
            <w:noWrap/>
            <w:hideMark/>
          </w:tcPr>
          <w:p w14:paraId="7CC07218" w14:textId="77777777" w:rsidR="008028E6" w:rsidRPr="008028E6" w:rsidRDefault="008028E6" w:rsidP="008028E6">
            <w:pPr>
              <w:jc w:val="center"/>
              <w:rPr>
                <w:rFonts w:ascii="GHEA Grapalat" w:hAnsi="GHEA Grapalat"/>
              </w:rPr>
            </w:pPr>
            <w:r w:rsidRPr="008028E6">
              <w:rPr>
                <w:rFonts w:ascii="GHEA Grapalat" w:hAnsi="GHEA Grapalat"/>
              </w:rPr>
              <w:t>142.353</w:t>
            </w:r>
          </w:p>
        </w:tc>
      </w:tr>
      <w:tr w:rsidR="008028E6" w:rsidRPr="008028E6" w14:paraId="6C6D4DCC" w14:textId="77777777" w:rsidTr="008028E6">
        <w:trPr>
          <w:trHeight w:val="330"/>
        </w:trPr>
        <w:tc>
          <w:tcPr>
            <w:tcW w:w="719" w:type="dxa"/>
            <w:noWrap/>
            <w:hideMark/>
          </w:tcPr>
          <w:p w14:paraId="7BB4AD5C"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5D6B8B65" w14:textId="77777777" w:rsidR="008028E6" w:rsidRPr="008028E6" w:rsidRDefault="008028E6" w:rsidP="00EC1115">
            <w:pPr>
              <w:rPr>
                <w:rFonts w:ascii="GHEA Grapalat" w:hAnsi="GHEA Grapalat"/>
              </w:rPr>
            </w:pPr>
            <w:r w:rsidRPr="008028E6">
              <w:rPr>
                <w:rFonts w:ascii="GHEA Grapalat" w:hAnsi="GHEA Grapalat"/>
              </w:rPr>
              <w:t xml:space="preserve">Песчанно-гравийний слой   h=10см    </w:t>
            </w:r>
          </w:p>
        </w:tc>
        <w:tc>
          <w:tcPr>
            <w:tcW w:w="1362" w:type="dxa"/>
            <w:hideMark/>
          </w:tcPr>
          <w:p w14:paraId="01CF8DF8"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12860244" w14:textId="77777777" w:rsidR="008028E6" w:rsidRPr="008028E6" w:rsidRDefault="008028E6" w:rsidP="008028E6">
            <w:pPr>
              <w:jc w:val="center"/>
              <w:rPr>
                <w:rFonts w:ascii="GHEA Grapalat" w:hAnsi="GHEA Grapalat"/>
              </w:rPr>
            </w:pPr>
            <w:r w:rsidRPr="008028E6">
              <w:rPr>
                <w:rFonts w:ascii="GHEA Grapalat" w:hAnsi="GHEA Grapalat"/>
              </w:rPr>
              <w:t>12.90</w:t>
            </w:r>
          </w:p>
        </w:tc>
        <w:tc>
          <w:tcPr>
            <w:tcW w:w="1443" w:type="dxa"/>
            <w:noWrap/>
            <w:hideMark/>
          </w:tcPr>
          <w:p w14:paraId="3A11B3C3" w14:textId="77777777" w:rsidR="008028E6" w:rsidRPr="008028E6" w:rsidRDefault="008028E6" w:rsidP="008028E6">
            <w:pPr>
              <w:jc w:val="center"/>
              <w:rPr>
                <w:rFonts w:ascii="GHEA Grapalat" w:hAnsi="GHEA Grapalat"/>
              </w:rPr>
            </w:pPr>
            <w:r w:rsidRPr="008028E6">
              <w:rPr>
                <w:rFonts w:ascii="GHEA Grapalat" w:hAnsi="GHEA Grapalat"/>
              </w:rPr>
              <w:t>14.133</w:t>
            </w:r>
          </w:p>
        </w:tc>
        <w:tc>
          <w:tcPr>
            <w:tcW w:w="1829" w:type="dxa"/>
            <w:noWrap/>
            <w:hideMark/>
          </w:tcPr>
          <w:p w14:paraId="542A0E24" w14:textId="77777777" w:rsidR="008028E6" w:rsidRPr="008028E6" w:rsidRDefault="008028E6" w:rsidP="008028E6">
            <w:pPr>
              <w:jc w:val="center"/>
              <w:rPr>
                <w:rFonts w:ascii="GHEA Grapalat" w:hAnsi="GHEA Grapalat"/>
              </w:rPr>
            </w:pPr>
            <w:r w:rsidRPr="008028E6">
              <w:rPr>
                <w:rFonts w:ascii="GHEA Grapalat" w:hAnsi="GHEA Grapalat"/>
              </w:rPr>
              <w:t>182.322</w:t>
            </w:r>
          </w:p>
        </w:tc>
      </w:tr>
      <w:tr w:rsidR="008028E6" w:rsidRPr="008028E6" w14:paraId="0231C0E6" w14:textId="77777777" w:rsidTr="008028E6">
        <w:trPr>
          <w:trHeight w:val="810"/>
        </w:trPr>
        <w:tc>
          <w:tcPr>
            <w:tcW w:w="719" w:type="dxa"/>
            <w:noWrap/>
            <w:hideMark/>
          </w:tcPr>
          <w:p w14:paraId="384E7954"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35916CD9" w14:textId="77777777" w:rsidR="008028E6" w:rsidRPr="008028E6" w:rsidRDefault="008028E6" w:rsidP="00EC1115">
            <w:pPr>
              <w:rPr>
                <w:rFonts w:ascii="GHEA Grapalat" w:hAnsi="GHEA Grapalat"/>
              </w:rPr>
            </w:pPr>
            <w:r w:rsidRPr="008028E6">
              <w:rPr>
                <w:rFonts w:ascii="GHEA Grapalat" w:hAnsi="GHEA Grapalat"/>
              </w:rPr>
              <w:t>Металлическая трубя d=530 х 7 мм</w:t>
            </w:r>
          </w:p>
        </w:tc>
        <w:tc>
          <w:tcPr>
            <w:tcW w:w="1362" w:type="dxa"/>
            <w:hideMark/>
          </w:tcPr>
          <w:p w14:paraId="270998CD" w14:textId="77777777" w:rsidR="008028E6" w:rsidRPr="008028E6" w:rsidRDefault="008028E6" w:rsidP="008028E6">
            <w:pPr>
              <w:jc w:val="center"/>
              <w:rPr>
                <w:rFonts w:ascii="GHEA Grapalat" w:hAnsi="GHEA Grapalat"/>
              </w:rPr>
            </w:pPr>
            <w:r w:rsidRPr="008028E6">
              <w:rPr>
                <w:rFonts w:ascii="GHEA Grapalat" w:hAnsi="GHEA Grapalat"/>
              </w:rPr>
              <w:t>пог.м</w:t>
            </w:r>
          </w:p>
        </w:tc>
        <w:tc>
          <w:tcPr>
            <w:tcW w:w="1384" w:type="dxa"/>
            <w:hideMark/>
          </w:tcPr>
          <w:p w14:paraId="3637AD64" w14:textId="77777777" w:rsidR="008028E6" w:rsidRPr="008028E6" w:rsidRDefault="008028E6" w:rsidP="008028E6">
            <w:pPr>
              <w:jc w:val="center"/>
              <w:rPr>
                <w:rFonts w:ascii="GHEA Grapalat" w:hAnsi="GHEA Grapalat"/>
              </w:rPr>
            </w:pPr>
            <w:r w:rsidRPr="008028E6">
              <w:rPr>
                <w:rFonts w:ascii="GHEA Grapalat" w:hAnsi="GHEA Grapalat"/>
              </w:rPr>
              <w:t>175.0</w:t>
            </w:r>
          </w:p>
        </w:tc>
        <w:tc>
          <w:tcPr>
            <w:tcW w:w="1443" w:type="dxa"/>
            <w:noWrap/>
            <w:hideMark/>
          </w:tcPr>
          <w:p w14:paraId="1103A2A8" w14:textId="77777777" w:rsidR="008028E6" w:rsidRPr="008028E6" w:rsidRDefault="008028E6" w:rsidP="008028E6">
            <w:pPr>
              <w:jc w:val="center"/>
              <w:rPr>
                <w:rFonts w:ascii="GHEA Grapalat" w:hAnsi="GHEA Grapalat"/>
              </w:rPr>
            </w:pPr>
            <w:r w:rsidRPr="008028E6">
              <w:rPr>
                <w:rFonts w:ascii="GHEA Grapalat" w:hAnsi="GHEA Grapalat"/>
              </w:rPr>
              <w:t>86.992</w:t>
            </w:r>
          </w:p>
        </w:tc>
        <w:tc>
          <w:tcPr>
            <w:tcW w:w="1829" w:type="dxa"/>
            <w:noWrap/>
            <w:hideMark/>
          </w:tcPr>
          <w:p w14:paraId="5383CBE4" w14:textId="77777777" w:rsidR="008028E6" w:rsidRPr="008028E6" w:rsidRDefault="008028E6" w:rsidP="008028E6">
            <w:pPr>
              <w:jc w:val="center"/>
              <w:rPr>
                <w:rFonts w:ascii="GHEA Grapalat" w:hAnsi="GHEA Grapalat"/>
              </w:rPr>
            </w:pPr>
            <w:r w:rsidRPr="008028E6">
              <w:rPr>
                <w:rFonts w:ascii="GHEA Grapalat" w:hAnsi="GHEA Grapalat"/>
              </w:rPr>
              <w:t>15223.551</w:t>
            </w:r>
          </w:p>
        </w:tc>
      </w:tr>
      <w:tr w:rsidR="008028E6" w:rsidRPr="008028E6" w14:paraId="35854790" w14:textId="77777777" w:rsidTr="008028E6">
        <w:trPr>
          <w:trHeight w:val="330"/>
        </w:trPr>
        <w:tc>
          <w:tcPr>
            <w:tcW w:w="719" w:type="dxa"/>
            <w:noWrap/>
            <w:hideMark/>
          </w:tcPr>
          <w:p w14:paraId="49C1ED94" w14:textId="77777777" w:rsidR="008028E6" w:rsidRPr="008028E6" w:rsidRDefault="008028E6" w:rsidP="00EC1115">
            <w:pPr>
              <w:rPr>
                <w:rFonts w:ascii="GHEA Grapalat" w:hAnsi="GHEA Grapalat"/>
              </w:rPr>
            </w:pPr>
            <w:r w:rsidRPr="008028E6">
              <w:rPr>
                <w:rFonts w:ascii="GHEA Grapalat" w:hAnsi="GHEA Grapalat"/>
              </w:rPr>
              <w:t>5</w:t>
            </w:r>
          </w:p>
        </w:tc>
        <w:tc>
          <w:tcPr>
            <w:tcW w:w="3973" w:type="dxa"/>
            <w:hideMark/>
          </w:tcPr>
          <w:p w14:paraId="2FC41F2F" w14:textId="77777777" w:rsidR="008028E6" w:rsidRPr="008028E6" w:rsidRDefault="008028E6" w:rsidP="00EC1115">
            <w:pPr>
              <w:rPr>
                <w:rFonts w:ascii="GHEA Grapalat" w:hAnsi="GHEA Grapalat"/>
              </w:rPr>
            </w:pPr>
            <w:r w:rsidRPr="008028E6">
              <w:rPr>
                <w:rFonts w:ascii="GHEA Grapalat" w:hAnsi="GHEA Grapalat"/>
              </w:rPr>
              <w:t>Обмазочная гидроизоляция</w:t>
            </w:r>
          </w:p>
        </w:tc>
        <w:tc>
          <w:tcPr>
            <w:tcW w:w="1362" w:type="dxa"/>
            <w:hideMark/>
          </w:tcPr>
          <w:p w14:paraId="11ED2572"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51C231F2" w14:textId="77777777" w:rsidR="008028E6" w:rsidRPr="008028E6" w:rsidRDefault="008028E6" w:rsidP="008028E6">
            <w:pPr>
              <w:jc w:val="center"/>
              <w:rPr>
                <w:rFonts w:ascii="GHEA Grapalat" w:hAnsi="GHEA Grapalat"/>
              </w:rPr>
            </w:pPr>
            <w:r w:rsidRPr="008028E6">
              <w:rPr>
                <w:rFonts w:ascii="GHEA Grapalat" w:hAnsi="GHEA Grapalat"/>
              </w:rPr>
              <w:t>292.25</w:t>
            </w:r>
          </w:p>
        </w:tc>
        <w:tc>
          <w:tcPr>
            <w:tcW w:w="1443" w:type="dxa"/>
            <w:noWrap/>
            <w:hideMark/>
          </w:tcPr>
          <w:p w14:paraId="2202FF36" w14:textId="77777777" w:rsidR="008028E6" w:rsidRPr="008028E6" w:rsidRDefault="008028E6" w:rsidP="008028E6">
            <w:pPr>
              <w:jc w:val="center"/>
              <w:rPr>
                <w:rFonts w:ascii="GHEA Grapalat" w:hAnsi="GHEA Grapalat"/>
              </w:rPr>
            </w:pPr>
            <w:r w:rsidRPr="008028E6">
              <w:rPr>
                <w:rFonts w:ascii="GHEA Grapalat" w:hAnsi="GHEA Grapalat"/>
              </w:rPr>
              <w:t>2.258</w:t>
            </w:r>
          </w:p>
        </w:tc>
        <w:tc>
          <w:tcPr>
            <w:tcW w:w="1829" w:type="dxa"/>
            <w:noWrap/>
            <w:hideMark/>
          </w:tcPr>
          <w:p w14:paraId="68057C7A" w14:textId="77777777" w:rsidR="008028E6" w:rsidRPr="008028E6" w:rsidRDefault="008028E6" w:rsidP="008028E6">
            <w:pPr>
              <w:jc w:val="center"/>
              <w:rPr>
                <w:rFonts w:ascii="GHEA Grapalat" w:hAnsi="GHEA Grapalat"/>
              </w:rPr>
            </w:pPr>
            <w:r w:rsidRPr="008028E6">
              <w:rPr>
                <w:rFonts w:ascii="GHEA Grapalat" w:hAnsi="GHEA Grapalat"/>
              </w:rPr>
              <w:t>659.938</w:t>
            </w:r>
          </w:p>
        </w:tc>
      </w:tr>
      <w:tr w:rsidR="008028E6" w:rsidRPr="008028E6" w14:paraId="65A9EAE7" w14:textId="77777777" w:rsidTr="008028E6">
        <w:trPr>
          <w:trHeight w:val="330"/>
        </w:trPr>
        <w:tc>
          <w:tcPr>
            <w:tcW w:w="719" w:type="dxa"/>
            <w:noWrap/>
            <w:hideMark/>
          </w:tcPr>
          <w:p w14:paraId="551720B9" w14:textId="77777777" w:rsidR="008028E6" w:rsidRPr="008028E6" w:rsidRDefault="008028E6" w:rsidP="00EC1115">
            <w:pPr>
              <w:rPr>
                <w:rFonts w:ascii="GHEA Grapalat" w:hAnsi="GHEA Grapalat"/>
              </w:rPr>
            </w:pPr>
            <w:r w:rsidRPr="008028E6">
              <w:rPr>
                <w:rFonts w:ascii="GHEA Grapalat" w:hAnsi="GHEA Grapalat"/>
              </w:rPr>
              <w:t>8</w:t>
            </w:r>
          </w:p>
        </w:tc>
        <w:tc>
          <w:tcPr>
            <w:tcW w:w="3973" w:type="dxa"/>
            <w:hideMark/>
          </w:tcPr>
          <w:p w14:paraId="734F48FF" w14:textId="77777777" w:rsidR="008028E6" w:rsidRPr="008028E6" w:rsidRDefault="008028E6" w:rsidP="00EC1115">
            <w:pPr>
              <w:rPr>
                <w:rFonts w:ascii="GHEA Grapalat" w:hAnsi="GHEA Grapalat"/>
              </w:rPr>
            </w:pPr>
            <w:r w:rsidRPr="008028E6">
              <w:rPr>
                <w:rFonts w:ascii="GHEA Grapalat" w:hAnsi="GHEA Grapalat"/>
              </w:rPr>
              <w:t xml:space="preserve">Монолитный бетон колодца  B15 </w:t>
            </w:r>
          </w:p>
        </w:tc>
        <w:tc>
          <w:tcPr>
            <w:tcW w:w="1362" w:type="dxa"/>
            <w:hideMark/>
          </w:tcPr>
          <w:p w14:paraId="43B05F24"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603EAF55" w14:textId="77777777" w:rsidR="008028E6" w:rsidRPr="008028E6" w:rsidRDefault="008028E6" w:rsidP="008028E6">
            <w:pPr>
              <w:jc w:val="center"/>
              <w:rPr>
                <w:rFonts w:ascii="GHEA Grapalat" w:hAnsi="GHEA Grapalat"/>
              </w:rPr>
            </w:pPr>
            <w:r w:rsidRPr="008028E6">
              <w:rPr>
                <w:rFonts w:ascii="GHEA Grapalat" w:hAnsi="GHEA Grapalat"/>
              </w:rPr>
              <w:t>12.96</w:t>
            </w:r>
          </w:p>
        </w:tc>
        <w:tc>
          <w:tcPr>
            <w:tcW w:w="1443" w:type="dxa"/>
            <w:noWrap/>
            <w:hideMark/>
          </w:tcPr>
          <w:p w14:paraId="5FD9461D" w14:textId="77777777" w:rsidR="008028E6" w:rsidRPr="008028E6" w:rsidRDefault="008028E6" w:rsidP="008028E6">
            <w:pPr>
              <w:jc w:val="center"/>
              <w:rPr>
                <w:rFonts w:ascii="GHEA Grapalat" w:hAnsi="GHEA Grapalat"/>
              </w:rPr>
            </w:pPr>
            <w:r w:rsidRPr="008028E6">
              <w:rPr>
                <w:rFonts w:ascii="GHEA Grapalat" w:hAnsi="GHEA Grapalat"/>
              </w:rPr>
              <w:t>93.237</w:t>
            </w:r>
          </w:p>
        </w:tc>
        <w:tc>
          <w:tcPr>
            <w:tcW w:w="1829" w:type="dxa"/>
            <w:noWrap/>
            <w:hideMark/>
          </w:tcPr>
          <w:p w14:paraId="2D63B881" w14:textId="77777777" w:rsidR="008028E6" w:rsidRPr="008028E6" w:rsidRDefault="008028E6" w:rsidP="008028E6">
            <w:pPr>
              <w:jc w:val="center"/>
              <w:rPr>
                <w:rFonts w:ascii="GHEA Grapalat" w:hAnsi="GHEA Grapalat"/>
              </w:rPr>
            </w:pPr>
            <w:r w:rsidRPr="008028E6">
              <w:rPr>
                <w:rFonts w:ascii="GHEA Grapalat" w:hAnsi="GHEA Grapalat"/>
              </w:rPr>
              <w:t>1208.357</w:t>
            </w:r>
          </w:p>
        </w:tc>
      </w:tr>
      <w:tr w:rsidR="008028E6" w:rsidRPr="008028E6" w14:paraId="0F3F8B93" w14:textId="77777777" w:rsidTr="008028E6">
        <w:trPr>
          <w:trHeight w:val="330"/>
        </w:trPr>
        <w:tc>
          <w:tcPr>
            <w:tcW w:w="719" w:type="dxa"/>
            <w:noWrap/>
            <w:hideMark/>
          </w:tcPr>
          <w:p w14:paraId="42A5890B" w14:textId="77777777" w:rsidR="008028E6" w:rsidRPr="008028E6" w:rsidRDefault="008028E6" w:rsidP="00EC1115">
            <w:pPr>
              <w:rPr>
                <w:rFonts w:ascii="GHEA Grapalat" w:hAnsi="GHEA Grapalat"/>
              </w:rPr>
            </w:pPr>
            <w:r w:rsidRPr="008028E6">
              <w:rPr>
                <w:rFonts w:ascii="GHEA Grapalat" w:hAnsi="GHEA Grapalat"/>
              </w:rPr>
              <w:t>9</w:t>
            </w:r>
          </w:p>
        </w:tc>
        <w:tc>
          <w:tcPr>
            <w:tcW w:w="3973" w:type="dxa"/>
            <w:hideMark/>
          </w:tcPr>
          <w:p w14:paraId="63873EC4" w14:textId="77777777" w:rsidR="008028E6" w:rsidRPr="008028E6" w:rsidRDefault="008028E6" w:rsidP="00EC1115">
            <w:pPr>
              <w:rPr>
                <w:rFonts w:ascii="GHEA Grapalat" w:hAnsi="GHEA Grapalat"/>
              </w:rPr>
            </w:pPr>
            <w:r w:rsidRPr="008028E6">
              <w:rPr>
                <w:rFonts w:ascii="GHEA Grapalat" w:hAnsi="GHEA Grapalat"/>
              </w:rPr>
              <w:t>Обмазочная гидроизоляция</w:t>
            </w:r>
          </w:p>
        </w:tc>
        <w:tc>
          <w:tcPr>
            <w:tcW w:w="1362" w:type="dxa"/>
            <w:hideMark/>
          </w:tcPr>
          <w:p w14:paraId="567FC1E3"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hideMark/>
          </w:tcPr>
          <w:p w14:paraId="7E3E15C0" w14:textId="77777777" w:rsidR="008028E6" w:rsidRPr="008028E6" w:rsidRDefault="008028E6" w:rsidP="008028E6">
            <w:pPr>
              <w:jc w:val="center"/>
              <w:rPr>
                <w:rFonts w:ascii="GHEA Grapalat" w:hAnsi="GHEA Grapalat"/>
              </w:rPr>
            </w:pPr>
            <w:r w:rsidRPr="008028E6">
              <w:rPr>
                <w:rFonts w:ascii="GHEA Grapalat" w:hAnsi="GHEA Grapalat"/>
              </w:rPr>
              <w:t>92.96</w:t>
            </w:r>
          </w:p>
        </w:tc>
        <w:tc>
          <w:tcPr>
            <w:tcW w:w="1443" w:type="dxa"/>
            <w:noWrap/>
            <w:hideMark/>
          </w:tcPr>
          <w:p w14:paraId="2ED5635B" w14:textId="77777777" w:rsidR="008028E6" w:rsidRPr="008028E6" w:rsidRDefault="008028E6" w:rsidP="008028E6">
            <w:pPr>
              <w:jc w:val="center"/>
              <w:rPr>
                <w:rFonts w:ascii="GHEA Grapalat" w:hAnsi="GHEA Grapalat"/>
              </w:rPr>
            </w:pPr>
            <w:r w:rsidRPr="008028E6">
              <w:rPr>
                <w:rFonts w:ascii="GHEA Grapalat" w:hAnsi="GHEA Grapalat"/>
              </w:rPr>
              <w:t>1.450</w:t>
            </w:r>
          </w:p>
        </w:tc>
        <w:tc>
          <w:tcPr>
            <w:tcW w:w="1829" w:type="dxa"/>
            <w:noWrap/>
            <w:hideMark/>
          </w:tcPr>
          <w:p w14:paraId="4B517698" w14:textId="77777777" w:rsidR="008028E6" w:rsidRPr="008028E6" w:rsidRDefault="008028E6" w:rsidP="008028E6">
            <w:pPr>
              <w:jc w:val="center"/>
              <w:rPr>
                <w:rFonts w:ascii="GHEA Grapalat" w:hAnsi="GHEA Grapalat"/>
              </w:rPr>
            </w:pPr>
            <w:r w:rsidRPr="008028E6">
              <w:rPr>
                <w:rFonts w:ascii="GHEA Grapalat" w:hAnsi="GHEA Grapalat"/>
              </w:rPr>
              <w:t>134.804</w:t>
            </w:r>
          </w:p>
        </w:tc>
      </w:tr>
      <w:tr w:rsidR="008028E6" w:rsidRPr="008028E6" w14:paraId="181508CD" w14:textId="77777777" w:rsidTr="008028E6">
        <w:trPr>
          <w:trHeight w:val="330"/>
        </w:trPr>
        <w:tc>
          <w:tcPr>
            <w:tcW w:w="719" w:type="dxa"/>
            <w:noWrap/>
            <w:hideMark/>
          </w:tcPr>
          <w:p w14:paraId="13DA3E87" w14:textId="77777777" w:rsidR="008028E6" w:rsidRPr="008028E6" w:rsidRDefault="008028E6" w:rsidP="00EC1115">
            <w:pPr>
              <w:rPr>
                <w:rFonts w:ascii="GHEA Grapalat" w:hAnsi="GHEA Grapalat"/>
              </w:rPr>
            </w:pPr>
            <w:r w:rsidRPr="008028E6">
              <w:rPr>
                <w:rFonts w:ascii="GHEA Grapalat" w:hAnsi="GHEA Grapalat"/>
              </w:rPr>
              <w:t>10</w:t>
            </w:r>
          </w:p>
        </w:tc>
        <w:tc>
          <w:tcPr>
            <w:tcW w:w="3973" w:type="dxa"/>
            <w:hideMark/>
          </w:tcPr>
          <w:p w14:paraId="369D7665" w14:textId="77777777" w:rsidR="008028E6" w:rsidRPr="008028E6" w:rsidRDefault="008028E6" w:rsidP="00EC1115">
            <w:pPr>
              <w:rPr>
                <w:rFonts w:ascii="GHEA Grapalat" w:hAnsi="GHEA Grapalat"/>
              </w:rPr>
            </w:pPr>
            <w:r w:rsidRPr="008028E6">
              <w:rPr>
                <w:rFonts w:ascii="GHEA Grapalat" w:hAnsi="GHEA Grapalat"/>
              </w:rPr>
              <w:t>Чугунная решетка 670х670ммм</w:t>
            </w:r>
          </w:p>
        </w:tc>
        <w:tc>
          <w:tcPr>
            <w:tcW w:w="1362" w:type="dxa"/>
            <w:hideMark/>
          </w:tcPr>
          <w:p w14:paraId="51D3C0C1" w14:textId="77777777" w:rsidR="008028E6" w:rsidRPr="008028E6" w:rsidRDefault="008028E6" w:rsidP="008028E6">
            <w:pPr>
              <w:jc w:val="center"/>
              <w:rPr>
                <w:rFonts w:ascii="GHEA Grapalat" w:hAnsi="GHEA Grapalat"/>
              </w:rPr>
            </w:pPr>
            <w:r w:rsidRPr="008028E6">
              <w:rPr>
                <w:rFonts w:ascii="GHEA Grapalat" w:hAnsi="GHEA Grapalat"/>
              </w:rPr>
              <w:t>шт</w:t>
            </w:r>
          </w:p>
        </w:tc>
        <w:tc>
          <w:tcPr>
            <w:tcW w:w="1384" w:type="dxa"/>
            <w:hideMark/>
          </w:tcPr>
          <w:p w14:paraId="43969191" w14:textId="77777777" w:rsidR="008028E6" w:rsidRPr="008028E6" w:rsidRDefault="008028E6" w:rsidP="008028E6">
            <w:pPr>
              <w:jc w:val="center"/>
              <w:rPr>
                <w:rFonts w:ascii="GHEA Grapalat" w:hAnsi="GHEA Grapalat"/>
              </w:rPr>
            </w:pPr>
            <w:r w:rsidRPr="008028E6">
              <w:rPr>
                <w:rFonts w:ascii="GHEA Grapalat" w:hAnsi="GHEA Grapalat"/>
              </w:rPr>
              <w:t>16.0</w:t>
            </w:r>
          </w:p>
        </w:tc>
        <w:tc>
          <w:tcPr>
            <w:tcW w:w="1443" w:type="dxa"/>
            <w:noWrap/>
            <w:hideMark/>
          </w:tcPr>
          <w:p w14:paraId="025B3F45" w14:textId="77777777" w:rsidR="008028E6" w:rsidRPr="008028E6" w:rsidRDefault="008028E6" w:rsidP="008028E6">
            <w:pPr>
              <w:jc w:val="center"/>
              <w:rPr>
                <w:rFonts w:ascii="GHEA Grapalat" w:hAnsi="GHEA Grapalat"/>
              </w:rPr>
            </w:pPr>
            <w:r w:rsidRPr="008028E6">
              <w:rPr>
                <w:rFonts w:ascii="GHEA Grapalat" w:hAnsi="GHEA Grapalat"/>
              </w:rPr>
              <w:t>190.445</w:t>
            </w:r>
          </w:p>
        </w:tc>
        <w:tc>
          <w:tcPr>
            <w:tcW w:w="1829" w:type="dxa"/>
            <w:noWrap/>
            <w:hideMark/>
          </w:tcPr>
          <w:p w14:paraId="0196FA82" w14:textId="77777777" w:rsidR="008028E6" w:rsidRPr="008028E6" w:rsidRDefault="008028E6" w:rsidP="008028E6">
            <w:pPr>
              <w:jc w:val="center"/>
              <w:rPr>
                <w:rFonts w:ascii="GHEA Grapalat" w:hAnsi="GHEA Grapalat"/>
              </w:rPr>
            </w:pPr>
            <w:r w:rsidRPr="008028E6">
              <w:rPr>
                <w:rFonts w:ascii="GHEA Grapalat" w:hAnsi="GHEA Grapalat"/>
              </w:rPr>
              <w:t>3047.118</w:t>
            </w:r>
          </w:p>
        </w:tc>
      </w:tr>
      <w:tr w:rsidR="008028E6" w:rsidRPr="008028E6" w14:paraId="468C5B29" w14:textId="77777777" w:rsidTr="008028E6">
        <w:trPr>
          <w:trHeight w:val="330"/>
        </w:trPr>
        <w:tc>
          <w:tcPr>
            <w:tcW w:w="719" w:type="dxa"/>
            <w:noWrap/>
            <w:hideMark/>
          </w:tcPr>
          <w:p w14:paraId="79FF5417" w14:textId="77777777" w:rsidR="008028E6" w:rsidRPr="008028E6" w:rsidRDefault="008028E6" w:rsidP="00EC1115">
            <w:pPr>
              <w:rPr>
                <w:rFonts w:ascii="GHEA Grapalat" w:hAnsi="GHEA Grapalat"/>
              </w:rPr>
            </w:pPr>
            <w:r w:rsidRPr="008028E6">
              <w:rPr>
                <w:rFonts w:ascii="GHEA Grapalat" w:hAnsi="GHEA Grapalat"/>
              </w:rPr>
              <w:t>11</w:t>
            </w:r>
          </w:p>
        </w:tc>
        <w:tc>
          <w:tcPr>
            <w:tcW w:w="3973" w:type="dxa"/>
            <w:hideMark/>
          </w:tcPr>
          <w:p w14:paraId="5349E933" w14:textId="77777777" w:rsidR="008028E6" w:rsidRPr="008028E6" w:rsidRDefault="008028E6" w:rsidP="00EC1115">
            <w:pPr>
              <w:rPr>
                <w:rFonts w:ascii="GHEA Grapalat" w:hAnsi="GHEA Grapalat"/>
              </w:rPr>
            </w:pPr>
            <w:r w:rsidRPr="008028E6">
              <w:rPr>
                <w:rFonts w:ascii="GHEA Grapalat" w:hAnsi="GHEA Grapalat"/>
              </w:rPr>
              <w:t>Обратная засыпка бульдозером</w:t>
            </w:r>
          </w:p>
        </w:tc>
        <w:tc>
          <w:tcPr>
            <w:tcW w:w="1362" w:type="dxa"/>
            <w:hideMark/>
          </w:tcPr>
          <w:p w14:paraId="55843CB1"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4D19331C" w14:textId="77777777" w:rsidR="008028E6" w:rsidRPr="008028E6" w:rsidRDefault="008028E6" w:rsidP="008028E6">
            <w:pPr>
              <w:jc w:val="center"/>
              <w:rPr>
                <w:rFonts w:ascii="GHEA Grapalat" w:hAnsi="GHEA Grapalat"/>
              </w:rPr>
            </w:pPr>
            <w:r w:rsidRPr="008028E6">
              <w:rPr>
                <w:rFonts w:ascii="GHEA Grapalat" w:hAnsi="GHEA Grapalat"/>
              </w:rPr>
              <w:t>95.5</w:t>
            </w:r>
          </w:p>
        </w:tc>
        <w:tc>
          <w:tcPr>
            <w:tcW w:w="1443" w:type="dxa"/>
            <w:noWrap/>
            <w:hideMark/>
          </w:tcPr>
          <w:p w14:paraId="5ACA86B9" w14:textId="77777777" w:rsidR="008028E6" w:rsidRPr="008028E6" w:rsidRDefault="008028E6" w:rsidP="008028E6">
            <w:pPr>
              <w:jc w:val="center"/>
              <w:rPr>
                <w:rFonts w:ascii="GHEA Grapalat" w:hAnsi="GHEA Grapalat"/>
              </w:rPr>
            </w:pPr>
            <w:r w:rsidRPr="008028E6">
              <w:rPr>
                <w:rFonts w:ascii="GHEA Grapalat" w:hAnsi="GHEA Grapalat"/>
              </w:rPr>
              <w:t>1.106</w:t>
            </w:r>
          </w:p>
        </w:tc>
        <w:tc>
          <w:tcPr>
            <w:tcW w:w="1829" w:type="dxa"/>
            <w:noWrap/>
            <w:hideMark/>
          </w:tcPr>
          <w:p w14:paraId="269F40F9" w14:textId="77777777" w:rsidR="008028E6" w:rsidRPr="008028E6" w:rsidRDefault="008028E6" w:rsidP="008028E6">
            <w:pPr>
              <w:jc w:val="center"/>
              <w:rPr>
                <w:rFonts w:ascii="GHEA Grapalat" w:hAnsi="GHEA Grapalat"/>
              </w:rPr>
            </w:pPr>
            <w:r w:rsidRPr="008028E6">
              <w:rPr>
                <w:rFonts w:ascii="GHEA Grapalat" w:hAnsi="GHEA Grapalat"/>
              </w:rPr>
              <w:t>105.609</w:t>
            </w:r>
          </w:p>
        </w:tc>
      </w:tr>
      <w:tr w:rsidR="008028E6" w:rsidRPr="008028E6" w14:paraId="7E2A510F" w14:textId="77777777" w:rsidTr="008028E6">
        <w:trPr>
          <w:trHeight w:val="294"/>
        </w:trPr>
        <w:tc>
          <w:tcPr>
            <w:tcW w:w="719" w:type="dxa"/>
            <w:noWrap/>
            <w:hideMark/>
          </w:tcPr>
          <w:p w14:paraId="11921168" w14:textId="77777777" w:rsidR="008028E6" w:rsidRPr="008028E6" w:rsidRDefault="008028E6" w:rsidP="00EC1115">
            <w:pPr>
              <w:rPr>
                <w:rFonts w:ascii="GHEA Grapalat" w:hAnsi="GHEA Grapalat"/>
              </w:rPr>
            </w:pPr>
            <w:r w:rsidRPr="008028E6">
              <w:rPr>
                <w:rFonts w:ascii="GHEA Grapalat" w:hAnsi="GHEA Grapalat"/>
              </w:rPr>
              <w:t>9</w:t>
            </w:r>
          </w:p>
        </w:tc>
        <w:tc>
          <w:tcPr>
            <w:tcW w:w="3973" w:type="dxa"/>
            <w:hideMark/>
          </w:tcPr>
          <w:p w14:paraId="2BB290A2" w14:textId="77777777" w:rsidR="008028E6" w:rsidRPr="008028E6" w:rsidRDefault="008028E6" w:rsidP="00EC1115">
            <w:pPr>
              <w:rPr>
                <w:rFonts w:ascii="GHEA Grapalat" w:hAnsi="GHEA Grapalat"/>
              </w:rPr>
            </w:pPr>
            <w:r w:rsidRPr="008028E6">
              <w:rPr>
                <w:rFonts w:ascii="GHEA Grapalat" w:hAnsi="GHEA Grapalat"/>
              </w:rPr>
              <w:t>Погрузка избыточного грунта, перевозка в отвал 4.0км</w:t>
            </w:r>
          </w:p>
        </w:tc>
        <w:tc>
          <w:tcPr>
            <w:tcW w:w="1362" w:type="dxa"/>
            <w:hideMark/>
          </w:tcPr>
          <w:p w14:paraId="7C63661F"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0C51BA36" w14:textId="77777777" w:rsidR="008028E6" w:rsidRPr="008028E6" w:rsidRDefault="008028E6" w:rsidP="008028E6">
            <w:pPr>
              <w:jc w:val="center"/>
              <w:rPr>
                <w:rFonts w:ascii="GHEA Grapalat" w:hAnsi="GHEA Grapalat"/>
              </w:rPr>
            </w:pPr>
            <w:r w:rsidRPr="008028E6">
              <w:rPr>
                <w:rFonts w:ascii="GHEA Grapalat" w:hAnsi="GHEA Grapalat"/>
              </w:rPr>
              <w:t>69</w:t>
            </w:r>
          </w:p>
        </w:tc>
        <w:tc>
          <w:tcPr>
            <w:tcW w:w="1443" w:type="dxa"/>
            <w:noWrap/>
            <w:hideMark/>
          </w:tcPr>
          <w:p w14:paraId="36616257" w14:textId="77777777" w:rsidR="008028E6" w:rsidRPr="008028E6" w:rsidRDefault="008028E6" w:rsidP="008028E6">
            <w:pPr>
              <w:jc w:val="center"/>
              <w:rPr>
                <w:rFonts w:ascii="GHEA Grapalat" w:hAnsi="GHEA Grapalat"/>
              </w:rPr>
            </w:pPr>
            <w:r w:rsidRPr="008028E6">
              <w:rPr>
                <w:rFonts w:ascii="GHEA Grapalat" w:hAnsi="GHEA Grapalat"/>
              </w:rPr>
              <w:t>1.811</w:t>
            </w:r>
          </w:p>
        </w:tc>
        <w:tc>
          <w:tcPr>
            <w:tcW w:w="1829" w:type="dxa"/>
            <w:noWrap/>
            <w:hideMark/>
          </w:tcPr>
          <w:p w14:paraId="51066A56" w14:textId="77777777" w:rsidR="008028E6" w:rsidRPr="008028E6" w:rsidRDefault="008028E6" w:rsidP="008028E6">
            <w:pPr>
              <w:jc w:val="center"/>
              <w:rPr>
                <w:rFonts w:ascii="GHEA Grapalat" w:hAnsi="GHEA Grapalat"/>
              </w:rPr>
            </w:pPr>
            <w:r w:rsidRPr="008028E6">
              <w:rPr>
                <w:rFonts w:ascii="GHEA Grapalat" w:hAnsi="GHEA Grapalat"/>
              </w:rPr>
              <w:t>124.059</w:t>
            </w:r>
          </w:p>
        </w:tc>
      </w:tr>
      <w:tr w:rsidR="008028E6" w:rsidRPr="008028E6" w14:paraId="4C8EE123" w14:textId="77777777" w:rsidTr="008028E6">
        <w:trPr>
          <w:trHeight w:val="585"/>
        </w:trPr>
        <w:tc>
          <w:tcPr>
            <w:tcW w:w="719" w:type="dxa"/>
            <w:noWrap/>
            <w:hideMark/>
          </w:tcPr>
          <w:p w14:paraId="3874BB43" w14:textId="77777777" w:rsidR="008028E6" w:rsidRPr="008028E6" w:rsidRDefault="008028E6" w:rsidP="00EC1115">
            <w:pPr>
              <w:rPr>
                <w:rFonts w:ascii="GHEA Grapalat" w:hAnsi="GHEA Grapalat"/>
              </w:rPr>
            </w:pPr>
            <w:r w:rsidRPr="008028E6">
              <w:rPr>
                <w:rFonts w:ascii="Cambria" w:hAnsi="Cambria" w:cs="Cambria"/>
              </w:rPr>
              <w:t> </w:t>
            </w:r>
          </w:p>
        </w:tc>
        <w:tc>
          <w:tcPr>
            <w:tcW w:w="6719" w:type="dxa"/>
            <w:gridSpan w:val="3"/>
            <w:hideMark/>
          </w:tcPr>
          <w:p w14:paraId="7140DB45" w14:textId="77777777" w:rsidR="008028E6" w:rsidRPr="008028E6" w:rsidRDefault="008028E6" w:rsidP="008028E6">
            <w:pPr>
              <w:jc w:val="center"/>
              <w:rPr>
                <w:rFonts w:ascii="GHEA Grapalat" w:hAnsi="GHEA Grapalat"/>
                <w:b/>
                <w:bCs/>
              </w:rPr>
            </w:pPr>
            <w:r w:rsidRPr="008028E6">
              <w:rPr>
                <w:rFonts w:ascii="GHEA Grapalat" w:hAnsi="GHEA Grapalat"/>
                <w:b/>
                <w:bCs/>
              </w:rPr>
              <w:br/>
              <w:t>14.Итого /тыс. драм/</w:t>
            </w:r>
          </w:p>
        </w:tc>
        <w:tc>
          <w:tcPr>
            <w:tcW w:w="1443" w:type="dxa"/>
            <w:noWrap/>
            <w:hideMark/>
          </w:tcPr>
          <w:p w14:paraId="6028CF6A" w14:textId="221A9642" w:rsidR="008028E6" w:rsidRPr="008028E6" w:rsidRDefault="008028E6" w:rsidP="008028E6">
            <w:pPr>
              <w:jc w:val="center"/>
              <w:rPr>
                <w:rFonts w:ascii="GHEA Grapalat" w:hAnsi="GHEA Grapalat"/>
              </w:rPr>
            </w:pPr>
          </w:p>
        </w:tc>
        <w:tc>
          <w:tcPr>
            <w:tcW w:w="1829" w:type="dxa"/>
            <w:noWrap/>
            <w:hideMark/>
          </w:tcPr>
          <w:p w14:paraId="18A9FE56" w14:textId="77777777" w:rsidR="008028E6" w:rsidRPr="008028E6" w:rsidRDefault="008028E6" w:rsidP="008028E6">
            <w:pPr>
              <w:jc w:val="center"/>
              <w:rPr>
                <w:rFonts w:ascii="GHEA Grapalat" w:hAnsi="GHEA Grapalat"/>
                <w:b/>
                <w:bCs/>
              </w:rPr>
            </w:pPr>
            <w:r w:rsidRPr="008028E6">
              <w:rPr>
                <w:rFonts w:ascii="GHEA Grapalat" w:hAnsi="GHEA Grapalat"/>
                <w:b/>
                <w:bCs/>
              </w:rPr>
              <w:t>20828.111</w:t>
            </w:r>
          </w:p>
        </w:tc>
      </w:tr>
      <w:tr w:rsidR="008028E6" w:rsidRPr="008028E6" w14:paraId="5861EAF6" w14:textId="77777777" w:rsidTr="008028E6">
        <w:trPr>
          <w:trHeight w:val="285"/>
        </w:trPr>
        <w:tc>
          <w:tcPr>
            <w:tcW w:w="719" w:type="dxa"/>
            <w:noWrap/>
            <w:hideMark/>
          </w:tcPr>
          <w:p w14:paraId="205FE8E3" w14:textId="77777777" w:rsidR="008028E6" w:rsidRPr="008028E6" w:rsidRDefault="008028E6" w:rsidP="00EC1115">
            <w:pPr>
              <w:rPr>
                <w:rFonts w:ascii="GHEA Grapalat" w:hAnsi="GHEA Grapalat"/>
                <w:b/>
                <w:bCs/>
              </w:rPr>
            </w:pPr>
            <w:r w:rsidRPr="008028E6">
              <w:rPr>
                <w:rFonts w:ascii="GHEA Grapalat" w:hAnsi="GHEA Grapalat"/>
                <w:b/>
                <w:bCs/>
              </w:rPr>
              <w:t>XV</w:t>
            </w:r>
          </w:p>
        </w:tc>
        <w:tc>
          <w:tcPr>
            <w:tcW w:w="3973" w:type="dxa"/>
            <w:noWrap/>
            <w:hideMark/>
          </w:tcPr>
          <w:p w14:paraId="1A7618E5" w14:textId="77777777" w:rsidR="008028E6" w:rsidRPr="008028E6" w:rsidRDefault="008028E6" w:rsidP="00EC1115">
            <w:pPr>
              <w:rPr>
                <w:rFonts w:ascii="GHEA Grapalat" w:hAnsi="GHEA Grapalat"/>
                <w:b/>
                <w:bCs/>
              </w:rPr>
            </w:pPr>
            <w:r w:rsidRPr="008028E6">
              <w:rPr>
                <w:rFonts w:ascii="GHEA Grapalat" w:hAnsi="GHEA Grapalat"/>
                <w:b/>
                <w:bCs/>
              </w:rPr>
              <w:t>Обустройство</w:t>
            </w:r>
          </w:p>
        </w:tc>
        <w:tc>
          <w:tcPr>
            <w:tcW w:w="1362" w:type="dxa"/>
            <w:noWrap/>
            <w:hideMark/>
          </w:tcPr>
          <w:p w14:paraId="3FA5C728" w14:textId="7103147A" w:rsidR="008028E6" w:rsidRPr="008028E6" w:rsidRDefault="008028E6" w:rsidP="008028E6">
            <w:pPr>
              <w:jc w:val="center"/>
              <w:rPr>
                <w:rFonts w:ascii="GHEA Grapalat" w:hAnsi="GHEA Grapalat"/>
              </w:rPr>
            </w:pPr>
          </w:p>
        </w:tc>
        <w:tc>
          <w:tcPr>
            <w:tcW w:w="1384" w:type="dxa"/>
            <w:noWrap/>
            <w:hideMark/>
          </w:tcPr>
          <w:p w14:paraId="55D62BB0" w14:textId="1E35767F" w:rsidR="008028E6" w:rsidRPr="008028E6" w:rsidRDefault="008028E6" w:rsidP="008028E6">
            <w:pPr>
              <w:jc w:val="center"/>
              <w:rPr>
                <w:rFonts w:ascii="GHEA Grapalat" w:hAnsi="GHEA Grapalat"/>
              </w:rPr>
            </w:pPr>
          </w:p>
        </w:tc>
        <w:tc>
          <w:tcPr>
            <w:tcW w:w="1443" w:type="dxa"/>
            <w:noWrap/>
            <w:hideMark/>
          </w:tcPr>
          <w:p w14:paraId="1456D6D5" w14:textId="040FA874" w:rsidR="008028E6" w:rsidRPr="008028E6" w:rsidRDefault="008028E6" w:rsidP="008028E6">
            <w:pPr>
              <w:jc w:val="center"/>
              <w:rPr>
                <w:rFonts w:ascii="GHEA Grapalat" w:hAnsi="GHEA Grapalat"/>
              </w:rPr>
            </w:pPr>
          </w:p>
        </w:tc>
        <w:tc>
          <w:tcPr>
            <w:tcW w:w="1829" w:type="dxa"/>
            <w:noWrap/>
            <w:hideMark/>
          </w:tcPr>
          <w:p w14:paraId="627C5F53" w14:textId="67BE1419" w:rsidR="008028E6" w:rsidRPr="008028E6" w:rsidRDefault="008028E6" w:rsidP="008028E6">
            <w:pPr>
              <w:jc w:val="center"/>
              <w:rPr>
                <w:rFonts w:ascii="GHEA Grapalat" w:hAnsi="GHEA Grapalat"/>
              </w:rPr>
            </w:pPr>
          </w:p>
        </w:tc>
      </w:tr>
      <w:tr w:rsidR="008028E6" w:rsidRPr="008028E6" w14:paraId="2BFFDB52" w14:textId="77777777" w:rsidTr="008028E6">
        <w:trPr>
          <w:trHeight w:val="810"/>
        </w:trPr>
        <w:tc>
          <w:tcPr>
            <w:tcW w:w="719" w:type="dxa"/>
            <w:noWrap/>
            <w:hideMark/>
          </w:tcPr>
          <w:p w14:paraId="3F7FCA37" w14:textId="77777777" w:rsidR="008028E6" w:rsidRPr="008028E6" w:rsidRDefault="008028E6" w:rsidP="00EC1115">
            <w:pPr>
              <w:rPr>
                <w:rFonts w:ascii="GHEA Grapalat" w:hAnsi="GHEA Grapalat"/>
              </w:rPr>
            </w:pPr>
            <w:r w:rsidRPr="008028E6">
              <w:rPr>
                <w:rFonts w:ascii="GHEA Grapalat" w:hAnsi="GHEA Grapalat"/>
              </w:rPr>
              <w:t>1</w:t>
            </w:r>
          </w:p>
        </w:tc>
        <w:tc>
          <w:tcPr>
            <w:tcW w:w="3973" w:type="dxa"/>
            <w:hideMark/>
          </w:tcPr>
          <w:p w14:paraId="247D7A92" w14:textId="77777777" w:rsidR="008028E6" w:rsidRPr="008028E6" w:rsidRDefault="008028E6" w:rsidP="00EC1115">
            <w:pPr>
              <w:rPr>
                <w:rFonts w:ascii="GHEA Grapalat" w:hAnsi="GHEA Grapalat"/>
              </w:rPr>
            </w:pPr>
            <w:r w:rsidRPr="008028E6">
              <w:rPr>
                <w:rFonts w:ascii="GHEA Grapalat" w:hAnsi="GHEA Grapalat"/>
              </w:rPr>
              <w:t xml:space="preserve"> Установка металлических ограждений с металличестимы стойками,  с  покраской/ толщина металлического листа 4мм, шаг - 4м</w:t>
            </w:r>
          </w:p>
        </w:tc>
        <w:tc>
          <w:tcPr>
            <w:tcW w:w="1362" w:type="dxa"/>
            <w:hideMark/>
          </w:tcPr>
          <w:p w14:paraId="7CD3FDAA" w14:textId="77777777" w:rsidR="008028E6" w:rsidRPr="008028E6" w:rsidRDefault="008028E6" w:rsidP="008028E6">
            <w:pPr>
              <w:jc w:val="center"/>
              <w:rPr>
                <w:rFonts w:ascii="GHEA Grapalat" w:hAnsi="GHEA Grapalat"/>
              </w:rPr>
            </w:pPr>
            <w:r w:rsidRPr="008028E6">
              <w:rPr>
                <w:rFonts w:ascii="GHEA Grapalat" w:hAnsi="GHEA Grapalat"/>
              </w:rPr>
              <w:t>пог.м</w:t>
            </w:r>
          </w:p>
        </w:tc>
        <w:tc>
          <w:tcPr>
            <w:tcW w:w="1384" w:type="dxa"/>
            <w:noWrap/>
            <w:hideMark/>
          </w:tcPr>
          <w:p w14:paraId="6BB75FA9" w14:textId="77777777" w:rsidR="008028E6" w:rsidRPr="008028E6" w:rsidRDefault="008028E6" w:rsidP="008028E6">
            <w:pPr>
              <w:jc w:val="center"/>
              <w:rPr>
                <w:rFonts w:ascii="GHEA Grapalat" w:hAnsi="GHEA Grapalat"/>
              </w:rPr>
            </w:pPr>
            <w:r w:rsidRPr="008028E6">
              <w:rPr>
                <w:rFonts w:ascii="GHEA Grapalat" w:hAnsi="GHEA Grapalat"/>
              </w:rPr>
              <w:t>440</w:t>
            </w:r>
          </w:p>
        </w:tc>
        <w:tc>
          <w:tcPr>
            <w:tcW w:w="1443" w:type="dxa"/>
            <w:noWrap/>
            <w:hideMark/>
          </w:tcPr>
          <w:p w14:paraId="74DDCECD" w14:textId="77777777" w:rsidR="008028E6" w:rsidRPr="008028E6" w:rsidRDefault="008028E6" w:rsidP="008028E6">
            <w:pPr>
              <w:jc w:val="center"/>
              <w:rPr>
                <w:rFonts w:ascii="GHEA Grapalat" w:hAnsi="GHEA Grapalat"/>
              </w:rPr>
            </w:pPr>
            <w:r w:rsidRPr="008028E6">
              <w:rPr>
                <w:rFonts w:ascii="GHEA Grapalat" w:hAnsi="GHEA Grapalat"/>
              </w:rPr>
              <w:t>27.000</w:t>
            </w:r>
          </w:p>
        </w:tc>
        <w:tc>
          <w:tcPr>
            <w:tcW w:w="1829" w:type="dxa"/>
            <w:noWrap/>
            <w:hideMark/>
          </w:tcPr>
          <w:p w14:paraId="7C538AC6" w14:textId="77777777" w:rsidR="008028E6" w:rsidRPr="008028E6" w:rsidRDefault="008028E6" w:rsidP="008028E6">
            <w:pPr>
              <w:jc w:val="center"/>
              <w:rPr>
                <w:rFonts w:ascii="GHEA Grapalat" w:hAnsi="GHEA Grapalat"/>
              </w:rPr>
            </w:pPr>
            <w:r w:rsidRPr="008028E6">
              <w:rPr>
                <w:rFonts w:ascii="GHEA Grapalat" w:hAnsi="GHEA Grapalat"/>
              </w:rPr>
              <w:t>11879.826</w:t>
            </w:r>
          </w:p>
        </w:tc>
      </w:tr>
      <w:tr w:rsidR="008028E6" w:rsidRPr="008028E6" w14:paraId="3DD53353" w14:textId="77777777" w:rsidTr="008028E6">
        <w:trPr>
          <w:trHeight w:val="204"/>
        </w:trPr>
        <w:tc>
          <w:tcPr>
            <w:tcW w:w="719" w:type="dxa"/>
            <w:noWrap/>
            <w:hideMark/>
          </w:tcPr>
          <w:p w14:paraId="118DA957" w14:textId="77777777" w:rsidR="008028E6" w:rsidRPr="008028E6" w:rsidRDefault="008028E6" w:rsidP="00EC1115">
            <w:pPr>
              <w:rPr>
                <w:rFonts w:ascii="GHEA Grapalat" w:hAnsi="GHEA Grapalat"/>
              </w:rPr>
            </w:pPr>
            <w:r w:rsidRPr="008028E6">
              <w:rPr>
                <w:rFonts w:ascii="GHEA Grapalat" w:hAnsi="GHEA Grapalat"/>
              </w:rPr>
              <w:t>2</w:t>
            </w:r>
          </w:p>
        </w:tc>
        <w:tc>
          <w:tcPr>
            <w:tcW w:w="3973" w:type="dxa"/>
            <w:hideMark/>
          </w:tcPr>
          <w:p w14:paraId="02A62C33" w14:textId="77777777" w:rsidR="008028E6" w:rsidRPr="008028E6" w:rsidRDefault="008028E6" w:rsidP="00EC1115">
            <w:pPr>
              <w:rPr>
                <w:rFonts w:ascii="GHEA Grapalat" w:hAnsi="GHEA Grapalat"/>
              </w:rPr>
            </w:pPr>
            <w:r w:rsidRPr="008028E6">
              <w:rPr>
                <w:rFonts w:ascii="GHEA Grapalat" w:hAnsi="GHEA Grapalat"/>
              </w:rPr>
              <w:t>Сигнальные столбики C-1 пластиковые</w:t>
            </w:r>
          </w:p>
        </w:tc>
        <w:tc>
          <w:tcPr>
            <w:tcW w:w="1362" w:type="dxa"/>
            <w:hideMark/>
          </w:tcPr>
          <w:p w14:paraId="3BFA5FD8" w14:textId="77777777" w:rsidR="008028E6" w:rsidRPr="008028E6" w:rsidRDefault="008028E6" w:rsidP="008028E6">
            <w:pPr>
              <w:jc w:val="center"/>
              <w:rPr>
                <w:rFonts w:ascii="GHEA Grapalat" w:hAnsi="GHEA Grapalat"/>
              </w:rPr>
            </w:pPr>
            <w:r w:rsidRPr="008028E6">
              <w:rPr>
                <w:rFonts w:ascii="GHEA Grapalat" w:hAnsi="GHEA Grapalat"/>
              </w:rPr>
              <w:t>шт</w:t>
            </w:r>
          </w:p>
        </w:tc>
        <w:tc>
          <w:tcPr>
            <w:tcW w:w="1384" w:type="dxa"/>
            <w:hideMark/>
          </w:tcPr>
          <w:p w14:paraId="0F3BA79B" w14:textId="77777777" w:rsidR="008028E6" w:rsidRPr="008028E6" w:rsidRDefault="008028E6" w:rsidP="008028E6">
            <w:pPr>
              <w:jc w:val="center"/>
              <w:rPr>
                <w:rFonts w:ascii="GHEA Grapalat" w:hAnsi="GHEA Grapalat"/>
              </w:rPr>
            </w:pPr>
            <w:r w:rsidRPr="008028E6">
              <w:rPr>
                <w:rFonts w:ascii="GHEA Grapalat" w:hAnsi="GHEA Grapalat"/>
              </w:rPr>
              <w:t>116</w:t>
            </w:r>
          </w:p>
        </w:tc>
        <w:tc>
          <w:tcPr>
            <w:tcW w:w="1443" w:type="dxa"/>
            <w:noWrap/>
            <w:hideMark/>
          </w:tcPr>
          <w:p w14:paraId="7E99B062" w14:textId="77777777" w:rsidR="008028E6" w:rsidRPr="008028E6" w:rsidRDefault="008028E6" w:rsidP="008028E6">
            <w:pPr>
              <w:jc w:val="center"/>
              <w:rPr>
                <w:rFonts w:ascii="GHEA Grapalat" w:hAnsi="GHEA Grapalat"/>
              </w:rPr>
            </w:pPr>
            <w:r w:rsidRPr="008028E6">
              <w:rPr>
                <w:rFonts w:ascii="GHEA Grapalat" w:hAnsi="GHEA Grapalat"/>
              </w:rPr>
              <w:t>4.679</w:t>
            </w:r>
          </w:p>
        </w:tc>
        <w:tc>
          <w:tcPr>
            <w:tcW w:w="1829" w:type="dxa"/>
            <w:noWrap/>
            <w:hideMark/>
          </w:tcPr>
          <w:p w14:paraId="69109FF4" w14:textId="77777777" w:rsidR="008028E6" w:rsidRPr="008028E6" w:rsidRDefault="008028E6" w:rsidP="008028E6">
            <w:pPr>
              <w:jc w:val="center"/>
              <w:rPr>
                <w:rFonts w:ascii="GHEA Grapalat" w:hAnsi="GHEA Grapalat"/>
              </w:rPr>
            </w:pPr>
            <w:r w:rsidRPr="008028E6">
              <w:rPr>
                <w:rFonts w:ascii="GHEA Grapalat" w:hAnsi="GHEA Grapalat"/>
              </w:rPr>
              <w:t>542.721</w:t>
            </w:r>
          </w:p>
        </w:tc>
      </w:tr>
      <w:tr w:rsidR="008028E6" w:rsidRPr="008028E6" w14:paraId="04BC8D80" w14:textId="77777777" w:rsidTr="008028E6">
        <w:trPr>
          <w:trHeight w:val="1095"/>
        </w:trPr>
        <w:tc>
          <w:tcPr>
            <w:tcW w:w="719" w:type="dxa"/>
            <w:noWrap/>
            <w:hideMark/>
          </w:tcPr>
          <w:p w14:paraId="371ECF45" w14:textId="77777777" w:rsidR="008028E6" w:rsidRPr="008028E6" w:rsidRDefault="008028E6" w:rsidP="00EC1115">
            <w:pPr>
              <w:rPr>
                <w:rFonts w:ascii="GHEA Grapalat" w:hAnsi="GHEA Grapalat"/>
              </w:rPr>
            </w:pPr>
            <w:r w:rsidRPr="008028E6">
              <w:rPr>
                <w:rFonts w:ascii="GHEA Grapalat" w:hAnsi="GHEA Grapalat"/>
              </w:rPr>
              <w:t>3</w:t>
            </w:r>
          </w:p>
        </w:tc>
        <w:tc>
          <w:tcPr>
            <w:tcW w:w="3973" w:type="dxa"/>
            <w:hideMark/>
          </w:tcPr>
          <w:p w14:paraId="340254EC" w14:textId="77777777" w:rsidR="008028E6" w:rsidRPr="008028E6" w:rsidRDefault="008028E6" w:rsidP="00EC1115">
            <w:pPr>
              <w:rPr>
                <w:rFonts w:ascii="GHEA Grapalat" w:hAnsi="GHEA Grapalat"/>
              </w:rPr>
            </w:pPr>
            <w:r w:rsidRPr="008028E6">
              <w:rPr>
                <w:rFonts w:ascii="GHEA Grapalat" w:hAnsi="GHEA Grapalat"/>
              </w:rPr>
              <w:t>Разметка проезжей части термопластом  с h=3мм с использованием светоотражающих  шариков</w:t>
            </w:r>
          </w:p>
        </w:tc>
        <w:tc>
          <w:tcPr>
            <w:tcW w:w="1362" w:type="dxa"/>
            <w:hideMark/>
          </w:tcPr>
          <w:p w14:paraId="5880A6D1" w14:textId="77777777" w:rsidR="008028E6" w:rsidRPr="008028E6" w:rsidRDefault="008028E6" w:rsidP="008028E6">
            <w:pPr>
              <w:jc w:val="center"/>
              <w:rPr>
                <w:rFonts w:ascii="GHEA Grapalat" w:hAnsi="GHEA Grapalat"/>
              </w:rPr>
            </w:pPr>
            <w:r w:rsidRPr="008028E6">
              <w:rPr>
                <w:rFonts w:ascii="GHEA Grapalat" w:hAnsi="GHEA Grapalat"/>
              </w:rPr>
              <w:t>м2</w:t>
            </w:r>
          </w:p>
        </w:tc>
        <w:tc>
          <w:tcPr>
            <w:tcW w:w="1384" w:type="dxa"/>
            <w:noWrap/>
            <w:hideMark/>
          </w:tcPr>
          <w:p w14:paraId="5A8C8BE5" w14:textId="77777777" w:rsidR="008028E6" w:rsidRPr="008028E6" w:rsidRDefault="008028E6" w:rsidP="008028E6">
            <w:pPr>
              <w:jc w:val="center"/>
              <w:rPr>
                <w:rFonts w:ascii="GHEA Grapalat" w:hAnsi="GHEA Grapalat"/>
              </w:rPr>
            </w:pPr>
            <w:r w:rsidRPr="008028E6">
              <w:rPr>
                <w:rFonts w:ascii="GHEA Grapalat" w:hAnsi="GHEA Grapalat"/>
              </w:rPr>
              <w:t>3785.5825</w:t>
            </w:r>
          </w:p>
        </w:tc>
        <w:tc>
          <w:tcPr>
            <w:tcW w:w="1443" w:type="dxa"/>
            <w:noWrap/>
            <w:hideMark/>
          </w:tcPr>
          <w:p w14:paraId="5CDFC694" w14:textId="77777777" w:rsidR="008028E6" w:rsidRPr="008028E6" w:rsidRDefault="008028E6" w:rsidP="008028E6">
            <w:pPr>
              <w:jc w:val="center"/>
              <w:rPr>
                <w:rFonts w:ascii="GHEA Grapalat" w:hAnsi="GHEA Grapalat"/>
              </w:rPr>
            </w:pPr>
            <w:r w:rsidRPr="008028E6">
              <w:rPr>
                <w:rFonts w:ascii="GHEA Grapalat" w:hAnsi="GHEA Grapalat"/>
              </w:rPr>
              <w:t>10.500</w:t>
            </w:r>
          </w:p>
        </w:tc>
        <w:tc>
          <w:tcPr>
            <w:tcW w:w="1829" w:type="dxa"/>
            <w:noWrap/>
            <w:hideMark/>
          </w:tcPr>
          <w:p w14:paraId="0FD1F54F" w14:textId="77777777" w:rsidR="008028E6" w:rsidRPr="008028E6" w:rsidRDefault="008028E6" w:rsidP="008028E6">
            <w:pPr>
              <w:jc w:val="center"/>
              <w:rPr>
                <w:rFonts w:ascii="GHEA Grapalat" w:hAnsi="GHEA Grapalat"/>
              </w:rPr>
            </w:pPr>
            <w:r w:rsidRPr="008028E6">
              <w:rPr>
                <w:rFonts w:ascii="GHEA Grapalat" w:hAnsi="GHEA Grapalat"/>
              </w:rPr>
              <w:t>39748.662</w:t>
            </w:r>
          </w:p>
        </w:tc>
      </w:tr>
      <w:tr w:rsidR="008028E6" w:rsidRPr="008028E6" w14:paraId="2B4D3F7F" w14:textId="77777777" w:rsidTr="008028E6">
        <w:trPr>
          <w:trHeight w:val="270"/>
        </w:trPr>
        <w:tc>
          <w:tcPr>
            <w:tcW w:w="719" w:type="dxa"/>
            <w:noWrap/>
            <w:hideMark/>
          </w:tcPr>
          <w:p w14:paraId="508D2B02" w14:textId="77777777" w:rsidR="008028E6" w:rsidRPr="008028E6" w:rsidRDefault="008028E6" w:rsidP="00EC1115">
            <w:pPr>
              <w:rPr>
                <w:rFonts w:ascii="GHEA Grapalat" w:hAnsi="GHEA Grapalat"/>
              </w:rPr>
            </w:pPr>
            <w:r w:rsidRPr="008028E6">
              <w:rPr>
                <w:rFonts w:ascii="GHEA Grapalat" w:hAnsi="GHEA Grapalat"/>
              </w:rPr>
              <w:t>4</w:t>
            </w:r>
          </w:p>
        </w:tc>
        <w:tc>
          <w:tcPr>
            <w:tcW w:w="3973" w:type="dxa"/>
            <w:hideMark/>
          </w:tcPr>
          <w:p w14:paraId="52B7DED1" w14:textId="77777777" w:rsidR="008028E6" w:rsidRPr="008028E6" w:rsidRDefault="008028E6" w:rsidP="00EC1115">
            <w:pPr>
              <w:rPr>
                <w:rFonts w:ascii="GHEA Grapalat" w:hAnsi="GHEA Grapalat"/>
                <w:i/>
                <w:iCs/>
              </w:rPr>
            </w:pPr>
            <w:r w:rsidRPr="008028E6">
              <w:rPr>
                <w:rFonts w:ascii="GHEA Grapalat" w:hAnsi="GHEA Grapalat"/>
                <w:i/>
                <w:iCs/>
              </w:rPr>
              <w:t>Дорожные знаки</w:t>
            </w:r>
          </w:p>
        </w:tc>
        <w:tc>
          <w:tcPr>
            <w:tcW w:w="1362" w:type="dxa"/>
            <w:noWrap/>
            <w:hideMark/>
          </w:tcPr>
          <w:p w14:paraId="72EBD1C3" w14:textId="0215F880" w:rsidR="008028E6" w:rsidRPr="008028E6" w:rsidRDefault="008028E6" w:rsidP="008028E6">
            <w:pPr>
              <w:jc w:val="center"/>
              <w:rPr>
                <w:rFonts w:ascii="GHEA Grapalat" w:hAnsi="GHEA Grapalat"/>
              </w:rPr>
            </w:pPr>
          </w:p>
        </w:tc>
        <w:tc>
          <w:tcPr>
            <w:tcW w:w="1384" w:type="dxa"/>
            <w:noWrap/>
            <w:hideMark/>
          </w:tcPr>
          <w:p w14:paraId="5BDB1DE0" w14:textId="1FEAEBD1" w:rsidR="008028E6" w:rsidRPr="008028E6" w:rsidRDefault="008028E6" w:rsidP="008028E6">
            <w:pPr>
              <w:jc w:val="center"/>
              <w:rPr>
                <w:rFonts w:ascii="GHEA Grapalat" w:hAnsi="GHEA Grapalat"/>
              </w:rPr>
            </w:pPr>
          </w:p>
        </w:tc>
        <w:tc>
          <w:tcPr>
            <w:tcW w:w="1443" w:type="dxa"/>
            <w:noWrap/>
            <w:hideMark/>
          </w:tcPr>
          <w:p w14:paraId="0015F3EB" w14:textId="126575F1" w:rsidR="008028E6" w:rsidRPr="008028E6" w:rsidRDefault="008028E6" w:rsidP="008028E6">
            <w:pPr>
              <w:jc w:val="center"/>
              <w:rPr>
                <w:rFonts w:ascii="GHEA Grapalat" w:hAnsi="GHEA Grapalat"/>
              </w:rPr>
            </w:pPr>
          </w:p>
        </w:tc>
        <w:tc>
          <w:tcPr>
            <w:tcW w:w="1829" w:type="dxa"/>
            <w:noWrap/>
            <w:hideMark/>
          </w:tcPr>
          <w:p w14:paraId="653B342B" w14:textId="596A4DD4" w:rsidR="008028E6" w:rsidRPr="008028E6" w:rsidRDefault="008028E6" w:rsidP="008028E6">
            <w:pPr>
              <w:jc w:val="center"/>
              <w:rPr>
                <w:rFonts w:ascii="GHEA Grapalat" w:hAnsi="GHEA Grapalat"/>
              </w:rPr>
            </w:pPr>
          </w:p>
        </w:tc>
      </w:tr>
      <w:tr w:rsidR="008028E6" w:rsidRPr="008028E6" w14:paraId="19C5A5BE" w14:textId="77777777" w:rsidTr="008028E6">
        <w:trPr>
          <w:trHeight w:val="930"/>
        </w:trPr>
        <w:tc>
          <w:tcPr>
            <w:tcW w:w="719" w:type="dxa"/>
            <w:vMerge w:val="restart"/>
            <w:noWrap/>
            <w:hideMark/>
          </w:tcPr>
          <w:p w14:paraId="4D89C580" w14:textId="77777777" w:rsidR="008028E6" w:rsidRPr="008028E6" w:rsidRDefault="008028E6" w:rsidP="00EC1115">
            <w:pPr>
              <w:rPr>
                <w:rFonts w:ascii="GHEA Grapalat" w:hAnsi="GHEA Grapalat"/>
              </w:rPr>
            </w:pPr>
            <w:r w:rsidRPr="008028E6">
              <w:rPr>
                <w:rFonts w:ascii="Cambria" w:hAnsi="Cambria" w:cs="Cambria"/>
              </w:rPr>
              <w:t> </w:t>
            </w:r>
          </w:p>
        </w:tc>
        <w:tc>
          <w:tcPr>
            <w:tcW w:w="3973" w:type="dxa"/>
            <w:hideMark/>
          </w:tcPr>
          <w:p w14:paraId="396A9B96" w14:textId="77777777" w:rsidR="008028E6" w:rsidRPr="008028E6" w:rsidRDefault="008028E6" w:rsidP="00EC1115">
            <w:pPr>
              <w:rPr>
                <w:rFonts w:ascii="GHEA Grapalat" w:hAnsi="GHEA Grapalat"/>
              </w:rPr>
            </w:pPr>
            <w:r w:rsidRPr="008028E6">
              <w:rPr>
                <w:rFonts w:ascii="GHEA Grapalat" w:hAnsi="GHEA Grapalat"/>
              </w:rPr>
              <w:t>Установка дорожых знаков</w:t>
            </w:r>
            <w:r w:rsidRPr="008028E6">
              <w:rPr>
                <w:rFonts w:ascii="GHEA Grapalat" w:hAnsi="GHEA Grapalat"/>
              </w:rPr>
              <w:br w:type="page"/>
              <w:t>в том числе бетон 0.4*0.4*0.6=0.096м3 , стойка Փ57x3мм L=3.90м</w:t>
            </w:r>
          </w:p>
        </w:tc>
        <w:tc>
          <w:tcPr>
            <w:tcW w:w="1362" w:type="dxa"/>
            <w:hideMark/>
          </w:tcPr>
          <w:p w14:paraId="49DFAC66" w14:textId="77777777" w:rsidR="008028E6" w:rsidRPr="008028E6" w:rsidRDefault="008028E6" w:rsidP="008028E6">
            <w:pPr>
              <w:jc w:val="center"/>
              <w:rPr>
                <w:rFonts w:ascii="GHEA Grapalat" w:hAnsi="GHEA Grapalat"/>
              </w:rPr>
            </w:pPr>
            <w:r w:rsidRPr="008028E6">
              <w:rPr>
                <w:rFonts w:ascii="GHEA Grapalat" w:hAnsi="GHEA Grapalat"/>
              </w:rPr>
              <w:t>стойка</w:t>
            </w:r>
          </w:p>
        </w:tc>
        <w:tc>
          <w:tcPr>
            <w:tcW w:w="1384" w:type="dxa"/>
            <w:hideMark/>
          </w:tcPr>
          <w:p w14:paraId="24E595E7" w14:textId="77777777" w:rsidR="008028E6" w:rsidRPr="008028E6" w:rsidRDefault="008028E6" w:rsidP="008028E6">
            <w:pPr>
              <w:jc w:val="center"/>
              <w:rPr>
                <w:rFonts w:ascii="GHEA Grapalat" w:hAnsi="GHEA Grapalat"/>
              </w:rPr>
            </w:pPr>
            <w:r w:rsidRPr="008028E6">
              <w:rPr>
                <w:rFonts w:ascii="GHEA Grapalat" w:hAnsi="GHEA Grapalat"/>
              </w:rPr>
              <w:t>380</w:t>
            </w:r>
          </w:p>
        </w:tc>
        <w:tc>
          <w:tcPr>
            <w:tcW w:w="1443" w:type="dxa"/>
            <w:noWrap/>
            <w:hideMark/>
          </w:tcPr>
          <w:p w14:paraId="16B49863" w14:textId="77777777" w:rsidR="008028E6" w:rsidRPr="008028E6" w:rsidRDefault="008028E6" w:rsidP="008028E6">
            <w:pPr>
              <w:jc w:val="center"/>
              <w:rPr>
                <w:rFonts w:ascii="GHEA Grapalat" w:hAnsi="GHEA Grapalat"/>
              </w:rPr>
            </w:pPr>
            <w:r w:rsidRPr="008028E6">
              <w:rPr>
                <w:rFonts w:ascii="GHEA Grapalat" w:hAnsi="GHEA Grapalat"/>
              </w:rPr>
              <w:t>10.664</w:t>
            </w:r>
          </w:p>
        </w:tc>
        <w:tc>
          <w:tcPr>
            <w:tcW w:w="1829" w:type="dxa"/>
            <w:noWrap/>
            <w:hideMark/>
          </w:tcPr>
          <w:p w14:paraId="2946BCCC" w14:textId="77777777" w:rsidR="008028E6" w:rsidRPr="008028E6" w:rsidRDefault="008028E6" w:rsidP="008028E6">
            <w:pPr>
              <w:jc w:val="center"/>
              <w:rPr>
                <w:rFonts w:ascii="GHEA Grapalat" w:hAnsi="GHEA Grapalat"/>
              </w:rPr>
            </w:pPr>
            <w:r w:rsidRPr="008028E6">
              <w:rPr>
                <w:rFonts w:ascii="GHEA Grapalat" w:hAnsi="GHEA Grapalat"/>
              </w:rPr>
              <w:t>4052.226</w:t>
            </w:r>
          </w:p>
        </w:tc>
      </w:tr>
      <w:tr w:rsidR="008028E6" w:rsidRPr="008028E6" w14:paraId="1F8B1D2D" w14:textId="77777777" w:rsidTr="008028E6">
        <w:trPr>
          <w:trHeight w:val="330"/>
        </w:trPr>
        <w:tc>
          <w:tcPr>
            <w:tcW w:w="719" w:type="dxa"/>
            <w:vMerge/>
            <w:hideMark/>
          </w:tcPr>
          <w:p w14:paraId="4E743660" w14:textId="77777777" w:rsidR="008028E6" w:rsidRPr="008028E6" w:rsidRDefault="008028E6" w:rsidP="00EC1115">
            <w:pPr>
              <w:rPr>
                <w:rFonts w:ascii="GHEA Grapalat" w:hAnsi="GHEA Grapalat"/>
              </w:rPr>
            </w:pPr>
          </w:p>
        </w:tc>
        <w:tc>
          <w:tcPr>
            <w:tcW w:w="3973" w:type="dxa"/>
            <w:hideMark/>
          </w:tcPr>
          <w:p w14:paraId="5B56DE3C" w14:textId="77777777" w:rsidR="008028E6" w:rsidRPr="008028E6" w:rsidRDefault="008028E6" w:rsidP="00EC1115">
            <w:pPr>
              <w:rPr>
                <w:rFonts w:ascii="GHEA Grapalat" w:hAnsi="GHEA Grapalat"/>
              </w:rPr>
            </w:pPr>
            <w:r w:rsidRPr="008028E6">
              <w:rPr>
                <w:rFonts w:ascii="GHEA Grapalat" w:hAnsi="GHEA Grapalat"/>
              </w:rPr>
              <w:t>труба металическая 57x3,0մմ</w:t>
            </w:r>
          </w:p>
        </w:tc>
        <w:tc>
          <w:tcPr>
            <w:tcW w:w="1362" w:type="dxa"/>
            <w:hideMark/>
          </w:tcPr>
          <w:p w14:paraId="2E988A13" w14:textId="77777777" w:rsidR="008028E6" w:rsidRPr="008028E6" w:rsidRDefault="008028E6" w:rsidP="008028E6">
            <w:pPr>
              <w:jc w:val="center"/>
              <w:rPr>
                <w:rFonts w:ascii="GHEA Grapalat" w:hAnsi="GHEA Grapalat"/>
              </w:rPr>
            </w:pPr>
            <w:r w:rsidRPr="008028E6">
              <w:rPr>
                <w:rFonts w:ascii="GHEA Grapalat" w:hAnsi="GHEA Grapalat"/>
              </w:rPr>
              <w:t>пог.м</w:t>
            </w:r>
          </w:p>
        </w:tc>
        <w:tc>
          <w:tcPr>
            <w:tcW w:w="1384" w:type="dxa"/>
            <w:hideMark/>
          </w:tcPr>
          <w:p w14:paraId="2CF5D26C" w14:textId="77777777" w:rsidR="008028E6" w:rsidRPr="008028E6" w:rsidRDefault="008028E6" w:rsidP="008028E6">
            <w:pPr>
              <w:jc w:val="center"/>
              <w:rPr>
                <w:rFonts w:ascii="GHEA Grapalat" w:hAnsi="GHEA Grapalat"/>
              </w:rPr>
            </w:pPr>
            <w:r w:rsidRPr="008028E6">
              <w:rPr>
                <w:rFonts w:ascii="GHEA Grapalat" w:hAnsi="GHEA Grapalat"/>
              </w:rPr>
              <w:t>1482.0</w:t>
            </w:r>
          </w:p>
        </w:tc>
        <w:tc>
          <w:tcPr>
            <w:tcW w:w="1443" w:type="dxa"/>
            <w:noWrap/>
            <w:hideMark/>
          </w:tcPr>
          <w:p w14:paraId="6D9632B4" w14:textId="77777777" w:rsidR="008028E6" w:rsidRPr="008028E6" w:rsidRDefault="008028E6" w:rsidP="008028E6">
            <w:pPr>
              <w:jc w:val="center"/>
              <w:rPr>
                <w:rFonts w:ascii="GHEA Grapalat" w:hAnsi="GHEA Grapalat"/>
              </w:rPr>
            </w:pPr>
            <w:r w:rsidRPr="008028E6">
              <w:rPr>
                <w:rFonts w:ascii="GHEA Grapalat" w:hAnsi="GHEA Grapalat"/>
              </w:rPr>
              <w:t>2.363</w:t>
            </w:r>
          </w:p>
        </w:tc>
        <w:tc>
          <w:tcPr>
            <w:tcW w:w="1829" w:type="dxa"/>
            <w:noWrap/>
            <w:hideMark/>
          </w:tcPr>
          <w:p w14:paraId="36240972" w14:textId="77777777" w:rsidR="008028E6" w:rsidRPr="008028E6" w:rsidRDefault="008028E6" w:rsidP="008028E6">
            <w:pPr>
              <w:jc w:val="center"/>
              <w:rPr>
                <w:rFonts w:ascii="GHEA Grapalat" w:hAnsi="GHEA Grapalat"/>
              </w:rPr>
            </w:pPr>
            <w:r w:rsidRPr="008028E6">
              <w:rPr>
                <w:rFonts w:ascii="GHEA Grapalat" w:hAnsi="GHEA Grapalat"/>
              </w:rPr>
              <w:t>3502.337</w:t>
            </w:r>
          </w:p>
        </w:tc>
      </w:tr>
      <w:tr w:rsidR="008028E6" w:rsidRPr="008028E6" w14:paraId="201F796D" w14:textId="77777777" w:rsidTr="008028E6">
        <w:trPr>
          <w:trHeight w:val="330"/>
        </w:trPr>
        <w:tc>
          <w:tcPr>
            <w:tcW w:w="719" w:type="dxa"/>
            <w:vMerge/>
            <w:hideMark/>
          </w:tcPr>
          <w:p w14:paraId="36EB1B1E" w14:textId="77777777" w:rsidR="008028E6" w:rsidRPr="008028E6" w:rsidRDefault="008028E6" w:rsidP="00EC1115">
            <w:pPr>
              <w:rPr>
                <w:rFonts w:ascii="GHEA Grapalat" w:hAnsi="GHEA Grapalat"/>
              </w:rPr>
            </w:pPr>
          </w:p>
        </w:tc>
        <w:tc>
          <w:tcPr>
            <w:tcW w:w="3973" w:type="dxa"/>
            <w:hideMark/>
          </w:tcPr>
          <w:p w14:paraId="747C2A95" w14:textId="77777777" w:rsidR="008028E6" w:rsidRPr="008028E6" w:rsidRDefault="008028E6" w:rsidP="00EC1115">
            <w:pPr>
              <w:rPr>
                <w:rFonts w:ascii="GHEA Grapalat" w:hAnsi="GHEA Grapalat"/>
              </w:rPr>
            </w:pPr>
            <w:r w:rsidRPr="008028E6">
              <w:rPr>
                <w:rFonts w:ascii="GHEA Grapalat" w:hAnsi="GHEA Grapalat"/>
              </w:rPr>
              <w:t>Бетон B15</w:t>
            </w:r>
          </w:p>
        </w:tc>
        <w:tc>
          <w:tcPr>
            <w:tcW w:w="1362" w:type="dxa"/>
            <w:hideMark/>
          </w:tcPr>
          <w:p w14:paraId="5A7A8A6B" w14:textId="77777777" w:rsidR="008028E6" w:rsidRPr="008028E6" w:rsidRDefault="008028E6" w:rsidP="008028E6">
            <w:pPr>
              <w:jc w:val="center"/>
              <w:rPr>
                <w:rFonts w:ascii="GHEA Grapalat" w:hAnsi="GHEA Grapalat"/>
              </w:rPr>
            </w:pPr>
            <w:r w:rsidRPr="008028E6">
              <w:rPr>
                <w:rFonts w:ascii="GHEA Grapalat" w:hAnsi="GHEA Grapalat"/>
              </w:rPr>
              <w:t>м3</w:t>
            </w:r>
          </w:p>
        </w:tc>
        <w:tc>
          <w:tcPr>
            <w:tcW w:w="1384" w:type="dxa"/>
            <w:hideMark/>
          </w:tcPr>
          <w:p w14:paraId="2A1D011D" w14:textId="77777777" w:rsidR="008028E6" w:rsidRPr="008028E6" w:rsidRDefault="008028E6" w:rsidP="008028E6">
            <w:pPr>
              <w:jc w:val="center"/>
              <w:rPr>
                <w:rFonts w:ascii="GHEA Grapalat" w:hAnsi="GHEA Grapalat"/>
              </w:rPr>
            </w:pPr>
            <w:r w:rsidRPr="008028E6">
              <w:rPr>
                <w:rFonts w:ascii="GHEA Grapalat" w:hAnsi="GHEA Grapalat"/>
              </w:rPr>
              <w:t>36.48</w:t>
            </w:r>
          </w:p>
        </w:tc>
        <w:tc>
          <w:tcPr>
            <w:tcW w:w="1443" w:type="dxa"/>
            <w:noWrap/>
            <w:hideMark/>
          </w:tcPr>
          <w:p w14:paraId="35C091FF" w14:textId="77777777" w:rsidR="008028E6" w:rsidRPr="008028E6" w:rsidRDefault="008028E6" w:rsidP="008028E6">
            <w:pPr>
              <w:jc w:val="center"/>
              <w:rPr>
                <w:rFonts w:ascii="GHEA Grapalat" w:hAnsi="GHEA Grapalat"/>
              </w:rPr>
            </w:pPr>
            <w:r w:rsidRPr="008028E6">
              <w:rPr>
                <w:rFonts w:ascii="GHEA Grapalat" w:hAnsi="GHEA Grapalat"/>
              </w:rPr>
              <w:t>55.607</w:t>
            </w:r>
          </w:p>
        </w:tc>
        <w:tc>
          <w:tcPr>
            <w:tcW w:w="1829" w:type="dxa"/>
            <w:noWrap/>
            <w:hideMark/>
          </w:tcPr>
          <w:p w14:paraId="37ADC305" w14:textId="77777777" w:rsidR="008028E6" w:rsidRPr="008028E6" w:rsidRDefault="008028E6" w:rsidP="008028E6">
            <w:pPr>
              <w:jc w:val="center"/>
              <w:rPr>
                <w:rFonts w:ascii="GHEA Grapalat" w:hAnsi="GHEA Grapalat"/>
              </w:rPr>
            </w:pPr>
            <w:r w:rsidRPr="008028E6">
              <w:rPr>
                <w:rFonts w:ascii="GHEA Grapalat" w:hAnsi="GHEA Grapalat"/>
              </w:rPr>
              <w:t>2028.535</w:t>
            </w:r>
          </w:p>
        </w:tc>
      </w:tr>
      <w:tr w:rsidR="008028E6" w:rsidRPr="008028E6" w14:paraId="7C8364EF" w14:textId="77777777" w:rsidTr="008028E6">
        <w:trPr>
          <w:trHeight w:val="144"/>
        </w:trPr>
        <w:tc>
          <w:tcPr>
            <w:tcW w:w="719" w:type="dxa"/>
            <w:vMerge/>
            <w:hideMark/>
          </w:tcPr>
          <w:p w14:paraId="7281FF92" w14:textId="77777777" w:rsidR="008028E6" w:rsidRPr="008028E6" w:rsidRDefault="008028E6" w:rsidP="00EC1115">
            <w:pPr>
              <w:rPr>
                <w:rFonts w:ascii="GHEA Grapalat" w:hAnsi="GHEA Grapalat"/>
              </w:rPr>
            </w:pPr>
          </w:p>
        </w:tc>
        <w:tc>
          <w:tcPr>
            <w:tcW w:w="3973" w:type="dxa"/>
            <w:hideMark/>
          </w:tcPr>
          <w:p w14:paraId="00366DFE" w14:textId="77777777" w:rsidR="008028E6" w:rsidRPr="008028E6" w:rsidRDefault="008028E6" w:rsidP="00EC1115">
            <w:pPr>
              <w:rPr>
                <w:rFonts w:ascii="GHEA Grapalat" w:hAnsi="GHEA Grapalat"/>
              </w:rPr>
            </w:pPr>
            <w:r w:rsidRPr="008028E6">
              <w:rPr>
                <w:rFonts w:ascii="GHEA Grapalat" w:hAnsi="GHEA Grapalat"/>
              </w:rPr>
              <w:t>Предупреждающие знаки</w:t>
            </w:r>
          </w:p>
        </w:tc>
        <w:tc>
          <w:tcPr>
            <w:tcW w:w="1362" w:type="dxa"/>
            <w:hideMark/>
          </w:tcPr>
          <w:p w14:paraId="432656C1" w14:textId="77777777" w:rsidR="008028E6" w:rsidRPr="008028E6" w:rsidRDefault="008028E6" w:rsidP="008028E6">
            <w:pPr>
              <w:jc w:val="center"/>
              <w:rPr>
                <w:rFonts w:ascii="GHEA Grapalat" w:hAnsi="GHEA Grapalat"/>
              </w:rPr>
            </w:pPr>
            <w:r w:rsidRPr="008028E6">
              <w:rPr>
                <w:rFonts w:ascii="GHEA Grapalat" w:hAnsi="GHEA Grapalat"/>
              </w:rPr>
              <w:t>шт</w:t>
            </w:r>
          </w:p>
        </w:tc>
        <w:tc>
          <w:tcPr>
            <w:tcW w:w="1384" w:type="dxa"/>
            <w:hideMark/>
          </w:tcPr>
          <w:p w14:paraId="30DB0DC5" w14:textId="77777777" w:rsidR="008028E6" w:rsidRPr="008028E6" w:rsidRDefault="008028E6" w:rsidP="008028E6">
            <w:pPr>
              <w:jc w:val="center"/>
              <w:rPr>
                <w:rFonts w:ascii="GHEA Grapalat" w:hAnsi="GHEA Grapalat"/>
              </w:rPr>
            </w:pPr>
            <w:r w:rsidRPr="008028E6">
              <w:rPr>
                <w:rFonts w:ascii="GHEA Grapalat" w:hAnsi="GHEA Grapalat"/>
              </w:rPr>
              <w:t>7</w:t>
            </w:r>
          </w:p>
        </w:tc>
        <w:tc>
          <w:tcPr>
            <w:tcW w:w="1443" w:type="dxa"/>
            <w:noWrap/>
            <w:hideMark/>
          </w:tcPr>
          <w:p w14:paraId="5EAC16C1" w14:textId="77777777" w:rsidR="008028E6" w:rsidRPr="008028E6" w:rsidRDefault="008028E6" w:rsidP="008028E6">
            <w:pPr>
              <w:jc w:val="center"/>
              <w:rPr>
                <w:rFonts w:ascii="GHEA Grapalat" w:hAnsi="GHEA Grapalat"/>
              </w:rPr>
            </w:pPr>
            <w:r w:rsidRPr="008028E6">
              <w:rPr>
                <w:rFonts w:ascii="GHEA Grapalat" w:hAnsi="GHEA Grapalat"/>
              </w:rPr>
              <w:t>26.011</w:t>
            </w:r>
          </w:p>
        </w:tc>
        <w:tc>
          <w:tcPr>
            <w:tcW w:w="1829" w:type="dxa"/>
            <w:noWrap/>
            <w:hideMark/>
          </w:tcPr>
          <w:p w14:paraId="0AF1E24D" w14:textId="77777777" w:rsidR="008028E6" w:rsidRPr="008028E6" w:rsidRDefault="008028E6" w:rsidP="008028E6">
            <w:pPr>
              <w:jc w:val="center"/>
              <w:rPr>
                <w:rFonts w:ascii="GHEA Grapalat" w:hAnsi="GHEA Grapalat"/>
              </w:rPr>
            </w:pPr>
            <w:r w:rsidRPr="008028E6">
              <w:rPr>
                <w:rFonts w:ascii="GHEA Grapalat" w:hAnsi="GHEA Grapalat"/>
              </w:rPr>
              <w:t>182.074</w:t>
            </w:r>
          </w:p>
        </w:tc>
      </w:tr>
      <w:tr w:rsidR="008028E6" w:rsidRPr="008028E6" w14:paraId="1504F2D0" w14:textId="77777777" w:rsidTr="008028E6">
        <w:trPr>
          <w:trHeight w:val="144"/>
        </w:trPr>
        <w:tc>
          <w:tcPr>
            <w:tcW w:w="719" w:type="dxa"/>
            <w:vMerge/>
            <w:hideMark/>
          </w:tcPr>
          <w:p w14:paraId="57C4112B" w14:textId="77777777" w:rsidR="008028E6" w:rsidRPr="008028E6" w:rsidRDefault="008028E6" w:rsidP="00EC1115">
            <w:pPr>
              <w:rPr>
                <w:rFonts w:ascii="GHEA Grapalat" w:hAnsi="GHEA Grapalat"/>
              </w:rPr>
            </w:pPr>
          </w:p>
        </w:tc>
        <w:tc>
          <w:tcPr>
            <w:tcW w:w="3973" w:type="dxa"/>
            <w:hideMark/>
          </w:tcPr>
          <w:p w14:paraId="17D391A4" w14:textId="77777777" w:rsidR="008028E6" w:rsidRPr="008028E6" w:rsidRDefault="008028E6" w:rsidP="00EC1115">
            <w:pPr>
              <w:rPr>
                <w:rFonts w:ascii="GHEA Grapalat" w:hAnsi="GHEA Grapalat"/>
              </w:rPr>
            </w:pPr>
            <w:r w:rsidRPr="008028E6">
              <w:rPr>
                <w:rFonts w:ascii="GHEA Grapalat" w:hAnsi="GHEA Grapalat"/>
              </w:rPr>
              <w:t>Знаки приоритета</w:t>
            </w:r>
          </w:p>
        </w:tc>
        <w:tc>
          <w:tcPr>
            <w:tcW w:w="1362" w:type="dxa"/>
            <w:hideMark/>
          </w:tcPr>
          <w:p w14:paraId="2A86ED16" w14:textId="77777777" w:rsidR="008028E6" w:rsidRPr="008028E6" w:rsidRDefault="008028E6" w:rsidP="008028E6">
            <w:pPr>
              <w:jc w:val="center"/>
              <w:rPr>
                <w:rFonts w:ascii="GHEA Grapalat" w:hAnsi="GHEA Grapalat"/>
              </w:rPr>
            </w:pPr>
            <w:r w:rsidRPr="008028E6">
              <w:rPr>
                <w:rFonts w:ascii="GHEA Grapalat" w:hAnsi="GHEA Grapalat"/>
              </w:rPr>
              <w:t>шт</w:t>
            </w:r>
          </w:p>
        </w:tc>
        <w:tc>
          <w:tcPr>
            <w:tcW w:w="1384" w:type="dxa"/>
            <w:hideMark/>
          </w:tcPr>
          <w:p w14:paraId="15423ACA" w14:textId="77777777" w:rsidR="008028E6" w:rsidRPr="008028E6" w:rsidRDefault="008028E6" w:rsidP="008028E6">
            <w:pPr>
              <w:jc w:val="center"/>
              <w:rPr>
                <w:rFonts w:ascii="GHEA Grapalat" w:hAnsi="GHEA Grapalat"/>
              </w:rPr>
            </w:pPr>
            <w:r w:rsidRPr="008028E6">
              <w:rPr>
                <w:rFonts w:ascii="GHEA Grapalat" w:hAnsi="GHEA Grapalat"/>
              </w:rPr>
              <w:t>9</w:t>
            </w:r>
          </w:p>
        </w:tc>
        <w:tc>
          <w:tcPr>
            <w:tcW w:w="1443" w:type="dxa"/>
            <w:noWrap/>
            <w:hideMark/>
          </w:tcPr>
          <w:p w14:paraId="28D60A09" w14:textId="77777777" w:rsidR="008028E6" w:rsidRPr="008028E6" w:rsidRDefault="008028E6" w:rsidP="008028E6">
            <w:pPr>
              <w:jc w:val="center"/>
              <w:rPr>
                <w:rFonts w:ascii="GHEA Grapalat" w:hAnsi="GHEA Grapalat"/>
              </w:rPr>
            </w:pPr>
            <w:r w:rsidRPr="008028E6">
              <w:rPr>
                <w:rFonts w:ascii="GHEA Grapalat" w:hAnsi="GHEA Grapalat"/>
              </w:rPr>
              <w:t>27.869</w:t>
            </w:r>
          </w:p>
        </w:tc>
        <w:tc>
          <w:tcPr>
            <w:tcW w:w="1829" w:type="dxa"/>
            <w:noWrap/>
            <w:hideMark/>
          </w:tcPr>
          <w:p w14:paraId="364BCD04" w14:textId="77777777" w:rsidR="008028E6" w:rsidRPr="008028E6" w:rsidRDefault="008028E6" w:rsidP="008028E6">
            <w:pPr>
              <w:jc w:val="center"/>
              <w:rPr>
                <w:rFonts w:ascii="GHEA Grapalat" w:hAnsi="GHEA Grapalat"/>
              </w:rPr>
            </w:pPr>
            <w:r w:rsidRPr="008028E6">
              <w:rPr>
                <w:rFonts w:ascii="GHEA Grapalat" w:hAnsi="GHEA Grapalat"/>
              </w:rPr>
              <w:t>250.817</w:t>
            </w:r>
          </w:p>
        </w:tc>
      </w:tr>
      <w:tr w:rsidR="008028E6" w:rsidRPr="008028E6" w14:paraId="1FA34CA7" w14:textId="77777777" w:rsidTr="008028E6">
        <w:trPr>
          <w:trHeight w:val="144"/>
        </w:trPr>
        <w:tc>
          <w:tcPr>
            <w:tcW w:w="719" w:type="dxa"/>
            <w:vMerge/>
            <w:hideMark/>
          </w:tcPr>
          <w:p w14:paraId="79E3DFAA" w14:textId="77777777" w:rsidR="008028E6" w:rsidRPr="008028E6" w:rsidRDefault="008028E6" w:rsidP="00EC1115">
            <w:pPr>
              <w:rPr>
                <w:rFonts w:ascii="GHEA Grapalat" w:hAnsi="GHEA Grapalat"/>
              </w:rPr>
            </w:pPr>
          </w:p>
        </w:tc>
        <w:tc>
          <w:tcPr>
            <w:tcW w:w="3973" w:type="dxa"/>
            <w:hideMark/>
          </w:tcPr>
          <w:p w14:paraId="36086F40" w14:textId="77777777" w:rsidR="008028E6" w:rsidRPr="008028E6" w:rsidRDefault="008028E6" w:rsidP="00EC1115">
            <w:pPr>
              <w:rPr>
                <w:rFonts w:ascii="GHEA Grapalat" w:hAnsi="GHEA Grapalat"/>
              </w:rPr>
            </w:pPr>
            <w:r w:rsidRPr="008028E6">
              <w:rPr>
                <w:rFonts w:ascii="GHEA Grapalat" w:hAnsi="GHEA Grapalat"/>
              </w:rPr>
              <w:t>Знаки приоритета</w:t>
            </w:r>
          </w:p>
        </w:tc>
        <w:tc>
          <w:tcPr>
            <w:tcW w:w="1362" w:type="dxa"/>
            <w:hideMark/>
          </w:tcPr>
          <w:p w14:paraId="7CA0B2B4" w14:textId="77777777" w:rsidR="008028E6" w:rsidRPr="008028E6" w:rsidRDefault="008028E6" w:rsidP="008028E6">
            <w:pPr>
              <w:jc w:val="center"/>
              <w:rPr>
                <w:rFonts w:ascii="GHEA Grapalat" w:hAnsi="GHEA Grapalat"/>
              </w:rPr>
            </w:pPr>
            <w:r w:rsidRPr="008028E6">
              <w:rPr>
                <w:rFonts w:ascii="GHEA Grapalat" w:hAnsi="GHEA Grapalat"/>
              </w:rPr>
              <w:t>шт</w:t>
            </w:r>
          </w:p>
        </w:tc>
        <w:tc>
          <w:tcPr>
            <w:tcW w:w="1384" w:type="dxa"/>
            <w:hideMark/>
          </w:tcPr>
          <w:p w14:paraId="3BF49608" w14:textId="77777777" w:rsidR="008028E6" w:rsidRPr="008028E6" w:rsidRDefault="008028E6" w:rsidP="008028E6">
            <w:pPr>
              <w:jc w:val="center"/>
              <w:rPr>
                <w:rFonts w:ascii="GHEA Grapalat" w:hAnsi="GHEA Grapalat"/>
              </w:rPr>
            </w:pPr>
            <w:r w:rsidRPr="008028E6">
              <w:rPr>
                <w:rFonts w:ascii="GHEA Grapalat" w:hAnsi="GHEA Grapalat"/>
              </w:rPr>
              <w:t>154</w:t>
            </w:r>
          </w:p>
        </w:tc>
        <w:tc>
          <w:tcPr>
            <w:tcW w:w="1443" w:type="dxa"/>
            <w:noWrap/>
            <w:hideMark/>
          </w:tcPr>
          <w:p w14:paraId="312C8773" w14:textId="77777777" w:rsidR="008028E6" w:rsidRPr="008028E6" w:rsidRDefault="008028E6" w:rsidP="008028E6">
            <w:pPr>
              <w:jc w:val="center"/>
              <w:rPr>
                <w:rFonts w:ascii="GHEA Grapalat" w:hAnsi="GHEA Grapalat"/>
              </w:rPr>
            </w:pPr>
            <w:r w:rsidRPr="008028E6">
              <w:rPr>
                <w:rFonts w:ascii="GHEA Grapalat" w:hAnsi="GHEA Grapalat"/>
              </w:rPr>
              <w:t>26.011</w:t>
            </w:r>
          </w:p>
        </w:tc>
        <w:tc>
          <w:tcPr>
            <w:tcW w:w="1829" w:type="dxa"/>
            <w:noWrap/>
            <w:hideMark/>
          </w:tcPr>
          <w:p w14:paraId="145518C0" w14:textId="77777777" w:rsidR="008028E6" w:rsidRPr="008028E6" w:rsidRDefault="008028E6" w:rsidP="008028E6">
            <w:pPr>
              <w:jc w:val="center"/>
              <w:rPr>
                <w:rFonts w:ascii="GHEA Grapalat" w:hAnsi="GHEA Grapalat"/>
              </w:rPr>
            </w:pPr>
            <w:r w:rsidRPr="008028E6">
              <w:rPr>
                <w:rFonts w:ascii="GHEA Grapalat" w:hAnsi="GHEA Grapalat"/>
              </w:rPr>
              <w:t>4005.635</w:t>
            </w:r>
          </w:p>
        </w:tc>
      </w:tr>
      <w:tr w:rsidR="008028E6" w:rsidRPr="008028E6" w14:paraId="7433C0E8" w14:textId="77777777" w:rsidTr="008028E6">
        <w:trPr>
          <w:trHeight w:val="144"/>
        </w:trPr>
        <w:tc>
          <w:tcPr>
            <w:tcW w:w="719" w:type="dxa"/>
            <w:vMerge/>
            <w:hideMark/>
          </w:tcPr>
          <w:p w14:paraId="56C06068" w14:textId="77777777" w:rsidR="008028E6" w:rsidRPr="008028E6" w:rsidRDefault="008028E6" w:rsidP="00EC1115">
            <w:pPr>
              <w:rPr>
                <w:rFonts w:ascii="GHEA Grapalat" w:hAnsi="GHEA Grapalat"/>
              </w:rPr>
            </w:pPr>
          </w:p>
        </w:tc>
        <w:tc>
          <w:tcPr>
            <w:tcW w:w="3973" w:type="dxa"/>
            <w:hideMark/>
          </w:tcPr>
          <w:p w14:paraId="2D3F6966" w14:textId="77777777" w:rsidR="008028E6" w:rsidRPr="008028E6" w:rsidRDefault="008028E6" w:rsidP="00EC1115">
            <w:pPr>
              <w:rPr>
                <w:rFonts w:ascii="GHEA Grapalat" w:hAnsi="GHEA Grapalat"/>
              </w:rPr>
            </w:pPr>
            <w:r w:rsidRPr="008028E6">
              <w:rPr>
                <w:rFonts w:ascii="GHEA Grapalat" w:hAnsi="GHEA Grapalat"/>
              </w:rPr>
              <w:t>Запрещающие знаки</w:t>
            </w:r>
          </w:p>
        </w:tc>
        <w:tc>
          <w:tcPr>
            <w:tcW w:w="1362" w:type="dxa"/>
            <w:hideMark/>
          </w:tcPr>
          <w:p w14:paraId="74BB2BF1" w14:textId="77777777" w:rsidR="008028E6" w:rsidRPr="008028E6" w:rsidRDefault="008028E6" w:rsidP="008028E6">
            <w:pPr>
              <w:jc w:val="center"/>
              <w:rPr>
                <w:rFonts w:ascii="GHEA Grapalat" w:hAnsi="GHEA Grapalat"/>
              </w:rPr>
            </w:pPr>
            <w:r w:rsidRPr="008028E6">
              <w:rPr>
                <w:rFonts w:ascii="GHEA Grapalat" w:hAnsi="GHEA Grapalat"/>
              </w:rPr>
              <w:t>шт</w:t>
            </w:r>
          </w:p>
        </w:tc>
        <w:tc>
          <w:tcPr>
            <w:tcW w:w="1384" w:type="dxa"/>
            <w:hideMark/>
          </w:tcPr>
          <w:p w14:paraId="4B91BE1A" w14:textId="77777777" w:rsidR="008028E6" w:rsidRPr="008028E6" w:rsidRDefault="008028E6" w:rsidP="008028E6">
            <w:pPr>
              <w:jc w:val="center"/>
              <w:rPr>
                <w:rFonts w:ascii="GHEA Grapalat" w:hAnsi="GHEA Grapalat"/>
              </w:rPr>
            </w:pPr>
            <w:r w:rsidRPr="008028E6">
              <w:rPr>
                <w:rFonts w:ascii="GHEA Grapalat" w:hAnsi="GHEA Grapalat"/>
              </w:rPr>
              <w:t>34</w:t>
            </w:r>
          </w:p>
        </w:tc>
        <w:tc>
          <w:tcPr>
            <w:tcW w:w="1443" w:type="dxa"/>
            <w:noWrap/>
            <w:hideMark/>
          </w:tcPr>
          <w:p w14:paraId="3136C789" w14:textId="77777777" w:rsidR="008028E6" w:rsidRPr="008028E6" w:rsidRDefault="008028E6" w:rsidP="008028E6">
            <w:pPr>
              <w:jc w:val="center"/>
              <w:rPr>
                <w:rFonts w:ascii="GHEA Grapalat" w:hAnsi="GHEA Grapalat"/>
              </w:rPr>
            </w:pPr>
            <w:r w:rsidRPr="008028E6">
              <w:rPr>
                <w:rFonts w:ascii="GHEA Grapalat" w:hAnsi="GHEA Grapalat"/>
              </w:rPr>
              <w:t>27.869</w:t>
            </w:r>
          </w:p>
        </w:tc>
        <w:tc>
          <w:tcPr>
            <w:tcW w:w="1829" w:type="dxa"/>
            <w:noWrap/>
            <w:hideMark/>
          </w:tcPr>
          <w:p w14:paraId="1D918F50" w14:textId="77777777" w:rsidR="008028E6" w:rsidRPr="008028E6" w:rsidRDefault="008028E6" w:rsidP="008028E6">
            <w:pPr>
              <w:jc w:val="center"/>
              <w:rPr>
                <w:rFonts w:ascii="GHEA Grapalat" w:hAnsi="GHEA Grapalat"/>
              </w:rPr>
            </w:pPr>
            <w:r w:rsidRPr="008028E6">
              <w:rPr>
                <w:rFonts w:ascii="GHEA Grapalat" w:hAnsi="GHEA Grapalat"/>
              </w:rPr>
              <w:t>947.530</w:t>
            </w:r>
          </w:p>
        </w:tc>
      </w:tr>
      <w:tr w:rsidR="008028E6" w:rsidRPr="008028E6" w14:paraId="2A104C5E" w14:textId="77777777" w:rsidTr="008028E6">
        <w:trPr>
          <w:trHeight w:val="144"/>
        </w:trPr>
        <w:tc>
          <w:tcPr>
            <w:tcW w:w="719" w:type="dxa"/>
            <w:vMerge/>
            <w:hideMark/>
          </w:tcPr>
          <w:p w14:paraId="007C841D" w14:textId="77777777" w:rsidR="008028E6" w:rsidRPr="008028E6" w:rsidRDefault="008028E6" w:rsidP="00EC1115">
            <w:pPr>
              <w:rPr>
                <w:rFonts w:ascii="GHEA Grapalat" w:hAnsi="GHEA Grapalat"/>
              </w:rPr>
            </w:pPr>
          </w:p>
        </w:tc>
        <w:tc>
          <w:tcPr>
            <w:tcW w:w="3973" w:type="dxa"/>
            <w:hideMark/>
          </w:tcPr>
          <w:p w14:paraId="43E4FB84" w14:textId="77777777" w:rsidR="008028E6" w:rsidRPr="008028E6" w:rsidRDefault="008028E6" w:rsidP="00EC1115">
            <w:pPr>
              <w:rPr>
                <w:rFonts w:ascii="GHEA Grapalat" w:hAnsi="GHEA Grapalat"/>
              </w:rPr>
            </w:pPr>
            <w:r w:rsidRPr="008028E6">
              <w:rPr>
                <w:rFonts w:ascii="GHEA Grapalat" w:hAnsi="GHEA Grapalat"/>
              </w:rPr>
              <w:t>Предписывающие знаки</w:t>
            </w:r>
          </w:p>
        </w:tc>
        <w:tc>
          <w:tcPr>
            <w:tcW w:w="1362" w:type="dxa"/>
            <w:hideMark/>
          </w:tcPr>
          <w:p w14:paraId="4291CC86" w14:textId="77777777" w:rsidR="008028E6" w:rsidRPr="008028E6" w:rsidRDefault="008028E6" w:rsidP="008028E6">
            <w:pPr>
              <w:jc w:val="center"/>
              <w:rPr>
                <w:rFonts w:ascii="GHEA Grapalat" w:hAnsi="GHEA Grapalat"/>
              </w:rPr>
            </w:pPr>
            <w:r w:rsidRPr="008028E6">
              <w:rPr>
                <w:rFonts w:ascii="GHEA Grapalat" w:hAnsi="GHEA Grapalat"/>
              </w:rPr>
              <w:t>шт</w:t>
            </w:r>
          </w:p>
        </w:tc>
        <w:tc>
          <w:tcPr>
            <w:tcW w:w="1384" w:type="dxa"/>
            <w:hideMark/>
          </w:tcPr>
          <w:p w14:paraId="6E600040" w14:textId="77777777" w:rsidR="008028E6" w:rsidRPr="008028E6" w:rsidRDefault="008028E6" w:rsidP="008028E6">
            <w:pPr>
              <w:jc w:val="center"/>
              <w:rPr>
                <w:rFonts w:ascii="GHEA Grapalat" w:hAnsi="GHEA Grapalat"/>
              </w:rPr>
            </w:pPr>
            <w:r w:rsidRPr="008028E6">
              <w:rPr>
                <w:rFonts w:ascii="GHEA Grapalat" w:hAnsi="GHEA Grapalat"/>
              </w:rPr>
              <w:t>2</w:t>
            </w:r>
          </w:p>
        </w:tc>
        <w:tc>
          <w:tcPr>
            <w:tcW w:w="1443" w:type="dxa"/>
            <w:noWrap/>
            <w:hideMark/>
          </w:tcPr>
          <w:p w14:paraId="73F693B4" w14:textId="77777777" w:rsidR="008028E6" w:rsidRPr="008028E6" w:rsidRDefault="008028E6" w:rsidP="008028E6">
            <w:pPr>
              <w:jc w:val="center"/>
              <w:rPr>
                <w:rFonts w:ascii="GHEA Grapalat" w:hAnsi="GHEA Grapalat"/>
              </w:rPr>
            </w:pPr>
            <w:r w:rsidRPr="008028E6">
              <w:rPr>
                <w:rFonts w:ascii="GHEA Grapalat" w:hAnsi="GHEA Grapalat"/>
              </w:rPr>
              <w:t>27.869</w:t>
            </w:r>
          </w:p>
        </w:tc>
        <w:tc>
          <w:tcPr>
            <w:tcW w:w="1829" w:type="dxa"/>
            <w:noWrap/>
            <w:hideMark/>
          </w:tcPr>
          <w:p w14:paraId="558D555A" w14:textId="77777777" w:rsidR="008028E6" w:rsidRPr="008028E6" w:rsidRDefault="008028E6" w:rsidP="008028E6">
            <w:pPr>
              <w:jc w:val="center"/>
              <w:rPr>
                <w:rFonts w:ascii="GHEA Grapalat" w:hAnsi="GHEA Grapalat"/>
              </w:rPr>
            </w:pPr>
            <w:r w:rsidRPr="008028E6">
              <w:rPr>
                <w:rFonts w:ascii="GHEA Grapalat" w:hAnsi="GHEA Grapalat"/>
              </w:rPr>
              <w:t>55.737</w:t>
            </w:r>
          </w:p>
        </w:tc>
      </w:tr>
      <w:tr w:rsidR="008028E6" w:rsidRPr="008028E6" w14:paraId="06EDCB45" w14:textId="77777777" w:rsidTr="008028E6">
        <w:trPr>
          <w:trHeight w:val="330"/>
        </w:trPr>
        <w:tc>
          <w:tcPr>
            <w:tcW w:w="719" w:type="dxa"/>
            <w:vMerge/>
            <w:hideMark/>
          </w:tcPr>
          <w:p w14:paraId="4E4E707D" w14:textId="77777777" w:rsidR="008028E6" w:rsidRPr="008028E6" w:rsidRDefault="008028E6" w:rsidP="00EC1115">
            <w:pPr>
              <w:rPr>
                <w:rFonts w:ascii="GHEA Grapalat" w:hAnsi="GHEA Grapalat"/>
              </w:rPr>
            </w:pPr>
          </w:p>
        </w:tc>
        <w:tc>
          <w:tcPr>
            <w:tcW w:w="3973" w:type="dxa"/>
            <w:hideMark/>
          </w:tcPr>
          <w:p w14:paraId="323E4A0C" w14:textId="77777777" w:rsidR="008028E6" w:rsidRPr="008028E6" w:rsidRDefault="008028E6" w:rsidP="00EC1115">
            <w:pPr>
              <w:rPr>
                <w:rFonts w:ascii="GHEA Grapalat" w:hAnsi="GHEA Grapalat"/>
              </w:rPr>
            </w:pPr>
            <w:r w:rsidRPr="008028E6">
              <w:rPr>
                <w:rFonts w:ascii="GHEA Grapalat" w:hAnsi="GHEA Grapalat"/>
              </w:rPr>
              <w:t>Знаки особых предписаний</w:t>
            </w:r>
          </w:p>
        </w:tc>
        <w:tc>
          <w:tcPr>
            <w:tcW w:w="1362" w:type="dxa"/>
            <w:hideMark/>
          </w:tcPr>
          <w:p w14:paraId="1AAB71A6" w14:textId="77777777" w:rsidR="008028E6" w:rsidRPr="008028E6" w:rsidRDefault="008028E6" w:rsidP="008028E6">
            <w:pPr>
              <w:jc w:val="center"/>
              <w:rPr>
                <w:rFonts w:ascii="GHEA Grapalat" w:hAnsi="GHEA Grapalat"/>
              </w:rPr>
            </w:pPr>
            <w:r w:rsidRPr="008028E6">
              <w:rPr>
                <w:rFonts w:ascii="GHEA Grapalat" w:hAnsi="GHEA Grapalat"/>
              </w:rPr>
              <w:t>шт</w:t>
            </w:r>
          </w:p>
        </w:tc>
        <w:tc>
          <w:tcPr>
            <w:tcW w:w="1384" w:type="dxa"/>
            <w:hideMark/>
          </w:tcPr>
          <w:p w14:paraId="3E33A520" w14:textId="77777777" w:rsidR="008028E6" w:rsidRPr="008028E6" w:rsidRDefault="008028E6" w:rsidP="008028E6">
            <w:pPr>
              <w:jc w:val="center"/>
              <w:rPr>
                <w:rFonts w:ascii="GHEA Grapalat" w:hAnsi="GHEA Grapalat"/>
              </w:rPr>
            </w:pPr>
            <w:r w:rsidRPr="008028E6">
              <w:rPr>
                <w:rFonts w:ascii="GHEA Grapalat" w:hAnsi="GHEA Grapalat"/>
              </w:rPr>
              <w:t>170</w:t>
            </w:r>
          </w:p>
        </w:tc>
        <w:tc>
          <w:tcPr>
            <w:tcW w:w="1443" w:type="dxa"/>
            <w:noWrap/>
            <w:hideMark/>
          </w:tcPr>
          <w:p w14:paraId="5E52A2D3" w14:textId="77777777" w:rsidR="008028E6" w:rsidRPr="008028E6" w:rsidRDefault="008028E6" w:rsidP="008028E6">
            <w:pPr>
              <w:jc w:val="center"/>
              <w:rPr>
                <w:rFonts w:ascii="GHEA Grapalat" w:hAnsi="GHEA Grapalat"/>
              </w:rPr>
            </w:pPr>
            <w:r w:rsidRPr="008028E6">
              <w:rPr>
                <w:rFonts w:ascii="GHEA Grapalat" w:hAnsi="GHEA Grapalat"/>
              </w:rPr>
              <w:t>27.869</w:t>
            </w:r>
          </w:p>
        </w:tc>
        <w:tc>
          <w:tcPr>
            <w:tcW w:w="1829" w:type="dxa"/>
            <w:noWrap/>
            <w:hideMark/>
          </w:tcPr>
          <w:p w14:paraId="233D6F91" w14:textId="77777777" w:rsidR="008028E6" w:rsidRPr="008028E6" w:rsidRDefault="008028E6" w:rsidP="008028E6">
            <w:pPr>
              <w:jc w:val="center"/>
              <w:rPr>
                <w:rFonts w:ascii="GHEA Grapalat" w:hAnsi="GHEA Grapalat"/>
              </w:rPr>
            </w:pPr>
            <w:r w:rsidRPr="008028E6">
              <w:rPr>
                <w:rFonts w:ascii="GHEA Grapalat" w:hAnsi="GHEA Grapalat"/>
              </w:rPr>
              <w:t>4737.648</w:t>
            </w:r>
          </w:p>
        </w:tc>
      </w:tr>
      <w:tr w:rsidR="008028E6" w:rsidRPr="008028E6" w14:paraId="0E5D1302" w14:textId="77777777" w:rsidTr="008028E6">
        <w:trPr>
          <w:trHeight w:val="330"/>
        </w:trPr>
        <w:tc>
          <w:tcPr>
            <w:tcW w:w="719" w:type="dxa"/>
            <w:vMerge/>
            <w:hideMark/>
          </w:tcPr>
          <w:p w14:paraId="6B9BD561" w14:textId="77777777" w:rsidR="008028E6" w:rsidRPr="008028E6" w:rsidRDefault="008028E6" w:rsidP="00EC1115">
            <w:pPr>
              <w:rPr>
                <w:rFonts w:ascii="GHEA Grapalat" w:hAnsi="GHEA Grapalat"/>
              </w:rPr>
            </w:pPr>
          </w:p>
        </w:tc>
        <w:tc>
          <w:tcPr>
            <w:tcW w:w="3973" w:type="dxa"/>
            <w:hideMark/>
          </w:tcPr>
          <w:p w14:paraId="5455D6BC" w14:textId="77777777" w:rsidR="008028E6" w:rsidRPr="008028E6" w:rsidRDefault="008028E6" w:rsidP="00EC1115">
            <w:pPr>
              <w:rPr>
                <w:rFonts w:ascii="GHEA Grapalat" w:hAnsi="GHEA Grapalat"/>
              </w:rPr>
            </w:pPr>
            <w:r w:rsidRPr="008028E6">
              <w:rPr>
                <w:rFonts w:ascii="GHEA Grapalat" w:hAnsi="GHEA Grapalat"/>
              </w:rPr>
              <w:t>Знаки  информации</w:t>
            </w:r>
          </w:p>
        </w:tc>
        <w:tc>
          <w:tcPr>
            <w:tcW w:w="1362" w:type="dxa"/>
            <w:hideMark/>
          </w:tcPr>
          <w:p w14:paraId="7C1BC4BB" w14:textId="77777777" w:rsidR="008028E6" w:rsidRPr="008028E6" w:rsidRDefault="008028E6" w:rsidP="008028E6">
            <w:pPr>
              <w:jc w:val="center"/>
              <w:rPr>
                <w:rFonts w:ascii="GHEA Grapalat" w:hAnsi="GHEA Grapalat"/>
              </w:rPr>
            </w:pPr>
            <w:r w:rsidRPr="008028E6">
              <w:rPr>
                <w:rFonts w:ascii="GHEA Grapalat" w:hAnsi="GHEA Grapalat"/>
              </w:rPr>
              <w:t>шт</w:t>
            </w:r>
          </w:p>
        </w:tc>
        <w:tc>
          <w:tcPr>
            <w:tcW w:w="1384" w:type="dxa"/>
            <w:hideMark/>
          </w:tcPr>
          <w:p w14:paraId="5057435A" w14:textId="77777777" w:rsidR="008028E6" w:rsidRPr="008028E6" w:rsidRDefault="008028E6" w:rsidP="008028E6">
            <w:pPr>
              <w:jc w:val="center"/>
              <w:rPr>
                <w:rFonts w:ascii="GHEA Grapalat" w:hAnsi="GHEA Grapalat"/>
              </w:rPr>
            </w:pPr>
            <w:r w:rsidRPr="008028E6">
              <w:rPr>
                <w:rFonts w:ascii="GHEA Grapalat" w:hAnsi="GHEA Grapalat"/>
              </w:rPr>
              <w:t>2</w:t>
            </w:r>
          </w:p>
        </w:tc>
        <w:tc>
          <w:tcPr>
            <w:tcW w:w="1443" w:type="dxa"/>
            <w:noWrap/>
            <w:hideMark/>
          </w:tcPr>
          <w:p w14:paraId="3EBFB2A1" w14:textId="77777777" w:rsidR="008028E6" w:rsidRPr="008028E6" w:rsidRDefault="008028E6" w:rsidP="008028E6">
            <w:pPr>
              <w:jc w:val="center"/>
              <w:rPr>
                <w:rFonts w:ascii="GHEA Grapalat" w:hAnsi="GHEA Grapalat"/>
              </w:rPr>
            </w:pPr>
            <w:r w:rsidRPr="008028E6">
              <w:rPr>
                <w:rFonts w:ascii="GHEA Grapalat" w:hAnsi="GHEA Grapalat"/>
              </w:rPr>
              <w:t>27.869</w:t>
            </w:r>
          </w:p>
        </w:tc>
        <w:tc>
          <w:tcPr>
            <w:tcW w:w="1829" w:type="dxa"/>
            <w:noWrap/>
            <w:hideMark/>
          </w:tcPr>
          <w:p w14:paraId="5B34A9A5" w14:textId="77777777" w:rsidR="008028E6" w:rsidRPr="008028E6" w:rsidRDefault="008028E6" w:rsidP="008028E6">
            <w:pPr>
              <w:jc w:val="center"/>
              <w:rPr>
                <w:rFonts w:ascii="GHEA Grapalat" w:hAnsi="GHEA Grapalat"/>
              </w:rPr>
            </w:pPr>
            <w:r w:rsidRPr="008028E6">
              <w:rPr>
                <w:rFonts w:ascii="GHEA Grapalat" w:hAnsi="GHEA Grapalat"/>
              </w:rPr>
              <w:t>55.737</w:t>
            </w:r>
          </w:p>
        </w:tc>
      </w:tr>
      <w:tr w:rsidR="008028E6" w:rsidRPr="008028E6" w14:paraId="43C4B8E6" w14:textId="77777777" w:rsidTr="008028E6">
        <w:trPr>
          <w:trHeight w:val="330"/>
        </w:trPr>
        <w:tc>
          <w:tcPr>
            <w:tcW w:w="719" w:type="dxa"/>
            <w:vMerge/>
            <w:hideMark/>
          </w:tcPr>
          <w:p w14:paraId="23AEF511" w14:textId="77777777" w:rsidR="008028E6" w:rsidRPr="008028E6" w:rsidRDefault="008028E6" w:rsidP="00EC1115">
            <w:pPr>
              <w:rPr>
                <w:rFonts w:ascii="GHEA Grapalat" w:hAnsi="GHEA Grapalat"/>
              </w:rPr>
            </w:pPr>
          </w:p>
        </w:tc>
        <w:tc>
          <w:tcPr>
            <w:tcW w:w="3973" w:type="dxa"/>
            <w:hideMark/>
          </w:tcPr>
          <w:p w14:paraId="09FC4FA4" w14:textId="77777777" w:rsidR="008028E6" w:rsidRPr="008028E6" w:rsidRDefault="008028E6" w:rsidP="00EC1115">
            <w:pPr>
              <w:rPr>
                <w:rFonts w:ascii="GHEA Grapalat" w:hAnsi="GHEA Grapalat"/>
              </w:rPr>
            </w:pPr>
            <w:r w:rsidRPr="008028E6">
              <w:rPr>
                <w:rFonts w:ascii="GHEA Grapalat" w:hAnsi="GHEA Grapalat"/>
              </w:rPr>
              <w:t>Знаки дополнительной информации</w:t>
            </w:r>
          </w:p>
        </w:tc>
        <w:tc>
          <w:tcPr>
            <w:tcW w:w="1362" w:type="dxa"/>
            <w:hideMark/>
          </w:tcPr>
          <w:p w14:paraId="2F87FE7A" w14:textId="77777777" w:rsidR="008028E6" w:rsidRPr="008028E6" w:rsidRDefault="008028E6" w:rsidP="008028E6">
            <w:pPr>
              <w:jc w:val="center"/>
              <w:rPr>
                <w:rFonts w:ascii="GHEA Grapalat" w:hAnsi="GHEA Grapalat"/>
              </w:rPr>
            </w:pPr>
            <w:r w:rsidRPr="008028E6">
              <w:rPr>
                <w:rFonts w:ascii="GHEA Grapalat" w:hAnsi="GHEA Grapalat"/>
              </w:rPr>
              <w:t>шт</w:t>
            </w:r>
          </w:p>
        </w:tc>
        <w:tc>
          <w:tcPr>
            <w:tcW w:w="1384" w:type="dxa"/>
            <w:hideMark/>
          </w:tcPr>
          <w:p w14:paraId="0F3A5521" w14:textId="77777777" w:rsidR="008028E6" w:rsidRPr="008028E6" w:rsidRDefault="008028E6" w:rsidP="008028E6">
            <w:pPr>
              <w:jc w:val="center"/>
              <w:rPr>
                <w:rFonts w:ascii="GHEA Grapalat" w:hAnsi="GHEA Grapalat"/>
              </w:rPr>
            </w:pPr>
            <w:r w:rsidRPr="008028E6">
              <w:rPr>
                <w:rFonts w:ascii="GHEA Grapalat" w:hAnsi="GHEA Grapalat"/>
              </w:rPr>
              <w:t>2</w:t>
            </w:r>
          </w:p>
        </w:tc>
        <w:tc>
          <w:tcPr>
            <w:tcW w:w="1443" w:type="dxa"/>
            <w:noWrap/>
            <w:hideMark/>
          </w:tcPr>
          <w:p w14:paraId="4BE09F6A" w14:textId="77777777" w:rsidR="008028E6" w:rsidRPr="008028E6" w:rsidRDefault="008028E6" w:rsidP="008028E6">
            <w:pPr>
              <w:jc w:val="center"/>
              <w:rPr>
                <w:rFonts w:ascii="GHEA Grapalat" w:hAnsi="GHEA Grapalat"/>
              </w:rPr>
            </w:pPr>
            <w:r w:rsidRPr="008028E6">
              <w:rPr>
                <w:rFonts w:ascii="GHEA Grapalat" w:hAnsi="GHEA Grapalat"/>
              </w:rPr>
              <w:t>22.295</w:t>
            </w:r>
          </w:p>
        </w:tc>
        <w:tc>
          <w:tcPr>
            <w:tcW w:w="1829" w:type="dxa"/>
            <w:noWrap/>
            <w:hideMark/>
          </w:tcPr>
          <w:p w14:paraId="035089D7" w14:textId="77777777" w:rsidR="008028E6" w:rsidRPr="008028E6" w:rsidRDefault="008028E6" w:rsidP="008028E6">
            <w:pPr>
              <w:jc w:val="center"/>
              <w:rPr>
                <w:rFonts w:ascii="GHEA Grapalat" w:hAnsi="GHEA Grapalat"/>
              </w:rPr>
            </w:pPr>
            <w:r w:rsidRPr="008028E6">
              <w:rPr>
                <w:rFonts w:ascii="GHEA Grapalat" w:hAnsi="GHEA Grapalat"/>
              </w:rPr>
              <w:t>44.590</w:t>
            </w:r>
          </w:p>
        </w:tc>
      </w:tr>
      <w:tr w:rsidR="008028E6" w:rsidRPr="008028E6" w14:paraId="2D8875B4" w14:textId="77777777" w:rsidTr="008028E6">
        <w:trPr>
          <w:trHeight w:val="529"/>
        </w:trPr>
        <w:tc>
          <w:tcPr>
            <w:tcW w:w="719" w:type="dxa"/>
            <w:noWrap/>
            <w:hideMark/>
          </w:tcPr>
          <w:p w14:paraId="6CF62772" w14:textId="77777777" w:rsidR="008028E6" w:rsidRPr="008028E6" w:rsidRDefault="008028E6" w:rsidP="00EC1115">
            <w:pPr>
              <w:rPr>
                <w:rFonts w:ascii="GHEA Grapalat" w:hAnsi="GHEA Grapalat"/>
              </w:rPr>
            </w:pPr>
            <w:r w:rsidRPr="008028E6">
              <w:rPr>
                <w:rFonts w:ascii="Cambria" w:hAnsi="Cambria" w:cs="Cambria"/>
              </w:rPr>
              <w:t> </w:t>
            </w:r>
          </w:p>
        </w:tc>
        <w:tc>
          <w:tcPr>
            <w:tcW w:w="6719" w:type="dxa"/>
            <w:gridSpan w:val="3"/>
            <w:hideMark/>
          </w:tcPr>
          <w:p w14:paraId="3A5433BB" w14:textId="77777777" w:rsidR="008028E6" w:rsidRPr="008028E6" w:rsidRDefault="008028E6" w:rsidP="00EC1115">
            <w:pPr>
              <w:rPr>
                <w:rFonts w:ascii="GHEA Grapalat" w:hAnsi="GHEA Grapalat"/>
                <w:b/>
                <w:bCs/>
              </w:rPr>
            </w:pPr>
            <w:r w:rsidRPr="008028E6">
              <w:rPr>
                <w:rFonts w:ascii="GHEA Grapalat" w:hAnsi="GHEA Grapalat"/>
                <w:b/>
                <w:bCs/>
              </w:rPr>
              <w:br/>
              <w:t>15.Итого /тыс. драм/</w:t>
            </w:r>
          </w:p>
        </w:tc>
        <w:tc>
          <w:tcPr>
            <w:tcW w:w="1443" w:type="dxa"/>
            <w:noWrap/>
            <w:hideMark/>
          </w:tcPr>
          <w:p w14:paraId="4B515564" w14:textId="77777777" w:rsidR="008028E6" w:rsidRPr="008028E6" w:rsidRDefault="008028E6" w:rsidP="00EC1115">
            <w:pPr>
              <w:rPr>
                <w:rFonts w:ascii="GHEA Grapalat" w:hAnsi="GHEA Grapalat"/>
              </w:rPr>
            </w:pPr>
            <w:r w:rsidRPr="008028E6">
              <w:rPr>
                <w:rFonts w:ascii="Cambria" w:hAnsi="Cambria" w:cs="Cambria"/>
              </w:rPr>
              <w:t> </w:t>
            </w:r>
          </w:p>
        </w:tc>
        <w:tc>
          <w:tcPr>
            <w:tcW w:w="1829" w:type="dxa"/>
            <w:noWrap/>
            <w:hideMark/>
          </w:tcPr>
          <w:p w14:paraId="0A45A99C" w14:textId="77777777" w:rsidR="008028E6" w:rsidRPr="008028E6" w:rsidRDefault="008028E6" w:rsidP="008028E6">
            <w:pPr>
              <w:jc w:val="center"/>
              <w:rPr>
                <w:rFonts w:ascii="GHEA Grapalat" w:hAnsi="GHEA Grapalat"/>
                <w:b/>
                <w:bCs/>
              </w:rPr>
            </w:pPr>
            <w:r w:rsidRPr="008028E6">
              <w:rPr>
                <w:rFonts w:ascii="GHEA Grapalat" w:hAnsi="GHEA Grapalat"/>
                <w:b/>
                <w:bCs/>
              </w:rPr>
              <w:t>72034.072</w:t>
            </w:r>
          </w:p>
        </w:tc>
      </w:tr>
      <w:tr w:rsidR="008028E6" w:rsidRPr="008028E6" w14:paraId="391FFF7D" w14:textId="77777777" w:rsidTr="008028E6">
        <w:trPr>
          <w:trHeight w:val="495"/>
        </w:trPr>
        <w:tc>
          <w:tcPr>
            <w:tcW w:w="719" w:type="dxa"/>
            <w:noWrap/>
            <w:hideMark/>
          </w:tcPr>
          <w:p w14:paraId="67183E6C" w14:textId="77777777" w:rsidR="008028E6" w:rsidRPr="008028E6" w:rsidRDefault="008028E6" w:rsidP="00EC1115">
            <w:pPr>
              <w:rPr>
                <w:rFonts w:ascii="GHEA Grapalat" w:hAnsi="GHEA Grapalat"/>
              </w:rPr>
            </w:pPr>
            <w:r w:rsidRPr="008028E6">
              <w:rPr>
                <w:rFonts w:ascii="Cambria" w:hAnsi="Cambria" w:cs="Cambria"/>
              </w:rPr>
              <w:t> </w:t>
            </w:r>
          </w:p>
        </w:tc>
        <w:tc>
          <w:tcPr>
            <w:tcW w:w="6719" w:type="dxa"/>
            <w:gridSpan w:val="3"/>
            <w:hideMark/>
          </w:tcPr>
          <w:p w14:paraId="281FB2BE" w14:textId="77777777" w:rsidR="008028E6" w:rsidRPr="008028E6" w:rsidRDefault="008028E6" w:rsidP="00EC1115">
            <w:pPr>
              <w:rPr>
                <w:rFonts w:ascii="GHEA Grapalat" w:hAnsi="GHEA Grapalat"/>
                <w:b/>
                <w:bCs/>
              </w:rPr>
            </w:pPr>
            <w:r w:rsidRPr="008028E6">
              <w:rPr>
                <w:rFonts w:ascii="GHEA Grapalat" w:hAnsi="GHEA Grapalat"/>
                <w:b/>
                <w:bCs/>
              </w:rPr>
              <w:br/>
              <w:t>Всего  /тыс. драм/</w:t>
            </w:r>
          </w:p>
        </w:tc>
        <w:tc>
          <w:tcPr>
            <w:tcW w:w="1443" w:type="dxa"/>
            <w:noWrap/>
            <w:hideMark/>
          </w:tcPr>
          <w:p w14:paraId="6318E003" w14:textId="77777777" w:rsidR="008028E6" w:rsidRPr="008028E6" w:rsidRDefault="008028E6" w:rsidP="00EC1115">
            <w:pPr>
              <w:rPr>
                <w:rFonts w:ascii="GHEA Grapalat" w:hAnsi="GHEA Grapalat"/>
              </w:rPr>
            </w:pPr>
            <w:r w:rsidRPr="008028E6">
              <w:rPr>
                <w:rFonts w:ascii="Cambria" w:hAnsi="Cambria" w:cs="Cambria"/>
              </w:rPr>
              <w:t> </w:t>
            </w:r>
          </w:p>
        </w:tc>
        <w:tc>
          <w:tcPr>
            <w:tcW w:w="1829" w:type="dxa"/>
            <w:noWrap/>
            <w:hideMark/>
          </w:tcPr>
          <w:p w14:paraId="4C56CDBF" w14:textId="77777777" w:rsidR="008028E6" w:rsidRPr="008028E6" w:rsidRDefault="008028E6" w:rsidP="008028E6">
            <w:pPr>
              <w:jc w:val="center"/>
              <w:rPr>
                <w:rFonts w:ascii="GHEA Grapalat" w:hAnsi="GHEA Grapalat"/>
                <w:b/>
                <w:bCs/>
              </w:rPr>
            </w:pPr>
            <w:r w:rsidRPr="008028E6">
              <w:rPr>
                <w:rFonts w:ascii="GHEA Grapalat" w:hAnsi="GHEA Grapalat"/>
                <w:b/>
                <w:bCs/>
              </w:rPr>
              <w:t>2968978.521</w:t>
            </w:r>
          </w:p>
        </w:tc>
      </w:tr>
      <w:tr w:rsidR="008028E6" w:rsidRPr="008028E6" w14:paraId="07534E5E" w14:textId="77777777" w:rsidTr="008028E6">
        <w:trPr>
          <w:trHeight w:val="360"/>
        </w:trPr>
        <w:tc>
          <w:tcPr>
            <w:tcW w:w="719" w:type="dxa"/>
            <w:noWrap/>
            <w:hideMark/>
          </w:tcPr>
          <w:p w14:paraId="1B9935DB" w14:textId="77777777" w:rsidR="008028E6" w:rsidRPr="008028E6" w:rsidRDefault="008028E6" w:rsidP="00EC1115">
            <w:pPr>
              <w:rPr>
                <w:rFonts w:ascii="GHEA Grapalat" w:hAnsi="GHEA Grapalat"/>
              </w:rPr>
            </w:pPr>
            <w:r w:rsidRPr="008028E6">
              <w:rPr>
                <w:rFonts w:ascii="Cambria" w:hAnsi="Cambria" w:cs="Cambria"/>
              </w:rPr>
              <w:t> </w:t>
            </w:r>
          </w:p>
        </w:tc>
        <w:tc>
          <w:tcPr>
            <w:tcW w:w="8162" w:type="dxa"/>
            <w:gridSpan w:val="4"/>
            <w:hideMark/>
          </w:tcPr>
          <w:p w14:paraId="5FB3C50F" w14:textId="77777777" w:rsidR="008028E6" w:rsidRPr="008028E6" w:rsidRDefault="008028E6" w:rsidP="00EC1115">
            <w:pPr>
              <w:rPr>
                <w:rFonts w:ascii="GHEA Grapalat" w:hAnsi="GHEA Grapalat"/>
                <w:b/>
                <w:bCs/>
                <w:i/>
                <w:iCs/>
              </w:rPr>
            </w:pPr>
            <w:r w:rsidRPr="008028E6">
              <w:rPr>
                <w:rFonts w:ascii="GHEA Grapalat" w:hAnsi="GHEA Grapalat"/>
                <w:b/>
                <w:bCs/>
                <w:i/>
                <w:iCs/>
              </w:rPr>
              <w:t xml:space="preserve">                                              Всего непредвиденных расходов**</w:t>
            </w:r>
          </w:p>
        </w:tc>
        <w:tc>
          <w:tcPr>
            <w:tcW w:w="1829" w:type="dxa"/>
            <w:noWrap/>
            <w:hideMark/>
          </w:tcPr>
          <w:p w14:paraId="0E9BBAA0" w14:textId="77777777" w:rsidR="008028E6" w:rsidRPr="008028E6" w:rsidRDefault="008028E6" w:rsidP="008028E6">
            <w:pPr>
              <w:jc w:val="center"/>
              <w:rPr>
                <w:rFonts w:ascii="GHEA Grapalat" w:hAnsi="GHEA Grapalat"/>
                <w:b/>
                <w:bCs/>
              </w:rPr>
            </w:pPr>
            <w:r w:rsidRPr="008028E6">
              <w:rPr>
                <w:rFonts w:ascii="GHEA Grapalat" w:hAnsi="GHEA Grapalat"/>
                <w:b/>
                <w:bCs/>
              </w:rPr>
              <w:t>86696.465</w:t>
            </w:r>
          </w:p>
        </w:tc>
      </w:tr>
      <w:tr w:rsidR="008028E6" w:rsidRPr="008028E6" w14:paraId="63E7ED1D" w14:textId="77777777" w:rsidTr="008028E6">
        <w:trPr>
          <w:trHeight w:val="360"/>
        </w:trPr>
        <w:tc>
          <w:tcPr>
            <w:tcW w:w="719" w:type="dxa"/>
            <w:noWrap/>
            <w:hideMark/>
          </w:tcPr>
          <w:p w14:paraId="21F20F24" w14:textId="77777777" w:rsidR="008028E6" w:rsidRPr="008028E6" w:rsidRDefault="008028E6" w:rsidP="00EC1115">
            <w:pPr>
              <w:rPr>
                <w:rFonts w:ascii="GHEA Grapalat" w:hAnsi="GHEA Grapalat"/>
                <w:b/>
                <w:bCs/>
              </w:rPr>
            </w:pPr>
            <w:r w:rsidRPr="008028E6">
              <w:rPr>
                <w:rFonts w:ascii="Cambria" w:hAnsi="Cambria" w:cs="Cambria"/>
                <w:b/>
                <w:bCs/>
              </w:rPr>
              <w:t> </w:t>
            </w:r>
          </w:p>
        </w:tc>
        <w:tc>
          <w:tcPr>
            <w:tcW w:w="8162" w:type="dxa"/>
            <w:gridSpan w:val="4"/>
            <w:hideMark/>
          </w:tcPr>
          <w:p w14:paraId="5E3BAB3F" w14:textId="77777777" w:rsidR="008028E6" w:rsidRPr="008028E6" w:rsidRDefault="008028E6" w:rsidP="00EC1115">
            <w:pPr>
              <w:rPr>
                <w:rFonts w:ascii="GHEA Grapalat" w:hAnsi="GHEA Grapalat"/>
                <w:b/>
                <w:bCs/>
                <w:i/>
                <w:iCs/>
              </w:rPr>
            </w:pPr>
            <w:r w:rsidRPr="008028E6">
              <w:rPr>
                <w:rFonts w:ascii="GHEA Grapalat" w:hAnsi="GHEA Grapalat"/>
                <w:b/>
                <w:bCs/>
                <w:i/>
                <w:iCs/>
              </w:rPr>
              <w:t xml:space="preserve">                                                                                 Итого*</w:t>
            </w:r>
          </w:p>
        </w:tc>
        <w:tc>
          <w:tcPr>
            <w:tcW w:w="1829" w:type="dxa"/>
            <w:noWrap/>
            <w:hideMark/>
          </w:tcPr>
          <w:p w14:paraId="3225818E" w14:textId="77777777" w:rsidR="008028E6" w:rsidRPr="008028E6" w:rsidRDefault="008028E6" w:rsidP="008028E6">
            <w:pPr>
              <w:jc w:val="center"/>
              <w:rPr>
                <w:rFonts w:ascii="GHEA Grapalat" w:hAnsi="GHEA Grapalat"/>
                <w:b/>
                <w:bCs/>
              </w:rPr>
            </w:pPr>
            <w:r w:rsidRPr="008028E6">
              <w:rPr>
                <w:rFonts w:ascii="GHEA Grapalat" w:hAnsi="GHEA Grapalat"/>
                <w:b/>
                <w:bCs/>
              </w:rPr>
              <w:t>3055674.986</w:t>
            </w:r>
          </w:p>
        </w:tc>
      </w:tr>
      <w:tr w:rsidR="008028E6" w:rsidRPr="008028E6" w14:paraId="68D2D96C" w14:textId="77777777" w:rsidTr="008028E6">
        <w:trPr>
          <w:trHeight w:val="270"/>
        </w:trPr>
        <w:tc>
          <w:tcPr>
            <w:tcW w:w="719" w:type="dxa"/>
            <w:noWrap/>
            <w:hideMark/>
          </w:tcPr>
          <w:p w14:paraId="53806B25" w14:textId="77777777" w:rsidR="008028E6" w:rsidRPr="008028E6" w:rsidRDefault="008028E6" w:rsidP="00EC1115">
            <w:pPr>
              <w:rPr>
                <w:rFonts w:ascii="GHEA Grapalat" w:hAnsi="GHEA Grapalat"/>
              </w:rPr>
            </w:pPr>
          </w:p>
        </w:tc>
        <w:tc>
          <w:tcPr>
            <w:tcW w:w="3973" w:type="dxa"/>
            <w:hideMark/>
          </w:tcPr>
          <w:p w14:paraId="009B3CB8" w14:textId="77777777" w:rsidR="008028E6" w:rsidRPr="008028E6" w:rsidRDefault="008028E6" w:rsidP="00EC1115">
            <w:pPr>
              <w:rPr>
                <w:rFonts w:ascii="GHEA Grapalat" w:hAnsi="GHEA Grapalat"/>
              </w:rPr>
            </w:pPr>
          </w:p>
        </w:tc>
        <w:tc>
          <w:tcPr>
            <w:tcW w:w="2746" w:type="dxa"/>
            <w:gridSpan w:val="2"/>
            <w:noWrap/>
            <w:hideMark/>
          </w:tcPr>
          <w:p w14:paraId="5E74FCE3" w14:textId="77777777" w:rsidR="008028E6" w:rsidRPr="008028E6" w:rsidRDefault="008028E6" w:rsidP="00EC1115">
            <w:pPr>
              <w:rPr>
                <w:rFonts w:ascii="GHEA Grapalat" w:hAnsi="GHEA Grapalat"/>
              </w:rPr>
            </w:pPr>
          </w:p>
        </w:tc>
        <w:tc>
          <w:tcPr>
            <w:tcW w:w="1443" w:type="dxa"/>
            <w:noWrap/>
            <w:hideMark/>
          </w:tcPr>
          <w:p w14:paraId="49168A73" w14:textId="77777777" w:rsidR="008028E6" w:rsidRPr="008028E6" w:rsidRDefault="008028E6" w:rsidP="00EC1115">
            <w:pPr>
              <w:rPr>
                <w:rFonts w:ascii="GHEA Grapalat" w:hAnsi="GHEA Grapalat"/>
              </w:rPr>
            </w:pPr>
          </w:p>
        </w:tc>
        <w:tc>
          <w:tcPr>
            <w:tcW w:w="1829" w:type="dxa"/>
            <w:noWrap/>
            <w:hideMark/>
          </w:tcPr>
          <w:p w14:paraId="00CA37FF" w14:textId="77777777" w:rsidR="008028E6" w:rsidRPr="008028E6" w:rsidRDefault="008028E6" w:rsidP="00EC1115">
            <w:pPr>
              <w:rPr>
                <w:rFonts w:ascii="GHEA Grapalat" w:hAnsi="GHEA Grapalat"/>
              </w:rPr>
            </w:pPr>
          </w:p>
        </w:tc>
      </w:tr>
    </w:tbl>
    <w:p w14:paraId="5583E414" w14:textId="77777777" w:rsidR="00D92EF9" w:rsidRDefault="00D92EF9" w:rsidP="00D92EF9">
      <w:pPr>
        <w:jc w:val="center"/>
        <w:rPr>
          <w:rFonts w:ascii="GHEA Grapalat" w:hAnsi="GHEA Grapalat" w:cs="Calibri"/>
          <w:b/>
          <w:bCs/>
          <w:iCs/>
          <w:szCs w:val="18"/>
        </w:rPr>
      </w:pPr>
    </w:p>
    <w:p w14:paraId="3FD1C6E1" w14:textId="77777777" w:rsidR="00D92EF9" w:rsidRDefault="00D92EF9" w:rsidP="00D92EF9">
      <w:pPr>
        <w:jc w:val="center"/>
        <w:rPr>
          <w:rFonts w:ascii="GHEA Grapalat" w:hAnsi="GHEA Grapalat" w:cs="Calibri"/>
          <w:b/>
          <w:bCs/>
          <w:iCs/>
          <w:szCs w:val="18"/>
        </w:rPr>
      </w:pPr>
      <w:bookmarkStart w:id="34" w:name="RANGE!A1:F155"/>
      <w:bookmarkEnd w:id="34"/>
    </w:p>
    <w:p w14:paraId="0E322A8C" w14:textId="77777777" w:rsidR="00240E0C" w:rsidRPr="003A5D31" w:rsidRDefault="00240E0C" w:rsidP="00240E0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*Стоимость единицы включает все расходы, в том числе «Прибыль» — 11% и НДС — 20%.</w:t>
      </w:r>
      <w:r w:rsidRPr="003A5D31">
        <w:rPr>
          <w:rFonts w:ascii="GHEA Grapalat" w:hAnsi="GHEA Grapalat"/>
          <w:i/>
          <w:iCs/>
          <w:sz w:val="18"/>
          <w:szCs w:val="18"/>
          <w:lang w:eastAsia="en-GB"/>
        </w:rPr>
        <w:br/>
        <w:t>** Резервные средства, предоставляемые Подрядчику Заказчиком для непредусмотренных работ и расходов, подлежат оплате при условии представления последним обосновывающих документов (исполнительных актов, заключений авторского и технического надзора).</w:t>
      </w:r>
    </w:p>
    <w:p w14:paraId="4702120B" w14:textId="626033CD" w:rsidR="00D47D56" w:rsidRPr="00FE2170" w:rsidRDefault="00240E0C" w:rsidP="00240E0C">
      <w:pPr>
        <w:spacing w:line="240" w:lineRule="atLeast"/>
        <w:rPr>
          <w:rFonts w:ascii="GHEA Grapalat" w:hAnsi="GHEA Grapalat"/>
          <w:i/>
          <w:iCs/>
          <w:sz w:val="18"/>
          <w:szCs w:val="18"/>
          <w:lang w:eastAsia="en-GB"/>
        </w:rPr>
      </w:pPr>
      <w:r w:rsidRPr="003A5D31">
        <w:rPr>
          <w:rFonts w:ascii="GHEA Grapalat" w:hAnsi="GHEA Grapalat"/>
          <w:i/>
          <w:iCs/>
          <w:sz w:val="18"/>
          <w:szCs w:val="18"/>
          <w:lang w:eastAsia="en-GB"/>
        </w:rPr>
        <w:t>Основание: Решение Правительства Республики Армения от 17 ноября 2024 года № 1656-Н.</w:t>
      </w:r>
    </w:p>
    <w:p w14:paraId="357B0EDB" w14:textId="77777777" w:rsidR="00D47D56" w:rsidRDefault="00D47D56" w:rsidP="00D47D56"/>
    <w:p w14:paraId="7303EC40" w14:textId="190BAE3D" w:rsidR="005432F0" w:rsidRPr="005C54AA" w:rsidRDefault="005432F0" w:rsidP="005432F0">
      <w:pPr>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CD4CF4" w:rsidRPr="009F3DC7" w14:paraId="6A74B473" w14:textId="77777777" w:rsidTr="00347174">
        <w:trPr>
          <w:jc w:val="center"/>
        </w:trPr>
        <w:tc>
          <w:tcPr>
            <w:tcW w:w="4536" w:type="dxa"/>
          </w:tcPr>
          <w:p w14:paraId="6A64A6FC" w14:textId="1F8940F8" w:rsidR="00CD4CF4" w:rsidRPr="00784D72" w:rsidRDefault="00CD4CF4" w:rsidP="00784D72">
            <w:pPr>
              <w:widowControl w:val="0"/>
              <w:ind w:firstLine="34"/>
              <w:jc w:val="center"/>
              <w:rPr>
                <w:rFonts w:ascii="GHEA Grapalat" w:hAnsi="GHEA Grapalat"/>
                <w:b/>
              </w:rPr>
            </w:pPr>
            <w:r w:rsidRPr="009F3DC7">
              <w:rPr>
                <w:rFonts w:ascii="GHEA Grapalat" w:hAnsi="GHEA Grapalat"/>
                <w:b/>
              </w:rPr>
              <w:t>ЗАКАЗЧИК</w:t>
            </w:r>
          </w:p>
          <w:p w14:paraId="3266FF9E" w14:textId="77777777"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_______________________</w:t>
            </w:r>
          </w:p>
          <w:p w14:paraId="346923B8"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408C2315"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c>
          <w:tcPr>
            <w:tcW w:w="760" w:type="dxa"/>
          </w:tcPr>
          <w:p w14:paraId="5B2AC348" w14:textId="77777777" w:rsidR="00CD4CF4" w:rsidRPr="009F3DC7" w:rsidRDefault="00CD4CF4" w:rsidP="00347174">
            <w:pPr>
              <w:widowControl w:val="0"/>
              <w:ind w:firstLine="34"/>
              <w:jc w:val="center"/>
              <w:rPr>
                <w:rFonts w:ascii="GHEA Grapalat" w:hAnsi="GHEA Grapalat"/>
              </w:rPr>
            </w:pPr>
          </w:p>
        </w:tc>
        <w:tc>
          <w:tcPr>
            <w:tcW w:w="4343" w:type="dxa"/>
          </w:tcPr>
          <w:p w14:paraId="17A52466" w14:textId="380CDB07" w:rsidR="00CD4CF4" w:rsidRPr="00784D72" w:rsidRDefault="00CD4CF4" w:rsidP="00784D72">
            <w:pPr>
              <w:widowControl w:val="0"/>
              <w:ind w:firstLine="34"/>
              <w:jc w:val="center"/>
              <w:rPr>
                <w:rFonts w:ascii="GHEA Grapalat" w:hAnsi="GHEA Grapalat"/>
                <w:b/>
              </w:rPr>
            </w:pPr>
            <w:r w:rsidRPr="009F3DC7">
              <w:rPr>
                <w:rFonts w:ascii="GHEA Grapalat" w:hAnsi="GHEA Grapalat"/>
                <w:b/>
              </w:rPr>
              <w:t>ПОДРЯДЧИК</w:t>
            </w:r>
          </w:p>
          <w:p w14:paraId="35721E9E" w14:textId="13E7A0B4" w:rsidR="00CD4CF4" w:rsidRPr="008C1A9F" w:rsidRDefault="00CD4CF4" w:rsidP="00347174">
            <w:pPr>
              <w:widowControl w:val="0"/>
              <w:ind w:firstLine="34"/>
              <w:jc w:val="center"/>
              <w:rPr>
                <w:rFonts w:ascii="GHEA Grapalat" w:hAnsi="GHEA Grapalat"/>
                <w:lang w:val="en-US"/>
              </w:rPr>
            </w:pPr>
            <w:r>
              <w:rPr>
                <w:rFonts w:ascii="GHEA Grapalat" w:hAnsi="GHEA Grapalat"/>
                <w:lang w:val="en-US"/>
              </w:rPr>
              <w:t>_________</w:t>
            </w:r>
          </w:p>
          <w:p w14:paraId="760D6AC3" w14:textId="77777777" w:rsidR="00CD4CF4" w:rsidRPr="008C1A9F" w:rsidRDefault="00CD4CF4" w:rsidP="00347174">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7BC5B319" w14:textId="77777777" w:rsidR="00CD4CF4" w:rsidRPr="009F3DC7" w:rsidRDefault="00CD4CF4" w:rsidP="00347174">
            <w:pPr>
              <w:widowControl w:val="0"/>
              <w:ind w:firstLine="34"/>
              <w:jc w:val="center"/>
              <w:rPr>
                <w:rFonts w:ascii="GHEA Grapalat" w:hAnsi="GHEA Grapalat"/>
              </w:rPr>
            </w:pPr>
            <w:r w:rsidRPr="009F3DC7">
              <w:rPr>
                <w:rFonts w:ascii="GHEA Grapalat" w:hAnsi="GHEA Grapalat"/>
              </w:rPr>
              <w:t>М. П.</w:t>
            </w:r>
          </w:p>
        </w:tc>
      </w:tr>
    </w:tbl>
    <w:p w14:paraId="503B3D01" w14:textId="77777777" w:rsidR="00127373" w:rsidRDefault="00127373" w:rsidP="00CD4CF4">
      <w:pPr>
        <w:ind w:right="-142"/>
        <w:jc w:val="right"/>
        <w:rPr>
          <w:rFonts w:ascii="GHEA Grapalat" w:hAnsi="GHEA Grapalat"/>
          <w:i/>
          <w:lang w:val="en-US"/>
        </w:rPr>
      </w:pPr>
    </w:p>
    <w:p w14:paraId="46D8479D" w14:textId="77777777" w:rsidR="00517576" w:rsidRDefault="00517576" w:rsidP="00CD4CF4">
      <w:pPr>
        <w:ind w:right="-142"/>
        <w:jc w:val="right"/>
        <w:rPr>
          <w:rFonts w:ascii="GHEA Grapalat" w:hAnsi="GHEA Grapalat"/>
          <w:i/>
          <w:lang w:val="hy-AM"/>
        </w:rPr>
      </w:pPr>
    </w:p>
    <w:p w14:paraId="2507E938" w14:textId="77777777" w:rsidR="00517576" w:rsidRDefault="00517576" w:rsidP="00CD4CF4">
      <w:pPr>
        <w:ind w:right="-142"/>
        <w:jc w:val="right"/>
        <w:rPr>
          <w:rFonts w:ascii="GHEA Grapalat" w:hAnsi="GHEA Grapalat"/>
          <w:i/>
          <w:lang w:val="hy-AM"/>
        </w:rPr>
      </w:pPr>
    </w:p>
    <w:p w14:paraId="5310917A" w14:textId="77777777" w:rsidR="00163F55" w:rsidRDefault="00163F55" w:rsidP="00CD4CF4">
      <w:pPr>
        <w:ind w:right="-142"/>
        <w:jc w:val="right"/>
        <w:rPr>
          <w:rFonts w:ascii="GHEA Grapalat" w:hAnsi="GHEA Grapalat"/>
          <w:i/>
          <w:lang w:val="hy-AM"/>
        </w:rPr>
      </w:pPr>
    </w:p>
    <w:p w14:paraId="39F8417A" w14:textId="77777777" w:rsidR="00163F55" w:rsidRDefault="00163F55" w:rsidP="00CD4CF4">
      <w:pPr>
        <w:ind w:right="-142"/>
        <w:jc w:val="right"/>
        <w:rPr>
          <w:rFonts w:ascii="GHEA Grapalat" w:hAnsi="GHEA Grapalat"/>
          <w:i/>
          <w:lang w:val="hy-AM"/>
        </w:rPr>
      </w:pPr>
    </w:p>
    <w:p w14:paraId="2B81BEC8" w14:textId="77777777" w:rsidR="004447A0" w:rsidRDefault="004447A0" w:rsidP="00CD4CF4">
      <w:pPr>
        <w:ind w:right="-142"/>
        <w:jc w:val="right"/>
        <w:rPr>
          <w:rFonts w:ascii="GHEA Grapalat" w:hAnsi="GHEA Grapalat"/>
          <w:i/>
          <w:lang w:val="hy-AM"/>
        </w:rPr>
      </w:pPr>
    </w:p>
    <w:p w14:paraId="7985CFC3" w14:textId="77777777" w:rsidR="00D92EF9" w:rsidRDefault="00D92EF9" w:rsidP="00CD4CF4">
      <w:pPr>
        <w:ind w:right="-142"/>
        <w:jc w:val="right"/>
        <w:rPr>
          <w:rFonts w:ascii="GHEA Grapalat" w:hAnsi="GHEA Grapalat"/>
          <w:i/>
          <w:lang w:val="hy-AM"/>
        </w:rPr>
      </w:pPr>
    </w:p>
    <w:p w14:paraId="62D1D2E9" w14:textId="77777777" w:rsidR="00D92EF9" w:rsidRDefault="00D92EF9" w:rsidP="00CD4CF4">
      <w:pPr>
        <w:ind w:right="-142"/>
        <w:jc w:val="right"/>
        <w:rPr>
          <w:rFonts w:ascii="GHEA Grapalat" w:hAnsi="GHEA Grapalat"/>
          <w:i/>
          <w:lang w:val="hy-AM"/>
        </w:rPr>
      </w:pPr>
    </w:p>
    <w:p w14:paraId="42CBF504" w14:textId="77777777" w:rsidR="00D92EF9" w:rsidRDefault="00D92EF9" w:rsidP="00CD4CF4">
      <w:pPr>
        <w:ind w:right="-142"/>
        <w:jc w:val="right"/>
        <w:rPr>
          <w:rFonts w:ascii="GHEA Grapalat" w:hAnsi="GHEA Grapalat"/>
          <w:i/>
          <w:lang w:val="hy-AM"/>
        </w:rPr>
      </w:pPr>
    </w:p>
    <w:p w14:paraId="3F1F9246" w14:textId="77777777" w:rsidR="00D92EF9" w:rsidRDefault="00D92EF9" w:rsidP="00CD4CF4">
      <w:pPr>
        <w:ind w:right="-142"/>
        <w:jc w:val="right"/>
        <w:rPr>
          <w:rFonts w:ascii="GHEA Grapalat" w:hAnsi="GHEA Grapalat"/>
          <w:i/>
          <w:lang w:val="hy-AM"/>
        </w:rPr>
      </w:pPr>
    </w:p>
    <w:p w14:paraId="32E7AA14" w14:textId="77777777" w:rsidR="00D92EF9" w:rsidRDefault="00D92EF9" w:rsidP="00CD4CF4">
      <w:pPr>
        <w:ind w:right="-142"/>
        <w:jc w:val="right"/>
        <w:rPr>
          <w:rFonts w:ascii="GHEA Grapalat" w:hAnsi="GHEA Grapalat"/>
          <w:i/>
          <w:lang w:val="hy-AM"/>
        </w:rPr>
      </w:pPr>
    </w:p>
    <w:p w14:paraId="216F00F9" w14:textId="77777777" w:rsidR="00D92EF9" w:rsidRDefault="00D92EF9" w:rsidP="00CD4CF4">
      <w:pPr>
        <w:ind w:right="-142"/>
        <w:jc w:val="right"/>
        <w:rPr>
          <w:rFonts w:ascii="GHEA Grapalat" w:hAnsi="GHEA Grapalat"/>
          <w:i/>
          <w:lang w:val="hy-AM"/>
        </w:rPr>
      </w:pPr>
    </w:p>
    <w:p w14:paraId="1E6D1D0C" w14:textId="77777777" w:rsidR="00D92EF9" w:rsidRDefault="00D92EF9" w:rsidP="00CD4CF4">
      <w:pPr>
        <w:ind w:right="-142"/>
        <w:jc w:val="right"/>
        <w:rPr>
          <w:rFonts w:ascii="GHEA Grapalat" w:hAnsi="GHEA Grapalat"/>
          <w:i/>
          <w:lang w:val="hy-AM"/>
        </w:rPr>
      </w:pPr>
    </w:p>
    <w:p w14:paraId="2D6AF3E1" w14:textId="77777777" w:rsidR="00D92EF9" w:rsidRDefault="00D92EF9" w:rsidP="00CD4CF4">
      <w:pPr>
        <w:ind w:right="-142"/>
        <w:jc w:val="right"/>
        <w:rPr>
          <w:rFonts w:ascii="GHEA Grapalat" w:hAnsi="GHEA Grapalat"/>
          <w:i/>
          <w:lang w:val="hy-AM"/>
        </w:rPr>
      </w:pPr>
    </w:p>
    <w:p w14:paraId="4CB79CAF" w14:textId="77777777" w:rsidR="00D92EF9" w:rsidRDefault="00D92EF9" w:rsidP="00CD4CF4">
      <w:pPr>
        <w:ind w:right="-142"/>
        <w:jc w:val="right"/>
        <w:rPr>
          <w:rFonts w:ascii="GHEA Grapalat" w:hAnsi="GHEA Grapalat"/>
          <w:i/>
          <w:lang w:val="hy-AM"/>
        </w:rPr>
      </w:pPr>
    </w:p>
    <w:p w14:paraId="730E9BD5" w14:textId="77777777" w:rsidR="00D92EF9" w:rsidRDefault="00D92EF9" w:rsidP="00CD4CF4">
      <w:pPr>
        <w:ind w:right="-142"/>
        <w:jc w:val="right"/>
        <w:rPr>
          <w:rFonts w:ascii="GHEA Grapalat" w:hAnsi="GHEA Grapalat"/>
          <w:i/>
          <w:lang w:val="hy-AM"/>
        </w:rPr>
      </w:pPr>
    </w:p>
    <w:p w14:paraId="46682E74" w14:textId="77777777" w:rsidR="00240E0C" w:rsidRDefault="00240E0C" w:rsidP="00CD4CF4">
      <w:pPr>
        <w:ind w:right="-142"/>
        <w:jc w:val="right"/>
        <w:rPr>
          <w:rFonts w:ascii="GHEA Grapalat" w:hAnsi="GHEA Grapalat"/>
          <w:i/>
          <w:lang w:val="en-US"/>
        </w:rPr>
      </w:pPr>
    </w:p>
    <w:p w14:paraId="73DBEBF4" w14:textId="1FB0382F" w:rsidR="00CD4CF4" w:rsidRPr="009F3DC7" w:rsidRDefault="00CD4CF4" w:rsidP="00CD4CF4">
      <w:pPr>
        <w:ind w:right="-142"/>
        <w:jc w:val="right"/>
        <w:rPr>
          <w:rFonts w:ascii="GHEA Grapalat" w:hAnsi="GHEA Grapalat" w:cs="Arial"/>
          <w:i/>
        </w:rPr>
      </w:pPr>
      <w:r w:rsidRPr="009F3DC7">
        <w:rPr>
          <w:rFonts w:ascii="GHEA Grapalat" w:hAnsi="GHEA Grapalat"/>
          <w:i/>
        </w:rPr>
        <w:t>Приложение № 2</w:t>
      </w:r>
    </w:p>
    <w:p w14:paraId="56F7F097" w14:textId="70D5C8B9" w:rsidR="00CD4CF4" w:rsidRDefault="00CD4CF4" w:rsidP="00CD4CF4">
      <w:pPr>
        <w:widowControl w:val="0"/>
        <w:ind w:right="-142" w:firstLine="567"/>
        <w:jc w:val="right"/>
        <w:rPr>
          <w:rFonts w:ascii="GHEA Grapalat" w:hAnsi="GHEA Grapalat" w:cs="Arial"/>
          <w:i/>
          <w:lang w:val="hy-AM"/>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62C10948" w14:textId="77777777" w:rsidR="00CD4CF4" w:rsidRDefault="00CD4CF4" w:rsidP="00CD4CF4">
      <w:pPr>
        <w:jc w:val="center"/>
        <w:rPr>
          <w:rFonts w:ascii="GHEA Grapalat" w:hAnsi="GHEA Grapalat" w:cs="Calibri"/>
          <w:b/>
          <w:bCs/>
          <w:iCs/>
          <w:szCs w:val="18"/>
          <w:lang w:val="hy-AM"/>
        </w:rPr>
      </w:pPr>
    </w:p>
    <w:p w14:paraId="6CE3F014" w14:textId="77777777" w:rsidR="00D47D56" w:rsidRPr="00A74FB4" w:rsidRDefault="00D47D56" w:rsidP="00D47D56">
      <w:pPr>
        <w:jc w:val="center"/>
        <w:rPr>
          <w:b/>
          <w:bCs/>
        </w:rPr>
      </w:pPr>
      <w:r w:rsidRPr="00A74FB4">
        <w:rPr>
          <w:b/>
          <w:bCs/>
        </w:rPr>
        <w:t>ЛОТ 1</w:t>
      </w:r>
    </w:p>
    <w:p w14:paraId="7F7E298C" w14:textId="77777777" w:rsidR="00D47D56" w:rsidRPr="00A74FB4" w:rsidRDefault="00D47D56" w:rsidP="00D47D56">
      <w:pPr>
        <w:ind w:left="142"/>
        <w:jc w:val="center"/>
        <w:rPr>
          <w:b/>
          <w:bCs/>
        </w:rPr>
      </w:pPr>
      <w:r w:rsidRPr="00A74FB4">
        <w:rPr>
          <w:b/>
          <w:bCs/>
        </w:rPr>
        <w:t xml:space="preserve">КАЛЕНДАРНЫЙ ГРАФИК </w:t>
      </w:r>
    </w:p>
    <w:p w14:paraId="7B3A2832" w14:textId="0C83AA9C" w:rsidR="00954139" w:rsidRDefault="00614F2E" w:rsidP="00954139">
      <w:pPr>
        <w:jc w:val="center"/>
        <w:rPr>
          <w:rFonts w:ascii="GHEA Grapalat" w:hAnsi="GHEA Grapalat" w:cs="Calibri"/>
          <w:b/>
          <w:bCs/>
          <w:color w:val="000000"/>
          <w:lang w:val="af-ZA"/>
        </w:rPr>
      </w:pPr>
      <w:r>
        <w:rPr>
          <w:rFonts w:ascii="GHEA Grapalat" w:hAnsi="GHEA Grapalat"/>
          <w:b/>
          <w:bCs/>
        </w:rPr>
        <w:t>Капитальный ремонт участка км 95+200 – км 104+200 автомобильной дороги межгосударственного значения М-10 Севан – Мартуни – Варденис – граница РА (ранее: участок км 29+200 – км 38+200 дороги межгосударственного значения М-11 Мартуни–Варденис–граница РА)</w:t>
      </w:r>
    </w:p>
    <w:tbl>
      <w:tblPr>
        <w:tblW w:w="5000" w:type="pct"/>
        <w:tblLook w:val="04A0" w:firstRow="1" w:lastRow="0" w:firstColumn="1" w:lastColumn="0" w:noHBand="0" w:noVBand="1"/>
      </w:tblPr>
      <w:tblGrid>
        <w:gridCol w:w="595"/>
        <w:gridCol w:w="2876"/>
        <w:gridCol w:w="3267"/>
        <w:gridCol w:w="3401"/>
      </w:tblGrid>
      <w:tr w:rsidR="00614F2E" w:rsidRPr="00D24776" w14:paraId="08A93F78" w14:textId="77777777" w:rsidTr="00592352">
        <w:trPr>
          <w:trHeight w:val="20"/>
        </w:trPr>
        <w:tc>
          <w:tcPr>
            <w:tcW w:w="276" w:type="pct"/>
            <w:vMerge w:val="restart"/>
            <w:tcBorders>
              <w:top w:val="single" w:sz="8" w:space="0" w:color="auto"/>
              <w:left w:val="single" w:sz="8" w:space="0" w:color="auto"/>
              <w:bottom w:val="single" w:sz="8" w:space="0" w:color="000000"/>
              <w:right w:val="single" w:sz="8" w:space="0" w:color="auto"/>
            </w:tcBorders>
            <w:vAlign w:val="center"/>
            <w:hideMark/>
          </w:tcPr>
          <w:p w14:paraId="5CD5BD91" w14:textId="77777777" w:rsidR="00614F2E" w:rsidRPr="009B30EF" w:rsidRDefault="00614F2E" w:rsidP="00592352">
            <w:pPr>
              <w:jc w:val="center"/>
              <w:rPr>
                <w:rFonts w:ascii="GHEA Grapalat" w:hAnsi="GHEA Grapalat" w:cs="Sylfaen"/>
                <w:bCs/>
                <w:lang w:val="hy-AM"/>
              </w:rPr>
            </w:pPr>
            <w:r w:rsidRPr="009B30EF">
              <w:rPr>
                <w:rFonts w:ascii="GHEA Grapalat" w:hAnsi="GHEA Grapalat" w:cs="Sylfaen"/>
                <w:bCs/>
                <w:lang w:val="hy-AM"/>
              </w:rPr>
              <w:t>Н/н</w:t>
            </w:r>
          </w:p>
        </w:tc>
        <w:tc>
          <w:tcPr>
            <w:tcW w:w="1424" w:type="pct"/>
            <w:vMerge w:val="restart"/>
            <w:tcBorders>
              <w:top w:val="single" w:sz="8" w:space="0" w:color="auto"/>
              <w:left w:val="single" w:sz="8" w:space="0" w:color="auto"/>
              <w:bottom w:val="single" w:sz="8" w:space="0" w:color="000000"/>
              <w:right w:val="single" w:sz="8" w:space="0" w:color="auto"/>
            </w:tcBorders>
            <w:vAlign w:val="center"/>
            <w:hideMark/>
          </w:tcPr>
          <w:p w14:paraId="0ED65798" w14:textId="77777777" w:rsidR="00614F2E" w:rsidRPr="00210337" w:rsidRDefault="00614F2E" w:rsidP="00592352">
            <w:pPr>
              <w:jc w:val="center"/>
              <w:rPr>
                <w:rFonts w:ascii="GHEA Grapalat" w:hAnsi="GHEA Grapalat" w:cs="Sylfaen"/>
                <w:bCs/>
                <w:lang w:val="hy-AM"/>
              </w:rPr>
            </w:pPr>
            <w:r w:rsidRPr="00210337">
              <w:rPr>
                <w:rFonts w:ascii="GHEA Grapalat" w:hAnsi="GHEA Grapalat" w:cs="Sylfaen"/>
                <w:bCs/>
                <w:lang w:val="hy-AM"/>
              </w:rPr>
              <w:t>Наименования отдельных видов работ, подлежащих выполнению подрядчиком</w:t>
            </w:r>
          </w:p>
        </w:tc>
        <w:tc>
          <w:tcPr>
            <w:tcW w:w="3300" w:type="pct"/>
            <w:gridSpan w:val="2"/>
            <w:tcBorders>
              <w:top w:val="single" w:sz="8" w:space="0" w:color="auto"/>
              <w:left w:val="nil"/>
              <w:bottom w:val="single" w:sz="8" w:space="0" w:color="auto"/>
              <w:right w:val="single" w:sz="8" w:space="0" w:color="000000"/>
            </w:tcBorders>
            <w:vAlign w:val="center"/>
            <w:hideMark/>
          </w:tcPr>
          <w:p w14:paraId="4FEB159E" w14:textId="77777777" w:rsidR="00614F2E" w:rsidRPr="00210337" w:rsidRDefault="00614F2E" w:rsidP="00592352">
            <w:pPr>
              <w:jc w:val="center"/>
              <w:rPr>
                <w:rFonts w:ascii="GHEA Grapalat" w:hAnsi="GHEA Grapalat" w:cs="Sylfaen"/>
                <w:bCs/>
                <w:lang w:val="hy-AM"/>
              </w:rPr>
            </w:pPr>
            <w:r w:rsidRPr="00210337">
              <w:rPr>
                <w:rFonts w:ascii="GHEA Grapalat" w:hAnsi="GHEA Grapalat" w:cs="Sylfaen"/>
                <w:bCs/>
                <w:lang w:val="hy-AM"/>
              </w:rPr>
              <w:t>Срок выполнения работ</w:t>
            </w:r>
          </w:p>
        </w:tc>
      </w:tr>
      <w:tr w:rsidR="00614F2E" w:rsidRPr="00D24776" w14:paraId="1DCE067A" w14:textId="77777777" w:rsidTr="00592352">
        <w:trPr>
          <w:trHeight w:val="20"/>
        </w:trPr>
        <w:tc>
          <w:tcPr>
            <w:tcW w:w="276" w:type="pct"/>
            <w:vMerge/>
            <w:tcBorders>
              <w:top w:val="single" w:sz="8" w:space="0" w:color="auto"/>
              <w:left w:val="single" w:sz="8" w:space="0" w:color="auto"/>
              <w:bottom w:val="single" w:sz="8" w:space="0" w:color="000000"/>
              <w:right w:val="single" w:sz="8" w:space="0" w:color="auto"/>
            </w:tcBorders>
            <w:vAlign w:val="center"/>
            <w:hideMark/>
          </w:tcPr>
          <w:p w14:paraId="5FF495BD" w14:textId="77777777" w:rsidR="00614F2E" w:rsidRPr="00D24776" w:rsidRDefault="00614F2E" w:rsidP="00592352">
            <w:pPr>
              <w:rPr>
                <w:rFonts w:ascii="GHEA Grapalat" w:hAnsi="GHEA Grapalat"/>
                <w:b/>
                <w:bCs/>
                <w:color w:val="000000"/>
              </w:rPr>
            </w:pPr>
          </w:p>
        </w:tc>
        <w:tc>
          <w:tcPr>
            <w:tcW w:w="1424" w:type="pct"/>
            <w:vMerge/>
            <w:tcBorders>
              <w:top w:val="single" w:sz="8" w:space="0" w:color="auto"/>
              <w:left w:val="single" w:sz="8" w:space="0" w:color="auto"/>
              <w:bottom w:val="single" w:sz="8" w:space="0" w:color="000000"/>
              <w:right w:val="single" w:sz="8" w:space="0" w:color="auto"/>
            </w:tcBorders>
            <w:vAlign w:val="center"/>
            <w:hideMark/>
          </w:tcPr>
          <w:p w14:paraId="452167E0" w14:textId="77777777" w:rsidR="00614F2E" w:rsidRPr="00D24776" w:rsidRDefault="00614F2E" w:rsidP="00592352">
            <w:pPr>
              <w:rPr>
                <w:rFonts w:ascii="GHEA Grapalat" w:hAnsi="GHEA Grapalat"/>
                <w:b/>
                <w:bCs/>
                <w:color w:val="000000"/>
              </w:rPr>
            </w:pPr>
          </w:p>
        </w:tc>
        <w:tc>
          <w:tcPr>
            <w:tcW w:w="1617" w:type="pct"/>
            <w:tcBorders>
              <w:top w:val="nil"/>
              <w:left w:val="nil"/>
              <w:bottom w:val="single" w:sz="8" w:space="0" w:color="auto"/>
              <w:right w:val="single" w:sz="8" w:space="0" w:color="auto"/>
            </w:tcBorders>
            <w:vAlign w:val="center"/>
            <w:hideMark/>
          </w:tcPr>
          <w:p w14:paraId="2D9ACBA7" w14:textId="77777777" w:rsidR="00614F2E" w:rsidRPr="00210337" w:rsidRDefault="00614F2E" w:rsidP="00592352">
            <w:pPr>
              <w:jc w:val="center"/>
              <w:rPr>
                <w:rFonts w:ascii="GHEA Grapalat" w:hAnsi="GHEA Grapalat" w:cs="Sylfaen"/>
                <w:bCs/>
                <w:lang w:val="hy-AM"/>
              </w:rPr>
            </w:pPr>
            <w:r w:rsidRPr="00210337">
              <w:rPr>
                <w:rFonts w:ascii="GHEA Grapalat" w:hAnsi="GHEA Grapalat" w:cs="Sylfaen"/>
                <w:bCs/>
                <w:lang w:val="hy-AM"/>
              </w:rPr>
              <w:t>Начало</w:t>
            </w:r>
          </w:p>
        </w:tc>
        <w:tc>
          <w:tcPr>
            <w:tcW w:w="1683" w:type="pct"/>
            <w:tcBorders>
              <w:top w:val="nil"/>
              <w:left w:val="nil"/>
              <w:bottom w:val="single" w:sz="8" w:space="0" w:color="auto"/>
              <w:right w:val="single" w:sz="8" w:space="0" w:color="auto"/>
            </w:tcBorders>
            <w:vAlign w:val="center"/>
            <w:hideMark/>
          </w:tcPr>
          <w:p w14:paraId="26837FE4" w14:textId="77777777" w:rsidR="00614F2E" w:rsidRPr="0096796A" w:rsidRDefault="00614F2E" w:rsidP="00592352">
            <w:pPr>
              <w:jc w:val="center"/>
              <w:rPr>
                <w:rFonts w:ascii="GHEA Grapalat" w:hAnsi="GHEA Grapalat"/>
                <w:b/>
                <w:bCs/>
                <w:color w:val="000000"/>
              </w:rPr>
            </w:pPr>
            <w:r w:rsidRPr="00210337">
              <w:rPr>
                <w:rFonts w:ascii="GHEA Grapalat" w:hAnsi="GHEA Grapalat" w:cs="Sylfaen"/>
                <w:bCs/>
                <w:lang w:val="hy-AM"/>
              </w:rPr>
              <w:t>Конец</w:t>
            </w:r>
          </w:p>
        </w:tc>
      </w:tr>
      <w:tr w:rsidR="00614F2E" w:rsidRPr="00B84E8F" w14:paraId="729C7AC2" w14:textId="77777777" w:rsidTr="00592352">
        <w:trPr>
          <w:trHeight w:val="20"/>
        </w:trPr>
        <w:tc>
          <w:tcPr>
            <w:tcW w:w="276" w:type="pct"/>
            <w:tcBorders>
              <w:top w:val="nil"/>
              <w:left w:val="single" w:sz="8" w:space="0" w:color="auto"/>
              <w:bottom w:val="single" w:sz="8" w:space="0" w:color="auto"/>
              <w:right w:val="single" w:sz="8" w:space="0" w:color="auto"/>
            </w:tcBorders>
            <w:vAlign w:val="center"/>
            <w:hideMark/>
          </w:tcPr>
          <w:p w14:paraId="03DB3617" w14:textId="77777777" w:rsidR="00614F2E" w:rsidRPr="00C8713B" w:rsidRDefault="00614F2E" w:rsidP="00592352">
            <w:pPr>
              <w:jc w:val="center"/>
              <w:rPr>
                <w:rFonts w:ascii="GHEA Grapalat" w:hAnsi="GHEA Grapalat"/>
                <w:b/>
                <w:bCs/>
                <w:color w:val="000000"/>
                <w:lang w:val="hy-AM"/>
              </w:rPr>
            </w:pPr>
            <w:r>
              <w:rPr>
                <w:rFonts w:ascii="GHEA Grapalat" w:hAnsi="GHEA Grapalat"/>
                <w:b/>
                <w:bCs/>
                <w:color w:val="000000"/>
                <w:lang w:val="hy-AM"/>
              </w:rPr>
              <w:t>1</w:t>
            </w:r>
          </w:p>
        </w:tc>
        <w:tc>
          <w:tcPr>
            <w:tcW w:w="1424" w:type="pct"/>
            <w:tcBorders>
              <w:top w:val="nil"/>
              <w:left w:val="nil"/>
              <w:bottom w:val="single" w:sz="8" w:space="0" w:color="auto"/>
              <w:right w:val="single" w:sz="8" w:space="0" w:color="auto"/>
            </w:tcBorders>
            <w:vAlign w:val="center"/>
            <w:hideMark/>
          </w:tcPr>
          <w:p w14:paraId="0BB6B393" w14:textId="77777777" w:rsidR="00614F2E" w:rsidRPr="009B30EF" w:rsidRDefault="00614F2E" w:rsidP="00592352">
            <w:pPr>
              <w:jc w:val="center"/>
              <w:rPr>
                <w:rFonts w:ascii="GHEA Grapalat" w:hAnsi="GHEA Grapalat" w:cs="Sylfaen"/>
                <w:bCs/>
                <w:lang w:val="hy-AM"/>
              </w:rPr>
            </w:pPr>
            <w:r w:rsidRPr="009B30EF">
              <w:rPr>
                <w:rFonts w:ascii="GHEA Grapalat" w:hAnsi="GHEA Grapalat" w:cs="Sylfaen"/>
                <w:bCs/>
                <w:lang w:val="hy-AM"/>
              </w:rPr>
              <w:t>Лабораторные тесты</w:t>
            </w:r>
          </w:p>
        </w:tc>
        <w:tc>
          <w:tcPr>
            <w:tcW w:w="1617" w:type="pct"/>
            <w:tcBorders>
              <w:top w:val="nil"/>
              <w:left w:val="nil"/>
              <w:bottom w:val="single" w:sz="8" w:space="0" w:color="auto"/>
              <w:right w:val="single" w:sz="8" w:space="0" w:color="auto"/>
            </w:tcBorders>
            <w:vAlign w:val="center"/>
            <w:hideMark/>
          </w:tcPr>
          <w:p w14:paraId="7B13D01C" w14:textId="77777777" w:rsidR="00614F2E" w:rsidRPr="0096796A" w:rsidRDefault="00614F2E" w:rsidP="00592352">
            <w:pPr>
              <w:jc w:val="center"/>
              <w:rPr>
                <w:rFonts w:ascii="GHEA Grapalat" w:hAnsi="GHEA Grapalat" w:cs="Sylfaen"/>
                <w:bCs/>
                <w:lang w:val="hy-AM"/>
              </w:rPr>
            </w:pPr>
            <w:r w:rsidRPr="00210337">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83" w:type="pct"/>
            <w:tcBorders>
              <w:top w:val="nil"/>
              <w:left w:val="nil"/>
              <w:bottom w:val="single" w:sz="8" w:space="0" w:color="auto"/>
              <w:right w:val="single" w:sz="8" w:space="0" w:color="auto"/>
            </w:tcBorders>
            <w:vAlign w:val="center"/>
            <w:hideMark/>
          </w:tcPr>
          <w:p w14:paraId="4223CDD7" w14:textId="77777777" w:rsidR="00614F2E" w:rsidRPr="0096796A" w:rsidRDefault="00614F2E" w:rsidP="00592352">
            <w:pPr>
              <w:jc w:val="center"/>
              <w:rPr>
                <w:rFonts w:ascii="GHEA Grapalat" w:hAnsi="GHEA Grapalat" w:cs="Sylfaen"/>
                <w:bCs/>
                <w:lang w:val="hy-AM"/>
              </w:rPr>
            </w:pPr>
            <w:r w:rsidRPr="002B64C6">
              <w:rPr>
                <w:rFonts w:ascii="GHEA Grapalat" w:hAnsi="GHEA Grapalat" w:cs="Sylfaen"/>
                <w:bCs/>
              </w:rPr>
              <w:t>270</w:t>
            </w:r>
            <w:r w:rsidRPr="00061821">
              <w:rPr>
                <w:rFonts w:ascii="GHEA Grapalat" w:hAnsi="GHEA Grapalat" w:cs="Sylfaen"/>
                <w:bCs/>
                <w:lang w:val="hy-AM"/>
              </w:rPr>
              <w:t xml:space="preserve"> дней после вступления в силу договора, заключаемого между сторонами в случае финансовых средств</w:t>
            </w:r>
          </w:p>
        </w:tc>
      </w:tr>
      <w:tr w:rsidR="00614F2E" w:rsidRPr="00B84E8F" w14:paraId="2F64E5B3" w14:textId="77777777" w:rsidTr="00592352">
        <w:trPr>
          <w:trHeight w:val="1357"/>
        </w:trPr>
        <w:tc>
          <w:tcPr>
            <w:tcW w:w="276" w:type="pct"/>
            <w:tcBorders>
              <w:top w:val="nil"/>
              <w:left w:val="single" w:sz="8" w:space="0" w:color="auto"/>
              <w:bottom w:val="single" w:sz="8" w:space="0" w:color="auto"/>
              <w:right w:val="single" w:sz="8" w:space="0" w:color="auto"/>
            </w:tcBorders>
            <w:vAlign w:val="center"/>
          </w:tcPr>
          <w:p w14:paraId="781E5384" w14:textId="77777777" w:rsidR="00614F2E" w:rsidRDefault="00614F2E" w:rsidP="00592352">
            <w:pPr>
              <w:jc w:val="center"/>
              <w:rPr>
                <w:rFonts w:ascii="GHEA Grapalat" w:hAnsi="GHEA Grapalat"/>
                <w:b/>
                <w:bCs/>
                <w:color w:val="000000"/>
                <w:lang w:val="hy-AM"/>
              </w:rPr>
            </w:pPr>
            <w:r>
              <w:rPr>
                <w:rFonts w:ascii="GHEA Grapalat" w:hAnsi="GHEA Grapalat"/>
                <w:b/>
                <w:bCs/>
                <w:color w:val="000000"/>
                <w:lang w:val="hy-AM"/>
              </w:rPr>
              <w:t>2</w:t>
            </w:r>
          </w:p>
        </w:tc>
        <w:tc>
          <w:tcPr>
            <w:tcW w:w="1424" w:type="pct"/>
            <w:tcBorders>
              <w:top w:val="nil"/>
              <w:left w:val="nil"/>
              <w:bottom w:val="single" w:sz="8" w:space="0" w:color="auto"/>
              <w:right w:val="single" w:sz="8" w:space="0" w:color="auto"/>
            </w:tcBorders>
            <w:vAlign w:val="center"/>
          </w:tcPr>
          <w:p w14:paraId="3E76F6A6" w14:textId="77777777" w:rsidR="00614F2E" w:rsidRPr="009B30EF" w:rsidRDefault="00614F2E" w:rsidP="00592352">
            <w:pPr>
              <w:jc w:val="center"/>
              <w:rPr>
                <w:rFonts w:ascii="GHEA Grapalat" w:hAnsi="GHEA Grapalat" w:cs="Sylfaen"/>
                <w:bCs/>
                <w:lang w:val="hy-AM"/>
              </w:rPr>
            </w:pPr>
            <w:r w:rsidRPr="009B30EF">
              <w:rPr>
                <w:rFonts w:ascii="GHEA Grapalat" w:hAnsi="GHEA Grapalat" w:cs="Sylfaen"/>
                <w:bCs/>
                <w:lang w:val="hy-AM"/>
              </w:rPr>
              <w:t>Подготовительные работы</w:t>
            </w:r>
          </w:p>
        </w:tc>
        <w:tc>
          <w:tcPr>
            <w:tcW w:w="1617" w:type="pct"/>
            <w:tcBorders>
              <w:top w:val="nil"/>
              <w:left w:val="nil"/>
              <w:bottom w:val="single" w:sz="8" w:space="0" w:color="auto"/>
              <w:right w:val="single" w:sz="8" w:space="0" w:color="auto"/>
            </w:tcBorders>
            <w:vAlign w:val="center"/>
          </w:tcPr>
          <w:p w14:paraId="74E11658" w14:textId="77777777" w:rsidR="00614F2E" w:rsidRPr="00583024" w:rsidRDefault="00614F2E" w:rsidP="00592352">
            <w:pPr>
              <w:jc w:val="center"/>
              <w:rPr>
                <w:rFonts w:ascii="GHEA Grapalat" w:hAnsi="GHEA Grapalat" w:cs="Sylfaen"/>
                <w:bCs/>
                <w:highlight w:val="yellow"/>
                <w:lang w:val="hy-AM"/>
              </w:rPr>
            </w:pPr>
            <w:r w:rsidRPr="00210337">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83" w:type="pct"/>
            <w:tcBorders>
              <w:top w:val="nil"/>
              <w:left w:val="nil"/>
              <w:bottom w:val="single" w:sz="8" w:space="0" w:color="auto"/>
              <w:right w:val="single" w:sz="8" w:space="0" w:color="auto"/>
            </w:tcBorders>
            <w:vAlign w:val="center"/>
          </w:tcPr>
          <w:p w14:paraId="7A231837" w14:textId="77777777" w:rsidR="00614F2E" w:rsidRPr="00583024" w:rsidRDefault="00614F2E" w:rsidP="00592352">
            <w:pPr>
              <w:jc w:val="center"/>
              <w:rPr>
                <w:rFonts w:ascii="GHEA Grapalat" w:hAnsi="GHEA Grapalat" w:cs="Sylfaen"/>
                <w:bCs/>
                <w:highlight w:val="yellow"/>
                <w:lang w:val="hy-AM"/>
              </w:rPr>
            </w:pPr>
            <w:r w:rsidRPr="002B64C6">
              <w:rPr>
                <w:rFonts w:ascii="GHEA Grapalat" w:hAnsi="GHEA Grapalat" w:cs="Sylfaen"/>
                <w:bCs/>
              </w:rPr>
              <w:t>100</w:t>
            </w:r>
            <w:r w:rsidRPr="00061821">
              <w:rPr>
                <w:rFonts w:ascii="GHEA Grapalat" w:hAnsi="GHEA Grapalat" w:cs="Sylfaen"/>
                <w:bCs/>
                <w:lang w:val="hy-AM"/>
              </w:rPr>
              <w:t xml:space="preserve"> дней после вступления в силу договора, заключаемого между сторонами в случае финансовых средств</w:t>
            </w:r>
          </w:p>
        </w:tc>
      </w:tr>
      <w:tr w:rsidR="00614F2E" w:rsidRPr="00B84E8F" w14:paraId="744FBA77" w14:textId="77777777" w:rsidTr="00592352">
        <w:trPr>
          <w:trHeight w:val="1333"/>
        </w:trPr>
        <w:tc>
          <w:tcPr>
            <w:tcW w:w="276" w:type="pct"/>
            <w:tcBorders>
              <w:top w:val="nil"/>
              <w:left w:val="single" w:sz="8" w:space="0" w:color="auto"/>
              <w:bottom w:val="single" w:sz="8" w:space="0" w:color="auto"/>
              <w:right w:val="single" w:sz="8" w:space="0" w:color="auto"/>
            </w:tcBorders>
            <w:vAlign w:val="center"/>
          </w:tcPr>
          <w:p w14:paraId="4CCCD746" w14:textId="77777777" w:rsidR="00614F2E" w:rsidRDefault="00614F2E" w:rsidP="00592352">
            <w:pPr>
              <w:jc w:val="center"/>
              <w:rPr>
                <w:rFonts w:ascii="GHEA Grapalat" w:hAnsi="GHEA Grapalat"/>
                <w:b/>
                <w:bCs/>
                <w:color w:val="000000"/>
                <w:lang w:val="hy-AM"/>
              </w:rPr>
            </w:pPr>
            <w:r>
              <w:rPr>
                <w:rFonts w:ascii="GHEA Grapalat" w:hAnsi="GHEA Grapalat"/>
                <w:b/>
                <w:bCs/>
                <w:color w:val="000000"/>
                <w:lang w:val="hy-AM"/>
              </w:rPr>
              <w:t>3</w:t>
            </w:r>
          </w:p>
        </w:tc>
        <w:tc>
          <w:tcPr>
            <w:tcW w:w="1424" w:type="pct"/>
            <w:tcBorders>
              <w:top w:val="nil"/>
              <w:left w:val="nil"/>
              <w:bottom w:val="single" w:sz="8" w:space="0" w:color="auto"/>
              <w:right w:val="single" w:sz="8" w:space="0" w:color="auto"/>
            </w:tcBorders>
            <w:vAlign w:val="center"/>
          </w:tcPr>
          <w:p w14:paraId="696B6AB3" w14:textId="77777777" w:rsidR="00614F2E" w:rsidRPr="009B30EF" w:rsidRDefault="00614F2E" w:rsidP="00592352">
            <w:pPr>
              <w:jc w:val="center"/>
              <w:rPr>
                <w:rFonts w:ascii="GHEA Grapalat" w:hAnsi="GHEA Grapalat" w:cs="Sylfaen"/>
                <w:bCs/>
                <w:lang w:val="hy-AM"/>
              </w:rPr>
            </w:pPr>
            <w:r w:rsidRPr="009B30EF">
              <w:rPr>
                <w:rFonts w:ascii="GHEA Grapalat" w:hAnsi="GHEA Grapalat" w:cs="Sylfaen"/>
                <w:bCs/>
                <w:lang w:val="hy-AM"/>
              </w:rPr>
              <w:t>Зем. Работы</w:t>
            </w:r>
          </w:p>
        </w:tc>
        <w:tc>
          <w:tcPr>
            <w:tcW w:w="1617" w:type="pct"/>
            <w:tcBorders>
              <w:top w:val="nil"/>
              <w:left w:val="nil"/>
              <w:bottom w:val="single" w:sz="8" w:space="0" w:color="auto"/>
              <w:right w:val="single" w:sz="8" w:space="0" w:color="auto"/>
            </w:tcBorders>
            <w:vAlign w:val="center"/>
          </w:tcPr>
          <w:p w14:paraId="58E93FCD" w14:textId="77777777" w:rsidR="00614F2E" w:rsidRPr="00583024" w:rsidRDefault="00614F2E" w:rsidP="00592352">
            <w:pPr>
              <w:jc w:val="center"/>
              <w:rPr>
                <w:rFonts w:ascii="GHEA Grapalat" w:hAnsi="GHEA Grapalat" w:cs="Sylfaen"/>
                <w:bCs/>
                <w:highlight w:val="yellow"/>
                <w:lang w:val="hy-AM"/>
              </w:rPr>
            </w:pPr>
            <w:r w:rsidRPr="00210337">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83" w:type="pct"/>
            <w:tcBorders>
              <w:top w:val="nil"/>
              <w:left w:val="nil"/>
              <w:bottom w:val="single" w:sz="8" w:space="0" w:color="auto"/>
              <w:right w:val="single" w:sz="8" w:space="0" w:color="auto"/>
            </w:tcBorders>
            <w:vAlign w:val="center"/>
          </w:tcPr>
          <w:p w14:paraId="07416F19" w14:textId="77777777" w:rsidR="00614F2E" w:rsidRPr="00583024" w:rsidRDefault="00614F2E" w:rsidP="00592352">
            <w:pPr>
              <w:jc w:val="center"/>
              <w:rPr>
                <w:rFonts w:ascii="GHEA Grapalat" w:hAnsi="GHEA Grapalat" w:cs="Sylfaen"/>
                <w:bCs/>
                <w:highlight w:val="yellow"/>
                <w:lang w:val="hy-AM"/>
              </w:rPr>
            </w:pPr>
            <w:r w:rsidRPr="002B64C6">
              <w:rPr>
                <w:rFonts w:ascii="GHEA Grapalat" w:hAnsi="GHEA Grapalat" w:cs="Sylfaen"/>
                <w:bCs/>
              </w:rPr>
              <w:t>200</w:t>
            </w:r>
            <w:r w:rsidRPr="00061821">
              <w:rPr>
                <w:rFonts w:ascii="GHEA Grapalat" w:hAnsi="GHEA Grapalat" w:cs="Sylfaen"/>
                <w:bCs/>
                <w:lang w:val="hy-AM"/>
              </w:rPr>
              <w:t xml:space="preserve"> дней после вступления в силу договора, заключаемого между сторонами в случае финансовых средств</w:t>
            </w:r>
          </w:p>
        </w:tc>
      </w:tr>
      <w:tr w:rsidR="00614F2E" w:rsidRPr="00B84E8F" w14:paraId="61FC9062" w14:textId="77777777" w:rsidTr="00592352">
        <w:trPr>
          <w:trHeight w:val="20"/>
        </w:trPr>
        <w:tc>
          <w:tcPr>
            <w:tcW w:w="276" w:type="pct"/>
            <w:tcBorders>
              <w:top w:val="nil"/>
              <w:left w:val="single" w:sz="8" w:space="0" w:color="auto"/>
              <w:bottom w:val="single" w:sz="8" w:space="0" w:color="auto"/>
              <w:right w:val="single" w:sz="8" w:space="0" w:color="auto"/>
            </w:tcBorders>
            <w:vAlign w:val="center"/>
            <w:hideMark/>
          </w:tcPr>
          <w:p w14:paraId="31B163C3" w14:textId="77777777" w:rsidR="00614F2E" w:rsidRPr="00C8713B" w:rsidRDefault="00614F2E" w:rsidP="00592352">
            <w:pPr>
              <w:jc w:val="center"/>
              <w:rPr>
                <w:rFonts w:ascii="GHEA Grapalat" w:hAnsi="GHEA Grapalat"/>
                <w:b/>
                <w:bCs/>
                <w:color w:val="000000"/>
                <w:lang w:val="hy-AM"/>
              </w:rPr>
            </w:pPr>
            <w:r>
              <w:rPr>
                <w:rFonts w:ascii="GHEA Grapalat" w:hAnsi="GHEA Grapalat"/>
                <w:b/>
                <w:bCs/>
                <w:color w:val="000000"/>
                <w:lang w:val="hy-AM"/>
              </w:rPr>
              <w:t>4</w:t>
            </w:r>
          </w:p>
        </w:tc>
        <w:tc>
          <w:tcPr>
            <w:tcW w:w="1424" w:type="pct"/>
            <w:tcBorders>
              <w:top w:val="nil"/>
              <w:left w:val="nil"/>
              <w:bottom w:val="single" w:sz="8" w:space="0" w:color="auto"/>
              <w:right w:val="single" w:sz="8" w:space="0" w:color="auto"/>
            </w:tcBorders>
            <w:vAlign w:val="center"/>
            <w:hideMark/>
          </w:tcPr>
          <w:p w14:paraId="7D4D057B" w14:textId="77777777" w:rsidR="00614F2E" w:rsidRPr="009B30EF" w:rsidRDefault="00614F2E" w:rsidP="00592352">
            <w:pPr>
              <w:jc w:val="center"/>
              <w:rPr>
                <w:rFonts w:ascii="GHEA Grapalat" w:hAnsi="GHEA Grapalat" w:cs="Sylfaen"/>
                <w:bCs/>
                <w:lang w:val="hy-AM"/>
              </w:rPr>
            </w:pPr>
            <w:r w:rsidRPr="002B64C6">
              <w:rPr>
                <w:rFonts w:ascii="GHEA Grapalat" w:hAnsi="GHEA Grapalat" w:cs="Sylfaen"/>
                <w:bCs/>
              </w:rPr>
              <w:t>Р</w:t>
            </w:r>
            <w:r w:rsidRPr="009B30EF">
              <w:rPr>
                <w:rFonts w:ascii="GHEA Grapalat" w:hAnsi="GHEA Grapalat" w:cs="Sylfaen"/>
                <w:bCs/>
                <w:lang w:val="hy-AM"/>
              </w:rPr>
              <w:t>аботы по устройству систем водоотведения</w:t>
            </w:r>
          </w:p>
        </w:tc>
        <w:tc>
          <w:tcPr>
            <w:tcW w:w="1617" w:type="pct"/>
            <w:tcBorders>
              <w:top w:val="nil"/>
              <w:left w:val="nil"/>
              <w:bottom w:val="single" w:sz="8" w:space="0" w:color="auto"/>
              <w:right w:val="single" w:sz="8" w:space="0" w:color="auto"/>
            </w:tcBorders>
            <w:vAlign w:val="center"/>
            <w:hideMark/>
          </w:tcPr>
          <w:p w14:paraId="0ED83121" w14:textId="77777777" w:rsidR="00614F2E" w:rsidRPr="0096796A" w:rsidRDefault="00614F2E" w:rsidP="00592352">
            <w:pPr>
              <w:jc w:val="center"/>
              <w:rPr>
                <w:rFonts w:ascii="GHEA Grapalat" w:hAnsi="GHEA Grapalat" w:cs="Sylfaen"/>
                <w:bCs/>
                <w:lang w:val="hy-AM"/>
              </w:rPr>
            </w:pPr>
            <w:r w:rsidRPr="00210337">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83" w:type="pct"/>
            <w:tcBorders>
              <w:top w:val="nil"/>
              <w:left w:val="nil"/>
              <w:bottom w:val="single" w:sz="8" w:space="0" w:color="auto"/>
              <w:right w:val="single" w:sz="8" w:space="0" w:color="auto"/>
            </w:tcBorders>
            <w:vAlign w:val="center"/>
            <w:hideMark/>
          </w:tcPr>
          <w:p w14:paraId="16E172C4" w14:textId="77777777" w:rsidR="00614F2E" w:rsidRPr="0096796A" w:rsidRDefault="00614F2E" w:rsidP="00592352">
            <w:pPr>
              <w:jc w:val="center"/>
              <w:rPr>
                <w:rFonts w:ascii="GHEA Grapalat" w:hAnsi="GHEA Grapalat" w:cs="Sylfaen"/>
                <w:bCs/>
                <w:lang w:val="hy-AM"/>
              </w:rPr>
            </w:pPr>
            <w:r w:rsidRPr="002B64C6">
              <w:rPr>
                <w:rFonts w:ascii="GHEA Grapalat" w:hAnsi="GHEA Grapalat" w:cs="Sylfaen"/>
                <w:bCs/>
              </w:rPr>
              <w:t>240</w:t>
            </w:r>
            <w:r w:rsidRPr="00061821">
              <w:rPr>
                <w:rFonts w:ascii="GHEA Grapalat" w:hAnsi="GHEA Grapalat" w:cs="Sylfaen"/>
                <w:bCs/>
                <w:lang w:val="hy-AM"/>
              </w:rPr>
              <w:t xml:space="preserve"> дней после вступления в силу договора, заключаемого между сторонами в случае финансовых средств</w:t>
            </w:r>
          </w:p>
        </w:tc>
      </w:tr>
      <w:tr w:rsidR="00614F2E" w:rsidRPr="00B84E8F" w14:paraId="4CFDE67C" w14:textId="77777777" w:rsidTr="00592352">
        <w:trPr>
          <w:trHeight w:val="20"/>
        </w:trPr>
        <w:tc>
          <w:tcPr>
            <w:tcW w:w="276" w:type="pct"/>
            <w:tcBorders>
              <w:top w:val="nil"/>
              <w:left w:val="single" w:sz="8" w:space="0" w:color="auto"/>
              <w:bottom w:val="single" w:sz="8" w:space="0" w:color="auto"/>
              <w:right w:val="single" w:sz="8" w:space="0" w:color="auto"/>
            </w:tcBorders>
            <w:vAlign w:val="center"/>
          </w:tcPr>
          <w:p w14:paraId="313BEEDF" w14:textId="77777777" w:rsidR="00614F2E" w:rsidRPr="00D24776" w:rsidRDefault="00614F2E" w:rsidP="00592352">
            <w:pPr>
              <w:jc w:val="center"/>
              <w:rPr>
                <w:rFonts w:ascii="GHEA Grapalat" w:hAnsi="GHEA Grapalat"/>
                <w:b/>
                <w:bCs/>
                <w:color w:val="000000"/>
                <w:lang w:val="hy-AM"/>
              </w:rPr>
            </w:pPr>
            <w:r>
              <w:rPr>
                <w:rFonts w:ascii="GHEA Grapalat" w:hAnsi="GHEA Grapalat"/>
                <w:b/>
                <w:bCs/>
                <w:color w:val="000000"/>
                <w:lang w:val="hy-AM"/>
              </w:rPr>
              <w:t>5</w:t>
            </w:r>
          </w:p>
        </w:tc>
        <w:tc>
          <w:tcPr>
            <w:tcW w:w="1424" w:type="pct"/>
            <w:tcBorders>
              <w:top w:val="nil"/>
              <w:left w:val="nil"/>
              <w:bottom w:val="single" w:sz="8" w:space="0" w:color="auto"/>
              <w:right w:val="single" w:sz="8" w:space="0" w:color="auto"/>
            </w:tcBorders>
            <w:vAlign w:val="center"/>
          </w:tcPr>
          <w:p w14:paraId="6347B0BC" w14:textId="77777777" w:rsidR="00614F2E" w:rsidRPr="004E64C9" w:rsidRDefault="00614F2E" w:rsidP="00592352">
            <w:pPr>
              <w:jc w:val="center"/>
              <w:rPr>
                <w:rFonts w:ascii="GHEA Grapalat" w:hAnsi="GHEA Grapalat"/>
                <w:b/>
                <w:bCs/>
                <w:color w:val="000000"/>
                <w:lang w:val="hy-AM"/>
              </w:rPr>
            </w:pPr>
            <w:r w:rsidRPr="009B30EF">
              <w:rPr>
                <w:rFonts w:ascii="GHEA Grapalat" w:hAnsi="GHEA Grapalat" w:cs="Sylfaen"/>
                <w:bCs/>
                <w:lang w:val="hy-AM"/>
              </w:rPr>
              <w:t>Искуственние соружение</w:t>
            </w:r>
          </w:p>
        </w:tc>
        <w:tc>
          <w:tcPr>
            <w:tcW w:w="1617" w:type="pct"/>
            <w:tcBorders>
              <w:top w:val="nil"/>
              <w:left w:val="nil"/>
              <w:bottom w:val="single" w:sz="8" w:space="0" w:color="auto"/>
              <w:right w:val="single" w:sz="8" w:space="0" w:color="auto"/>
            </w:tcBorders>
            <w:vAlign w:val="center"/>
          </w:tcPr>
          <w:p w14:paraId="50540053" w14:textId="77777777" w:rsidR="00614F2E" w:rsidRPr="0096796A" w:rsidRDefault="00614F2E" w:rsidP="00592352">
            <w:pPr>
              <w:jc w:val="center"/>
              <w:rPr>
                <w:rFonts w:ascii="GHEA Grapalat" w:hAnsi="GHEA Grapalat" w:cs="Sylfaen"/>
                <w:bCs/>
                <w:lang w:val="hy-AM"/>
              </w:rPr>
            </w:pPr>
            <w:r w:rsidRPr="00210337">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83" w:type="pct"/>
            <w:tcBorders>
              <w:top w:val="nil"/>
              <w:left w:val="nil"/>
              <w:bottom w:val="single" w:sz="8" w:space="0" w:color="auto"/>
              <w:right w:val="single" w:sz="8" w:space="0" w:color="auto"/>
            </w:tcBorders>
            <w:vAlign w:val="center"/>
          </w:tcPr>
          <w:p w14:paraId="419D5CCC" w14:textId="77777777" w:rsidR="00614F2E" w:rsidRPr="0096796A" w:rsidRDefault="00614F2E" w:rsidP="00592352">
            <w:pPr>
              <w:jc w:val="center"/>
              <w:rPr>
                <w:rFonts w:ascii="GHEA Grapalat" w:hAnsi="GHEA Grapalat" w:cs="Sylfaen"/>
                <w:bCs/>
                <w:lang w:val="hy-AM"/>
              </w:rPr>
            </w:pPr>
            <w:r w:rsidRPr="002B64C6">
              <w:rPr>
                <w:rFonts w:ascii="GHEA Grapalat" w:hAnsi="GHEA Grapalat" w:cs="Sylfaen"/>
                <w:bCs/>
              </w:rPr>
              <w:t>210</w:t>
            </w:r>
            <w:r w:rsidRPr="00061821">
              <w:rPr>
                <w:rFonts w:ascii="GHEA Grapalat" w:hAnsi="GHEA Grapalat" w:cs="Sylfaen"/>
                <w:bCs/>
                <w:lang w:val="hy-AM"/>
              </w:rPr>
              <w:t xml:space="preserve"> дней после вступления в силу договора, заключаемого между сторонами в случае финансовых средств</w:t>
            </w:r>
          </w:p>
        </w:tc>
      </w:tr>
      <w:tr w:rsidR="00614F2E" w:rsidRPr="00B84E8F" w14:paraId="669C08D1" w14:textId="77777777" w:rsidTr="00592352">
        <w:trPr>
          <w:trHeight w:val="20"/>
        </w:trPr>
        <w:tc>
          <w:tcPr>
            <w:tcW w:w="276" w:type="pct"/>
            <w:tcBorders>
              <w:top w:val="nil"/>
              <w:left w:val="single" w:sz="8" w:space="0" w:color="auto"/>
              <w:bottom w:val="single" w:sz="8" w:space="0" w:color="auto"/>
              <w:right w:val="single" w:sz="8" w:space="0" w:color="auto"/>
            </w:tcBorders>
            <w:vAlign w:val="center"/>
          </w:tcPr>
          <w:p w14:paraId="437FFDDC" w14:textId="77777777" w:rsidR="00614F2E" w:rsidRPr="00D24776" w:rsidRDefault="00614F2E" w:rsidP="00592352">
            <w:pPr>
              <w:jc w:val="center"/>
              <w:rPr>
                <w:rFonts w:ascii="GHEA Grapalat" w:hAnsi="GHEA Grapalat"/>
                <w:b/>
                <w:bCs/>
                <w:color w:val="000000"/>
                <w:lang w:val="hy-AM"/>
              </w:rPr>
            </w:pPr>
            <w:r>
              <w:rPr>
                <w:rFonts w:ascii="GHEA Grapalat" w:hAnsi="GHEA Grapalat"/>
                <w:b/>
                <w:bCs/>
                <w:color w:val="000000"/>
                <w:lang w:val="hy-AM"/>
              </w:rPr>
              <w:t>6</w:t>
            </w:r>
          </w:p>
        </w:tc>
        <w:tc>
          <w:tcPr>
            <w:tcW w:w="1424" w:type="pct"/>
            <w:tcBorders>
              <w:top w:val="nil"/>
              <w:left w:val="nil"/>
              <w:bottom w:val="single" w:sz="8" w:space="0" w:color="auto"/>
              <w:right w:val="single" w:sz="8" w:space="0" w:color="auto"/>
            </w:tcBorders>
            <w:vAlign w:val="center"/>
          </w:tcPr>
          <w:p w14:paraId="203AC075" w14:textId="77777777" w:rsidR="00614F2E" w:rsidRPr="009B30EF" w:rsidRDefault="00614F2E" w:rsidP="00592352">
            <w:pPr>
              <w:jc w:val="center"/>
              <w:rPr>
                <w:rFonts w:ascii="GHEA Grapalat" w:hAnsi="GHEA Grapalat" w:cs="Sylfaen"/>
                <w:bCs/>
                <w:lang w:val="hy-AM"/>
              </w:rPr>
            </w:pPr>
            <w:r w:rsidRPr="009B30EF">
              <w:rPr>
                <w:rFonts w:ascii="GHEA Grapalat" w:hAnsi="GHEA Grapalat" w:cs="Sylfaen"/>
                <w:bCs/>
                <w:lang w:val="hy-AM"/>
              </w:rPr>
              <w:t>Проезжая часть</w:t>
            </w:r>
          </w:p>
        </w:tc>
        <w:tc>
          <w:tcPr>
            <w:tcW w:w="1617" w:type="pct"/>
            <w:tcBorders>
              <w:top w:val="nil"/>
              <w:left w:val="nil"/>
              <w:bottom w:val="single" w:sz="8" w:space="0" w:color="auto"/>
              <w:right w:val="single" w:sz="8" w:space="0" w:color="auto"/>
            </w:tcBorders>
            <w:vAlign w:val="center"/>
          </w:tcPr>
          <w:p w14:paraId="08F612B0" w14:textId="77777777" w:rsidR="00614F2E" w:rsidRPr="0096796A" w:rsidRDefault="00614F2E" w:rsidP="00592352">
            <w:pPr>
              <w:jc w:val="center"/>
              <w:rPr>
                <w:rFonts w:ascii="GHEA Grapalat" w:hAnsi="GHEA Grapalat" w:cs="Sylfaen"/>
                <w:bCs/>
                <w:lang w:val="hy-AM"/>
              </w:rPr>
            </w:pPr>
            <w:r w:rsidRPr="00210337">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83" w:type="pct"/>
            <w:tcBorders>
              <w:top w:val="nil"/>
              <w:left w:val="nil"/>
              <w:bottom w:val="single" w:sz="8" w:space="0" w:color="auto"/>
              <w:right w:val="single" w:sz="8" w:space="0" w:color="auto"/>
            </w:tcBorders>
            <w:vAlign w:val="center"/>
          </w:tcPr>
          <w:p w14:paraId="633796AB" w14:textId="77777777" w:rsidR="00614F2E" w:rsidRPr="0096796A" w:rsidRDefault="00614F2E" w:rsidP="00592352">
            <w:pPr>
              <w:jc w:val="center"/>
              <w:rPr>
                <w:rFonts w:ascii="GHEA Grapalat" w:hAnsi="GHEA Grapalat" w:cs="Sylfaen"/>
                <w:bCs/>
                <w:lang w:val="hy-AM"/>
              </w:rPr>
            </w:pPr>
            <w:r w:rsidRPr="002B64C6">
              <w:rPr>
                <w:rFonts w:ascii="GHEA Grapalat" w:hAnsi="GHEA Grapalat" w:cs="Sylfaen"/>
                <w:bCs/>
              </w:rPr>
              <w:t>250</w:t>
            </w:r>
            <w:r w:rsidRPr="00061821">
              <w:rPr>
                <w:rFonts w:ascii="GHEA Grapalat" w:hAnsi="GHEA Grapalat" w:cs="Sylfaen"/>
                <w:bCs/>
                <w:lang w:val="hy-AM"/>
              </w:rPr>
              <w:t xml:space="preserve"> дней после вступления в силу договора, заключаемого между сторонами в случае </w:t>
            </w:r>
            <w:r w:rsidRPr="00061821">
              <w:rPr>
                <w:rFonts w:ascii="GHEA Grapalat" w:hAnsi="GHEA Grapalat" w:cs="Sylfaen"/>
                <w:bCs/>
                <w:lang w:val="hy-AM"/>
              </w:rPr>
              <w:lastRenderedPageBreak/>
              <w:t>финансовых средств</w:t>
            </w:r>
          </w:p>
        </w:tc>
      </w:tr>
      <w:tr w:rsidR="00614F2E" w:rsidRPr="00B84E8F" w14:paraId="06EDF9B3" w14:textId="77777777" w:rsidTr="00592352">
        <w:trPr>
          <w:trHeight w:val="20"/>
        </w:trPr>
        <w:tc>
          <w:tcPr>
            <w:tcW w:w="276" w:type="pct"/>
            <w:tcBorders>
              <w:top w:val="nil"/>
              <w:left w:val="single" w:sz="8" w:space="0" w:color="auto"/>
              <w:bottom w:val="single" w:sz="8" w:space="0" w:color="auto"/>
              <w:right w:val="single" w:sz="8" w:space="0" w:color="auto"/>
            </w:tcBorders>
            <w:vAlign w:val="center"/>
          </w:tcPr>
          <w:p w14:paraId="0B0B2CF2" w14:textId="77777777" w:rsidR="00614F2E" w:rsidRPr="00D24776" w:rsidRDefault="00614F2E" w:rsidP="00592352">
            <w:pPr>
              <w:jc w:val="center"/>
              <w:rPr>
                <w:rFonts w:ascii="GHEA Grapalat" w:hAnsi="GHEA Grapalat"/>
                <w:b/>
                <w:bCs/>
                <w:color w:val="000000"/>
                <w:lang w:val="hy-AM"/>
              </w:rPr>
            </w:pPr>
            <w:r>
              <w:rPr>
                <w:rFonts w:ascii="GHEA Grapalat" w:hAnsi="GHEA Grapalat"/>
                <w:b/>
                <w:bCs/>
                <w:color w:val="000000"/>
                <w:lang w:val="hy-AM"/>
              </w:rPr>
              <w:lastRenderedPageBreak/>
              <w:t>7</w:t>
            </w:r>
          </w:p>
        </w:tc>
        <w:tc>
          <w:tcPr>
            <w:tcW w:w="1424" w:type="pct"/>
            <w:tcBorders>
              <w:top w:val="nil"/>
              <w:left w:val="nil"/>
              <w:bottom w:val="single" w:sz="8" w:space="0" w:color="auto"/>
              <w:right w:val="single" w:sz="8" w:space="0" w:color="auto"/>
            </w:tcBorders>
            <w:vAlign w:val="center"/>
          </w:tcPr>
          <w:p w14:paraId="46C7EC6C" w14:textId="77777777" w:rsidR="00614F2E" w:rsidRPr="009B30EF" w:rsidRDefault="00614F2E" w:rsidP="00592352">
            <w:pPr>
              <w:jc w:val="center"/>
              <w:rPr>
                <w:rFonts w:ascii="GHEA Grapalat" w:hAnsi="GHEA Grapalat" w:cs="Sylfaen"/>
                <w:bCs/>
                <w:lang w:val="hy-AM"/>
              </w:rPr>
            </w:pPr>
            <w:r w:rsidRPr="009B30EF">
              <w:rPr>
                <w:rFonts w:ascii="GHEA Grapalat" w:hAnsi="GHEA Grapalat" w:cs="Sylfaen"/>
                <w:bCs/>
                <w:lang w:val="hy-AM"/>
              </w:rPr>
              <w:t>Тротуары</w:t>
            </w:r>
          </w:p>
        </w:tc>
        <w:tc>
          <w:tcPr>
            <w:tcW w:w="1617" w:type="pct"/>
            <w:tcBorders>
              <w:top w:val="nil"/>
              <w:left w:val="nil"/>
              <w:bottom w:val="single" w:sz="8" w:space="0" w:color="auto"/>
              <w:right w:val="single" w:sz="8" w:space="0" w:color="auto"/>
            </w:tcBorders>
            <w:vAlign w:val="center"/>
          </w:tcPr>
          <w:p w14:paraId="7EC5C106" w14:textId="77777777" w:rsidR="00614F2E" w:rsidRPr="0096796A" w:rsidRDefault="00614F2E" w:rsidP="00592352">
            <w:pPr>
              <w:jc w:val="center"/>
              <w:rPr>
                <w:rFonts w:ascii="GHEA Grapalat" w:hAnsi="GHEA Grapalat" w:cs="Sylfaen"/>
                <w:bCs/>
                <w:lang w:val="hy-AM"/>
              </w:rPr>
            </w:pPr>
            <w:r w:rsidRPr="00210337">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83" w:type="pct"/>
            <w:tcBorders>
              <w:top w:val="nil"/>
              <w:left w:val="nil"/>
              <w:bottom w:val="single" w:sz="8" w:space="0" w:color="auto"/>
              <w:right w:val="single" w:sz="8" w:space="0" w:color="auto"/>
            </w:tcBorders>
            <w:vAlign w:val="center"/>
          </w:tcPr>
          <w:p w14:paraId="038B0290" w14:textId="77777777" w:rsidR="00614F2E" w:rsidRPr="0096796A" w:rsidRDefault="00614F2E" w:rsidP="00592352">
            <w:pPr>
              <w:jc w:val="center"/>
              <w:rPr>
                <w:rFonts w:ascii="GHEA Grapalat" w:hAnsi="GHEA Grapalat" w:cs="Sylfaen"/>
                <w:bCs/>
                <w:lang w:val="hy-AM"/>
              </w:rPr>
            </w:pPr>
            <w:r w:rsidRPr="002B64C6">
              <w:rPr>
                <w:rFonts w:ascii="GHEA Grapalat" w:hAnsi="GHEA Grapalat" w:cs="Sylfaen"/>
                <w:bCs/>
              </w:rPr>
              <w:t>220</w:t>
            </w:r>
            <w:r w:rsidRPr="00061821">
              <w:rPr>
                <w:rFonts w:ascii="GHEA Grapalat" w:hAnsi="GHEA Grapalat" w:cs="Sylfaen"/>
                <w:bCs/>
                <w:lang w:val="hy-AM"/>
              </w:rPr>
              <w:t xml:space="preserve"> дней после вступления в силу договора, заключаемого между сторонами в случае финансовых средств</w:t>
            </w:r>
          </w:p>
        </w:tc>
      </w:tr>
      <w:tr w:rsidR="00614F2E" w:rsidRPr="00B84E8F" w14:paraId="75722501" w14:textId="77777777" w:rsidTr="00592352">
        <w:trPr>
          <w:trHeight w:val="20"/>
        </w:trPr>
        <w:tc>
          <w:tcPr>
            <w:tcW w:w="276" w:type="pct"/>
            <w:tcBorders>
              <w:top w:val="nil"/>
              <w:left w:val="single" w:sz="8" w:space="0" w:color="auto"/>
              <w:bottom w:val="single" w:sz="8" w:space="0" w:color="auto"/>
              <w:right w:val="single" w:sz="8" w:space="0" w:color="auto"/>
            </w:tcBorders>
            <w:vAlign w:val="center"/>
            <w:hideMark/>
          </w:tcPr>
          <w:p w14:paraId="72910205" w14:textId="77777777" w:rsidR="00614F2E" w:rsidRPr="00D24776" w:rsidRDefault="00614F2E" w:rsidP="00592352">
            <w:pPr>
              <w:jc w:val="center"/>
              <w:rPr>
                <w:rFonts w:ascii="GHEA Grapalat" w:hAnsi="GHEA Grapalat"/>
                <w:b/>
                <w:bCs/>
                <w:color w:val="000000"/>
                <w:lang w:val="hy-AM"/>
              </w:rPr>
            </w:pPr>
            <w:r>
              <w:rPr>
                <w:rFonts w:ascii="GHEA Grapalat" w:hAnsi="GHEA Grapalat"/>
                <w:b/>
                <w:bCs/>
                <w:color w:val="000000"/>
                <w:lang w:val="hy-AM"/>
              </w:rPr>
              <w:t>8</w:t>
            </w:r>
          </w:p>
        </w:tc>
        <w:tc>
          <w:tcPr>
            <w:tcW w:w="1424" w:type="pct"/>
            <w:tcBorders>
              <w:top w:val="nil"/>
              <w:left w:val="nil"/>
              <w:bottom w:val="single" w:sz="8" w:space="0" w:color="auto"/>
              <w:right w:val="single" w:sz="8" w:space="0" w:color="auto"/>
            </w:tcBorders>
            <w:vAlign w:val="center"/>
            <w:hideMark/>
          </w:tcPr>
          <w:p w14:paraId="40076A49" w14:textId="77777777" w:rsidR="00614F2E" w:rsidRPr="009B30EF" w:rsidRDefault="00614F2E" w:rsidP="00592352">
            <w:pPr>
              <w:jc w:val="center"/>
              <w:rPr>
                <w:rFonts w:ascii="GHEA Grapalat" w:hAnsi="GHEA Grapalat" w:cs="Sylfaen"/>
                <w:bCs/>
                <w:lang w:val="hy-AM"/>
              </w:rPr>
            </w:pPr>
            <w:r w:rsidRPr="009B30EF">
              <w:rPr>
                <w:rFonts w:ascii="GHEA Grapalat" w:hAnsi="GHEA Grapalat" w:cs="Sylfaen"/>
                <w:bCs/>
                <w:lang w:val="hy-AM"/>
              </w:rPr>
              <w:t>Обочины</w:t>
            </w:r>
          </w:p>
        </w:tc>
        <w:tc>
          <w:tcPr>
            <w:tcW w:w="1617" w:type="pct"/>
            <w:tcBorders>
              <w:top w:val="nil"/>
              <w:left w:val="nil"/>
              <w:bottom w:val="single" w:sz="8" w:space="0" w:color="auto"/>
              <w:right w:val="single" w:sz="8" w:space="0" w:color="auto"/>
            </w:tcBorders>
            <w:vAlign w:val="center"/>
            <w:hideMark/>
          </w:tcPr>
          <w:p w14:paraId="77853EB8" w14:textId="77777777" w:rsidR="00614F2E" w:rsidRPr="0096796A" w:rsidRDefault="00614F2E" w:rsidP="00592352">
            <w:pPr>
              <w:jc w:val="center"/>
              <w:rPr>
                <w:rFonts w:ascii="GHEA Grapalat" w:hAnsi="GHEA Grapalat" w:cs="Sylfaen"/>
                <w:bCs/>
                <w:lang w:val="hy-AM"/>
              </w:rPr>
            </w:pPr>
            <w:r w:rsidRPr="00210337">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83" w:type="pct"/>
            <w:tcBorders>
              <w:top w:val="nil"/>
              <w:left w:val="nil"/>
              <w:bottom w:val="single" w:sz="8" w:space="0" w:color="auto"/>
              <w:right w:val="single" w:sz="8" w:space="0" w:color="auto"/>
            </w:tcBorders>
            <w:vAlign w:val="center"/>
            <w:hideMark/>
          </w:tcPr>
          <w:p w14:paraId="4DC40EA1" w14:textId="77777777" w:rsidR="00614F2E" w:rsidRPr="0096796A" w:rsidRDefault="00614F2E" w:rsidP="00592352">
            <w:pPr>
              <w:jc w:val="center"/>
              <w:rPr>
                <w:rFonts w:ascii="GHEA Grapalat" w:hAnsi="GHEA Grapalat" w:cs="Sylfaen"/>
                <w:bCs/>
                <w:lang w:val="hy-AM"/>
              </w:rPr>
            </w:pPr>
            <w:r w:rsidRPr="002B64C6">
              <w:rPr>
                <w:rFonts w:ascii="GHEA Grapalat" w:hAnsi="GHEA Grapalat" w:cs="Sylfaen"/>
                <w:bCs/>
              </w:rPr>
              <w:t>250</w:t>
            </w:r>
            <w:r w:rsidRPr="00061821">
              <w:rPr>
                <w:rFonts w:ascii="GHEA Grapalat" w:hAnsi="GHEA Grapalat" w:cs="Sylfaen"/>
                <w:bCs/>
                <w:lang w:val="hy-AM"/>
              </w:rPr>
              <w:t xml:space="preserve"> дней после вступления в силу договора, заключаемого между сторонами в случае финансовых средств</w:t>
            </w:r>
          </w:p>
        </w:tc>
      </w:tr>
      <w:tr w:rsidR="00614F2E" w:rsidRPr="00B84E8F" w14:paraId="590C8DBF" w14:textId="77777777" w:rsidTr="00592352">
        <w:trPr>
          <w:trHeight w:val="20"/>
        </w:trPr>
        <w:tc>
          <w:tcPr>
            <w:tcW w:w="276" w:type="pct"/>
            <w:tcBorders>
              <w:top w:val="nil"/>
              <w:left w:val="single" w:sz="8" w:space="0" w:color="auto"/>
              <w:bottom w:val="single" w:sz="8" w:space="0" w:color="auto"/>
              <w:right w:val="single" w:sz="8" w:space="0" w:color="auto"/>
            </w:tcBorders>
            <w:vAlign w:val="center"/>
          </w:tcPr>
          <w:p w14:paraId="3702947F" w14:textId="77777777" w:rsidR="00614F2E" w:rsidRPr="00861407" w:rsidRDefault="00614F2E" w:rsidP="00592352">
            <w:pPr>
              <w:jc w:val="center"/>
              <w:rPr>
                <w:rFonts w:ascii="GHEA Grapalat" w:hAnsi="GHEA Grapalat"/>
                <w:b/>
                <w:bCs/>
                <w:color w:val="000000"/>
                <w:lang w:val="hy-AM"/>
              </w:rPr>
            </w:pPr>
            <w:r>
              <w:rPr>
                <w:rFonts w:ascii="GHEA Grapalat" w:hAnsi="GHEA Grapalat"/>
                <w:b/>
                <w:bCs/>
                <w:color w:val="000000"/>
                <w:lang w:val="hy-AM"/>
              </w:rPr>
              <w:t>9</w:t>
            </w:r>
          </w:p>
        </w:tc>
        <w:tc>
          <w:tcPr>
            <w:tcW w:w="1424" w:type="pct"/>
            <w:tcBorders>
              <w:top w:val="nil"/>
              <w:left w:val="nil"/>
              <w:bottom w:val="single" w:sz="8" w:space="0" w:color="auto"/>
              <w:right w:val="single" w:sz="8" w:space="0" w:color="auto"/>
            </w:tcBorders>
          </w:tcPr>
          <w:p w14:paraId="79078CCC" w14:textId="77777777" w:rsidR="00614F2E" w:rsidRDefault="00614F2E" w:rsidP="00592352">
            <w:pPr>
              <w:jc w:val="center"/>
              <w:rPr>
                <w:rFonts w:ascii="GHEA Grapalat" w:hAnsi="GHEA Grapalat" w:cs="Sylfaen"/>
                <w:bCs/>
                <w:lang w:val="hy-AM"/>
              </w:rPr>
            </w:pPr>
          </w:p>
          <w:p w14:paraId="31B164F2" w14:textId="77777777" w:rsidR="00614F2E" w:rsidRPr="009B30EF" w:rsidRDefault="00614F2E" w:rsidP="00592352">
            <w:pPr>
              <w:jc w:val="center"/>
              <w:rPr>
                <w:rFonts w:ascii="GHEA Grapalat" w:hAnsi="GHEA Grapalat" w:cs="Sylfaen"/>
                <w:bCs/>
                <w:lang w:val="hy-AM"/>
              </w:rPr>
            </w:pPr>
            <w:r w:rsidRPr="009B30EF">
              <w:rPr>
                <w:rFonts w:ascii="GHEA Grapalat" w:hAnsi="GHEA Grapalat" w:cs="Sylfaen"/>
                <w:bCs/>
                <w:lang w:val="hy-AM"/>
              </w:rPr>
              <w:t>Въезды и съезды</w:t>
            </w:r>
          </w:p>
        </w:tc>
        <w:tc>
          <w:tcPr>
            <w:tcW w:w="1617" w:type="pct"/>
            <w:tcBorders>
              <w:top w:val="nil"/>
              <w:left w:val="nil"/>
              <w:bottom w:val="single" w:sz="8" w:space="0" w:color="auto"/>
              <w:right w:val="single" w:sz="8" w:space="0" w:color="auto"/>
            </w:tcBorders>
            <w:vAlign w:val="center"/>
          </w:tcPr>
          <w:p w14:paraId="7D7A750C" w14:textId="77777777" w:rsidR="00614F2E" w:rsidRPr="0096796A" w:rsidRDefault="00614F2E" w:rsidP="00592352">
            <w:pPr>
              <w:jc w:val="center"/>
              <w:rPr>
                <w:rFonts w:ascii="GHEA Grapalat" w:hAnsi="GHEA Grapalat" w:cs="Sylfaen"/>
                <w:bCs/>
                <w:lang w:val="hy-AM"/>
              </w:rPr>
            </w:pPr>
            <w:r w:rsidRPr="00210337">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83" w:type="pct"/>
            <w:tcBorders>
              <w:top w:val="nil"/>
              <w:left w:val="nil"/>
              <w:bottom w:val="single" w:sz="8" w:space="0" w:color="auto"/>
              <w:right w:val="single" w:sz="8" w:space="0" w:color="auto"/>
            </w:tcBorders>
            <w:vAlign w:val="center"/>
          </w:tcPr>
          <w:p w14:paraId="5DE94518" w14:textId="77777777" w:rsidR="00614F2E" w:rsidRPr="0096796A" w:rsidRDefault="00614F2E" w:rsidP="00592352">
            <w:pPr>
              <w:jc w:val="center"/>
              <w:rPr>
                <w:rFonts w:ascii="GHEA Grapalat" w:hAnsi="GHEA Grapalat" w:cs="Sylfaen"/>
                <w:bCs/>
                <w:lang w:val="hy-AM"/>
              </w:rPr>
            </w:pPr>
            <w:r w:rsidRPr="002B64C6">
              <w:rPr>
                <w:rFonts w:ascii="GHEA Grapalat" w:hAnsi="GHEA Grapalat" w:cs="Sylfaen"/>
                <w:bCs/>
              </w:rPr>
              <w:t>260</w:t>
            </w:r>
            <w:r w:rsidRPr="00061821">
              <w:rPr>
                <w:rFonts w:ascii="GHEA Grapalat" w:hAnsi="GHEA Grapalat" w:cs="Sylfaen"/>
                <w:bCs/>
                <w:lang w:val="hy-AM"/>
              </w:rPr>
              <w:t xml:space="preserve"> дней после вступления в силу договора, заключаемого между сторонами в случае финансовых средств</w:t>
            </w:r>
          </w:p>
        </w:tc>
      </w:tr>
      <w:tr w:rsidR="00614F2E" w:rsidRPr="00B84E8F" w14:paraId="13640DAF" w14:textId="77777777" w:rsidTr="00592352">
        <w:trPr>
          <w:trHeight w:val="20"/>
        </w:trPr>
        <w:tc>
          <w:tcPr>
            <w:tcW w:w="276" w:type="pct"/>
            <w:tcBorders>
              <w:top w:val="nil"/>
              <w:left w:val="single" w:sz="8" w:space="0" w:color="auto"/>
              <w:bottom w:val="single" w:sz="8" w:space="0" w:color="auto"/>
              <w:right w:val="single" w:sz="8" w:space="0" w:color="auto"/>
            </w:tcBorders>
            <w:vAlign w:val="center"/>
          </w:tcPr>
          <w:p w14:paraId="51A6C508" w14:textId="77777777" w:rsidR="00614F2E" w:rsidRPr="00861407" w:rsidRDefault="00614F2E" w:rsidP="00592352">
            <w:pPr>
              <w:jc w:val="center"/>
              <w:rPr>
                <w:rFonts w:ascii="GHEA Grapalat" w:hAnsi="GHEA Grapalat"/>
                <w:b/>
                <w:bCs/>
                <w:color w:val="000000"/>
                <w:lang w:val="hy-AM"/>
              </w:rPr>
            </w:pPr>
            <w:r>
              <w:rPr>
                <w:rFonts w:ascii="GHEA Grapalat" w:hAnsi="GHEA Grapalat"/>
                <w:b/>
                <w:bCs/>
                <w:color w:val="000000"/>
                <w:lang w:val="hy-AM"/>
              </w:rPr>
              <w:t>10</w:t>
            </w:r>
          </w:p>
        </w:tc>
        <w:tc>
          <w:tcPr>
            <w:tcW w:w="1424" w:type="pct"/>
            <w:tcBorders>
              <w:top w:val="nil"/>
              <w:left w:val="nil"/>
              <w:bottom w:val="single" w:sz="8" w:space="0" w:color="auto"/>
              <w:right w:val="single" w:sz="8" w:space="0" w:color="auto"/>
            </w:tcBorders>
          </w:tcPr>
          <w:p w14:paraId="05E1AC49" w14:textId="77777777" w:rsidR="00614F2E" w:rsidRDefault="00614F2E" w:rsidP="00592352">
            <w:pPr>
              <w:jc w:val="center"/>
              <w:rPr>
                <w:rFonts w:ascii="GHEA Grapalat" w:hAnsi="GHEA Grapalat" w:cs="Sylfaen"/>
                <w:bCs/>
                <w:lang w:val="hy-AM"/>
              </w:rPr>
            </w:pPr>
          </w:p>
          <w:p w14:paraId="3D9B20F8" w14:textId="77777777" w:rsidR="00614F2E" w:rsidRPr="009B30EF" w:rsidRDefault="00614F2E" w:rsidP="00592352">
            <w:pPr>
              <w:jc w:val="center"/>
              <w:rPr>
                <w:rFonts w:ascii="GHEA Grapalat" w:hAnsi="GHEA Grapalat" w:cs="Sylfaen"/>
                <w:bCs/>
                <w:lang w:val="hy-AM"/>
              </w:rPr>
            </w:pPr>
            <w:r w:rsidRPr="009B30EF">
              <w:rPr>
                <w:rFonts w:ascii="GHEA Grapalat" w:hAnsi="GHEA Grapalat" w:cs="Sylfaen"/>
                <w:bCs/>
                <w:lang w:val="hy-AM"/>
              </w:rPr>
              <w:t>Элементы безопасности</w:t>
            </w:r>
          </w:p>
          <w:p w14:paraId="034CA9A2" w14:textId="77777777" w:rsidR="00614F2E" w:rsidRPr="009B30EF" w:rsidRDefault="00614F2E" w:rsidP="00592352">
            <w:pPr>
              <w:rPr>
                <w:rFonts w:ascii="GHEA Grapalat" w:hAnsi="GHEA Grapalat" w:cs="Sylfaen"/>
                <w:bCs/>
                <w:lang w:val="hy-AM"/>
              </w:rPr>
            </w:pPr>
          </w:p>
        </w:tc>
        <w:tc>
          <w:tcPr>
            <w:tcW w:w="1617" w:type="pct"/>
            <w:tcBorders>
              <w:top w:val="nil"/>
              <w:left w:val="nil"/>
              <w:bottom w:val="single" w:sz="8" w:space="0" w:color="auto"/>
              <w:right w:val="single" w:sz="8" w:space="0" w:color="auto"/>
            </w:tcBorders>
            <w:vAlign w:val="center"/>
          </w:tcPr>
          <w:p w14:paraId="2F144FAB" w14:textId="77777777" w:rsidR="00614F2E" w:rsidRPr="0096796A" w:rsidRDefault="00614F2E" w:rsidP="00592352">
            <w:pPr>
              <w:jc w:val="center"/>
              <w:rPr>
                <w:rFonts w:ascii="GHEA Grapalat" w:hAnsi="GHEA Grapalat" w:cs="Sylfaen"/>
                <w:bCs/>
                <w:lang w:val="hy-AM"/>
              </w:rPr>
            </w:pPr>
            <w:r w:rsidRPr="00210337">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83" w:type="pct"/>
            <w:tcBorders>
              <w:top w:val="nil"/>
              <w:left w:val="nil"/>
              <w:bottom w:val="single" w:sz="8" w:space="0" w:color="auto"/>
              <w:right w:val="single" w:sz="8" w:space="0" w:color="auto"/>
            </w:tcBorders>
            <w:vAlign w:val="center"/>
          </w:tcPr>
          <w:p w14:paraId="39412638" w14:textId="77777777" w:rsidR="00614F2E" w:rsidRPr="0096796A" w:rsidRDefault="00614F2E" w:rsidP="00592352">
            <w:pPr>
              <w:jc w:val="center"/>
              <w:rPr>
                <w:rFonts w:ascii="GHEA Grapalat" w:hAnsi="GHEA Grapalat" w:cs="Sylfaen"/>
                <w:bCs/>
                <w:lang w:val="hy-AM"/>
              </w:rPr>
            </w:pPr>
            <w:r w:rsidRPr="002B64C6">
              <w:rPr>
                <w:rFonts w:ascii="GHEA Grapalat" w:hAnsi="GHEA Grapalat" w:cs="Sylfaen"/>
                <w:bCs/>
              </w:rPr>
              <w:t>265</w:t>
            </w:r>
            <w:r w:rsidRPr="00061821">
              <w:rPr>
                <w:rFonts w:ascii="GHEA Grapalat" w:hAnsi="GHEA Grapalat" w:cs="Sylfaen"/>
                <w:bCs/>
                <w:lang w:val="hy-AM"/>
              </w:rPr>
              <w:t>дней после вступления в силу договора, заключаемого между сторонами в случае финансовых средств</w:t>
            </w:r>
          </w:p>
        </w:tc>
      </w:tr>
      <w:tr w:rsidR="00614F2E" w:rsidRPr="00B84E8F" w14:paraId="3FDA08F3" w14:textId="77777777" w:rsidTr="00592352">
        <w:trPr>
          <w:trHeight w:val="20"/>
        </w:trPr>
        <w:tc>
          <w:tcPr>
            <w:tcW w:w="1700" w:type="pct"/>
            <w:gridSpan w:val="2"/>
            <w:tcBorders>
              <w:top w:val="single" w:sz="8" w:space="0" w:color="auto"/>
              <w:left w:val="single" w:sz="8" w:space="0" w:color="auto"/>
              <w:bottom w:val="single" w:sz="8" w:space="0" w:color="auto"/>
              <w:right w:val="single" w:sz="8" w:space="0" w:color="000000"/>
            </w:tcBorders>
            <w:vAlign w:val="center"/>
            <w:hideMark/>
          </w:tcPr>
          <w:p w14:paraId="006DB62A" w14:textId="77777777" w:rsidR="00614F2E" w:rsidRPr="009B30EF" w:rsidRDefault="00614F2E" w:rsidP="00592352">
            <w:pPr>
              <w:jc w:val="center"/>
              <w:rPr>
                <w:rFonts w:ascii="GHEA Grapalat" w:hAnsi="GHEA Grapalat" w:cs="Sylfaen"/>
                <w:bCs/>
                <w:lang w:val="hy-AM"/>
              </w:rPr>
            </w:pPr>
            <w:r w:rsidRPr="009B30EF">
              <w:rPr>
                <w:rFonts w:ascii="GHEA Grapalat" w:hAnsi="GHEA Grapalat" w:cs="Sylfaen"/>
                <w:bCs/>
                <w:lang w:val="hy-AM"/>
              </w:rPr>
              <w:t>Общие работы</w:t>
            </w:r>
          </w:p>
        </w:tc>
        <w:tc>
          <w:tcPr>
            <w:tcW w:w="1617" w:type="pct"/>
            <w:tcBorders>
              <w:top w:val="nil"/>
              <w:left w:val="nil"/>
              <w:bottom w:val="single" w:sz="8" w:space="0" w:color="auto"/>
              <w:right w:val="single" w:sz="8" w:space="0" w:color="auto"/>
            </w:tcBorders>
            <w:vAlign w:val="center"/>
            <w:hideMark/>
          </w:tcPr>
          <w:p w14:paraId="0BF21698" w14:textId="77777777" w:rsidR="00614F2E" w:rsidRPr="0096796A" w:rsidRDefault="00614F2E" w:rsidP="00592352">
            <w:pPr>
              <w:jc w:val="center"/>
              <w:rPr>
                <w:rFonts w:ascii="GHEA Grapalat" w:hAnsi="GHEA Grapalat" w:cs="Sylfaen"/>
                <w:b/>
                <w:iCs/>
                <w:lang w:val="hy-AM"/>
              </w:rPr>
            </w:pPr>
            <w:r w:rsidRPr="00210337">
              <w:rPr>
                <w:rFonts w:ascii="GHEA Grapalat" w:hAnsi="GHEA Grapalat" w:cs="Sylfaen"/>
                <w:bCs/>
                <w:lang w:val="hy-AM"/>
              </w:rPr>
              <w:t>При предоставлении финансовых средств после вступления соглашения между сторонами в силу</w:t>
            </w:r>
          </w:p>
        </w:tc>
        <w:tc>
          <w:tcPr>
            <w:tcW w:w="1683" w:type="pct"/>
            <w:tcBorders>
              <w:top w:val="nil"/>
              <w:left w:val="nil"/>
              <w:bottom w:val="single" w:sz="8" w:space="0" w:color="auto"/>
              <w:right w:val="single" w:sz="8" w:space="0" w:color="auto"/>
            </w:tcBorders>
            <w:vAlign w:val="center"/>
            <w:hideMark/>
          </w:tcPr>
          <w:p w14:paraId="61597493" w14:textId="77777777" w:rsidR="00614F2E" w:rsidRPr="0096796A" w:rsidRDefault="00614F2E" w:rsidP="00592352">
            <w:pPr>
              <w:jc w:val="center"/>
              <w:rPr>
                <w:rFonts w:ascii="GHEA Grapalat" w:hAnsi="GHEA Grapalat" w:cs="Sylfaen"/>
                <w:b/>
                <w:iCs/>
                <w:lang w:val="hy-AM"/>
              </w:rPr>
            </w:pPr>
            <w:r w:rsidRPr="002B64C6">
              <w:rPr>
                <w:rFonts w:ascii="GHEA Grapalat" w:hAnsi="GHEA Grapalat" w:cs="Sylfaen"/>
                <w:bCs/>
              </w:rPr>
              <w:t>270</w:t>
            </w:r>
            <w:r w:rsidRPr="00061821">
              <w:rPr>
                <w:rFonts w:ascii="GHEA Grapalat" w:hAnsi="GHEA Grapalat" w:cs="Sylfaen"/>
                <w:bCs/>
                <w:lang w:val="hy-AM"/>
              </w:rPr>
              <w:t xml:space="preserve"> дней после вступления в силу договора, заключаемого между сторонами в случае финансовых средств</w:t>
            </w:r>
          </w:p>
        </w:tc>
      </w:tr>
    </w:tbl>
    <w:p w14:paraId="0FBB3BCC" w14:textId="77777777" w:rsidR="00730AD8" w:rsidRPr="00614F2E" w:rsidRDefault="00730AD8" w:rsidP="00D92EF9">
      <w:pPr>
        <w:jc w:val="center"/>
        <w:rPr>
          <w:rFonts w:ascii="GHEA Grapalat" w:hAnsi="GHEA Grapalat"/>
          <w:b/>
          <w:iCs/>
        </w:rPr>
      </w:pPr>
    </w:p>
    <w:p w14:paraId="58222A4F" w14:textId="77777777" w:rsidR="00014E7C" w:rsidRPr="00FE2170" w:rsidRDefault="00014E7C" w:rsidP="00DE7034">
      <w:pPr>
        <w:rPr>
          <w:rFonts w:ascii="GHEA Grapalat" w:hAnsi="GHEA Grapalat"/>
          <w:b/>
          <w:sz w:val="22"/>
          <w:szCs w:val="22"/>
        </w:rPr>
      </w:pPr>
    </w:p>
    <w:p w14:paraId="6110F2A7" w14:textId="77777777" w:rsidR="00014E7C" w:rsidRPr="00014E7C" w:rsidRDefault="00014E7C" w:rsidP="00625F60">
      <w:pPr>
        <w:jc w:val="center"/>
        <w:rPr>
          <w:rFonts w:ascii="GHEA Grapalat" w:hAnsi="GHEA Grapalat"/>
          <w:b/>
          <w:bCs/>
          <w:sz w:val="20"/>
          <w:szCs w:val="20"/>
          <w:lang w:val="hy-AM"/>
        </w:rPr>
      </w:pPr>
    </w:p>
    <w:p w14:paraId="199C3689" w14:textId="77777777" w:rsidR="00825396" w:rsidRPr="00B4482D" w:rsidRDefault="00825396" w:rsidP="008F49DF">
      <w:pPr>
        <w:rPr>
          <w:rFonts w:ascii="GHEA Grapalat" w:hAnsi="GHEA Grapalat" w:cs="Calibri"/>
          <w:b/>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0D5A37" w14:textId="77777777" w:rsidTr="003D2146">
        <w:trPr>
          <w:jc w:val="center"/>
        </w:trPr>
        <w:tc>
          <w:tcPr>
            <w:tcW w:w="4536" w:type="dxa"/>
          </w:tcPr>
          <w:p w14:paraId="4878CF1F" w14:textId="77777777" w:rsidR="00BB28C8" w:rsidRDefault="00BB28C8" w:rsidP="00415F3A">
            <w:pPr>
              <w:widowControl w:val="0"/>
              <w:ind w:firstLine="34"/>
              <w:jc w:val="center"/>
              <w:rPr>
                <w:rFonts w:ascii="GHEA Grapalat" w:hAnsi="GHEA Grapalat"/>
                <w:b/>
              </w:rPr>
            </w:pPr>
            <w:r w:rsidRPr="009F3DC7">
              <w:rPr>
                <w:rFonts w:ascii="GHEA Grapalat" w:hAnsi="GHEA Grapalat"/>
                <w:b/>
              </w:rPr>
              <w:t>ЗАКАЗЧИК</w:t>
            </w:r>
          </w:p>
          <w:p w14:paraId="5DAEBACA"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38C9909B"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27BD5DA1"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c>
          <w:tcPr>
            <w:tcW w:w="760" w:type="dxa"/>
          </w:tcPr>
          <w:p w14:paraId="26BDC2BB" w14:textId="77777777" w:rsidR="00BB28C8" w:rsidRPr="009F3DC7" w:rsidRDefault="00BB28C8" w:rsidP="00415F3A">
            <w:pPr>
              <w:widowControl w:val="0"/>
              <w:ind w:firstLine="34"/>
              <w:jc w:val="center"/>
              <w:rPr>
                <w:rFonts w:ascii="GHEA Grapalat" w:hAnsi="GHEA Grapalat"/>
              </w:rPr>
            </w:pPr>
          </w:p>
        </w:tc>
        <w:tc>
          <w:tcPr>
            <w:tcW w:w="4343" w:type="dxa"/>
          </w:tcPr>
          <w:p w14:paraId="58E44039" w14:textId="77777777" w:rsidR="00BB28C8" w:rsidRDefault="00BB28C8" w:rsidP="00415F3A">
            <w:pPr>
              <w:widowControl w:val="0"/>
              <w:ind w:firstLine="34"/>
              <w:jc w:val="center"/>
              <w:rPr>
                <w:rFonts w:ascii="GHEA Grapalat" w:hAnsi="GHEA Grapalat"/>
                <w:b/>
              </w:rPr>
            </w:pPr>
            <w:r w:rsidRPr="009F3DC7">
              <w:rPr>
                <w:rFonts w:ascii="GHEA Grapalat" w:hAnsi="GHEA Grapalat"/>
                <w:b/>
              </w:rPr>
              <w:t>ПОДРЯДЧИК</w:t>
            </w:r>
          </w:p>
          <w:p w14:paraId="47809EB4" w14:textId="77777777" w:rsidR="00415F3A" w:rsidRPr="009F3DC7" w:rsidRDefault="00415F3A" w:rsidP="00415F3A">
            <w:pPr>
              <w:widowControl w:val="0"/>
              <w:pBdr>
                <w:bottom w:val="single" w:sz="12" w:space="1" w:color="auto"/>
              </w:pBdr>
              <w:ind w:firstLine="34"/>
              <w:jc w:val="center"/>
              <w:rPr>
                <w:rFonts w:ascii="GHEA Grapalat" w:hAnsi="GHEA Grapalat" w:cs="Sylfaen"/>
                <w:b/>
                <w:bCs/>
              </w:rPr>
            </w:pPr>
          </w:p>
          <w:p w14:paraId="5A50D753" w14:textId="77777777" w:rsidR="00BB28C8" w:rsidRPr="008C1A9F" w:rsidRDefault="00BB28C8" w:rsidP="00415F3A">
            <w:pPr>
              <w:widowControl w:val="0"/>
              <w:ind w:firstLine="34"/>
              <w:jc w:val="center"/>
              <w:rPr>
                <w:rFonts w:ascii="GHEA Grapalat" w:hAnsi="GHEA Grapalat"/>
                <w:vertAlign w:val="superscript"/>
              </w:rPr>
            </w:pPr>
            <w:r w:rsidRPr="008C1A9F">
              <w:rPr>
                <w:rFonts w:ascii="GHEA Grapalat" w:hAnsi="GHEA Grapalat"/>
                <w:vertAlign w:val="superscript"/>
              </w:rPr>
              <w:t>/подпись/</w:t>
            </w:r>
          </w:p>
          <w:p w14:paraId="6A616284" w14:textId="77777777" w:rsidR="00BB28C8" w:rsidRPr="009F3DC7" w:rsidRDefault="00BB28C8" w:rsidP="00415F3A">
            <w:pPr>
              <w:widowControl w:val="0"/>
              <w:ind w:firstLine="34"/>
              <w:jc w:val="center"/>
              <w:rPr>
                <w:rFonts w:ascii="GHEA Grapalat" w:hAnsi="GHEA Grapalat"/>
              </w:rPr>
            </w:pPr>
            <w:r w:rsidRPr="009F3DC7">
              <w:rPr>
                <w:rFonts w:ascii="GHEA Grapalat" w:hAnsi="GHEA Grapalat"/>
              </w:rPr>
              <w:t>М. П.</w:t>
            </w:r>
          </w:p>
        </w:tc>
      </w:tr>
    </w:tbl>
    <w:p w14:paraId="1D6840BE" w14:textId="77777777" w:rsidR="002F31A8" w:rsidRDefault="002F31A8" w:rsidP="00BF112A">
      <w:pPr>
        <w:widowControl w:val="0"/>
        <w:spacing w:line="360" w:lineRule="auto"/>
        <w:jc w:val="right"/>
        <w:rPr>
          <w:rFonts w:ascii="GHEA Grapalat" w:hAnsi="GHEA Grapalat"/>
          <w:i/>
          <w:lang w:val="hy-AM"/>
        </w:rPr>
      </w:pPr>
    </w:p>
    <w:p w14:paraId="6F2BA2F1" w14:textId="77777777" w:rsidR="00014E7C" w:rsidRDefault="00014E7C" w:rsidP="00BF112A">
      <w:pPr>
        <w:widowControl w:val="0"/>
        <w:spacing w:line="360" w:lineRule="auto"/>
        <w:jc w:val="right"/>
        <w:rPr>
          <w:rFonts w:ascii="GHEA Grapalat" w:hAnsi="GHEA Grapalat"/>
          <w:i/>
          <w:lang w:val="hy-AM"/>
        </w:rPr>
      </w:pPr>
    </w:p>
    <w:p w14:paraId="2114FC5A" w14:textId="77777777" w:rsidR="00014E7C" w:rsidRDefault="00014E7C" w:rsidP="00BF112A">
      <w:pPr>
        <w:widowControl w:val="0"/>
        <w:spacing w:line="360" w:lineRule="auto"/>
        <w:jc w:val="right"/>
        <w:rPr>
          <w:rFonts w:ascii="GHEA Grapalat" w:hAnsi="GHEA Grapalat"/>
          <w:i/>
          <w:lang w:val="hy-AM"/>
        </w:rPr>
      </w:pPr>
    </w:p>
    <w:p w14:paraId="33F3E7FC" w14:textId="77777777" w:rsidR="00614F2E" w:rsidRDefault="00614F2E" w:rsidP="00BF112A">
      <w:pPr>
        <w:widowControl w:val="0"/>
        <w:spacing w:line="360" w:lineRule="auto"/>
        <w:jc w:val="right"/>
        <w:rPr>
          <w:rFonts w:ascii="GHEA Grapalat" w:hAnsi="GHEA Grapalat"/>
          <w:i/>
          <w:lang w:val="en-US"/>
        </w:rPr>
      </w:pPr>
    </w:p>
    <w:p w14:paraId="32A788DB" w14:textId="77777777" w:rsidR="00614F2E" w:rsidRDefault="00614F2E" w:rsidP="00BF112A">
      <w:pPr>
        <w:widowControl w:val="0"/>
        <w:spacing w:line="360" w:lineRule="auto"/>
        <w:jc w:val="right"/>
        <w:rPr>
          <w:rFonts w:ascii="GHEA Grapalat" w:hAnsi="GHEA Grapalat"/>
          <w:i/>
          <w:lang w:val="en-US"/>
        </w:rPr>
      </w:pPr>
    </w:p>
    <w:p w14:paraId="2EA825FF" w14:textId="77777777" w:rsidR="00614F2E" w:rsidRDefault="00614F2E" w:rsidP="00BF112A">
      <w:pPr>
        <w:widowControl w:val="0"/>
        <w:spacing w:line="360" w:lineRule="auto"/>
        <w:jc w:val="right"/>
        <w:rPr>
          <w:rFonts w:ascii="GHEA Grapalat" w:hAnsi="GHEA Grapalat"/>
          <w:i/>
          <w:lang w:val="en-US"/>
        </w:rPr>
      </w:pPr>
    </w:p>
    <w:p w14:paraId="6EB2F5E6" w14:textId="77777777" w:rsidR="00614F2E" w:rsidRDefault="00614F2E" w:rsidP="00BF112A">
      <w:pPr>
        <w:widowControl w:val="0"/>
        <w:spacing w:line="360" w:lineRule="auto"/>
        <w:jc w:val="right"/>
        <w:rPr>
          <w:rFonts w:ascii="GHEA Grapalat" w:hAnsi="GHEA Grapalat"/>
          <w:i/>
          <w:lang w:val="en-US"/>
        </w:rPr>
      </w:pPr>
    </w:p>
    <w:p w14:paraId="31515442" w14:textId="669D1E5B" w:rsidR="00BB28C8" w:rsidRPr="009F3DC7" w:rsidRDefault="00BB28C8" w:rsidP="00BF112A">
      <w:pPr>
        <w:widowControl w:val="0"/>
        <w:spacing w:line="360" w:lineRule="auto"/>
        <w:jc w:val="right"/>
        <w:rPr>
          <w:rFonts w:ascii="GHEA Grapalat" w:hAnsi="GHEA Grapalat" w:cs="Sylfaen"/>
          <w:i/>
        </w:rPr>
      </w:pPr>
      <w:r w:rsidRPr="009F3DC7">
        <w:rPr>
          <w:rFonts w:ascii="GHEA Grapalat" w:hAnsi="GHEA Grapalat"/>
          <w:i/>
        </w:rPr>
        <w:lastRenderedPageBreak/>
        <w:t>Приложение № 3</w:t>
      </w:r>
    </w:p>
    <w:p w14:paraId="181A3DFF" w14:textId="243400B1" w:rsidR="00BB28C8" w:rsidRPr="009F3DC7" w:rsidRDefault="00BB28C8" w:rsidP="00BF112A">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00E13F65">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5CF16E8C" w14:textId="77777777" w:rsidR="00E13F65" w:rsidRPr="00B072A2" w:rsidRDefault="00E13F65" w:rsidP="00B072A2">
      <w:pPr>
        <w:widowControl w:val="0"/>
        <w:spacing w:after="160" w:line="360" w:lineRule="auto"/>
        <w:rPr>
          <w:rFonts w:ascii="GHEA Grapalat" w:hAnsi="GHEA Grapalat"/>
          <w:lang w:val="hy-AM"/>
        </w:rPr>
      </w:pPr>
    </w:p>
    <w:p w14:paraId="352AD258" w14:textId="77777777" w:rsidR="00BB28C8" w:rsidRPr="00863B68" w:rsidRDefault="00BB28C8" w:rsidP="00BB28C8">
      <w:pPr>
        <w:widowControl w:val="0"/>
        <w:spacing w:after="160" w:line="360" w:lineRule="auto"/>
        <w:ind w:firstLine="567"/>
        <w:jc w:val="center"/>
        <w:rPr>
          <w:rFonts w:ascii="GHEA Grapalat" w:hAnsi="GHEA Grapalat"/>
          <w:b/>
          <w:bCs/>
          <w:lang w:val="en-US"/>
        </w:rPr>
      </w:pPr>
      <w:r w:rsidRPr="00863B68">
        <w:rPr>
          <w:rFonts w:ascii="GHEA Grapalat" w:hAnsi="GHEA Grapalat"/>
          <w:b/>
          <w:bCs/>
        </w:rPr>
        <w:t>ГРАФИК ОПЛАТЫ</w:t>
      </w:r>
      <w:r w:rsidRPr="00863B68">
        <w:rPr>
          <w:rStyle w:val="FootnoteReference"/>
          <w:rFonts w:ascii="GHEA Grapalat" w:hAnsi="GHEA Grapalat"/>
          <w:b/>
          <w:bCs/>
        </w:rPr>
        <w:footnoteReference w:customMarkFollows="1" w:id="27"/>
        <w:t>*</w:t>
      </w:r>
    </w:p>
    <w:p w14:paraId="46D43982" w14:textId="77777777" w:rsidR="00BB28C8" w:rsidRPr="00E13F65" w:rsidRDefault="00415F3A" w:rsidP="00E13F65">
      <w:pPr>
        <w:widowControl w:val="0"/>
        <w:ind w:right="-142" w:firstLine="567"/>
        <w:jc w:val="right"/>
        <w:rPr>
          <w:rFonts w:ascii="GHEA Grapalat" w:hAnsi="GHEA Grapalat"/>
          <w:b/>
          <w:i/>
          <w:lang w:val="hy-AM"/>
        </w:rPr>
      </w:pPr>
      <w:r w:rsidRPr="00E13F65">
        <w:rPr>
          <w:rFonts w:ascii="GHEA Grapalat" w:hAnsi="GHEA Grapalat"/>
          <w:b/>
          <w:i/>
          <w:lang w:val="hy-AM"/>
        </w:rPr>
        <w:t>/</w:t>
      </w:r>
      <w:r w:rsidR="00BB28C8" w:rsidRPr="00E13F65">
        <w:rPr>
          <w:rFonts w:ascii="GHEA Grapalat" w:hAnsi="GHEA Grapalat"/>
          <w:b/>
          <w:i/>
        </w:rPr>
        <w:t>драмов РА</w:t>
      </w:r>
      <w:r w:rsidRPr="00E13F65">
        <w:rPr>
          <w:rFonts w:ascii="GHEA Grapalat" w:hAnsi="GHEA Grapalat"/>
          <w:b/>
          <w:i/>
          <w:lang w:val="hy-AM"/>
        </w:rPr>
        <w:t>/</w:t>
      </w:r>
    </w:p>
    <w:tbl>
      <w:tblPr>
        <w:tblW w:w="102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1620"/>
        <w:gridCol w:w="3323"/>
        <w:gridCol w:w="328"/>
        <w:gridCol w:w="344"/>
        <w:gridCol w:w="403"/>
        <w:gridCol w:w="268"/>
        <w:gridCol w:w="269"/>
        <w:gridCol w:w="268"/>
        <w:gridCol w:w="269"/>
        <w:gridCol w:w="268"/>
        <w:gridCol w:w="269"/>
        <w:gridCol w:w="330"/>
        <w:gridCol w:w="397"/>
        <w:gridCol w:w="265"/>
        <w:gridCol w:w="1009"/>
      </w:tblGrid>
      <w:tr w:rsidR="00415F3A" w:rsidRPr="00685FDC" w14:paraId="144FFDC8" w14:textId="77777777" w:rsidTr="00863B68">
        <w:trPr>
          <w:trHeight w:val="201"/>
        </w:trPr>
        <w:tc>
          <w:tcPr>
            <w:tcW w:w="10222" w:type="dxa"/>
            <w:gridSpan w:val="16"/>
          </w:tcPr>
          <w:p w14:paraId="56AF0B43" w14:textId="77777777" w:rsidR="00415F3A" w:rsidRPr="00415F3A" w:rsidRDefault="00415F3A" w:rsidP="00415F3A">
            <w:pPr>
              <w:widowControl w:val="0"/>
              <w:spacing w:after="120"/>
              <w:jc w:val="center"/>
              <w:rPr>
                <w:rFonts w:ascii="GHEA Grapalat" w:hAnsi="GHEA Grapalat"/>
                <w:b/>
                <w:sz w:val="20"/>
                <w:szCs w:val="20"/>
              </w:rPr>
            </w:pPr>
            <w:bookmarkStart w:id="35" w:name="_Hlk160322236"/>
            <w:r w:rsidRPr="00415F3A">
              <w:rPr>
                <w:rFonts w:ascii="GHEA Grapalat" w:hAnsi="GHEA Grapalat"/>
                <w:b/>
                <w:sz w:val="20"/>
                <w:szCs w:val="20"/>
              </w:rPr>
              <w:t>Работа</w:t>
            </w:r>
          </w:p>
        </w:tc>
      </w:tr>
      <w:tr w:rsidR="00415F3A" w:rsidRPr="00685FDC" w14:paraId="5339D660" w14:textId="77777777" w:rsidTr="00014E7C">
        <w:trPr>
          <w:trHeight w:val="970"/>
        </w:trPr>
        <w:tc>
          <w:tcPr>
            <w:tcW w:w="592" w:type="dxa"/>
            <w:vMerge w:val="restart"/>
            <w:textDirection w:val="btLr"/>
            <w:vAlign w:val="center"/>
          </w:tcPr>
          <w:p w14:paraId="5BC79F79" w14:textId="77777777" w:rsidR="00415F3A" w:rsidRPr="00F126D8" w:rsidRDefault="00415F3A" w:rsidP="00F126D8">
            <w:pPr>
              <w:widowControl w:val="0"/>
              <w:spacing w:after="120"/>
              <w:ind w:left="113" w:right="113"/>
              <w:jc w:val="center"/>
              <w:rPr>
                <w:rFonts w:ascii="GHEA Grapalat" w:hAnsi="GHEA Grapalat"/>
                <w:b/>
                <w:sz w:val="16"/>
                <w:szCs w:val="16"/>
              </w:rPr>
            </w:pPr>
            <w:r w:rsidRPr="00F126D8">
              <w:rPr>
                <w:rFonts w:ascii="GHEA Grapalat" w:hAnsi="GHEA Grapalat"/>
                <w:b/>
                <w:sz w:val="16"/>
                <w:szCs w:val="16"/>
              </w:rPr>
              <w:t>номер предусмотренного приглашением лота</w:t>
            </w:r>
          </w:p>
        </w:tc>
        <w:tc>
          <w:tcPr>
            <w:tcW w:w="1620" w:type="dxa"/>
            <w:vMerge w:val="restart"/>
            <w:vAlign w:val="center"/>
          </w:tcPr>
          <w:p w14:paraId="143DB92E" w14:textId="77777777" w:rsidR="00415F3A" w:rsidRPr="00F126D8" w:rsidRDefault="00415F3A" w:rsidP="00415F3A">
            <w:pPr>
              <w:widowControl w:val="0"/>
              <w:spacing w:after="120"/>
              <w:jc w:val="center"/>
              <w:rPr>
                <w:rFonts w:ascii="GHEA Grapalat" w:hAnsi="GHEA Grapalat"/>
                <w:b/>
                <w:sz w:val="16"/>
                <w:szCs w:val="16"/>
              </w:rPr>
            </w:pPr>
            <w:r w:rsidRPr="00F126D8">
              <w:rPr>
                <w:rFonts w:ascii="GHEA Grapalat" w:hAnsi="GHEA Grapalat"/>
                <w:b/>
                <w:sz w:val="16"/>
                <w:szCs w:val="16"/>
              </w:rPr>
              <w:t>промежуточный код, предусмотренный планом закупок по классификации ЕЗК (CPV)</w:t>
            </w:r>
          </w:p>
        </w:tc>
        <w:tc>
          <w:tcPr>
            <w:tcW w:w="3323" w:type="dxa"/>
            <w:vMerge w:val="restart"/>
            <w:vAlign w:val="center"/>
          </w:tcPr>
          <w:p w14:paraId="1EF5D37C" w14:textId="77777777" w:rsidR="00415F3A" w:rsidRPr="00415F3A" w:rsidRDefault="00415F3A" w:rsidP="00415F3A">
            <w:pPr>
              <w:widowControl w:val="0"/>
              <w:spacing w:after="120"/>
              <w:jc w:val="center"/>
              <w:rPr>
                <w:rFonts w:ascii="GHEA Grapalat" w:hAnsi="GHEA Grapalat"/>
                <w:b/>
                <w:sz w:val="20"/>
                <w:szCs w:val="20"/>
              </w:rPr>
            </w:pPr>
            <w:r w:rsidRPr="00415F3A">
              <w:rPr>
                <w:rFonts w:ascii="GHEA Grapalat" w:hAnsi="GHEA Grapalat"/>
                <w:b/>
                <w:sz w:val="20"/>
                <w:szCs w:val="20"/>
              </w:rPr>
              <w:t>наименование</w:t>
            </w:r>
          </w:p>
        </w:tc>
        <w:tc>
          <w:tcPr>
            <w:tcW w:w="4687" w:type="dxa"/>
            <w:gridSpan w:val="13"/>
            <w:vAlign w:val="center"/>
          </w:tcPr>
          <w:p w14:paraId="57BEF13F" w14:textId="77777777" w:rsidR="00415F3A" w:rsidRPr="00415F3A" w:rsidRDefault="00415F3A" w:rsidP="00F126D8">
            <w:pPr>
              <w:widowControl w:val="0"/>
              <w:spacing w:after="120"/>
              <w:rPr>
                <w:rFonts w:ascii="GHEA Grapalat" w:hAnsi="GHEA Grapalat"/>
                <w:b/>
                <w:sz w:val="18"/>
                <w:szCs w:val="18"/>
              </w:rPr>
            </w:pPr>
            <w:r w:rsidRPr="00415F3A">
              <w:rPr>
                <w:rFonts w:ascii="GHEA Grapalat" w:hAnsi="GHEA Grapalat"/>
                <w:b/>
                <w:sz w:val="18"/>
                <w:szCs w:val="18"/>
              </w:rPr>
              <w:t>Оплату работы предусматривается произвести в 20 г., по месяцам, в том числе</w:t>
            </w:r>
            <w:r w:rsidRPr="00415F3A">
              <w:rPr>
                <w:rStyle w:val="FootnoteReference"/>
                <w:rFonts w:ascii="GHEA Grapalat" w:hAnsi="GHEA Grapalat"/>
                <w:b/>
                <w:sz w:val="18"/>
                <w:szCs w:val="18"/>
              </w:rPr>
              <w:footnoteReference w:customMarkFollows="1" w:id="28"/>
              <w:t>**</w:t>
            </w:r>
          </w:p>
        </w:tc>
      </w:tr>
      <w:tr w:rsidR="00F126D8" w:rsidRPr="00685FDC" w14:paraId="248C1EB4" w14:textId="77777777" w:rsidTr="00014E7C">
        <w:trPr>
          <w:cantSplit/>
          <w:trHeight w:val="1437"/>
        </w:trPr>
        <w:tc>
          <w:tcPr>
            <w:tcW w:w="592" w:type="dxa"/>
            <w:vMerge/>
          </w:tcPr>
          <w:p w14:paraId="6CE20E91" w14:textId="77777777" w:rsidR="00415F3A" w:rsidRPr="00685FDC" w:rsidRDefault="00415F3A" w:rsidP="00415F3A">
            <w:pPr>
              <w:widowControl w:val="0"/>
              <w:spacing w:after="120"/>
              <w:jc w:val="center"/>
              <w:rPr>
                <w:rFonts w:ascii="GHEA Grapalat" w:hAnsi="GHEA Grapalat"/>
                <w:sz w:val="14"/>
                <w:szCs w:val="16"/>
              </w:rPr>
            </w:pPr>
          </w:p>
        </w:tc>
        <w:tc>
          <w:tcPr>
            <w:tcW w:w="1620" w:type="dxa"/>
            <w:vMerge/>
          </w:tcPr>
          <w:p w14:paraId="3755CDE2" w14:textId="77777777" w:rsidR="00415F3A" w:rsidRPr="00685FDC" w:rsidRDefault="00415F3A" w:rsidP="00415F3A">
            <w:pPr>
              <w:widowControl w:val="0"/>
              <w:spacing w:after="120"/>
              <w:jc w:val="center"/>
              <w:rPr>
                <w:rFonts w:ascii="GHEA Grapalat" w:hAnsi="GHEA Grapalat"/>
                <w:sz w:val="14"/>
                <w:szCs w:val="16"/>
              </w:rPr>
            </w:pPr>
          </w:p>
        </w:tc>
        <w:tc>
          <w:tcPr>
            <w:tcW w:w="3323" w:type="dxa"/>
            <w:vMerge/>
          </w:tcPr>
          <w:p w14:paraId="71C81EA8" w14:textId="77777777" w:rsidR="00415F3A" w:rsidRPr="00685FDC" w:rsidRDefault="00415F3A" w:rsidP="00415F3A">
            <w:pPr>
              <w:widowControl w:val="0"/>
              <w:spacing w:after="120"/>
              <w:jc w:val="center"/>
              <w:rPr>
                <w:rFonts w:ascii="GHEA Grapalat" w:hAnsi="GHEA Grapalat"/>
                <w:sz w:val="14"/>
                <w:szCs w:val="16"/>
              </w:rPr>
            </w:pPr>
          </w:p>
        </w:tc>
        <w:tc>
          <w:tcPr>
            <w:tcW w:w="328" w:type="dxa"/>
            <w:textDirection w:val="btLr"/>
            <w:vAlign w:val="center"/>
          </w:tcPr>
          <w:p w14:paraId="254CFEC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январь</w:t>
            </w:r>
          </w:p>
        </w:tc>
        <w:tc>
          <w:tcPr>
            <w:tcW w:w="344" w:type="dxa"/>
            <w:textDirection w:val="btLr"/>
            <w:vAlign w:val="center"/>
          </w:tcPr>
          <w:p w14:paraId="15D6F9ED"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февраль</w:t>
            </w:r>
          </w:p>
        </w:tc>
        <w:tc>
          <w:tcPr>
            <w:tcW w:w="403" w:type="dxa"/>
            <w:textDirection w:val="btLr"/>
            <w:vAlign w:val="center"/>
          </w:tcPr>
          <w:p w14:paraId="733EC692"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март</w:t>
            </w:r>
          </w:p>
        </w:tc>
        <w:tc>
          <w:tcPr>
            <w:tcW w:w="268" w:type="dxa"/>
            <w:textDirection w:val="btLr"/>
            <w:vAlign w:val="center"/>
          </w:tcPr>
          <w:p w14:paraId="4A54C833" w14:textId="77777777" w:rsidR="00415F3A" w:rsidRPr="00F126D8" w:rsidRDefault="00415F3A" w:rsidP="00415F3A">
            <w:pPr>
              <w:widowControl w:val="0"/>
              <w:spacing w:after="120"/>
              <w:ind w:left="-95" w:right="-88"/>
              <w:jc w:val="center"/>
              <w:rPr>
                <w:rFonts w:ascii="GHEA Grapalat" w:hAnsi="GHEA Grapalat" w:cs="Sylfaen"/>
                <w:sz w:val="18"/>
                <w:szCs w:val="18"/>
              </w:rPr>
            </w:pPr>
            <w:r w:rsidRPr="00F126D8">
              <w:rPr>
                <w:rFonts w:ascii="GHEA Grapalat" w:hAnsi="GHEA Grapalat"/>
                <w:sz w:val="18"/>
                <w:szCs w:val="18"/>
              </w:rPr>
              <w:t>апрель</w:t>
            </w:r>
          </w:p>
        </w:tc>
        <w:tc>
          <w:tcPr>
            <w:tcW w:w="269" w:type="dxa"/>
            <w:textDirection w:val="btLr"/>
            <w:vAlign w:val="center"/>
          </w:tcPr>
          <w:p w14:paraId="31911B6E"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май</w:t>
            </w:r>
          </w:p>
        </w:tc>
        <w:tc>
          <w:tcPr>
            <w:tcW w:w="268" w:type="dxa"/>
            <w:textDirection w:val="btLr"/>
            <w:vAlign w:val="center"/>
          </w:tcPr>
          <w:p w14:paraId="26D608B4"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июнь</w:t>
            </w:r>
          </w:p>
        </w:tc>
        <w:tc>
          <w:tcPr>
            <w:tcW w:w="269" w:type="dxa"/>
            <w:textDirection w:val="btLr"/>
            <w:vAlign w:val="center"/>
          </w:tcPr>
          <w:p w14:paraId="7C18AEA3"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июль </w:t>
            </w:r>
          </w:p>
        </w:tc>
        <w:tc>
          <w:tcPr>
            <w:tcW w:w="268" w:type="dxa"/>
            <w:textDirection w:val="btLr"/>
            <w:vAlign w:val="center"/>
          </w:tcPr>
          <w:p w14:paraId="59F0ADD5"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август</w:t>
            </w:r>
          </w:p>
        </w:tc>
        <w:tc>
          <w:tcPr>
            <w:tcW w:w="269" w:type="dxa"/>
            <w:textDirection w:val="btLr"/>
            <w:vAlign w:val="center"/>
          </w:tcPr>
          <w:p w14:paraId="01499FB8"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 xml:space="preserve">сентябрь </w:t>
            </w:r>
          </w:p>
        </w:tc>
        <w:tc>
          <w:tcPr>
            <w:tcW w:w="330" w:type="dxa"/>
            <w:textDirection w:val="btLr"/>
            <w:vAlign w:val="center"/>
          </w:tcPr>
          <w:p w14:paraId="0081196F"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октябрь</w:t>
            </w:r>
          </w:p>
        </w:tc>
        <w:tc>
          <w:tcPr>
            <w:tcW w:w="397" w:type="dxa"/>
            <w:textDirection w:val="btLr"/>
            <w:vAlign w:val="center"/>
          </w:tcPr>
          <w:p w14:paraId="73B964A7"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ноябрь</w:t>
            </w:r>
          </w:p>
        </w:tc>
        <w:tc>
          <w:tcPr>
            <w:tcW w:w="265" w:type="dxa"/>
            <w:textDirection w:val="btLr"/>
            <w:vAlign w:val="center"/>
          </w:tcPr>
          <w:p w14:paraId="2A576240" w14:textId="77777777" w:rsidR="00415F3A" w:rsidRPr="00F126D8" w:rsidRDefault="00415F3A" w:rsidP="00415F3A">
            <w:pPr>
              <w:widowControl w:val="0"/>
              <w:spacing w:after="120"/>
              <w:ind w:left="-95" w:right="-88"/>
              <w:jc w:val="center"/>
              <w:rPr>
                <w:rFonts w:ascii="GHEA Grapalat" w:hAnsi="GHEA Grapalat"/>
                <w:sz w:val="18"/>
                <w:szCs w:val="18"/>
              </w:rPr>
            </w:pPr>
            <w:r w:rsidRPr="00F126D8">
              <w:rPr>
                <w:rFonts w:ascii="GHEA Grapalat" w:hAnsi="GHEA Grapalat"/>
                <w:sz w:val="18"/>
                <w:szCs w:val="18"/>
              </w:rPr>
              <w:t>декабрь</w:t>
            </w:r>
          </w:p>
        </w:tc>
        <w:tc>
          <w:tcPr>
            <w:tcW w:w="1009" w:type="dxa"/>
            <w:vAlign w:val="center"/>
          </w:tcPr>
          <w:p w14:paraId="7560FB0D" w14:textId="77777777" w:rsidR="00415F3A" w:rsidRPr="00F126D8" w:rsidRDefault="00415F3A" w:rsidP="00415F3A">
            <w:pPr>
              <w:widowControl w:val="0"/>
              <w:spacing w:after="120"/>
              <w:ind w:left="-95" w:right="-88"/>
              <w:jc w:val="center"/>
              <w:rPr>
                <w:rFonts w:ascii="GHEA Grapalat" w:hAnsi="GHEA Grapalat"/>
                <w:b/>
                <w:sz w:val="18"/>
                <w:szCs w:val="18"/>
                <w:lang w:val="en-US"/>
              </w:rPr>
            </w:pPr>
            <w:r w:rsidRPr="00F126D8">
              <w:rPr>
                <w:rFonts w:ascii="GHEA Grapalat" w:hAnsi="GHEA Grapalat"/>
                <w:b/>
                <w:sz w:val="18"/>
                <w:szCs w:val="18"/>
              </w:rPr>
              <w:t>Всего</w:t>
            </w:r>
          </w:p>
        </w:tc>
      </w:tr>
      <w:tr w:rsidR="009935C9" w:rsidRPr="00685FDC" w14:paraId="65F5BA81" w14:textId="77777777" w:rsidTr="00014E7C">
        <w:trPr>
          <w:cantSplit/>
          <w:trHeight w:val="1572"/>
        </w:trPr>
        <w:tc>
          <w:tcPr>
            <w:tcW w:w="592" w:type="dxa"/>
            <w:vAlign w:val="center"/>
          </w:tcPr>
          <w:p w14:paraId="2E82B855" w14:textId="77777777" w:rsidR="009935C9" w:rsidRPr="00F1577D" w:rsidRDefault="009935C9" w:rsidP="009935C9">
            <w:pPr>
              <w:widowControl w:val="0"/>
              <w:spacing w:after="120"/>
              <w:jc w:val="center"/>
              <w:rPr>
                <w:rFonts w:ascii="GHEA Grapalat" w:hAnsi="GHEA Grapalat"/>
                <w:b/>
                <w:sz w:val="18"/>
                <w:szCs w:val="18"/>
                <w:lang w:val="en-US"/>
              </w:rPr>
            </w:pPr>
            <w:r w:rsidRPr="00F1577D">
              <w:rPr>
                <w:rFonts w:ascii="GHEA Grapalat" w:hAnsi="GHEA Grapalat"/>
                <w:b/>
                <w:sz w:val="18"/>
                <w:szCs w:val="18"/>
                <w:lang w:val="en-US"/>
              </w:rPr>
              <w:t>1</w:t>
            </w:r>
          </w:p>
        </w:tc>
        <w:tc>
          <w:tcPr>
            <w:tcW w:w="1620" w:type="dxa"/>
            <w:vAlign w:val="center"/>
          </w:tcPr>
          <w:p w14:paraId="67E65FA8" w14:textId="10716910" w:rsidR="009935C9" w:rsidRPr="008028E6" w:rsidRDefault="00DE7034" w:rsidP="009935C9">
            <w:pPr>
              <w:widowControl w:val="0"/>
              <w:spacing w:after="120"/>
              <w:jc w:val="center"/>
              <w:rPr>
                <w:rFonts w:ascii="GHEA Grapalat" w:hAnsi="GHEA Grapalat"/>
                <w:b/>
                <w:sz w:val="20"/>
                <w:szCs w:val="20"/>
                <w:lang w:val="en-US"/>
              </w:rPr>
            </w:pPr>
            <w:r w:rsidRPr="00DE7034">
              <w:rPr>
                <w:rFonts w:ascii="GHEA Grapalat" w:hAnsi="GHEA Grapalat" w:cs="Arial"/>
                <w:b/>
                <w:bCs/>
                <w:sz w:val="20"/>
                <w:szCs w:val="20"/>
              </w:rPr>
              <w:t>45231177/5</w:t>
            </w:r>
            <w:r w:rsidR="008028E6">
              <w:rPr>
                <w:rFonts w:ascii="GHEA Grapalat" w:hAnsi="GHEA Grapalat" w:cs="Arial"/>
                <w:b/>
                <w:bCs/>
                <w:sz w:val="20"/>
                <w:szCs w:val="20"/>
                <w:lang w:val="en-US"/>
              </w:rPr>
              <w:t>30</w:t>
            </w:r>
          </w:p>
        </w:tc>
        <w:tc>
          <w:tcPr>
            <w:tcW w:w="3323" w:type="dxa"/>
            <w:vAlign w:val="center"/>
          </w:tcPr>
          <w:p w14:paraId="688AD601" w14:textId="2E16F7DA" w:rsidR="00954139" w:rsidRPr="008028E6" w:rsidRDefault="00614F2E" w:rsidP="00954139">
            <w:pPr>
              <w:rPr>
                <w:rFonts w:ascii="GHEA Grapalat" w:hAnsi="GHEA Grapalat" w:cs="Calibri"/>
                <w:b/>
                <w:bCs/>
                <w:color w:val="000000"/>
                <w:sz w:val="22"/>
                <w:szCs w:val="22"/>
                <w:lang w:val="af-ZA"/>
              </w:rPr>
            </w:pPr>
            <w:r>
              <w:rPr>
                <w:rFonts w:ascii="GHEA Grapalat" w:hAnsi="GHEA Grapalat"/>
                <w:b/>
                <w:bCs/>
                <w:sz w:val="22"/>
                <w:szCs w:val="22"/>
              </w:rPr>
              <w:t>Капитальный ремонт участка км 95+200 – км 104+200 автомобильной дороги межгосударственного значения М-10 Севан – Мартуни – Варденис – граница РА (ранее: участок км 29+200 – км 38+200 дороги межгосударственного значения М-11 Мартуни–Варденис–граница РА)</w:t>
            </w:r>
            <w:r w:rsidR="00954139" w:rsidRPr="008028E6">
              <w:rPr>
                <w:rFonts w:ascii="GHEA Grapalat" w:hAnsi="GHEA Grapalat" w:cs="Calibri"/>
                <w:b/>
                <w:bCs/>
                <w:color w:val="000000"/>
                <w:sz w:val="22"/>
                <w:szCs w:val="22"/>
                <w:lang w:val="hy-AM"/>
              </w:rPr>
              <w:t xml:space="preserve">  </w:t>
            </w:r>
          </w:p>
          <w:p w14:paraId="0BF09483" w14:textId="0E7FBC76" w:rsidR="009935C9" w:rsidRPr="00954139" w:rsidRDefault="009935C9" w:rsidP="009935C9">
            <w:pPr>
              <w:ind w:left="36" w:hanging="36"/>
              <w:jc w:val="center"/>
              <w:rPr>
                <w:rFonts w:ascii="GHEA Grapalat" w:hAnsi="GHEA Grapalat" w:cs="Calibri"/>
                <w:b/>
                <w:bCs/>
                <w:sz w:val="20"/>
                <w:szCs w:val="20"/>
                <w:lang w:val="af-ZA"/>
              </w:rPr>
            </w:pPr>
          </w:p>
        </w:tc>
        <w:tc>
          <w:tcPr>
            <w:tcW w:w="328" w:type="dxa"/>
            <w:vAlign w:val="center"/>
          </w:tcPr>
          <w:p w14:paraId="277E2F5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44" w:type="dxa"/>
            <w:vAlign w:val="center"/>
          </w:tcPr>
          <w:p w14:paraId="2EEA2C70"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403" w:type="dxa"/>
            <w:vAlign w:val="center"/>
          </w:tcPr>
          <w:p w14:paraId="68B7A1BF"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7C50D2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0D96792C"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60B344F4"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586938C7"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8" w:type="dxa"/>
            <w:vAlign w:val="center"/>
          </w:tcPr>
          <w:p w14:paraId="57B418F6"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269" w:type="dxa"/>
            <w:vAlign w:val="center"/>
          </w:tcPr>
          <w:p w14:paraId="332E7A12" w14:textId="77777777" w:rsidR="009935C9" w:rsidRPr="00F126D8" w:rsidRDefault="009935C9" w:rsidP="009935C9">
            <w:pPr>
              <w:widowControl w:val="0"/>
              <w:spacing w:after="120"/>
              <w:ind w:left="-95" w:right="-88"/>
              <w:jc w:val="center"/>
              <w:rPr>
                <w:rFonts w:ascii="GHEA Grapalat" w:hAnsi="GHEA Grapalat"/>
                <w:sz w:val="20"/>
                <w:szCs w:val="20"/>
                <w:lang w:val="en-US"/>
              </w:rPr>
            </w:pPr>
            <w:r w:rsidRPr="00F126D8">
              <w:rPr>
                <w:rFonts w:ascii="GHEA Grapalat" w:hAnsi="GHEA Grapalat"/>
                <w:sz w:val="20"/>
                <w:szCs w:val="20"/>
              </w:rPr>
              <w:t>... %</w:t>
            </w:r>
          </w:p>
        </w:tc>
        <w:tc>
          <w:tcPr>
            <w:tcW w:w="330" w:type="dxa"/>
            <w:vAlign w:val="center"/>
          </w:tcPr>
          <w:p w14:paraId="190DE32D"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397" w:type="dxa"/>
            <w:vAlign w:val="center"/>
          </w:tcPr>
          <w:p w14:paraId="44D0F8A2"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265" w:type="dxa"/>
            <w:vAlign w:val="center"/>
          </w:tcPr>
          <w:p w14:paraId="1FDF3D0A" w14:textId="77777777" w:rsidR="009935C9" w:rsidRPr="00F126D8" w:rsidRDefault="009935C9" w:rsidP="009935C9">
            <w:pPr>
              <w:widowControl w:val="0"/>
              <w:spacing w:after="120"/>
              <w:ind w:left="-95" w:right="-88"/>
              <w:jc w:val="center"/>
              <w:rPr>
                <w:rFonts w:ascii="GHEA Grapalat" w:hAnsi="GHEA Grapalat" w:cs="Arial"/>
                <w:sz w:val="20"/>
                <w:szCs w:val="20"/>
              </w:rPr>
            </w:pPr>
            <w:r w:rsidRPr="00F126D8">
              <w:rPr>
                <w:rFonts w:ascii="GHEA Grapalat" w:hAnsi="GHEA Grapalat"/>
                <w:sz w:val="20"/>
                <w:szCs w:val="20"/>
              </w:rPr>
              <w:t>... %</w:t>
            </w:r>
          </w:p>
        </w:tc>
        <w:tc>
          <w:tcPr>
            <w:tcW w:w="1009" w:type="dxa"/>
            <w:vAlign w:val="center"/>
          </w:tcPr>
          <w:p w14:paraId="52356879" w14:textId="139F621B" w:rsidR="009935C9" w:rsidRPr="00F126D8" w:rsidRDefault="009935C9" w:rsidP="009935C9">
            <w:pPr>
              <w:widowControl w:val="0"/>
              <w:spacing w:after="120"/>
              <w:ind w:left="-95" w:right="-88"/>
              <w:jc w:val="center"/>
              <w:rPr>
                <w:rFonts w:ascii="GHEA Grapalat" w:hAnsi="GHEA Grapalat"/>
                <w:b/>
                <w:sz w:val="20"/>
                <w:szCs w:val="20"/>
              </w:rPr>
            </w:pPr>
            <w:r w:rsidRPr="00F126D8">
              <w:rPr>
                <w:rFonts w:ascii="GHEA Grapalat" w:hAnsi="GHEA Grapalat"/>
                <w:sz w:val="20"/>
                <w:szCs w:val="20"/>
              </w:rPr>
              <w:t>%</w:t>
            </w:r>
          </w:p>
        </w:tc>
      </w:tr>
      <w:bookmarkEnd w:id="35"/>
    </w:tbl>
    <w:p w14:paraId="1F00CAD2" w14:textId="77777777" w:rsidR="00BB28C8" w:rsidRPr="00B072A2"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D1207F" w14:textId="77777777" w:rsidTr="003D2146">
        <w:trPr>
          <w:jc w:val="center"/>
        </w:trPr>
        <w:tc>
          <w:tcPr>
            <w:tcW w:w="4536" w:type="dxa"/>
          </w:tcPr>
          <w:p w14:paraId="7C71999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D1E9571"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957EA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CCBA07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AD7D40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4ED6EA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3BBB8C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3AD045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F8C20C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AD86B3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7653B0">
          <w:footerReference w:type="default" r:id="rId12"/>
          <w:footnotePr>
            <w:pos w:val="beneathText"/>
          </w:footnotePr>
          <w:type w:val="nextColumn"/>
          <w:pgSz w:w="11907" w:h="16840" w:code="9"/>
          <w:pgMar w:top="803" w:right="850" w:bottom="1135" w:left="1134" w:header="426" w:footer="561" w:gutter="0"/>
          <w:cols w:space="720"/>
          <w:titlePg/>
          <w:docGrid w:linePitch="326"/>
        </w:sectPr>
      </w:pPr>
    </w:p>
    <w:p w14:paraId="4B954CCF" w14:textId="77777777"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lastRenderedPageBreak/>
        <w:t>Приложение № 4</w:t>
      </w:r>
    </w:p>
    <w:p w14:paraId="39B06D67" w14:textId="20A24031"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5527EE">
        <w:rPr>
          <w:rFonts w:ascii="GHEA Grapalat" w:hAnsi="GHEA Grapalat"/>
          <w:i/>
          <w:lang w:val="hy-AM"/>
        </w:rPr>
        <w:t>2</w:t>
      </w:r>
      <w:r w:rsidR="0097381D">
        <w:rPr>
          <w:rFonts w:ascii="GHEA Grapalat" w:hAnsi="GHEA Grapalat"/>
          <w:i/>
          <w:lang w:val="hy-AM"/>
        </w:rPr>
        <w:t>6</w:t>
      </w:r>
      <w:r w:rsidRPr="009F3DC7">
        <w:rPr>
          <w:rFonts w:ascii="GHEA Grapalat" w:hAnsi="GHEA Grapalat"/>
          <w:i/>
        </w:rPr>
        <w:t>г.</w:t>
      </w:r>
    </w:p>
    <w:p w14:paraId="4061D7D8" w14:textId="77777777" w:rsidR="00BB28C8" w:rsidRPr="009F3DC7" w:rsidRDefault="00BB28C8" w:rsidP="00F126D8">
      <w:pPr>
        <w:widowControl w:val="0"/>
        <w:ind w:firstLine="567"/>
        <w:contextualSpacing/>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249DD5FD" w14:textId="77777777" w:rsidTr="003D2146">
        <w:trPr>
          <w:tblCellSpacing w:w="7" w:type="dxa"/>
          <w:jc w:val="center"/>
        </w:trPr>
        <w:tc>
          <w:tcPr>
            <w:tcW w:w="0" w:type="auto"/>
            <w:vAlign w:val="center"/>
          </w:tcPr>
          <w:p w14:paraId="04A241A1"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BC6DE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5AD0AAB4"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1231A44B"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место нахождения ______________</w:t>
            </w:r>
          </w:p>
          <w:p w14:paraId="1578901D" w14:textId="77777777" w:rsidR="00BB28C8" w:rsidRPr="00124BE9" w:rsidRDefault="00BB28C8" w:rsidP="00F126D8">
            <w:pPr>
              <w:widowControl w:val="0"/>
              <w:contextualSpacing/>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3D6B39"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48473682"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Заказчик </w:t>
            </w:r>
          </w:p>
          <w:p w14:paraId="6F02FA0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03EF8D2"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ADC6A20" w14:textId="77777777" w:rsidR="00BB28C8" w:rsidRPr="00124BE9"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24E045AA"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Р/С____________________________</w:t>
            </w:r>
          </w:p>
          <w:p w14:paraId="4ADD3DE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УНН___________________________</w:t>
            </w:r>
          </w:p>
        </w:tc>
      </w:tr>
    </w:tbl>
    <w:p w14:paraId="56270E6B" w14:textId="77777777" w:rsidR="00BB28C8" w:rsidRPr="009F3DC7" w:rsidRDefault="00BB28C8" w:rsidP="00F126D8">
      <w:pPr>
        <w:widowControl w:val="0"/>
        <w:ind w:left="567" w:right="566"/>
        <w:contextualSpacing/>
        <w:rPr>
          <w:rFonts w:ascii="GHEA Grapalat" w:hAnsi="GHEA Grapalat"/>
          <w:iCs/>
          <w:color w:val="000000"/>
        </w:rPr>
      </w:pPr>
    </w:p>
    <w:p w14:paraId="336111F6" w14:textId="77777777" w:rsidR="00BB28C8" w:rsidRPr="009F3DC7" w:rsidRDefault="00BB28C8" w:rsidP="00F126D8">
      <w:pPr>
        <w:widowControl w:val="0"/>
        <w:ind w:left="567" w:right="566"/>
        <w:contextualSpacing/>
        <w:jc w:val="center"/>
        <w:rPr>
          <w:rFonts w:ascii="GHEA Grapalat" w:hAnsi="GHEA Grapalat"/>
          <w:iCs/>
          <w:color w:val="000000"/>
        </w:rPr>
      </w:pPr>
      <w:r w:rsidRPr="009F3DC7">
        <w:rPr>
          <w:rFonts w:ascii="GHEA Grapalat" w:hAnsi="GHEA Grapalat"/>
          <w:b/>
          <w:color w:val="000000"/>
        </w:rPr>
        <w:t>АКТ №</w:t>
      </w:r>
    </w:p>
    <w:p w14:paraId="2DFAE435" w14:textId="77777777" w:rsidR="00BB28C8" w:rsidRPr="00A55DC4" w:rsidRDefault="00BB28C8" w:rsidP="00F126D8">
      <w:pPr>
        <w:widowControl w:val="0"/>
        <w:ind w:left="567" w:right="566"/>
        <w:contextualSpacing/>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D1196EE" w14:textId="77777777" w:rsidR="00BB28C8" w:rsidRPr="009F3DC7" w:rsidRDefault="00BB28C8" w:rsidP="00F126D8">
      <w:pPr>
        <w:pStyle w:val="BodyTextIndent"/>
        <w:widowControl w:val="0"/>
        <w:spacing w:line="240" w:lineRule="auto"/>
        <w:ind w:left="567" w:right="566" w:firstLine="0"/>
        <w:contextualSpacing/>
        <w:jc w:val="center"/>
        <w:rPr>
          <w:rFonts w:ascii="GHEA Grapalat" w:hAnsi="GHEA Grapalat"/>
          <w:b/>
          <w:bCs/>
          <w:iCs/>
          <w:sz w:val="24"/>
          <w:szCs w:val="24"/>
        </w:rPr>
      </w:pPr>
    </w:p>
    <w:p w14:paraId="76D7DB7C" w14:textId="77777777" w:rsidR="00BB28C8" w:rsidRPr="009F3DC7" w:rsidRDefault="00BB28C8" w:rsidP="00F126D8">
      <w:pPr>
        <w:pStyle w:val="BodyTextIndent"/>
        <w:widowControl w:val="0"/>
        <w:tabs>
          <w:tab w:val="left" w:pos="1134"/>
          <w:tab w:val="left" w:pos="2268"/>
          <w:tab w:val="left" w:pos="3402"/>
        </w:tabs>
        <w:spacing w:line="240" w:lineRule="auto"/>
        <w:ind w:firstLine="567"/>
        <w:contextualSpacing/>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520C18A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519F0F8" w14:textId="77777777" w:rsidR="00BB28C8" w:rsidRPr="009F3DC7" w:rsidRDefault="00BB28C8" w:rsidP="00F126D8">
      <w:pPr>
        <w:pStyle w:val="NormalWeb"/>
        <w:widowControl w:val="0"/>
        <w:tabs>
          <w:tab w:val="left" w:pos="8789"/>
        </w:tabs>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F3E2612" w14:textId="77777777" w:rsidR="00BB28C8" w:rsidRPr="009F3DC7" w:rsidRDefault="00BB28C8" w:rsidP="00F126D8">
      <w:pPr>
        <w:pStyle w:val="NormalWeb"/>
        <w:widowControl w:val="0"/>
        <w:spacing w:before="0" w:beforeAutospacing="0" w:after="0" w:afterAutospacing="0"/>
        <w:ind w:firstLine="567"/>
        <w:contextualSpacing/>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4E47616C"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237140C1" w14:textId="77777777" w:rsidR="00BB28C8" w:rsidRPr="00124BE9" w:rsidRDefault="00BB28C8" w:rsidP="00F126D8">
      <w:pPr>
        <w:widowControl w:val="0"/>
        <w:tabs>
          <w:tab w:val="left" w:pos="6804"/>
          <w:tab w:val="left" w:pos="7938"/>
          <w:tab w:val="left" w:pos="8647"/>
          <w:tab w:val="left" w:pos="8789"/>
        </w:tabs>
        <w:ind w:firstLine="567"/>
        <w:contextualSpacing/>
        <w:jc w:val="both"/>
        <w:rPr>
          <w:rFonts w:ascii="GHEA Grapalat" w:hAnsi="GHEA Grapalat" w:cs="Sylfaen"/>
          <w:iCs/>
        </w:rPr>
      </w:pPr>
    </w:p>
    <w:p w14:paraId="4ACE01C2" w14:textId="77777777" w:rsidR="00BB28C8" w:rsidRPr="009F3DC7" w:rsidRDefault="00BB28C8" w:rsidP="00F126D8">
      <w:pPr>
        <w:widowControl w:val="0"/>
        <w:ind w:firstLine="567"/>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60446E02" w14:textId="77777777" w:rsidTr="003D2146">
        <w:trPr>
          <w:trHeight w:val="345"/>
          <w:jc w:val="center"/>
        </w:trPr>
        <w:tc>
          <w:tcPr>
            <w:tcW w:w="379" w:type="dxa"/>
            <w:vMerge w:val="restart"/>
            <w:vAlign w:val="center"/>
          </w:tcPr>
          <w:p w14:paraId="5C263A8E"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41A13393" w14:textId="77777777" w:rsidR="00BB28C8" w:rsidRPr="007347E7" w:rsidRDefault="00BB28C8" w:rsidP="00F126D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4483C1D9" w14:textId="77777777" w:rsidTr="003D2146">
        <w:trPr>
          <w:trHeight w:val="152"/>
          <w:jc w:val="center"/>
        </w:trPr>
        <w:tc>
          <w:tcPr>
            <w:tcW w:w="379" w:type="dxa"/>
            <w:vMerge/>
          </w:tcPr>
          <w:p w14:paraId="3C3D3A3D"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val="restart"/>
            <w:vAlign w:val="center"/>
          </w:tcPr>
          <w:p w14:paraId="13F00523"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A01D46C"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33F22BB"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18241E34"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3CA76232"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C6EDF91" w14:textId="77777777" w:rsidR="00BB28C8" w:rsidRPr="007347E7" w:rsidRDefault="00BB28C8" w:rsidP="00F126D8">
            <w:pPr>
              <w:pStyle w:val="NormalWeb"/>
              <w:widowControl w:val="0"/>
              <w:spacing w:before="0" w:beforeAutospacing="0" w:after="0" w:afterAutospacing="0"/>
              <w:ind w:left="-82" w:right="-118"/>
              <w:contextualSpacing/>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6222C86" w14:textId="77777777" w:rsidTr="003D2146">
        <w:trPr>
          <w:trHeight w:val="152"/>
          <w:jc w:val="center"/>
        </w:trPr>
        <w:tc>
          <w:tcPr>
            <w:tcW w:w="379" w:type="dxa"/>
            <w:vMerge/>
            <w:tcBorders>
              <w:bottom w:val="single" w:sz="4" w:space="0" w:color="auto"/>
            </w:tcBorders>
          </w:tcPr>
          <w:p w14:paraId="0DB08B8F"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Merge/>
            <w:tcBorders>
              <w:bottom w:val="single" w:sz="4" w:space="0" w:color="auto"/>
            </w:tcBorders>
            <w:vAlign w:val="center"/>
          </w:tcPr>
          <w:p w14:paraId="48E6ABBD"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Merge/>
            <w:tcBorders>
              <w:bottom w:val="single" w:sz="4" w:space="0" w:color="auto"/>
            </w:tcBorders>
            <w:vAlign w:val="center"/>
          </w:tcPr>
          <w:p w14:paraId="545753BE"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Borders>
              <w:bottom w:val="single" w:sz="4" w:space="0" w:color="auto"/>
            </w:tcBorders>
            <w:vAlign w:val="center"/>
          </w:tcPr>
          <w:p w14:paraId="353470F2"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37DDD459"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4282B67"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2415FCCA" w14:textId="77777777" w:rsidR="00BB28C8" w:rsidRPr="007347E7" w:rsidRDefault="00BB28C8" w:rsidP="00F126D8">
            <w:pPr>
              <w:pStyle w:val="NormalWeb"/>
              <w:widowControl w:val="0"/>
              <w:tabs>
                <w:tab w:val="left" w:pos="916"/>
              </w:tabs>
              <w:spacing w:before="0" w:beforeAutospacing="0" w:after="0" w:afterAutospacing="0"/>
              <w:ind w:left="-105" w:right="-72"/>
              <w:contextualSpacing/>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A8F9A3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Merge/>
            <w:tcBorders>
              <w:bottom w:val="single" w:sz="4" w:space="0" w:color="auto"/>
            </w:tcBorders>
            <w:vAlign w:val="center"/>
          </w:tcPr>
          <w:p w14:paraId="721BF8B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7636DD8" w14:textId="77777777" w:rsidTr="003D2146">
        <w:trPr>
          <w:trHeight w:val="515"/>
          <w:jc w:val="center"/>
        </w:trPr>
        <w:tc>
          <w:tcPr>
            <w:tcW w:w="379" w:type="dxa"/>
            <w:vAlign w:val="center"/>
          </w:tcPr>
          <w:p w14:paraId="5812DDA1"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vAlign w:val="center"/>
          </w:tcPr>
          <w:p w14:paraId="66CD583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vAlign w:val="center"/>
          </w:tcPr>
          <w:p w14:paraId="6EBEBB1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vAlign w:val="center"/>
          </w:tcPr>
          <w:p w14:paraId="261CD55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vAlign w:val="center"/>
          </w:tcPr>
          <w:p w14:paraId="3B3094D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vAlign w:val="center"/>
          </w:tcPr>
          <w:p w14:paraId="51C9CA3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vAlign w:val="center"/>
          </w:tcPr>
          <w:p w14:paraId="455FE4A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vAlign w:val="center"/>
          </w:tcPr>
          <w:p w14:paraId="0AD4468C"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vAlign w:val="center"/>
          </w:tcPr>
          <w:p w14:paraId="0CA314D9"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r w:rsidR="00BB28C8" w:rsidRPr="007347E7" w14:paraId="6DA22A0D" w14:textId="77777777" w:rsidTr="003D2146">
        <w:trPr>
          <w:trHeight w:val="515"/>
          <w:jc w:val="center"/>
        </w:trPr>
        <w:tc>
          <w:tcPr>
            <w:tcW w:w="379" w:type="dxa"/>
          </w:tcPr>
          <w:p w14:paraId="6C79ED54" w14:textId="77777777" w:rsidR="00BB28C8" w:rsidRPr="007347E7" w:rsidRDefault="00BB28C8" w:rsidP="00F126D8">
            <w:pPr>
              <w:pStyle w:val="NormalWeb"/>
              <w:widowControl w:val="0"/>
              <w:spacing w:before="0" w:beforeAutospacing="0" w:after="0" w:afterAutospacing="0"/>
              <w:ind w:firstLine="567"/>
              <w:contextualSpacing/>
              <w:jc w:val="center"/>
              <w:rPr>
                <w:rFonts w:ascii="GHEA Grapalat" w:hAnsi="GHEA Grapalat"/>
                <w:sz w:val="16"/>
                <w:szCs w:val="16"/>
              </w:rPr>
            </w:pPr>
          </w:p>
        </w:tc>
        <w:tc>
          <w:tcPr>
            <w:tcW w:w="1248" w:type="dxa"/>
          </w:tcPr>
          <w:p w14:paraId="1C92A501"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533" w:type="dxa"/>
          </w:tcPr>
          <w:p w14:paraId="40D0EA02"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15" w:type="dxa"/>
          </w:tcPr>
          <w:p w14:paraId="29AE35FB"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188" w:type="dxa"/>
          </w:tcPr>
          <w:p w14:paraId="1B599D33"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960" w:type="dxa"/>
          </w:tcPr>
          <w:p w14:paraId="57F07E26"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207" w:type="dxa"/>
          </w:tcPr>
          <w:p w14:paraId="402462BA"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1087" w:type="dxa"/>
          </w:tcPr>
          <w:p w14:paraId="4EEC5B20"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c>
          <w:tcPr>
            <w:tcW w:w="876" w:type="dxa"/>
          </w:tcPr>
          <w:p w14:paraId="5C70C77F" w14:textId="77777777" w:rsidR="00BB28C8" w:rsidRPr="007347E7" w:rsidRDefault="00BB28C8" w:rsidP="00F126D8">
            <w:pPr>
              <w:pStyle w:val="NormalWeb"/>
              <w:widowControl w:val="0"/>
              <w:tabs>
                <w:tab w:val="left" w:pos="916"/>
              </w:tabs>
              <w:spacing w:before="0" w:beforeAutospacing="0" w:after="0" w:afterAutospacing="0"/>
              <w:contextualSpacing/>
              <w:jc w:val="center"/>
              <w:rPr>
                <w:rFonts w:ascii="GHEA Grapalat" w:hAnsi="GHEA Grapalat"/>
                <w:sz w:val="16"/>
                <w:szCs w:val="16"/>
              </w:rPr>
            </w:pPr>
          </w:p>
        </w:tc>
      </w:tr>
    </w:tbl>
    <w:p w14:paraId="0134298A" w14:textId="77777777" w:rsidR="00BB28C8" w:rsidRPr="007347E7" w:rsidRDefault="00BB28C8" w:rsidP="00F126D8">
      <w:pPr>
        <w:widowControl w:val="0"/>
        <w:ind w:firstLine="567"/>
        <w:contextualSpacing/>
        <w:jc w:val="both"/>
        <w:rPr>
          <w:rFonts w:ascii="GHEA Grapalat" w:hAnsi="GHEA Grapalat" w:cs="Arial"/>
          <w:iCs/>
          <w:color w:val="000000"/>
          <w:lang w:val="en-US"/>
        </w:rPr>
      </w:pPr>
    </w:p>
    <w:p w14:paraId="492A4D80" w14:textId="77777777" w:rsidR="00BB28C8" w:rsidRPr="009F3DC7" w:rsidRDefault="00BB28C8" w:rsidP="00F126D8">
      <w:pPr>
        <w:widowControl w:val="0"/>
        <w:ind w:firstLine="567"/>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6EC1472" w14:textId="77777777" w:rsidR="00BB28C8" w:rsidRPr="009F3DC7" w:rsidRDefault="00BB28C8" w:rsidP="00F126D8">
      <w:pPr>
        <w:widowControl w:val="0"/>
        <w:ind w:firstLine="567"/>
        <w:contextualSpacing/>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9A92704" w14:textId="77777777" w:rsidTr="003D2146">
        <w:trPr>
          <w:trHeight w:val="266"/>
          <w:tblCellSpacing w:w="7" w:type="dxa"/>
          <w:jc w:val="center"/>
        </w:trPr>
        <w:tc>
          <w:tcPr>
            <w:tcW w:w="0" w:type="auto"/>
            <w:vAlign w:val="center"/>
          </w:tcPr>
          <w:p w14:paraId="59D942C3"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EE31BA9"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E2A72DD" w14:textId="77777777" w:rsidTr="003D2146">
        <w:trPr>
          <w:trHeight w:val="473"/>
          <w:tblCellSpacing w:w="7" w:type="dxa"/>
          <w:jc w:val="center"/>
        </w:trPr>
        <w:tc>
          <w:tcPr>
            <w:tcW w:w="0" w:type="auto"/>
            <w:vAlign w:val="center"/>
          </w:tcPr>
          <w:p w14:paraId="194AB1C7"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6192D34B"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8C0C055"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759F5FC8"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32BFA7B" w14:textId="77777777" w:rsidTr="003D2146">
        <w:trPr>
          <w:trHeight w:val="503"/>
          <w:tblCellSpacing w:w="7" w:type="dxa"/>
          <w:jc w:val="center"/>
        </w:trPr>
        <w:tc>
          <w:tcPr>
            <w:tcW w:w="0" w:type="auto"/>
            <w:vAlign w:val="center"/>
          </w:tcPr>
          <w:p w14:paraId="3D858830" w14:textId="77777777" w:rsidR="00BB28C8" w:rsidRPr="00C8328C" w:rsidRDefault="00BB28C8" w:rsidP="00F126D8">
            <w:pPr>
              <w:widowControl w:val="0"/>
              <w:contextualSpacing/>
              <w:jc w:val="center"/>
              <w:rPr>
                <w:rFonts w:ascii="GHEA Grapalat" w:hAnsi="GHEA Grapalat"/>
                <w:iCs/>
                <w:lang w:val="en-US"/>
              </w:rPr>
            </w:pPr>
            <w:r>
              <w:rPr>
                <w:rFonts w:ascii="GHEA Grapalat" w:hAnsi="GHEA Grapalat"/>
              </w:rPr>
              <w:t>___________________________</w:t>
            </w:r>
          </w:p>
          <w:p w14:paraId="46C675AD"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69D3854" w14:textId="77777777" w:rsidR="00BB28C8" w:rsidRPr="009F3DC7" w:rsidRDefault="00BB28C8" w:rsidP="00F126D8">
            <w:pPr>
              <w:widowControl w:val="0"/>
              <w:contextualSpacing/>
              <w:jc w:val="center"/>
              <w:rPr>
                <w:rFonts w:ascii="GHEA Grapalat" w:hAnsi="GHEA Grapalat"/>
                <w:iCs/>
              </w:rPr>
            </w:pPr>
            <w:r w:rsidRPr="009F3DC7">
              <w:rPr>
                <w:rFonts w:ascii="GHEA Grapalat" w:hAnsi="GHEA Grapalat"/>
              </w:rPr>
              <w:t>___________________________</w:t>
            </w:r>
          </w:p>
          <w:p w14:paraId="1886B720" w14:textId="77777777" w:rsidR="00BB28C8" w:rsidRPr="00C8328C" w:rsidRDefault="00BB28C8" w:rsidP="00F126D8">
            <w:pPr>
              <w:widowControl w:val="0"/>
              <w:contextualSpacing/>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D591620" w14:textId="77777777" w:rsidTr="003D2146">
        <w:trPr>
          <w:trHeight w:val="281"/>
          <w:tblCellSpacing w:w="7" w:type="dxa"/>
          <w:jc w:val="center"/>
        </w:trPr>
        <w:tc>
          <w:tcPr>
            <w:tcW w:w="0" w:type="auto"/>
            <w:vAlign w:val="center"/>
          </w:tcPr>
          <w:p w14:paraId="4934E878"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DC72EBF" w14:textId="77777777" w:rsidR="00BB28C8" w:rsidRPr="009F3DC7" w:rsidRDefault="00BB28C8" w:rsidP="00F126D8">
            <w:pPr>
              <w:widowControl w:val="0"/>
              <w:contextualSpacing/>
              <w:jc w:val="center"/>
              <w:rPr>
                <w:rFonts w:ascii="GHEA Grapalat" w:hAnsi="GHEA Grapalat"/>
                <w:iCs/>
                <w:color w:val="000000"/>
              </w:rPr>
            </w:pPr>
            <w:r w:rsidRPr="009F3DC7">
              <w:rPr>
                <w:rFonts w:ascii="GHEA Grapalat" w:hAnsi="GHEA Grapalat"/>
                <w:color w:val="000000"/>
              </w:rPr>
              <w:t>М. П.</w:t>
            </w:r>
          </w:p>
        </w:tc>
      </w:tr>
    </w:tbl>
    <w:p w14:paraId="4DB2A111" w14:textId="77777777" w:rsidR="00BB28C8" w:rsidRPr="009F3DC7" w:rsidRDefault="00BB28C8" w:rsidP="00F126D8">
      <w:pPr>
        <w:widowControl w:val="0"/>
        <w:ind w:firstLine="567"/>
        <w:contextualSpacing/>
        <w:jc w:val="center"/>
        <w:rPr>
          <w:rFonts w:ascii="GHEA Grapalat" w:hAnsi="GHEA Grapalat" w:cs="Sylfaen"/>
          <w:b/>
        </w:rPr>
      </w:pPr>
    </w:p>
    <w:p w14:paraId="0F19A25E" w14:textId="77777777" w:rsidR="0097381D" w:rsidRDefault="0097381D" w:rsidP="00F126D8">
      <w:pPr>
        <w:widowControl w:val="0"/>
        <w:ind w:firstLine="567"/>
        <w:contextualSpacing/>
        <w:jc w:val="right"/>
        <w:rPr>
          <w:rFonts w:ascii="GHEA Grapalat" w:hAnsi="GHEA Grapalat"/>
          <w:i/>
        </w:rPr>
      </w:pPr>
    </w:p>
    <w:p w14:paraId="39C183CF" w14:textId="5835480B" w:rsidR="00BB28C8" w:rsidRPr="009F3DC7" w:rsidRDefault="00BB28C8" w:rsidP="00F126D8">
      <w:pPr>
        <w:widowControl w:val="0"/>
        <w:ind w:firstLine="567"/>
        <w:contextualSpacing/>
        <w:jc w:val="right"/>
        <w:rPr>
          <w:rFonts w:ascii="GHEA Grapalat" w:hAnsi="GHEA Grapalat" w:cs="Sylfaen"/>
          <w:i/>
        </w:rPr>
      </w:pPr>
      <w:r w:rsidRPr="009F3DC7">
        <w:rPr>
          <w:rFonts w:ascii="GHEA Grapalat" w:hAnsi="GHEA Grapalat"/>
          <w:i/>
        </w:rPr>
        <w:t>Приложение № 4.1</w:t>
      </w:r>
    </w:p>
    <w:p w14:paraId="4FEA5E6F" w14:textId="186E3D60" w:rsidR="00BB28C8" w:rsidRPr="009F3DC7" w:rsidRDefault="00BB28C8" w:rsidP="00F126D8">
      <w:pPr>
        <w:widowControl w:val="0"/>
        <w:ind w:firstLine="567"/>
        <w:contextualSpacing/>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sidR="00B072A2">
        <w:rPr>
          <w:rFonts w:ascii="GHEA Grapalat" w:hAnsi="GHEA Grapalat"/>
          <w:i/>
          <w:lang w:val="hy-AM"/>
        </w:rPr>
        <w:t>02</w:t>
      </w:r>
      <w:r w:rsidR="0097381D">
        <w:rPr>
          <w:rFonts w:ascii="GHEA Grapalat" w:hAnsi="GHEA Grapalat"/>
          <w:i/>
          <w:lang w:val="hy-AM"/>
        </w:rPr>
        <w:t>6</w:t>
      </w:r>
      <w:r w:rsidRPr="009F3DC7">
        <w:rPr>
          <w:rFonts w:ascii="GHEA Grapalat" w:hAnsi="GHEA Grapalat"/>
          <w:i/>
        </w:rPr>
        <w:t>г.</w:t>
      </w:r>
    </w:p>
    <w:p w14:paraId="6D35B80A" w14:textId="77777777" w:rsidR="00BB28C8" w:rsidRPr="009F3DC7" w:rsidRDefault="00BB28C8" w:rsidP="00F126D8">
      <w:pPr>
        <w:widowControl w:val="0"/>
        <w:contextualSpacing/>
        <w:jc w:val="center"/>
        <w:rPr>
          <w:rFonts w:ascii="GHEA Grapalat" w:hAnsi="GHEA Grapalat" w:cs="Sylfaen"/>
        </w:rPr>
      </w:pPr>
    </w:p>
    <w:p w14:paraId="40E2512B" w14:textId="77777777" w:rsidR="00F126D8" w:rsidRDefault="00F126D8" w:rsidP="00F126D8">
      <w:pPr>
        <w:widowControl w:val="0"/>
        <w:tabs>
          <w:tab w:val="left" w:pos="2250"/>
        </w:tabs>
        <w:contextualSpacing/>
        <w:jc w:val="center"/>
        <w:rPr>
          <w:rFonts w:ascii="GHEA Grapalat" w:hAnsi="GHEA Grapalat"/>
        </w:rPr>
      </w:pPr>
    </w:p>
    <w:p w14:paraId="4550AA13" w14:textId="77777777" w:rsidR="00F126D8" w:rsidRDefault="00F126D8" w:rsidP="00F126D8">
      <w:pPr>
        <w:widowControl w:val="0"/>
        <w:tabs>
          <w:tab w:val="left" w:pos="2250"/>
        </w:tabs>
        <w:contextualSpacing/>
        <w:jc w:val="center"/>
        <w:rPr>
          <w:rFonts w:ascii="GHEA Grapalat" w:hAnsi="GHEA Grapalat"/>
        </w:rPr>
      </w:pPr>
    </w:p>
    <w:p w14:paraId="4299715F" w14:textId="77777777" w:rsidR="00BB28C8" w:rsidRDefault="00BB28C8" w:rsidP="00F126D8">
      <w:pPr>
        <w:widowControl w:val="0"/>
        <w:tabs>
          <w:tab w:val="left" w:pos="2250"/>
        </w:tabs>
        <w:contextualSpacing/>
        <w:jc w:val="center"/>
        <w:rPr>
          <w:rFonts w:ascii="GHEA Grapalat" w:hAnsi="GHEA Grapalat"/>
        </w:rPr>
      </w:pPr>
      <w:r w:rsidRPr="009F3DC7">
        <w:rPr>
          <w:rFonts w:ascii="GHEA Grapalat" w:hAnsi="GHEA Grapalat"/>
        </w:rPr>
        <w:t>АКТ №</w:t>
      </w:r>
      <w:r w:rsidRPr="008A435E">
        <w:rPr>
          <w:rFonts w:ascii="GHEA Grapalat" w:hAnsi="GHEA Grapalat"/>
        </w:rPr>
        <w:t>______</w:t>
      </w:r>
    </w:p>
    <w:p w14:paraId="139F1485" w14:textId="77777777" w:rsidR="00F126D8" w:rsidRPr="008A435E" w:rsidRDefault="00F126D8" w:rsidP="00F126D8">
      <w:pPr>
        <w:widowControl w:val="0"/>
        <w:tabs>
          <w:tab w:val="left" w:pos="2250"/>
        </w:tabs>
        <w:contextualSpacing/>
        <w:jc w:val="center"/>
        <w:rPr>
          <w:rFonts w:ascii="GHEA Grapalat" w:hAnsi="GHEA Grapalat" w:cs="Sylfaen"/>
          <w:bCs/>
        </w:rPr>
      </w:pPr>
    </w:p>
    <w:p w14:paraId="58E2DEF9" w14:textId="77777777" w:rsidR="00BB28C8" w:rsidRPr="00C8328C" w:rsidRDefault="00BB28C8" w:rsidP="00F126D8">
      <w:pPr>
        <w:widowControl w:val="0"/>
        <w:tabs>
          <w:tab w:val="left" w:pos="2250"/>
        </w:tabs>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90DA31" w14:textId="77777777" w:rsidR="00BB28C8" w:rsidRDefault="00BB28C8" w:rsidP="00F126D8">
      <w:pPr>
        <w:widowControl w:val="0"/>
        <w:tabs>
          <w:tab w:val="left" w:pos="360"/>
          <w:tab w:val="left" w:pos="540"/>
        </w:tabs>
        <w:ind w:firstLine="567"/>
        <w:contextualSpacing/>
        <w:jc w:val="both"/>
        <w:rPr>
          <w:rFonts w:ascii="GHEA Grapalat" w:hAnsi="GHEA Grapalat"/>
        </w:rPr>
      </w:pPr>
    </w:p>
    <w:p w14:paraId="5A0F3435" w14:textId="77777777" w:rsidR="00F126D8" w:rsidRPr="008A435E" w:rsidRDefault="00F126D8" w:rsidP="00F126D8">
      <w:pPr>
        <w:widowControl w:val="0"/>
        <w:tabs>
          <w:tab w:val="left" w:pos="360"/>
          <w:tab w:val="left" w:pos="540"/>
        </w:tabs>
        <w:ind w:firstLine="567"/>
        <w:contextualSpacing/>
        <w:jc w:val="both"/>
        <w:rPr>
          <w:rFonts w:ascii="GHEA Grapalat" w:hAnsi="GHEA Grapalat"/>
        </w:rPr>
      </w:pPr>
    </w:p>
    <w:p w14:paraId="1452CE1E" w14:textId="77777777" w:rsidR="00BB28C8" w:rsidRPr="0086243C" w:rsidRDefault="00BB28C8" w:rsidP="00F126D8">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47BA07D9" w14:textId="77777777" w:rsidR="00BB28C8" w:rsidRPr="0086243C" w:rsidRDefault="00BB28C8" w:rsidP="00F126D8">
      <w:pPr>
        <w:widowControl w:val="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46CBFD74" w14:textId="77777777" w:rsidR="00BB28C8" w:rsidRPr="0086243C" w:rsidRDefault="00BB28C8" w:rsidP="00F126D8">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AC71B04" w14:textId="77777777" w:rsidR="00BB28C8" w:rsidRPr="0086243C" w:rsidRDefault="00BB28C8" w:rsidP="00F126D8">
      <w:pPr>
        <w:widowControl w:val="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364340E" w14:textId="77777777" w:rsidR="00BB28C8" w:rsidRPr="0086243C" w:rsidRDefault="00BB28C8" w:rsidP="00F126D8">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62DE17E" w14:textId="77777777" w:rsidR="00BB28C8" w:rsidRPr="0086243C" w:rsidRDefault="00BB28C8" w:rsidP="00F126D8">
      <w:pPr>
        <w:widowControl w:val="0"/>
        <w:tabs>
          <w:tab w:val="left" w:pos="4678"/>
        </w:tabs>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9306188" w14:textId="77777777" w:rsidR="00BB28C8" w:rsidRPr="009F3DC7" w:rsidRDefault="00BB28C8" w:rsidP="00F126D8">
      <w:pPr>
        <w:widowControl w:val="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01A988A" w14:textId="77777777" w:rsidR="00BB28C8" w:rsidRPr="000C342E" w:rsidRDefault="00BB28C8" w:rsidP="00F126D8">
      <w:pPr>
        <w:widowControl w:val="0"/>
        <w:tabs>
          <w:tab w:val="left" w:pos="360"/>
          <w:tab w:val="left" w:pos="540"/>
        </w:tabs>
        <w:ind w:firstLine="567"/>
        <w:contextualSpacing/>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5FF67FF4"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75AC2F9" w14:textId="77777777" w:rsidR="00BB28C8" w:rsidRPr="00C8328C" w:rsidRDefault="00BB28C8" w:rsidP="00F126D8">
            <w:pPr>
              <w:widowControl w:val="0"/>
              <w:contextualSpacing/>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7592FEDB"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97A802" w14:textId="77777777" w:rsidR="00BB28C8" w:rsidRPr="00C8328C" w:rsidRDefault="00BB28C8" w:rsidP="00F126D8">
            <w:pPr>
              <w:widowControl w:val="0"/>
              <w:ind w:firstLine="567"/>
              <w:contextualSpacing/>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150B92"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69DEBF" w14:textId="77777777" w:rsidR="00BB28C8" w:rsidRPr="00C8328C" w:rsidRDefault="00BB28C8" w:rsidP="00F126D8">
            <w:pPr>
              <w:widowControl w:val="0"/>
              <w:contextualSpacing/>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062876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7FD9D"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BD932CC"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67E8FE0" w14:textId="77777777" w:rsidR="00BB28C8" w:rsidRPr="00C8328C" w:rsidRDefault="00BB28C8" w:rsidP="00F126D8">
            <w:pPr>
              <w:widowControl w:val="0"/>
              <w:contextualSpacing/>
              <w:rPr>
                <w:rFonts w:ascii="GHEA Grapalat" w:hAnsi="GHEA Grapalat" w:cs="Sylfaen"/>
                <w:sz w:val="16"/>
                <w:szCs w:val="16"/>
              </w:rPr>
            </w:pPr>
          </w:p>
        </w:tc>
      </w:tr>
      <w:tr w:rsidR="00BB28C8" w:rsidRPr="00C8328C" w14:paraId="2E0CC9A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F22E9A" w14:textId="77777777" w:rsidR="00BB28C8" w:rsidRPr="00C8328C" w:rsidRDefault="00BB28C8" w:rsidP="00F126D8">
            <w:pPr>
              <w:widowControl w:val="0"/>
              <w:ind w:firstLine="567"/>
              <w:contextualSpacing/>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BF280DD" w14:textId="77777777" w:rsidR="00BB28C8" w:rsidRPr="00C8328C" w:rsidRDefault="00BB28C8" w:rsidP="00F126D8">
            <w:pPr>
              <w:widowControl w:val="0"/>
              <w:contextualSpacing/>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46A3F6" w14:textId="77777777" w:rsidR="00BB28C8" w:rsidRPr="00C8328C" w:rsidRDefault="00BB28C8" w:rsidP="00F126D8">
            <w:pPr>
              <w:widowControl w:val="0"/>
              <w:contextualSpacing/>
              <w:rPr>
                <w:rFonts w:ascii="GHEA Grapalat" w:hAnsi="GHEA Grapalat" w:cs="Sylfaen"/>
                <w:sz w:val="16"/>
                <w:szCs w:val="16"/>
              </w:rPr>
            </w:pPr>
          </w:p>
        </w:tc>
      </w:tr>
    </w:tbl>
    <w:p w14:paraId="3BA0780A" w14:textId="77777777" w:rsidR="00BB28C8" w:rsidRPr="009F3DC7" w:rsidRDefault="00BB28C8" w:rsidP="00F126D8">
      <w:pPr>
        <w:widowControl w:val="0"/>
        <w:tabs>
          <w:tab w:val="left" w:pos="360"/>
          <w:tab w:val="left" w:pos="540"/>
        </w:tabs>
        <w:ind w:firstLine="567"/>
        <w:contextualSpacing/>
        <w:jc w:val="both"/>
        <w:rPr>
          <w:rFonts w:ascii="GHEA Grapalat" w:hAnsi="GHEA Grapalat" w:cs="Sylfaen"/>
        </w:rPr>
      </w:pPr>
    </w:p>
    <w:p w14:paraId="1629DAD9" w14:textId="77777777" w:rsidR="00BB28C8" w:rsidRDefault="00BB28C8" w:rsidP="00F126D8">
      <w:pPr>
        <w:widowControl w:val="0"/>
        <w:tabs>
          <w:tab w:val="left" w:pos="360"/>
          <w:tab w:val="left" w:pos="540"/>
        </w:tabs>
        <w:ind w:firstLine="567"/>
        <w:contextualSpacing/>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EBD67AF"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233F8EE6"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5859DDBA" w14:textId="77777777" w:rsidR="00F126D8" w:rsidRPr="009F3DC7" w:rsidRDefault="00F126D8" w:rsidP="00F126D8">
      <w:pPr>
        <w:contextualSpacing/>
        <w:jc w:val="center"/>
        <w:rPr>
          <w:rFonts w:ascii="GHEA Grapalat" w:hAnsi="GHEA Grapalat" w:cs="Sylfaen"/>
        </w:rPr>
      </w:pPr>
      <w:r w:rsidRPr="009F3DC7">
        <w:rPr>
          <w:rFonts w:ascii="GHEA Grapalat" w:hAnsi="GHEA Grapalat"/>
        </w:rPr>
        <w:t>СТОРОНЫ</w:t>
      </w:r>
    </w:p>
    <w:p w14:paraId="0A9C100D" w14:textId="77777777" w:rsidR="00F126D8" w:rsidRPr="009F3DC7" w:rsidRDefault="00F126D8" w:rsidP="00F126D8">
      <w:pPr>
        <w:widowControl w:val="0"/>
        <w:tabs>
          <w:tab w:val="left" w:pos="360"/>
          <w:tab w:val="left" w:pos="540"/>
        </w:tabs>
        <w:contextualSpacing/>
        <w:jc w:val="center"/>
        <w:rPr>
          <w:rFonts w:ascii="GHEA Grapalat" w:hAnsi="GHEA Grapalat" w:cs="Sylfaen"/>
        </w:rPr>
      </w:pPr>
    </w:p>
    <w:tbl>
      <w:tblPr>
        <w:tblW w:w="0" w:type="auto"/>
        <w:tblLook w:val="00A0" w:firstRow="1" w:lastRow="0" w:firstColumn="1" w:lastColumn="0" w:noHBand="0" w:noVBand="0"/>
      </w:tblPr>
      <w:tblGrid>
        <w:gridCol w:w="4449"/>
        <w:gridCol w:w="4837"/>
      </w:tblGrid>
      <w:tr w:rsidR="00F126D8" w:rsidRPr="009F3DC7" w14:paraId="2DE7548E" w14:textId="77777777" w:rsidTr="00F00830">
        <w:tc>
          <w:tcPr>
            <w:tcW w:w="4785" w:type="dxa"/>
          </w:tcPr>
          <w:p w14:paraId="20207048"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Передал</w:t>
            </w:r>
          </w:p>
        </w:tc>
        <w:tc>
          <w:tcPr>
            <w:tcW w:w="5223" w:type="dxa"/>
          </w:tcPr>
          <w:p w14:paraId="17803E6B" w14:textId="77777777" w:rsidR="00F126D8" w:rsidRPr="009F3DC7" w:rsidRDefault="00F126D8" w:rsidP="00F00830">
            <w:pPr>
              <w:widowControl w:val="0"/>
              <w:tabs>
                <w:tab w:val="left" w:pos="360"/>
                <w:tab w:val="left" w:pos="540"/>
              </w:tabs>
              <w:contextualSpacing/>
              <w:jc w:val="center"/>
              <w:rPr>
                <w:rFonts w:ascii="GHEA Grapalat" w:hAnsi="GHEA Grapalat" w:cs="Sylfaen"/>
                <w:b/>
                <w:bCs/>
              </w:rPr>
            </w:pPr>
            <w:r w:rsidRPr="009F3DC7">
              <w:rPr>
                <w:rFonts w:ascii="GHEA Grapalat" w:hAnsi="GHEA Grapalat"/>
                <w:b/>
              </w:rPr>
              <w:t>Принял</w:t>
            </w:r>
          </w:p>
        </w:tc>
      </w:tr>
    </w:tbl>
    <w:p w14:paraId="1EA3A294" w14:textId="77777777" w:rsidR="00F126D8" w:rsidRPr="009F3DC7" w:rsidRDefault="00F126D8" w:rsidP="00F126D8">
      <w:pPr>
        <w:widowControl w:val="0"/>
        <w:tabs>
          <w:tab w:val="left" w:pos="360"/>
          <w:tab w:val="left" w:pos="540"/>
        </w:tabs>
        <w:contextualSpacing/>
        <w:jc w:val="right"/>
        <w:rPr>
          <w:rFonts w:ascii="GHEA Grapalat" w:hAnsi="GHEA Grapalat" w:cs="Sylfaen"/>
        </w:rPr>
      </w:pPr>
      <w:r w:rsidRPr="009F3DC7">
        <w:rPr>
          <w:rFonts w:ascii="GHEA Grapalat" w:hAnsi="GHEA Grapalat"/>
        </w:rPr>
        <w:t>представитель, спроектировавший заявку:</w:t>
      </w:r>
    </w:p>
    <w:p w14:paraId="06A0DD30" w14:textId="77777777" w:rsidR="00F126D8" w:rsidRPr="009F3DC7" w:rsidRDefault="00F126D8" w:rsidP="00F126D8">
      <w:pPr>
        <w:widowControl w:val="0"/>
        <w:contextualSpacing/>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F126D8" w:rsidRPr="009F3DC7" w14:paraId="28C33A06" w14:textId="77777777" w:rsidTr="00F00830">
        <w:trPr>
          <w:tblCellSpacing w:w="7" w:type="dxa"/>
          <w:jc w:val="center"/>
        </w:trPr>
        <w:tc>
          <w:tcPr>
            <w:tcW w:w="0" w:type="auto"/>
            <w:vAlign w:val="center"/>
          </w:tcPr>
          <w:p w14:paraId="6452309C" w14:textId="77777777" w:rsidR="00F126D8" w:rsidRPr="009F3DC7" w:rsidRDefault="00F126D8" w:rsidP="00F00830">
            <w:pPr>
              <w:widowControl w:val="0"/>
              <w:contextualSpacing/>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01FB706"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BBD3FAB" w14:textId="77777777" w:rsidR="00F126D8" w:rsidRPr="009F3DC7" w:rsidRDefault="00F126D8" w:rsidP="00F00830">
            <w:pPr>
              <w:widowControl w:val="0"/>
              <w:contextualSpacing/>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6403878"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F126D8" w:rsidRPr="009F3DC7" w14:paraId="02F87121" w14:textId="77777777" w:rsidTr="00F00830">
        <w:trPr>
          <w:tblCellSpacing w:w="7" w:type="dxa"/>
          <w:jc w:val="center"/>
        </w:trPr>
        <w:tc>
          <w:tcPr>
            <w:tcW w:w="0" w:type="auto"/>
            <w:vAlign w:val="center"/>
          </w:tcPr>
          <w:p w14:paraId="6495B744"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_________________________</w:t>
            </w:r>
          </w:p>
          <w:p w14:paraId="5EA4A9A8" w14:textId="77777777" w:rsidR="00F126D8" w:rsidRPr="0006766C" w:rsidRDefault="00F126D8" w:rsidP="00F00830">
            <w:pPr>
              <w:widowControl w:val="0"/>
              <w:contextualSpacing/>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E0D78D5" w14:textId="77777777" w:rsidR="00F126D8" w:rsidRPr="0006766C" w:rsidRDefault="00F126D8" w:rsidP="00F00830">
            <w:pPr>
              <w:widowControl w:val="0"/>
              <w:contextualSpacing/>
              <w:jc w:val="center"/>
              <w:rPr>
                <w:rFonts w:ascii="GHEA Grapalat" w:hAnsi="GHEA Grapalat" w:cs="GHEA Grapalat"/>
                <w:color w:val="000000"/>
                <w:lang w:val="en-US"/>
              </w:rPr>
            </w:pPr>
            <w:r>
              <w:rPr>
                <w:rFonts w:ascii="GHEA Grapalat" w:hAnsi="GHEA Grapalat"/>
                <w:color w:val="000000"/>
              </w:rPr>
              <w:t>________________________</w:t>
            </w:r>
          </w:p>
          <w:p w14:paraId="15E16550" w14:textId="77777777" w:rsidR="00F126D8" w:rsidRPr="00C8328C" w:rsidRDefault="00F126D8" w:rsidP="00F00830">
            <w:pPr>
              <w:widowControl w:val="0"/>
              <w:contextualSpacing/>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1018A1E8" w14:textId="77777777" w:rsidR="00F126D8" w:rsidRDefault="00F126D8" w:rsidP="00F126D8">
      <w:pPr>
        <w:widowControl w:val="0"/>
        <w:tabs>
          <w:tab w:val="left" w:pos="360"/>
          <w:tab w:val="left" w:pos="540"/>
        </w:tabs>
        <w:ind w:firstLine="567"/>
        <w:contextualSpacing/>
        <w:jc w:val="both"/>
        <w:rPr>
          <w:rFonts w:ascii="GHEA Grapalat" w:hAnsi="GHEA Grapalat"/>
        </w:rPr>
      </w:pPr>
    </w:p>
    <w:p w14:paraId="6FB661D8" w14:textId="77777777" w:rsidR="00BD6B14" w:rsidRDefault="00BD6B14" w:rsidP="00BB095C">
      <w:pPr>
        <w:contextualSpacing/>
        <w:jc w:val="right"/>
        <w:rPr>
          <w:rFonts w:ascii="GHEA Grapalat" w:hAnsi="GHEA Grapalat" w:cs="Sylfaen"/>
          <w:b/>
          <w:bCs/>
          <w:lang w:val="hy-AM"/>
        </w:rPr>
      </w:pPr>
    </w:p>
    <w:p w14:paraId="6F20415A" w14:textId="77777777" w:rsidR="00BD6B14" w:rsidRDefault="00BD6B14" w:rsidP="00BB095C">
      <w:pPr>
        <w:contextualSpacing/>
        <w:jc w:val="right"/>
        <w:rPr>
          <w:rFonts w:ascii="GHEA Grapalat" w:hAnsi="GHEA Grapalat" w:cs="Sylfaen"/>
          <w:b/>
          <w:bCs/>
          <w:lang w:val="hy-AM"/>
        </w:rPr>
      </w:pPr>
    </w:p>
    <w:p w14:paraId="70C5C6E4" w14:textId="77777777" w:rsidR="00BD6B14" w:rsidRDefault="00BD6B14" w:rsidP="00BB095C">
      <w:pPr>
        <w:contextualSpacing/>
        <w:jc w:val="right"/>
        <w:rPr>
          <w:rFonts w:ascii="GHEA Grapalat" w:hAnsi="GHEA Grapalat" w:cs="Sylfaen"/>
          <w:b/>
          <w:bCs/>
          <w:lang w:val="hy-AM"/>
        </w:rPr>
      </w:pPr>
    </w:p>
    <w:p w14:paraId="3F5A6FA8" w14:textId="77777777" w:rsidR="00BD6B14" w:rsidRDefault="00BD6B14" w:rsidP="00BB095C">
      <w:pPr>
        <w:contextualSpacing/>
        <w:jc w:val="right"/>
        <w:rPr>
          <w:rFonts w:ascii="GHEA Grapalat" w:hAnsi="GHEA Grapalat" w:cs="Sylfaen"/>
          <w:b/>
          <w:bCs/>
          <w:lang w:val="hy-AM"/>
        </w:rPr>
      </w:pPr>
    </w:p>
    <w:p w14:paraId="70B107DA" w14:textId="77777777" w:rsidR="00BD6B14" w:rsidRDefault="00BD6B14" w:rsidP="00BB095C">
      <w:pPr>
        <w:contextualSpacing/>
        <w:jc w:val="right"/>
        <w:rPr>
          <w:rFonts w:ascii="GHEA Grapalat" w:hAnsi="GHEA Grapalat" w:cs="Sylfaen"/>
          <w:b/>
          <w:bCs/>
          <w:lang w:val="hy-AM"/>
        </w:rPr>
      </w:pPr>
    </w:p>
    <w:p w14:paraId="16781FE2" w14:textId="77777777" w:rsidR="0097381D" w:rsidRDefault="0097381D" w:rsidP="00BD6B14">
      <w:pPr>
        <w:widowControl w:val="0"/>
        <w:jc w:val="right"/>
        <w:rPr>
          <w:rFonts w:ascii="GHEA Grapalat" w:hAnsi="GHEA Grapalat"/>
          <w:i/>
        </w:rPr>
      </w:pPr>
    </w:p>
    <w:p w14:paraId="1D244FA1" w14:textId="6576B7DA" w:rsidR="00BD6B14" w:rsidRPr="00487F5A" w:rsidRDefault="00BD6B14" w:rsidP="00BD6B14">
      <w:pPr>
        <w:widowControl w:val="0"/>
        <w:jc w:val="right"/>
        <w:rPr>
          <w:rFonts w:ascii="GHEA Grapalat" w:hAnsi="GHEA Grapalat" w:cs="Sylfaen"/>
          <w:i/>
        </w:rPr>
      </w:pPr>
      <w:r w:rsidRPr="00487F5A">
        <w:rPr>
          <w:rFonts w:ascii="GHEA Grapalat" w:hAnsi="GHEA Grapalat"/>
          <w:i/>
        </w:rPr>
        <w:t>Приложение № 5</w:t>
      </w:r>
    </w:p>
    <w:p w14:paraId="150F9F65" w14:textId="4C510976" w:rsidR="00BD6B14" w:rsidRPr="00487F5A" w:rsidRDefault="00BD6B14" w:rsidP="00BD6B14">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w:t>
      </w:r>
      <w:r w:rsidR="0097381D">
        <w:rPr>
          <w:rFonts w:ascii="GHEA Grapalat" w:hAnsi="GHEA Grapalat"/>
          <w:i/>
          <w:lang w:val="hy-AM"/>
        </w:rPr>
        <w:t>026</w:t>
      </w:r>
      <w:r w:rsidRPr="00487F5A">
        <w:rPr>
          <w:rFonts w:ascii="GHEA Grapalat" w:hAnsi="GHEA Grapalat"/>
          <w:i/>
        </w:rPr>
        <w:t>г.</w:t>
      </w:r>
    </w:p>
    <w:p w14:paraId="1362993F" w14:textId="77777777" w:rsidR="00BD6B14" w:rsidRPr="00487F5A" w:rsidRDefault="00BD6B14" w:rsidP="00BD6B14">
      <w:pPr>
        <w:jc w:val="center"/>
        <w:rPr>
          <w:rFonts w:ascii="GHEA Grapalat" w:hAnsi="GHEA Grapalat" w:cs="GHEA Grapalat"/>
        </w:rPr>
      </w:pPr>
    </w:p>
    <w:p w14:paraId="489DB82A" w14:textId="77777777" w:rsidR="00BD6B14" w:rsidRPr="00487F5A" w:rsidRDefault="00BD6B14" w:rsidP="00BD6B14">
      <w:pPr>
        <w:jc w:val="center"/>
        <w:rPr>
          <w:rFonts w:ascii="GHEA Grapalat" w:hAnsi="GHEA Grapalat" w:cs="GHEA Grapalat"/>
        </w:rPr>
      </w:pPr>
      <w:r w:rsidRPr="00487F5A">
        <w:rPr>
          <w:rFonts w:ascii="GHEA Grapalat" w:hAnsi="GHEA Grapalat" w:cs="GHEA Grapalat"/>
        </w:rPr>
        <w:t>УВЕДОМЛЕНИЕ</w:t>
      </w:r>
    </w:p>
    <w:p w14:paraId="65AEF886" w14:textId="77777777" w:rsidR="00BD6B14" w:rsidRPr="00487F5A" w:rsidRDefault="00BD6B14" w:rsidP="00BD6B14">
      <w:pPr>
        <w:jc w:val="center"/>
        <w:rPr>
          <w:rFonts w:ascii="GHEA Grapalat" w:hAnsi="GHEA Grapalat" w:cs="GHEA Grapalat"/>
          <w:lang w:val="hy-AM"/>
        </w:rPr>
      </w:pPr>
    </w:p>
    <w:p w14:paraId="048121A6" w14:textId="77777777" w:rsidR="00BD6B14" w:rsidRPr="00487F5A" w:rsidRDefault="00BD6B14" w:rsidP="00BD6B14">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8F47F2C" w14:textId="77777777" w:rsidR="00BD6B14" w:rsidRPr="00487F5A" w:rsidRDefault="00BD6B14" w:rsidP="00BD6B14">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06BF98B9" w14:textId="77777777" w:rsidR="00BD6B14" w:rsidRPr="00487F5A" w:rsidRDefault="00BD6B14" w:rsidP="00BD6B14">
      <w:pPr>
        <w:rPr>
          <w:rFonts w:ascii="GHEA Grapalat" w:hAnsi="GHEA Grapalat"/>
          <w:vertAlign w:val="superscript"/>
          <w:lang w:val="es-ES"/>
        </w:rPr>
      </w:pPr>
    </w:p>
    <w:p w14:paraId="7F52AD98" w14:textId="77777777" w:rsidR="00BD6B14" w:rsidRPr="00487F5A" w:rsidRDefault="00BD6B14" w:rsidP="00BD6B14">
      <w:pPr>
        <w:pStyle w:val="ListParagraph"/>
        <w:numPr>
          <w:ilvl w:val="0"/>
          <w:numId w:val="25"/>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1DAAFDC" w14:textId="77777777" w:rsidR="00BD6B14" w:rsidRPr="00487F5A" w:rsidRDefault="00BD6B14" w:rsidP="00BD6B14">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D994657" w14:textId="77777777" w:rsidR="00BD6B14" w:rsidRPr="00487F5A" w:rsidRDefault="00BD6B14" w:rsidP="00BD6B14">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C2C5304" w14:textId="77777777" w:rsidR="00BD6B14" w:rsidRPr="00487F5A" w:rsidRDefault="00BD6B14" w:rsidP="00BD6B14">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B79B15F" w14:textId="77777777" w:rsidR="00BD6B14" w:rsidRPr="00487F5A" w:rsidRDefault="00BD6B14" w:rsidP="00BD6B14">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76965915" w14:textId="77777777" w:rsidR="00BD6B14" w:rsidRPr="00487F5A" w:rsidRDefault="00BD6B14" w:rsidP="00BD6B14">
      <w:pPr>
        <w:rPr>
          <w:rFonts w:ascii="GHEA Grapalat" w:hAnsi="GHEA Grapalat" w:cs="Sylfaen"/>
          <w:sz w:val="20"/>
          <w:szCs w:val="20"/>
          <w:lang w:val="es-ES"/>
        </w:rPr>
      </w:pPr>
    </w:p>
    <w:p w14:paraId="00E47717" w14:textId="77777777" w:rsidR="00BD6B14" w:rsidRPr="00487F5A" w:rsidRDefault="00BD6B14" w:rsidP="00BD6B14">
      <w:pPr>
        <w:pStyle w:val="ListParagraph"/>
        <w:numPr>
          <w:ilvl w:val="0"/>
          <w:numId w:val="25"/>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57B95597" w14:textId="77777777" w:rsidR="00BD6B14" w:rsidRPr="00487F5A" w:rsidRDefault="00BD6B14" w:rsidP="00BD6B14">
      <w:pPr>
        <w:jc w:val="center"/>
        <w:rPr>
          <w:rFonts w:ascii="GHEA Grapalat" w:hAnsi="GHEA Grapalat" w:cs="GHEA Grapalat"/>
          <w:lang w:val="es-ES"/>
        </w:rPr>
      </w:pPr>
    </w:p>
    <w:p w14:paraId="7C157073" w14:textId="77777777" w:rsidR="00BD6B14" w:rsidRPr="00487F5A" w:rsidRDefault="00BD6B14" w:rsidP="00BD6B14">
      <w:pPr>
        <w:jc w:val="center"/>
        <w:rPr>
          <w:rFonts w:ascii="GHEA Grapalat" w:hAnsi="GHEA Grapalat" w:cs="Sylfaen"/>
          <w:b/>
          <w:lang w:val="es-ES"/>
        </w:rPr>
      </w:pPr>
    </w:p>
    <w:p w14:paraId="5D87D4FA" w14:textId="77777777" w:rsidR="00BD6B14" w:rsidRPr="00487F5A" w:rsidRDefault="00BD6B14" w:rsidP="00BD6B14">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3F02558F" w14:textId="77777777" w:rsidR="00BD6B14" w:rsidRPr="00487F5A" w:rsidRDefault="00BD6B14" w:rsidP="00BD6B14">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7992783" w14:textId="77777777" w:rsidR="00BD6B14" w:rsidRPr="00487F5A" w:rsidRDefault="00BD6B14" w:rsidP="00BD6B14">
      <w:pPr>
        <w:jc w:val="right"/>
        <w:rPr>
          <w:rFonts w:ascii="GHEA Grapalat" w:hAnsi="GHEA Grapalat"/>
          <w:sz w:val="20"/>
          <w:lang w:val="hy-AM"/>
        </w:rPr>
      </w:pPr>
      <w:r w:rsidRPr="00487F5A">
        <w:rPr>
          <w:rFonts w:ascii="GHEA Grapalat" w:hAnsi="GHEA Grapalat"/>
          <w:sz w:val="20"/>
          <w:lang w:val="hy-AM"/>
        </w:rPr>
        <w:t xml:space="preserve">    </w:t>
      </w:r>
    </w:p>
    <w:p w14:paraId="298DC141"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3E3BAD56" w14:textId="77777777" w:rsidR="00BD6B14" w:rsidRPr="00487F5A" w:rsidRDefault="00BD6B14" w:rsidP="00BD6B14">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275841A" w14:textId="77777777" w:rsidR="00BD6B14" w:rsidRPr="00487F5A" w:rsidRDefault="00BD6B14" w:rsidP="00BD6B14">
      <w:pPr>
        <w:jc w:val="center"/>
        <w:rPr>
          <w:rFonts w:ascii="GHEA Grapalat" w:hAnsi="GHEA Grapalat" w:cs="Sylfaen"/>
          <w:sz w:val="16"/>
          <w:szCs w:val="16"/>
          <w:lang w:val="es-ES"/>
        </w:rPr>
      </w:pPr>
    </w:p>
    <w:p w14:paraId="41599457" w14:textId="77777777" w:rsidR="00BD6B14" w:rsidRPr="00487F5A" w:rsidRDefault="00BD6B14" w:rsidP="00BD6B14">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49C9E9B" w14:textId="77777777" w:rsidR="00BD6B14" w:rsidRPr="00B138F3" w:rsidRDefault="00BD6B14" w:rsidP="00BD6B14">
      <w:pPr>
        <w:rPr>
          <w:rFonts w:ascii="GHEA Grapalat" w:hAnsi="GHEA Grapalat"/>
          <w:i/>
        </w:rPr>
      </w:pPr>
    </w:p>
    <w:p w14:paraId="273C0471" w14:textId="77777777" w:rsidR="00BD6B14" w:rsidRDefault="00BD6B14" w:rsidP="00BB095C">
      <w:pPr>
        <w:contextualSpacing/>
        <w:jc w:val="right"/>
        <w:rPr>
          <w:rFonts w:ascii="GHEA Grapalat" w:hAnsi="GHEA Grapalat" w:cs="Sylfaen"/>
          <w:b/>
          <w:bCs/>
          <w:lang w:val="hy-AM"/>
        </w:rPr>
      </w:pPr>
    </w:p>
    <w:p w14:paraId="78D5333B" w14:textId="77777777" w:rsidR="00BD6B14" w:rsidRDefault="00BD6B14" w:rsidP="00BB095C">
      <w:pPr>
        <w:contextualSpacing/>
        <w:jc w:val="right"/>
        <w:rPr>
          <w:rFonts w:ascii="GHEA Grapalat" w:hAnsi="GHEA Grapalat" w:cs="Sylfaen"/>
          <w:b/>
          <w:bCs/>
          <w:lang w:val="hy-AM"/>
        </w:rPr>
      </w:pPr>
    </w:p>
    <w:p w14:paraId="48BBEB69" w14:textId="02EC3DAB" w:rsidR="008D352C" w:rsidRPr="00BB095C" w:rsidRDefault="00BB095C" w:rsidP="00BB095C">
      <w:pPr>
        <w:contextualSpacing/>
        <w:jc w:val="right"/>
        <w:rPr>
          <w:rFonts w:ascii="GHEA Grapalat" w:hAnsi="GHEA Grapalat" w:cs="Sylfaen"/>
          <w:b/>
          <w:bCs/>
        </w:rPr>
      </w:pPr>
      <w:r>
        <w:rPr>
          <w:noProof/>
        </w:rPr>
        <w:drawing>
          <wp:inline distT="0" distB="0" distL="0" distR="0" wp14:anchorId="697E72C2" wp14:editId="33055A5D">
            <wp:extent cx="139700" cy="139700"/>
            <wp:effectExtent l="0" t="0" r="0" b="0"/>
            <wp:docPr id="449" name="Рисунок 449" descr="Пьедестал"/>
            <wp:cNvGraphicFramePr/>
            <a:graphic xmlns:a="http://schemas.openxmlformats.org/drawingml/2006/main">
              <a:graphicData uri="http://schemas.openxmlformats.org/drawingml/2006/picture">
                <pic:pic xmlns:pic="http://schemas.openxmlformats.org/drawingml/2006/picture">
                  <pic:nvPicPr>
                    <pic:cNvPr id="449" name="Рисунок 449" descr="Пьедестал"/>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39700" cy="139700"/>
                    </a:xfrm>
                    <a:prstGeom prst="rect">
                      <a:avLst/>
                    </a:prstGeom>
                  </pic:spPr>
                </pic:pic>
              </a:graphicData>
            </a:graphic>
          </wp:inline>
        </w:drawing>
      </w:r>
    </w:p>
    <w:sectPr w:rsidR="008D352C" w:rsidRPr="00BB095C" w:rsidSect="007653B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3D107" w14:textId="77777777" w:rsidR="00981047" w:rsidRDefault="00981047">
      <w:r>
        <w:separator/>
      </w:r>
    </w:p>
  </w:endnote>
  <w:endnote w:type="continuationSeparator" w:id="0">
    <w:p w14:paraId="6D894663" w14:textId="77777777" w:rsidR="00981047" w:rsidRDefault="00981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2930225"/>
      <w:docPartObj>
        <w:docPartGallery w:val="Page Numbers (Bottom of Page)"/>
        <w:docPartUnique/>
      </w:docPartObj>
    </w:sdtPr>
    <w:sdtEndPr>
      <w:rPr>
        <w:rFonts w:ascii="GHEA Grapalat" w:hAnsi="GHEA Grapalat"/>
        <w:sz w:val="24"/>
        <w:szCs w:val="24"/>
      </w:rPr>
    </w:sdtEndPr>
    <w:sdtContent>
      <w:p w14:paraId="562E9042" w14:textId="77777777" w:rsidR="00D47D56" w:rsidRPr="003E450C" w:rsidRDefault="00D47D5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269CE" w14:textId="77777777" w:rsidR="00981047" w:rsidRDefault="00981047">
      <w:r>
        <w:separator/>
      </w:r>
    </w:p>
  </w:footnote>
  <w:footnote w:type="continuationSeparator" w:id="0">
    <w:p w14:paraId="09E70A92" w14:textId="77777777" w:rsidR="00981047" w:rsidRDefault="00981047">
      <w:r>
        <w:continuationSeparator/>
      </w:r>
    </w:p>
  </w:footnote>
  <w:footnote w:id="1">
    <w:p w14:paraId="7B3E0627" w14:textId="4921522C" w:rsidR="00D47D56" w:rsidRPr="005F3998" w:rsidRDefault="00D47D56">
      <w:pPr>
        <w:pStyle w:val="FootnoteText"/>
        <w:rPr>
          <w:rFonts w:asciiTheme="minorHAnsi" w:hAnsiTheme="minorHAnsi"/>
        </w:rPr>
      </w:pPr>
      <w:r>
        <w:rPr>
          <w:rStyle w:val="FootnoteReference"/>
        </w:rPr>
        <w:t>*</w:t>
      </w:r>
      <w:r>
        <w:t xml:space="preserve"> </w:t>
      </w:r>
      <w:r w:rsidRPr="00B03FD1">
        <w:rPr>
          <w:rFonts w:ascii="Arial" w:hAnsi="Arial" w:cs="Arial"/>
          <w:b/>
          <w:iCs/>
          <w:color w:val="FF0000"/>
          <w:sz w:val="22"/>
          <w:szCs w:val="22"/>
          <w:shd w:val="clear" w:color="auto" w:fill="FFFFFF"/>
        </w:rPr>
        <w:t>В случае расхождений между армянской и русской версиями приглашения,</w:t>
      </w:r>
      <w:r w:rsidRPr="00B03FD1">
        <w:rPr>
          <w:rFonts w:ascii="Arial" w:hAnsi="Arial" w:cs="Arial"/>
          <w:b/>
          <w:iCs/>
          <w:color w:val="222222"/>
          <w:sz w:val="22"/>
          <w:szCs w:val="22"/>
          <w:shd w:val="clear" w:color="auto" w:fill="FFFFFF"/>
        </w:rPr>
        <w:br/>
      </w:r>
      <w:r w:rsidRPr="00B03FD1">
        <w:rPr>
          <w:rFonts w:ascii="Arial" w:hAnsi="Arial" w:cs="Arial"/>
          <w:b/>
          <w:iCs/>
          <w:color w:val="FF0000"/>
          <w:sz w:val="22"/>
          <w:szCs w:val="22"/>
          <w:shd w:val="clear" w:color="auto" w:fill="FFFFFF"/>
        </w:rPr>
        <w:t>преимущество будет иметь армянская версия.</w:t>
      </w:r>
    </w:p>
  </w:footnote>
  <w:footnote w:id="2">
    <w:p w14:paraId="38C38918" w14:textId="77777777" w:rsidR="00D47D56" w:rsidRPr="009E2596" w:rsidRDefault="00D47D56" w:rsidP="00E9436B">
      <w:pPr>
        <w:widowControl w:val="0"/>
        <w:tabs>
          <w:tab w:val="left" w:pos="142"/>
        </w:tabs>
        <w:jc w:val="both"/>
        <w:rPr>
          <w:rFonts w:ascii="GHEA Grapalat" w:hAnsi="GHEA Grapalat"/>
          <w:i/>
          <w:sz w:val="20"/>
          <w:szCs w:val="20"/>
        </w:rPr>
      </w:pPr>
    </w:p>
  </w:footnote>
  <w:footnote w:id="3">
    <w:p w14:paraId="406F3D54" w14:textId="77777777" w:rsidR="00D47D56" w:rsidRPr="008842CE" w:rsidRDefault="00D47D56"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069090AB" w14:textId="77777777" w:rsidR="00D47D56" w:rsidRPr="0087711E" w:rsidRDefault="00D47D56"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730A98BB" w14:textId="77777777" w:rsidR="00D47D56" w:rsidRPr="0087711E" w:rsidRDefault="00D47D56"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78922901" w14:textId="77777777" w:rsidR="00D47D56" w:rsidRPr="002A3375" w:rsidRDefault="00D47D56"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348B0ED6" w14:textId="77777777" w:rsidR="00D47D56" w:rsidRPr="008842CE" w:rsidRDefault="00D47D56" w:rsidP="00153E5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5C4FF8F" w14:textId="77777777" w:rsidR="00D47D56" w:rsidRPr="000811C1" w:rsidRDefault="00D47D56" w:rsidP="00153E51">
      <w:pPr>
        <w:pStyle w:val="FootnoteText"/>
        <w:rPr>
          <w:lang w:val="af-ZA"/>
        </w:rPr>
      </w:pPr>
    </w:p>
  </w:footnote>
  <w:footnote w:id="6">
    <w:p w14:paraId="18A5BADE" w14:textId="77777777" w:rsidR="00D47D56" w:rsidRPr="00511966" w:rsidRDefault="00D47D56" w:rsidP="00C67FAB">
      <w:pPr>
        <w:pStyle w:val="FootnoteText"/>
        <w:jc w:val="both"/>
        <w:rPr>
          <w:rFonts w:ascii="GHEA Grapalat" w:hAnsi="GHEA Grapalat"/>
          <w:i/>
        </w:rPr>
      </w:pPr>
    </w:p>
  </w:footnote>
  <w:footnote w:id="7">
    <w:p w14:paraId="28FE9A4F" w14:textId="77777777" w:rsidR="00D47D56" w:rsidRPr="00A31673" w:rsidRDefault="00D47D5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A72A35D" w14:textId="77777777" w:rsidR="00D47D56" w:rsidRPr="00DE7706" w:rsidRDefault="00D47D56">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2AF1F862" w14:textId="77777777" w:rsidR="00D47D56" w:rsidRDefault="00D47D56" w:rsidP="006B3E56">
      <w:pPr>
        <w:jc w:val="both"/>
      </w:pPr>
    </w:p>
    <w:p w14:paraId="1FD29A06" w14:textId="77777777" w:rsidR="00D47D56" w:rsidRPr="00A006D6" w:rsidRDefault="00D47D5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6BAA86"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679C86B" w14:textId="77777777" w:rsidR="00D47D56" w:rsidRPr="00A006D6" w:rsidRDefault="00D47D5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90AA6E3" w14:textId="77777777" w:rsidR="00D47D56" w:rsidRPr="00A006D6" w:rsidRDefault="00D47D56" w:rsidP="006B3E56">
      <w:pPr>
        <w:pStyle w:val="FootnoteText"/>
        <w:rPr>
          <w:rFonts w:asciiTheme="minorHAnsi" w:hAnsiTheme="minorHAnsi"/>
          <w:i/>
          <w:lang w:val="af-ZA"/>
        </w:rPr>
      </w:pPr>
    </w:p>
  </w:footnote>
  <w:footnote w:id="10">
    <w:p w14:paraId="4DBB1A07" w14:textId="77777777" w:rsidR="00D47D56" w:rsidRPr="00DC619D" w:rsidRDefault="00D47D5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DE24C52" w14:textId="77777777" w:rsidR="00D47D56" w:rsidRPr="00D3436F" w:rsidRDefault="00D47D5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D96AE19" w14:textId="77777777" w:rsidR="00D47D56" w:rsidRPr="00D3436F" w:rsidRDefault="00D47D56">
      <w:pPr>
        <w:pStyle w:val="FootnoteText"/>
        <w:rPr>
          <w:lang w:val="es-ES"/>
        </w:rPr>
      </w:pPr>
    </w:p>
  </w:footnote>
  <w:footnote w:id="12">
    <w:p w14:paraId="68A1B36C" w14:textId="77777777" w:rsidR="00D47D56" w:rsidRPr="00416905" w:rsidRDefault="00D47D56">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E6D14DF" w14:textId="77777777" w:rsidR="00D47D56" w:rsidRPr="00000327" w:rsidRDefault="00D47D56"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9C6724C" w14:textId="77777777" w:rsidR="00D47D56" w:rsidRPr="00601148" w:rsidRDefault="00D47D56" w:rsidP="00416905">
      <w:pPr>
        <w:pStyle w:val="FootnoteText"/>
        <w:jc w:val="both"/>
      </w:pPr>
    </w:p>
  </w:footnote>
  <w:footnote w:id="13">
    <w:p w14:paraId="2D1BABCC" w14:textId="77777777" w:rsidR="00D47D56" w:rsidRPr="00217344" w:rsidRDefault="00D47D56"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199A70F3" w14:textId="77777777" w:rsidR="00D47D56" w:rsidRPr="00217344" w:rsidRDefault="00D47D56" w:rsidP="00677C96">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799C849A" w14:textId="4B0B4B8A"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6">
    <w:p w14:paraId="049813FE" w14:textId="77777777" w:rsidR="00D47D56" w:rsidRPr="00BA17AC" w:rsidRDefault="00D47D56" w:rsidP="003D2FE2">
      <w:pPr>
        <w:pStyle w:val="FootnoteText"/>
        <w:jc w:val="both"/>
        <w:rPr>
          <w:rFonts w:asciiTheme="minorHAnsi" w:hAnsiTheme="minorHAnsi"/>
          <w:lang w:val="hy-AM"/>
        </w:rPr>
      </w:pPr>
    </w:p>
  </w:footnote>
  <w:footnote w:id="17">
    <w:p w14:paraId="5943971E" w14:textId="77777777" w:rsidR="00D47D56" w:rsidRPr="00217344" w:rsidRDefault="00D47D5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2A34FE46" w14:textId="70A7C63D" w:rsidR="00D47D56" w:rsidRPr="00BA17AC" w:rsidRDefault="00D47D56" w:rsidP="00BA17AC">
      <w:pPr>
        <w:widowControl w:val="0"/>
        <w:tabs>
          <w:tab w:val="left" w:pos="540"/>
        </w:tabs>
        <w:autoSpaceDE w:val="0"/>
        <w:autoSpaceDN w:val="0"/>
        <w:adjustRightInd w:val="0"/>
        <w:jc w:val="both"/>
        <w:rPr>
          <w:rFonts w:ascii="GHEA Grapalat" w:hAnsi="GHEA Grapalat" w:cs="Sylfaen"/>
          <w:i/>
          <w:sz w:val="20"/>
          <w:szCs w:val="20"/>
          <w:lang w:val="hy-AM"/>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footnote>
  <w:footnote w:id="19">
    <w:p w14:paraId="4E0B7C3A" w14:textId="77777777" w:rsidR="00D47D56" w:rsidRPr="00BA17AC" w:rsidRDefault="00D47D56" w:rsidP="000A214C">
      <w:pPr>
        <w:pStyle w:val="FootnoteText"/>
        <w:jc w:val="both"/>
        <w:rPr>
          <w:rFonts w:asciiTheme="minorHAnsi" w:hAnsiTheme="minorHAnsi"/>
          <w:lang w:val="hy-AM"/>
        </w:rPr>
      </w:pPr>
    </w:p>
  </w:footnote>
  <w:footnote w:id="20">
    <w:p w14:paraId="29A98AC6" w14:textId="77777777" w:rsidR="00D47D56" w:rsidRPr="00124BE9" w:rsidRDefault="00D47D56"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83D8F44" w14:textId="77777777" w:rsidR="00D47D56" w:rsidRPr="00124BE9" w:rsidRDefault="00D47D56" w:rsidP="00BB28C8">
      <w:pPr>
        <w:pStyle w:val="FootnoteText"/>
        <w:widowControl w:val="0"/>
        <w:jc w:val="both"/>
        <w:rPr>
          <w:rFonts w:ascii="GHEA Grapalat" w:hAnsi="GHEA Grapalat"/>
          <w:lang w:val="hy-AM"/>
        </w:rPr>
      </w:pPr>
    </w:p>
  </w:footnote>
  <w:footnote w:id="21">
    <w:p w14:paraId="1CAE0C88" w14:textId="77777777" w:rsidR="00D47D56" w:rsidRPr="00124BE9" w:rsidRDefault="00D47D56"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14:paraId="0CDC617F" w14:textId="77777777" w:rsidR="00D47D56" w:rsidRDefault="00D47D56" w:rsidP="00C37A6E">
      <w:pPr>
        <w:pStyle w:val="FootnoteText"/>
        <w:widowControl w:val="0"/>
        <w:jc w:val="both"/>
        <w:rPr>
          <w:rFonts w:ascii="GHEA Grapalat" w:hAnsi="GHEA Grapalat"/>
          <w:i/>
          <w:sz w:val="18"/>
          <w:szCs w:val="18"/>
        </w:rPr>
      </w:pPr>
      <w:r>
        <w:rPr>
          <w:rStyle w:val="FootnoteReference"/>
          <w:sz w:val="18"/>
          <w:szCs w:val="18"/>
        </w:rPr>
        <w:t>29</w:t>
      </w:r>
      <w:r>
        <w:rPr>
          <w:rFonts w:ascii="GHEA Grapalat" w:hAnsi="GHEA Grapalat"/>
          <w:sz w:val="18"/>
          <w:szCs w:val="18"/>
        </w:rPr>
        <w:t xml:space="preserve"> </w:t>
      </w:r>
      <w:r>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D950054" w14:textId="77777777" w:rsidR="00D47D56" w:rsidRDefault="00D47D56" w:rsidP="00C37A6E">
      <w:pPr>
        <w:pStyle w:val="FootnoteText"/>
        <w:widowControl w:val="0"/>
        <w:jc w:val="both"/>
        <w:rPr>
          <w:rFonts w:ascii="GHEA Grapalat" w:hAnsi="GHEA Grapalat"/>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rPr>
        <w:t xml:space="preserve"> </w:t>
      </w:r>
      <w:r>
        <w:rPr>
          <w:rFonts w:ascii="GHEA Grapalat" w:hAnsi="GHEA Grapalat"/>
          <w:i/>
          <w:sz w:val="18"/>
          <w:szCs w:val="18"/>
        </w:rPr>
        <w:t>строительная программа.</w:t>
      </w:r>
    </w:p>
  </w:footnote>
  <w:footnote w:id="23">
    <w:p w14:paraId="5C23754D" w14:textId="77777777" w:rsidR="00D47D56" w:rsidRPr="00EB336B" w:rsidRDefault="00D47D56"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5757F824" w14:textId="77777777" w:rsidR="00D47D56" w:rsidRPr="00F77F4C" w:rsidRDefault="00D47D56" w:rsidP="004B7011">
      <w:pPr>
        <w:pStyle w:val="FootnoteText"/>
        <w:jc w:val="center"/>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4D76FDE" w14:textId="77777777" w:rsidR="00D47D56" w:rsidRPr="00F77F4C" w:rsidRDefault="00D47D5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37EB7BFA" w14:textId="77777777" w:rsidR="00D47D56" w:rsidRPr="004078D0" w:rsidRDefault="00D47D56" w:rsidP="00BB28C8">
      <w:pPr>
        <w:pStyle w:val="FootnoteText"/>
        <w:widowControl w:val="0"/>
        <w:jc w:val="both"/>
        <w:rPr>
          <w:rFonts w:ascii="GHEA Grapalat" w:hAnsi="GHEA Grapalat"/>
          <w:sz w:val="2"/>
          <w:szCs w:val="2"/>
          <w:lang w:val="hy-AM"/>
        </w:rPr>
      </w:pPr>
    </w:p>
    <w:p w14:paraId="600007FA" w14:textId="77777777" w:rsidR="00D47D56" w:rsidRPr="004078D0" w:rsidRDefault="00D47D56" w:rsidP="00BB28C8">
      <w:pPr>
        <w:pStyle w:val="FootnoteText"/>
        <w:widowControl w:val="0"/>
        <w:jc w:val="both"/>
        <w:rPr>
          <w:rFonts w:ascii="GHEA Grapalat" w:hAnsi="GHEA Grapalat"/>
          <w:sz w:val="2"/>
          <w:szCs w:val="2"/>
          <w:lang w:val="hy-AM"/>
        </w:rPr>
      </w:pPr>
    </w:p>
  </w:footnote>
  <w:footnote w:id="24">
    <w:p w14:paraId="7C44C792" w14:textId="77777777" w:rsidR="00D47D56" w:rsidRPr="00124BE9" w:rsidRDefault="00D47D56" w:rsidP="009F3EED">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0DCFF570" w14:textId="77777777" w:rsidR="00D47D56" w:rsidRPr="00124BE9" w:rsidRDefault="00D47D56" w:rsidP="0068796E">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728C80E0" w14:textId="77777777" w:rsidR="00D47D56" w:rsidRPr="00124BE9" w:rsidRDefault="00D47D56" w:rsidP="009F3EED">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3390DD5" w14:textId="77777777" w:rsidR="00D47D56" w:rsidRPr="001C4E24" w:rsidRDefault="00D47D56" w:rsidP="009F3EED">
      <w:pPr>
        <w:pStyle w:val="FootnoteText"/>
        <w:rPr>
          <w:lang w:val="hy-AM"/>
        </w:rPr>
      </w:pPr>
    </w:p>
  </w:footnote>
  <w:footnote w:id="27">
    <w:p w14:paraId="6858A0E5" w14:textId="77777777" w:rsidR="00D47D56" w:rsidRPr="00124BE9" w:rsidRDefault="00D47D5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2B215333" w14:textId="77777777" w:rsidR="00D47D56" w:rsidRPr="00124BE9" w:rsidRDefault="00D47D56" w:rsidP="00415F3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25pt;height:11.25pt;visibility:visible;mso-wrap-style:square" o:bullet="t">
        <v:imagedata r:id="rId1" o:title=""/>
      </v:shape>
    </w:pict>
  </w:numPicBullet>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24686070"/>
    <w:multiLevelType w:val="hybridMultilevel"/>
    <w:tmpl w:val="E75C42C4"/>
    <w:lvl w:ilvl="0" w:tplc="04090007">
      <w:start w:val="1"/>
      <w:numFmt w:val="bullet"/>
      <w:lvlText w:val=""/>
      <w:lvlPicBulletId w:val="0"/>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9" w15:restartNumberingAfterBreak="0">
    <w:nsid w:val="265F4F74"/>
    <w:multiLevelType w:val="hybridMultilevel"/>
    <w:tmpl w:val="BA389D92"/>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7E64D63"/>
    <w:multiLevelType w:val="hybridMultilevel"/>
    <w:tmpl w:val="AC5234D0"/>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655A0A08"/>
    <w:multiLevelType w:val="hybridMultilevel"/>
    <w:tmpl w:val="2D5EBD16"/>
    <w:lvl w:ilvl="0" w:tplc="04090007">
      <w:start w:val="1"/>
      <w:numFmt w:val="bullet"/>
      <w:lvlText w:val=""/>
      <w:lvlPicBulletId w:val="0"/>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F2017C"/>
    <w:multiLevelType w:val="hybridMultilevel"/>
    <w:tmpl w:val="2888762A"/>
    <w:lvl w:ilvl="0" w:tplc="04090007">
      <w:start w:val="1"/>
      <w:numFmt w:val="bullet"/>
      <w:lvlText w:val=""/>
      <w:lvlPicBulletId w:val="0"/>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71871498"/>
    <w:multiLevelType w:val="hybridMultilevel"/>
    <w:tmpl w:val="E7B22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426732488">
    <w:abstractNumId w:val="6"/>
  </w:num>
  <w:num w:numId="2" w16cid:durableId="767889222">
    <w:abstractNumId w:val="3"/>
  </w:num>
  <w:num w:numId="3" w16cid:durableId="2113351441">
    <w:abstractNumId w:val="2"/>
  </w:num>
  <w:num w:numId="4" w16cid:durableId="1764372444">
    <w:abstractNumId w:val="0"/>
  </w:num>
  <w:num w:numId="5" w16cid:durableId="686518375">
    <w:abstractNumId w:val="4"/>
  </w:num>
  <w:num w:numId="6" w16cid:durableId="209615654">
    <w:abstractNumId w:val="20"/>
  </w:num>
  <w:num w:numId="7" w16cid:durableId="1611622788">
    <w:abstractNumId w:val="18"/>
  </w:num>
  <w:num w:numId="8" w16cid:durableId="373622726">
    <w:abstractNumId w:val="7"/>
  </w:num>
  <w:num w:numId="9" w16cid:durableId="793913224">
    <w:abstractNumId w:val="11"/>
  </w:num>
  <w:num w:numId="10" w16cid:durableId="871459715">
    <w:abstractNumId w:val="14"/>
  </w:num>
  <w:num w:numId="11" w16cid:durableId="830869813">
    <w:abstractNumId w:val="23"/>
  </w:num>
  <w:num w:numId="12" w16cid:durableId="65804217">
    <w:abstractNumId w:val="5"/>
  </w:num>
  <w:num w:numId="13" w16cid:durableId="787898208">
    <w:abstractNumId w:val="16"/>
  </w:num>
  <w:num w:numId="14" w16cid:durableId="87772253">
    <w:abstractNumId w:val="12"/>
  </w:num>
  <w:num w:numId="15" w16cid:durableId="143990679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6586356">
    <w:abstractNumId w:val="10"/>
  </w:num>
  <w:num w:numId="17" w16cid:durableId="15237606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9819953">
    <w:abstractNumId w:val="13"/>
  </w:num>
  <w:num w:numId="19" w16cid:durableId="1276983568">
    <w:abstractNumId w:val="1"/>
  </w:num>
  <w:num w:numId="20" w16cid:durableId="521935594">
    <w:abstractNumId w:val="17"/>
  </w:num>
  <w:num w:numId="21" w16cid:durableId="4807302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9432857">
    <w:abstractNumId w:val="22"/>
  </w:num>
  <w:num w:numId="23" w16cid:durableId="1080709901">
    <w:abstractNumId w:val="9"/>
  </w:num>
  <w:num w:numId="24" w16cid:durableId="1629315226">
    <w:abstractNumId w:val="19"/>
  </w:num>
  <w:num w:numId="25" w16cid:durableId="1676683395">
    <w:abstractNumId w:val="15"/>
  </w:num>
  <w:num w:numId="26" w16cid:durableId="203491376">
    <w:abstractNumId w:val="8"/>
  </w:num>
  <w:num w:numId="27" w16cid:durableId="1660883117">
    <w:abstractNumId w:val="21"/>
  </w:num>
  <w:num w:numId="28" w16cid:durableId="9376416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evenAndOddHeaders/>
  <w:drawingGridHorizontalSpacing w:val="12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F29"/>
    <w:rsid w:val="00010ECA"/>
    <w:rsid w:val="00011CB9"/>
    <w:rsid w:val="00012347"/>
    <w:rsid w:val="00012CFD"/>
    <w:rsid w:val="00012E2C"/>
    <w:rsid w:val="00013093"/>
    <w:rsid w:val="00013192"/>
    <w:rsid w:val="000132F3"/>
    <w:rsid w:val="00013C24"/>
    <w:rsid w:val="00014E7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219"/>
    <w:rsid w:val="00030D40"/>
    <w:rsid w:val="000312D9"/>
    <w:rsid w:val="000313A6"/>
    <w:rsid w:val="000316DF"/>
    <w:rsid w:val="000320D9"/>
    <w:rsid w:val="000330A3"/>
    <w:rsid w:val="0003371B"/>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29AD"/>
    <w:rsid w:val="000537FF"/>
    <w:rsid w:val="00053AA4"/>
    <w:rsid w:val="00053BFB"/>
    <w:rsid w:val="000540F1"/>
    <w:rsid w:val="000550DA"/>
    <w:rsid w:val="00055129"/>
    <w:rsid w:val="00055195"/>
    <w:rsid w:val="000559E8"/>
    <w:rsid w:val="00055CC2"/>
    <w:rsid w:val="00056516"/>
    <w:rsid w:val="00056AB4"/>
    <w:rsid w:val="00056E11"/>
    <w:rsid w:val="00057264"/>
    <w:rsid w:val="0005744A"/>
    <w:rsid w:val="00057692"/>
    <w:rsid w:val="00057803"/>
    <w:rsid w:val="000604CF"/>
    <w:rsid w:val="00060DB0"/>
    <w:rsid w:val="00060FB1"/>
    <w:rsid w:val="000611A0"/>
    <w:rsid w:val="00061243"/>
    <w:rsid w:val="000612B9"/>
    <w:rsid w:val="0006220B"/>
    <w:rsid w:val="0006247D"/>
    <w:rsid w:val="0006311D"/>
    <w:rsid w:val="00063AEF"/>
    <w:rsid w:val="00065C3B"/>
    <w:rsid w:val="0006703E"/>
    <w:rsid w:val="000702A0"/>
    <w:rsid w:val="000704B9"/>
    <w:rsid w:val="00070DBB"/>
    <w:rsid w:val="00070FFF"/>
    <w:rsid w:val="00071119"/>
    <w:rsid w:val="00071450"/>
    <w:rsid w:val="00071C65"/>
    <w:rsid w:val="00071D1C"/>
    <w:rsid w:val="000724E9"/>
    <w:rsid w:val="00072775"/>
    <w:rsid w:val="00072BC8"/>
    <w:rsid w:val="00073430"/>
    <w:rsid w:val="000735B0"/>
    <w:rsid w:val="000738F7"/>
    <w:rsid w:val="00073A04"/>
    <w:rsid w:val="00073A09"/>
    <w:rsid w:val="00073DA4"/>
    <w:rsid w:val="00074478"/>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474"/>
    <w:rsid w:val="00082679"/>
    <w:rsid w:val="00082ADC"/>
    <w:rsid w:val="00082DE0"/>
    <w:rsid w:val="00083558"/>
    <w:rsid w:val="000836D9"/>
    <w:rsid w:val="000845F6"/>
    <w:rsid w:val="00084B51"/>
    <w:rsid w:val="000858EB"/>
    <w:rsid w:val="00085931"/>
    <w:rsid w:val="00087197"/>
    <w:rsid w:val="00087428"/>
    <w:rsid w:val="000874E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55A"/>
    <w:rsid w:val="00095885"/>
    <w:rsid w:val="00095EB1"/>
    <w:rsid w:val="000964F1"/>
    <w:rsid w:val="00096865"/>
    <w:rsid w:val="0009758F"/>
    <w:rsid w:val="00097DE8"/>
    <w:rsid w:val="000A03DE"/>
    <w:rsid w:val="000A15F9"/>
    <w:rsid w:val="000A18B1"/>
    <w:rsid w:val="000A214C"/>
    <w:rsid w:val="000A323C"/>
    <w:rsid w:val="000A359E"/>
    <w:rsid w:val="000A37CE"/>
    <w:rsid w:val="000A40D1"/>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B"/>
    <w:rsid w:val="000D3D03"/>
    <w:rsid w:val="000D4471"/>
    <w:rsid w:val="000D48B6"/>
    <w:rsid w:val="000D4EDB"/>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17"/>
    <w:rsid w:val="000F681F"/>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09D"/>
    <w:rsid w:val="001040C0"/>
    <w:rsid w:val="00104861"/>
    <w:rsid w:val="0010519D"/>
    <w:rsid w:val="00105242"/>
    <w:rsid w:val="00106365"/>
    <w:rsid w:val="00106971"/>
    <w:rsid w:val="00106D44"/>
    <w:rsid w:val="00106DEE"/>
    <w:rsid w:val="00107136"/>
    <w:rsid w:val="00107BBC"/>
    <w:rsid w:val="00110330"/>
    <w:rsid w:val="00110534"/>
    <w:rsid w:val="00110C05"/>
    <w:rsid w:val="00110D13"/>
    <w:rsid w:val="00111FFB"/>
    <w:rsid w:val="001126EC"/>
    <w:rsid w:val="0011340E"/>
    <w:rsid w:val="00113F0D"/>
    <w:rsid w:val="0011423D"/>
    <w:rsid w:val="00114D80"/>
    <w:rsid w:val="00115905"/>
    <w:rsid w:val="001159FA"/>
    <w:rsid w:val="0011611E"/>
    <w:rsid w:val="001164A0"/>
    <w:rsid w:val="0011658A"/>
    <w:rsid w:val="00116BD4"/>
    <w:rsid w:val="00117020"/>
    <w:rsid w:val="00117833"/>
    <w:rsid w:val="00117964"/>
    <w:rsid w:val="00117DAA"/>
    <w:rsid w:val="0012024E"/>
    <w:rsid w:val="00120B4A"/>
    <w:rsid w:val="00121F1F"/>
    <w:rsid w:val="00122FC9"/>
    <w:rsid w:val="00123294"/>
    <w:rsid w:val="001235E7"/>
    <w:rsid w:val="00123A23"/>
    <w:rsid w:val="00123F5E"/>
    <w:rsid w:val="0012437D"/>
    <w:rsid w:val="00124461"/>
    <w:rsid w:val="00125AA6"/>
    <w:rsid w:val="00126D48"/>
    <w:rsid w:val="00127373"/>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81B"/>
    <w:rsid w:val="00137A5C"/>
    <w:rsid w:val="0014000D"/>
    <w:rsid w:val="001403AE"/>
    <w:rsid w:val="00140777"/>
    <w:rsid w:val="00140841"/>
    <w:rsid w:val="00141E6C"/>
    <w:rsid w:val="00142496"/>
    <w:rsid w:val="001439BD"/>
    <w:rsid w:val="00143BD7"/>
    <w:rsid w:val="00143E8C"/>
    <w:rsid w:val="00143E9D"/>
    <w:rsid w:val="0014472E"/>
    <w:rsid w:val="00144E38"/>
    <w:rsid w:val="00144F73"/>
    <w:rsid w:val="001458D6"/>
    <w:rsid w:val="00145CC3"/>
    <w:rsid w:val="00145EEF"/>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3E51"/>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55"/>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05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352"/>
    <w:rsid w:val="00184D18"/>
    <w:rsid w:val="00184F17"/>
    <w:rsid w:val="00185684"/>
    <w:rsid w:val="0018591C"/>
    <w:rsid w:val="00185AD1"/>
    <w:rsid w:val="00185BB2"/>
    <w:rsid w:val="00185DF9"/>
    <w:rsid w:val="00186559"/>
    <w:rsid w:val="001878F0"/>
    <w:rsid w:val="00187EDB"/>
    <w:rsid w:val="00190272"/>
    <w:rsid w:val="00190792"/>
    <w:rsid w:val="00191B82"/>
    <w:rsid w:val="00191D27"/>
    <w:rsid w:val="00191D5F"/>
    <w:rsid w:val="001925CB"/>
    <w:rsid w:val="00192606"/>
    <w:rsid w:val="001926B2"/>
    <w:rsid w:val="00192A1C"/>
    <w:rsid w:val="001932A7"/>
    <w:rsid w:val="00193871"/>
    <w:rsid w:val="00194448"/>
    <w:rsid w:val="00194598"/>
    <w:rsid w:val="00195A47"/>
    <w:rsid w:val="00195B03"/>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01F"/>
    <w:rsid w:val="001A5BC8"/>
    <w:rsid w:val="001A5C02"/>
    <w:rsid w:val="001A6561"/>
    <w:rsid w:val="001A6994"/>
    <w:rsid w:val="001A6B31"/>
    <w:rsid w:val="001A77DF"/>
    <w:rsid w:val="001A7934"/>
    <w:rsid w:val="001B0081"/>
    <w:rsid w:val="001B0807"/>
    <w:rsid w:val="001B0D9A"/>
    <w:rsid w:val="001B0F11"/>
    <w:rsid w:val="001B1050"/>
    <w:rsid w:val="001B12B1"/>
    <w:rsid w:val="001B1370"/>
    <w:rsid w:val="001B1C67"/>
    <w:rsid w:val="001B1FC4"/>
    <w:rsid w:val="001B2AFD"/>
    <w:rsid w:val="001B3159"/>
    <w:rsid w:val="001B32D9"/>
    <w:rsid w:val="001B37D2"/>
    <w:rsid w:val="001B40EF"/>
    <w:rsid w:val="001B45A9"/>
    <w:rsid w:val="001B478E"/>
    <w:rsid w:val="001B6087"/>
    <w:rsid w:val="001B6FCF"/>
    <w:rsid w:val="001B708D"/>
    <w:rsid w:val="001B7122"/>
    <w:rsid w:val="001C07C6"/>
    <w:rsid w:val="001C0849"/>
    <w:rsid w:val="001C1570"/>
    <w:rsid w:val="001C1C0C"/>
    <w:rsid w:val="001C301C"/>
    <w:rsid w:val="001C32DE"/>
    <w:rsid w:val="001C3740"/>
    <w:rsid w:val="001C3ACB"/>
    <w:rsid w:val="001C3B39"/>
    <w:rsid w:val="001C3D83"/>
    <w:rsid w:val="001C3F6C"/>
    <w:rsid w:val="001C4A59"/>
    <w:rsid w:val="001C57DE"/>
    <w:rsid w:val="001C6221"/>
    <w:rsid w:val="001C6688"/>
    <w:rsid w:val="001C726D"/>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320"/>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32"/>
    <w:rsid w:val="001F3237"/>
    <w:rsid w:val="001F3245"/>
    <w:rsid w:val="001F3256"/>
    <w:rsid w:val="001F3830"/>
    <w:rsid w:val="001F386B"/>
    <w:rsid w:val="001F3FAE"/>
    <w:rsid w:val="001F46DD"/>
    <w:rsid w:val="001F48B5"/>
    <w:rsid w:val="001F523A"/>
    <w:rsid w:val="001F5834"/>
    <w:rsid w:val="001F5FDE"/>
    <w:rsid w:val="001F6578"/>
    <w:rsid w:val="001F6A95"/>
    <w:rsid w:val="001F6F04"/>
    <w:rsid w:val="001F6F0E"/>
    <w:rsid w:val="001F760C"/>
    <w:rsid w:val="001F7821"/>
    <w:rsid w:val="001F7877"/>
    <w:rsid w:val="002003DE"/>
    <w:rsid w:val="002004DB"/>
    <w:rsid w:val="00201012"/>
    <w:rsid w:val="002017CB"/>
    <w:rsid w:val="0020195C"/>
    <w:rsid w:val="00201DA0"/>
    <w:rsid w:val="00201F2E"/>
    <w:rsid w:val="00202EB4"/>
    <w:rsid w:val="00202F4D"/>
    <w:rsid w:val="00203090"/>
    <w:rsid w:val="002032CE"/>
    <w:rsid w:val="00203917"/>
    <w:rsid w:val="002045F7"/>
    <w:rsid w:val="002046BF"/>
    <w:rsid w:val="002046DA"/>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6A8"/>
    <w:rsid w:val="002137E6"/>
    <w:rsid w:val="00213830"/>
    <w:rsid w:val="00213EB8"/>
    <w:rsid w:val="00214462"/>
    <w:rsid w:val="00215532"/>
    <w:rsid w:val="00215D0E"/>
    <w:rsid w:val="00216275"/>
    <w:rsid w:val="002166CE"/>
    <w:rsid w:val="00216ABC"/>
    <w:rsid w:val="00217344"/>
    <w:rsid w:val="00217710"/>
    <w:rsid w:val="0021793F"/>
    <w:rsid w:val="002201A4"/>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B14"/>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E0C"/>
    <w:rsid w:val="0024186B"/>
    <w:rsid w:val="00241C72"/>
    <w:rsid w:val="00241F05"/>
    <w:rsid w:val="00241F25"/>
    <w:rsid w:val="0024205E"/>
    <w:rsid w:val="002430CB"/>
    <w:rsid w:val="00243698"/>
    <w:rsid w:val="002438EB"/>
    <w:rsid w:val="00243E78"/>
    <w:rsid w:val="00244B38"/>
    <w:rsid w:val="00246C8C"/>
    <w:rsid w:val="0025145E"/>
    <w:rsid w:val="00251CF9"/>
    <w:rsid w:val="00252C9C"/>
    <w:rsid w:val="002542AE"/>
    <w:rsid w:val="00254A26"/>
    <w:rsid w:val="00254A36"/>
    <w:rsid w:val="002554A3"/>
    <w:rsid w:val="002559B9"/>
    <w:rsid w:val="00256905"/>
    <w:rsid w:val="0025693E"/>
    <w:rsid w:val="00257773"/>
    <w:rsid w:val="00257E76"/>
    <w:rsid w:val="00260163"/>
    <w:rsid w:val="00260739"/>
    <w:rsid w:val="00260E64"/>
    <w:rsid w:val="002610A2"/>
    <w:rsid w:val="0026158D"/>
    <w:rsid w:val="00261A75"/>
    <w:rsid w:val="002621F7"/>
    <w:rsid w:val="002626F7"/>
    <w:rsid w:val="00263035"/>
    <w:rsid w:val="00263094"/>
    <w:rsid w:val="002638A5"/>
    <w:rsid w:val="00263D72"/>
    <w:rsid w:val="00263E28"/>
    <w:rsid w:val="00263E6E"/>
    <w:rsid w:val="0026426F"/>
    <w:rsid w:val="00264B4D"/>
    <w:rsid w:val="002653D9"/>
    <w:rsid w:val="00265A4B"/>
    <w:rsid w:val="00265D18"/>
    <w:rsid w:val="00266522"/>
    <w:rsid w:val="002665A4"/>
    <w:rsid w:val="00266F2F"/>
    <w:rsid w:val="002674D5"/>
    <w:rsid w:val="002700D2"/>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D70"/>
    <w:rsid w:val="00280E91"/>
    <w:rsid w:val="00281D16"/>
    <w:rsid w:val="00282F05"/>
    <w:rsid w:val="00283198"/>
    <w:rsid w:val="00283E26"/>
    <w:rsid w:val="00283F0A"/>
    <w:rsid w:val="0028437B"/>
    <w:rsid w:val="002845EA"/>
    <w:rsid w:val="002846B1"/>
    <w:rsid w:val="002849A6"/>
    <w:rsid w:val="00284C6E"/>
    <w:rsid w:val="00284C80"/>
    <w:rsid w:val="00285027"/>
    <w:rsid w:val="00286CDB"/>
    <w:rsid w:val="0028726A"/>
    <w:rsid w:val="00287A3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81D"/>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DE5"/>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651"/>
    <w:rsid w:val="002C27EB"/>
    <w:rsid w:val="002C29DA"/>
    <w:rsid w:val="002C2AAB"/>
    <w:rsid w:val="002C2B0F"/>
    <w:rsid w:val="002C34BF"/>
    <w:rsid w:val="002C3B05"/>
    <w:rsid w:val="002C3CAA"/>
    <w:rsid w:val="002C4120"/>
    <w:rsid w:val="002C42AD"/>
    <w:rsid w:val="002C47CD"/>
    <w:rsid w:val="002C4C9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CE8"/>
    <w:rsid w:val="002E3165"/>
    <w:rsid w:val="002E3258"/>
    <w:rsid w:val="002E361E"/>
    <w:rsid w:val="002E3C30"/>
    <w:rsid w:val="002E3DFA"/>
    <w:rsid w:val="002E4305"/>
    <w:rsid w:val="002E477F"/>
    <w:rsid w:val="002E4C2D"/>
    <w:rsid w:val="002E530A"/>
    <w:rsid w:val="002E531D"/>
    <w:rsid w:val="002E5FDA"/>
    <w:rsid w:val="002E727E"/>
    <w:rsid w:val="002E7EE1"/>
    <w:rsid w:val="002F0651"/>
    <w:rsid w:val="002F0989"/>
    <w:rsid w:val="002F1AB3"/>
    <w:rsid w:val="002F1F78"/>
    <w:rsid w:val="002F2045"/>
    <w:rsid w:val="002F2657"/>
    <w:rsid w:val="002F2A55"/>
    <w:rsid w:val="002F2B23"/>
    <w:rsid w:val="002F31A8"/>
    <w:rsid w:val="002F35FE"/>
    <w:rsid w:val="002F3816"/>
    <w:rsid w:val="002F411B"/>
    <w:rsid w:val="002F4353"/>
    <w:rsid w:val="002F45B0"/>
    <w:rsid w:val="002F487F"/>
    <w:rsid w:val="002F49B4"/>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17"/>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1CC"/>
    <w:rsid w:val="003123F6"/>
    <w:rsid w:val="00312737"/>
    <w:rsid w:val="00312958"/>
    <w:rsid w:val="00313F35"/>
    <w:rsid w:val="003141B6"/>
    <w:rsid w:val="00316381"/>
    <w:rsid w:val="003163A5"/>
    <w:rsid w:val="003169A4"/>
    <w:rsid w:val="00316A13"/>
    <w:rsid w:val="003172A5"/>
    <w:rsid w:val="00317BD2"/>
    <w:rsid w:val="0032071C"/>
    <w:rsid w:val="00321A56"/>
    <w:rsid w:val="00321B20"/>
    <w:rsid w:val="00321BC8"/>
    <w:rsid w:val="003232A1"/>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4EE6"/>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BB0"/>
    <w:rsid w:val="00341D7A"/>
    <w:rsid w:val="00341ED4"/>
    <w:rsid w:val="003427DF"/>
    <w:rsid w:val="003431E3"/>
    <w:rsid w:val="003436A5"/>
    <w:rsid w:val="00345909"/>
    <w:rsid w:val="0034683C"/>
    <w:rsid w:val="003468B8"/>
    <w:rsid w:val="00346A23"/>
    <w:rsid w:val="00346E1C"/>
    <w:rsid w:val="00347174"/>
    <w:rsid w:val="00347499"/>
    <w:rsid w:val="003475E1"/>
    <w:rsid w:val="0034777A"/>
    <w:rsid w:val="00347E28"/>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3C3"/>
    <w:rsid w:val="00364E7A"/>
    <w:rsid w:val="003650C5"/>
    <w:rsid w:val="00365152"/>
    <w:rsid w:val="0036520F"/>
    <w:rsid w:val="003653B7"/>
    <w:rsid w:val="0036570F"/>
    <w:rsid w:val="00365AD5"/>
    <w:rsid w:val="00366106"/>
    <w:rsid w:val="00366C4E"/>
    <w:rsid w:val="00367A9A"/>
    <w:rsid w:val="00367D8B"/>
    <w:rsid w:val="00367EDA"/>
    <w:rsid w:val="00367F26"/>
    <w:rsid w:val="00370ECD"/>
    <w:rsid w:val="00371681"/>
    <w:rsid w:val="0037177E"/>
    <w:rsid w:val="003717D2"/>
    <w:rsid w:val="00372959"/>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6EC1"/>
    <w:rsid w:val="00377976"/>
    <w:rsid w:val="003802B8"/>
    <w:rsid w:val="00380721"/>
    <w:rsid w:val="00381658"/>
    <w:rsid w:val="00381E92"/>
    <w:rsid w:val="00382B60"/>
    <w:rsid w:val="00382E92"/>
    <w:rsid w:val="0038317B"/>
    <w:rsid w:val="00383467"/>
    <w:rsid w:val="00383881"/>
    <w:rsid w:val="00383B18"/>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97E6A"/>
    <w:rsid w:val="003A0A31"/>
    <w:rsid w:val="003A145D"/>
    <w:rsid w:val="003A1EBB"/>
    <w:rsid w:val="003A2BE0"/>
    <w:rsid w:val="003A2D11"/>
    <w:rsid w:val="003A39AC"/>
    <w:rsid w:val="003A5049"/>
    <w:rsid w:val="003A5533"/>
    <w:rsid w:val="003A58C4"/>
    <w:rsid w:val="003A62A4"/>
    <w:rsid w:val="003A645E"/>
    <w:rsid w:val="003A6791"/>
    <w:rsid w:val="003A734A"/>
    <w:rsid w:val="003B09B1"/>
    <w:rsid w:val="003B0D6E"/>
    <w:rsid w:val="003B173D"/>
    <w:rsid w:val="003B1B9C"/>
    <w:rsid w:val="003B1BC5"/>
    <w:rsid w:val="003B1D5C"/>
    <w:rsid w:val="003B1FC0"/>
    <w:rsid w:val="003B1FE5"/>
    <w:rsid w:val="003B27B1"/>
    <w:rsid w:val="003B3302"/>
    <w:rsid w:val="003B3A13"/>
    <w:rsid w:val="003B3E74"/>
    <w:rsid w:val="003B487D"/>
    <w:rsid w:val="003B4A74"/>
    <w:rsid w:val="003B5037"/>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3"/>
    <w:rsid w:val="003F208A"/>
    <w:rsid w:val="003F24FF"/>
    <w:rsid w:val="003F264A"/>
    <w:rsid w:val="003F28E4"/>
    <w:rsid w:val="003F300B"/>
    <w:rsid w:val="003F360B"/>
    <w:rsid w:val="003F37DD"/>
    <w:rsid w:val="003F4583"/>
    <w:rsid w:val="003F4C5E"/>
    <w:rsid w:val="003F5302"/>
    <w:rsid w:val="003F64C5"/>
    <w:rsid w:val="003F66A5"/>
    <w:rsid w:val="003F6CF8"/>
    <w:rsid w:val="003F6E75"/>
    <w:rsid w:val="003F71DE"/>
    <w:rsid w:val="003F7229"/>
    <w:rsid w:val="003F7466"/>
    <w:rsid w:val="003F762C"/>
    <w:rsid w:val="003F7B41"/>
    <w:rsid w:val="003F7CA2"/>
    <w:rsid w:val="003F7F2F"/>
    <w:rsid w:val="004004BE"/>
    <w:rsid w:val="0040112D"/>
    <w:rsid w:val="0040140A"/>
    <w:rsid w:val="004015B6"/>
    <w:rsid w:val="00401B30"/>
    <w:rsid w:val="00401BA5"/>
    <w:rsid w:val="00402941"/>
    <w:rsid w:val="00402BC3"/>
    <w:rsid w:val="00403109"/>
    <w:rsid w:val="0040323A"/>
    <w:rsid w:val="0040346A"/>
    <w:rsid w:val="00403654"/>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A65"/>
    <w:rsid w:val="004153E3"/>
    <w:rsid w:val="0041595C"/>
    <w:rsid w:val="00415F3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0F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A0"/>
    <w:rsid w:val="004447A9"/>
    <w:rsid w:val="00444E87"/>
    <w:rsid w:val="00445330"/>
    <w:rsid w:val="0044556F"/>
    <w:rsid w:val="0044660E"/>
    <w:rsid w:val="00447808"/>
    <w:rsid w:val="00447B76"/>
    <w:rsid w:val="00447FFD"/>
    <w:rsid w:val="00450250"/>
    <w:rsid w:val="004504F0"/>
    <w:rsid w:val="00450C30"/>
    <w:rsid w:val="00451492"/>
    <w:rsid w:val="00452138"/>
    <w:rsid w:val="004521BB"/>
    <w:rsid w:val="00452896"/>
    <w:rsid w:val="00453575"/>
    <w:rsid w:val="00453923"/>
    <w:rsid w:val="00453963"/>
    <w:rsid w:val="00454BBB"/>
    <w:rsid w:val="00454D73"/>
    <w:rsid w:val="0045525D"/>
    <w:rsid w:val="004553CA"/>
    <w:rsid w:val="0045669A"/>
    <w:rsid w:val="00456B02"/>
    <w:rsid w:val="00457745"/>
    <w:rsid w:val="00460824"/>
    <w:rsid w:val="00460CA5"/>
    <w:rsid w:val="0046186C"/>
    <w:rsid w:val="0046188C"/>
    <w:rsid w:val="004623A3"/>
    <w:rsid w:val="0046275E"/>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532"/>
    <w:rsid w:val="00482FD1"/>
    <w:rsid w:val="004834BA"/>
    <w:rsid w:val="00483944"/>
    <w:rsid w:val="00483FEB"/>
    <w:rsid w:val="0048419C"/>
    <w:rsid w:val="00484FED"/>
    <w:rsid w:val="00485531"/>
    <w:rsid w:val="004859E2"/>
    <w:rsid w:val="004865CE"/>
    <w:rsid w:val="00486B55"/>
    <w:rsid w:val="0048703B"/>
    <w:rsid w:val="004873F3"/>
    <w:rsid w:val="00487402"/>
    <w:rsid w:val="004874EC"/>
    <w:rsid w:val="00487592"/>
    <w:rsid w:val="0049031F"/>
    <w:rsid w:val="00490743"/>
    <w:rsid w:val="00491B1B"/>
    <w:rsid w:val="00492962"/>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B6D"/>
    <w:rsid w:val="004A51CE"/>
    <w:rsid w:val="004A5748"/>
    <w:rsid w:val="004A6204"/>
    <w:rsid w:val="004A712A"/>
    <w:rsid w:val="004A74CF"/>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1"/>
    <w:rsid w:val="004B73B1"/>
    <w:rsid w:val="004B753B"/>
    <w:rsid w:val="004B7B69"/>
    <w:rsid w:val="004C17D2"/>
    <w:rsid w:val="004C1AFD"/>
    <w:rsid w:val="004C1BFE"/>
    <w:rsid w:val="004C1C53"/>
    <w:rsid w:val="004C1D9B"/>
    <w:rsid w:val="004C217A"/>
    <w:rsid w:val="004C2EEA"/>
    <w:rsid w:val="004C3803"/>
    <w:rsid w:val="004C4CC7"/>
    <w:rsid w:val="004C5C21"/>
    <w:rsid w:val="004C5CF3"/>
    <w:rsid w:val="004C6FAD"/>
    <w:rsid w:val="004C78E7"/>
    <w:rsid w:val="004D001E"/>
    <w:rsid w:val="004D0281"/>
    <w:rsid w:val="004D0AE2"/>
    <w:rsid w:val="004D0D74"/>
    <w:rsid w:val="004D0EA7"/>
    <w:rsid w:val="004D1C32"/>
    <w:rsid w:val="004D1C68"/>
    <w:rsid w:val="004D1E87"/>
    <w:rsid w:val="004D1EDD"/>
    <w:rsid w:val="004D2727"/>
    <w:rsid w:val="004D28BA"/>
    <w:rsid w:val="004D2B0B"/>
    <w:rsid w:val="004D2B4B"/>
    <w:rsid w:val="004D347D"/>
    <w:rsid w:val="004D5671"/>
    <w:rsid w:val="004D590C"/>
    <w:rsid w:val="004D5A00"/>
    <w:rsid w:val="004D5FF6"/>
    <w:rsid w:val="004D6073"/>
    <w:rsid w:val="004D64A9"/>
    <w:rsid w:val="004D7784"/>
    <w:rsid w:val="004D77AD"/>
    <w:rsid w:val="004E037F"/>
    <w:rsid w:val="004E077F"/>
    <w:rsid w:val="004E0B7B"/>
    <w:rsid w:val="004E13D3"/>
    <w:rsid w:val="004E144F"/>
    <w:rsid w:val="004E1503"/>
    <w:rsid w:val="004E17EA"/>
    <w:rsid w:val="004E1977"/>
    <w:rsid w:val="004E1B0A"/>
    <w:rsid w:val="004E1C69"/>
    <w:rsid w:val="004E1C8E"/>
    <w:rsid w:val="004E27C5"/>
    <w:rsid w:val="004E2FC6"/>
    <w:rsid w:val="004E3C39"/>
    <w:rsid w:val="004E442C"/>
    <w:rsid w:val="004E5070"/>
    <w:rsid w:val="004E52F9"/>
    <w:rsid w:val="004E54F5"/>
    <w:rsid w:val="004E5843"/>
    <w:rsid w:val="004E5CCB"/>
    <w:rsid w:val="004E67A9"/>
    <w:rsid w:val="004E6A12"/>
    <w:rsid w:val="004E6E9A"/>
    <w:rsid w:val="004F023B"/>
    <w:rsid w:val="004F0926"/>
    <w:rsid w:val="004F0CAA"/>
    <w:rsid w:val="004F155B"/>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5E1E"/>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C8F"/>
    <w:rsid w:val="00512D1F"/>
    <w:rsid w:val="00512DDB"/>
    <w:rsid w:val="00513C9C"/>
    <w:rsid w:val="005143CD"/>
    <w:rsid w:val="00514466"/>
    <w:rsid w:val="00514B2A"/>
    <w:rsid w:val="0051520A"/>
    <w:rsid w:val="005162B1"/>
    <w:rsid w:val="005167C7"/>
    <w:rsid w:val="005169CF"/>
    <w:rsid w:val="00516DDC"/>
    <w:rsid w:val="005170F3"/>
    <w:rsid w:val="00517576"/>
    <w:rsid w:val="00517D12"/>
    <w:rsid w:val="00520445"/>
    <w:rsid w:val="00520480"/>
    <w:rsid w:val="00520508"/>
    <w:rsid w:val="0052057E"/>
    <w:rsid w:val="00520BDB"/>
    <w:rsid w:val="00520F57"/>
    <w:rsid w:val="005213BF"/>
    <w:rsid w:val="005215E3"/>
    <w:rsid w:val="005216EB"/>
    <w:rsid w:val="00521B22"/>
    <w:rsid w:val="00521B59"/>
    <w:rsid w:val="0052264F"/>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2EEE"/>
    <w:rsid w:val="00533181"/>
    <w:rsid w:val="00533989"/>
    <w:rsid w:val="00534395"/>
    <w:rsid w:val="00534468"/>
    <w:rsid w:val="0053487A"/>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2F0"/>
    <w:rsid w:val="00543BAE"/>
    <w:rsid w:val="00544728"/>
    <w:rsid w:val="00544D9F"/>
    <w:rsid w:val="005457B4"/>
    <w:rsid w:val="00545DE9"/>
    <w:rsid w:val="00545F4E"/>
    <w:rsid w:val="00546AA0"/>
    <w:rsid w:val="00546DF3"/>
    <w:rsid w:val="005473A5"/>
    <w:rsid w:val="0054752B"/>
    <w:rsid w:val="005500CE"/>
    <w:rsid w:val="00550A62"/>
    <w:rsid w:val="00551891"/>
    <w:rsid w:val="00551BE0"/>
    <w:rsid w:val="005525A4"/>
    <w:rsid w:val="005527EE"/>
    <w:rsid w:val="00552934"/>
    <w:rsid w:val="00552BF7"/>
    <w:rsid w:val="00552D6E"/>
    <w:rsid w:val="005539E3"/>
    <w:rsid w:val="00553DFD"/>
    <w:rsid w:val="005544AC"/>
    <w:rsid w:val="005551D6"/>
    <w:rsid w:val="0055623A"/>
    <w:rsid w:val="005563D9"/>
    <w:rsid w:val="00557E3D"/>
    <w:rsid w:val="00560F47"/>
    <w:rsid w:val="005613D6"/>
    <w:rsid w:val="00561568"/>
    <w:rsid w:val="005615A9"/>
    <w:rsid w:val="00561817"/>
    <w:rsid w:val="00561AD9"/>
    <w:rsid w:val="00562EB1"/>
    <w:rsid w:val="0056331A"/>
    <w:rsid w:val="00563362"/>
    <w:rsid w:val="005639B0"/>
    <w:rsid w:val="005646FC"/>
    <w:rsid w:val="0056625A"/>
    <w:rsid w:val="00567040"/>
    <w:rsid w:val="00567893"/>
    <w:rsid w:val="00567C23"/>
    <w:rsid w:val="00567EBA"/>
    <w:rsid w:val="0057074E"/>
    <w:rsid w:val="00570E84"/>
    <w:rsid w:val="005716B8"/>
    <w:rsid w:val="00571702"/>
    <w:rsid w:val="00571F29"/>
    <w:rsid w:val="0057230D"/>
    <w:rsid w:val="00572A57"/>
    <w:rsid w:val="005739AB"/>
    <w:rsid w:val="00574252"/>
    <w:rsid w:val="005744FC"/>
    <w:rsid w:val="005757D1"/>
    <w:rsid w:val="00575C75"/>
    <w:rsid w:val="00575FD1"/>
    <w:rsid w:val="00576B25"/>
    <w:rsid w:val="00577582"/>
    <w:rsid w:val="00580F33"/>
    <w:rsid w:val="00581057"/>
    <w:rsid w:val="0058298C"/>
    <w:rsid w:val="00582B2A"/>
    <w:rsid w:val="00582BF4"/>
    <w:rsid w:val="00582E63"/>
    <w:rsid w:val="00582FEB"/>
    <w:rsid w:val="00583092"/>
    <w:rsid w:val="00583117"/>
    <w:rsid w:val="005831D8"/>
    <w:rsid w:val="0058395E"/>
    <w:rsid w:val="00584166"/>
    <w:rsid w:val="0058416D"/>
    <w:rsid w:val="005841D2"/>
    <w:rsid w:val="00584A70"/>
    <w:rsid w:val="0058550E"/>
    <w:rsid w:val="005856C5"/>
    <w:rsid w:val="00585DD4"/>
    <w:rsid w:val="00585E16"/>
    <w:rsid w:val="00587072"/>
    <w:rsid w:val="00587521"/>
    <w:rsid w:val="00587699"/>
    <w:rsid w:val="005876A3"/>
    <w:rsid w:val="00587836"/>
    <w:rsid w:val="005900F2"/>
    <w:rsid w:val="0059049B"/>
    <w:rsid w:val="005908AC"/>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D1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E0F"/>
    <w:rsid w:val="005A61C1"/>
    <w:rsid w:val="005A6435"/>
    <w:rsid w:val="005A6587"/>
    <w:rsid w:val="005A6E91"/>
    <w:rsid w:val="005A79EE"/>
    <w:rsid w:val="005A7A04"/>
    <w:rsid w:val="005A7FD2"/>
    <w:rsid w:val="005B0018"/>
    <w:rsid w:val="005B0ADA"/>
    <w:rsid w:val="005B1797"/>
    <w:rsid w:val="005B18D8"/>
    <w:rsid w:val="005B1CFC"/>
    <w:rsid w:val="005B1DD6"/>
    <w:rsid w:val="005B1E95"/>
    <w:rsid w:val="005B20E7"/>
    <w:rsid w:val="005B271D"/>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4A"/>
    <w:rsid w:val="005C1BF7"/>
    <w:rsid w:val="005C1C00"/>
    <w:rsid w:val="005C1C99"/>
    <w:rsid w:val="005C2878"/>
    <w:rsid w:val="005C42E1"/>
    <w:rsid w:val="005C49C0"/>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8CF"/>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229"/>
    <w:rsid w:val="005F1793"/>
    <w:rsid w:val="005F1CC0"/>
    <w:rsid w:val="005F1DBB"/>
    <w:rsid w:val="005F1F95"/>
    <w:rsid w:val="005F24BD"/>
    <w:rsid w:val="005F25EF"/>
    <w:rsid w:val="005F2C25"/>
    <w:rsid w:val="005F2F3B"/>
    <w:rsid w:val="005F34E9"/>
    <w:rsid w:val="005F3942"/>
    <w:rsid w:val="005F3998"/>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2273"/>
    <w:rsid w:val="006132E7"/>
    <w:rsid w:val="006132ED"/>
    <w:rsid w:val="00613C05"/>
    <w:rsid w:val="00614934"/>
    <w:rsid w:val="00614F2E"/>
    <w:rsid w:val="0061522D"/>
    <w:rsid w:val="006154C5"/>
    <w:rsid w:val="00615570"/>
    <w:rsid w:val="00615B35"/>
    <w:rsid w:val="00616AAA"/>
    <w:rsid w:val="00616C42"/>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F60"/>
    <w:rsid w:val="00625F6C"/>
    <w:rsid w:val="0062642B"/>
    <w:rsid w:val="0062795D"/>
    <w:rsid w:val="00627BE1"/>
    <w:rsid w:val="00627E00"/>
    <w:rsid w:val="0063094A"/>
    <w:rsid w:val="00630BF1"/>
    <w:rsid w:val="00630CC3"/>
    <w:rsid w:val="0063101C"/>
    <w:rsid w:val="00631432"/>
    <w:rsid w:val="00631744"/>
    <w:rsid w:val="00631785"/>
    <w:rsid w:val="00631C2B"/>
    <w:rsid w:val="00632AC2"/>
    <w:rsid w:val="00632AD4"/>
    <w:rsid w:val="00632EAC"/>
    <w:rsid w:val="00633389"/>
    <w:rsid w:val="006333F6"/>
    <w:rsid w:val="00633E1E"/>
    <w:rsid w:val="0063461E"/>
    <w:rsid w:val="00634DC9"/>
    <w:rsid w:val="00634F3F"/>
    <w:rsid w:val="006351BD"/>
    <w:rsid w:val="00635D52"/>
    <w:rsid w:val="006368CA"/>
    <w:rsid w:val="00636A8E"/>
    <w:rsid w:val="006371D0"/>
    <w:rsid w:val="00637DAB"/>
    <w:rsid w:val="006402EA"/>
    <w:rsid w:val="006417C7"/>
    <w:rsid w:val="00641CD8"/>
    <w:rsid w:val="00641D5C"/>
    <w:rsid w:val="00642172"/>
    <w:rsid w:val="006422E0"/>
    <w:rsid w:val="00642EFE"/>
    <w:rsid w:val="00643C0B"/>
    <w:rsid w:val="00643CCB"/>
    <w:rsid w:val="0064473D"/>
    <w:rsid w:val="00644850"/>
    <w:rsid w:val="00644CE2"/>
    <w:rsid w:val="00645866"/>
    <w:rsid w:val="00645884"/>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988"/>
    <w:rsid w:val="00656EB4"/>
    <w:rsid w:val="00657D18"/>
    <w:rsid w:val="00660138"/>
    <w:rsid w:val="00660717"/>
    <w:rsid w:val="006607D5"/>
    <w:rsid w:val="006608AD"/>
    <w:rsid w:val="00661E7D"/>
    <w:rsid w:val="00662165"/>
    <w:rsid w:val="00662358"/>
    <w:rsid w:val="00662623"/>
    <w:rsid w:val="00662F19"/>
    <w:rsid w:val="00663254"/>
    <w:rsid w:val="0066349B"/>
    <w:rsid w:val="00664BFB"/>
    <w:rsid w:val="00665120"/>
    <w:rsid w:val="00665523"/>
    <w:rsid w:val="006657A3"/>
    <w:rsid w:val="006657EE"/>
    <w:rsid w:val="0066621D"/>
    <w:rsid w:val="00666E6D"/>
    <w:rsid w:val="006672E6"/>
    <w:rsid w:val="00667A56"/>
    <w:rsid w:val="00667C83"/>
    <w:rsid w:val="0067066B"/>
    <w:rsid w:val="00670E64"/>
    <w:rsid w:val="0067102D"/>
    <w:rsid w:val="00671313"/>
    <w:rsid w:val="00671A82"/>
    <w:rsid w:val="0067389F"/>
    <w:rsid w:val="00673BD3"/>
    <w:rsid w:val="00673D0A"/>
    <w:rsid w:val="00674FEB"/>
    <w:rsid w:val="00675684"/>
    <w:rsid w:val="00675740"/>
    <w:rsid w:val="0067579A"/>
    <w:rsid w:val="00675873"/>
    <w:rsid w:val="00676178"/>
    <w:rsid w:val="00677499"/>
    <w:rsid w:val="00677658"/>
    <w:rsid w:val="00677C96"/>
    <w:rsid w:val="00680C55"/>
    <w:rsid w:val="00681F45"/>
    <w:rsid w:val="0068264F"/>
    <w:rsid w:val="00682BD4"/>
    <w:rsid w:val="00682E8D"/>
    <w:rsid w:val="00682FE4"/>
    <w:rsid w:val="00683082"/>
    <w:rsid w:val="00683E0A"/>
    <w:rsid w:val="006844DF"/>
    <w:rsid w:val="0068523D"/>
    <w:rsid w:val="00685962"/>
    <w:rsid w:val="00685A30"/>
    <w:rsid w:val="00685C48"/>
    <w:rsid w:val="0068796E"/>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59B7"/>
    <w:rsid w:val="006968E8"/>
    <w:rsid w:val="00697031"/>
    <w:rsid w:val="00697C38"/>
    <w:rsid w:val="00697C9B"/>
    <w:rsid w:val="00697FBA"/>
    <w:rsid w:val="006A0321"/>
    <w:rsid w:val="006A0323"/>
    <w:rsid w:val="006A0D8B"/>
    <w:rsid w:val="006A134C"/>
    <w:rsid w:val="006A13FB"/>
    <w:rsid w:val="006A14B3"/>
    <w:rsid w:val="006A180E"/>
    <w:rsid w:val="006A1922"/>
    <w:rsid w:val="006A1F61"/>
    <w:rsid w:val="006A202F"/>
    <w:rsid w:val="006A2609"/>
    <w:rsid w:val="006A26BE"/>
    <w:rsid w:val="006A2701"/>
    <w:rsid w:val="006A387D"/>
    <w:rsid w:val="006A3C8A"/>
    <w:rsid w:val="006A475C"/>
    <w:rsid w:val="006A4AFC"/>
    <w:rsid w:val="006A5026"/>
    <w:rsid w:val="006A6D19"/>
    <w:rsid w:val="006A6E86"/>
    <w:rsid w:val="006A7D5E"/>
    <w:rsid w:val="006B0116"/>
    <w:rsid w:val="006B0566"/>
    <w:rsid w:val="006B07C7"/>
    <w:rsid w:val="006B1BF2"/>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A09"/>
    <w:rsid w:val="006C7FD7"/>
    <w:rsid w:val="006D0B02"/>
    <w:rsid w:val="006D0D6F"/>
    <w:rsid w:val="006D0E83"/>
    <w:rsid w:val="006D101E"/>
    <w:rsid w:val="006D1196"/>
    <w:rsid w:val="006D1826"/>
    <w:rsid w:val="006D1BA0"/>
    <w:rsid w:val="006D22AE"/>
    <w:rsid w:val="006D22CA"/>
    <w:rsid w:val="006D2DF7"/>
    <w:rsid w:val="006D32C0"/>
    <w:rsid w:val="006D3E18"/>
    <w:rsid w:val="006D3EDB"/>
    <w:rsid w:val="006D42EB"/>
    <w:rsid w:val="006D4448"/>
    <w:rsid w:val="006D4E1D"/>
    <w:rsid w:val="006D5516"/>
    <w:rsid w:val="006D6150"/>
    <w:rsid w:val="006D619D"/>
    <w:rsid w:val="006D682E"/>
    <w:rsid w:val="006D684E"/>
    <w:rsid w:val="006D7219"/>
    <w:rsid w:val="006D7C30"/>
    <w:rsid w:val="006D7DF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5EB"/>
    <w:rsid w:val="006F0E10"/>
    <w:rsid w:val="006F0F00"/>
    <w:rsid w:val="006F1542"/>
    <w:rsid w:val="006F1805"/>
    <w:rsid w:val="006F1A8E"/>
    <w:rsid w:val="006F1FF9"/>
    <w:rsid w:val="006F2062"/>
    <w:rsid w:val="006F246F"/>
    <w:rsid w:val="006F2625"/>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8B"/>
    <w:rsid w:val="00712DB8"/>
    <w:rsid w:val="007131F4"/>
    <w:rsid w:val="00713746"/>
    <w:rsid w:val="00713A8E"/>
    <w:rsid w:val="00716150"/>
    <w:rsid w:val="0071687B"/>
    <w:rsid w:val="0071689A"/>
    <w:rsid w:val="00716F47"/>
    <w:rsid w:val="007204FD"/>
    <w:rsid w:val="00720542"/>
    <w:rsid w:val="00720A81"/>
    <w:rsid w:val="007210AC"/>
    <w:rsid w:val="00721677"/>
    <w:rsid w:val="00721A7B"/>
    <w:rsid w:val="00721CBC"/>
    <w:rsid w:val="00722665"/>
    <w:rsid w:val="00722D91"/>
    <w:rsid w:val="00723462"/>
    <w:rsid w:val="007238B7"/>
    <w:rsid w:val="00723DF8"/>
    <w:rsid w:val="00723E02"/>
    <w:rsid w:val="007248D6"/>
    <w:rsid w:val="007248F1"/>
    <w:rsid w:val="00724BD7"/>
    <w:rsid w:val="007251AB"/>
    <w:rsid w:val="007257FF"/>
    <w:rsid w:val="0072587C"/>
    <w:rsid w:val="00725ED3"/>
    <w:rsid w:val="00726675"/>
    <w:rsid w:val="00730AD8"/>
    <w:rsid w:val="00731129"/>
    <w:rsid w:val="00731B85"/>
    <w:rsid w:val="00731BD1"/>
    <w:rsid w:val="00731D26"/>
    <w:rsid w:val="00731F31"/>
    <w:rsid w:val="00732871"/>
    <w:rsid w:val="007330E8"/>
    <w:rsid w:val="00733993"/>
    <w:rsid w:val="007345E5"/>
    <w:rsid w:val="00735365"/>
    <w:rsid w:val="00736959"/>
    <w:rsid w:val="00736A43"/>
    <w:rsid w:val="00737986"/>
    <w:rsid w:val="00737B2F"/>
    <w:rsid w:val="00737D8E"/>
    <w:rsid w:val="0074005F"/>
    <w:rsid w:val="00740919"/>
    <w:rsid w:val="00740EF5"/>
    <w:rsid w:val="00740EF7"/>
    <w:rsid w:val="0074180F"/>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86"/>
    <w:rsid w:val="00750FFF"/>
    <w:rsid w:val="00751116"/>
    <w:rsid w:val="00751C28"/>
    <w:rsid w:val="007525C0"/>
    <w:rsid w:val="00752E11"/>
    <w:rsid w:val="00752F7F"/>
    <w:rsid w:val="00753A6C"/>
    <w:rsid w:val="00753BE3"/>
    <w:rsid w:val="00753C9B"/>
    <w:rsid w:val="00753E6E"/>
    <w:rsid w:val="007542A6"/>
    <w:rsid w:val="00754697"/>
    <w:rsid w:val="007547BE"/>
    <w:rsid w:val="00754E14"/>
    <w:rsid w:val="007554B5"/>
    <w:rsid w:val="007554DE"/>
    <w:rsid w:val="00755AA2"/>
    <w:rsid w:val="007570F1"/>
    <w:rsid w:val="00757100"/>
    <w:rsid w:val="00757281"/>
    <w:rsid w:val="007578A9"/>
    <w:rsid w:val="007578B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B0"/>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448"/>
    <w:rsid w:val="0078387F"/>
    <w:rsid w:val="007839E7"/>
    <w:rsid w:val="00783AA5"/>
    <w:rsid w:val="00783F01"/>
    <w:rsid w:val="00784CB7"/>
    <w:rsid w:val="00784D72"/>
    <w:rsid w:val="007854B2"/>
    <w:rsid w:val="007867B6"/>
    <w:rsid w:val="0078689D"/>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8D4"/>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D9F"/>
    <w:rsid w:val="007B6811"/>
    <w:rsid w:val="007B6969"/>
    <w:rsid w:val="007B69E6"/>
    <w:rsid w:val="007C081F"/>
    <w:rsid w:val="007C0837"/>
    <w:rsid w:val="007C0C4C"/>
    <w:rsid w:val="007C13B3"/>
    <w:rsid w:val="007C15C5"/>
    <w:rsid w:val="007C1825"/>
    <w:rsid w:val="007C1D08"/>
    <w:rsid w:val="007C274E"/>
    <w:rsid w:val="007C2A31"/>
    <w:rsid w:val="007C2B15"/>
    <w:rsid w:val="007C2EE2"/>
    <w:rsid w:val="007C3977"/>
    <w:rsid w:val="007C3D16"/>
    <w:rsid w:val="007C3EC7"/>
    <w:rsid w:val="007C3FF3"/>
    <w:rsid w:val="007C4876"/>
    <w:rsid w:val="007C49D4"/>
    <w:rsid w:val="007C4E0B"/>
    <w:rsid w:val="007C55BD"/>
    <w:rsid w:val="007C5F44"/>
    <w:rsid w:val="007C61E1"/>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574"/>
    <w:rsid w:val="007F12DE"/>
    <w:rsid w:val="007F1314"/>
    <w:rsid w:val="007F1C07"/>
    <w:rsid w:val="007F281F"/>
    <w:rsid w:val="007F2C9D"/>
    <w:rsid w:val="007F44EE"/>
    <w:rsid w:val="007F495A"/>
    <w:rsid w:val="007F503F"/>
    <w:rsid w:val="007F5A5F"/>
    <w:rsid w:val="007F6722"/>
    <w:rsid w:val="007F6A0F"/>
    <w:rsid w:val="007F7FBA"/>
    <w:rsid w:val="00800B26"/>
    <w:rsid w:val="0080112C"/>
    <w:rsid w:val="008013BF"/>
    <w:rsid w:val="008013DA"/>
    <w:rsid w:val="00801AC7"/>
    <w:rsid w:val="008028E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FEE"/>
    <w:rsid w:val="00813485"/>
    <w:rsid w:val="00813CE0"/>
    <w:rsid w:val="008143D5"/>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32E4"/>
    <w:rsid w:val="0082440E"/>
    <w:rsid w:val="00824F68"/>
    <w:rsid w:val="0082522B"/>
    <w:rsid w:val="00825396"/>
    <w:rsid w:val="008258A1"/>
    <w:rsid w:val="00825AAE"/>
    <w:rsid w:val="00826193"/>
    <w:rsid w:val="008264EB"/>
    <w:rsid w:val="008269CF"/>
    <w:rsid w:val="008272F3"/>
    <w:rsid w:val="00830036"/>
    <w:rsid w:val="00830205"/>
    <w:rsid w:val="00830445"/>
    <w:rsid w:val="00830AD3"/>
    <w:rsid w:val="00830D4D"/>
    <w:rsid w:val="008311FF"/>
    <w:rsid w:val="00831C52"/>
    <w:rsid w:val="00831DC3"/>
    <w:rsid w:val="00832685"/>
    <w:rsid w:val="008326D8"/>
    <w:rsid w:val="0083296C"/>
    <w:rsid w:val="0083332E"/>
    <w:rsid w:val="008336B3"/>
    <w:rsid w:val="0083386B"/>
    <w:rsid w:val="0083475E"/>
    <w:rsid w:val="008348C6"/>
    <w:rsid w:val="00834CD0"/>
    <w:rsid w:val="00835374"/>
    <w:rsid w:val="008355D3"/>
    <w:rsid w:val="00835822"/>
    <w:rsid w:val="00835B80"/>
    <w:rsid w:val="00835DAE"/>
    <w:rsid w:val="00835F91"/>
    <w:rsid w:val="00836400"/>
    <w:rsid w:val="008365E4"/>
    <w:rsid w:val="00836C9C"/>
    <w:rsid w:val="00837337"/>
    <w:rsid w:val="00837947"/>
    <w:rsid w:val="00837F16"/>
    <w:rsid w:val="00840327"/>
    <w:rsid w:val="008404E2"/>
    <w:rsid w:val="00840FE0"/>
    <w:rsid w:val="0084142E"/>
    <w:rsid w:val="00842193"/>
    <w:rsid w:val="00842CDF"/>
    <w:rsid w:val="008435A4"/>
    <w:rsid w:val="008435DB"/>
    <w:rsid w:val="00843892"/>
    <w:rsid w:val="00843F9A"/>
    <w:rsid w:val="00844434"/>
    <w:rsid w:val="00845492"/>
    <w:rsid w:val="00845AA5"/>
    <w:rsid w:val="008463FB"/>
    <w:rsid w:val="00847EB9"/>
    <w:rsid w:val="008504E0"/>
    <w:rsid w:val="00850570"/>
    <w:rsid w:val="00850857"/>
    <w:rsid w:val="00850E0B"/>
    <w:rsid w:val="008510F1"/>
    <w:rsid w:val="0085236E"/>
    <w:rsid w:val="00852545"/>
    <w:rsid w:val="00853563"/>
    <w:rsid w:val="008537F1"/>
    <w:rsid w:val="00853969"/>
    <w:rsid w:val="00853CBA"/>
    <w:rsid w:val="008546A0"/>
    <w:rsid w:val="00855622"/>
    <w:rsid w:val="008558B3"/>
    <w:rsid w:val="00855F55"/>
    <w:rsid w:val="008568E9"/>
    <w:rsid w:val="00856CBD"/>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68"/>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B3D"/>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87F4A"/>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8C1"/>
    <w:rsid w:val="008A0AF2"/>
    <w:rsid w:val="008A120F"/>
    <w:rsid w:val="008A1370"/>
    <w:rsid w:val="008A1E8D"/>
    <w:rsid w:val="008A22BA"/>
    <w:rsid w:val="008A24FA"/>
    <w:rsid w:val="008A3366"/>
    <w:rsid w:val="008A345D"/>
    <w:rsid w:val="008A3A35"/>
    <w:rsid w:val="008A3C60"/>
    <w:rsid w:val="008A4DA3"/>
    <w:rsid w:val="008A5CEA"/>
    <w:rsid w:val="008A5DDB"/>
    <w:rsid w:val="008A70A4"/>
    <w:rsid w:val="008A7905"/>
    <w:rsid w:val="008B0198"/>
    <w:rsid w:val="008B035B"/>
    <w:rsid w:val="008B0507"/>
    <w:rsid w:val="008B0587"/>
    <w:rsid w:val="008B0EFF"/>
    <w:rsid w:val="008B1233"/>
    <w:rsid w:val="008B12AF"/>
    <w:rsid w:val="008B1605"/>
    <w:rsid w:val="008B314A"/>
    <w:rsid w:val="008B332C"/>
    <w:rsid w:val="008B4DB1"/>
    <w:rsid w:val="008B4FDA"/>
    <w:rsid w:val="008B542B"/>
    <w:rsid w:val="008B56A4"/>
    <w:rsid w:val="008B6288"/>
    <w:rsid w:val="008B73CD"/>
    <w:rsid w:val="008B7ADA"/>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0"/>
    <w:rsid w:val="008C6886"/>
    <w:rsid w:val="008C6A78"/>
    <w:rsid w:val="008C6C54"/>
    <w:rsid w:val="008C750C"/>
    <w:rsid w:val="008C787B"/>
    <w:rsid w:val="008D0121"/>
    <w:rsid w:val="008D0995"/>
    <w:rsid w:val="008D0A48"/>
    <w:rsid w:val="008D0BCF"/>
    <w:rsid w:val="008D0FB6"/>
    <w:rsid w:val="008D24C2"/>
    <w:rsid w:val="008D262F"/>
    <w:rsid w:val="008D294A"/>
    <w:rsid w:val="008D2B99"/>
    <w:rsid w:val="008D352C"/>
    <w:rsid w:val="008D39CD"/>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16A"/>
    <w:rsid w:val="008E43BF"/>
    <w:rsid w:val="008E4439"/>
    <w:rsid w:val="008E4477"/>
    <w:rsid w:val="008E45A5"/>
    <w:rsid w:val="008E46B1"/>
    <w:rsid w:val="008E4A6D"/>
    <w:rsid w:val="008E5404"/>
    <w:rsid w:val="008E5B7C"/>
    <w:rsid w:val="008E60B3"/>
    <w:rsid w:val="008E6273"/>
    <w:rsid w:val="008E6535"/>
    <w:rsid w:val="008E653B"/>
    <w:rsid w:val="008E6E51"/>
    <w:rsid w:val="008E71FB"/>
    <w:rsid w:val="008F0732"/>
    <w:rsid w:val="008F0EF8"/>
    <w:rsid w:val="008F188A"/>
    <w:rsid w:val="008F1F9B"/>
    <w:rsid w:val="008F2148"/>
    <w:rsid w:val="008F2365"/>
    <w:rsid w:val="008F2B76"/>
    <w:rsid w:val="008F49DF"/>
    <w:rsid w:val="008F527F"/>
    <w:rsid w:val="008F6976"/>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576"/>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290"/>
    <w:rsid w:val="00924434"/>
    <w:rsid w:val="00926470"/>
    <w:rsid w:val="00926875"/>
    <w:rsid w:val="00926E26"/>
    <w:rsid w:val="0092717E"/>
    <w:rsid w:val="00927888"/>
    <w:rsid w:val="00930D97"/>
    <w:rsid w:val="009317DF"/>
    <w:rsid w:val="00931A1F"/>
    <w:rsid w:val="00932115"/>
    <w:rsid w:val="009321EA"/>
    <w:rsid w:val="00932407"/>
    <w:rsid w:val="0093354D"/>
    <w:rsid w:val="0093355C"/>
    <w:rsid w:val="009335A0"/>
    <w:rsid w:val="0093396A"/>
    <w:rsid w:val="00933BDE"/>
    <w:rsid w:val="0093460D"/>
    <w:rsid w:val="00934B33"/>
    <w:rsid w:val="00934FCC"/>
    <w:rsid w:val="00935003"/>
    <w:rsid w:val="00935445"/>
    <w:rsid w:val="009354D8"/>
    <w:rsid w:val="00936000"/>
    <w:rsid w:val="0093610F"/>
    <w:rsid w:val="009363B0"/>
    <w:rsid w:val="009365B5"/>
    <w:rsid w:val="00936DF5"/>
    <w:rsid w:val="00936F92"/>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0BF2"/>
    <w:rsid w:val="0095176C"/>
    <w:rsid w:val="0095199F"/>
    <w:rsid w:val="00951CE5"/>
    <w:rsid w:val="00952531"/>
    <w:rsid w:val="00953ADF"/>
    <w:rsid w:val="00953F12"/>
    <w:rsid w:val="00954139"/>
    <w:rsid w:val="00954425"/>
    <w:rsid w:val="009548D2"/>
    <w:rsid w:val="00954C8E"/>
    <w:rsid w:val="00955135"/>
    <w:rsid w:val="009554F6"/>
    <w:rsid w:val="00955A1E"/>
    <w:rsid w:val="00955E87"/>
    <w:rsid w:val="00956362"/>
    <w:rsid w:val="00956D11"/>
    <w:rsid w:val="009574CD"/>
    <w:rsid w:val="009577E7"/>
    <w:rsid w:val="00960802"/>
    <w:rsid w:val="009619D8"/>
    <w:rsid w:val="00962571"/>
    <w:rsid w:val="00962791"/>
    <w:rsid w:val="009627B3"/>
    <w:rsid w:val="00962D02"/>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B8C"/>
    <w:rsid w:val="00972C1A"/>
    <w:rsid w:val="009732B6"/>
    <w:rsid w:val="00973601"/>
    <w:rsid w:val="0097362A"/>
    <w:rsid w:val="0097381D"/>
    <w:rsid w:val="00973BAB"/>
    <w:rsid w:val="00973FB1"/>
    <w:rsid w:val="00974C9A"/>
    <w:rsid w:val="009771B9"/>
    <w:rsid w:val="009775DB"/>
    <w:rsid w:val="00981047"/>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7CB"/>
    <w:rsid w:val="00990C42"/>
    <w:rsid w:val="009911A0"/>
    <w:rsid w:val="009918C0"/>
    <w:rsid w:val="009924E6"/>
    <w:rsid w:val="00992DAD"/>
    <w:rsid w:val="00993191"/>
    <w:rsid w:val="009935C9"/>
    <w:rsid w:val="00993891"/>
    <w:rsid w:val="00993B16"/>
    <w:rsid w:val="00993B84"/>
    <w:rsid w:val="00994A77"/>
    <w:rsid w:val="00995045"/>
    <w:rsid w:val="0099508F"/>
    <w:rsid w:val="00995804"/>
    <w:rsid w:val="009963C3"/>
    <w:rsid w:val="0099662D"/>
    <w:rsid w:val="00996C19"/>
    <w:rsid w:val="00996FDC"/>
    <w:rsid w:val="00997050"/>
    <w:rsid w:val="00997686"/>
    <w:rsid w:val="009A0199"/>
    <w:rsid w:val="009A02B3"/>
    <w:rsid w:val="009A0467"/>
    <w:rsid w:val="009A04E3"/>
    <w:rsid w:val="009A05AC"/>
    <w:rsid w:val="009A0BDF"/>
    <w:rsid w:val="009A171D"/>
    <w:rsid w:val="009A172A"/>
    <w:rsid w:val="009A2838"/>
    <w:rsid w:val="009A29E6"/>
    <w:rsid w:val="009A2CF5"/>
    <w:rsid w:val="009A2FDE"/>
    <w:rsid w:val="009A3961"/>
    <w:rsid w:val="009A3FF6"/>
    <w:rsid w:val="009A4351"/>
    <w:rsid w:val="009A5190"/>
    <w:rsid w:val="009A5FA2"/>
    <w:rsid w:val="009A73D5"/>
    <w:rsid w:val="009A7400"/>
    <w:rsid w:val="009A796C"/>
    <w:rsid w:val="009B0273"/>
    <w:rsid w:val="009B0623"/>
    <w:rsid w:val="009B0824"/>
    <w:rsid w:val="009B0DA1"/>
    <w:rsid w:val="009B127B"/>
    <w:rsid w:val="009B13C3"/>
    <w:rsid w:val="009B173C"/>
    <w:rsid w:val="009B18AF"/>
    <w:rsid w:val="009B3CA3"/>
    <w:rsid w:val="009B4F57"/>
    <w:rsid w:val="009B5628"/>
    <w:rsid w:val="009B5889"/>
    <w:rsid w:val="009B58F7"/>
    <w:rsid w:val="009B5DDE"/>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8F2"/>
    <w:rsid w:val="009C5A1D"/>
    <w:rsid w:val="009C5CF1"/>
    <w:rsid w:val="009C6103"/>
    <w:rsid w:val="009C6EF1"/>
    <w:rsid w:val="009C7913"/>
    <w:rsid w:val="009D0916"/>
    <w:rsid w:val="009D0DB0"/>
    <w:rsid w:val="009D1498"/>
    <w:rsid w:val="009D158E"/>
    <w:rsid w:val="009D1704"/>
    <w:rsid w:val="009D2AE5"/>
    <w:rsid w:val="009D2C5A"/>
    <w:rsid w:val="009D352B"/>
    <w:rsid w:val="009D3F0E"/>
    <w:rsid w:val="009D47AF"/>
    <w:rsid w:val="009D5225"/>
    <w:rsid w:val="009D55A4"/>
    <w:rsid w:val="009D58E7"/>
    <w:rsid w:val="009D6D1A"/>
    <w:rsid w:val="009D71F8"/>
    <w:rsid w:val="009D78BC"/>
    <w:rsid w:val="009D7EFF"/>
    <w:rsid w:val="009E07EE"/>
    <w:rsid w:val="009E0C7F"/>
    <w:rsid w:val="009E0D20"/>
    <w:rsid w:val="009E0E87"/>
    <w:rsid w:val="009E1181"/>
    <w:rsid w:val="009E156D"/>
    <w:rsid w:val="009E1740"/>
    <w:rsid w:val="009E19C7"/>
    <w:rsid w:val="009E21BA"/>
    <w:rsid w:val="009E24C7"/>
    <w:rsid w:val="009E2596"/>
    <w:rsid w:val="009E27FC"/>
    <w:rsid w:val="009E292B"/>
    <w:rsid w:val="009E35C5"/>
    <w:rsid w:val="009E38B9"/>
    <w:rsid w:val="009E39FC"/>
    <w:rsid w:val="009E4265"/>
    <w:rsid w:val="009E45F3"/>
    <w:rsid w:val="009E49AB"/>
    <w:rsid w:val="009E4A0F"/>
    <w:rsid w:val="009E5048"/>
    <w:rsid w:val="009E68A6"/>
    <w:rsid w:val="009E68F3"/>
    <w:rsid w:val="009E7100"/>
    <w:rsid w:val="009E7460"/>
    <w:rsid w:val="009F0660"/>
    <w:rsid w:val="009F06BA"/>
    <w:rsid w:val="009F0AB3"/>
    <w:rsid w:val="009F0C63"/>
    <w:rsid w:val="009F0E95"/>
    <w:rsid w:val="009F10E4"/>
    <w:rsid w:val="009F18D0"/>
    <w:rsid w:val="009F1FF7"/>
    <w:rsid w:val="009F26C1"/>
    <w:rsid w:val="009F2C5D"/>
    <w:rsid w:val="009F30E4"/>
    <w:rsid w:val="009F337A"/>
    <w:rsid w:val="009F3DC0"/>
    <w:rsid w:val="009F3EED"/>
    <w:rsid w:val="009F4638"/>
    <w:rsid w:val="009F5D03"/>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61D"/>
    <w:rsid w:val="00A104D1"/>
    <w:rsid w:val="00A10D1E"/>
    <w:rsid w:val="00A10D1F"/>
    <w:rsid w:val="00A11026"/>
    <w:rsid w:val="00A112E2"/>
    <w:rsid w:val="00A11E49"/>
    <w:rsid w:val="00A11F49"/>
    <w:rsid w:val="00A1206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6A9"/>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89F"/>
    <w:rsid w:val="00A35FB1"/>
    <w:rsid w:val="00A36591"/>
    <w:rsid w:val="00A36F0F"/>
    <w:rsid w:val="00A37070"/>
    <w:rsid w:val="00A37BFD"/>
    <w:rsid w:val="00A4028C"/>
    <w:rsid w:val="00A40446"/>
    <w:rsid w:val="00A4067E"/>
    <w:rsid w:val="00A4119F"/>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6E3"/>
    <w:rsid w:val="00A509B3"/>
    <w:rsid w:val="00A50C53"/>
    <w:rsid w:val="00A51C9D"/>
    <w:rsid w:val="00A51D7C"/>
    <w:rsid w:val="00A52061"/>
    <w:rsid w:val="00A522EF"/>
    <w:rsid w:val="00A524AC"/>
    <w:rsid w:val="00A5306D"/>
    <w:rsid w:val="00A530B3"/>
    <w:rsid w:val="00A53496"/>
    <w:rsid w:val="00A5425E"/>
    <w:rsid w:val="00A5455C"/>
    <w:rsid w:val="00A5482B"/>
    <w:rsid w:val="00A5512C"/>
    <w:rsid w:val="00A5562F"/>
    <w:rsid w:val="00A55E59"/>
    <w:rsid w:val="00A55FEE"/>
    <w:rsid w:val="00A56536"/>
    <w:rsid w:val="00A572D8"/>
    <w:rsid w:val="00A6067F"/>
    <w:rsid w:val="00A60D0F"/>
    <w:rsid w:val="00A60D60"/>
    <w:rsid w:val="00A60F4E"/>
    <w:rsid w:val="00A61746"/>
    <w:rsid w:val="00A619F2"/>
    <w:rsid w:val="00A62933"/>
    <w:rsid w:val="00A63445"/>
    <w:rsid w:val="00A63D83"/>
    <w:rsid w:val="00A63EB8"/>
    <w:rsid w:val="00A64339"/>
    <w:rsid w:val="00A6485D"/>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40E6"/>
    <w:rsid w:val="00A86287"/>
    <w:rsid w:val="00A863CC"/>
    <w:rsid w:val="00A863E1"/>
    <w:rsid w:val="00A8671B"/>
    <w:rsid w:val="00A86F00"/>
    <w:rsid w:val="00A9038F"/>
    <w:rsid w:val="00A90E28"/>
    <w:rsid w:val="00A90FCD"/>
    <w:rsid w:val="00A9172D"/>
    <w:rsid w:val="00A918F8"/>
    <w:rsid w:val="00A921FF"/>
    <w:rsid w:val="00A92EB8"/>
    <w:rsid w:val="00A9336C"/>
    <w:rsid w:val="00A93710"/>
    <w:rsid w:val="00A94997"/>
    <w:rsid w:val="00A94C6E"/>
    <w:rsid w:val="00A95950"/>
    <w:rsid w:val="00A95C09"/>
    <w:rsid w:val="00A961A4"/>
    <w:rsid w:val="00A96293"/>
    <w:rsid w:val="00A963C9"/>
    <w:rsid w:val="00A96497"/>
    <w:rsid w:val="00A96817"/>
    <w:rsid w:val="00A9694C"/>
    <w:rsid w:val="00A96BD2"/>
    <w:rsid w:val="00A97409"/>
    <w:rsid w:val="00A97A4C"/>
    <w:rsid w:val="00AA00CF"/>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703"/>
    <w:rsid w:val="00AB1CD0"/>
    <w:rsid w:val="00AB2618"/>
    <w:rsid w:val="00AB2648"/>
    <w:rsid w:val="00AB2E1E"/>
    <w:rsid w:val="00AB2F8A"/>
    <w:rsid w:val="00AB3267"/>
    <w:rsid w:val="00AB398B"/>
    <w:rsid w:val="00AB3FFE"/>
    <w:rsid w:val="00AB4EAB"/>
    <w:rsid w:val="00AB54C3"/>
    <w:rsid w:val="00AB5AF2"/>
    <w:rsid w:val="00AB5D5B"/>
    <w:rsid w:val="00AB5E50"/>
    <w:rsid w:val="00AB64C0"/>
    <w:rsid w:val="00AB65DB"/>
    <w:rsid w:val="00AB7629"/>
    <w:rsid w:val="00AB77E2"/>
    <w:rsid w:val="00AB7D2E"/>
    <w:rsid w:val="00AC0541"/>
    <w:rsid w:val="00AC082E"/>
    <w:rsid w:val="00AC08BD"/>
    <w:rsid w:val="00AC27F7"/>
    <w:rsid w:val="00AC2B65"/>
    <w:rsid w:val="00AC309E"/>
    <w:rsid w:val="00AC30D5"/>
    <w:rsid w:val="00AC3B57"/>
    <w:rsid w:val="00AC3F2F"/>
    <w:rsid w:val="00AC4EAF"/>
    <w:rsid w:val="00AC5807"/>
    <w:rsid w:val="00AC6523"/>
    <w:rsid w:val="00AC7362"/>
    <w:rsid w:val="00AC743C"/>
    <w:rsid w:val="00AC7A2E"/>
    <w:rsid w:val="00AD0BEB"/>
    <w:rsid w:val="00AD1066"/>
    <w:rsid w:val="00AD1BFE"/>
    <w:rsid w:val="00AD1CBA"/>
    <w:rsid w:val="00AD2081"/>
    <w:rsid w:val="00AD24DB"/>
    <w:rsid w:val="00AD305B"/>
    <w:rsid w:val="00AD30D3"/>
    <w:rsid w:val="00AD34C9"/>
    <w:rsid w:val="00AD3AA4"/>
    <w:rsid w:val="00AD522C"/>
    <w:rsid w:val="00AD5625"/>
    <w:rsid w:val="00AD5D68"/>
    <w:rsid w:val="00AD6738"/>
    <w:rsid w:val="00AD7B20"/>
    <w:rsid w:val="00AD7CF1"/>
    <w:rsid w:val="00AD7D93"/>
    <w:rsid w:val="00AE00B8"/>
    <w:rsid w:val="00AE0514"/>
    <w:rsid w:val="00AE1606"/>
    <w:rsid w:val="00AE1ED3"/>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C93"/>
    <w:rsid w:val="00AF0ED7"/>
    <w:rsid w:val="00AF1563"/>
    <w:rsid w:val="00AF1673"/>
    <w:rsid w:val="00AF1CF1"/>
    <w:rsid w:val="00AF1F59"/>
    <w:rsid w:val="00AF20D6"/>
    <w:rsid w:val="00AF2160"/>
    <w:rsid w:val="00AF223F"/>
    <w:rsid w:val="00AF2710"/>
    <w:rsid w:val="00AF2CF3"/>
    <w:rsid w:val="00AF3655"/>
    <w:rsid w:val="00AF3F18"/>
    <w:rsid w:val="00AF3FB7"/>
    <w:rsid w:val="00AF4211"/>
    <w:rsid w:val="00AF4E1A"/>
    <w:rsid w:val="00AF564E"/>
    <w:rsid w:val="00AF582B"/>
    <w:rsid w:val="00AF591C"/>
    <w:rsid w:val="00AF5B0F"/>
    <w:rsid w:val="00AF5CA3"/>
    <w:rsid w:val="00AF6633"/>
    <w:rsid w:val="00AF6668"/>
    <w:rsid w:val="00AF7BE8"/>
    <w:rsid w:val="00B00003"/>
    <w:rsid w:val="00B011DF"/>
    <w:rsid w:val="00B01495"/>
    <w:rsid w:val="00B01568"/>
    <w:rsid w:val="00B025A2"/>
    <w:rsid w:val="00B027B8"/>
    <w:rsid w:val="00B02A31"/>
    <w:rsid w:val="00B02B6D"/>
    <w:rsid w:val="00B03678"/>
    <w:rsid w:val="00B03F63"/>
    <w:rsid w:val="00B03FD1"/>
    <w:rsid w:val="00B041E3"/>
    <w:rsid w:val="00B04537"/>
    <w:rsid w:val="00B04817"/>
    <w:rsid w:val="00B048B2"/>
    <w:rsid w:val="00B051BE"/>
    <w:rsid w:val="00B072A2"/>
    <w:rsid w:val="00B07942"/>
    <w:rsid w:val="00B07955"/>
    <w:rsid w:val="00B07E76"/>
    <w:rsid w:val="00B07EEC"/>
    <w:rsid w:val="00B101FF"/>
    <w:rsid w:val="00B105A4"/>
    <w:rsid w:val="00B110DE"/>
    <w:rsid w:val="00B1119D"/>
    <w:rsid w:val="00B11297"/>
    <w:rsid w:val="00B113A1"/>
    <w:rsid w:val="00B11432"/>
    <w:rsid w:val="00B11B38"/>
    <w:rsid w:val="00B12288"/>
    <w:rsid w:val="00B12330"/>
    <w:rsid w:val="00B12C72"/>
    <w:rsid w:val="00B1352B"/>
    <w:rsid w:val="00B138F3"/>
    <w:rsid w:val="00B13E10"/>
    <w:rsid w:val="00B14473"/>
    <w:rsid w:val="00B14486"/>
    <w:rsid w:val="00B14E56"/>
    <w:rsid w:val="00B1537B"/>
    <w:rsid w:val="00B16483"/>
    <w:rsid w:val="00B16B81"/>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22A"/>
    <w:rsid w:val="00B2752E"/>
    <w:rsid w:val="00B304E3"/>
    <w:rsid w:val="00B305F9"/>
    <w:rsid w:val="00B30994"/>
    <w:rsid w:val="00B31DFD"/>
    <w:rsid w:val="00B31ED9"/>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671"/>
    <w:rsid w:val="00B413A8"/>
    <w:rsid w:val="00B41DE9"/>
    <w:rsid w:val="00B425F0"/>
    <w:rsid w:val="00B42842"/>
    <w:rsid w:val="00B4364F"/>
    <w:rsid w:val="00B4374E"/>
    <w:rsid w:val="00B4482D"/>
    <w:rsid w:val="00B44A67"/>
    <w:rsid w:val="00B4516D"/>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216"/>
    <w:rsid w:val="00B634F4"/>
    <w:rsid w:val="00B64118"/>
    <w:rsid w:val="00B64897"/>
    <w:rsid w:val="00B64BF8"/>
    <w:rsid w:val="00B64C48"/>
    <w:rsid w:val="00B64EA4"/>
    <w:rsid w:val="00B64ECA"/>
    <w:rsid w:val="00B6601D"/>
    <w:rsid w:val="00B66511"/>
    <w:rsid w:val="00B666FB"/>
    <w:rsid w:val="00B66AB9"/>
    <w:rsid w:val="00B66C0B"/>
    <w:rsid w:val="00B67256"/>
    <w:rsid w:val="00B67CCD"/>
    <w:rsid w:val="00B701AF"/>
    <w:rsid w:val="00B70A0F"/>
    <w:rsid w:val="00B70DF8"/>
    <w:rsid w:val="00B71392"/>
    <w:rsid w:val="00B71544"/>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41"/>
    <w:rsid w:val="00B90C52"/>
    <w:rsid w:val="00B9100A"/>
    <w:rsid w:val="00B925B0"/>
    <w:rsid w:val="00B92A57"/>
    <w:rsid w:val="00B92CA7"/>
    <w:rsid w:val="00B92CCA"/>
    <w:rsid w:val="00B93137"/>
    <w:rsid w:val="00B932B8"/>
    <w:rsid w:val="00B93DA8"/>
    <w:rsid w:val="00B941D0"/>
    <w:rsid w:val="00B94D6E"/>
    <w:rsid w:val="00B95C59"/>
    <w:rsid w:val="00B95FE0"/>
    <w:rsid w:val="00B962EC"/>
    <w:rsid w:val="00B96317"/>
    <w:rsid w:val="00B96B73"/>
    <w:rsid w:val="00B975FA"/>
    <w:rsid w:val="00B9778A"/>
    <w:rsid w:val="00B9796D"/>
    <w:rsid w:val="00BA1336"/>
    <w:rsid w:val="00BA17AC"/>
    <w:rsid w:val="00BA17C2"/>
    <w:rsid w:val="00BA2853"/>
    <w:rsid w:val="00BA2C07"/>
    <w:rsid w:val="00BA3554"/>
    <w:rsid w:val="00BA4026"/>
    <w:rsid w:val="00BA5FDA"/>
    <w:rsid w:val="00BA632C"/>
    <w:rsid w:val="00BA68CD"/>
    <w:rsid w:val="00BA6D7B"/>
    <w:rsid w:val="00BA6E63"/>
    <w:rsid w:val="00BA6FB2"/>
    <w:rsid w:val="00BA7128"/>
    <w:rsid w:val="00BB035A"/>
    <w:rsid w:val="00BB095C"/>
    <w:rsid w:val="00BB0DDC"/>
    <w:rsid w:val="00BB1C9B"/>
    <w:rsid w:val="00BB21EC"/>
    <w:rsid w:val="00BB28C8"/>
    <w:rsid w:val="00BB3035"/>
    <w:rsid w:val="00BB3575"/>
    <w:rsid w:val="00BB3618"/>
    <w:rsid w:val="00BB3A31"/>
    <w:rsid w:val="00BB3D79"/>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8D2"/>
    <w:rsid w:val="00BC6E1C"/>
    <w:rsid w:val="00BC6EE1"/>
    <w:rsid w:val="00BC6FA9"/>
    <w:rsid w:val="00BC723A"/>
    <w:rsid w:val="00BC77AA"/>
    <w:rsid w:val="00BD0588"/>
    <w:rsid w:val="00BD06B1"/>
    <w:rsid w:val="00BD0A84"/>
    <w:rsid w:val="00BD0D0A"/>
    <w:rsid w:val="00BD0D0F"/>
    <w:rsid w:val="00BD16E0"/>
    <w:rsid w:val="00BD18AF"/>
    <w:rsid w:val="00BD24F2"/>
    <w:rsid w:val="00BD2920"/>
    <w:rsid w:val="00BD3389"/>
    <w:rsid w:val="00BD3B55"/>
    <w:rsid w:val="00BD3F93"/>
    <w:rsid w:val="00BD4150"/>
    <w:rsid w:val="00BD438D"/>
    <w:rsid w:val="00BD4817"/>
    <w:rsid w:val="00BD4B37"/>
    <w:rsid w:val="00BD50E7"/>
    <w:rsid w:val="00BD572E"/>
    <w:rsid w:val="00BD5F94"/>
    <w:rsid w:val="00BD6B14"/>
    <w:rsid w:val="00BD6BF7"/>
    <w:rsid w:val="00BD6E80"/>
    <w:rsid w:val="00BD72E6"/>
    <w:rsid w:val="00BE01AE"/>
    <w:rsid w:val="00BE1099"/>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12A"/>
    <w:rsid w:val="00BF1D90"/>
    <w:rsid w:val="00BF270F"/>
    <w:rsid w:val="00BF46D6"/>
    <w:rsid w:val="00BF4D4C"/>
    <w:rsid w:val="00BF4E90"/>
    <w:rsid w:val="00BF4EC0"/>
    <w:rsid w:val="00BF4FFD"/>
    <w:rsid w:val="00BF5421"/>
    <w:rsid w:val="00BF58F1"/>
    <w:rsid w:val="00BF603D"/>
    <w:rsid w:val="00BF7253"/>
    <w:rsid w:val="00BF762F"/>
    <w:rsid w:val="00BF79C6"/>
    <w:rsid w:val="00BF7B09"/>
    <w:rsid w:val="00C008F7"/>
    <w:rsid w:val="00C00E33"/>
    <w:rsid w:val="00C010D8"/>
    <w:rsid w:val="00C0153E"/>
    <w:rsid w:val="00C021EC"/>
    <w:rsid w:val="00C024D3"/>
    <w:rsid w:val="00C029B6"/>
    <w:rsid w:val="00C031D0"/>
    <w:rsid w:val="00C0337E"/>
    <w:rsid w:val="00C03431"/>
    <w:rsid w:val="00C0413D"/>
    <w:rsid w:val="00C04176"/>
    <w:rsid w:val="00C061D3"/>
    <w:rsid w:val="00C061D6"/>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CF5"/>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A6E"/>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C8E"/>
    <w:rsid w:val="00C65A75"/>
    <w:rsid w:val="00C65CC5"/>
    <w:rsid w:val="00C65D59"/>
    <w:rsid w:val="00C660EC"/>
    <w:rsid w:val="00C66474"/>
    <w:rsid w:val="00C66A65"/>
    <w:rsid w:val="00C67E80"/>
    <w:rsid w:val="00C67FAB"/>
    <w:rsid w:val="00C706F4"/>
    <w:rsid w:val="00C70C1A"/>
    <w:rsid w:val="00C71222"/>
    <w:rsid w:val="00C71E26"/>
    <w:rsid w:val="00C72606"/>
    <w:rsid w:val="00C7261B"/>
    <w:rsid w:val="00C72668"/>
    <w:rsid w:val="00C72D0E"/>
    <w:rsid w:val="00C72E21"/>
    <w:rsid w:val="00C73D17"/>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B04"/>
    <w:rsid w:val="00C85FFA"/>
    <w:rsid w:val="00C861E9"/>
    <w:rsid w:val="00C864DC"/>
    <w:rsid w:val="00C86AB3"/>
    <w:rsid w:val="00C8738E"/>
    <w:rsid w:val="00C877B8"/>
    <w:rsid w:val="00C87E1D"/>
    <w:rsid w:val="00C90796"/>
    <w:rsid w:val="00C90881"/>
    <w:rsid w:val="00C90AA2"/>
    <w:rsid w:val="00C90BCA"/>
    <w:rsid w:val="00C90C96"/>
    <w:rsid w:val="00C90D3E"/>
    <w:rsid w:val="00C9153B"/>
    <w:rsid w:val="00C91F69"/>
    <w:rsid w:val="00C94323"/>
    <w:rsid w:val="00C94AA4"/>
    <w:rsid w:val="00C95D55"/>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4D9"/>
    <w:rsid w:val="00CB464E"/>
    <w:rsid w:val="00CB4B5C"/>
    <w:rsid w:val="00CB4C1E"/>
    <w:rsid w:val="00CB4F11"/>
    <w:rsid w:val="00CB5290"/>
    <w:rsid w:val="00CB5F66"/>
    <w:rsid w:val="00CB68EF"/>
    <w:rsid w:val="00CB7572"/>
    <w:rsid w:val="00CB759C"/>
    <w:rsid w:val="00CB79A4"/>
    <w:rsid w:val="00CB7A64"/>
    <w:rsid w:val="00CC0326"/>
    <w:rsid w:val="00CC041F"/>
    <w:rsid w:val="00CC0A8D"/>
    <w:rsid w:val="00CC19DC"/>
    <w:rsid w:val="00CC28E2"/>
    <w:rsid w:val="00CC391F"/>
    <w:rsid w:val="00CC3BAC"/>
    <w:rsid w:val="00CC4FD5"/>
    <w:rsid w:val="00CC518E"/>
    <w:rsid w:val="00CC6362"/>
    <w:rsid w:val="00CC69D0"/>
    <w:rsid w:val="00CC6BE6"/>
    <w:rsid w:val="00CC73F0"/>
    <w:rsid w:val="00CD01CC"/>
    <w:rsid w:val="00CD043A"/>
    <w:rsid w:val="00CD1E50"/>
    <w:rsid w:val="00CD2B4E"/>
    <w:rsid w:val="00CD2B64"/>
    <w:rsid w:val="00CD3548"/>
    <w:rsid w:val="00CD3A66"/>
    <w:rsid w:val="00CD4190"/>
    <w:rsid w:val="00CD435C"/>
    <w:rsid w:val="00CD4898"/>
    <w:rsid w:val="00CD4CF4"/>
    <w:rsid w:val="00CD6708"/>
    <w:rsid w:val="00CD6B60"/>
    <w:rsid w:val="00CD7A4F"/>
    <w:rsid w:val="00CE0D95"/>
    <w:rsid w:val="00CE10B2"/>
    <w:rsid w:val="00CE1383"/>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BD4"/>
    <w:rsid w:val="00CF5D6D"/>
    <w:rsid w:val="00CF6F1A"/>
    <w:rsid w:val="00CF7A4E"/>
    <w:rsid w:val="00D001B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BE3"/>
    <w:rsid w:val="00D21E30"/>
    <w:rsid w:val="00D22464"/>
    <w:rsid w:val="00D22B3B"/>
    <w:rsid w:val="00D22CBB"/>
    <w:rsid w:val="00D22F45"/>
    <w:rsid w:val="00D23C17"/>
    <w:rsid w:val="00D23E36"/>
    <w:rsid w:val="00D2403B"/>
    <w:rsid w:val="00D24392"/>
    <w:rsid w:val="00D2452E"/>
    <w:rsid w:val="00D24CB5"/>
    <w:rsid w:val="00D258A5"/>
    <w:rsid w:val="00D25A2A"/>
    <w:rsid w:val="00D26309"/>
    <w:rsid w:val="00D26FCF"/>
    <w:rsid w:val="00D27019"/>
    <w:rsid w:val="00D273E6"/>
    <w:rsid w:val="00D27476"/>
    <w:rsid w:val="00D27B1C"/>
    <w:rsid w:val="00D27BE8"/>
    <w:rsid w:val="00D27C21"/>
    <w:rsid w:val="00D27DA5"/>
    <w:rsid w:val="00D30487"/>
    <w:rsid w:val="00D30B68"/>
    <w:rsid w:val="00D30F7E"/>
    <w:rsid w:val="00D310B4"/>
    <w:rsid w:val="00D313F3"/>
    <w:rsid w:val="00D31759"/>
    <w:rsid w:val="00D32092"/>
    <w:rsid w:val="00D320A2"/>
    <w:rsid w:val="00D326C7"/>
    <w:rsid w:val="00D32870"/>
    <w:rsid w:val="00D32DD8"/>
    <w:rsid w:val="00D32F51"/>
    <w:rsid w:val="00D3345E"/>
    <w:rsid w:val="00D33481"/>
    <w:rsid w:val="00D334B6"/>
    <w:rsid w:val="00D3423E"/>
    <w:rsid w:val="00D3436F"/>
    <w:rsid w:val="00D356C3"/>
    <w:rsid w:val="00D35944"/>
    <w:rsid w:val="00D359EB"/>
    <w:rsid w:val="00D35B5A"/>
    <w:rsid w:val="00D362DB"/>
    <w:rsid w:val="00D36D97"/>
    <w:rsid w:val="00D400D8"/>
    <w:rsid w:val="00D411B6"/>
    <w:rsid w:val="00D4164A"/>
    <w:rsid w:val="00D41AE8"/>
    <w:rsid w:val="00D41DE8"/>
    <w:rsid w:val="00D41F7D"/>
    <w:rsid w:val="00D42D33"/>
    <w:rsid w:val="00D42E80"/>
    <w:rsid w:val="00D433D6"/>
    <w:rsid w:val="00D43420"/>
    <w:rsid w:val="00D44829"/>
    <w:rsid w:val="00D449BA"/>
    <w:rsid w:val="00D4557B"/>
    <w:rsid w:val="00D46308"/>
    <w:rsid w:val="00D463EA"/>
    <w:rsid w:val="00D46D5B"/>
    <w:rsid w:val="00D47316"/>
    <w:rsid w:val="00D47541"/>
    <w:rsid w:val="00D47545"/>
    <w:rsid w:val="00D4795D"/>
    <w:rsid w:val="00D47A5B"/>
    <w:rsid w:val="00D47A9C"/>
    <w:rsid w:val="00D47D56"/>
    <w:rsid w:val="00D50B56"/>
    <w:rsid w:val="00D50D36"/>
    <w:rsid w:val="00D50F11"/>
    <w:rsid w:val="00D51669"/>
    <w:rsid w:val="00D516B6"/>
    <w:rsid w:val="00D516BE"/>
    <w:rsid w:val="00D51D12"/>
    <w:rsid w:val="00D523EF"/>
    <w:rsid w:val="00D52566"/>
    <w:rsid w:val="00D52CC7"/>
    <w:rsid w:val="00D52D0B"/>
    <w:rsid w:val="00D52D82"/>
    <w:rsid w:val="00D53408"/>
    <w:rsid w:val="00D53641"/>
    <w:rsid w:val="00D53FEB"/>
    <w:rsid w:val="00D5440E"/>
    <w:rsid w:val="00D5443D"/>
    <w:rsid w:val="00D54E6F"/>
    <w:rsid w:val="00D5515B"/>
    <w:rsid w:val="00D5541F"/>
    <w:rsid w:val="00D5674E"/>
    <w:rsid w:val="00D56D2A"/>
    <w:rsid w:val="00D57126"/>
    <w:rsid w:val="00D57531"/>
    <w:rsid w:val="00D60E8B"/>
    <w:rsid w:val="00D612BC"/>
    <w:rsid w:val="00D61D87"/>
    <w:rsid w:val="00D6278A"/>
    <w:rsid w:val="00D62855"/>
    <w:rsid w:val="00D62A25"/>
    <w:rsid w:val="00D62C0F"/>
    <w:rsid w:val="00D63151"/>
    <w:rsid w:val="00D63D97"/>
    <w:rsid w:val="00D659B3"/>
    <w:rsid w:val="00D65BF2"/>
    <w:rsid w:val="00D65E4E"/>
    <w:rsid w:val="00D65EBA"/>
    <w:rsid w:val="00D703A0"/>
    <w:rsid w:val="00D70ABA"/>
    <w:rsid w:val="00D70FB8"/>
    <w:rsid w:val="00D710BC"/>
    <w:rsid w:val="00D71259"/>
    <w:rsid w:val="00D714FF"/>
    <w:rsid w:val="00D7354F"/>
    <w:rsid w:val="00D7435F"/>
    <w:rsid w:val="00D7436B"/>
    <w:rsid w:val="00D746A9"/>
    <w:rsid w:val="00D74CCE"/>
    <w:rsid w:val="00D7504A"/>
    <w:rsid w:val="00D758CA"/>
    <w:rsid w:val="00D75F27"/>
    <w:rsid w:val="00D76453"/>
    <w:rsid w:val="00D76BBA"/>
    <w:rsid w:val="00D76D37"/>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652"/>
    <w:rsid w:val="00D90CA1"/>
    <w:rsid w:val="00D91277"/>
    <w:rsid w:val="00D91C7E"/>
    <w:rsid w:val="00D91EB9"/>
    <w:rsid w:val="00D927EB"/>
    <w:rsid w:val="00D92EF9"/>
    <w:rsid w:val="00D95F89"/>
    <w:rsid w:val="00D9703C"/>
    <w:rsid w:val="00D970D2"/>
    <w:rsid w:val="00D9766B"/>
    <w:rsid w:val="00D976EB"/>
    <w:rsid w:val="00D9792B"/>
    <w:rsid w:val="00D97B6A"/>
    <w:rsid w:val="00DA0948"/>
    <w:rsid w:val="00DA0A4E"/>
    <w:rsid w:val="00DA0F94"/>
    <w:rsid w:val="00DA0FDD"/>
    <w:rsid w:val="00DA1046"/>
    <w:rsid w:val="00DA1AF1"/>
    <w:rsid w:val="00DA2289"/>
    <w:rsid w:val="00DA2334"/>
    <w:rsid w:val="00DA3EA6"/>
    <w:rsid w:val="00DA3F9C"/>
    <w:rsid w:val="00DA41B1"/>
    <w:rsid w:val="00DA4643"/>
    <w:rsid w:val="00DA4B9C"/>
    <w:rsid w:val="00DA56F5"/>
    <w:rsid w:val="00DA58EF"/>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073"/>
    <w:rsid w:val="00DC14CE"/>
    <w:rsid w:val="00DC1B3F"/>
    <w:rsid w:val="00DC250B"/>
    <w:rsid w:val="00DC30CC"/>
    <w:rsid w:val="00DC375D"/>
    <w:rsid w:val="00DC3C2E"/>
    <w:rsid w:val="00DC49CB"/>
    <w:rsid w:val="00DC5294"/>
    <w:rsid w:val="00DC5332"/>
    <w:rsid w:val="00DC567F"/>
    <w:rsid w:val="00DC59F5"/>
    <w:rsid w:val="00DC5D3F"/>
    <w:rsid w:val="00DC619D"/>
    <w:rsid w:val="00DC64B5"/>
    <w:rsid w:val="00DC64D2"/>
    <w:rsid w:val="00DC66CD"/>
    <w:rsid w:val="00DC6A1E"/>
    <w:rsid w:val="00DC6F86"/>
    <w:rsid w:val="00DC6FEB"/>
    <w:rsid w:val="00DC769E"/>
    <w:rsid w:val="00DD0158"/>
    <w:rsid w:val="00DD0737"/>
    <w:rsid w:val="00DD0FED"/>
    <w:rsid w:val="00DD1087"/>
    <w:rsid w:val="00DD2498"/>
    <w:rsid w:val="00DD27B0"/>
    <w:rsid w:val="00DD2E3E"/>
    <w:rsid w:val="00DD322C"/>
    <w:rsid w:val="00DD3B14"/>
    <w:rsid w:val="00DD3E3D"/>
    <w:rsid w:val="00DD41E4"/>
    <w:rsid w:val="00DD4F48"/>
    <w:rsid w:val="00DD51F0"/>
    <w:rsid w:val="00DD559B"/>
    <w:rsid w:val="00DD56AA"/>
    <w:rsid w:val="00DD5CF9"/>
    <w:rsid w:val="00DD66E7"/>
    <w:rsid w:val="00DD6FDA"/>
    <w:rsid w:val="00DD744A"/>
    <w:rsid w:val="00DE06C5"/>
    <w:rsid w:val="00DE1323"/>
    <w:rsid w:val="00DE134D"/>
    <w:rsid w:val="00DE1D22"/>
    <w:rsid w:val="00DE26E4"/>
    <w:rsid w:val="00DE3538"/>
    <w:rsid w:val="00DE3C28"/>
    <w:rsid w:val="00DE5B89"/>
    <w:rsid w:val="00DE65EA"/>
    <w:rsid w:val="00DE7034"/>
    <w:rsid w:val="00DE72E8"/>
    <w:rsid w:val="00DE7706"/>
    <w:rsid w:val="00DE7753"/>
    <w:rsid w:val="00DE7BA2"/>
    <w:rsid w:val="00DE7F8F"/>
    <w:rsid w:val="00DF0597"/>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3B5"/>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235"/>
    <w:rsid w:val="00E1385B"/>
    <w:rsid w:val="00E13CD8"/>
    <w:rsid w:val="00E13F65"/>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D81"/>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15B"/>
    <w:rsid w:val="00E333E5"/>
    <w:rsid w:val="00E3357F"/>
    <w:rsid w:val="00E33599"/>
    <w:rsid w:val="00E33E6B"/>
    <w:rsid w:val="00E343E7"/>
    <w:rsid w:val="00E34A2C"/>
    <w:rsid w:val="00E35623"/>
    <w:rsid w:val="00E3606B"/>
    <w:rsid w:val="00E36368"/>
    <w:rsid w:val="00E36717"/>
    <w:rsid w:val="00E36A86"/>
    <w:rsid w:val="00E37164"/>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47D0F"/>
    <w:rsid w:val="00E501FA"/>
    <w:rsid w:val="00E50A7B"/>
    <w:rsid w:val="00E51117"/>
    <w:rsid w:val="00E517DF"/>
    <w:rsid w:val="00E51CD0"/>
    <w:rsid w:val="00E51D3B"/>
    <w:rsid w:val="00E51D78"/>
    <w:rsid w:val="00E51EEA"/>
    <w:rsid w:val="00E530F2"/>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929"/>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730"/>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36B"/>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5FC9"/>
    <w:rsid w:val="00EB602D"/>
    <w:rsid w:val="00EB6064"/>
    <w:rsid w:val="00EB6314"/>
    <w:rsid w:val="00EB645D"/>
    <w:rsid w:val="00EB6684"/>
    <w:rsid w:val="00EB67F6"/>
    <w:rsid w:val="00EB6B32"/>
    <w:rsid w:val="00EB6E54"/>
    <w:rsid w:val="00EB713D"/>
    <w:rsid w:val="00EB7497"/>
    <w:rsid w:val="00EB797D"/>
    <w:rsid w:val="00EC00EF"/>
    <w:rsid w:val="00EC09B0"/>
    <w:rsid w:val="00EC0DF2"/>
    <w:rsid w:val="00EC165E"/>
    <w:rsid w:val="00EC19F4"/>
    <w:rsid w:val="00EC1F84"/>
    <w:rsid w:val="00EC22F7"/>
    <w:rsid w:val="00EC2345"/>
    <w:rsid w:val="00EC243E"/>
    <w:rsid w:val="00EC2CDE"/>
    <w:rsid w:val="00EC3064"/>
    <w:rsid w:val="00EC362B"/>
    <w:rsid w:val="00EC400D"/>
    <w:rsid w:val="00EC4580"/>
    <w:rsid w:val="00EC5C41"/>
    <w:rsid w:val="00EC6206"/>
    <w:rsid w:val="00EC6C24"/>
    <w:rsid w:val="00EC6E75"/>
    <w:rsid w:val="00EC6F0E"/>
    <w:rsid w:val="00EC7188"/>
    <w:rsid w:val="00EC759E"/>
    <w:rsid w:val="00EC7897"/>
    <w:rsid w:val="00ED0338"/>
    <w:rsid w:val="00ED07B1"/>
    <w:rsid w:val="00ED0BF3"/>
    <w:rsid w:val="00ED0DE3"/>
    <w:rsid w:val="00ED1142"/>
    <w:rsid w:val="00ED1170"/>
    <w:rsid w:val="00ED2352"/>
    <w:rsid w:val="00ED2462"/>
    <w:rsid w:val="00ED2548"/>
    <w:rsid w:val="00ED33B3"/>
    <w:rsid w:val="00ED3BA4"/>
    <w:rsid w:val="00ED437B"/>
    <w:rsid w:val="00ED4719"/>
    <w:rsid w:val="00ED4C1D"/>
    <w:rsid w:val="00ED5972"/>
    <w:rsid w:val="00ED5C1C"/>
    <w:rsid w:val="00ED615F"/>
    <w:rsid w:val="00ED6836"/>
    <w:rsid w:val="00ED6A38"/>
    <w:rsid w:val="00EE06E5"/>
    <w:rsid w:val="00EE0829"/>
    <w:rsid w:val="00EE09A4"/>
    <w:rsid w:val="00EE0CB1"/>
    <w:rsid w:val="00EE0E70"/>
    <w:rsid w:val="00EE0EB3"/>
    <w:rsid w:val="00EE0EF1"/>
    <w:rsid w:val="00EE1022"/>
    <w:rsid w:val="00EE2663"/>
    <w:rsid w:val="00EE3D8B"/>
    <w:rsid w:val="00EE4047"/>
    <w:rsid w:val="00EE4A6E"/>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E83"/>
    <w:rsid w:val="00EF11FF"/>
    <w:rsid w:val="00EF24C7"/>
    <w:rsid w:val="00EF25F5"/>
    <w:rsid w:val="00EF273B"/>
    <w:rsid w:val="00EF2954"/>
    <w:rsid w:val="00EF2B43"/>
    <w:rsid w:val="00EF352E"/>
    <w:rsid w:val="00EF3639"/>
    <w:rsid w:val="00EF3662"/>
    <w:rsid w:val="00EF3867"/>
    <w:rsid w:val="00EF491F"/>
    <w:rsid w:val="00EF548A"/>
    <w:rsid w:val="00EF5EF7"/>
    <w:rsid w:val="00EF614E"/>
    <w:rsid w:val="00EF6526"/>
    <w:rsid w:val="00EF6CF5"/>
    <w:rsid w:val="00EF6EB4"/>
    <w:rsid w:val="00EF725E"/>
    <w:rsid w:val="00EF7868"/>
    <w:rsid w:val="00F00565"/>
    <w:rsid w:val="00F005EE"/>
    <w:rsid w:val="00F00635"/>
    <w:rsid w:val="00F00830"/>
    <w:rsid w:val="00F00C96"/>
    <w:rsid w:val="00F00F71"/>
    <w:rsid w:val="00F01463"/>
    <w:rsid w:val="00F01A2A"/>
    <w:rsid w:val="00F01D1E"/>
    <w:rsid w:val="00F01D6C"/>
    <w:rsid w:val="00F02639"/>
    <w:rsid w:val="00F02F00"/>
    <w:rsid w:val="00F0300B"/>
    <w:rsid w:val="00F04430"/>
    <w:rsid w:val="00F04AA1"/>
    <w:rsid w:val="00F04FC3"/>
    <w:rsid w:val="00F06F30"/>
    <w:rsid w:val="00F0759D"/>
    <w:rsid w:val="00F102AB"/>
    <w:rsid w:val="00F11794"/>
    <w:rsid w:val="00F11AC7"/>
    <w:rsid w:val="00F11D9C"/>
    <w:rsid w:val="00F11E5A"/>
    <w:rsid w:val="00F1221A"/>
    <w:rsid w:val="00F125C4"/>
    <w:rsid w:val="00F126D8"/>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602"/>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B00"/>
    <w:rsid w:val="00F36E1F"/>
    <w:rsid w:val="00F377C0"/>
    <w:rsid w:val="00F37C10"/>
    <w:rsid w:val="00F37F2C"/>
    <w:rsid w:val="00F40235"/>
    <w:rsid w:val="00F403A5"/>
    <w:rsid w:val="00F406AC"/>
    <w:rsid w:val="00F40D4D"/>
    <w:rsid w:val="00F41347"/>
    <w:rsid w:val="00F4140F"/>
    <w:rsid w:val="00F41477"/>
    <w:rsid w:val="00F41907"/>
    <w:rsid w:val="00F41D1E"/>
    <w:rsid w:val="00F4264D"/>
    <w:rsid w:val="00F42A40"/>
    <w:rsid w:val="00F4348E"/>
    <w:rsid w:val="00F4395E"/>
    <w:rsid w:val="00F43A66"/>
    <w:rsid w:val="00F43DE4"/>
    <w:rsid w:val="00F43FFD"/>
    <w:rsid w:val="00F449C0"/>
    <w:rsid w:val="00F44B31"/>
    <w:rsid w:val="00F453C2"/>
    <w:rsid w:val="00F4558B"/>
    <w:rsid w:val="00F459C2"/>
    <w:rsid w:val="00F45B4D"/>
    <w:rsid w:val="00F45B8B"/>
    <w:rsid w:val="00F460E3"/>
    <w:rsid w:val="00F50A7A"/>
    <w:rsid w:val="00F5168A"/>
    <w:rsid w:val="00F5283E"/>
    <w:rsid w:val="00F52EDD"/>
    <w:rsid w:val="00F53453"/>
    <w:rsid w:val="00F53D4F"/>
    <w:rsid w:val="00F53DF8"/>
    <w:rsid w:val="00F546F2"/>
    <w:rsid w:val="00F54FAE"/>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9BB"/>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8D6"/>
    <w:rsid w:val="00F75F7B"/>
    <w:rsid w:val="00F7609B"/>
    <w:rsid w:val="00F763EC"/>
    <w:rsid w:val="00F7682C"/>
    <w:rsid w:val="00F775CA"/>
    <w:rsid w:val="00F77F4C"/>
    <w:rsid w:val="00F80698"/>
    <w:rsid w:val="00F80761"/>
    <w:rsid w:val="00F825AC"/>
    <w:rsid w:val="00F82623"/>
    <w:rsid w:val="00F83409"/>
    <w:rsid w:val="00F839B3"/>
    <w:rsid w:val="00F83B76"/>
    <w:rsid w:val="00F83D67"/>
    <w:rsid w:val="00F83E0A"/>
    <w:rsid w:val="00F8462A"/>
    <w:rsid w:val="00F855BB"/>
    <w:rsid w:val="00F85DFC"/>
    <w:rsid w:val="00F85F62"/>
    <w:rsid w:val="00F86162"/>
    <w:rsid w:val="00F86ED5"/>
    <w:rsid w:val="00F871C2"/>
    <w:rsid w:val="00F8740C"/>
    <w:rsid w:val="00F87DD0"/>
    <w:rsid w:val="00F87FD4"/>
    <w:rsid w:val="00F90DEB"/>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859"/>
    <w:rsid w:val="00FA2B47"/>
    <w:rsid w:val="00FA2BFA"/>
    <w:rsid w:val="00FA2CF4"/>
    <w:rsid w:val="00FA2DBA"/>
    <w:rsid w:val="00FA2F7C"/>
    <w:rsid w:val="00FA2FB6"/>
    <w:rsid w:val="00FA37C3"/>
    <w:rsid w:val="00FA3D8E"/>
    <w:rsid w:val="00FA3FEE"/>
    <w:rsid w:val="00FA409E"/>
    <w:rsid w:val="00FA4725"/>
    <w:rsid w:val="00FA4F9D"/>
    <w:rsid w:val="00FA5B17"/>
    <w:rsid w:val="00FA5BF9"/>
    <w:rsid w:val="00FA5CBD"/>
    <w:rsid w:val="00FA6B94"/>
    <w:rsid w:val="00FA6F47"/>
    <w:rsid w:val="00FA6FF8"/>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0C4"/>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170"/>
    <w:rsid w:val="00FE23FF"/>
    <w:rsid w:val="00FE2AA4"/>
    <w:rsid w:val="00FE2DB6"/>
    <w:rsid w:val="00FE3B4C"/>
    <w:rsid w:val="00FE3DC2"/>
    <w:rsid w:val="00FE431F"/>
    <w:rsid w:val="00FE449E"/>
    <w:rsid w:val="00FE46A7"/>
    <w:rsid w:val="00FE54DC"/>
    <w:rsid w:val="00FE5743"/>
    <w:rsid w:val="00FE6887"/>
    <w:rsid w:val="00FE6AD5"/>
    <w:rsid w:val="00FE6C2A"/>
    <w:rsid w:val="00FE7656"/>
    <w:rsid w:val="00FE76B9"/>
    <w:rsid w:val="00FE7898"/>
    <w:rsid w:val="00FE78FE"/>
    <w:rsid w:val="00FF0766"/>
    <w:rsid w:val="00FF0775"/>
    <w:rsid w:val="00FF0FE2"/>
    <w:rsid w:val="00FF1D27"/>
    <w:rsid w:val="00FF210A"/>
    <w:rsid w:val="00FF2714"/>
    <w:rsid w:val="00FF28EE"/>
    <w:rsid w:val="00FF2E56"/>
    <w:rsid w:val="00FF3050"/>
    <w:rsid w:val="00FF331F"/>
    <w:rsid w:val="00FF3D6A"/>
    <w:rsid w:val="00FF3DE9"/>
    <w:rsid w:val="00FF3E38"/>
    <w:rsid w:val="00FF3E3D"/>
    <w:rsid w:val="00FF3F2A"/>
    <w:rsid w:val="00FF3F8F"/>
    <w:rsid w:val="00FF5437"/>
    <w:rsid w:val="00FF58F8"/>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8818DB"/>
  <w15:docId w15:val="{2D3CC706-CF83-4E84-B56C-C22A4B85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F6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styleId="UnresolvedMention">
    <w:name w:val="Unresolved Mention"/>
    <w:basedOn w:val="DefaultParagraphFont"/>
    <w:uiPriority w:val="99"/>
    <w:semiHidden/>
    <w:unhideWhenUsed/>
    <w:rsid w:val="00677C96"/>
    <w:rPr>
      <w:color w:val="605E5C"/>
      <w:shd w:val="clear" w:color="auto" w:fill="E1DFDD"/>
    </w:rPr>
  </w:style>
  <w:style w:type="paragraph" w:customStyle="1" w:styleId="xl76">
    <w:name w:val="xl76"/>
    <w:basedOn w:val="Normal"/>
    <w:rsid w:val="00415F3A"/>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415F3A"/>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415F3A"/>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415F3A"/>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415F3A"/>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415F3A"/>
    <w:pPr>
      <w:spacing w:before="100" w:beforeAutospacing="1" w:after="100" w:afterAutospacing="1"/>
    </w:pPr>
    <w:rPr>
      <w:sz w:val="18"/>
      <w:szCs w:val="18"/>
      <w:lang w:bidi="ar-SA"/>
    </w:rPr>
  </w:style>
  <w:style w:type="paragraph" w:customStyle="1" w:styleId="xl104">
    <w:name w:val="xl10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415F3A"/>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415F3A"/>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415F3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415F3A"/>
    <w:pPr>
      <w:spacing w:before="100" w:beforeAutospacing="1" w:after="100" w:afterAutospacing="1"/>
    </w:pPr>
    <w:rPr>
      <w:rFonts w:ascii="Sylfaen" w:hAnsi="Sylfaen"/>
      <w:sz w:val="18"/>
      <w:szCs w:val="18"/>
      <w:lang w:bidi="ar-SA"/>
    </w:rPr>
  </w:style>
  <w:style w:type="paragraph" w:customStyle="1" w:styleId="xl150">
    <w:name w:val="xl150"/>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415F3A"/>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415F3A"/>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415F3A"/>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415F3A"/>
    <w:pPr>
      <w:spacing w:before="100" w:beforeAutospacing="1" w:after="100" w:afterAutospacing="1"/>
    </w:pPr>
    <w:rPr>
      <w:rFonts w:ascii="GHEA Grapalat" w:hAnsi="GHEA Grapalat"/>
      <w:lang w:bidi="ar-SA"/>
    </w:rPr>
  </w:style>
  <w:style w:type="paragraph" w:customStyle="1" w:styleId="xl166">
    <w:name w:val="xl166"/>
    <w:basedOn w:val="Normal"/>
    <w:rsid w:val="00415F3A"/>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415F3A"/>
    <w:pPr>
      <w:spacing w:before="100" w:beforeAutospacing="1" w:after="100" w:afterAutospacing="1"/>
    </w:pPr>
    <w:rPr>
      <w:rFonts w:ascii="GHEA Grapalat" w:hAnsi="GHEA Grapalat"/>
      <w:b/>
      <w:bCs/>
      <w:lang w:bidi="ar-SA"/>
    </w:rPr>
  </w:style>
  <w:style w:type="paragraph" w:customStyle="1" w:styleId="xl168">
    <w:name w:val="xl168"/>
    <w:basedOn w:val="Normal"/>
    <w:rsid w:val="00415F3A"/>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415F3A"/>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415F3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415F3A"/>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415F3A"/>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415F3A"/>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415F3A"/>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415F3A"/>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415F3A"/>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415F3A"/>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415F3A"/>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415F3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415F3A"/>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415F3A"/>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415F3A"/>
    <w:pPr>
      <w:ind w:left="720"/>
      <w:contextualSpacing/>
    </w:pPr>
    <w:rPr>
      <w:lang w:bidi="ar-SA"/>
    </w:rPr>
  </w:style>
  <w:style w:type="character" w:customStyle="1" w:styleId="apple-style-span">
    <w:name w:val="apple-style-span"/>
    <w:basedOn w:val="DefaultParagraphFont"/>
    <w:rsid w:val="00415F3A"/>
  </w:style>
  <w:style w:type="paragraph" w:customStyle="1" w:styleId="BodyTextIndent1">
    <w:name w:val="Body Text Indent+1"/>
    <w:basedOn w:val="Normal"/>
    <w:next w:val="Normal"/>
    <w:rsid w:val="00415F3A"/>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415F3A"/>
  </w:style>
  <w:style w:type="character" w:customStyle="1" w:styleId="normCharChar">
    <w:name w:val="norm Char Char"/>
    <w:locked/>
    <w:rsid w:val="00415F3A"/>
    <w:rPr>
      <w:rFonts w:ascii="Arial Armenian" w:eastAsia="Times New Roman" w:hAnsi="Arial Armenian" w:cs="Times New Roman"/>
      <w:szCs w:val="20"/>
      <w:lang w:eastAsia="ru-RU"/>
    </w:rPr>
  </w:style>
  <w:style w:type="paragraph" w:customStyle="1" w:styleId="1">
    <w:name w:val="Заголовок1"/>
    <w:basedOn w:val="Normal"/>
    <w:link w:val="a"/>
    <w:qFormat/>
    <w:rsid w:val="00415F3A"/>
    <w:pPr>
      <w:jc w:val="center"/>
    </w:pPr>
    <w:rPr>
      <w:rFonts w:ascii="Arial Armenian" w:hAnsi="Arial Armenian"/>
      <w:szCs w:val="20"/>
      <w:lang w:bidi="ar-SA"/>
    </w:rPr>
  </w:style>
  <w:style w:type="paragraph" w:styleId="PlainText">
    <w:name w:val="Plain Text"/>
    <w:basedOn w:val="Normal"/>
    <w:link w:val="PlainTextChar"/>
    <w:rsid w:val="00415F3A"/>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415F3A"/>
    <w:rPr>
      <w:rFonts w:ascii="Courier New" w:hAnsi="Courier New"/>
      <w:lang w:bidi="ar-SA"/>
    </w:rPr>
  </w:style>
  <w:style w:type="paragraph" w:customStyle="1" w:styleId="Revision1">
    <w:name w:val="Revision1"/>
    <w:hidden/>
    <w:semiHidden/>
    <w:rsid w:val="00415F3A"/>
    <w:rPr>
      <w:lang w:val="en-US" w:eastAsia="en-US" w:bidi="ar-SA"/>
    </w:rPr>
  </w:style>
  <w:style w:type="paragraph" w:customStyle="1" w:styleId="ListParagraph2">
    <w:name w:val="List Paragraph2"/>
    <w:basedOn w:val="Normal"/>
    <w:rsid w:val="00415F3A"/>
    <w:pPr>
      <w:ind w:left="720"/>
      <w:contextualSpacing/>
    </w:pPr>
    <w:rPr>
      <w:rFonts w:eastAsia="Calibri"/>
      <w:lang w:bidi="ar-SA"/>
    </w:rPr>
  </w:style>
  <w:style w:type="paragraph" w:styleId="NoSpacing">
    <w:name w:val="No Spacing"/>
    <w:uiPriority w:val="1"/>
    <w:qFormat/>
    <w:rsid w:val="00415F3A"/>
    <w:rPr>
      <w:rFonts w:ascii="Calibri" w:hAnsi="Calibri"/>
      <w:sz w:val="22"/>
      <w:szCs w:val="22"/>
      <w:lang w:bidi="ar-SA"/>
    </w:rPr>
  </w:style>
  <w:style w:type="numbering" w:customStyle="1" w:styleId="NoList1">
    <w:name w:val="No List1"/>
    <w:next w:val="NoList"/>
    <w:uiPriority w:val="99"/>
    <w:semiHidden/>
    <w:rsid w:val="00415F3A"/>
  </w:style>
  <w:style w:type="paragraph" w:customStyle="1" w:styleId="font14">
    <w:name w:val="font14"/>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415F3A"/>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415F3A"/>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415F3A"/>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415F3A"/>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415F3A"/>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415F3A"/>
    <w:pPr>
      <w:spacing w:before="100" w:beforeAutospacing="1" w:after="100" w:afterAutospacing="1"/>
    </w:pPr>
    <w:rPr>
      <w:rFonts w:ascii="Sylfaen" w:hAnsi="Sylfaen"/>
      <w:sz w:val="22"/>
      <w:szCs w:val="22"/>
      <w:lang w:bidi="ar-SA"/>
    </w:rPr>
  </w:style>
  <w:style w:type="paragraph" w:customStyle="1" w:styleId="font22">
    <w:name w:val="font22"/>
    <w:basedOn w:val="Normal"/>
    <w:rsid w:val="00415F3A"/>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415F3A"/>
    <w:pPr>
      <w:spacing w:before="100" w:beforeAutospacing="1" w:after="100" w:afterAutospacing="1"/>
    </w:pPr>
    <w:rPr>
      <w:rFonts w:ascii="GHEA Grapalat" w:hAnsi="GHEA Grapalat"/>
      <w:lang w:bidi="ar-SA"/>
    </w:rPr>
  </w:style>
  <w:style w:type="paragraph" w:customStyle="1" w:styleId="xl218">
    <w:name w:val="xl21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415F3A"/>
    <w:pPr>
      <w:spacing w:before="100" w:beforeAutospacing="1" w:after="100" w:afterAutospacing="1"/>
    </w:pPr>
    <w:rPr>
      <w:rFonts w:ascii="GHEA Grapalat" w:hAnsi="GHEA Grapalat"/>
      <w:b/>
      <w:bCs/>
      <w:lang w:bidi="ar-SA"/>
    </w:rPr>
  </w:style>
  <w:style w:type="paragraph" w:customStyle="1" w:styleId="xl220">
    <w:name w:val="xl22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415F3A"/>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415F3A"/>
    <w:pPr>
      <w:spacing w:before="100" w:beforeAutospacing="1" w:after="100" w:afterAutospacing="1"/>
    </w:pPr>
    <w:rPr>
      <w:rFonts w:ascii="Arial Unicode" w:hAnsi="Arial Unicode"/>
      <w:lang w:bidi="ar-SA"/>
    </w:rPr>
  </w:style>
  <w:style w:type="paragraph" w:customStyle="1" w:styleId="xl234">
    <w:name w:val="xl234"/>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415F3A"/>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415F3A"/>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415F3A"/>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415F3A"/>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415F3A"/>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415F3A"/>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415F3A"/>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415F3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415F3A"/>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415F3A"/>
    <w:rPr>
      <w:rFonts w:ascii="Arial LatArm" w:hAnsi="Arial LatArm"/>
      <w:sz w:val="24"/>
      <w:lang w:eastAsia="ru-RU"/>
    </w:rPr>
  </w:style>
  <w:style w:type="character" w:customStyle="1" w:styleId="CharChar221">
    <w:name w:val="Char Char221"/>
    <w:rsid w:val="00415F3A"/>
    <w:rPr>
      <w:rFonts w:ascii="Arial Armenian" w:hAnsi="Arial Armenian"/>
      <w:sz w:val="28"/>
      <w:lang w:val="en-US"/>
    </w:rPr>
  </w:style>
  <w:style w:type="character" w:customStyle="1" w:styleId="CharChar201">
    <w:name w:val="Char Char201"/>
    <w:rsid w:val="00415F3A"/>
    <w:rPr>
      <w:rFonts w:ascii="Times LatArm" w:hAnsi="Times LatArm"/>
      <w:b/>
      <w:sz w:val="28"/>
      <w:lang w:val="en-US"/>
    </w:rPr>
  </w:style>
  <w:style w:type="character" w:customStyle="1" w:styleId="CharChar161">
    <w:name w:val="Char Char161"/>
    <w:rsid w:val="00415F3A"/>
    <w:rPr>
      <w:rFonts w:ascii="Times Armenian" w:hAnsi="Times Armenian"/>
      <w:b/>
      <w:lang w:val="hy-AM"/>
    </w:rPr>
  </w:style>
  <w:style w:type="character" w:customStyle="1" w:styleId="CharChar151">
    <w:name w:val="Char Char151"/>
    <w:rsid w:val="00415F3A"/>
    <w:rPr>
      <w:rFonts w:ascii="Times Armenian" w:hAnsi="Times Armenian"/>
      <w:i/>
      <w:lang w:val="nl-NL"/>
    </w:rPr>
  </w:style>
  <w:style w:type="character" w:customStyle="1" w:styleId="CharChar131">
    <w:name w:val="Char Char131"/>
    <w:rsid w:val="00415F3A"/>
    <w:rPr>
      <w:rFonts w:ascii="Arial Armenian" w:hAnsi="Arial Armenian"/>
      <w:lang w:val="en-US"/>
    </w:rPr>
  </w:style>
  <w:style w:type="character" w:customStyle="1" w:styleId="CharChar231">
    <w:name w:val="Char Char231"/>
    <w:rsid w:val="00415F3A"/>
    <w:rPr>
      <w:rFonts w:ascii="Arial Armenian" w:hAnsi="Arial Armenian"/>
      <w:sz w:val="28"/>
      <w:lang w:val="en-US" w:eastAsia="ru-RU" w:bidi="ar-SA"/>
    </w:rPr>
  </w:style>
  <w:style w:type="character" w:customStyle="1" w:styleId="CharChar211">
    <w:name w:val="Char Char211"/>
    <w:rsid w:val="00415F3A"/>
    <w:rPr>
      <w:rFonts w:ascii="Arial LatArm" w:hAnsi="Arial LatArm"/>
      <w:b/>
      <w:color w:val="0000FF"/>
      <w:lang w:val="en-US" w:eastAsia="ru-RU" w:bidi="ar-SA"/>
    </w:rPr>
  </w:style>
  <w:style w:type="paragraph" w:customStyle="1" w:styleId="xl216">
    <w:name w:val="xl216"/>
    <w:basedOn w:val="Normal"/>
    <w:rsid w:val="00415F3A"/>
    <w:pPr>
      <w:spacing w:before="100" w:beforeAutospacing="1" w:after="100" w:afterAutospacing="1"/>
    </w:pPr>
    <w:rPr>
      <w:rFonts w:ascii="GHEA Grapalat" w:hAnsi="GHEA Grapalat"/>
      <w:lang w:bidi="ar-SA"/>
    </w:rPr>
  </w:style>
  <w:style w:type="paragraph" w:customStyle="1" w:styleId="font0">
    <w:name w:val="font0"/>
    <w:basedOn w:val="Normal"/>
    <w:rsid w:val="00415F3A"/>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415F3A"/>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415F3A"/>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415F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415F3A"/>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415F3A"/>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415F3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415F3A"/>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415F3A"/>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415F3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415F3A"/>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415F3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415F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415F3A"/>
    <w:pPr>
      <w:spacing w:before="100" w:beforeAutospacing="1" w:after="100" w:afterAutospacing="1"/>
    </w:pPr>
    <w:rPr>
      <w:lang w:bidi="ar-SA"/>
    </w:rPr>
  </w:style>
  <w:style w:type="character" w:customStyle="1" w:styleId="bx-messenger-message">
    <w:name w:val="bx-messenger-message"/>
    <w:rsid w:val="00415F3A"/>
  </w:style>
  <w:style w:type="character" w:customStyle="1" w:styleId="bx-messenger-content-item-like">
    <w:name w:val="bx-messenger-content-item-like"/>
    <w:rsid w:val="00415F3A"/>
  </w:style>
  <w:style w:type="character" w:customStyle="1" w:styleId="bx-messenger-content-like-button">
    <w:name w:val="bx-messenger-content-like-button"/>
    <w:rsid w:val="00415F3A"/>
  </w:style>
  <w:style w:type="character" w:customStyle="1" w:styleId="bx-messenger-content-item-date">
    <w:name w:val="bx-messenger-content-item-date"/>
    <w:rsid w:val="00415F3A"/>
  </w:style>
  <w:style w:type="character" w:customStyle="1" w:styleId="a">
    <w:name w:val="Заголовок Знак"/>
    <w:link w:val="1"/>
    <w:rsid w:val="004B7011"/>
    <w:rPr>
      <w:rFonts w:ascii="Arial Armenian" w:hAnsi="Arial Armenian"/>
      <w:sz w:val="24"/>
      <w:lang w:bidi="ar-SA"/>
    </w:rPr>
  </w:style>
  <w:style w:type="paragraph" w:customStyle="1" w:styleId="xl385">
    <w:name w:val="xl385"/>
    <w:basedOn w:val="Normal"/>
    <w:uiPriority w:val="99"/>
    <w:rsid w:val="004B7011"/>
    <w:pPr>
      <w:spacing w:before="100" w:beforeAutospacing="1" w:after="100" w:afterAutospacing="1"/>
    </w:pPr>
    <w:rPr>
      <w:rFonts w:ascii="GHEA Grapalat" w:hAnsi="GHEA Grapalat"/>
      <w:lang w:bidi="ar-SA"/>
    </w:rPr>
  </w:style>
  <w:style w:type="paragraph" w:customStyle="1" w:styleId="xl386">
    <w:name w:val="xl386"/>
    <w:basedOn w:val="Normal"/>
    <w:uiPriority w:val="99"/>
    <w:rsid w:val="004B7011"/>
    <w:pPr>
      <w:spacing w:before="100" w:beforeAutospacing="1" w:after="100" w:afterAutospacing="1"/>
    </w:pPr>
    <w:rPr>
      <w:rFonts w:ascii="GHEA Grapalat" w:hAnsi="GHEA Grapalat"/>
      <w:lang w:bidi="ar-SA"/>
    </w:rPr>
  </w:style>
  <w:style w:type="paragraph" w:customStyle="1" w:styleId="xl387">
    <w:name w:val="xl387"/>
    <w:basedOn w:val="Normal"/>
    <w:uiPriority w:val="99"/>
    <w:rsid w:val="004B7011"/>
    <w:pPr>
      <w:spacing w:before="100" w:beforeAutospacing="1" w:after="100" w:afterAutospacing="1"/>
    </w:pPr>
    <w:rPr>
      <w:rFonts w:ascii="GHEA Grapalat" w:hAnsi="GHEA Grapalat"/>
      <w:lang w:bidi="ar-SA"/>
    </w:rPr>
  </w:style>
  <w:style w:type="paragraph" w:customStyle="1" w:styleId="xl388">
    <w:name w:val="xl388"/>
    <w:basedOn w:val="Normal"/>
    <w:uiPriority w:val="99"/>
    <w:rsid w:val="004B7011"/>
    <w:pPr>
      <w:spacing w:before="100" w:beforeAutospacing="1" w:after="100" w:afterAutospacing="1"/>
      <w:textAlignment w:val="center"/>
    </w:pPr>
    <w:rPr>
      <w:rFonts w:ascii="GHEA Grapalat" w:hAnsi="GHEA Grapalat"/>
      <w:sz w:val="22"/>
      <w:szCs w:val="22"/>
      <w:lang w:bidi="ar-SA"/>
    </w:rPr>
  </w:style>
  <w:style w:type="paragraph" w:customStyle="1" w:styleId="xl389">
    <w:name w:val="xl389"/>
    <w:basedOn w:val="Normal"/>
    <w:uiPriority w:val="99"/>
    <w:rsid w:val="004B7011"/>
    <w:pPr>
      <w:spacing w:before="100" w:beforeAutospacing="1" w:after="100" w:afterAutospacing="1"/>
    </w:pPr>
    <w:rPr>
      <w:rFonts w:ascii="GHEA Grapalat" w:hAnsi="GHEA Grapalat"/>
      <w:lang w:bidi="ar-SA"/>
    </w:rPr>
  </w:style>
  <w:style w:type="paragraph" w:customStyle="1" w:styleId="xl390">
    <w:name w:val="xl390"/>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1">
    <w:name w:val="xl391"/>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2">
    <w:name w:val="xl392"/>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3">
    <w:name w:val="xl393"/>
    <w:basedOn w:val="Normal"/>
    <w:uiPriority w:val="99"/>
    <w:rsid w:val="004B7011"/>
    <w:pPr>
      <w:spacing w:before="100" w:beforeAutospacing="1" w:after="100" w:afterAutospacing="1"/>
      <w:jc w:val="center"/>
      <w:textAlignment w:val="center"/>
    </w:pPr>
    <w:rPr>
      <w:rFonts w:ascii="GHEA Grapalat" w:hAnsi="GHEA Grapalat"/>
      <w:lang w:bidi="ar-SA"/>
    </w:rPr>
  </w:style>
  <w:style w:type="paragraph" w:customStyle="1" w:styleId="xl394">
    <w:name w:val="xl39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5">
    <w:name w:val="xl395"/>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396">
    <w:name w:val="xl396"/>
    <w:basedOn w:val="Normal"/>
    <w:uiPriority w:val="99"/>
    <w:rsid w:val="004B7011"/>
    <w:pPr>
      <w:spacing w:before="100" w:beforeAutospacing="1" w:after="100" w:afterAutospacing="1"/>
      <w:textAlignment w:val="top"/>
    </w:pPr>
    <w:rPr>
      <w:rFonts w:ascii="GHEA Grapalat" w:hAnsi="GHEA Grapalat"/>
      <w:sz w:val="22"/>
      <w:szCs w:val="22"/>
      <w:lang w:bidi="ar-SA"/>
    </w:rPr>
  </w:style>
  <w:style w:type="paragraph" w:customStyle="1" w:styleId="xl397">
    <w:name w:val="xl397"/>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8">
    <w:name w:val="xl398"/>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399">
    <w:name w:val="xl399"/>
    <w:basedOn w:val="Normal"/>
    <w:uiPriority w:val="99"/>
    <w:rsid w:val="004B7011"/>
    <w:pPr>
      <w:spacing w:before="100" w:beforeAutospacing="1" w:after="100" w:afterAutospacing="1"/>
      <w:jc w:val="center"/>
    </w:pPr>
    <w:rPr>
      <w:rFonts w:ascii="GHEA Grapalat" w:hAnsi="GHEA Grapalat"/>
      <w:b/>
      <w:bCs/>
      <w:lang w:bidi="ar-SA"/>
    </w:rPr>
  </w:style>
  <w:style w:type="paragraph" w:customStyle="1" w:styleId="xl400">
    <w:name w:val="xl400"/>
    <w:basedOn w:val="Normal"/>
    <w:uiPriority w:val="99"/>
    <w:rsid w:val="004B7011"/>
    <w:pPr>
      <w:spacing w:before="100" w:beforeAutospacing="1" w:after="100" w:afterAutospacing="1"/>
      <w:jc w:val="center"/>
    </w:pPr>
    <w:rPr>
      <w:rFonts w:ascii="GHEA Grapalat" w:hAnsi="GHEA Grapalat"/>
      <w:lang w:bidi="ar-SA"/>
    </w:rPr>
  </w:style>
  <w:style w:type="paragraph" w:customStyle="1" w:styleId="xl401">
    <w:name w:val="xl401"/>
    <w:basedOn w:val="Normal"/>
    <w:uiPriority w:val="99"/>
    <w:rsid w:val="004B7011"/>
    <w:pPr>
      <w:spacing w:before="100" w:beforeAutospacing="1" w:after="100" w:afterAutospacing="1"/>
      <w:jc w:val="center"/>
      <w:textAlignment w:val="top"/>
    </w:pPr>
    <w:rPr>
      <w:rFonts w:ascii="GHEA Grapalat" w:hAnsi="GHEA Grapalat"/>
      <w:lang w:bidi="ar-SA"/>
    </w:rPr>
  </w:style>
  <w:style w:type="paragraph" w:customStyle="1" w:styleId="xl402">
    <w:name w:val="xl40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03">
    <w:name w:val="xl403"/>
    <w:basedOn w:val="Normal"/>
    <w:uiPriority w:val="99"/>
    <w:rsid w:val="004B7011"/>
    <w:pPr>
      <w:spacing w:before="100" w:beforeAutospacing="1" w:after="100" w:afterAutospacing="1"/>
      <w:textAlignment w:val="top"/>
    </w:pPr>
    <w:rPr>
      <w:lang w:bidi="ar-SA"/>
    </w:rPr>
  </w:style>
  <w:style w:type="paragraph" w:customStyle="1" w:styleId="xl404">
    <w:name w:val="xl404"/>
    <w:basedOn w:val="Normal"/>
    <w:uiPriority w:val="99"/>
    <w:rsid w:val="004B7011"/>
    <w:pPr>
      <w:spacing w:before="100" w:beforeAutospacing="1" w:after="100" w:afterAutospacing="1"/>
      <w:textAlignment w:val="top"/>
    </w:pPr>
    <w:rPr>
      <w:rFonts w:ascii="GHEA Grapalat" w:hAnsi="GHEA Grapalat"/>
      <w:lang w:bidi="ar-SA"/>
    </w:rPr>
  </w:style>
  <w:style w:type="paragraph" w:customStyle="1" w:styleId="xl405">
    <w:name w:val="xl405"/>
    <w:basedOn w:val="Normal"/>
    <w:uiPriority w:val="99"/>
    <w:rsid w:val="004B7011"/>
    <w:pPr>
      <w:spacing w:before="100" w:beforeAutospacing="1" w:after="100" w:afterAutospacing="1"/>
      <w:textAlignment w:val="center"/>
    </w:pPr>
    <w:rPr>
      <w:rFonts w:ascii="GHEA Grapalat" w:hAnsi="GHEA Grapalat"/>
      <w:b/>
      <w:bCs/>
      <w:sz w:val="18"/>
      <w:szCs w:val="18"/>
      <w:lang w:bidi="ar-SA"/>
    </w:rPr>
  </w:style>
  <w:style w:type="paragraph" w:customStyle="1" w:styleId="xl406">
    <w:name w:val="xl40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07">
    <w:name w:val="xl407"/>
    <w:basedOn w:val="Normal"/>
    <w:uiPriority w:val="99"/>
    <w:rsid w:val="004B7011"/>
    <w:pPr>
      <w:spacing w:before="100" w:beforeAutospacing="1" w:after="100" w:afterAutospacing="1"/>
      <w:jc w:val="center"/>
      <w:textAlignment w:val="center"/>
    </w:pPr>
    <w:rPr>
      <w:rFonts w:ascii="GHEA Grapalat" w:hAnsi="GHEA Grapalat"/>
      <w:b/>
      <w:bCs/>
      <w:sz w:val="18"/>
      <w:szCs w:val="18"/>
      <w:lang w:bidi="ar-SA"/>
    </w:rPr>
  </w:style>
  <w:style w:type="paragraph" w:customStyle="1" w:styleId="xl408">
    <w:name w:val="xl40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09">
    <w:name w:val="xl40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0">
    <w:name w:val="xl41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1">
    <w:name w:val="xl41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2">
    <w:name w:val="xl41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3">
    <w:name w:val="xl41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4">
    <w:name w:val="xl41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5">
    <w:name w:val="xl41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16">
    <w:name w:val="xl41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7">
    <w:name w:val="xl41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8">
    <w:name w:val="xl41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19">
    <w:name w:val="xl41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20">
    <w:name w:val="xl42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1">
    <w:name w:val="xl42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2">
    <w:name w:val="xl42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23">
    <w:name w:val="xl42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4">
    <w:name w:val="xl42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25">
    <w:name w:val="xl42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6">
    <w:name w:val="xl42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7">
    <w:name w:val="xl42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8">
    <w:name w:val="xl42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29">
    <w:name w:val="xl42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0">
    <w:name w:val="xl43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1">
    <w:name w:val="xl43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2">
    <w:name w:val="xl43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33">
    <w:name w:val="xl43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4">
    <w:name w:val="xl434"/>
    <w:basedOn w:val="Normal"/>
    <w:uiPriority w:val="99"/>
    <w:rsid w:val="004B7011"/>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5">
    <w:name w:val="xl435"/>
    <w:basedOn w:val="Normal"/>
    <w:uiPriority w:val="99"/>
    <w:rsid w:val="004B7011"/>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6">
    <w:name w:val="xl436"/>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bidi="ar-SA"/>
    </w:rPr>
  </w:style>
  <w:style w:type="paragraph" w:customStyle="1" w:styleId="xl437">
    <w:name w:val="xl43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38">
    <w:name w:val="xl43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39">
    <w:name w:val="xl43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0">
    <w:name w:val="xl44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41">
    <w:name w:val="xl44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2">
    <w:name w:val="xl44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3">
    <w:name w:val="xl44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4">
    <w:name w:val="xl444"/>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bidi="ar-SA"/>
    </w:rPr>
  </w:style>
  <w:style w:type="paragraph" w:customStyle="1" w:styleId="xl445">
    <w:name w:val="xl445"/>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6">
    <w:name w:val="xl44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7">
    <w:name w:val="xl44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48">
    <w:name w:val="xl44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49">
    <w:name w:val="xl44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50">
    <w:name w:val="xl450"/>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1">
    <w:name w:val="xl451"/>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452">
    <w:name w:val="xl452"/>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bidi="ar-SA"/>
    </w:rPr>
  </w:style>
  <w:style w:type="paragraph" w:customStyle="1" w:styleId="xl453">
    <w:name w:val="xl453"/>
    <w:basedOn w:val="Normal"/>
    <w:uiPriority w:val="99"/>
    <w:rsid w:val="004B7011"/>
    <w:pPr>
      <w:spacing w:before="100" w:beforeAutospacing="1" w:after="100" w:afterAutospacing="1"/>
      <w:textAlignment w:val="top"/>
    </w:pPr>
    <w:rPr>
      <w:rFonts w:ascii="GHEA Grapalat" w:hAnsi="GHEA Grapalat"/>
      <w:sz w:val="18"/>
      <w:szCs w:val="18"/>
      <w:lang w:bidi="ar-SA"/>
    </w:rPr>
  </w:style>
  <w:style w:type="paragraph" w:customStyle="1" w:styleId="xl454">
    <w:name w:val="xl454"/>
    <w:basedOn w:val="Normal"/>
    <w:uiPriority w:val="99"/>
    <w:rsid w:val="004B7011"/>
    <w:pPr>
      <w:pBdr>
        <w:bottom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5">
    <w:name w:val="xl455"/>
    <w:basedOn w:val="Normal"/>
    <w:uiPriority w:val="99"/>
    <w:rsid w:val="004B7011"/>
    <w:pPr>
      <w:spacing w:before="100" w:beforeAutospacing="1" w:after="100" w:afterAutospacing="1"/>
      <w:jc w:val="center"/>
    </w:pPr>
    <w:rPr>
      <w:rFonts w:ascii="GHEA Grapalat" w:hAnsi="GHEA Grapalat"/>
      <w:sz w:val="18"/>
      <w:szCs w:val="18"/>
      <w:lang w:bidi="ar-SA"/>
    </w:rPr>
  </w:style>
  <w:style w:type="paragraph" w:customStyle="1" w:styleId="xl456">
    <w:name w:val="xl456"/>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7">
    <w:name w:val="xl457"/>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8">
    <w:name w:val="xl458"/>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459">
    <w:name w:val="xl459"/>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460">
    <w:name w:val="xl460"/>
    <w:basedOn w:val="Normal"/>
    <w:uiPriority w:val="99"/>
    <w:rsid w:val="004B701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1">
    <w:name w:val="xl461"/>
    <w:basedOn w:val="Normal"/>
    <w:uiPriority w:val="99"/>
    <w:rsid w:val="004B701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2">
    <w:name w:val="xl462"/>
    <w:basedOn w:val="Normal"/>
    <w:uiPriority w:val="99"/>
    <w:rsid w:val="004B701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463">
    <w:name w:val="xl463"/>
    <w:basedOn w:val="Normal"/>
    <w:uiPriority w:val="99"/>
    <w:rsid w:val="004B70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color w:val="000000"/>
      <w:sz w:val="18"/>
      <w:szCs w:val="18"/>
      <w:lang w:bidi="ar-SA"/>
    </w:rPr>
  </w:style>
  <w:style w:type="paragraph" w:customStyle="1" w:styleId="xl464">
    <w:name w:val="xl464"/>
    <w:basedOn w:val="Normal"/>
    <w:uiPriority w:val="99"/>
    <w:rsid w:val="004B7011"/>
    <w:pPr>
      <w:spacing w:before="100" w:beforeAutospacing="1" w:after="100" w:afterAutospacing="1"/>
    </w:pPr>
    <w:rPr>
      <w:rFonts w:ascii="GHEA Grapalat" w:hAnsi="GHEA Grapalat"/>
      <w:color w:val="000000"/>
      <w:sz w:val="18"/>
      <w:szCs w:val="18"/>
      <w:lang w:bidi="ar-SA"/>
    </w:rPr>
  </w:style>
  <w:style w:type="paragraph" w:customStyle="1" w:styleId="xl465">
    <w:name w:val="xl465"/>
    <w:basedOn w:val="Normal"/>
    <w:uiPriority w:val="99"/>
    <w:rsid w:val="004B7011"/>
    <w:pPr>
      <w:spacing w:before="100" w:beforeAutospacing="1" w:after="100" w:afterAutospacing="1"/>
      <w:jc w:val="center"/>
      <w:textAlignment w:val="center"/>
    </w:pPr>
    <w:rPr>
      <w:rFonts w:ascii="GHEA Grapalat" w:hAnsi="GHEA Grapalat"/>
      <w:color w:val="000000"/>
      <w:sz w:val="18"/>
      <w:szCs w:val="18"/>
      <w:lang w:bidi="ar-SA"/>
    </w:rPr>
  </w:style>
  <w:style w:type="paragraph" w:customStyle="1" w:styleId="xl466">
    <w:name w:val="xl466"/>
    <w:basedOn w:val="Normal"/>
    <w:uiPriority w:val="99"/>
    <w:rsid w:val="004B7011"/>
    <w:pPr>
      <w:spacing w:before="100" w:beforeAutospacing="1" w:after="100" w:afterAutospacing="1"/>
      <w:textAlignment w:val="center"/>
    </w:pPr>
    <w:rPr>
      <w:rFonts w:ascii="GHEA Grapalat" w:hAnsi="GHEA Grapalat"/>
      <w:color w:val="000000"/>
      <w:sz w:val="18"/>
      <w:szCs w:val="18"/>
      <w:lang w:bidi="ar-SA"/>
    </w:rPr>
  </w:style>
  <w:style w:type="paragraph" w:customStyle="1" w:styleId="xl467">
    <w:name w:val="xl467"/>
    <w:basedOn w:val="Normal"/>
    <w:uiPriority w:val="99"/>
    <w:rsid w:val="004B7011"/>
    <w:pPr>
      <w:spacing w:before="100" w:beforeAutospacing="1" w:after="100" w:afterAutospacing="1"/>
    </w:pPr>
    <w:rPr>
      <w:rFonts w:ascii="GHEA Grapalat" w:hAnsi="GHEA Grapalat"/>
      <w:color w:val="000000"/>
      <w:sz w:val="18"/>
      <w:szCs w:val="18"/>
      <w:lang w:bidi="ar-SA"/>
    </w:rPr>
  </w:style>
  <w:style w:type="character" w:customStyle="1" w:styleId="ezkurwreuab5ozgtqnkl">
    <w:name w:val="ezkurwreuab5ozgtqnkl"/>
    <w:basedOn w:val="DefaultParagraphFont"/>
    <w:rsid w:val="00DC5D3F"/>
  </w:style>
  <w:style w:type="character" w:customStyle="1" w:styleId="anegp0gi0b9av8jahpyh">
    <w:name w:val="anegp0gi0b9av8jahpyh"/>
    <w:basedOn w:val="DefaultParagraphFont"/>
    <w:rsid w:val="00512C8F"/>
  </w:style>
  <w:style w:type="paragraph" w:customStyle="1" w:styleId="font23">
    <w:name w:val="font23"/>
    <w:basedOn w:val="Normal"/>
    <w:rsid w:val="00784D72"/>
    <w:pPr>
      <w:spacing w:before="100" w:beforeAutospacing="1" w:after="100" w:afterAutospacing="1"/>
    </w:pPr>
    <w:rPr>
      <w:rFonts w:ascii="GHEA Grapalat" w:hAnsi="GHEA Grapalat"/>
      <w:b/>
      <w:bCs/>
      <w:sz w:val="20"/>
      <w:szCs w:val="20"/>
      <w:lang w:val="en-GB" w:eastAsia="en-GB" w:bidi="ar-SA"/>
    </w:rPr>
  </w:style>
  <w:style w:type="numbering" w:customStyle="1" w:styleId="10">
    <w:name w:val="Нет списка1"/>
    <w:next w:val="NoList"/>
    <w:uiPriority w:val="99"/>
    <w:semiHidden/>
    <w:unhideWhenUsed/>
    <w:rsid w:val="00D47D56"/>
  </w:style>
  <w:style w:type="character" w:customStyle="1" w:styleId="font-semibold">
    <w:name w:val="font-semibold"/>
    <w:basedOn w:val="DefaultParagraphFont"/>
    <w:rsid w:val="00730A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50299057">
      <w:bodyDiv w:val="1"/>
      <w:marLeft w:val="0"/>
      <w:marRight w:val="0"/>
      <w:marTop w:val="0"/>
      <w:marBottom w:val="0"/>
      <w:divBdr>
        <w:top w:val="none" w:sz="0" w:space="0" w:color="auto"/>
        <w:left w:val="none" w:sz="0" w:space="0" w:color="auto"/>
        <w:bottom w:val="none" w:sz="0" w:space="0" w:color="auto"/>
        <w:right w:val="none" w:sz="0" w:space="0" w:color="auto"/>
      </w:divBdr>
    </w:div>
    <w:div w:id="214895870">
      <w:bodyDiv w:val="1"/>
      <w:marLeft w:val="0"/>
      <w:marRight w:val="0"/>
      <w:marTop w:val="0"/>
      <w:marBottom w:val="0"/>
      <w:divBdr>
        <w:top w:val="none" w:sz="0" w:space="0" w:color="auto"/>
        <w:left w:val="none" w:sz="0" w:space="0" w:color="auto"/>
        <w:bottom w:val="none" w:sz="0" w:space="0" w:color="auto"/>
        <w:right w:val="none" w:sz="0" w:space="0" w:color="auto"/>
      </w:divBdr>
    </w:div>
    <w:div w:id="223567912">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67665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258918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10708">
      <w:bodyDiv w:val="1"/>
      <w:marLeft w:val="0"/>
      <w:marRight w:val="0"/>
      <w:marTop w:val="0"/>
      <w:marBottom w:val="0"/>
      <w:divBdr>
        <w:top w:val="none" w:sz="0" w:space="0" w:color="auto"/>
        <w:left w:val="none" w:sz="0" w:space="0" w:color="auto"/>
        <w:bottom w:val="none" w:sz="0" w:space="0" w:color="auto"/>
        <w:right w:val="none" w:sz="0" w:space="0" w:color="auto"/>
      </w:divBdr>
    </w:div>
    <w:div w:id="52915211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6501457">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00132954">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87701418">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482998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31734360">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07357144">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209370">
      <w:bodyDiv w:val="1"/>
      <w:marLeft w:val="0"/>
      <w:marRight w:val="0"/>
      <w:marTop w:val="0"/>
      <w:marBottom w:val="0"/>
      <w:divBdr>
        <w:top w:val="none" w:sz="0" w:space="0" w:color="auto"/>
        <w:left w:val="none" w:sz="0" w:space="0" w:color="auto"/>
        <w:bottom w:val="none" w:sz="0" w:space="0" w:color="auto"/>
        <w:right w:val="none" w:sz="0" w:space="0" w:color="auto"/>
      </w:divBdr>
    </w:div>
    <w:div w:id="1800099756">
      <w:bodyDiv w:val="1"/>
      <w:marLeft w:val="0"/>
      <w:marRight w:val="0"/>
      <w:marTop w:val="0"/>
      <w:marBottom w:val="0"/>
      <w:divBdr>
        <w:top w:val="none" w:sz="0" w:space="0" w:color="auto"/>
        <w:left w:val="none" w:sz="0" w:space="0" w:color="auto"/>
        <w:bottom w:val="none" w:sz="0" w:space="0" w:color="auto"/>
        <w:right w:val="none" w:sz="0" w:space="0" w:color="auto"/>
      </w:divBdr>
    </w:div>
    <w:div w:id="181371928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yrapetyan@mta.gov.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ytiapahovum@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mailto:haytiapahovum@mta.gov.am"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02524-B7F6-4A4E-8D6D-5F8139465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5429</TotalTime>
  <Pages>1</Pages>
  <Words>31351</Words>
  <Characters>178707</Characters>
  <Application>Microsoft Office Word</Application>
  <DocSecurity>0</DocSecurity>
  <Lines>1489</Lines>
  <Paragraphs>419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209639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Zanush Hayrapetyan</cp:lastModifiedBy>
  <cp:revision>2001</cp:revision>
  <cp:lastPrinted>2018-02-16T07:12:00Z</cp:lastPrinted>
  <dcterms:created xsi:type="dcterms:W3CDTF">2019-10-28T07:04:00Z</dcterms:created>
  <dcterms:modified xsi:type="dcterms:W3CDTF">2026-04-28T11:24:00Z</dcterms:modified>
</cp:coreProperties>
</file>