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1230E" w14:textId="77777777" w:rsidR="00A769C1" w:rsidRPr="002C5A1D" w:rsidRDefault="00A769C1" w:rsidP="00DA789C">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1D6A98FE" w14:textId="77777777" w:rsidR="00A769C1" w:rsidRPr="002C5A1D" w:rsidRDefault="00A769C1" w:rsidP="00DA789C">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CF6A613" w14:textId="5470D755" w:rsidR="00A769C1" w:rsidRPr="00DA789C" w:rsidRDefault="00A769C1" w:rsidP="00DA789C">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14:paraId="4077A609" w14:textId="44654AE2"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F44DB4" w14:textId="6A355187" w:rsidR="00345B26" w:rsidRPr="009044F1" w:rsidRDefault="005E7F0E" w:rsidP="00A769C1">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7006ED3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E450FF">
        <w:rPr>
          <w:rFonts w:ascii="GHEA Grapalat" w:hAnsi="GHEA Grapalat"/>
          <w:i w:val="0"/>
          <w:sz w:val="24"/>
          <w:szCs w:val="24"/>
        </w:rPr>
        <w:t>29</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A769C1">
        <w:rPr>
          <w:rFonts w:ascii="GHEA Grapalat" w:hAnsi="GHEA Grapalat"/>
          <w:i w:val="0"/>
          <w:sz w:val="24"/>
          <w:szCs w:val="24"/>
        </w:rPr>
        <w:t>0</w:t>
      </w:r>
      <w:r w:rsidR="00E450FF">
        <w:rPr>
          <w:rFonts w:ascii="GHEA Grapalat" w:hAnsi="GHEA Grapalat"/>
          <w:i w:val="0"/>
          <w:sz w:val="24"/>
          <w:szCs w:val="24"/>
        </w:rPr>
        <w:t>4</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A769C1">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6E2A4ECA"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80CC2" w:rsidRPr="00680CC2">
        <w:rPr>
          <w:rFonts w:ascii="GHEA Grapalat" w:hAnsi="GHEA Grapalat"/>
          <w:b/>
          <w:bCs/>
          <w:i w:val="0"/>
          <w:szCs w:val="24"/>
          <w:u w:val="single"/>
          <w:lang w:val="af-ZA" w:eastAsia="en-US" w:bidi="ar-SA"/>
        </w:rPr>
        <w:t>ՀՀ ԱՄ ԹՀ-ԳՀԾՁԲ-26/</w:t>
      </w:r>
      <w:r w:rsidR="00E450FF">
        <w:rPr>
          <w:rFonts w:ascii="GHEA Grapalat" w:hAnsi="GHEA Grapalat"/>
          <w:b/>
          <w:bCs/>
          <w:i w:val="0"/>
          <w:szCs w:val="24"/>
          <w:u w:val="single"/>
          <w:lang w:eastAsia="en-US" w:bidi="ar-SA"/>
        </w:rPr>
        <w:t>67</w:t>
      </w:r>
      <w:r w:rsidR="00680CC2" w:rsidRPr="00680CC2">
        <w:rPr>
          <w:rFonts w:ascii="GHEA Grapalat" w:hAnsi="GHEA Grapalat"/>
          <w:b/>
          <w:bCs/>
          <w:i w:val="0"/>
          <w:szCs w:val="24"/>
          <w:u w:val="single"/>
          <w:lang w:val="af-ZA" w:eastAsia="en-US" w:bidi="ar-SA"/>
        </w:rPr>
        <w:t xml:space="preserve">   </w:t>
      </w:r>
    </w:p>
    <w:p w14:paraId="45812CA5" w14:textId="137FF696" w:rsidR="00A769C1" w:rsidRDefault="00A769C1" w:rsidP="005E7F0E">
      <w:pPr>
        <w:pStyle w:val="BodyTextIndent"/>
        <w:widowControl w:val="0"/>
        <w:spacing w:line="240" w:lineRule="auto"/>
        <w:ind w:firstLine="567"/>
        <w:rPr>
          <w:rFonts w:ascii="GHEA Grapalat" w:hAnsi="GHEA Grapalat"/>
          <w:i w:val="0"/>
          <w:sz w:val="24"/>
          <w:szCs w:val="24"/>
        </w:rPr>
      </w:pPr>
      <w:r w:rsidRPr="00A769C1">
        <w:rPr>
          <w:rFonts w:ascii="GHEA Grapalat" w:hAnsi="GHEA Grapalat"/>
          <w:i w:val="0"/>
          <w:sz w:val="24"/>
          <w:szCs w:val="24"/>
        </w:rPr>
        <w:t xml:space="preserve">Заказчик </w:t>
      </w:r>
      <w:r w:rsidR="00680CC2" w:rsidRPr="00680CC2">
        <w:rPr>
          <w:rFonts w:ascii="GHEA Grapalat" w:hAnsi="GHEA Grapalat"/>
          <w:i w:val="0"/>
          <w:sz w:val="24"/>
          <w:szCs w:val="24"/>
        </w:rPr>
        <w:t>Mуниципалитет Талина</w:t>
      </w:r>
      <w:r w:rsidR="00680CC2">
        <w:rPr>
          <w:rFonts w:ascii="GHEA Grapalat" w:hAnsi="GHEA Grapalat"/>
          <w:sz w:val="24"/>
          <w:szCs w:val="24"/>
          <w:lang w:val="hy-AM"/>
        </w:rPr>
        <w:t>,</w:t>
      </w:r>
      <w:r w:rsidRPr="00A769C1">
        <w:rPr>
          <w:rFonts w:ascii="GHEA Grapalat" w:hAnsi="GHEA Grapalat"/>
          <w:i w:val="0"/>
          <w:sz w:val="24"/>
          <w:szCs w:val="24"/>
        </w:rPr>
        <w:t>находящийся по адресу: РА, г.Талин ул Гаи 1. объявляет запрос котировок, который проводится одним этапом, посредством системы электронных закупок Armeps (</w:t>
      </w:r>
      <w:r w:rsidR="00E450FF">
        <w:fldChar w:fldCharType="begin"/>
      </w:r>
      <w:r w:rsidR="00E450FF">
        <w:instrText xml:space="preserve"> HYPERLINK "http://www.armeps.am/" \h </w:instrText>
      </w:r>
      <w:r w:rsidR="00E450FF">
        <w:fldChar w:fldCharType="separate"/>
      </w:r>
      <w:r w:rsidRPr="00A769C1">
        <w:rPr>
          <w:rStyle w:val="Hyperlink"/>
          <w:rFonts w:ascii="GHEA Grapalat" w:hAnsi="GHEA Grapalat"/>
          <w:i w:val="0"/>
          <w:sz w:val="24"/>
          <w:szCs w:val="24"/>
        </w:rPr>
        <w:t>www.armeps.am</w:t>
      </w:r>
      <w:r w:rsidR="00E450FF">
        <w:rPr>
          <w:rStyle w:val="Hyperlink"/>
          <w:rFonts w:ascii="GHEA Grapalat" w:hAnsi="GHEA Grapalat"/>
          <w:i w:val="0"/>
          <w:sz w:val="24"/>
          <w:szCs w:val="24"/>
        </w:rPr>
        <w:fldChar w:fldCharType="end"/>
      </w:r>
      <w:r w:rsidRPr="00A769C1">
        <w:rPr>
          <w:rFonts w:ascii="GHEA Grapalat" w:hAnsi="GHEA Grapalat"/>
          <w:i w:val="0"/>
          <w:sz w:val="24"/>
          <w:szCs w:val="24"/>
        </w:rPr>
        <w:t>).</w:t>
      </w:r>
    </w:p>
    <w:p w14:paraId="723D3BB5" w14:textId="6545E578" w:rsidR="008033AA" w:rsidRPr="0052527B" w:rsidRDefault="008033AA" w:rsidP="005E7F0E">
      <w:pPr>
        <w:pStyle w:val="BodyTextIndent"/>
        <w:widowControl w:val="0"/>
        <w:spacing w:line="240" w:lineRule="auto"/>
        <w:ind w:firstLine="567"/>
        <w:rPr>
          <w:rFonts w:ascii="GHEA Grapalat" w:hAnsi="GHEA Grapalat"/>
          <w:i w:val="0"/>
          <w:sz w:val="24"/>
          <w:szCs w:val="24"/>
        </w:rPr>
      </w:pPr>
      <w:r w:rsidRPr="008033AA">
        <w:rPr>
          <w:rFonts w:ascii="GHEA Grapalat" w:hAnsi="GHEA Grapalat"/>
          <w:i w:val="0"/>
          <w:sz w:val="24"/>
          <w:szCs w:val="24"/>
        </w:rPr>
        <w:t xml:space="preserve">В результате данной процедуры отобранному участнику будет предложено заключить договор на оказание </w:t>
      </w:r>
      <w:bookmarkStart w:id="0" w:name="_Hlk219372855"/>
      <w:r w:rsidRPr="00A769C1">
        <w:rPr>
          <w:rFonts w:ascii="GHEA Grapalat" w:hAnsi="GHEA Grapalat"/>
          <w:b/>
          <w:bCs/>
          <w:i w:val="0"/>
          <w:sz w:val="24"/>
          <w:szCs w:val="24"/>
        </w:rPr>
        <w:t>экспертных</w:t>
      </w:r>
      <w:r w:rsidRPr="008033AA">
        <w:rPr>
          <w:rFonts w:ascii="GHEA Grapalat" w:hAnsi="GHEA Grapalat"/>
          <w:i w:val="0"/>
          <w:sz w:val="24"/>
          <w:szCs w:val="24"/>
        </w:rPr>
        <w:t xml:space="preserve"> </w:t>
      </w:r>
      <w:r w:rsidRPr="008033AA">
        <w:rPr>
          <w:rFonts w:ascii="GHEA Grapalat" w:hAnsi="GHEA Grapalat"/>
          <w:b/>
          <w:bCs/>
          <w:i w:val="0"/>
          <w:sz w:val="24"/>
          <w:szCs w:val="24"/>
        </w:rPr>
        <w:t xml:space="preserve">услуг по разработке проектно-сметной документации </w:t>
      </w:r>
      <w:bookmarkEnd w:id="0"/>
      <w:r w:rsidRPr="008033AA">
        <w:rPr>
          <w:rFonts w:ascii="GHEA Grapalat" w:hAnsi="GHEA Grapalat"/>
          <w:i w:val="0"/>
          <w:sz w:val="24"/>
          <w:szCs w:val="24"/>
        </w:rPr>
        <w:t>(далее – договор).</w:t>
      </w:r>
    </w:p>
    <w:p w14:paraId="183F6153" w14:textId="25881FEB"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1126863E"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E450FF">
        <w:fldChar w:fldCharType="begin"/>
      </w:r>
      <w:r w:rsidR="00E450FF">
        <w:instrText xml:space="preserve"> HYPERLINK "http://www.armeps.am/" \h </w:instrText>
      </w:r>
      <w:r w:rsidR="00E450FF">
        <w:fldChar w:fldCharType="separate"/>
      </w:r>
      <w:r w:rsidRPr="009044F1">
        <w:rPr>
          <w:rFonts w:ascii="GHEA Grapalat" w:hAnsi="GHEA Grapalat"/>
          <w:i w:val="0"/>
          <w:sz w:val="24"/>
          <w:szCs w:val="24"/>
        </w:rPr>
        <w:t>www.armeps.am</w:t>
      </w:r>
      <w:r w:rsidR="00E450FF">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E450FF">
        <w:rPr>
          <w:rFonts w:ascii="GHEA Grapalat" w:hAnsi="GHEA Grapalat"/>
          <w:b/>
          <w:i w:val="0"/>
          <w:iCs/>
          <w:sz w:val="22"/>
          <w:szCs w:val="22"/>
          <w:u w:val="single"/>
        </w:rPr>
        <w:t>6</w:t>
      </w:r>
      <w:r w:rsidR="009C5406" w:rsidRPr="00014213">
        <w:rPr>
          <w:rFonts w:ascii="GHEA Grapalat" w:hAnsi="GHEA Grapalat"/>
          <w:b/>
          <w:i w:val="0"/>
          <w:iCs/>
          <w:sz w:val="22"/>
          <w:szCs w:val="22"/>
          <w:u w:val="single"/>
          <w:lang w:val="af-ZA"/>
        </w:rPr>
        <w:t>:</w:t>
      </w:r>
      <w:r w:rsidR="00E450FF">
        <w:rPr>
          <w:rFonts w:ascii="GHEA Grapalat" w:hAnsi="GHEA Grapalat"/>
          <w:b/>
          <w:i w:val="0"/>
          <w:iCs/>
          <w:sz w:val="22"/>
          <w:szCs w:val="22"/>
          <w:u w:val="single"/>
        </w:rPr>
        <w:t>3</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769C1">
        <w:rPr>
          <w:rFonts w:ascii="GHEA Grapalat" w:hAnsi="GHEA Grapalat"/>
          <w:b/>
          <w:i w:val="0"/>
          <w:iCs/>
          <w:sz w:val="22"/>
          <w:szCs w:val="22"/>
          <w:lang w:val="hy-AM"/>
        </w:rPr>
        <w:t>7</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277DCEC1"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E450FF">
        <w:rPr>
          <w:rFonts w:ascii="GHEA Grapalat" w:hAnsi="GHEA Grapalat"/>
          <w:b/>
          <w:i w:val="0"/>
          <w:iCs/>
          <w:sz w:val="22"/>
          <w:szCs w:val="22"/>
          <w:u w:val="single"/>
        </w:rPr>
        <w:t>6</w:t>
      </w:r>
      <w:r w:rsidR="00014213" w:rsidRPr="00014213">
        <w:rPr>
          <w:rFonts w:ascii="GHEA Grapalat" w:hAnsi="GHEA Grapalat"/>
          <w:b/>
          <w:i w:val="0"/>
          <w:iCs/>
          <w:sz w:val="22"/>
          <w:szCs w:val="22"/>
          <w:u w:val="single"/>
          <w:lang w:val="af-ZA"/>
        </w:rPr>
        <w:t>:</w:t>
      </w:r>
      <w:r w:rsidR="00E450FF">
        <w:rPr>
          <w:rFonts w:ascii="GHEA Grapalat" w:hAnsi="GHEA Grapalat"/>
          <w:b/>
          <w:i w:val="0"/>
          <w:iCs/>
          <w:sz w:val="22"/>
          <w:szCs w:val="22"/>
          <w:u w:val="single"/>
        </w:rPr>
        <w:t>3</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A769C1">
        <w:rPr>
          <w:rFonts w:ascii="GHEA Grapalat" w:hAnsi="GHEA Grapalat"/>
          <w:b/>
          <w:bCs/>
          <w:i w:val="0"/>
          <w:sz w:val="24"/>
          <w:szCs w:val="24"/>
          <w:lang w:val="hy-AM"/>
        </w:rPr>
        <w:t>7</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4D1DE2F0"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769C1" w:rsidRPr="00A769C1">
        <w:rPr>
          <w:rFonts w:ascii="GHEA Grapalat" w:hAnsi="GHEA Grapalat"/>
          <w:i w:val="0"/>
          <w:sz w:val="24"/>
          <w:szCs w:val="24"/>
        </w:rPr>
        <w:t>Ага</w:t>
      </w:r>
      <w:r w:rsidR="00A769C1" w:rsidRPr="00A769C1">
        <w:rPr>
          <w:rFonts w:ascii="GHEA Grapalat" w:hAnsi="GHEA Grapalat"/>
          <w:i w:val="0"/>
          <w:sz w:val="24"/>
          <w:szCs w:val="24"/>
          <w:lang w:val="hy-AM"/>
        </w:rPr>
        <w:t>в</w:t>
      </w:r>
      <w:r w:rsidR="00A769C1" w:rsidRPr="00A769C1">
        <w:rPr>
          <w:rFonts w:ascii="GHEA Grapalat" w:hAnsi="GHEA Grapalat"/>
          <w:i w:val="0"/>
          <w:sz w:val="24"/>
          <w:szCs w:val="24"/>
        </w:rPr>
        <w:t>ни Оганисян</w:t>
      </w:r>
    </w:p>
    <w:p w14:paraId="32503867" w14:textId="01243BF8" w:rsidR="00A769C1" w:rsidRPr="00410613" w:rsidRDefault="00A769C1" w:rsidP="00A769C1">
      <w:pPr>
        <w:tabs>
          <w:tab w:val="center" w:pos="4320"/>
          <w:tab w:val="right" w:pos="8640"/>
        </w:tabs>
        <w:ind w:firstLine="567"/>
        <w:jc w:val="both"/>
        <w:rPr>
          <w:rFonts w:ascii="GHEA Grapalat" w:hAnsi="GHEA Grapalat"/>
          <w:lang w:eastAsia="en-US" w:bidi="ar-SA"/>
        </w:rPr>
      </w:pPr>
      <w:r w:rsidRPr="00A769C1">
        <w:rPr>
          <w:rFonts w:ascii="GHEA Grapalat" w:hAnsi="GHEA Grapalat"/>
          <w:lang w:eastAsia="en-US" w:bidi="ar-SA"/>
        </w:rPr>
        <w:t>по телефону +(374)</w:t>
      </w:r>
      <w:r w:rsidRPr="00A769C1">
        <w:rPr>
          <w:rFonts w:ascii="GHEA Grapalat" w:hAnsi="GHEA Grapalat"/>
          <w:iCs/>
          <w:color w:val="00B0F0"/>
          <w:u w:val="single"/>
          <w:lang w:val="af-ZA" w:eastAsia="en-US" w:bidi="ar-SA"/>
        </w:rPr>
        <w:t xml:space="preserve"> </w:t>
      </w:r>
      <w:r w:rsidRPr="00A769C1">
        <w:rPr>
          <w:rFonts w:ascii="GHEA Grapalat" w:hAnsi="GHEA Grapalat"/>
          <w:iCs/>
          <w:u w:val="single"/>
          <w:lang w:eastAsia="en-US" w:bidi="ar-SA"/>
        </w:rPr>
        <w:t>93637127</w:t>
      </w:r>
      <w:r w:rsidR="00410613" w:rsidRPr="00410613">
        <w:rPr>
          <w:rFonts w:ascii="GHEA Grapalat" w:hAnsi="GHEA Grapalat"/>
          <w:iCs/>
          <w:u w:val="single"/>
          <w:lang w:eastAsia="en-US" w:bidi="ar-SA"/>
        </w:rPr>
        <w:t>/</w:t>
      </w:r>
      <w:r w:rsidR="00410613" w:rsidRPr="00410613">
        <w:rPr>
          <w:rFonts w:ascii="GHEA Grapalat" w:hAnsi="GHEA Grapalat"/>
          <w:iCs/>
          <w:u w:val="single"/>
          <w:lang w:val="hy-AM" w:eastAsia="en-US" w:bidi="ar-SA"/>
        </w:rPr>
        <w:t>060 757708</w:t>
      </w:r>
    </w:p>
    <w:p w14:paraId="7555AF6E" w14:textId="41E1CD86" w:rsidR="00A769C1" w:rsidRPr="00410613" w:rsidRDefault="00A769C1" w:rsidP="00A769C1">
      <w:pPr>
        <w:tabs>
          <w:tab w:val="center" w:pos="4320"/>
          <w:tab w:val="right" w:pos="8640"/>
        </w:tabs>
        <w:ind w:firstLine="567"/>
        <w:jc w:val="both"/>
        <w:rPr>
          <w:rFonts w:ascii="GHEA Grapalat" w:hAnsi="GHEA Grapalat"/>
          <w:lang w:val="hy-AM" w:eastAsia="en-US" w:bidi="ar-SA"/>
        </w:rPr>
      </w:pPr>
      <w:r w:rsidRPr="00A769C1">
        <w:rPr>
          <w:rFonts w:ascii="GHEA Grapalat" w:hAnsi="GHEA Grapalat"/>
          <w:lang w:eastAsia="en-US" w:bidi="ar-SA"/>
        </w:rPr>
        <w:t>Эл. почта          talingnumner@</w:t>
      </w:r>
      <w:r w:rsidR="00410613">
        <w:rPr>
          <w:rFonts w:ascii="GHEA Grapalat" w:hAnsi="GHEA Grapalat"/>
          <w:lang w:val="hy-AM" w:eastAsia="en-US" w:bidi="ar-SA"/>
        </w:rPr>
        <w:t>g</w:t>
      </w:r>
      <w:r w:rsidRPr="00A769C1">
        <w:rPr>
          <w:rFonts w:ascii="GHEA Grapalat" w:hAnsi="GHEA Grapalat"/>
          <w:lang w:eastAsia="en-US" w:bidi="ar-SA"/>
        </w:rPr>
        <w:t>mail.</w:t>
      </w:r>
      <w:r w:rsidR="00410613">
        <w:rPr>
          <w:rFonts w:ascii="GHEA Grapalat" w:hAnsi="GHEA Grapalat"/>
          <w:lang w:val="hy-AM" w:eastAsia="en-US" w:bidi="ar-SA"/>
        </w:rPr>
        <w:t>com</w:t>
      </w:r>
    </w:p>
    <w:p w14:paraId="27DF66CA" w14:textId="23E5853C" w:rsidR="00915A97" w:rsidRPr="00D5443D" w:rsidRDefault="00A769C1" w:rsidP="00A769C1">
      <w:pPr>
        <w:pStyle w:val="BodyTextIndent"/>
        <w:widowControl w:val="0"/>
        <w:spacing w:after="160" w:line="240" w:lineRule="auto"/>
        <w:ind w:firstLine="0"/>
        <w:rPr>
          <w:rFonts w:ascii="GHEA Grapalat" w:hAnsi="GHEA Grapalat"/>
          <w:i w:val="0"/>
          <w:sz w:val="16"/>
          <w:szCs w:val="16"/>
        </w:rPr>
      </w:pPr>
      <w:r w:rsidRPr="00A769C1">
        <w:rPr>
          <w:rFonts w:ascii="GHEA Grapalat" w:hAnsi="GHEA Grapalat"/>
          <w:sz w:val="24"/>
          <w:szCs w:val="24"/>
          <w:lang w:val="hy-AM" w:eastAsia="en-US" w:bidi="ar-SA"/>
        </w:rPr>
        <w:t xml:space="preserve">         </w:t>
      </w:r>
      <w:r w:rsidRPr="00A769C1">
        <w:rPr>
          <w:rFonts w:ascii="GHEA Grapalat" w:hAnsi="GHEA Grapalat"/>
          <w:sz w:val="24"/>
          <w:szCs w:val="24"/>
          <w:lang w:eastAsia="en-US" w:bidi="ar-SA"/>
        </w:rPr>
        <w:t>Заказчик          Mуниципалитет Талина</w:t>
      </w:r>
      <w:r w:rsidR="00915A97">
        <w:rPr>
          <w:rFonts w:ascii="GHEA Grapalat" w:hAnsi="GHEA Grapalat" w:cs="Sylfaen"/>
          <w:b/>
        </w:rPr>
        <w:br w:type="page"/>
      </w:r>
    </w:p>
    <w:p w14:paraId="599DE44C" w14:textId="77777777" w:rsidR="00023853" w:rsidRDefault="00023853" w:rsidP="00023853">
      <w:pPr>
        <w:pStyle w:val="BodyText"/>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194C1C3E" w14:textId="36E7FE42" w:rsidR="00023853" w:rsidRPr="00FE494D" w:rsidRDefault="00023853" w:rsidP="00023853">
      <w:pPr>
        <w:pStyle w:val="BodyTextIndent"/>
        <w:widowControl w:val="0"/>
        <w:spacing w:after="160" w:line="240" w:lineRule="auto"/>
        <w:jc w:val="right"/>
        <w:rPr>
          <w:rFonts w:ascii="GHEA Grapalat" w:hAnsi="GHEA Grapalat"/>
        </w:rPr>
      </w:pPr>
      <w:r>
        <w:rPr>
          <w:rFonts w:ascii="GHEA Grapalat" w:hAnsi="GHEA Grapalat"/>
        </w:rPr>
        <w:t xml:space="preserve">Решением Оценочной комиссии о срочный </w:t>
      </w:r>
      <w:r>
        <w:rPr>
          <w:rFonts w:ascii="GHEA Grapalat" w:hAnsi="GHEA Grapalat"/>
          <w:lang w:val="en-US"/>
        </w:rPr>
        <w:t>օ</w:t>
      </w:r>
      <w:r>
        <w:rPr>
          <w:rFonts w:ascii="GHEA Grapalat" w:hAnsi="GHEA Grapalat"/>
        </w:rPr>
        <w:t>ткрытого конкурса</w:t>
      </w:r>
      <w:r>
        <w:rPr>
          <w:rFonts w:ascii="GHEA Grapalat" w:hAnsi="GHEA Grapalat" w:cs="Sylfaen"/>
        </w:rPr>
        <w:br/>
      </w:r>
      <w:r>
        <w:rPr>
          <w:rFonts w:ascii="GHEA Grapalat" w:hAnsi="GHEA Grapalat"/>
        </w:rPr>
        <w:t xml:space="preserve">под кодом  </w:t>
      </w:r>
      <w:r>
        <w:rPr>
          <w:rFonts w:ascii="GHEA Grapalat" w:hAnsi="GHEA Grapalat"/>
          <w:b/>
          <w:i w:val="0"/>
          <w:sz w:val="24"/>
          <w:szCs w:val="24"/>
          <w:lang w:val="hy-AM"/>
        </w:rPr>
        <w:t>ՀՀ ԱՄ ԹՀ-</w:t>
      </w:r>
      <w:r>
        <w:rPr>
          <w:rFonts w:ascii="GHEA Grapalat" w:hAnsi="GHEA Grapalat"/>
          <w:b/>
          <w:i w:val="0"/>
          <w:sz w:val="24"/>
          <w:szCs w:val="24"/>
        </w:rPr>
        <w:t>ԳՀԾ</w:t>
      </w:r>
      <w:r>
        <w:rPr>
          <w:rFonts w:ascii="GHEA Grapalat" w:hAnsi="GHEA Grapalat"/>
          <w:b/>
          <w:i w:val="0"/>
          <w:sz w:val="24"/>
          <w:szCs w:val="24"/>
          <w:lang w:val="hy-AM"/>
        </w:rPr>
        <w:t>ՁԲ-</w:t>
      </w:r>
      <w:r>
        <w:rPr>
          <w:rFonts w:ascii="GHEA Grapalat" w:hAnsi="GHEA Grapalat"/>
          <w:b/>
          <w:i w:val="0"/>
          <w:sz w:val="24"/>
          <w:szCs w:val="24"/>
          <w:lang w:val="af-ZA"/>
        </w:rPr>
        <w:t>26/</w:t>
      </w:r>
      <w:r w:rsidR="00E450FF">
        <w:rPr>
          <w:rFonts w:ascii="GHEA Grapalat" w:hAnsi="GHEA Grapalat"/>
          <w:b/>
          <w:i w:val="0"/>
          <w:sz w:val="24"/>
          <w:szCs w:val="24"/>
        </w:rPr>
        <w:t>67</w:t>
      </w:r>
    </w:p>
    <w:p w14:paraId="17E427D4" w14:textId="20207F8A" w:rsidR="00023853" w:rsidRDefault="00023853" w:rsidP="00023853">
      <w:pPr>
        <w:pStyle w:val="BodyText"/>
        <w:widowControl w:val="0"/>
        <w:spacing w:after="160"/>
        <w:ind w:firstLine="567"/>
        <w:jc w:val="right"/>
        <w:rPr>
          <w:rFonts w:ascii="GHEA Grapalat" w:hAnsi="GHEA Grapalat"/>
          <w:i/>
        </w:rPr>
      </w:pPr>
      <w:r>
        <w:rPr>
          <w:rFonts w:ascii="GHEA Grapalat" w:hAnsi="GHEA Grapalat"/>
          <w:i/>
        </w:rPr>
        <w:t xml:space="preserve">№ 1 от </w:t>
      </w:r>
      <w:r w:rsidR="00E450FF">
        <w:rPr>
          <w:rFonts w:ascii="GHEA Grapalat" w:hAnsi="GHEA Grapalat"/>
          <w:i/>
        </w:rPr>
        <w:t>29</w:t>
      </w:r>
      <w:r>
        <w:rPr>
          <w:rFonts w:ascii="GHEA Grapalat" w:hAnsi="GHEA Grapalat"/>
          <w:i/>
        </w:rPr>
        <w:t>.0</w:t>
      </w:r>
      <w:r w:rsidR="00E450FF">
        <w:rPr>
          <w:rFonts w:ascii="GHEA Grapalat" w:hAnsi="GHEA Grapalat"/>
          <w:i/>
        </w:rPr>
        <w:t>4</w:t>
      </w:r>
      <w:r>
        <w:rPr>
          <w:rFonts w:ascii="GHEA Grapalat" w:hAnsi="GHEA Grapalat"/>
          <w:i/>
        </w:rPr>
        <w:t>.2026 г.</w:t>
      </w: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58565F97" w14:textId="77777777" w:rsidR="00680CC2" w:rsidRPr="00680CC2" w:rsidRDefault="00680CC2" w:rsidP="00680CC2">
      <w:pPr>
        <w:pStyle w:val="BodyText"/>
        <w:widowControl w:val="0"/>
        <w:spacing w:after="160"/>
        <w:jc w:val="center"/>
        <w:rPr>
          <w:rFonts w:ascii="GHEA Grapalat" w:hAnsi="GHEA Grapalat"/>
          <w:i/>
        </w:rPr>
      </w:pPr>
      <w:r w:rsidRPr="00680CC2">
        <w:rPr>
          <w:rFonts w:ascii="GHEA Grapalat" w:hAnsi="GHEA Grapalat"/>
          <w:i/>
        </w:rPr>
        <w:t>"</w:t>
      </w:r>
      <w:r w:rsidRPr="00680CC2">
        <w:rPr>
          <w:rFonts w:ascii="GHEA Grapalat" w:hAnsi="GHEA Grapalat"/>
          <w:i/>
          <w:lang w:val="af-ZA"/>
        </w:rPr>
        <w:t xml:space="preserve"> Муниципалитет </w:t>
      </w:r>
      <w:r w:rsidRPr="00680CC2">
        <w:rPr>
          <w:rFonts w:ascii="GHEA Grapalat" w:hAnsi="GHEA Grapalat"/>
          <w:i/>
        </w:rPr>
        <w:t>Талина"</w:t>
      </w:r>
    </w:p>
    <w:p w14:paraId="34AF1054" w14:textId="3B122E73" w:rsidR="00DA789C" w:rsidRDefault="00DA789C" w:rsidP="00B46D58">
      <w:pPr>
        <w:pStyle w:val="BodyText"/>
        <w:widowControl w:val="0"/>
        <w:spacing w:after="160"/>
        <w:ind w:right="-7" w:firstLine="567"/>
        <w:jc w:val="center"/>
        <w:rPr>
          <w:rFonts w:ascii="GHEA Grapalat" w:hAnsi="GHEA Grapalat"/>
        </w:rPr>
      </w:pPr>
    </w:p>
    <w:p w14:paraId="438CB3A4" w14:textId="07D46775" w:rsidR="00DA789C" w:rsidRDefault="00DA789C" w:rsidP="00B46D58">
      <w:pPr>
        <w:pStyle w:val="BodyText"/>
        <w:widowControl w:val="0"/>
        <w:spacing w:after="160"/>
        <w:ind w:right="-7" w:firstLine="567"/>
        <w:jc w:val="center"/>
        <w:rPr>
          <w:rFonts w:ascii="GHEA Grapalat" w:hAnsi="GHEA Grapalat"/>
        </w:rPr>
      </w:pPr>
    </w:p>
    <w:p w14:paraId="7A91B4EA" w14:textId="77777777" w:rsidR="00DA789C" w:rsidRPr="003A1EBB" w:rsidRDefault="00DA789C" w:rsidP="00B46D58">
      <w:pPr>
        <w:pStyle w:val="BodyText"/>
        <w:widowControl w:val="0"/>
        <w:spacing w:after="160"/>
        <w:ind w:right="-7" w:firstLine="567"/>
        <w:jc w:val="center"/>
        <w:rPr>
          <w:rFonts w:ascii="GHEA Grapalat" w:hAnsi="GHEA Grapalat"/>
        </w:rPr>
      </w:pPr>
    </w:p>
    <w:p w14:paraId="1FAB728C" w14:textId="77777777" w:rsidR="00680CC2" w:rsidRPr="00680CC2" w:rsidRDefault="00680CC2" w:rsidP="00680CC2">
      <w:pPr>
        <w:pStyle w:val="BodyText"/>
        <w:jc w:val="center"/>
        <w:rPr>
          <w:rFonts w:ascii="GHEA Grapalat" w:hAnsi="GHEA Grapalat"/>
        </w:rPr>
      </w:pPr>
      <w:r w:rsidRPr="00680CC2">
        <w:rPr>
          <w:rFonts w:ascii="GHEA Grapalat" w:hAnsi="GHEA Grapalat"/>
        </w:rPr>
        <w:t>ПРИГЛАШЕНИЕ</w:t>
      </w:r>
    </w:p>
    <w:p w14:paraId="038BE00C" w14:textId="35E7CD94" w:rsidR="00680CC2" w:rsidRPr="00680CC2" w:rsidRDefault="00680CC2" w:rsidP="00680CC2">
      <w:pPr>
        <w:pStyle w:val="BodyText"/>
        <w:ind w:firstLine="567"/>
        <w:jc w:val="center"/>
        <w:rPr>
          <w:rFonts w:ascii="GHEA Grapalat" w:hAnsi="GHEA Grapalat"/>
          <w:i/>
        </w:rPr>
      </w:pPr>
      <w:r w:rsidRPr="00680CC2">
        <w:rPr>
          <w:rFonts w:ascii="GHEA Grapalat" w:hAnsi="GHEA Grapalat"/>
        </w:rPr>
        <w:t xml:space="preserve">НА ЗАПРОС КОТИРОВОК, ОБЪЯВЛЕННЫЙ С ЦЕЛЬЮ ПРИОБРЕТЕНИЯ  </w:t>
      </w:r>
      <w:bookmarkStart w:id="1" w:name="_Hlk219372962"/>
      <w:r w:rsidRPr="00680CC2">
        <w:rPr>
          <w:rFonts w:ascii="GHEA Grapalat" w:hAnsi="GHEA Grapalat"/>
        </w:rPr>
        <w:t>ПО ЭКСПЕРТНЫХ УСЛУГ ПО РАЗРАБОТКЕ ПРОЕКТНО-СМЕТНОЙ ДОКУМЕНТАЦИИ 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bookmarkEnd w:id="1"/>
    <w:p w14:paraId="166E1A0E" w14:textId="17E6EF9F" w:rsidR="000763E5" w:rsidRDefault="000763E5" w:rsidP="00B46D58">
      <w:pPr>
        <w:rPr>
          <w:rFonts w:ascii="GHEA Grapalat" w:hAnsi="GHEA Grapalat"/>
        </w:rPr>
      </w:pP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6F9A26AE" w14:textId="118364CE" w:rsidR="00160AE4" w:rsidRPr="009044F1" w:rsidRDefault="00994A77" w:rsidP="00023853">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0A570F8" w14:textId="77777777" w:rsidR="00680CC2" w:rsidRPr="00680CC2" w:rsidRDefault="00680CC2" w:rsidP="00680CC2">
      <w:pPr>
        <w:pStyle w:val="BodyText"/>
        <w:ind w:firstLine="567"/>
        <w:jc w:val="center"/>
        <w:rPr>
          <w:rFonts w:ascii="GHEA Grapalat" w:hAnsi="GHEA Grapalat"/>
          <w:i/>
        </w:rPr>
      </w:pPr>
      <w:r w:rsidRPr="00680CC2">
        <w:rPr>
          <w:rFonts w:ascii="GHEA Grapalat" w:hAnsi="GHEA Grapalat"/>
        </w:rPr>
        <w:t>ПО ЭКСПЕРТНЫХ УСЛУГ ПО РАЗРАБОТКЕ ПРОЕКТНО-СМЕТНОЙ ДОКУМЕНТАЦИИ 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790B53C3" w:rsidR="00096865" w:rsidRPr="006D2DF7" w:rsidRDefault="00E17B7F" w:rsidP="0002385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680CC2" w:rsidRPr="00680CC2">
        <w:rPr>
          <w:rFonts w:ascii="GHEA Grapalat" w:hAnsi="GHEA Grapalat"/>
          <w:b/>
          <w:bCs/>
          <w:sz w:val="20"/>
          <w:szCs w:val="20"/>
          <w:u w:val="single"/>
          <w:lang w:val="af-ZA"/>
        </w:rPr>
        <w:t>ՀՀ ԱՄ ԹՀ-ԳՀԾՁԲ-26/</w:t>
      </w:r>
      <w:r w:rsidR="00E450FF">
        <w:rPr>
          <w:rFonts w:ascii="GHEA Grapalat" w:hAnsi="GHEA Grapalat"/>
          <w:b/>
          <w:bCs/>
          <w:sz w:val="20"/>
          <w:szCs w:val="20"/>
          <w:u w:val="single"/>
        </w:rPr>
        <w:t>67</w:t>
      </w:r>
      <w:r w:rsidR="00680CC2" w:rsidRPr="00680CC2">
        <w:rPr>
          <w:rFonts w:ascii="GHEA Grapalat" w:hAnsi="GHEA Grapalat"/>
          <w:b/>
          <w:bCs/>
          <w:sz w:val="20"/>
          <w:szCs w:val="20"/>
          <w:u w:val="single"/>
          <w:lang w:val="af-ZA"/>
        </w:rPr>
        <w:t xml:space="preserve">  </w:t>
      </w:r>
      <w:r w:rsidR="00096865" w:rsidRPr="006D2DF7">
        <w:rPr>
          <w:rFonts w:ascii="GHEA Grapalat" w:hAnsi="GHEA Grapalat"/>
          <w:spacing w:val="-6"/>
        </w:rPr>
        <w:t>(далее — процедура).</w:t>
      </w:r>
    </w:p>
    <w:p w14:paraId="7188C5B2" w14:textId="3422EC42" w:rsidR="00096865" w:rsidRPr="00680CC2" w:rsidRDefault="00096865" w:rsidP="00680CC2">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0CC2" w:rsidRPr="00680CC2">
        <w:rPr>
          <w:rFonts w:ascii="GHEA Grapalat" w:hAnsi="GHEA Grapalat"/>
          <w:i/>
          <w:lang w:val="af-ZA"/>
        </w:rPr>
        <w:t xml:space="preserve">Муниципалитет </w:t>
      </w:r>
      <w:r w:rsidR="00680CC2" w:rsidRPr="00680CC2">
        <w:rPr>
          <w:rFonts w:ascii="GHEA Grapalat" w:hAnsi="GHEA Grapalat"/>
          <w:i/>
        </w:rPr>
        <w:t>Талина"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406A6C5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680CC2" w:rsidRPr="00680CC2">
        <w:rPr>
          <w:rFonts w:ascii="GHEA Grapalat" w:hAnsi="GHEA Grapalat"/>
          <w:u w:val="single"/>
          <w:lang w:val="hy-AM" w:eastAsia="en-US" w:bidi="ar-SA"/>
        </w:rPr>
        <w:t>talingnumner@gmail.com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567E8B4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 xml:space="preserve">Предметом закупки является приобретение </w:t>
      </w:r>
      <w:r w:rsidR="001D3A0F" w:rsidRPr="001D3A0F">
        <w:rPr>
          <w:rFonts w:ascii="GHEA Grapalat" w:hAnsi="GHEA Grapalat"/>
          <w:b/>
          <w:bCs/>
          <w:i w:val="0"/>
          <w:sz w:val="24"/>
          <w:szCs w:val="24"/>
        </w:rPr>
        <w:t>экспертных</w:t>
      </w:r>
      <w:r w:rsidR="001D3A0F" w:rsidRPr="001D3A0F">
        <w:rPr>
          <w:rFonts w:ascii="GHEA Grapalat" w:hAnsi="GHEA Grapalat"/>
          <w:i w:val="0"/>
          <w:sz w:val="24"/>
          <w:szCs w:val="24"/>
        </w:rPr>
        <w:t xml:space="preserve"> </w:t>
      </w:r>
      <w:r w:rsidR="001D3A0F" w:rsidRPr="001D3A0F">
        <w:rPr>
          <w:rFonts w:ascii="GHEA Grapalat" w:hAnsi="GHEA Grapalat"/>
          <w:b/>
          <w:bCs/>
          <w:i w:val="0"/>
          <w:sz w:val="24"/>
          <w:szCs w:val="24"/>
        </w:rPr>
        <w:t xml:space="preserve">услуг по разработке проектно-сметной документации </w:t>
      </w:r>
      <w:r w:rsidR="00407768" w:rsidRPr="00407768">
        <w:rPr>
          <w:rFonts w:ascii="GHEA Grapalat" w:hAnsi="GHEA Grapalat"/>
          <w:i w:val="0"/>
          <w:sz w:val="24"/>
          <w:szCs w:val="24"/>
        </w:rPr>
        <w:t xml:space="preserve">(далее - услуга) для нужд </w:t>
      </w:r>
      <w:r w:rsidR="001D3A0F" w:rsidRPr="00680CC2">
        <w:rPr>
          <w:rFonts w:ascii="GHEA Grapalat" w:hAnsi="GHEA Grapalat"/>
          <w:i w:val="0"/>
          <w:sz w:val="24"/>
          <w:szCs w:val="24"/>
          <w:lang w:val="af-ZA"/>
        </w:rPr>
        <w:t xml:space="preserve">Муниципалитет </w:t>
      </w:r>
      <w:r w:rsidR="001D3A0F" w:rsidRPr="00680CC2">
        <w:rPr>
          <w:rFonts w:ascii="GHEA Grapalat" w:hAnsi="GHEA Grapalat"/>
          <w:i w:val="0"/>
          <w:sz w:val="24"/>
          <w:szCs w:val="24"/>
        </w:rPr>
        <w:t>Талина</w:t>
      </w:r>
      <w:r w:rsidR="001D3A0F" w:rsidRPr="001D3A0F">
        <w:rPr>
          <w:rFonts w:ascii="GHEA Grapalat" w:hAnsi="GHEA Grapalat"/>
          <w:sz w:val="24"/>
          <w:szCs w:val="24"/>
        </w:rPr>
        <w:t xml:space="preserve"> </w:t>
      </w:r>
      <w:r w:rsidR="00407768" w:rsidRPr="00407768">
        <w:rPr>
          <w:rFonts w:ascii="GHEA Grapalat" w:hAnsi="GHEA Grapalat"/>
          <w:i w:val="0"/>
          <w:sz w:val="24"/>
          <w:szCs w:val="24"/>
        </w:rPr>
        <w:t>которые группируются в части «</w:t>
      </w:r>
      <w:r w:rsidR="00E450FF">
        <w:rPr>
          <w:rFonts w:ascii="GHEA Grapalat" w:hAnsi="GHEA Grapalat"/>
          <w:i w:val="0"/>
          <w:sz w:val="24"/>
          <w:szCs w:val="24"/>
        </w:rPr>
        <w:t>4</w:t>
      </w:r>
      <w:r w:rsidR="00407768" w:rsidRPr="00407768">
        <w:rPr>
          <w:rFonts w:ascii="GHEA Grapalat" w:hAnsi="GHEA Grapalat"/>
          <w:i w:val="0"/>
          <w:sz w:val="24"/>
          <w:szCs w:val="24"/>
        </w:rPr>
        <w:t>»:</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1882"/>
        <w:gridCol w:w="6739"/>
      </w:tblGrid>
      <w:tr w:rsidR="001A6383" w:rsidRPr="009044F1" w14:paraId="02A491F4" w14:textId="77777777" w:rsidTr="001D3A0F">
        <w:trPr>
          <w:trHeight w:val="736"/>
          <w:jc w:val="center"/>
        </w:trPr>
        <w:tc>
          <w:tcPr>
            <w:tcW w:w="3473"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3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D3A0F">
        <w:trPr>
          <w:jc w:val="center"/>
          <w:ins w:id="2" w:author="Vardan" w:date="2022-05-29T21:53:00Z"/>
        </w:trPr>
        <w:tc>
          <w:tcPr>
            <w:tcW w:w="1591"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739" w:type="dxa"/>
            <w:vMerge/>
            <w:vAlign w:val="center"/>
          </w:tcPr>
          <w:p w14:paraId="3BE30C83"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E450FF" w:rsidRPr="00385DC2" w14:paraId="35B62C35" w14:textId="77777777" w:rsidTr="00A96ED2">
        <w:trPr>
          <w:jc w:val="center"/>
        </w:trPr>
        <w:tc>
          <w:tcPr>
            <w:tcW w:w="1591" w:type="dxa"/>
            <w:tcBorders>
              <w:bottom w:val="single" w:sz="4" w:space="0" w:color="auto"/>
            </w:tcBorders>
            <w:vAlign w:val="center"/>
          </w:tcPr>
          <w:p w14:paraId="60AE4FBE" w14:textId="77777777" w:rsidR="00E450FF" w:rsidRPr="009044F1" w:rsidRDefault="00E450FF" w:rsidP="00E450F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4808A98" w14:textId="77777777" w:rsidR="00E450FF" w:rsidRDefault="00E450FF" w:rsidP="00E450FF">
            <w:pPr>
              <w:pStyle w:val="BodyTextIndent2"/>
              <w:spacing w:line="240" w:lineRule="auto"/>
              <w:ind w:firstLine="0"/>
              <w:jc w:val="center"/>
              <w:rPr>
                <w:rFonts w:ascii="GHEA Grapalat" w:hAnsi="GHEA Grapalat"/>
              </w:rPr>
            </w:pPr>
          </w:p>
          <w:p w14:paraId="1251BC18" w14:textId="77777777" w:rsidR="00E450FF" w:rsidRDefault="00E450FF" w:rsidP="00E450FF">
            <w:pPr>
              <w:pStyle w:val="BodyTextIndent2"/>
              <w:spacing w:line="240" w:lineRule="auto"/>
              <w:ind w:firstLine="0"/>
              <w:jc w:val="center"/>
              <w:rPr>
                <w:rFonts w:ascii="GHEA Grapalat" w:hAnsi="GHEA Grapalat"/>
              </w:rPr>
            </w:pPr>
            <w:r>
              <w:rPr>
                <w:rFonts w:ascii="GHEA Grapalat" w:hAnsi="GHEA Grapalat"/>
              </w:rPr>
              <w:t>170000</w:t>
            </w:r>
          </w:p>
          <w:p w14:paraId="1A362842" w14:textId="2A8ED4A5" w:rsidR="00E450FF" w:rsidRPr="000D3F83" w:rsidRDefault="00E450FF" w:rsidP="00E450FF">
            <w:pPr>
              <w:pStyle w:val="BodyTextIndent2"/>
              <w:spacing w:line="240" w:lineRule="auto"/>
              <w:ind w:firstLine="0"/>
              <w:jc w:val="center"/>
              <w:rPr>
                <w:rFonts w:ascii="GHEA Grapalat" w:hAnsi="GHEA Grapalat"/>
                <w:b/>
                <w:sz w:val="16"/>
                <w:lang w:val="en-US"/>
              </w:rPr>
            </w:pPr>
          </w:p>
        </w:tc>
        <w:tc>
          <w:tcPr>
            <w:tcW w:w="6739" w:type="dxa"/>
            <w:tcBorders>
              <w:bottom w:val="single" w:sz="4" w:space="0" w:color="auto"/>
            </w:tcBorders>
            <w:vAlign w:val="center"/>
          </w:tcPr>
          <w:p w14:paraId="2AB32599" w14:textId="213660B3" w:rsidR="00E450FF" w:rsidRPr="000D3F83" w:rsidRDefault="00E450FF" w:rsidP="00E450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E450FF">
              <w:rPr>
                <w:rFonts w:ascii="inherit" w:hAnsi="inherit" w:cs="Courier New"/>
                <w:color w:val="1F1F1F"/>
                <w:sz w:val="20"/>
                <w:szCs w:val="20"/>
                <w:lang w:eastAsia="en-US" w:bidi="ar-SA"/>
              </w:rPr>
              <w:t>Экспертные услуги по проектированию и составлению сметной документации для расширения газопровода в населенных пунктах Гарнаховит, Шгаршик, Заринджа, Талин, Арагацотнская область Республики Армения.</w:t>
            </w:r>
          </w:p>
        </w:tc>
      </w:tr>
      <w:tr w:rsidR="00E450FF" w:rsidRPr="00385DC2" w14:paraId="54941499" w14:textId="77777777" w:rsidTr="00A96ED2">
        <w:trPr>
          <w:trHeight w:val="1338"/>
          <w:jc w:val="center"/>
        </w:trPr>
        <w:tc>
          <w:tcPr>
            <w:tcW w:w="1591" w:type="dxa"/>
            <w:tcBorders>
              <w:top w:val="single" w:sz="4" w:space="0" w:color="auto"/>
              <w:bottom w:val="single" w:sz="4" w:space="0" w:color="auto"/>
            </w:tcBorders>
            <w:vAlign w:val="center"/>
          </w:tcPr>
          <w:p w14:paraId="65EA62ED" w14:textId="4FE71589" w:rsidR="00E450FF" w:rsidRPr="001D3A0F" w:rsidRDefault="00E450FF" w:rsidP="00E450F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6BE21083" w14:textId="58A54ED1" w:rsidR="00E450FF" w:rsidRPr="000D3F83" w:rsidRDefault="00E450FF" w:rsidP="00E450FF">
            <w:pPr>
              <w:pStyle w:val="BodyTextIndent2"/>
              <w:spacing w:line="240" w:lineRule="auto"/>
              <w:ind w:firstLine="0"/>
              <w:jc w:val="center"/>
              <w:rPr>
                <w:rFonts w:ascii="GHEA Grapalat" w:hAnsi="GHEA Grapalat" w:cs="Arial"/>
                <w:b/>
                <w:bCs/>
                <w:sz w:val="24"/>
                <w:szCs w:val="22"/>
                <w:lang w:val="en-US"/>
              </w:rPr>
            </w:pPr>
            <w:r>
              <w:rPr>
                <w:rFonts w:ascii="GHEA Grapalat" w:hAnsi="GHEA Grapalat"/>
              </w:rPr>
              <w:t>180000</w:t>
            </w:r>
          </w:p>
        </w:tc>
        <w:tc>
          <w:tcPr>
            <w:tcW w:w="6739" w:type="dxa"/>
            <w:tcBorders>
              <w:top w:val="single" w:sz="4" w:space="0" w:color="auto"/>
              <w:bottom w:val="single" w:sz="4" w:space="0" w:color="auto"/>
            </w:tcBorders>
            <w:vAlign w:val="center"/>
          </w:tcPr>
          <w:p w14:paraId="5AA05970" w14:textId="24564202" w:rsidR="00E450FF" w:rsidRPr="00E450FF" w:rsidRDefault="00E450FF" w:rsidP="00E450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42"/>
                <w:szCs w:val="42"/>
                <w:lang w:eastAsia="en-US" w:bidi="ar-SA"/>
              </w:rPr>
            </w:pPr>
            <w:r w:rsidRPr="00E450FF">
              <w:rPr>
                <w:rFonts w:ascii="inherit" w:hAnsi="inherit" w:cs="Courier New"/>
                <w:color w:val="1F1F1F"/>
                <w:sz w:val="20"/>
                <w:szCs w:val="20"/>
                <w:lang w:eastAsia="en-US" w:bidi="ar-SA"/>
              </w:rPr>
              <w:t>Экспертные услуги по разработке проектной и сметной документации для строительства объектов по снижению риска стихийных бедствий в поселке Зовасар, община Талин, регион Арагацотн, РА.</w:t>
            </w:r>
          </w:p>
        </w:tc>
      </w:tr>
      <w:tr w:rsidR="00E450FF" w:rsidRPr="00385DC2" w14:paraId="01630A01" w14:textId="77777777" w:rsidTr="00A96ED2">
        <w:trPr>
          <w:trHeight w:val="1338"/>
          <w:jc w:val="center"/>
        </w:trPr>
        <w:tc>
          <w:tcPr>
            <w:tcW w:w="1591" w:type="dxa"/>
            <w:tcBorders>
              <w:top w:val="single" w:sz="4" w:space="0" w:color="auto"/>
              <w:bottom w:val="single" w:sz="4" w:space="0" w:color="auto"/>
            </w:tcBorders>
            <w:vAlign w:val="center"/>
          </w:tcPr>
          <w:p w14:paraId="0C5F25C8" w14:textId="64D3EC0E" w:rsidR="00E450FF" w:rsidRPr="00E450FF" w:rsidRDefault="00E450FF" w:rsidP="00E450F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58CDA009" w14:textId="77777777" w:rsidR="00E450FF" w:rsidRDefault="00E450FF" w:rsidP="00E450FF">
            <w:pPr>
              <w:pStyle w:val="BodyTextIndent2"/>
              <w:spacing w:line="240" w:lineRule="auto"/>
              <w:ind w:firstLine="0"/>
              <w:jc w:val="center"/>
              <w:rPr>
                <w:rFonts w:ascii="GHEA Grapalat" w:hAnsi="GHEA Grapalat"/>
              </w:rPr>
            </w:pPr>
          </w:p>
          <w:p w14:paraId="638159A0" w14:textId="77777777" w:rsidR="00E450FF" w:rsidRDefault="00E450FF" w:rsidP="00E450FF">
            <w:pPr>
              <w:pStyle w:val="BodyTextIndent2"/>
              <w:spacing w:line="240" w:lineRule="auto"/>
              <w:ind w:firstLine="0"/>
              <w:jc w:val="center"/>
              <w:rPr>
                <w:rFonts w:ascii="GHEA Grapalat" w:hAnsi="GHEA Grapalat"/>
              </w:rPr>
            </w:pPr>
            <w:r>
              <w:rPr>
                <w:rFonts w:ascii="GHEA Grapalat" w:hAnsi="GHEA Grapalat"/>
              </w:rPr>
              <w:t>114000</w:t>
            </w:r>
          </w:p>
          <w:p w14:paraId="39392F57" w14:textId="77777777" w:rsidR="00E450FF" w:rsidRPr="00E450FF" w:rsidRDefault="00E450FF" w:rsidP="00E450FF">
            <w:pPr>
              <w:pStyle w:val="BodyTextIndent2"/>
              <w:spacing w:line="240" w:lineRule="auto"/>
              <w:ind w:firstLine="0"/>
              <w:jc w:val="center"/>
              <w:rPr>
                <w:rFonts w:ascii="GHEA Grapalat" w:hAnsi="GHEA Grapalat" w:cs="Calibri"/>
                <w:color w:val="000000"/>
                <w:sz w:val="18"/>
                <w:szCs w:val="18"/>
              </w:rPr>
            </w:pPr>
          </w:p>
        </w:tc>
        <w:tc>
          <w:tcPr>
            <w:tcW w:w="6739" w:type="dxa"/>
            <w:tcBorders>
              <w:top w:val="single" w:sz="4" w:space="0" w:color="auto"/>
              <w:bottom w:val="single" w:sz="4" w:space="0" w:color="auto"/>
            </w:tcBorders>
            <w:vAlign w:val="center"/>
          </w:tcPr>
          <w:p w14:paraId="61D9F398" w14:textId="34C88BDC" w:rsidR="00E450FF" w:rsidRPr="000D3F83" w:rsidRDefault="00E450FF" w:rsidP="00E450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E450FF">
              <w:rPr>
                <w:rFonts w:ascii="inherit" w:hAnsi="inherit" w:cs="Courier New"/>
                <w:color w:val="1F1F1F"/>
                <w:sz w:val="20"/>
                <w:szCs w:val="20"/>
                <w:lang w:eastAsia="en-US" w:bidi="ar-SA"/>
              </w:rPr>
              <w:t>Экспертные услуги по разработке проектной и сметной документации для асфальтоукладочных работ на 1-м переулке им. М. Арутюняна в городе Талин, Арагацотнская область Республики Армения.</w:t>
            </w:r>
          </w:p>
        </w:tc>
      </w:tr>
      <w:tr w:rsidR="00E450FF" w:rsidRPr="00385DC2" w14:paraId="3AECA441" w14:textId="77777777" w:rsidTr="00A96ED2">
        <w:trPr>
          <w:trHeight w:val="1338"/>
          <w:jc w:val="center"/>
        </w:trPr>
        <w:tc>
          <w:tcPr>
            <w:tcW w:w="1591" w:type="dxa"/>
            <w:tcBorders>
              <w:top w:val="single" w:sz="4" w:space="0" w:color="auto"/>
            </w:tcBorders>
            <w:vAlign w:val="center"/>
          </w:tcPr>
          <w:p w14:paraId="440A8160" w14:textId="3113C554" w:rsidR="00E450FF" w:rsidRPr="00E450FF" w:rsidRDefault="00E450FF" w:rsidP="00E450F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6212081B" w14:textId="74583F97" w:rsidR="00E450FF" w:rsidRPr="00E450FF" w:rsidRDefault="00E450FF" w:rsidP="00E450FF">
            <w:pPr>
              <w:pStyle w:val="BodyTextIndent2"/>
              <w:spacing w:line="240" w:lineRule="auto"/>
              <w:ind w:firstLine="0"/>
              <w:jc w:val="center"/>
              <w:rPr>
                <w:rFonts w:ascii="GHEA Grapalat" w:hAnsi="GHEA Grapalat" w:cs="Calibri"/>
                <w:color w:val="000000"/>
                <w:sz w:val="18"/>
                <w:szCs w:val="18"/>
              </w:rPr>
            </w:pPr>
            <w:r>
              <w:rPr>
                <w:rFonts w:ascii="GHEA Grapalat" w:hAnsi="GHEA Grapalat"/>
              </w:rPr>
              <w:t>63000</w:t>
            </w:r>
          </w:p>
        </w:tc>
        <w:tc>
          <w:tcPr>
            <w:tcW w:w="6739" w:type="dxa"/>
            <w:tcBorders>
              <w:top w:val="single" w:sz="4" w:space="0" w:color="auto"/>
            </w:tcBorders>
            <w:vAlign w:val="center"/>
          </w:tcPr>
          <w:p w14:paraId="68CDD18B" w14:textId="54D2860F" w:rsidR="00E450FF" w:rsidRPr="000D3F83" w:rsidRDefault="00E450FF" w:rsidP="00E450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E450FF">
              <w:rPr>
                <w:rFonts w:ascii="inherit" w:hAnsi="inherit" w:cs="Courier New"/>
                <w:color w:val="1F1F1F"/>
                <w:sz w:val="20"/>
                <w:szCs w:val="20"/>
                <w:lang w:eastAsia="en-US" w:bidi="ar-SA"/>
              </w:rPr>
              <w:t>Экспертные услуги по разработке проектной и сметной документации для капитального ремонта канализационной системы 1-го переулка им. М. Арутюняна в городе Талин.</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6FB1EE47" w14:textId="448799C4" w:rsidR="00F85D0C" w:rsidRPr="00830700" w:rsidRDefault="00816505" w:rsidP="00023853">
      <w:pPr>
        <w:pStyle w:val="BodyTextIndent2"/>
        <w:widowControl w:val="0"/>
        <w:spacing w:after="160" w:line="240" w:lineRule="auto"/>
        <w:ind w:firstLine="567"/>
        <w:rPr>
          <w:rFonts w:ascii="GHEA Grapalat" w:hAnsi="GHEA Grapalat"/>
          <w:b/>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r w:rsidR="008B6D0D">
        <w:rPr>
          <w:rFonts w:ascii="GHEA Grapalat" w:hAnsi="GHEA Grapalat"/>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044F1">
        <w:rPr>
          <w:rFonts w:ascii="GHEA Grapalat" w:hAnsi="GHEA Grapalat"/>
        </w:rPr>
        <w:lastRenderedPageBreak/>
        <w:t>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lastRenderedPageBreak/>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5665AFD1" w14:textId="77777777" w:rsidR="00E450FF" w:rsidRPr="00E450FF" w:rsidRDefault="00E450FF" w:rsidP="00E450FF">
      <w:pPr>
        <w:pStyle w:val="norm"/>
        <w:widowControl w:val="0"/>
        <w:tabs>
          <w:tab w:val="left" w:pos="1134"/>
        </w:tabs>
        <w:ind w:firstLine="567"/>
        <w:rPr>
          <w:rFonts w:ascii="GHEA Grapalat" w:hAnsi="GHEA Grapalat" w:cs="Arial Armenian"/>
          <w:b/>
          <w:bCs/>
          <w:color w:val="FF0000"/>
          <w:sz w:val="24"/>
          <w:szCs w:val="24"/>
          <w:lang w:val="hy-AM"/>
        </w:rPr>
      </w:pPr>
      <w:r w:rsidRPr="00E450FF">
        <w:rPr>
          <w:rFonts w:ascii="GHEA Grapalat" w:hAnsi="GHEA Grapalat" w:cs="Arial Armenian"/>
          <w:b/>
          <w:bCs/>
          <w:color w:val="FF0000"/>
          <w:sz w:val="24"/>
          <w:szCs w:val="24"/>
          <w:lang w:val="hy-AM"/>
        </w:rPr>
        <w:t>Шкала 1-4</w:t>
      </w:r>
    </w:p>
    <w:p w14:paraId="1616CF7A" w14:textId="77777777" w:rsidR="00E450FF" w:rsidRPr="00E450FF" w:rsidRDefault="00E450FF" w:rsidP="00E450FF">
      <w:pPr>
        <w:pStyle w:val="norm"/>
        <w:widowControl w:val="0"/>
        <w:tabs>
          <w:tab w:val="left" w:pos="1134"/>
        </w:tabs>
        <w:ind w:firstLine="567"/>
        <w:rPr>
          <w:rFonts w:ascii="GHEA Grapalat" w:hAnsi="GHEA Grapalat" w:cs="Arial Armenian"/>
          <w:b/>
          <w:bCs/>
          <w:color w:val="FF0000"/>
          <w:sz w:val="24"/>
          <w:szCs w:val="24"/>
          <w:lang w:val="hy-AM"/>
        </w:rPr>
      </w:pPr>
      <w:r w:rsidRPr="00E450FF">
        <w:rPr>
          <w:rFonts w:ascii="GHEA Grapalat" w:hAnsi="GHEA Grapalat" w:cs="Arial Armenian"/>
          <w:b/>
          <w:bCs/>
          <w:color w:val="FF0000"/>
          <w:sz w:val="24"/>
          <w:szCs w:val="24"/>
          <w:lang w:val="hy-AM"/>
        </w:rPr>
        <w:t>Вид деятельности, подлежащей лицензированию: экспертиза документов по градостроительству</w:t>
      </w:r>
    </w:p>
    <w:p w14:paraId="04223A0A" w14:textId="77777777" w:rsidR="00E450FF" w:rsidRPr="00E450FF" w:rsidRDefault="00E450FF" w:rsidP="00E450FF">
      <w:pPr>
        <w:pStyle w:val="norm"/>
        <w:widowControl w:val="0"/>
        <w:tabs>
          <w:tab w:val="left" w:pos="1134"/>
        </w:tabs>
        <w:ind w:firstLine="567"/>
        <w:rPr>
          <w:rFonts w:ascii="GHEA Grapalat" w:hAnsi="GHEA Grapalat" w:cs="Arial Armenian"/>
          <w:b/>
          <w:bCs/>
          <w:color w:val="FF0000"/>
          <w:sz w:val="24"/>
          <w:szCs w:val="24"/>
          <w:lang w:val="hy-AM"/>
        </w:rPr>
      </w:pPr>
      <w:r w:rsidRPr="00E450FF">
        <w:rPr>
          <w:rFonts w:ascii="GHEA Grapalat" w:hAnsi="GHEA Grapalat" w:cs="Arial Armenian"/>
          <w:b/>
          <w:bCs/>
          <w:color w:val="FF0000"/>
          <w:sz w:val="24"/>
          <w:szCs w:val="24"/>
          <w:lang w:val="hy-AM"/>
        </w:rPr>
        <w:t>Класс лицензии и категория сертификата: 1-й или 2-й</w:t>
      </w:r>
    </w:p>
    <w:p w14:paraId="30194662" w14:textId="77777777" w:rsidR="00E450FF" w:rsidRPr="00E450FF" w:rsidRDefault="00E450FF" w:rsidP="00E450FF">
      <w:pPr>
        <w:pStyle w:val="norm"/>
        <w:widowControl w:val="0"/>
        <w:tabs>
          <w:tab w:val="left" w:pos="1134"/>
        </w:tabs>
        <w:ind w:firstLine="567"/>
        <w:rPr>
          <w:rFonts w:ascii="GHEA Grapalat" w:hAnsi="GHEA Grapalat" w:cs="Arial Armenian"/>
          <w:b/>
          <w:bCs/>
          <w:color w:val="FF0000"/>
          <w:sz w:val="24"/>
          <w:szCs w:val="24"/>
          <w:lang w:val="hy-AM"/>
        </w:rPr>
      </w:pPr>
      <w:r w:rsidRPr="00E450FF">
        <w:rPr>
          <w:rFonts w:ascii="GHEA Grapalat" w:hAnsi="GHEA Grapalat" w:cs="Arial Armenian"/>
          <w:b/>
          <w:bCs/>
          <w:color w:val="FF0000"/>
          <w:sz w:val="24"/>
          <w:szCs w:val="24"/>
          <w:lang w:val="hy-AM"/>
        </w:rPr>
        <w:t>Код лицензии: 02-01</w:t>
      </w:r>
    </w:p>
    <w:p w14:paraId="09586BFB" w14:textId="54ADF2A5" w:rsidR="00A942EF" w:rsidRDefault="00E450FF" w:rsidP="00E450FF">
      <w:pPr>
        <w:pStyle w:val="norm"/>
        <w:widowControl w:val="0"/>
        <w:tabs>
          <w:tab w:val="left" w:pos="1134"/>
        </w:tabs>
        <w:spacing w:line="240" w:lineRule="auto"/>
        <w:ind w:firstLine="567"/>
        <w:rPr>
          <w:rFonts w:ascii="GHEA Grapalat" w:hAnsi="GHEA Grapalat" w:cs="Arial Armenian"/>
          <w:b/>
          <w:bCs/>
          <w:color w:val="FF0000"/>
          <w:sz w:val="24"/>
          <w:szCs w:val="24"/>
          <w:lang w:val="hy-AM"/>
        </w:rPr>
      </w:pPr>
      <w:r w:rsidRPr="00E450FF">
        <w:rPr>
          <w:rFonts w:ascii="GHEA Grapalat" w:hAnsi="GHEA Grapalat" w:cs="Arial Armenian"/>
          <w:b/>
          <w:bCs/>
          <w:color w:val="FF0000"/>
          <w:sz w:val="24"/>
          <w:szCs w:val="24"/>
          <w:lang w:val="hy-AM"/>
        </w:rPr>
        <w:t>Тип вкладыша, являющегося неотъемлемой частью лицензии: По секторам: 06, 07, 08, 09</w:t>
      </w:r>
    </w:p>
    <w:p w14:paraId="4D715D4E" w14:textId="232E47BB" w:rsidR="00113FBF" w:rsidRPr="006E24A9" w:rsidRDefault="00113FBF" w:rsidP="007E5279">
      <w:pPr>
        <w:pStyle w:val="norm"/>
        <w:widowControl w:val="0"/>
        <w:tabs>
          <w:tab w:val="left" w:pos="1134"/>
        </w:tabs>
        <w:spacing w:line="240" w:lineRule="auto"/>
        <w:ind w:firstLine="567"/>
        <w:rPr>
          <w:rFonts w:ascii="GHEA Grapalat" w:hAnsi="GHEA Grapalat" w:cs="Arial Armenian"/>
          <w:b/>
          <w:bCs/>
          <w:color w:val="000000" w:themeColor="text1"/>
          <w:sz w:val="24"/>
          <w:szCs w:val="24"/>
        </w:rPr>
      </w:pPr>
    </w:p>
    <w:tbl>
      <w:tblPr>
        <w:tblStyle w:val="TableGrid"/>
        <w:tblW w:w="0" w:type="auto"/>
        <w:tblLook w:val="04A0" w:firstRow="1" w:lastRow="0" w:firstColumn="1" w:lastColumn="0" w:noHBand="0" w:noVBand="1"/>
      </w:tblPr>
      <w:tblGrid>
        <w:gridCol w:w="5424"/>
        <w:gridCol w:w="5423"/>
      </w:tblGrid>
      <w:tr w:rsidR="00A942EF" w:rsidRPr="002D622F" w14:paraId="2C97E187" w14:textId="77777777" w:rsidTr="00466E55">
        <w:tc>
          <w:tcPr>
            <w:tcW w:w="5424" w:type="dxa"/>
          </w:tcPr>
          <w:p w14:paraId="2EC4DC76" w14:textId="77777777" w:rsidR="00A942EF" w:rsidRPr="000D3F83" w:rsidRDefault="00A942EF" w:rsidP="00466E55">
            <w:pPr>
              <w:jc w:val="both"/>
              <w:rPr>
                <w:rFonts w:ascii="GHEA Grapalat" w:hAnsi="GHEA Grapalat"/>
                <w:sz w:val="20"/>
                <w:szCs w:val="20"/>
              </w:rPr>
            </w:pPr>
            <w:bookmarkStart w:id="8" w:name="_Hlk219373807"/>
            <w:r w:rsidRPr="00113FBF">
              <w:rPr>
                <w:rFonts w:ascii="GHEA Grapalat" w:hAnsi="GHEA Grapalat"/>
                <w:sz w:val="20"/>
                <w:szCs w:val="20"/>
                <w:lang w:val="hy-AM"/>
              </w:rPr>
              <w:t>Вид деятельности, подлежащий лицензированию</w:t>
            </w:r>
          </w:p>
        </w:tc>
        <w:tc>
          <w:tcPr>
            <w:tcW w:w="5423" w:type="dxa"/>
          </w:tcPr>
          <w:p w14:paraId="514A5B28" w14:textId="77777777" w:rsidR="00A942EF" w:rsidRPr="002D622F" w:rsidRDefault="00A942EF" w:rsidP="00466E55">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A942EF" w:rsidRPr="002D622F" w14:paraId="07F388A5" w14:textId="77777777" w:rsidTr="00466E55">
        <w:tc>
          <w:tcPr>
            <w:tcW w:w="5424" w:type="dxa"/>
          </w:tcPr>
          <w:p w14:paraId="59B3C345" w14:textId="77777777" w:rsidR="00A942EF" w:rsidRPr="002D622F" w:rsidRDefault="00A942EF" w:rsidP="00466E55">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605715FE" w14:textId="77777777" w:rsidR="00A942EF" w:rsidRPr="002D622F" w:rsidRDefault="00A942EF" w:rsidP="00466E55">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A942EF" w:rsidRPr="002D622F" w14:paraId="5AAE4479" w14:textId="77777777" w:rsidTr="00466E55">
        <w:tc>
          <w:tcPr>
            <w:tcW w:w="5424" w:type="dxa"/>
          </w:tcPr>
          <w:p w14:paraId="24CDCD7A" w14:textId="77777777" w:rsidR="00A942EF" w:rsidRPr="002D622F" w:rsidRDefault="00A942EF" w:rsidP="00466E55">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06508941" w14:textId="1C77250D" w:rsidR="00A942EF" w:rsidRPr="002D622F" w:rsidRDefault="00A942EF" w:rsidP="00466E5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r w:rsidR="00E450FF">
              <w:rPr>
                <w:rFonts w:ascii="GHEA Grapalat" w:hAnsi="GHEA Grapalat"/>
                <w:sz w:val="20"/>
                <w:szCs w:val="20"/>
              </w:rPr>
              <w:t>-01</w:t>
            </w:r>
          </w:p>
        </w:tc>
      </w:tr>
      <w:tr w:rsidR="00A942EF" w:rsidRPr="006E334B" w14:paraId="580768FB" w14:textId="77777777" w:rsidTr="00466E55">
        <w:tc>
          <w:tcPr>
            <w:tcW w:w="5424" w:type="dxa"/>
          </w:tcPr>
          <w:p w14:paraId="6A85C932" w14:textId="77777777" w:rsidR="00A942EF" w:rsidRPr="00723850" w:rsidRDefault="00A942EF" w:rsidP="00466E55">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253D8BC0" w14:textId="7B681787" w:rsidR="00E450FF" w:rsidRDefault="00E450FF" w:rsidP="00E450FF">
            <w:pPr>
              <w:pStyle w:val="norm"/>
              <w:widowControl w:val="0"/>
              <w:tabs>
                <w:tab w:val="left" w:pos="1134"/>
              </w:tabs>
              <w:spacing w:line="240" w:lineRule="auto"/>
              <w:ind w:firstLine="567"/>
              <w:rPr>
                <w:rFonts w:ascii="GHEA Grapalat" w:hAnsi="GHEA Grapalat" w:cs="Arial Armenian"/>
                <w:b/>
                <w:bCs/>
                <w:color w:val="FF0000"/>
                <w:sz w:val="24"/>
                <w:szCs w:val="24"/>
                <w:lang w:val="hy-AM"/>
              </w:rPr>
            </w:pPr>
            <w:r w:rsidRPr="00E450FF">
              <w:rPr>
                <w:rFonts w:ascii="GHEA Grapalat" w:hAnsi="GHEA Grapalat" w:cs="Arial Armenian"/>
                <w:b/>
                <w:bCs/>
                <w:color w:val="FF0000"/>
                <w:sz w:val="24"/>
                <w:szCs w:val="24"/>
                <w:lang w:val="hy-AM"/>
              </w:rPr>
              <w:t xml:space="preserve">По </w:t>
            </w:r>
            <w:r>
              <w:rPr>
                <w:rFonts w:ascii="GHEA Grapalat" w:hAnsi="GHEA Grapalat" w:cs="Arial Armenian"/>
                <w:b/>
                <w:bCs/>
                <w:color w:val="FF0000"/>
                <w:sz w:val="24"/>
                <w:szCs w:val="24"/>
              </w:rPr>
              <w:t xml:space="preserve">лотам и </w:t>
            </w:r>
            <w:r w:rsidRPr="00E450FF">
              <w:rPr>
                <w:rFonts w:ascii="GHEA Grapalat" w:hAnsi="GHEA Grapalat" w:cs="Arial Armenian"/>
                <w:b/>
                <w:bCs/>
                <w:color w:val="FF0000"/>
                <w:sz w:val="24"/>
                <w:szCs w:val="24"/>
                <w:lang w:val="hy-AM"/>
              </w:rPr>
              <w:t>секторам: 06, 07, 08, 09</w:t>
            </w:r>
          </w:p>
          <w:p w14:paraId="29846AF1" w14:textId="4AA27965" w:rsidR="00A942EF" w:rsidRPr="00A942EF" w:rsidRDefault="00A942EF" w:rsidP="00466E55">
            <w:pPr>
              <w:jc w:val="both"/>
              <w:rPr>
                <w:rFonts w:ascii="GHEA Grapalat" w:hAnsi="GHEA Grapalat"/>
                <w:sz w:val="20"/>
                <w:szCs w:val="20"/>
              </w:rPr>
            </w:pPr>
          </w:p>
        </w:tc>
      </w:tr>
    </w:tbl>
    <w:bookmarkEnd w:id="8"/>
    <w:p w14:paraId="2A970419" w14:textId="5BF732A3" w:rsidR="000A6B75" w:rsidRPr="009044F1" w:rsidRDefault="000A6B75"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06007E3A" w:rsidR="009E07EE" w:rsidRPr="009044F1" w:rsidRDefault="000A6B75" w:rsidP="000D3F83">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0D3F83">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29599FF" w14:textId="355E8091" w:rsidR="005A405F" w:rsidRPr="00ED3BA4" w:rsidRDefault="00C366B6" w:rsidP="000D3F83">
      <w:pPr>
        <w:pStyle w:val="BodyTextIndent2"/>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0576FCFE" w:rsidR="000A6B75" w:rsidRPr="009044F1" w:rsidRDefault="00C366B6" w:rsidP="000D3F83">
      <w:pPr>
        <w:pStyle w:val="BodyTextIndent2"/>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07F4D297" w:rsidR="00096865" w:rsidRPr="009044F1" w:rsidRDefault="00096865" w:rsidP="000D3F83">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0D3F83">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563F98A3" w:rsidR="00096865" w:rsidRPr="009044F1" w:rsidRDefault="00096865" w:rsidP="000D3F83">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60CF7E61" w:rsidR="00462E00" w:rsidRPr="00204EEA" w:rsidRDefault="00096865" w:rsidP="000D3F83">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13302EED" w:rsidR="00096865" w:rsidRDefault="00096865" w:rsidP="000D3F83">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0D3F83">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4D9FEDA" w14:textId="3A84EBDA" w:rsidR="00BB1D25" w:rsidRPr="00DA789C" w:rsidRDefault="00096865" w:rsidP="000D3F83">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0D3F83">
      <w:pPr>
        <w:widowControl w:val="0"/>
        <w:tabs>
          <w:tab w:val="left" w:pos="1134"/>
        </w:tabs>
        <w:spacing w:after="160"/>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0D3F83">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0D3F83">
      <w:pPr>
        <w:pStyle w:val="BodyTextIndent2"/>
        <w:widowControl w:val="0"/>
        <w:tabs>
          <w:tab w:val="left" w:pos="1134"/>
        </w:tabs>
        <w:spacing w:after="160" w:line="240" w:lineRule="auto"/>
        <w:ind w:firstLine="0"/>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51532158" w:rsidR="008B1605" w:rsidRPr="009044F1" w:rsidRDefault="00096865" w:rsidP="000D3F83">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E450FF">
        <w:rPr>
          <w:rFonts w:ascii="GHEA Grapalat" w:hAnsi="GHEA Grapalat"/>
          <w:b/>
          <w:sz w:val="22"/>
          <w:szCs w:val="22"/>
          <w:u w:val="single"/>
        </w:rPr>
        <w:t>6</w:t>
      </w:r>
      <w:r w:rsidR="00CE3110" w:rsidRPr="00F92040">
        <w:rPr>
          <w:rFonts w:ascii="GHEA Grapalat" w:hAnsi="GHEA Grapalat"/>
          <w:b/>
          <w:sz w:val="22"/>
          <w:szCs w:val="22"/>
          <w:u w:val="single"/>
          <w:lang w:val="af-ZA"/>
        </w:rPr>
        <w:t>:</w:t>
      </w:r>
      <w:r w:rsidR="00E450FF">
        <w:rPr>
          <w:rFonts w:ascii="GHEA Grapalat" w:hAnsi="GHEA Grapalat"/>
          <w:b/>
          <w:sz w:val="22"/>
          <w:szCs w:val="22"/>
          <w:u w:val="single"/>
        </w:rPr>
        <w:t>3</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720329">
        <w:rPr>
          <w:rFonts w:ascii="GHEA Grapalat" w:hAnsi="GHEA Grapalat"/>
          <w:b/>
          <w:bCs/>
          <w:sz w:val="22"/>
          <w:szCs w:val="22"/>
          <w:lang w:val="hy-AM"/>
        </w:rPr>
        <w:t>7</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22F218CF" w:rsidR="00B67CCD" w:rsidRPr="00D3436F" w:rsidRDefault="00B67CCD" w:rsidP="000D3F83">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79231F37" w14:textId="3CAE82CF"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xml:space="preserve">, которое включает: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0DDD0F3A" w:rsidR="00A45946" w:rsidRPr="009044F1" w:rsidRDefault="00C8055A" w:rsidP="000D3F83">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49DD73E" w:rsidR="00B95FE0" w:rsidRPr="009044F1" w:rsidRDefault="00C8055A"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0D3F83">
      <w:pPr>
        <w:pStyle w:val="norm"/>
        <w:widowControl w:val="0"/>
        <w:spacing w:after="160" w:line="240" w:lineRule="auto"/>
        <w:ind w:firstLine="0"/>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6657680C" w:rsidR="00B95FE0" w:rsidRPr="009044F1" w:rsidRDefault="00B95FE0"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а.графы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423F7E62" w:rsidR="00B95FE0" w:rsidRPr="009044F1" w:rsidRDefault="00B95FE0"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18E05044" w:rsidR="00A45946" w:rsidRPr="00697F11" w:rsidRDefault="00B95FE0" w:rsidP="000D3F8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lastRenderedPageBreak/>
        <w:t>в.номер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0D3F83">
      <w:pPr>
        <w:pStyle w:val="norm"/>
        <w:widowControl w:val="0"/>
        <w:tabs>
          <w:tab w:val="left" w:pos="1134"/>
        </w:tabs>
        <w:spacing w:after="160" w:line="240" w:lineRule="auto"/>
        <w:ind w:firstLine="0"/>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0D3F83">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074124C" w:rsidR="00A45946" w:rsidRPr="009044F1" w:rsidRDefault="00C8055A" w:rsidP="000D3F8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2FEEE665" w:rsidR="00096865" w:rsidRPr="00AA7117" w:rsidRDefault="00220C7C" w:rsidP="000D3F83">
      <w:pPr>
        <w:pStyle w:val="BodyTextIndent"/>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DEDB2C" w14:textId="7B098309" w:rsidR="00567BD7" w:rsidRDefault="00220C7C" w:rsidP="000D3F83">
      <w:pPr>
        <w:pStyle w:val="BodyTextIndent"/>
        <w:widowControl w:val="0"/>
        <w:tabs>
          <w:tab w:val="left" w:pos="1134"/>
        </w:tabs>
        <w:spacing w:after="160" w:line="240" w:lineRule="auto"/>
        <w:ind w:firstLine="0"/>
        <w:rPr>
          <w:rFonts w:ascii="Cambria Math" w:hAnsi="Cambria Math"/>
          <w:b/>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1D8CB72E" w:rsidR="00096865" w:rsidRPr="00720329" w:rsidRDefault="00FD2748" w:rsidP="000D3F83">
      <w:pPr>
        <w:pStyle w:val="BodyTextIndent2"/>
        <w:widowControl w:val="0"/>
        <w:tabs>
          <w:tab w:val="left" w:pos="1134"/>
        </w:tabs>
        <w:spacing w:after="160" w:line="240" w:lineRule="auto"/>
        <w:ind w:firstLine="0"/>
        <w:rPr>
          <w:rFonts w:ascii="GHEA Grapalat" w:hAnsi="GHEA Grapalat"/>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E036C6" w:rsidRPr="00E036C6">
        <w:rPr>
          <w:rFonts w:ascii="GHEA Grapalat" w:hAnsi="GHEA Grapalat"/>
          <w:sz w:val="24"/>
          <w:szCs w:val="24"/>
        </w:rPr>
        <w:t xml:space="preserve">Вскрытие заявок состоится через систему </w:t>
      </w:r>
      <w:r w:rsidR="00D233E2" w:rsidRPr="00D233E2">
        <w:rPr>
          <w:rFonts w:ascii="GHEA Grapalat" w:hAnsi="GHEA Grapalat"/>
          <w:b/>
          <w:bCs/>
          <w:sz w:val="24"/>
          <w:szCs w:val="24"/>
        </w:rPr>
        <w:t>0</w:t>
      </w:r>
      <w:r w:rsidR="00C61B9C" w:rsidRPr="00C61B9C">
        <w:rPr>
          <w:rFonts w:ascii="GHEA Grapalat" w:hAnsi="GHEA Grapalat"/>
          <w:b/>
          <w:bCs/>
          <w:sz w:val="24"/>
          <w:szCs w:val="24"/>
        </w:rPr>
        <w:t>6</w:t>
      </w:r>
      <w:r w:rsidR="00023853">
        <w:rPr>
          <w:rFonts w:ascii="GHEA Grapalat" w:hAnsi="GHEA Grapalat"/>
          <w:b/>
          <w:bCs/>
          <w:sz w:val="24"/>
          <w:szCs w:val="24"/>
        </w:rPr>
        <w:t>.0</w:t>
      </w:r>
      <w:r w:rsidR="00D233E2" w:rsidRPr="00D233E2">
        <w:rPr>
          <w:rFonts w:ascii="GHEA Grapalat" w:hAnsi="GHEA Grapalat"/>
          <w:b/>
          <w:bCs/>
          <w:sz w:val="24"/>
          <w:szCs w:val="24"/>
        </w:rPr>
        <w:t>3</w:t>
      </w:r>
      <w:r w:rsidR="00E036C6" w:rsidRPr="00E036C6">
        <w:rPr>
          <w:rFonts w:ascii="GHEA Grapalat" w:hAnsi="GHEA Grapalat"/>
          <w:b/>
          <w:bCs/>
          <w:sz w:val="24"/>
          <w:szCs w:val="24"/>
        </w:rPr>
        <w:t xml:space="preserve"> 202</w:t>
      </w:r>
      <w:r w:rsidR="00720329">
        <w:rPr>
          <w:rFonts w:ascii="GHEA Grapalat" w:hAnsi="GHEA Grapalat"/>
          <w:b/>
          <w:bCs/>
          <w:sz w:val="24"/>
          <w:szCs w:val="24"/>
          <w:lang w:val="hy-AM"/>
        </w:rPr>
        <w:t xml:space="preserve">6 </w:t>
      </w:r>
      <w:r w:rsidR="00E036C6" w:rsidRPr="00E036C6">
        <w:rPr>
          <w:rFonts w:ascii="GHEA Grapalat" w:hAnsi="GHEA Grapalat"/>
          <w:b/>
          <w:bCs/>
          <w:sz w:val="24"/>
          <w:szCs w:val="24"/>
        </w:rPr>
        <w:t>года в 1</w:t>
      </w:r>
      <w:r w:rsidR="00E450FF">
        <w:rPr>
          <w:rFonts w:ascii="GHEA Grapalat" w:hAnsi="GHEA Grapalat"/>
          <w:b/>
          <w:bCs/>
          <w:sz w:val="24"/>
          <w:szCs w:val="24"/>
        </w:rPr>
        <w:t>6</w:t>
      </w:r>
      <w:r w:rsidR="00E036C6" w:rsidRPr="00E036C6">
        <w:rPr>
          <w:rFonts w:ascii="GHEA Grapalat" w:hAnsi="GHEA Grapalat"/>
          <w:b/>
          <w:bCs/>
          <w:sz w:val="24"/>
          <w:szCs w:val="24"/>
        </w:rPr>
        <w:t>:</w:t>
      </w:r>
      <w:r w:rsidR="00E450FF">
        <w:rPr>
          <w:rFonts w:ascii="GHEA Grapalat" w:hAnsi="GHEA Grapalat"/>
          <w:b/>
          <w:bCs/>
          <w:sz w:val="24"/>
          <w:szCs w:val="24"/>
        </w:rPr>
        <w:t>3</w:t>
      </w:r>
      <w:r w:rsidR="00E036C6" w:rsidRPr="00E036C6">
        <w:rPr>
          <w:rFonts w:ascii="GHEA Grapalat" w:hAnsi="GHEA Grapalat"/>
          <w:b/>
          <w:bCs/>
          <w:sz w:val="24"/>
          <w:szCs w:val="24"/>
        </w:rPr>
        <w:t>0.</w:t>
      </w:r>
    </w:p>
    <w:p w14:paraId="5295FE6E" w14:textId="77777777" w:rsidR="00ED6836" w:rsidRPr="009044F1" w:rsidRDefault="009B6D58" w:rsidP="000D3F83">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0D3F83">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3609527D" w:rsidR="009A796C" w:rsidRPr="009044F1" w:rsidRDefault="00FD2748" w:rsidP="000D3F83">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5717C30" w14:textId="77777777" w:rsidR="002A665D" w:rsidRPr="002A665D" w:rsidRDefault="00CF34DE" w:rsidP="000D3F83">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0D3F83">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1EAE6279" w:rsidR="00096865" w:rsidRPr="009044F1" w:rsidRDefault="00FD274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2304865D" w:rsidR="00B514E8" w:rsidRPr="009044F1" w:rsidRDefault="00FD2748" w:rsidP="000D3F83">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FA35F6B" w:rsidR="00096865" w:rsidRPr="00A01157" w:rsidRDefault="00FD2748" w:rsidP="000D3F83">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39909092" w:rsidR="009B6D58" w:rsidRPr="00186559" w:rsidRDefault="00FD274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A06FEE3" w:rsidR="009B6D58" w:rsidRPr="00EC329B" w:rsidRDefault="009B6D5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а.для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96D4019" w:rsidR="009B6D58" w:rsidRPr="009044F1" w:rsidRDefault="009B6D5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6F41062D" w:rsidR="009B6D58" w:rsidRPr="00A50C53" w:rsidRDefault="009B6D5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в.переговоры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2C96D95F" w:rsidR="009B6D58" w:rsidRPr="009044F1" w:rsidRDefault="009B6D5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 xml:space="preserve">г.представленное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321DD014" w:rsidR="00B70356" w:rsidRPr="005E7F0E" w:rsidRDefault="009B6D58" w:rsidP="000D3F8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0D3F83">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3CC45C71" w:rsidR="00B514E8" w:rsidRPr="009044F1" w:rsidRDefault="00FD2748" w:rsidP="000D3F83">
      <w:pPr>
        <w:widowControl w:val="0"/>
        <w:tabs>
          <w:tab w:val="left" w:pos="1134"/>
        </w:tabs>
        <w:spacing w:after="160"/>
        <w:jc w:val="both"/>
        <w:rPr>
          <w:rFonts w:ascii="GHEA Grapalat" w:hAnsi="GHEA Grapalat"/>
        </w:rPr>
      </w:pPr>
      <w:r w:rsidRPr="009044F1">
        <w:rPr>
          <w:rFonts w:ascii="GHEA Grapalat" w:hAnsi="GHEA Grapalat"/>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4A6C19" w14:textId="541B3856" w:rsidR="009959D5" w:rsidRPr="009959D5" w:rsidRDefault="009959D5" w:rsidP="000D3F83">
      <w:pPr>
        <w:pStyle w:val="norm"/>
        <w:widowControl w:val="0"/>
        <w:tabs>
          <w:tab w:val="left" w:pos="1276"/>
        </w:tabs>
        <w:spacing w:after="160" w:line="240" w:lineRule="auto"/>
        <w:ind w:firstLine="0"/>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0D3F83">
      <w:pPr>
        <w:pStyle w:val="norm"/>
        <w:widowControl w:val="0"/>
        <w:tabs>
          <w:tab w:val="left" w:pos="1276"/>
        </w:tabs>
        <w:spacing w:after="160" w:line="240" w:lineRule="auto"/>
        <w:ind w:firstLine="0"/>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334D1A8D" w:rsidR="00C27BA4" w:rsidRDefault="00A150A9" w:rsidP="000D3F83">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lastRenderedPageBreak/>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30006EDC" w:rsidR="005E0E50" w:rsidRPr="009044F1" w:rsidRDefault="00A150A9" w:rsidP="000D3F83">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1BA9CD62" w:rsidR="00EA58C8" w:rsidRPr="009044F1" w:rsidRDefault="00A150A9" w:rsidP="000D3F83">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5C38EBD0" w:rsidR="00E65F37" w:rsidRPr="009044F1" w:rsidRDefault="00A150A9" w:rsidP="000D3F83">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0EBB61C8" w:rsidR="00A24827" w:rsidRPr="009044F1" w:rsidRDefault="00A24827" w:rsidP="000D3F83">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45A2F99E" w:rsidR="008B73CD" w:rsidRPr="009044F1" w:rsidRDefault="008B73CD" w:rsidP="000D3F83">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5AB7664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w:t>
      </w:r>
      <w:r w:rsidR="00356E06" w:rsidRPr="00AA7DF7">
        <w:rPr>
          <w:rFonts w:ascii="GHEA Grapalat" w:hAnsi="GHEA Grapalat"/>
        </w:rPr>
        <w:lastRenderedPageBreak/>
        <w:t xml:space="preserve">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0F6CC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0F6CC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549DC53D" w:rsidR="002B121D" w:rsidRPr="001439BD" w:rsidRDefault="00A150A9" w:rsidP="000F6CCD">
      <w:pPr>
        <w:pStyle w:val="BodyTextIndent2"/>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43A49AB0" w:rsidR="009B0DA1" w:rsidRPr="009044F1" w:rsidRDefault="00B5219E" w:rsidP="000F6CC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w:t>
      </w:r>
      <w:r w:rsidR="00A150A9" w:rsidRPr="009044F1">
        <w:rPr>
          <w:rFonts w:ascii="GHEA Grapalat" w:hAnsi="GHEA Grapalat"/>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0F6CCD">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0F6CCD">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0F6CCD">
      <w:pPr>
        <w:pStyle w:val="BodyTextIndent2"/>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1CCF3080" w:rsidR="00583092" w:rsidRPr="009044F1" w:rsidRDefault="00A150A9" w:rsidP="000F6CC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46BA177E" w:rsidR="00583092" w:rsidRPr="009044F1" w:rsidRDefault="00A150A9" w:rsidP="000F6CCD">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0F6CCD">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6C240826" w:rsidR="00583092" w:rsidRPr="00374F4A" w:rsidRDefault="00A150A9" w:rsidP="000F6CCD">
      <w:pPr>
        <w:pStyle w:val="BodyTextIndent2"/>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3D598FAB" w:rsidR="00196487" w:rsidRPr="009044F1" w:rsidRDefault="00A150A9" w:rsidP="000F6CC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2FE96252" w:rsidR="00196487" w:rsidRPr="009044F1" w:rsidRDefault="00196487" w:rsidP="000F6CC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276DBD68" w:rsidR="00196487" w:rsidRPr="009044F1" w:rsidRDefault="00196487" w:rsidP="000F6CC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6BF45A64" w14:textId="3807FB8D" w:rsidR="00E45ACA" w:rsidRPr="000811C1" w:rsidRDefault="00A150A9" w:rsidP="000F6CC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0F6CCD">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0F6CCD">
      <w:pPr>
        <w:pStyle w:val="BodyTextIndent2"/>
        <w:widowControl w:val="0"/>
        <w:spacing w:after="160" w:line="240" w:lineRule="auto"/>
        <w:ind w:firstLine="0"/>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773A77" w14:textId="254A0F9D" w:rsidR="0009686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2545C723" w:rsidR="00EB6E54"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9.2.</w:t>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00F56009" w:rsidR="00F23A51"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6071F656" w:rsidR="009365B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0F6CC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0F041C82" w:rsidR="0033571F"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lastRenderedPageBreak/>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2BC66F4F" w:rsidR="00D612BC" w:rsidRPr="009044F1" w:rsidRDefault="00AA0AD8" w:rsidP="000F6CCD">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141F" w14:textId="76A8F97F" w:rsidR="00155668" w:rsidRPr="00720329" w:rsidRDefault="00AA0AD8" w:rsidP="000F6CCD">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4B786822" w:rsidR="00096865" w:rsidRDefault="00030D40" w:rsidP="000F6CCD">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0F6CCD">
      <w:pPr>
        <w:widowControl w:val="0"/>
        <w:tabs>
          <w:tab w:val="left" w:pos="1276"/>
        </w:tabs>
        <w:spacing w:after="160"/>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0F6CCD">
      <w:pPr>
        <w:widowControl w:val="0"/>
        <w:tabs>
          <w:tab w:val="left" w:pos="1276"/>
        </w:tabs>
        <w:spacing w:after="160"/>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0F6CCD">
      <w:pPr>
        <w:widowControl w:val="0"/>
        <w:tabs>
          <w:tab w:val="left" w:pos="1276"/>
        </w:tabs>
        <w:spacing w:after="160"/>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0F6CCD">
      <w:pPr>
        <w:widowControl w:val="0"/>
        <w:tabs>
          <w:tab w:val="left" w:pos="1276"/>
        </w:tabs>
        <w:spacing w:after="160"/>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w:t>
      </w:r>
      <w:r w:rsidR="00E96941" w:rsidRPr="009D0F48">
        <w:rPr>
          <w:rFonts w:ascii="GHEA Grapalat" w:hAnsi="GHEA Grapalat"/>
          <w:i/>
          <w:sz w:val="18"/>
          <w:szCs w:val="18"/>
        </w:rPr>
        <w:lastRenderedPageBreak/>
        <w:t>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0F6CCD">
      <w:pPr>
        <w:widowControl w:val="0"/>
        <w:tabs>
          <w:tab w:val="left" w:pos="1276"/>
        </w:tabs>
        <w:spacing w:after="160"/>
        <w:jc w:val="both"/>
        <w:rPr>
          <w:ins w:id="15"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0F6CCD">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0F6CCD">
      <w:pPr>
        <w:widowControl w:val="0"/>
        <w:tabs>
          <w:tab w:val="left" w:pos="1276"/>
        </w:tabs>
        <w:spacing w:after="160"/>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653FC8E0" w:rsidR="00366C4E" w:rsidRDefault="00030D40" w:rsidP="000F6CCD">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0F6CCD">
      <w:pPr>
        <w:widowControl w:val="0"/>
        <w:tabs>
          <w:tab w:val="left" w:pos="1276"/>
        </w:tabs>
        <w:spacing w:after="160"/>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0F6CC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0F6CCD">
      <w:pPr>
        <w:widowControl w:val="0"/>
        <w:tabs>
          <w:tab w:val="left" w:pos="1276"/>
        </w:tabs>
        <w:spacing w:after="160"/>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0F6CCD">
      <w:pPr>
        <w:widowControl w:val="0"/>
        <w:tabs>
          <w:tab w:val="left" w:pos="1276"/>
        </w:tabs>
        <w:spacing w:after="160"/>
        <w:jc w:val="both"/>
        <w:rPr>
          <w:rFonts w:ascii="GHEA Grapalat" w:hAnsi="GHEA Grapalat"/>
          <w:iCs/>
        </w:rPr>
      </w:pPr>
      <w:r w:rsidRPr="00BA3395">
        <w:rPr>
          <w:rFonts w:ascii="GHEA Grapalat" w:hAnsi="GHEA Grapalat"/>
          <w:iCs/>
        </w:rPr>
        <w:t xml:space="preserve">- финансовые средства предусмотрены, то обеспечение квалификации по части выделенных </w:t>
      </w:r>
      <w:r w:rsidRPr="00BA3395">
        <w:rPr>
          <w:rFonts w:ascii="GHEA Grapalat" w:hAnsi="GHEA Grapalat"/>
          <w:iCs/>
        </w:rPr>
        <w:lastRenderedPageBreak/>
        <w:t>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0F6CCD">
      <w:pPr>
        <w:widowControl w:val="0"/>
        <w:tabs>
          <w:tab w:val="left" w:pos="1276"/>
        </w:tabs>
        <w:spacing w:after="160"/>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0F6CC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0F6CC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0F6CCD">
      <w:pPr>
        <w:widowControl w:val="0"/>
        <w:tabs>
          <w:tab w:val="left" w:pos="1134"/>
        </w:tabs>
        <w:spacing w:after="160"/>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7243F96" w14:textId="3A4E483E"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0A2549E" w14:textId="5B0A2220" w:rsidR="00096865" w:rsidRPr="009044F1" w:rsidRDefault="00096865" w:rsidP="000F6CC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2ECBFCEB"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257B64BE" w14:textId="62B28E4C"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 xml:space="preserve">2)прекращается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09EC06"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97A92DA" w14:textId="52B08A08" w:rsidR="00096865" w:rsidRPr="00D3436F" w:rsidRDefault="00096865" w:rsidP="000F6CC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2E608C1D" w14:textId="77777777" w:rsidR="00F62714" w:rsidRPr="00F62714" w:rsidRDefault="00F62714" w:rsidP="000F6CCD">
      <w:pPr>
        <w:widowControl w:val="0"/>
        <w:tabs>
          <w:tab w:val="left" w:pos="1134"/>
        </w:tabs>
        <w:spacing w:after="160"/>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14:paraId="48EC02FC" w14:textId="59AC2574" w:rsidR="00CA1C11" w:rsidRPr="009044F1" w:rsidRDefault="00731D26" w:rsidP="000F6CC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0F6CC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0F6CC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0F6CC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0F6CC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0F6CCD">
      <w:pPr>
        <w:widowControl w:val="0"/>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32CF959E"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2E66D320"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6105981F"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423C573D"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1DD4819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6F267B6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0F6CCD">
      <w:pPr>
        <w:widowControl w:val="0"/>
        <w:spacing w:after="160"/>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3259193A"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65C9FCF0" w14:textId="1F2994D3"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193F1276" w:rsidR="00096865" w:rsidRDefault="00096865" w:rsidP="000F6CC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0F6CC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23B3E800" w:rsidR="002D5CF0" w:rsidRPr="009044F1" w:rsidRDefault="002D5CF0" w:rsidP="000F6CC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62D2ADB2" w14:textId="47D80524" w:rsidR="00096865" w:rsidRPr="00385DC2" w:rsidRDefault="00DA789C" w:rsidP="000F6CCD">
      <w:pPr>
        <w:widowControl w:val="0"/>
        <w:tabs>
          <w:tab w:val="left" w:pos="1134"/>
        </w:tabs>
        <w:spacing w:after="160"/>
        <w:jc w:val="both"/>
        <w:rPr>
          <w:rFonts w:ascii="GHEA Grapalat" w:hAnsi="GHEA Grapalat"/>
          <w:b/>
          <w:bCs/>
        </w:rPr>
      </w:pPr>
      <w:r w:rsidRPr="00DA789C">
        <w:rPr>
          <w:rFonts w:ascii="GHEA Grapalat" w:hAnsi="GHEA Grapalat"/>
        </w:rPr>
        <w:t>2</w:t>
      </w:r>
      <w:r w:rsidR="002D5CF0" w:rsidRPr="009044F1">
        <w:rPr>
          <w:rFonts w:ascii="GHEA Grapalat" w:hAnsi="GHEA Grapalat"/>
        </w:rPr>
        <w:t>.1</w:t>
      </w:r>
      <w:r w:rsidR="005114D0" w:rsidRPr="005114D0">
        <w:rPr>
          <w:rFonts w:ascii="GHEA Grapalat" w:hAnsi="GHEA Grapalat"/>
        </w:rPr>
        <w:t>.</w:t>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55B99646" w14:textId="495921B0"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2.2 копия договора субподряда и данные лица, являющегося его стороной, если выполнение договора будет осуществляться через агентств</w:t>
      </w:r>
      <w:r w:rsidR="00385DC2">
        <w:rPr>
          <w:rFonts w:ascii="GHEA Grapalat" w:hAnsi="GHEA Grapalat"/>
          <w:lang w:val="hy-AM"/>
        </w:rPr>
        <w:t>1</w:t>
      </w:r>
      <w:r w:rsidR="00385DC2" w:rsidRPr="00D3436F">
        <w:rPr>
          <w:rFonts w:ascii="GHEA Grapalat" w:hAnsi="GHEA Grapalat"/>
        </w:rPr>
        <w:t>.</w:t>
      </w:r>
      <w:r w:rsidR="00385DC2" w:rsidRPr="000027E1">
        <w:rPr>
          <w:rFonts w:ascii="GHEA Grapalat" w:hAnsi="GHEA Grapalat"/>
        </w:rPr>
        <w:t>3</w:t>
      </w:r>
      <w:r w:rsidR="00385DC2">
        <w:rPr>
          <w:rFonts w:ascii="GHEA Grapalat" w:hAnsi="GHEA Grapalat"/>
        </w:rPr>
        <w:t>.</w:t>
      </w:r>
      <w:r w:rsidR="00385DC2"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5B176F" w14:textId="348D81B1"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2.3</w:t>
      </w:r>
      <w:r w:rsidR="00385DC2" w:rsidRPr="00F92040">
        <w:rPr>
          <w:rFonts w:ascii="GHEA Grapalat" w:hAnsi="GHEA Grapalat"/>
          <w:lang w:val="hy-AM"/>
        </w:rPr>
        <w:t xml:space="preserve">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w:t>
      </w:r>
    </w:p>
    <w:p w14:paraId="33B52829" w14:textId="3E2597FE"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2.4 соответствующая лицензия</w:t>
      </w:r>
    </w:p>
    <w:p w14:paraId="374199D5" w14:textId="454A184F" w:rsidR="002C4DBF" w:rsidRPr="009044F1" w:rsidRDefault="001777F3" w:rsidP="000F6CCD">
      <w:pPr>
        <w:widowControl w:val="0"/>
        <w:tabs>
          <w:tab w:val="left" w:pos="1134"/>
        </w:tabs>
        <w:spacing w:after="160"/>
        <w:jc w:val="both"/>
        <w:rPr>
          <w:rFonts w:ascii="GHEA Grapalat" w:hAnsi="GHEA Grapalat"/>
        </w:rPr>
      </w:pPr>
      <w:r>
        <w:rPr>
          <w:rFonts w:ascii="GHEA Grapalat" w:hAnsi="GHEA Grapalat"/>
          <w:b/>
        </w:rPr>
        <w:t>2</w:t>
      </w:r>
      <w:r w:rsidR="002C4DBF" w:rsidRPr="009044F1">
        <w:rPr>
          <w:rFonts w:ascii="GHEA Grapalat" w:hAnsi="GHEA Grapalat"/>
          <w:b/>
        </w:rPr>
        <w:t>)"Финансовый критерий";</w:t>
      </w:r>
    </w:p>
    <w:p w14:paraId="6AB75ABD" w14:textId="46936D8F" w:rsidR="00E67BA7" w:rsidRPr="004B4D36" w:rsidRDefault="00096865" w:rsidP="000F6CCD">
      <w:pPr>
        <w:widowControl w:val="0"/>
        <w:tabs>
          <w:tab w:val="left" w:pos="1134"/>
        </w:tabs>
        <w:spacing w:after="160"/>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20DEDF24" w:rsidR="00A67EAC" w:rsidRPr="009044F1" w:rsidRDefault="009F0AB3" w:rsidP="000F6CCD">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212339E7" w:rsidR="00EB3BFA" w:rsidRDefault="009F0AB3" w:rsidP="000F6CC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48A6AB1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ՀՀ ԱՄ ԹՀ-ԳՀԾՁԲ-26/</w:t>
      </w:r>
      <w:r w:rsidR="00E450FF">
        <w:rPr>
          <w:rFonts w:ascii="GHEA Grapalat" w:hAnsi="GHEA Grapalat" w:cs="Sylfaen"/>
          <w:b/>
          <w:bCs/>
          <w:u w:val="single"/>
        </w:rPr>
        <w:t>67</w:t>
      </w:r>
      <w:r w:rsidR="00DA789C" w:rsidRPr="00DA789C">
        <w:rPr>
          <w:rFonts w:ascii="GHEA Grapalat" w:hAnsi="GHEA Grapalat" w:cs="Sylfaen"/>
          <w:b/>
          <w:bCs/>
          <w:u w:val="single"/>
          <w:lang w:val="af-ZA"/>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460734D5"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6E24A9" w:rsidRPr="00680CC2">
        <w:rPr>
          <w:rFonts w:ascii="GHEA Grapalat" w:hAnsi="GHEA Grapalat"/>
          <w:b/>
          <w:bCs/>
          <w:u w:val="single"/>
          <w:lang w:val="af-ZA" w:eastAsia="en-US" w:bidi="ar-SA"/>
        </w:rPr>
        <w:t>ՀՀ ԱՄ ԹՀ-ԳՀԾՁԲ-26/</w:t>
      </w:r>
      <w:r w:rsidR="006E24A9">
        <w:rPr>
          <w:rFonts w:ascii="GHEA Grapalat" w:hAnsi="GHEA Grapalat"/>
          <w:b/>
          <w:bCs/>
          <w:u w:val="single"/>
          <w:lang w:eastAsia="en-US" w:bidi="ar-SA"/>
        </w:rPr>
        <w:t>67</w:t>
      </w:r>
      <w:r w:rsidR="006E24A9" w:rsidRPr="00680CC2">
        <w:rPr>
          <w:rFonts w:ascii="GHEA Grapalat" w:hAnsi="GHEA Grapalat"/>
          <w:b/>
          <w:bCs/>
          <w:u w:val="single"/>
          <w:lang w:val="af-ZA" w:eastAsia="en-US" w:bidi="ar-SA"/>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0CFBC3E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6E24A9" w:rsidRPr="00680CC2">
        <w:rPr>
          <w:rFonts w:ascii="GHEA Grapalat" w:hAnsi="GHEA Grapalat"/>
          <w:b/>
          <w:bCs/>
          <w:u w:val="single"/>
          <w:lang w:val="af-ZA" w:eastAsia="en-US" w:bidi="ar-SA"/>
        </w:rPr>
        <w:t>ՀՀ ԱՄ ԹՀ-ԳՀԾՁԲ-26/</w:t>
      </w:r>
      <w:r w:rsidR="006E24A9">
        <w:rPr>
          <w:rFonts w:ascii="GHEA Grapalat" w:hAnsi="GHEA Grapalat"/>
          <w:b/>
          <w:bCs/>
          <w:u w:val="single"/>
          <w:lang w:eastAsia="en-US" w:bidi="ar-SA"/>
        </w:rPr>
        <w:t>67</w:t>
      </w:r>
      <w:r w:rsidR="006E24A9" w:rsidRPr="00680CC2">
        <w:rPr>
          <w:rFonts w:ascii="GHEA Grapalat" w:hAnsi="GHEA Grapalat"/>
          <w:b/>
          <w:bCs/>
          <w:u w:val="single"/>
          <w:lang w:val="af-ZA" w:eastAsia="en-US" w:bidi="ar-SA"/>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036E864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sidRPr="002F7B4C">
        <w:rPr>
          <w:rFonts w:ascii="GHEA Grapalat" w:hAnsi="GHEA Grapalat"/>
          <w:sz w:val="20"/>
          <w:szCs w:val="20"/>
        </w:rPr>
        <w:t>“</w:t>
      </w:r>
      <w:r w:rsidR="00F92040" w:rsidRPr="002F7B4C">
        <w:rPr>
          <w:rFonts w:ascii="GHEA Grapalat" w:hAnsi="GHEA Grapalat" w:cs="Sylfaen"/>
          <w:b/>
          <w:sz w:val="20"/>
          <w:szCs w:val="20"/>
          <w:lang w:val="es-ES"/>
        </w:rPr>
        <w:t xml:space="preserve"> </w:t>
      </w:r>
      <w:r w:rsidR="00DA789C" w:rsidRPr="002F7B4C">
        <w:rPr>
          <w:rFonts w:ascii="GHEA Grapalat" w:hAnsi="GHEA Grapalat" w:cs="Sylfaen"/>
          <w:b/>
          <w:bCs/>
          <w:sz w:val="20"/>
          <w:szCs w:val="20"/>
          <w:u w:val="single"/>
          <w:lang w:val="af-ZA"/>
        </w:rPr>
        <w:t>ՀՀ ԱՄ ԹՀ-ԳՀԾՁԲ-26/</w:t>
      </w:r>
      <w:r w:rsidR="00FE494D" w:rsidRPr="002F7B4C">
        <w:rPr>
          <w:rFonts w:ascii="GHEA Grapalat" w:hAnsi="GHEA Grapalat" w:cs="Sylfaen"/>
          <w:b/>
          <w:bCs/>
          <w:sz w:val="20"/>
          <w:szCs w:val="20"/>
          <w:u w:val="single"/>
        </w:rPr>
        <w:t>25</w:t>
      </w:r>
      <w:r w:rsidR="00DA789C" w:rsidRPr="00DA789C">
        <w:rPr>
          <w:rFonts w:ascii="GHEA Grapalat" w:hAnsi="GHEA Grapalat" w:cs="Sylfaen"/>
          <w:b/>
          <w:bCs/>
          <w:sz w:val="22"/>
          <w:szCs w:val="22"/>
          <w:u w:val="single"/>
          <w:lang w:val="af-ZA"/>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0EA39D01"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6E24A9" w:rsidRPr="00680CC2">
        <w:rPr>
          <w:rFonts w:ascii="GHEA Grapalat" w:hAnsi="GHEA Grapalat"/>
          <w:b/>
          <w:bCs/>
          <w:szCs w:val="24"/>
          <w:u w:val="single"/>
          <w:lang w:val="af-ZA" w:eastAsia="en-US" w:bidi="ar-SA"/>
        </w:rPr>
        <w:t>ՀՀ ԱՄ ԹՀ-ԳՀԾՁԲ-26/</w:t>
      </w:r>
      <w:r w:rsidR="006E24A9">
        <w:rPr>
          <w:rFonts w:ascii="GHEA Grapalat" w:hAnsi="GHEA Grapalat"/>
          <w:b/>
          <w:bCs/>
          <w:szCs w:val="24"/>
          <w:u w:val="single"/>
          <w:lang w:eastAsia="en-US" w:bidi="ar-SA"/>
        </w:rPr>
        <w:t>67</w:t>
      </w:r>
      <w:r w:rsidR="006E24A9" w:rsidRPr="00680CC2">
        <w:rPr>
          <w:rFonts w:ascii="GHEA Grapalat" w:hAnsi="GHEA Grapalat"/>
          <w:b/>
          <w:bCs/>
          <w:szCs w:val="24"/>
          <w:u w:val="single"/>
          <w:lang w:val="af-ZA" w:eastAsia="en-US" w:bidi="ar-SA"/>
        </w:rPr>
        <w:t xml:space="preserve">   </w:t>
      </w: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564F5A32" w14:textId="77777777" w:rsidTr="000F6CCD">
        <w:tc>
          <w:tcPr>
            <w:tcW w:w="7054"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77"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0F6CCD">
        <w:tc>
          <w:tcPr>
            <w:tcW w:w="7054"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977"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0F6CCD">
        <w:tc>
          <w:tcPr>
            <w:tcW w:w="7054"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77"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0F6CCD">
        <w:tc>
          <w:tcPr>
            <w:tcW w:w="7054"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77"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0F6CCD">
        <w:tc>
          <w:tcPr>
            <w:tcW w:w="7054"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977"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0F6CCD">
        <w:tc>
          <w:tcPr>
            <w:tcW w:w="7054"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977"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0F6CCD">
        <w:tc>
          <w:tcPr>
            <w:tcW w:w="7054"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77"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064BCAF0" w14:textId="77777777" w:rsidTr="000F6CCD">
        <w:tc>
          <w:tcPr>
            <w:tcW w:w="7054"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977"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0F6CCD">
        <w:trPr>
          <w:trHeight w:val="1487"/>
        </w:trPr>
        <w:tc>
          <w:tcPr>
            <w:tcW w:w="7054"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977"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108A8BC6" w14:textId="77777777" w:rsidTr="000F6CCD">
        <w:tc>
          <w:tcPr>
            <w:tcW w:w="7054"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977"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0F6CCD">
        <w:tc>
          <w:tcPr>
            <w:tcW w:w="7054"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977"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0F6CCD">
        <w:tc>
          <w:tcPr>
            <w:tcW w:w="7054"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977"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4D7A95BD" w:rsidR="00AC34B0" w:rsidRPr="00FD1EE4" w:rsidRDefault="00AC34B0" w:rsidP="00AC34B0">
      <w:pPr>
        <w:rPr>
          <w:rFonts w:ascii="GHEA Grapalat" w:eastAsia="GHEA Grapalat" w:hAnsi="GHEA Grapalat" w:cs="GHEA Grapalat"/>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775B82E8" w14:textId="77777777" w:rsidTr="000F6CCD">
        <w:tc>
          <w:tcPr>
            <w:tcW w:w="7054"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977"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0F6CCD">
        <w:tc>
          <w:tcPr>
            <w:tcW w:w="7054"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977"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7E7FD3F5" w14:textId="77777777" w:rsidTr="000F6CCD">
        <w:tc>
          <w:tcPr>
            <w:tcW w:w="7054"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77"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0F6CCD">
        <w:tc>
          <w:tcPr>
            <w:tcW w:w="7054"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977"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0F6CCD">
        <w:tc>
          <w:tcPr>
            <w:tcW w:w="7054"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77"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0F6CCD">
        <w:tc>
          <w:tcPr>
            <w:tcW w:w="7054"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77"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0F6CCD">
        <w:tc>
          <w:tcPr>
            <w:tcW w:w="7054"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977"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0F6CCD">
        <w:trPr>
          <w:trHeight w:val="1361"/>
        </w:trPr>
        <w:tc>
          <w:tcPr>
            <w:tcW w:w="7054"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977"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0F6CCD">
        <w:tc>
          <w:tcPr>
            <w:tcW w:w="7054"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77"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119"/>
      </w:tblGrid>
      <w:tr w:rsidR="00AC34B0" w:rsidRPr="00FD1EE4" w14:paraId="4E6DCA18" w14:textId="77777777" w:rsidTr="000F6CCD">
        <w:tc>
          <w:tcPr>
            <w:tcW w:w="7054"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119"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0F6CCD">
        <w:tc>
          <w:tcPr>
            <w:tcW w:w="7054"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119" w:type="dxa"/>
            <w:vAlign w:val="center"/>
          </w:tcPr>
          <w:p w14:paraId="392F45B1"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72CF57E9"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60"/>
      </w:tblGrid>
      <w:tr w:rsidR="00AC34B0" w:rsidRPr="00FD1EE4" w14:paraId="60784930" w14:textId="77777777" w:rsidTr="000F6CCD">
        <w:tc>
          <w:tcPr>
            <w:tcW w:w="7054"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26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0F6CCD">
        <w:tc>
          <w:tcPr>
            <w:tcW w:w="7054"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26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0F6CCD">
        <w:tc>
          <w:tcPr>
            <w:tcW w:w="7054"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26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0F6CCD">
        <w:tc>
          <w:tcPr>
            <w:tcW w:w="7054"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0" w:type="dxa"/>
            <w:vAlign w:val="center"/>
          </w:tcPr>
          <w:p w14:paraId="0174CEE5"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60"/>
      </w:tblGrid>
      <w:tr w:rsidR="00AC34B0" w:rsidRPr="00FD1EE4" w14:paraId="0D9E692F" w14:textId="77777777" w:rsidTr="00C35F83">
        <w:tc>
          <w:tcPr>
            <w:tcW w:w="7054"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26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C35F83">
        <w:tc>
          <w:tcPr>
            <w:tcW w:w="7054"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26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C35F83">
        <w:tc>
          <w:tcPr>
            <w:tcW w:w="7054"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26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C35F83">
        <w:tc>
          <w:tcPr>
            <w:tcW w:w="7054"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0" w:type="dxa"/>
            <w:vAlign w:val="center"/>
          </w:tcPr>
          <w:p w14:paraId="00EAFAB7"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835"/>
      </w:tblGrid>
      <w:tr w:rsidR="00AC34B0" w:rsidRPr="00FD1EE4" w14:paraId="5F999F4B" w14:textId="77777777" w:rsidTr="00C35F83">
        <w:tc>
          <w:tcPr>
            <w:tcW w:w="7479"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835"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C35F83">
        <w:tc>
          <w:tcPr>
            <w:tcW w:w="7479"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835"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C35F83">
        <w:tc>
          <w:tcPr>
            <w:tcW w:w="7479"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C35F83">
        <w:tc>
          <w:tcPr>
            <w:tcW w:w="7479"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C35F83">
        <w:tc>
          <w:tcPr>
            <w:tcW w:w="7479"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835"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C35F83">
        <w:tc>
          <w:tcPr>
            <w:tcW w:w="7479"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835"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2835"/>
      </w:tblGrid>
      <w:tr w:rsidR="00AC34B0" w:rsidRPr="00FD1EE4" w14:paraId="3F85BF3F" w14:textId="77777777" w:rsidTr="00C35F83">
        <w:tc>
          <w:tcPr>
            <w:tcW w:w="7513"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835"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C35F83">
        <w:tc>
          <w:tcPr>
            <w:tcW w:w="7513"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835"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C35F83">
        <w:tc>
          <w:tcPr>
            <w:tcW w:w="7513"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835"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C35F83">
        <w:tc>
          <w:tcPr>
            <w:tcW w:w="7513"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835"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C35F83">
        <w:tc>
          <w:tcPr>
            <w:tcW w:w="7513"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835"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835"/>
      </w:tblGrid>
      <w:tr w:rsidR="00AC34B0" w:rsidRPr="00FD1EE4" w14:paraId="276D7E68" w14:textId="77777777" w:rsidTr="00C35F83">
        <w:tc>
          <w:tcPr>
            <w:tcW w:w="7479"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35"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C35F83">
        <w:tc>
          <w:tcPr>
            <w:tcW w:w="7479"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35"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C35F83">
        <w:tc>
          <w:tcPr>
            <w:tcW w:w="7479"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35"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C35F83">
        <w:tc>
          <w:tcPr>
            <w:tcW w:w="7479"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35"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2693"/>
      </w:tblGrid>
      <w:tr w:rsidR="00AC34B0" w:rsidRPr="00FD1EE4" w14:paraId="23653B82" w14:textId="77777777" w:rsidTr="00C35F83">
        <w:tc>
          <w:tcPr>
            <w:tcW w:w="7621"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693"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C35F83">
        <w:tc>
          <w:tcPr>
            <w:tcW w:w="7621"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693"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C35F83">
        <w:tc>
          <w:tcPr>
            <w:tcW w:w="7621"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693"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C35F83">
        <w:tc>
          <w:tcPr>
            <w:tcW w:w="7621"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693"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AC34B0" w:rsidRPr="00FD1EE4" w14:paraId="3A4052E7" w14:textId="77777777" w:rsidTr="00C35F83">
        <w:trPr>
          <w:trHeight w:val="924"/>
        </w:trPr>
        <w:tc>
          <w:tcPr>
            <w:tcW w:w="10314" w:type="dxa"/>
            <w:gridSpan w:val="2"/>
            <w:vAlign w:val="center"/>
          </w:tcPr>
          <w:p w14:paraId="6E39CB7C" w14:textId="77777777" w:rsidR="00AC34B0" w:rsidRPr="00FD1EE4" w:rsidRDefault="00F929B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C35F83">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806"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C35F83">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806" w:type="dxa"/>
            <w:vAlign w:val="center"/>
          </w:tcPr>
          <w:p w14:paraId="7BBBF72D" w14:textId="77777777" w:rsidR="00AC34B0" w:rsidRPr="006B364D" w:rsidRDefault="00F929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F929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C35F83">
        <w:tc>
          <w:tcPr>
            <w:tcW w:w="10314" w:type="dxa"/>
            <w:gridSpan w:val="2"/>
            <w:vAlign w:val="center"/>
          </w:tcPr>
          <w:p w14:paraId="7D00FC8C"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C35F83">
        <w:tc>
          <w:tcPr>
            <w:tcW w:w="10314" w:type="dxa"/>
            <w:gridSpan w:val="2"/>
            <w:vAlign w:val="center"/>
          </w:tcPr>
          <w:p w14:paraId="65E59DB3" w14:textId="77777777" w:rsidR="00AC34B0" w:rsidRPr="00FD1EE4" w:rsidRDefault="00F929B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AC34B0" w:rsidRPr="00FD1EE4" w14:paraId="09B16A5C" w14:textId="77777777" w:rsidTr="00C35F83">
        <w:trPr>
          <w:trHeight w:val="924"/>
        </w:trPr>
        <w:tc>
          <w:tcPr>
            <w:tcW w:w="10314" w:type="dxa"/>
            <w:gridSpan w:val="2"/>
            <w:vAlign w:val="center"/>
          </w:tcPr>
          <w:p w14:paraId="0D4E236B" w14:textId="77777777" w:rsidR="00AC34B0" w:rsidRPr="00FD1EE4" w:rsidRDefault="00F929B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C35F83">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806"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C35F83">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5806" w:type="dxa"/>
            <w:vAlign w:val="center"/>
          </w:tcPr>
          <w:p w14:paraId="252E2785" w14:textId="77777777" w:rsidR="00AC34B0" w:rsidRPr="00C843BA" w:rsidRDefault="00F929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F929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C35F83">
        <w:tc>
          <w:tcPr>
            <w:tcW w:w="10314" w:type="dxa"/>
            <w:gridSpan w:val="2"/>
            <w:vAlign w:val="center"/>
          </w:tcPr>
          <w:p w14:paraId="7DC2F2A3"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C35F83">
        <w:tc>
          <w:tcPr>
            <w:tcW w:w="10314" w:type="dxa"/>
            <w:gridSpan w:val="2"/>
            <w:vAlign w:val="center"/>
          </w:tcPr>
          <w:p w14:paraId="3C05736B"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C35F83">
        <w:tc>
          <w:tcPr>
            <w:tcW w:w="10314" w:type="dxa"/>
            <w:gridSpan w:val="2"/>
            <w:vAlign w:val="center"/>
          </w:tcPr>
          <w:p w14:paraId="303E29DA"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C35F83">
        <w:tc>
          <w:tcPr>
            <w:tcW w:w="10314" w:type="dxa"/>
            <w:gridSpan w:val="2"/>
            <w:vAlign w:val="center"/>
          </w:tcPr>
          <w:p w14:paraId="177A17AE" w14:textId="77777777" w:rsidR="00AC34B0" w:rsidRPr="00FD1EE4" w:rsidRDefault="00F929B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685"/>
      </w:tblGrid>
      <w:tr w:rsidR="00AC34B0" w:rsidRPr="00FD1EE4" w14:paraId="550F664E" w14:textId="77777777" w:rsidTr="00C35F83">
        <w:tc>
          <w:tcPr>
            <w:tcW w:w="6629"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685"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C35F83">
        <w:tc>
          <w:tcPr>
            <w:tcW w:w="6629"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685" w:type="dxa"/>
            <w:vAlign w:val="center"/>
          </w:tcPr>
          <w:p w14:paraId="589F8ADD" w14:textId="77777777" w:rsidR="00AC34B0" w:rsidRPr="00B23852" w:rsidRDefault="00F929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F929B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C35F83">
        <w:tc>
          <w:tcPr>
            <w:tcW w:w="6629"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685" w:type="dxa"/>
            <w:vAlign w:val="center"/>
          </w:tcPr>
          <w:p w14:paraId="66BFE276" w14:textId="77777777" w:rsidR="00AC34B0" w:rsidRPr="005600B4" w:rsidRDefault="00F929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F929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77"/>
      </w:tblGrid>
      <w:tr w:rsidR="00AC34B0" w:rsidRPr="00FD1EE4" w14:paraId="14A29F9D" w14:textId="77777777" w:rsidTr="00C35F83">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477"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C35F83">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477"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176C8733"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11"/>
      </w:tblGrid>
      <w:tr w:rsidR="00AC34B0" w:rsidRPr="00FD1EE4" w14:paraId="34557624" w14:textId="77777777" w:rsidTr="00C35F83">
        <w:tc>
          <w:tcPr>
            <w:tcW w:w="634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4111"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C35F83">
        <w:tc>
          <w:tcPr>
            <w:tcW w:w="634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111"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C35F83">
        <w:tc>
          <w:tcPr>
            <w:tcW w:w="634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111"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C35F83">
        <w:tc>
          <w:tcPr>
            <w:tcW w:w="634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111"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C35F83">
        <w:tc>
          <w:tcPr>
            <w:tcW w:w="634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111"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C35F83">
        <w:tc>
          <w:tcPr>
            <w:tcW w:w="634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111"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C35F83">
        <w:tc>
          <w:tcPr>
            <w:tcW w:w="634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C34B0" w:rsidRPr="00FD1EE4" w14:paraId="6B6CDEB4" w14:textId="77777777" w:rsidTr="00C35F83">
        <w:trPr>
          <w:trHeight w:val="853"/>
        </w:trPr>
        <w:tc>
          <w:tcPr>
            <w:tcW w:w="6204"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2"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C35F83">
        <w:trPr>
          <w:trHeight w:val="850"/>
        </w:trPr>
        <w:tc>
          <w:tcPr>
            <w:tcW w:w="6204"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C35F83">
        <w:trPr>
          <w:trHeight w:val="850"/>
        </w:trPr>
        <w:tc>
          <w:tcPr>
            <w:tcW w:w="6204"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C35F83">
        <w:trPr>
          <w:trHeight w:val="850"/>
        </w:trPr>
        <w:tc>
          <w:tcPr>
            <w:tcW w:w="6204"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C35F83">
        <w:trPr>
          <w:trHeight w:val="850"/>
        </w:trPr>
        <w:tc>
          <w:tcPr>
            <w:tcW w:w="6204"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11"/>
      </w:tblGrid>
      <w:tr w:rsidR="00AC34B0" w:rsidRPr="00FD1EE4" w14:paraId="0E03C8A5" w14:textId="77777777" w:rsidTr="00C35F83">
        <w:tc>
          <w:tcPr>
            <w:tcW w:w="634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111"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C35F83">
        <w:tc>
          <w:tcPr>
            <w:tcW w:w="634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111"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16B00EBE"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связанные с </w:t>
            </w:r>
            <w:r w:rsidRPr="001065EE">
              <w:rPr>
                <w:rFonts w:ascii="GHEA Grapalat" w:eastAsia="GHEA Grapalat" w:hAnsi="GHEA Grapalat" w:cs="GHEA Grapalat"/>
                <w:i/>
                <w:color w:val="000000"/>
              </w:rPr>
              <w:lastRenderedPageBreak/>
              <w:t>данными, заполненными или подлежащими заполнению в декларации</w:t>
            </w:r>
          </w:p>
        </w:tc>
      </w:tr>
      <w:tr w:rsidR="00AC34B0" w:rsidRPr="00FD1EE4" w14:paraId="509623DF" w14:textId="77777777" w:rsidTr="009A4682">
        <w:trPr>
          <w:trHeight w:val="622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C35F83">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8" w:author="Inesa Kocharyan" w:date="2021-09-01T11:45:00Z"/>
          <w:rFonts w:ascii="GHEA Grapalat" w:hAnsi="GHEA Grapalat"/>
          <w:b/>
        </w:rPr>
      </w:pPr>
    </w:p>
    <w:p w14:paraId="386B6454" w14:textId="77777777" w:rsidR="00AC34B0" w:rsidRPr="000306ED" w:rsidRDefault="00AC34B0" w:rsidP="009A4682">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9A4682">
      <w:pPr>
        <w:pStyle w:val="ListParagraph"/>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9A4682">
      <w:pPr>
        <w:pStyle w:val="ListParagraph"/>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9A4682">
      <w:pPr>
        <w:pStyle w:val="ListParagraph"/>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9A4682">
      <w:pPr>
        <w:pStyle w:val="ListParagraph"/>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9A4682">
      <w:pPr>
        <w:pStyle w:val="ListParagraph"/>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9A4682">
      <w:pPr>
        <w:pStyle w:val="ListParagraph"/>
        <w:numPr>
          <w:ilvl w:val="0"/>
          <w:numId w:val="28"/>
        </w:numPr>
        <w:spacing w:after="200"/>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9A4682">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9A4682">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9A4682">
      <w:pPr>
        <w:pStyle w:val="ListParagraph"/>
        <w:numPr>
          <w:ilvl w:val="0"/>
          <w:numId w:val="26"/>
        </w:numPr>
        <w:spacing w:after="200"/>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9A4682">
      <w:pPr>
        <w:pStyle w:val="ListParagraph"/>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9A4682">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9A4682">
      <w:pPr>
        <w:pStyle w:val="ListParagraph"/>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9A4682">
      <w:pPr>
        <w:pStyle w:val="ListParagraph"/>
        <w:numPr>
          <w:ilvl w:val="0"/>
          <w:numId w:val="30"/>
        </w:numPr>
        <w:spacing w:after="200"/>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w:t>
      </w:r>
      <w:r w:rsidRPr="000306ED">
        <w:rPr>
          <w:rFonts w:ascii="GHEA Grapalat" w:hAnsi="GHEA Grapalat"/>
        </w:rPr>
        <w:lastRenderedPageBreak/>
        <w:t>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9A4682">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9A4682">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9A4682">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9A4682">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9A4682">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9A4682">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9A4682">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0306ED">
        <w:rPr>
          <w:rFonts w:ascii="GHEA Grapalat" w:hAnsi="GHEA Grapalat"/>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9A4682">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9A4682">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9A468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9A468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53F81BCB" w14:textId="77777777" w:rsidR="00C35F83" w:rsidRDefault="00C35F83" w:rsidP="00F92040">
      <w:pPr>
        <w:contextualSpacing/>
        <w:jc w:val="right"/>
        <w:rPr>
          <w:rFonts w:ascii="GHEA Grapalat" w:hAnsi="GHEA Grapalat"/>
          <w:b/>
        </w:rPr>
      </w:pPr>
    </w:p>
    <w:p w14:paraId="28C682C6" w14:textId="77777777" w:rsidR="00C35F83" w:rsidRDefault="00C35F83" w:rsidP="00F92040">
      <w:pPr>
        <w:contextualSpacing/>
        <w:jc w:val="right"/>
        <w:rPr>
          <w:rFonts w:ascii="GHEA Grapalat" w:hAnsi="GHEA Grapalat"/>
          <w:b/>
        </w:rPr>
      </w:pPr>
    </w:p>
    <w:p w14:paraId="5514A992" w14:textId="77777777" w:rsidR="00C35F83" w:rsidRDefault="00C35F83" w:rsidP="00F92040">
      <w:pPr>
        <w:contextualSpacing/>
        <w:jc w:val="right"/>
        <w:rPr>
          <w:rFonts w:ascii="GHEA Grapalat" w:hAnsi="GHEA Grapalat"/>
          <w:b/>
        </w:rPr>
      </w:pPr>
    </w:p>
    <w:p w14:paraId="4526383C" w14:textId="77777777" w:rsidR="00C35F83" w:rsidRDefault="00C35F83" w:rsidP="00F92040">
      <w:pPr>
        <w:contextualSpacing/>
        <w:jc w:val="right"/>
        <w:rPr>
          <w:rFonts w:ascii="GHEA Grapalat" w:hAnsi="GHEA Grapalat"/>
          <w:b/>
        </w:rPr>
      </w:pPr>
    </w:p>
    <w:p w14:paraId="7BAB829F" w14:textId="77777777" w:rsidR="00C35F83" w:rsidRDefault="00C35F83" w:rsidP="00F92040">
      <w:pPr>
        <w:contextualSpacing/>
        <w:jc w:val="right"/>
        <w:rPr>
          <w:rFonts w:ascii="GHEA Grapalat" w:hAnsi="GHEA Grapalat"/>
          <w:b/>
        </w:rPr>
      </w:pPr>
    </w:p>
    <w:p w14:paraId="275379C9" w14:textId="77777777" w:rsidR="00C35F83" w:rsidRDefault="00C35F83" w:rsidP="00F92040">
      <w:pPr>
        <w:contextualSpacing/>
        <w:jc w:val="right"/>
        <w:rPr>
          <w:rFonts w:ascii="GHEA Grapalat" w:hAnsi="GHEA Grapalat"/>
          <w:b/>
        </w:rPr>
      </w:pPr>
    </w:p>
    <w:p w14:paraId="2261E3A1" w14:textId="77777777" w:rsidR="00C35F83" w:rsidRDefault="00C35F83" w:rsidP="00F92040">
      <w:pPr>
        <w:contextualSpacing/>
        <w:jc w:val="right"/>
        <w:rPr>
          <w:rFonts w:ascii="GHEA Grapalat" w:hAnsi="GHEA Grapalat"/>
          <w:b/>
        </w:rPr>
      </w:pPr>
    </w:p>
    <w:p w14:paraId="14363F47" w14:textId="77777777" w:rsidR="00C35F83" w:rsidRDefault="00C35F83" w:rsidP="00F92040">
      <w:pPr>
        <w:contextualSpacing/>
        <w:jc w:val="right"/>
        <w:rPr>
          <w:rFonts w:ascii="GHEA Grapalat" w:hAnsi="GHEA Grapalat"/>
          <w:b/>
        </w:rPr>
      </w:pPr>
    </w:p>
    <w:p w14:paraId="57B2A26D" w14:textId="77777777" w:rsidR="00C35F83" w:rsidRDefault="00C35F83" w:rsidP="00F92040">
      <w:pPr>
        <w:contextualSpacing/>
        <w:jc w:val="right"/>
        <w:rPr>
          <w:rFonts w:ascii="GHEA Grapalat" w:hAnsi="GHEA Grapalat"/>
          <w:b/>
        </w:rPr>
      </w:pPr>
    </w:p>
    <w:p w14:paraId="635C3B74" w14:textId="77777777" w:rsidR="00C35F83" w:rsidRDefault="00C35F83" w:rsidP="00F92040">
      <w:pPr>
        <w:contextualSpacing/>
        <w:jc w:val="right"/>
        <w:rPr>
          <w:rFonts w:ascii="GHEA Grapalat" w:hAnsi="GHEA Grapalat"/>
          <w:b/>
        </w:rPr>
      </w:pPr>
    </w:p>
    <w:p w14:paraId="1359204E" w14:textId="77777777" w:rsidR="00C35F83" w:rsidRDefault="00C35F83" w:rsidP="00F92040">
      <w:pPr>
        <w:contextualSpacing/>
        <w:jc w:val="right"/>
        <w:rPr>
          <w:rFonts w:ascii="GHEA Grapalat" w:hAnsi="GHEA Grapalat"/>
          <w:b/>
        </w:rPr>
      </w:pPr>
    </w:p>
    <w:p w14:paraId="70B2C474" w14:textId="77777777" w:rsidR="00C35F83" w:rsidRDefault="00C35F83" w:rsidP="00F92040">
      <w:pPr>
        <w:contextualSpacing/>
        <w:jc w:val="right"/>
        <w:rPr>
          <w:rFonts w:ascii="GHEA Grapalat" w:hAnsi="GHEA Grapalat"/>
          <w:b/>
        </w:rPr>
      </w:pPr>
    </w:p>
    <w:p w14:paraId="2A13077A" w14:textId="77777777" w:rsidR="00C35F83" w:rsidRDefault="00C35F83" w:rsidP="00F92040">
      <w:pPr>
        <w:contextualSpacing/>
        <w:jc w:val="right"/>
        <w:rPr>
          <w:rFonts w:ascii="GHEA Grapalat" w:hAnsi="GHEA Grapalat"/>
          <w:b/>
        </w:rPr>
      </w:pPr>
    </w:p>
    <w:p w14:paraId="6053890B" w14:textId="77777777" w:rsidR="00C35F83" w:rsidRDefault="00C35F83" w:rsidP="00F92040">
      <w:pPr>
        <w:contextualSpacing/>
        <w:jc w:val="right"/>
        <w:rPr>
          <w:rFonts w:ascii="GHEA Grapalat" w:hAnsi="GHEA Grapalat"/>
          <w:b/>
        </w:rPr>
      </w:pPr>
    </w:p>
    <w:p w14:paraId="1BE3ED75" w14:textId="77777777" w:rsidR="00C35F83" w:rsidRDefault="00C35F83" w:rsidP="00F92040">
      <w:pPr>
        <w:contextualSpacing/>
        <w:jc w:val="right"/>
        <w:rPr>
          <w:rFonts w:ascii="GHEA Grapalat" w:hAnsi="GHEA Grapalat"/>
          <w:b/>
        </w:rPr>
      </w:pPr>
    </w:p>
    <w:p w14:paraId="74FFC343" w14:textId="77777777" w:rsidR="00C35F83" w:rsidRDefault="00C35F83" w:rsidP="00F92040">
      <w:pPr>
        <w:contextualSpacing/>
        <w:jc w:val="right"/>
        <w:rPr>
          <w:rFonts w:ascii="GHEA Grapalat" w:hAnsi="GHEA Grapalat"/>
          <w:b/>
        </w:rPr>
      </w:pPr>
    </w:p>
    <w:p w14:paraId="07A44733" w14:textId="77777777" w:rsidR="00C35F83" w:rsidRDefault="00C35F83" w:rsidP="00F92040">
      <w:pPr>
        <w:contextualSpacing/>
        <w:jc w:val="right"/>
        <w:rPr>
          <w:rFonts w:ascii="GHEA Grapalat" w:hAnsi="GHEA Grapalat"/>
          <w:b/>
        </w:rPr>
      </w:pPr>
    </w:p>
    <w:p w14:paraId="38188CD6" w14:textId="77777777" w:rsidR="00C35F83" w:rsidRDefault="00C35F83" w:rsidP="00F92040">
      <w:pPr>
        <w:contextualSpacing/>
        <w:jc w:val="right"/>
        <w:rPr>
          <w:rFonts w:ascii="GHEA Grapalat" w:hAnsi="GHEA Grapalat"/>
          <w:b/>
        </w:rPr>
      </w:pPr>
    </w:p>
    <w:p w14:paraId="44E70611" w14:textId="77777777" w:rsidR="00C35F83" w:rsidRDefault="00C35F83" w:rsidP="00F92040">
      <w:pPr>
        <w:contextualSpacing/>
        <w:jc w:val="right"/>
        <w:rPr>
          <w:rFonts w:ascii="GHEA Grapalat" w:hAnsi="GHEA Grapalat"/>
          <w:b/>
        </w:rPr>
      </w:pPr>
    </w:p>
    <w:p w14:paraId="5C058A57" w14:textId="77777777" w:rsidR="00C35F83" w:rsidRDefault="00C35F83" w:rsidP="00F92040">
      <w:pPr>
        <w:contextualSpacing/>
        <w:jc w:val="right"/>
        <w:rPr>
          <w:rFonts w:ascii="GHEA Grapalat" w:hAnsi="GHEA Grapalat"/>
          <w:b/>
        </w:rPr>
      </w:pPr>
    </w:p>
    <w:p w14:paraId="1889B70E" w14:textId="77777777" w:rsidR="00C35F83" w:rsidRDefault="00C35F83" w:rsidP="00F92040">
      <w:pPr>
        <w:contextualSpacing/>
        <w:jc w:val="right"/>
        <w:rPr>
          <w:rFonts w:ascii="GHEA Grapalat" w:hAnsi="GHEA Grapalat"/>
          <w:b/>
        </w:rPr>
      </w:pPr>
    </w:p>
    <w:p w14:paraId="1FC2499B" w14:textId="5B99060B"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t xml:space="preserve">Приложение № </w:t>
      </w:r>
      <w:r w:rsidR="00B048B2" w:rsidRPr="00D3436F">
        <w:rPr>
          <w:rFonts w:ascii="GHEA Grapalat" w:hAnsi="GHEA Grapalat"/>
          <w:b/>
        </w:rPr>
        <w:t>2</w:t>
      </w:r>
    </w:p>
    <w:p w14:paraId="22F8D924" w14:textId="63CB0977"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 xml:space="preserve">под кодом </w:t>
      </w:r>
      <w:r w:rsidR="006E24A9" w:rsidRPr="00680CC2">
        <w:rPr>
          <w:rFonts w:ascii="GHEA Grapalat" w:hAnsi="GHEA Grapalat"/>
          <w:b/>
          <w:bCs/>
          <w:szCs w:val="24"/>
          <w:u w:val="single"/>
          <w:lang w:val="af-ZA" w:eastAsia="en-US" w:bidi="ar-SA"/>
        </w:rPr>
        <w:t>ՀՀ ԱՄ ԹՀ-ԳՀԾՁԲ-26/</w:t>
      </w:r>
      <w:r w:rsidR="006E24A9">
        <w:rPr>
          <w:rFonts w:ascii="GHEA Grapalat" w:hAnsi="GHEA Grapalat"/>
          <w:b/>
          <w:bCs/>
          <w:szCs w:val="24"/>
          <w:u w:val="single"/>
          <w:lang w:eastAsia="en-US" w:bidi="ar-SA"/>
        </w:rPr>
        <w:t>67</w:t>
      </w:r>
      <w:r w:rsidR="006E24A9" w:rsidRPr="00680CC2">
        <w:rPr>
          <w:rFonts w:ascii="GHEA Grapalat" w:hAnsi="GHEA Grapalat"/>
          <w:b/>
          <w:bCs/>
          <w:szCs w:val="24"/>
          <w:u w:val="single"/>
          <w:lang w:val="af-ZA" w:eastAsia="en-US" w:bidi="ar-SA"/>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0AC1D317"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6E24A9" w:rsidRPr="00680CC2">
        <w:rPr>
          <w:rFonts w:ascii="GHEA Grapalat" w:hAnsi="GHEA Grapalat"/>
          <w:b/>
          <w:bCs/>
          <w:u w:val="single"/>
          <w:lang w:val="af-ZA" w:eastAsia="en-US" w:bidi="ar-SA"/>
        </w:rPr>
        <w:t>ՀՀ ԱՄ ԹՀ-ԳՀԾՁԲ-26/</w:t>
      </w:r>
      <w:r w:rsidR="006E24A9">
        <w:rPr>
          <w:rFonts w:ascii="GHEA Grapalat" w:hAnsi="GHEA Grapalat"/>
          <w:b/>
          <w:bCs/>
          <w:u w:val="single"/>
          <w:lang w:eastAsia="en-US" w:bidi="ar-SA"/>
        </w:rPr>
        <w:t>67</w:t>
      </w:r>
      <w:r w:rsidR="006E24A9" w:rsidRPr="00680CC2">
        <w:rPr>
          <w:rFonts w:ascii="GHEA Grapalat" w:hAnsi="GHEA Grapalat"/>
          <w:b/>
          <w:bCs/>
          <w:u w:val="single"/>
          <w:lang w:val="af-ZA" w:eastAsia="en-US" w:bidi="ar-SA"/>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15F96C0D" w:rsidR="00D60276" w:rsidRPr="00D60276" w:rsidRDefault="00D60276" w:rsidP="00D60276">
            <w:pPr>
              <w:widowControl w:val="0"/>
              <w:rPr>
                <w:rFonts w:ascii="GHEA Grapalat" w:hAnsi="GHEA Grapalat"/>
                <w:sz w:val="22"/>
                <w:szCs w:val="22"/>
              </w:rPr>
            </w:pP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BodyTextIndent3"/>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BodyTextIndent3"/>
        <w:jc w:val="center"/>
        <w:rPr>
          <w:rFonts w:ascii="GHEA Grapalat" w:hAnsi="GHEA Grapalat" w:cs="Sylfaen"/>
          <w:b/>
          <w:color w:val="000000"/>
          <w:sz w:val="22"/>
          <w:szCs w:val="22"/>
        </w:rPr>
      </w:pPr>
    </w:p>
    <w:p w14:paraId="452413E9" w14:textId="77777777" w:rsidR="00741216" w:rsidRDefault="00741216" w:rsidP="00505C9C">
      <w:pPr>
        <w:pStyle w:val="BodyTextIndent3"/>
        <w:ind w:firstLine="0"/>
        <w:rPr>
          <w:rFonts w:ascii="GHEA Grapalat" w:hAnsi="GHEA Grapalat" w:cs="Sylfaen"/>
          <w:b/>
          <w:color w:val="000000"/>
          <w:sz w:val="22"/>
          <w:szCs w:val="22"/>
          <w:lang w:val="hy-AM"/>
        </w:rPr>
      </w:pPr>
    </w:p>
    <w:p w14:paraId="2DBA2564" w14:textId="77777777" w:rsidR="00741216" w:rsidRDefault="00741216" w:rsidP="00505C9C">
      <w:pPr>
        <w:pStyle w:val="BodyTextIndent3"/>
        <w:ind w:firstLine="0"/>
        <w:rPr>
          <w:rFonts w:ascii="GHEA Grapalat" w:hAnsi="GHEA Grapalat" w:cs="Sylfaen"/>
          <w:b/>
          <w:color w:val="000000"/>
          <w:sz w:val="22"/>
          <w:szCs w:val="22"/>
          <w:lang w:val="hy-AM"/>
        </w:rPr>
      </w:pPr>
    </w:p>
    <w:p w14:paraId="6C0780F2" w14:textId="77777777" w:rsidR="007F5C1D" w:rsidRDefault="007F5C1D" w:rsidP="00505C9C">
      <w:pPr>
        <w:pStyle w:val="BodyTextIndent3"/>
        <w:ind w:firstLine="0"/>
        <w:rPr>
          <w:rFonts w:ascii="GHEA Grapalat" w:hAnsi="GHEA Grapalat" w:cs="Sylfaen"/>
          <w:b/>
          <w:color w:val="000000"/>
          <w:sz w:val="22"/>
          <w:szCs w:val="22"/>
          <w:lang w:val="hy-AM"/>
        </w:rPr>
      </w:pPr>
    </w:p>
    <w:p w14:paraId="251F7F58" w14:textId="77777777" w:rsidR="007F5C1D" w:rsidRDefault="007F5C1D" w:rsidP="00505C9C">
      <w:pPr>
        <w:pStyle w:val="BodyTextIndent3"/>
        <w:ind w:firstLine="0"/>
        <w:rPr>
          <w:rFonts w:ascii="GHEA Grapalat" w:hAnsi="GHEA Grapalat" w:cs="Sylfaen"/>
          <w:b/>
          <w:color w:val="000000"/>
          <w:sz w:val="22"/>
          <w:szCs w:val="22"/>
          <w:lang w:val="hy-AM"/>
        </w:rPr>
      </w:pPr>
    </w:p>
    <w:p w14:paraId="47FB1D6A" w14:textId="441F1BCE" w:rsidR="00741216" w:rsidRDefault="00741216" w:rsidP="00505C9C">
      <w:pPr>
        <w:pStyle w:val="BodyTextIndent3"/>
        <w:ind w:firstLine="0"/>
        <w:rPr>
          <w:rFonts w:ascii="GHEA Grapalat" w:hAnsi="GHEA Grapalat" w:cs="Sylfaen"/>
          <w:b/>
          <w:color w:val="000000"/>
          <w:sz w:val="22"/>
          <w:szCs w:val="22"/>
          <w:lang w:val="hy-AM"/>
        </w:rPr>
      </w:pPr>
    </w:p>
    <w:p w14:paraId="787A89B2" w14:textId="10016608" w:rsidR="000112CD" w:rsidRDefault="000112CD" w:rsidP="00505C9C">
      <w:pPr>
        <w:pStyle w:val="BodyTextIndent3"/>
        <w:ind w:firstLine="0"/>
        <w:rPr>
          <w:rFonts w:ascii="GHEA Grapalat" w:hAnsi="GHEA Grapalat" w:cs="Sylfaen"/>
          <w:b/>
          <w:color w:val="000000"/>
          <w:sz w:val="22"/>
          <w:szCs w:val="22"/>
          <w:lang w:val="hy-AM"/>
        </w:rPr>
      </w:pPr>
    </w:p>
    <w:p w14:paraId="20B3F7D5" w14:textId="33375F53" w:rsidR="000112CD" w:rsidRDefault="000112CD" w:rsidP="00505C9C">
      <w:pPr>
        <w:pStyle w:val="BodyTextIndent3"/>
        <w:ind w:firstLine="0"/>
        <w:rPr>
          <w:rFonts w:ascii="GHEA Grapalat" w:hAnsi="GHEA Grapalat" w:cs="Sylfaen"/>
          <w:b/>
          <w:color w:val="000000"/>
          <w:sz w:val="22"/>
          <w:szCs w:val="22"/>
          <w:lang w:val="hy-AM"/>
        </w:rPr>
      </w:pPr>
    </w:p>
    <w:p w14:paraId="6E50CECA" w14:textId="2D19FAD8" w:rsidR="000112CD" w:rsidRDefault="000112CD" w:rsidP="00505C9C">
      <w:pPr>
        <w:pStyle w:val="BodyTextIndent3"/>
        <w:ind w:firstLine="0"/>
        <w:rPr>
          <w:rFonts w:ascii="GHEA Grapalat" w:hAnsi="GHEA Grapalat" w:cs="Sylfaen"/>
          <w:b/>
          <w:color w:val="000000"/>
          <w:sz w:val="22"/>
          <w:szCs w:val="22"/>
          <w:lang w:val="hy-AM"/>
        </w:rPr>
      </w:pPr>
    </w:p>
    <w:p w14:paraId="58B8F3D4" w14:textId="4A6EF12B" w:rsidR="000112CD" w:rsidRDefault="000112CD" w:rsidP="00505C9C">
      <w:pPr>
        <w:pStyle w:val="BodyTextIndent3"/>
        <w:ind w:firstLine="0"/>
        <w:rPr>
          <w:rFonts w:ascii="GHEA Grapalat" w:hAnsi="GHEA Grapalat" w:cs="Sylfaen"/>
          <w:b/>
          <w:color w:val="000000"/>
          <w:sz w:val="22"/>
          <w:szCs w:val="22"/>
          <w:lang w:val="hy-AM"/>
        </w:rPr>
      </w:pPr>
    </w:p>
    <w:p w14:paraId="1D26E0B4" w14:textId="77872A4F" w:rsidR="000112CD" w:rsidRDefault="000112CD" w:rsidP="00505C9C">
      <w:pPr>
        <w:pStyle w:val="BodyTextIndent3"/>
        <w:ind w:firstLine="0"/>
        <w:rPr>
          <w:rFonts w:ascii="GHEA Grapalat" w:hAnsi="GHEA Grapalat" w:cs="Sylfaen"/>
          <w:b/>
          <w:color w:val="000000"/>
          <w:sz w:val="22"/>
          <w:szCs w:val="22"/>
          <w:lang w:val="hy-AM"/>
        </w:rPr>
      </w:pPr>
    </w:p>
    <w:p w14:paraId="3B4C93DD" w14:textId="77777777" w:rsidR="0093111D" w:rsidRPr="00410613" w:rsidRDefault="0093111D" w:rsidP="00D60276">
      <w:pPr>
        <w:widowControl w:val="0"/>
        <w:spacing w:after="160"/>
        <w:rPr>
          <w:rFonts w:ascii="GHEA Grapalat" w:hAnsi="GHEA Grapalat"/>
          <w:b/>
        </w:rPr>
      </w:pPr>
    </w:p>
    <w:p w14:paraId="5FA888B3" w14:textId="5D270990"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5F9133BC" w14:textId="1985608A"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 xml:space="preserve">под кодом </w:t>
      </w:r>
      <w:r w:rsidR="006E24A9" w:rsidRPr="00680CC2">
        <w:rPr>
          <w:rFonts w:ascii="GHEA Grapalat" w:hAnsi="GHEA Grapalat"/>
          <w:b/>
          <w:bCs/>
          <w:szCs w:val="24"/>
          <w:u w:val="single"/>
          <w:lang w:val="af-ZA" w:eastAsia="en-US" w:bidi="ar-SA"/>
        </w:rPr>
        <w:t>ՀՀ ԱՄ ԹՀ-ԳՀԾՁԲ-26/</w:t>
      </w:r>
      <w:r w:rsidR="006E24A9">
        <w:rPr>
          <w:rFonts w:ascii="GHEA Grapalat" w:hAnsi="GHEA Grapalat"/>
          <w:b/>
          <w:bCs/>
          <w:szCs w:val="24"/>
          <w:u w:val="single"/>
          <w:lang w:eastAsia="en-US" w:bidi="ar-SA"/>
        </w:rPr>
        <w:t>67</w:t>
      </w:r>
      <w:r w:rsidR="006E24A9" w:rsidRPr="00680CC2">
        <w:rPr>
          <w:rFonts w:ascii="GHEA Grapalat" w:hAnsi="GHEA Grapalat"/>
          <w:b/>
          <w:bCs/>
          <w:szCs w:val="24"/>
          <w:u w:val="single"/>
          <w:lang w:val="af-ZA" w:eastAsia="en-US" w:bidi="ar-SA"/>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37394409"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6E24A9" w:rsidRPr="00680CC2">
        <w:rPr>
          <w:rFonts w:ascii="GHEA Grapalat" w:hAnsi="GHEA Grapalat"/>
          <w:b/>
          <w:bCs/>
          <w:u w:val="single"/>
          <w:lang w:val="af-ZA" w:eastAsia="en-US" w:bidi="ar-SA"/>
        </w:rPr>
        <w:t>ՀՀ ԱՄ ԹՀ-ԳՀԾՁԲ-26/</w:t>
      </w:r>
      <w:r w:rsidR="006E24A9">
        <w:rPr>
          <w:rFonts w:ascii="GHEA Grapalat" w:hAnsi="GHEA Grapalat"/>
          <w:b/>
          <w:bCs/>
          <w:u w:val="single"/>
          <w:lang w:eastAsia="en-US" w:bidi="ar-SA"/>
        </w:rPr>
        <w:t>67</w:t>
      </w:r>
      <w:r w:rsidR="006E24A9" w:rsidRPr="00680CC2">
        <w:rPr>
          <w:rFonts w:ascii="GHEA Grapalat" w:hAnsi="GHEA Grapalat"/>
          <w:b/>
          <w:bCs/>
          <w:u w:val="single"/>
          <w:lang w:val="af-ZA" w:eastAsia="en-US" w:bidi="ar-SA"/>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5A1F7682"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000112CD" w:rsidRPr="000112CD">
        <w:rPr>
          <w:rFonts w:ascii="GHEA Grapalat" w:hAnsi="GHEA Grapalat"/>
          <w:b/>
          <w:bCs/>
          <w:sz w:val="20"/>
          <w:szCs w:val="20"/>
          <w:u w:val="single"/>
          <w:lang w:val="hy-AM" w:eastAsia="en-US" w:bidi="ar-SA"/>
        </w:rPr>
        <w:t>900465101096</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20"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21"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51A54369" w14:textId="77777777" w:rsidR="00C35F83" w:rsidRDefault="00C35F83" w:rsidP="00235549">
      <w:pPr>
        <w:widowControl w:val="0"/>
        <w:spacing w:after="160"/>
        <w:ind w:firstLine="567"/>
        <w:jc w:val="right"/>
        <w:rPr>
          <w:rFonts w:ascii="GHEA Grapalat" w:hAnsi="GHEA Grapalat"/>
          <w:b/>
        </w:rPr>
      </w:pPr>
    </w:p>
    <w:p w14:paraId="1468FFFA" w14:textId="410E0366"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0CF6B021"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6E24A9" w:rsidRPr="00680CC2">
        <w:rPr>
          <w:rFonts w:ascii="GHEA Grapalat" w:hAnsi="GHEA Grapalat"/>
          <w:b/>
          <w:bCs/>
          <w:szCs w:val="24"/>
          <w:u w:val="single"/>
          <w:lang w:val="af-ZA" w:eastAsia="en-US" w:bidi="ar-SA"/>
        </w:rPr>
        <w:t>ՀՀ ԱՄ ԹՀ-ԳՀԾՁԲ-26/</w:t>
      </w:r>
      <w:r w:rsidR="006E24A9">
        <w:rPr>
          <w:rFonts w:ascii="GHEA Grapalat" w:hAnsi="GHEA Grapalat"/>
          <w:b/>
          <w:bCs/>
          <w:szCs w:val="24"/>
          <w:u w:val="single"/>
          <w:lang w:eastAsia="en-US" w:bidi="ar-SA"/>
        </w:rPr>
        <w:t>67</w:t>
      </w:r>
      <w:r w:rsidR="006E24A9" w:rsidRPr="00680CC2">
        <w:rPr>
          <w:rFonts w:ascii="GHEA Grapalat" w:hAnsi="GHEA Grapalat"/>
          <w:b/>
          <w:bCs/>
          <w:szCs w:val="24"/>
          <w:u w:val="single"/>
          <w:lang w:val="af-ZA" w:eastAsia="en-US" w:bidi="ar-SA"/>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46FA4AD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0112CD" w:rsidRPr="000112CD">
        <w:rPr>
          <w:rFonts w:ascii="GHEA Grapalat" w:hAnsi="GHEA Grapalat" w:cs="Arial"/>
          <w:b/>
          <w:bCs/>
          <w:sz w:val="20"/>
          <w:u w:val="single"/>
          <w:lang w:val="hy-AM" w:eastAsia="en-US" w:bidi="ar-SA"/>
        </w:rPr>
        <w:t>900465101096</w:t>
      </w:r>
      <w:r w:rsidR="000112CD" w:rsidRPr="000112CD">
        <w:rPr>
          <w:rFonts w:ascii="GHEA Grapalat" w:hAnsi="GHEA Grapalat" w:cs="Arial"/>
          <w:b/>
          <w:bCs/>
          <w:sz w:val="20"/>
          <w:lang w:val="hy-AM" w:eastAsia="en-US" w:bidi="ar-SA"/>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6A4F60DB" w14:textId="35852D11" w:rsidR="00D81DB6" w:rsidRDefault="00D81DB6" w:rsidP="000112CD">
      <w:pPr>
        <w:pStyle w:val="norm"/>
        <w:widowControl w:val="0"/>
        <w:spacing w:after="160" w:line="240" w:lineRule="auto"/>
        <w:ind w:firstLine="0"/>
        <w:rPr>
          <w:rFonts w:ascii="GHEA Grapalat" w:hAnsi="GHEA Grapalat"/>
          <w:b/>
          <w:sz w:val="24"/>
          <w:szCs w:val="24"/>
        </w:rPr>
      </w:pPr>
    </w:p>
    <w:p w14:paraId="511EBB6B" w14:textId="77777777" w:rsidR="000112CD" w:rsidRPr="00E32742" w:rsidRDefault="000112CD" w:rsidP="000112CD">
      <w:pPr>
        <w:pStyle w:val="norm"/>
        <w:widowControl w:val="0"/>
        <w:spacing w:after="160" w:line="240" w:lineRule="auto"/>
        <w:ind w:firstLine="0"/>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51E84D56"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6E24A9" w:rsidRPr="00680CC2">
        <w:rPr>
          <w:rFonts w:ascii="GHEA Grapalat" w:hAnsi="GHEA Grapalat"/>
          <w:b/>
          <w:bCs/>
          <w:szCs w:val="24"/>
          <w:u w:val="single"/>
          <w:lang w:val="af-ZA" w:eastAsia="en-US" w:bidi="ar-SA"/>
        </w:rPr>
        <w:t>ՀՀ ԱՄ ԹՀ-ԳՀԾՁԲ-26/</w:t>
      </w:r>
      <w:r w:rsidR="006E24A9">
        <w:rPr>
          <w:rFonts w:ascii="GHEA Grapalat" w:hAnsi="GHEA Grapalat"/>
          <w:b/>
          <w:bCs/>
          <w:szCs w:val="24"/>
          <w:u w:val="single"/>
          <w:lang w:eastAsia="en-US" w:bidi="ar-SA"/>
        </w:rPr>
        <w:t>67</w:t>
      </w:r>
      <w:r w:rsidR="006E24A9" w:rsidRPr="00680CC2">
        <w:rPr>
          <w:rFonts w:ascii="GHEA Grapalat" w:hAnsi="GHEA Grapalat"/>
          <w:b/>
          <w:bCs/>
          <w:szCs w:val="24"/>
          <w:u w:val="single"/>
          <w:lang w:val="af-ZA" w:eastAsia="en-US" w:bidi="ar-SA"/>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31E2F7C3" w:rsidR="003B2F27" w:rsidRPr="00FE494D"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6E24A9" w:rsidRPr="00680CC2">
        <w:rPr>
          <w:rFonts w:ascii="GHEA Grapalat" w:hAnsi="GHEA Grapalat"/>
          <w:b/>
          <w:bCs/>
          <w:u w:val="single"/>
          <w:lang w:val="af-ZA" w:eastAsia="en-US" w:bidi="ar-SA"/>
        </w:rPr>
        <w:t>ՀՀ ԱՄ ԹՀ-ԳՀԾՁԲ-26/</w:t>
      </w:r>
      <w:r w:rsidR="006E24A9">
        <w:rPr>
          <w:rFonts w:ascii="GHEA Grapalat" w:hAnsi="GHEA Grapalat"/>
          <w:b/>
          <w:bCs/>
          <w:u w:val="single"/>
          <w:lang w:eastAsia="en-US" w:bidi="ar-SA"/>
        </w:rPr>
        <w:t>67</w:t>
      </w:r>
      <w:r w:rsidR="006E24A9" w:rsidRPr="00680CC2">
        <w:rPr>
          <w:rFonts w:ascii="GHEA Grapalat" w:hAnsi="GHEA Grapalat"/>
          <w:b/>
          <w:bCs/>
          <w:u w:val="single"/>
          <w:lang w:val="af-ZA" w:eastAsia="en-US" w:bidi="ar-SA"/>
        </w:rPr>
        <w:t xml:space="preserve">   </w:t>
      </w:r>
    </w:p>
    <w:p w14:paraId="08EC258C" w14:textId="77777777"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165337AF" w:rsidR="003B2F27" w:rsidRPr="000112CD"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roofErr w:type="spellStart"/>
            <w:r w:rsidR="000112CD">
              <w:rPr>
                <w:rFonts w:ascii="GHEA Grapalat" w:hAnsi="GHEA Grapalat"/>
                <w:lang w:val="en-US"/>
              </w:rPr>
              <w:t>Талин</w:t>
            </w:r>
            <w:proofErr w:type="spellEnd"/>
          </w:p>
        </w:tc>
        <w:tc>
          <w:tcPr>
            <w:tcW w:w="4644" w:type="dxa"/>
          </w:tcPr>
          <w:p w14:paraId="6BE977A0" w14:textId="776F778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112CD">
              <w:rPr>
                <w:rFonts w:ascii="GHEA Grapalat" w:hAnsi="GHEA Grapalat"/>
                <w:lang w:val="en-US"/>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9A4682">
      <w:pPr>
        <w:widowControl w:val="0"/>
        <w:spacing w:after="160"/>
        <w:contextualSpacing/>
        <w:jc w:val="center"/>
        <w:rPr>
          <w:rFonts w:ascii="GHEA Grapalat" w:hAnsi="GHEA Grapalat"/>
          <w:b/>
          <w:u w:val="single"/>
          <w:lang w:val="en-US"/>
        </w:rPr>
      </w:pPr>
    </w:p>
    <w:p w14:paraId="515A28EB" w14:textId="77777777" w:rsidR="003B2F27" w:rsidRPr="00AD29CE" w:rsidRDefault="003B2F27" w:rsidP="009A4682">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9A4682">
      <w:pPr>
        <w:widowControl w:val="0"/>
        <w:spacing w:after="120"/>
        <w:contextualSpacing/>
        <w:jc w:val="both"/>
        <w:rPr>
          <w:del w:id="23" w:author="Vardan" w:date="2022-03-24T23:12:00Z"/>
          <w:rFonts w:ascii="GHEA Grapalat" w:hAnsi="GHEA Grapalat"/>
          <w:i/>
        </w:rPr>
      </w:pPr>
    </w:p>
    <w:p w14:paraId="6531A07C" w14:textId="77777777" w:rsidR="003B2F27" w:rsidRPr="00D04EA3" w:rsidRDefault="003B2F27" w:rsidP="009A4682">
      <w:pPr>
        <w:spacing w:after="160"/>
        <w:contextualSpacing/>
        <w:jc w:val="center"/>
        <w:rPr>
          <w:rFonts w:ascii="GHEA Grapalat" w:hAnsi="GHEA Grapalat"/>
          <w:b/>
        </w:rPr>
      </w:pPr>
      <w:r w:rsidRPr="00D04EA3">
        <w:rPr>
          <w:rFonts w:ascii="GHEA Grapalat" w:hAnsi="GHEA Grapalat"/>
          <w:b/>
        </w:rPr>
        <w:t>1. ПРЕДМЕТ ДОГОВОРА</w:t>
      </w:r>
    </w:p>
    <w:p w14:paraId="3BE6AE22" w14:textId="218065C6"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1.</w:t>
      </w:r>
      <w:r>
        <w:rPr>
          <w:rFonts w:ascii="GHEA Grapalat" w:hAnsi="GHEA Grapalat"/>
        </w:rPr>
        <w:t>1.</w:t>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55CD18DF" w:rsidR="003B2F27" w:rsidRPr="00830700"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1.</w:t>
      </w:r>
      <w:r>
        <w:rPr>
          <w:rFonts w:ascii="GHEA Grapalat" w:hAnsi="GHEA Grapalat"/>
        </w:rPr>
        <w:t>2.</w:t>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9A4682">
      <w:pPr>
        <w:contextualSpacing/>
        <w:rPr>
          <w:rFonts w:ascii="GHEA Grapalat" w:hAnsi="GHEA Grapalat" w:cs="Sylfaen"/>
        </w:rPr>
      </w:pPr>
    </w:p>
    <w:p w14:paraId="69B70296" w14:textId="77777777" w:rsidR="003B2F27" w:rsidRPr="00AD29CE" w:rsidRDefault="003B2F27" w:rsidP="009A4682">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384008D7"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2.</w:t>
      </w:r>
      <w:r>
        <w:rPr>
          <w:rFonts w:ascii="GHEA Grapalat" w:hAnsi="GHEA Grapalat"/>
        </w:rPr>
        <w:t>1.</w:t>
      </w:r>
      <w:r w:rsidRPr="00AD29CE">
        <w:rPr>
          <w:rFonts w:ascii="GHEA Grapalat" w:hAnsi="GHEA Grapalat"/>
        </w:rPr>
        <w:t>Заказчик имеет право:</w:t>
      </w:r>
    </w:p>
    <w:p w14:paraId="5299ED24" w14:textId="0B9FF42E"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2.1.</w:t>
      </w:r>
      <w:r>
        <w:rPr>
          <w:rFonts w:ascii="GHEA Grapalat" w:hAnsi="GHEA Grapalat"/>
        </w:rPr>
        <w:t>1.</w:t>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1267348C"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2.1.</w:t>
      </w:r>
      <w:r>
        <w:rPr>
          <w:rFonts w:ascii="GHEA Grapalat" w:hAnsi="GHEA Grapalat"/>
        </w:rPr>
        <w:t>2.</w:t>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1C579C4E" w:rsidR="003B2F27" w:rsidRPr="00BC61E7"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а)Не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68140DB6" w:rsidR="003B2F27" w:rsidRPr="00BC61E7" w:rsidRDefault="003B2F27" w:rsidP="00C35F83">
      <w:pPr>
        <w:widowControl w:val="0"/>
        <w:tabs>
          <w:tab w:val="left" w:pos="1080"/>
          <w:tab w:val="left" w:pos="1134"/>
        </w:tabs>
        <w:spacing w:after="160"/>
        <w:contextualSpacing/>
        <w:jc w:val="both"/>
        <w:rPr>
          <w:rFonts w:ascii="GHEA Grapalat" w:hAnsi="GHEA Grapalat"/>
        </w:rPr>
      </w:pPr>
      <w:r w:rsidRPr="00AD29CE">
        <w:rPr>
          <w:rFonts w:ascii="GHEA Grapalat" w:hAnsi="GHEA Grapalat"/>
        </w:rPr>
        <w:t>б)Отказываться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645EF3DB"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2.1.</w:t>
      </w:r>
      <w:r>
        <w:rPr>
          <w:rFonts w:ascii="GHEA Grapalat" w:hAnsi="GHEA Grapalat"/>
        </w:rPr>
        <w:t>3.</w:t>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29BDF240"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а)предоставленная услуга не соответствует требованиям, установленным Приложением № 1 к договору;</w:t>
      </w:r>
    </w:p>
    <w:p w14:paraId="5DCF726C" w14:textId="770344FB"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б)нарушен срок предоставления услуги.</w:t>
      </w:r>
    </w:p>
    <w:p w14:paraId="7A658ABF" w14:textId="537A592D" w:rsidR="003B2F27" w:rsidRPr="00AD29CE" w:rsidRDefault="003B2F27" w:rsidP="00C35F83">
      <w:pPr>
        <w:widowControl w:val="0"/>
        <w:tabs>
          <w:tab w:val="left" w:pos="1134"/>
        </w:tabs>
        <w:spacing w:after="160"/>
        <w:contextualSpacing/>
        <w:jc w:val="both"/>
        <w:rPr>
          <w:rFonts w:ascii="GHEA Grapalat" w:hAnsi="GHEA Grapalat" w:cs="Sylfaen"/>
          <w:b/>
        </w:rPr>
      </w:pPr>
      <w:r w:rsidRPr="00AD29CE">
        <w:rPr>
          <w:rFonts w:ascii="GHEA Grapalat" w:hAnsi="GHEA Grapalat"/>
          <w:b/>
        </w:rPr>
        <w:t>2.</w:t>
      </w:r>
      <w:r>
        <w:rPr>
          <w:rFonts w:ascii="GHEA Grapalat" w:hAnsi="GHEA Grapalat"/>
          <w:b/>
        </w:rPr>
        <w:t>2.</w:t>
      </w:r>
      <w:r w:rsidRPr="00AD29CE">
        <w:rPr>
          <w:rFonts w:ascii="GHEA Grapalat" w:hAnsi="GHEA Grapalat"/>
          <w:b/>
        </w:rPr>
        <w:t>Заказчик обязан:</w:t>
      </w:r>
    </w:p>
    <w:p w14:paraId="2488C8B6" w14:textId="17BC0744"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lastRenderedPageBreak/>
        <w:t>2.2.</w:t>
      </w:r>
      <w:r>
        <w:rPr>
          <w:rFonts w:ascii="GHEA Grapalat" w:hAnsi="GHEA Grapalat"/>
        </w:rPr>
        <w:t>1.</w:t>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236F6F1B"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2.2.</w:t>
      </w:r>
      <w:r>
        <w:rPr>
          <w:rFonts w:ascii="GHEA Grapalat" w:hAnsi="GHEA Grapalat"/>
        </w:rPr>
        <w:t>2.</w:t>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05062984" w:rsidR="003B2F27" w:rsidRPr="00AD29CE" w:rsidRDefault="003B2F27" w:rsidP="00C35F83">
      <w:pPr>
        <w:widowControl w:val="0"/>
        <w:tabs>
          <w:tab w:val="left" w:pos="1134"/>
        </w:tabs>
        <w:spacing w:after="160"/>
        <w:contextualSpacing/>
        <w:jc w:val="both"/>
        <w:rPr>
          <w:rFonts w:ascii="GHEA Grapalat" w:hAnsi="GHEA Grapalat" w:cs="Sylfaen"/>
          <w:b/>
        </w:rPr>
      </w:pPr>
      <w:r w:rsidRPr="00AD29CE">
        <w:rPr>
          <w:rFonts w:ascii="GHEA Grapalat" w:hAnsi="GHEA Grapalat"/>
          <w:b/>
        </w:rPr>
        <w:t>2.</w:t>
      </w:r>
      <w:r>
        <w:rPr>
          <w:rFonts w:ascii="GHEA Grapalat" w:hAnsi="GHEA Grapalat"/>
          <w:b/>
        </w:rPr>
        <w:t>3.</w:t>
      </w:r>
      <w:r w:rsidRPr="00AD29CE">
        <w:rPr>
          <w:rFonts w:ascii="GHEA Grapalat" w:hAnsi="GHEA Grapalat"/>
          <w:b/>
        </w:rPr>
        <w:t>Исполнитель имеет право:</w:t>
      </w:r>
    </w:p>
    <w:p w14:paraId="1D6A9299" w14:textId="58736419"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2.3.</w:t>
      </w:r>
      <w:r>
        <w:rPr>
          <w:rFonts w:ascii="GHEA Grapalat" w:hAnsi="GHEA Grapalat"/>
        </w:rPr>
        <w:t>1.</w:t>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5DD4074B"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2.4.</w:t>
      </w:r>
      <w:r>
        <w:rPr>
          <w:rFonts w:ascii="GHEA Grapalat" w:hAnsi="GHEA Grapalat"/>
        </w:rPr>
        <w:t>1.</w:t>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2A28BDE3"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80967AE"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2.4.</w:t>
      </w:r>
      <w:r>
        <w:rPr>
          <w:rFonts w:ascii="GHEA Grapalat" w:hAnsi="GHEA Grapalat"/>
        </w:rPr>
        <w:t>3.</w:t>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5"/>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C35F83">
      <w:pPr>
        <w:widowControl w:val="0"/>
        <w:spacing w:after="160"/>
        <w:contextualSpacing/>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C35F83">
      <w:pPr>
        <w:widowControl w:val="0"/>
        <w:spacing w:after="160"/>
        <w:contextualSpacing/>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9A4682">
      <w:pPr>
        <w:widowControl w:val="0"/>
        <w:tabs>
          <w:tab w:val="left" w:pos="1418"/>
        </w:tabs>
        <w:spacing w:after="160"/>
        <w:ind w:firstLine="567"/>
        <w:contextualSpacing/>
        <w:jc w:val="both"/>
        <w:rPr>
          <w:rFonts w:ascii="GHEA Grapalat" w:hAnsi="GHEA Grapalat"/>
        </w:rPr>
      </w:pPr>
    </w:p>
    <w:p w14:paraId="0E746B6B"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3. ПОРЯДОК СДАЧИ И ПРИЕМКИ УСЛУГИ</w:t>
      </w:r>
    </w:p>
    <w:p w14:paraId="23498E29" w14:textId="1BDB8396"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3.</w:t>
      </w:r>
      <w:r>
        <w:rPr>
          <w:rFonts w:ascii="GHEA Grapalat" w:hAnsi="GHEA Grapalat"/>
        </w:rPr>
        <w:t>1.</w:t>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4F53D141"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2.</w:t>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5D8F9A8E"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3.</w:t>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692921A9"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4.</w:t>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6F3748B2" w14:textId="69FD35B2" w:rsidR="003B2F27" w:rsidRPr="00D04EA3"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4.1.Цена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14:paraId="36ECCA14"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3201DDAF" w:rsidR="003B2F27"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4.</w:t>
      </w:r>
      <w:r>
        <w:rPr>
          <w:rFonts w:ascii="GHEA Grapalat" w:hAnsi="GHEA Grapalat"/>
        </w:rPr>
        <w:t>2.</w:t>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C35F83">
      <w:pPr>
        <w:widowControl w:val="0"/>
        <w:tabs>
          <w:tab w:val="left" w:pos="1134"/>
        </w:tabs>
        <w:spacing w:after="160"/>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9A4682">
      <w:pPr>
        <w:widowControl w:val="0"/>
        <w:spacing w:after="160"/>
        <w:ind w:firstLine="720"/>
        <w:contextualSpacing/>
        <w:jc w:val="center"/>
        <w:rPr>
          <w:rFonts w:ascii="GHEA Grapalat" w:hAnsi="GHEA Grapalat" w:cs="Sylfaen"/>
        </w:rPr>
      </w:pPr>
    </w:p>
    <w:p w14:paraId="6E1FD78C"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569D135D" w14:textId="0CA24B42"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1.</w:t>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492DDDCC"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2.</w:t>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FA2A523"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3.</w:t>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1DA61B3D"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4.</w:t>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086FBFD1" w:rsidR="003B2F27" w:rsidRPr="00844C3A"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5.</w:t>
      </w:r>
      <w:r>
        <w:rPr>
          <w:rFonts w:ascii="GHEA Grapalat" w:hAnsi="GHEA Grapalat"/>
        </w:rPr>
        <w:t>5.</w:t>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421E616F" w:rsidR="003B2F27" w:rsidRPr="00844C3A"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5.</w:t>
      </w:r>
      <w:r>
        <w:rPr>
          <w:rFonts w:ascii="GHEA Grapalat" w:hAnsi="GHEA Grapalat"/>
        </w:rPr>
        <w:t>6.</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228CB51F"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7.</w:t>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9A4682">
      <w:pPr>
        <w:widowControl w:val="0"/>
        <w:spacing w:after="160"/>
        <w:ind w:firstLine="720"/>
        <w:contextualSpacing/>
        <w:jc w:val="center"/>
        <w:rPr>
          <w:rFonts w:ascii="GHEA Grapalat" w:hAnsi="GHEA Grapalat" w:cs="Sylfaen"/>
        </w:rPr>
      </w:pPr>
    </w:p>
    <w:p w14:paraId="6B0280C3" w14:textId="77777777" w:rsidR="003B2F27" w:rsidRPr="00AD29CE" w:rsidRDefault="003B2F27" w:rsidP="009A4682">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C35F83">
      <w:pPr>
        <w:widowControl w:val="0"/>
        <w:spacing w:after="160"/>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9A4682">
      <w:pPr>
        <w:contextualSpacing/>
        <w:rPr>
          <w:rFonts w:ascii="GHEA Grapalat" w:hAnsi="GHEA Grapalat" w:cs="Sylfaen"/>
        </w:rPr>
      </w:pPr>
    </w:p>
    <w:p w14:paraId="1C31B737"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7. ИНЫЕ УСЛОВИЯ</w:t>
      </w:r>
    </w:p>
    <w:p w14:paraId="3A4E748D" w14:textId="0B0D18EB"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1.</w:t>
      </w:r>
      <w:r w:rsidRPr="00844C3A">
        <w:rPr>
          <w:rFonts w:ascii="GHEA Grapalat" w:hAnsi="GHEA Grapalat"/>
          <w:spacing w:val="-6"/>
        </w:rPr>
        <w:t xml:space="preserve">Договор вступает в силу с момента его подписания сторонами и действует до выполнения в </w:t>
      </w:r>
      <w:r w:rsidRPr="00844C3A">
        <w:rPr>
          <w:rFonts w:ascii="GHEA Grapalat" w:hAnsi="GHEA Grapalat"/>
          <w:spacing w:val="-6"/>
        </w:rPr>
        <w:lastRenderedPageBreak/>
        <w:t>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3D79C1EE" w14:textId="10819AC2"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2.</w:t>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1650DA15" w:rsidR="003B2F27" w:rsidRPr="00844C3A" w:rsidRDefault="003B2F27" w:rsidP="00C35F83">
      <w:pPr>
        <w:widowControl w:val="0"/>
        <w:tabs>
          <w:tab w:val="left" w:pos="1134"/>
        </w:tabs>
        <w:spacing w:after="160"/>
        <w:contextualSpacing/>
        <w:jc w:val="both"/>
        <w:rPr>
          <w:rFonts w:ascii="GHEA Grapalat" w:hAnsi="GHEA Grapalat"/>
          <w:spacing w:val="-4"/>
        </w:rPr>
      </w:pPr>
      <w:r w:rsidRPr="00AD29CE">
        <w:rPr>
          <w:rFonts w:ascii="GHEA Grapalat" w:hAnsi="GHEA Grapalat"/>
        </w:rPr>
        <w:t>7.</w:t>
      </w:r>
      <w:r>
        <w:rPr>
          <w:rFonts w:ascii="GHEA Grapalat" w:hAnsi="GHEA Grapalat"/>
        </w:rPr>
        <w:t>3.</w:t>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36CB0EA1" w:rsidR="003B2F27" w:rsidRPr="00AD29CE" w:rsidRDefault="003B2F27" w:rsidP="00C35F83">
      <w:pPr>
        <w:widowControl w:val="0"/>
        <w:tabs>
          <w:tab w:val="left" w:pos="1134"/>
        </w:tabs>
        <w:spacing w:after="160"/>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sidRPr="00AD29CE">
        <w:rPr>
          <w:rFonts w:ascii="GHEA Grapalat" w:hAnsi="GHEA Grapalat"/>
        </w:rPr>
        <w:t>Споры в связи с договором подлежат рассмотрению в судах Республики Армения.</w:t>
      </w:r>
    </w:p>
    <w:p w14:paraId="558CED1C" w14:textId="26FCF667"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5.</w:t>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C35F83">
      <w:pPr>
        <w:widowControl w:val="0"/>
        <w:tabs>
          <w:tab w:val="left" w:pos="1134"/>
        </w:tabs>
        <w:spacing w:after="160"/>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185A4EF"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7.</w:t>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AD29CE">
        <w:rPr>
          <w:rFonts w:ascii="GHEA Grapalat" w:hAnsi="GHEA Grapalat"/>
        </w:rPr>
        <w:lastRenderedPageBreak/>
        <w:t>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52FA011D" w14:textId="0F1544A9"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8.</w:t>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3DF7C716" w:rsidR="003B2F27" w:rsidRPr="00AD29CE" w:rsidRDefault="003B2F27" w:rsidP="00C35F83">
      <w:pPr>
        <w:widowControl w:val="0"/>
        <w:tabs>
          <w:tab w:val="left" w:pos="720"/>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9.</w:t>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C35F83">
      <w:pPr>
        <w:widowControl w:val="0"/>
        <w:spacing w:after="160"/>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659D599A"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0.</w:t>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60835524" w:rsidR="00076092" w:rsidRPr="0065518D"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1.</w:t>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9662B02"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lastRenderedPageBreak/>
        <w:t>7.1</w:t>
      </w:r>
      <w:r w:rsidR="0065518D" w:rsidRPr="00407768">
        <w:rPr>
          <w:rFonts w:ascii="GHEA Grapalat" w:hAnsi="GHEA Grapalat"/>
        </w:rPr>
        <w:t>3</w:t>
      </w:r>
      <w:r>
        <w:rPr>
          <w:rFonts w:ascii="GHEA Grapalat" w:hAnsi="GHEA Grapalat"/>
        </w:rPr>
        <w:t>.</w:t>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4F8CB8E7"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649E5334" w:rsidR="003B2F27" w:rsidRPr="00AD29CE" w:rsidRDefault="003B2F27" w:rsidP="00C35F83">
      <w:pPr>
        <w:widowControl w:val="0"/>
        <w:tabs>
          <w:tab w:val="left" w:pos="1276"/>
        </w:tabs>
        <w:spacing w:after="160"/>
        <w:contextualSpacing/>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C35F83">
      <w:pPr>
        <w:widowControl w:val="0"/>
        <w:spacing w:after="160"/>
        <w:contextualSpacing/>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E1DB971" w14:textId="77777777" w:rsidR="00053923" w:rsidRDefault="00053923" w:rsidP="00DB197B">
      <w:pPr>
        <w:widowControl w:val="0"/>
        <w:spacing w:after="160"/>
        <w:jc w:val="right"/>
        <w:rPr>
          <w:rFonts w:ascii="GHEA Grapalat" w:hAnsi="GHEA Grapalat"/>
          <w:i/>
        </w:rPr>
      </w:pPr>
    </w:p>
    <w:p w14:paraId="53686D2A" w14:textId="77777777" w:rsidR="00C35F83" w:rsidRDefault="00C35F83" w:rsidP="00DB197B">
      <w:pPr>
        <w:widowControl w:val="0"/>
        <w:spacing w:after="160"/>
        <w:jc w:val="right"/>
        <w:rPr>
          <w:rFonts w:ascii="GHEA Grapalat" w:hAnsi="GHEA Grapalat"/>
          <w:i/>
        </w:rPr>
      </w:pPr>
    </w:p>
    <w:p w14:paraId="31D12D0E" w14:textId="77777777" w:rsidR="00C35F83" w:rsidRDefault="00C35F83" w:rsidP="00DB197B">
      <w:pPr>
        <w:widowControl w:val="0"/>
        <w:spacing w:after="160"/>
        <w:jc w:val="right"/>
        <w:rPr>
          <w:rFonts w:ascii="GHEA Grapalat" w:hAnsi="GHEA Grapalat"/>
          <w:i/>
        </w:rPr>
      </w:pPr>
    </w:p>
    <w:p w14:paraId="294FC7AF" w14:textId="6830C3B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120CB56C"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6E24A9" w:rsidRPr="00680CC2">
        <w:rPr>
          <w:rFonts w:ascii="GHEA Grapalat" w:hAnsi="GHEA Grapalat"/>
          <w:b/>
          <w:bCs/>
          <w:u w:val="single"/>
          <w:lang w:val="af-ZA" w:eastAsia="en-US" w:bidi="ar-SA"/>
        </w:rPr>
        <w:t>ՀՀ ԱՄ ԹՀ-ԳՀԾՁԲ-26/</w:t>
      </w:r>
      <w:r w:rsidR="006E24A9">
        <w:rPr>
          <w:rFonts w:ascii="GHEA Grapalat" w:hAnsi="GHEA Grapalat"/>
          <w:b/>
          <w:bCs/>
          <w:u w:val="single"/>
          <w:lang w:eastAsia="en-US" w:bidi="ar-SA"/>
        </w:rPr>
        <w:t>67</w:t>
      </w:r>
      <w:r w:rsidR="006E24A9" w:rsidRPr="00680CC2">
        <w:rPr>
          <w:rFonts w:ascii="GHEA Grapalat" w:hAnsi="GHEA Grapalat"/>
          <w:b/>
          <w:bCs/>
          <w:u w:val="single"/>
          <w:lang w:val="af-ZA" w:eastAsia="en-US" w:bidi="ar-S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44B69" w:rsidRPr="00E40AC8" w14:paraId="40AC1E27" w14:textId="77777777" w:rsidTr="00E10D74">
        <w:trPr>
          <w:trHeight w:val="95"/>
          <w:jc w:val="center"/>
        </w:trPr>
        <w:tc>
          <w:tcPr>
            <w:tcW w:w="1880" w:type="dxa"/>
          </w:tcPr>
          <w:p w14:paraId="3D46A7A2" w14:textId="1C3D4F9C" w:rsidR="00144B69" w:rsidRPr="009A4682" w:rsidRDefault="00144B69" w:rsidP="00144B69">
            <w:pPr>
              <w:widowControl w:val="0"/>
              <w:spacing w:after="120"/>
              <w:jc w:val="center"/>
              <w:rPr>
                <w:rFonts w:ascii="GHEA Grapalat" w:hAnsi="GHEA Grapalat"/>
                <w:sz w:val="20"/>
              </w:rPr>
            </w:pPr>
            <w:r>
              <w:rPr>
                <w:rFonts w:ascii="GHEA Grapalat" w:hAnsi="GHEA Grapalat"/>
                <w:sz w:val="20"/>
                <w:lang w:val="hy-AM"/>
              </w:rPr>
              <w:t>1</w:t>
            </w:r>
            <w:r w:rsidR="00301AE9">
              <w:rPr>
                <w:rFonts w:ascii="GHEA Grapalat" w:hAnsi="GHEA Grapalat"/>
                <w:sz w:val="20"/>
                <w:lang w:val="en-US"/>
              </w:rPr>
              <w:t>-</w:t>
            </w:r>
            <w:r w:rsidR="006E24A9">
              <w:rPr>
                <w:rFonts w:ascii="GHEA Grapalat" w:hAnsi="GHEA Grapalat"/>
                <w:sz w:val="20"/>
              </w:rPr>
              <w:t>4</w:t>
            </w:r>
          </w:p>
        </w:tc>
        <w:tc>
          <w:tcPr>
            <w:tcW w:w="1846" w:type="dxa"/>
          </w:tcPr>
          <w:p w14:paraId="5A99BDD4" w14:textId="603EE7FF" w:rsidR="00144B69" w:rsidRPr="00462164" w:rsidRDefault="00144B69" w:rsidP="00144B69">
            <w:pPr>
              <w:rPr>
                <w:rFonts w:ascii="GHEA Grapalat" w:hAnsi="GHEA Grapalat"/>
                <w:sz w:val="20"/>
              </w:rPr>
            </w:pPr>
            <w:r w:rsidRPr="00E2621F">
              <w:rPr>
                <w:rFonts w:ascii="GHEA Grapalat" w:hAnsi="GHEA Grapalat"/>
                <w:sz w:val="22"/>
                <w:szCs w:val="28"/>
                <w:lang w:val="hy-AM"/>
              </w:rPr>
              <w:t>50531140/</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AB48D16" w:rsidR="00144B69" w:rsidRPr="00A37AD6" w:rsidRDefault="00144B69" w:rsidP="00144B69">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5168CEBE" w:rsidR="00144B69" w:rsidRPr="009A4682" w:rsidRDefault="006E24A9" w:rsidP="00144B69">
            <w:pPr>
              <w:jc w:val="center"/>
              <w:rPr>
                <w:rFonts w:ascii="GHEA Grapalat" w:hAnsi="GHEA Grapalat"/>
                <w:sz w:val="20"/>
              </w:rPr>
            </w:pPr>
            <w:r>
              <w:rPr>
                <w:rFonts w:ascii="GHEA Grapalat" w:hAnsi="GHEA Grapalat"/>
                <w:sz w:val="20"/>
              </w:rPr>
              <w:t>4</w:t>
            </w:r>
          </w:p>
        </w:tc>
        <w:tc>
          <w:tcPr>
            <w:tcW w:w="1260" w:type="dxa"/>
          </w:tcPr>
          <w:p w14:paraId="40BB2A2D" w14:textId="002C76DB" w:rsidR="00144B69" w:rsidRPr="00E40AC8" w:rsidRDefault="001F26FB" w:rsidP="00144B69">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760F88CC" w:rsidR="00144B69" w:rsidRPr="00295097" w:rsidRDefault="00F37FA4" w:rsidP="00144B69">
            <w:pPr>
              <w:widowControl w:val="0"/>
              <w:spacing w:after="120"/>
              <w:jc w:val="center"/>
              <w:rPr>
                <w:rFonts w:ascii="GHEA Grapalat" w:hAnsi="GHEA Grapalat"/>
                <w:sz w:val="16"/>
                <w:szCs w:val="20"/>
              </w:rPr>
            </w:pPr>
            <w:r w:rsidRPr="00F37FA4">
              <w:rPr>
                <w:rFonts w:ascii="GHEA Grapalat" w:hAnsi="GHEA Grapalat"/>
                <w:sz w:val="12"/>
                <w:szCs w:val="12"/>
              </w:rPr>
              <w:t>После вступления Договора в силу, на 30-й (тридцатый) день со дня предоставления Заказчиком Подрядчику проектно-сметной документации</w:t>
            </w:r>
          </w:p>
        </w:tc>
      </w:tr>
    </w:tbl>
    <w:p w14:paraId="02314262" w14:textId="44E3D0A3"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bookmarkStart w:id="24" w:name="_Hlk219381278"/>
      <w:r w:rsidRPr="00F42845">
        <w:rPr>
          <w:rFonts w:ascii="GHEA Grapalat" w:hAnsi="GHEA Grapalat"/>
          <w:b/>
          <w:bCs/>
          <w:lang w:val="hy-AM"/>
        </w:rPr>
        <w:t>ТЕХНИЧЕСКИЕ ХАРАКТЕРИСТИКИ - ГРАФИК ЗАКУПКИ</w:t>
      </w:r>
    </w:p>
    <w:p w14:paraId="41902A03" w14:textId="35536F2E" w:rsidR="006F049A" w:rsidRDefault="006F049A" w:rsidP="006F049A">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407768">
        <w:rPr>
          <w:rFonts w:ascii="GHEA Grapalat" w:hAnsi="GHEA Grapalat"/>
          <w:b/>
          <w:bCs/>
        </w:rPr>
        <w:t>1</w:t>
      </w:r>
      <w:r w:rsidR="006E24A9">
        <w:rPr>
          <w:rFonts w:ascii="GHEA Grapalat" w:hAnsi="GHEA Grapalat"/>
          <w:b/>
          <w:bCs/>
        </w:rPr>
        <w:t>-4</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4722FA" w:rsidRPr="00F763E7" w14:paraId="208E43C9" w14:textId="77777777" w:rsidTr="003E0519">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2757ECC" w14:textId="311B3446" w:rsidR="004722FA" w:rsidRPr="00C35F83" w:rsidRDefault="00C35F83" w:rsidP="003E0519">
            <w:pPr>
              <w:jc w:val="center"/>
              <w:rPr>
                <w:rFonts w:ascii="GHEA Grapalat" w:hAnsi="GHEA Grapalat"/>
                <w:b/>
                <w:bCs/>
                <w:sz w:val="22"/>
                <w:szCs w:val="22"/>
              </w:rPr>
            </w:pPr>
            <w:r w:rsidRPr="000D3F83">
              <w:rPr>
                <w:rFonts w:ascii="inherit" w:hAnsi="inherit" w:cs="Courier New"/>
                <w:b/>
                <w:bCs/>
                <w:color w:val="1F1F1F"/>
                <w:sz w:val="20"/>
                <w:szCs w:val="20"/>
                <w:lang w:eastAsia="en-US" w:bidi="ar-SA"/>
              </w:rPr>
              <w:t>Община Талин, марз Арагацотн, РА, поселок Арагацаван, прилегающие территории жилых домов 31 и 33, строительство мини-футбольного поля Артени и мини-футбольного поля Татули, услуги экспертизы проектно-сметной документации</w:t>
            </w:r>
          </w:p>
        </w:tc>
      </w:tr>
      <w:tr w:rsidR="004722FA" w:rsidRPr="00F763E7" w14:paraId="5135C680" w14:textId="77777777" w:rsidTr="003E0519">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4722FA" w:rsidRPr="00BB3FB2" w14:paraId="1E7C077F" w14:textId="77777777" w:rsidTr="003E0519">
              <w:tc>
                <w:tcPr>
                  <w:tcW w:w="3205" w:type="dxa"/>
                  <w:hideMark/>
                </w:tcPr>
                <w:p w14:paraId="0CCB2A3F"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9207D83" w14:textId="28607D0C" w:rsidR="004722FA" w:rsidRPr="00301AE9" w:rsidRDefault="006E24A9" w:rsidP="003E0519">
                  <w:pPr>
                    <w:jc w:val="both"/>
                    <w:rPr>
                      <w:rFonts w:ascii="GHEA Grapalat" w:hAnsi="GHEA Grapalat"/>
                      <w:sz w:val="20"/>
                      <w:szCs w:val="20"/>
                      <w:lang w:val="en-US"/>
                    </w:rPr>
                  </w:pPr>
                  <w:r w:rsidRPr="006E24A9">
                    <w:rPr>
                      <w:rFonts w:ascii="GHEA Grapalat" w:hAnsi="GHEA Grapalat"/>
                      <w:sz w:val="20"/>
                      <w:szCs w:val="20"/>
                    </w:rPr>
                    <w:t>Экспертиза</w:t>
                  </w:r>
                </w:p>
              </w:tc>
            </w:tr>
            <w:tr w:rsidR="004722FA" w:rsidRPr="00BB3FB2" w14:paraId="2F3B40A5" w14:textId="77777777" w:rsidTr="003E0519">
              <w:trPr>
                <w:trHeight w:val="199"/>
              </w:trPr>
              <w:tc>
                <w:tcPr>
                  <w:tcW w:w="3205" w:type="dxa"/>
                </w:tcPr>
                <w:p w14:paraId="1738651C" w14:textId="77777777" w:rsidR="004722FA" w:rsidRPr="00BB3FB2" w:rsidRDefault="004722FA" w:rsidP="003E0519">
                  <w:pPr>
                    <w:jc w:val="both"/>
                    <w:rPr>
                      <w:rFonts w:ascii="GHEA Grapalat" w:hAnsi="GHEA Grapalat"/>
                      <w:b/>
                      <w:i/>
                      <w:sz w:val="20"/>
                      <w:szCs w:val="20"/>
                      <w:lang w:val="hy-AM"/>
                    </w:rPr>
                  </w:pPr>
                </w:p>
              </w:tc>
              <w:tc>
                <w:tcPr>
                  <w:tcW w:w="7490" w:type="dxa"/>
                </w:tcPr>
                <w:p w14:paraId="698BB212" w14:textId="77777777" w:rsidR="004722FA" w:rsidRPr="00BB3FB2" w:rsidRDefault="004722FA" w:rsidP="003E0519">
                  <w:pPr>
                    <w:jc w:val="both"/>
                    <w:rPr>
                      <w:rFonts w:ascii="GHEA Grapalat" w:hAnsi="GHEA Grapalat"/>
                      <w:sz w:val="20"/>
                      <w:szCs w:val="20"/>
                      <w:lang w:val="af-ZA"/>
                    </w:rPr>
                  </w:pPr>
                </w:p>
              </w:tc>
            </w:tr>
            <w:tr w:rsidR="004722FA" w:rsidRPr="00BB3FB2" w14:paraId="269AFF47" w14:textId="77777777" w:rsidTr="003E0519">
              <w:tc>
                <w:tcPr>
                  <w:tcW w:w="3205" w:type="dxa"/>
                  <w:hideMark/>
                </w:tcPr>
                <w:p w14:paraId="0F2BC732"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36516AC" w14:textId="77777777" w:rsidR="00301AE9" w:rsidRPr="00301AE9" w:rsidRDefault="00301AE9" w:rsidP="00301AE9">
                  <w:pPr>
                    <w:jc w:val="both"/>
                    <w:rPr>
                      <w:rFonts w:ascii="GHEA Grapalat" w:hAnsi="GHEA Grapalat"/>
                      <w:sz w:val="20"/>
                      <w:szCs w:val="20"/>
                      <w:lang w:val="en-US"/>
                    </w:rPr>
                  </w:pPr>
                  <w:r w:rsidRPr="00301AE9">
                    <w:rPr>
                      <w:rFonts w:ascii="GHEA Grapalat" w:hAnsi="GHEA Grapalat"/>
                      <w:sz w:val="20"/>
                      <w:szCs w:val="20"/>
                    </w:rPr>
                    <w:t>Бюджет сообщества</w:t>
                  </w:r>
                </w:p>
                <w:p w14:paraId="1D85870F" w14:textId="102981CC" w:rsidR="004722FA" w:rsidRPr="00BB3FB2" w:rsidRDefault="004722FA" w:rsidP="003E0519">
                  <w:pPr>
                    <w:jc w:val="both"/>
                    <w:rPr>
                      <w:rFonts w:ascii="GHEA Grapalat" w:hAnsi="GHEA Grapalat"/>
                      <w:sz w:val="20"/>
                      <w:szCs w:val="20"/>
                    </w:rPr>
                  </w:pPr>
                </w:p>
              </w:tc>
            </w:tr>
            <w:tr w:rsidR="004722FA" w:rsidRPr="00BB3FB2" w14:paraId="4F49FCE1" w14:textId="77777777" w:rsidTr="003E0519">
              <w:trPr>
                <w:trHeight w:val="359"/>
              </w:trPr>
              <w:tc>
                <w:tcPr>
                  <w:tcW w:w="3205" w:type="dxa"/>
                </w:tcPr>
                <w:p w14:paraId="233FFC72" w14:textId="77777777" w:rsidR="004722FA" w:rsidRPr="00BB3FB2" w:rsidRDefault="004722FA" w:rsidP="003E0519">
                  <w:pPr>
                    <w:jc w:val="both"/>
                    <w:rPr>
                      <w:rFonts w:ascii="GHEA Grapalat" w:hAnsi="GHEA Grapalat"/>
                      <w:b/>
                      <w:i/>
                      <w:sz w:val="20"/>
                      <w:szCs w:val="20"/>
                      <w:lang w:val="hy-AM"/>
                    </w:rPr>
                  </w:pPr>
                </w:p>
              </w:tc>
              <w:tc>
                <w:tcPr>
                  <w:tcW w:w="7490" w:type="dxa"/>
                </w:tcPr>
                <w:p w14:paraId="68C456FC" w14:textId="77777777" w:rsidR="004722FA" w:rsidRPr="00BB3FB2" w:rsidRDefault="004722FA" w:rsidP="003E0519">
                  <w:pPr>
                    <w:jc w:val="both"/>
                    <w:rPr>
                      <w:rFonts w:ascii="GHEA Grapalat" w:hAnsi="GHEA Grapalat"/>
                      <w:sz w:val="20"/>
                      <w:szCs w:val="20"/>
                      <w:lang w:val="hy-AM"/>
                    </w:rPr>
                  </w:pPr>
                </w:p>
              </w:tc>
            </w:tr>
            <w:tr w:rsidR="004722FA" w:rsidRPr="00BB3FB2" w14:paraId="4EDCE72B" w14:textId="77777777" w:rsidTr="003E0519">
              <w:tc>
                <w:tcPr>
                  <w:tcW w:w="3205" w:type="dxa"/>
                  <w:hideMark/>
                </w:tcPr>
                <w:p w14:paraId="64771CD3" w14:textId="77777777" w:rsidR="004722FA" w:rsidRPr="00BB3FB2" w:rsidRDefault="004722FA" w:rsidP="003E0519">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B6864A5" w14:textId="77777777" w:rsidR="00301AE9" w:rsidRPr="00301AE9" w:rsidRDefault="00301AE9" w:rsidP="00301AE9">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4899C9BB" w14:textId="4D5E0811" w:rsidR="004722FA" w:rsidRPr="00BB3FB2" w:rsidRDefault="004722FA" w:rsidP="003E0519">
                  <w:pPr>
                    <w:jc w:val="both"/>
                    <w:rPr>
                      <w:rFonts w:ascii="GHEA Grapalat" w:hAnsi="GHEA Grapalat"/>
                      <w:sz w:val="20"/>
                      <w:szCs w:val="20"/>
                      <w:lang w:val="hy-AM"/>
                    </w:rPr>
                  </w:pPr>
                </w:p>
              </w:tc>
            </w:tr>
            <w:tr w:rsidR="004722FA" w:rsidRPr="00BB3FB2" w14:paraId="33F469F5" w14:textId="77777777" w:rsidTr="003E0519">
              <w:tc>
                <w:tcPr>
                  <w:tcW w:w="3205" w:type="dxa"/>
                </w:tcPr>
                <w:p w14:paraId="0B9D4D77" w14:textId="77777777" w:rsidR="004722FA" w:rsidRPr="00BB3FB2" w:rsidRDefault="004722FA" w:rsidP="003E0519">
                  <w:pPr>
                    <w:jc w:val="both"/>
                    <w:rPr>
                      <w:rFonts w:ascii="GHEA Grapalat" w:hAnsi="GHEA Grapalat"/>
                      <w:sz w:val="20"/>
                      <w:szCs w:val="20"/>
                      <w:lang w:val="hy-AM"/>
                    </w:rPr>
                  </w:pPr>
                </w:p>
              </w:tc>
              <w:tc>
                <w:tcPr>
                  <w:tcW w:w="7490" w:type="dxa"/>
                </w:tcPr>
                <w:p w14:paraId="2CB196D6" w14:textId="77777777" w:rsidR="004722FA" w:rsidRPr="00BB3FB2" w:rsidRDefault="004722FA" w:rsidP="003E0519">
                  <w:pPr>
                    <w:jc w:val="both"/>
                    <w:rPr>
                      <w:rFonts w:ascii="GHEA Grapalat" w:hAnsi="GHEA Grapalat"/>
                      <w:sz w:val="20"/>
                      <w:szCs w:val="20"/>
                      <w:lang w:val="hy-AM"/>
                    </w:rPr>
                  </w:pPr>
                </w:p>
              </w:tc>
            </w:tr>
            <w:tr w:rsidR="004722FA" w:rsidRPr="00BB3FB2" w14:paraId="4602A59E" w14:textId="77777777" w:rsidTr="003E0519">
              <w:trPr>
                <w:trHeight w:val="1050"/>
              </w:trPr>
              <w:tc>
                <w:tcPr>
                  <w:tcW w:w="3205" w:type="dxa"/>
                  <w:hideMark/>
                </w:tcPr>
                <w:p w14:paraId="4291AA27" w14:textId="77777777" w:rsidR="004722FA" w:rsidRDefault="004722FA" w:rsidP="003E0519">
                  <w:pPr>
                    <w:jc w:val="both"/>
                    <w:rPr>
                      <w:rFonts w:ascii="GHEA Grapalat" w:hAnsi="GHEA Grapalat"/>
                      <w:b/>
                      <w:i/>
                      <w:sz w:val="20"/>
                      <w:szCs w:val="20"/>
                    </w:rPr>
                  </w:pPr>
                  <w:r w:rsidRPr="00BB3FB2">
                    <w:rPr>
                      <w:rFonts w:ascii="GHEA Grapalat" w:hAnsi="GHEA Grapalat"/>
                      <w:b/>
                      <w:i/>
                      <w:sz w:val="20"/>
                      <w:szCs w:val="20"/>
                    </w:rPr>
                    <w:t>Название работ</w:t>
                  </w:r>
                </w:p>
                <w:p w14:paraId="69398550" w14:textId="77777777" w:rsidR="004722FA" w:rsidRDefault="004722FA" w:rsidP="003E0519">
                  <w:pPr>
                    <w:jc w:val="both"/>
                    <w:rPr>
                      <w:rFonts w:ascii="GHEA Grapalat" w:hAnsi="GHEA Grapalat"/>
                      <w:b/>
                      <w:i/>
                      <w:sz w:val="20"/>
                      <w:szCs w:val="20"/>
                    </w:rPr>
                  </w:pPr>
                </w:p>
                <w:p w14:paraId="5EBC4486" w14:textId="77777777" w:rsidR="004722FA" w:rsidRDefault="004722FA" w:rsidP="003E0519">
                  <w:pPr>
                    <w:jc w:val="both"/>
                    <w:rPr>
                      <w:rFonts w:ascii="GHEA Grapalat" w:hAnsi="GHEA Grapalat"/>
                      <w:b/>
                      <w:i/>
                      <w:sz w:val="20"/>
                      <w:szCs w:val="20"/>
                    </w:rPr>
                  </w:pPr>
                </w:p>
                <w:p w14:paraId="779DA92F" w14:textId="77777777" w:rsidR="004722FA" w:rsidRDefault="004722FA" w:rsidP="003E0519">
                  <w:pPr>
                    <w:jc w:val="both"/>
                    <w:rPr>
                      <w:rFonts w:ascii="GHEA Grapalat" w:hAnsi="GHEA Grapalat"/>
                      <w:b/>
                      <w:i/>
                      <w:sz w:val="20"/>
                      <w:szCs w:val="20"/>
                    </w:rPr>
                  </w:pPr>
                </w:p>
                <w:p w14:paraId="76706E7A" w14:textId="77777777" w:rsidR="004722FA" w:rsidRDefault="004722FA" w:rsidP="003E0519">
                  <w:pPr>
                    <w:jc w:val="both"/>
                    <w:rPr>
                      <w:rFonts w:ascii="GHEA Grapalat" w:hAnsi="GHEA Grapalat"/>
                      <w:b/>
                      <w:i/>
                      <w:sz w:val="20"/>
                      <w:szCs w:val="20"/>
                    </w:rPr>
                  </w:pPr>
                </w:p>
                <w:p w14:paraId="524B28A5" w14:textId="77777777" w:rsidR="004722FA" w:rsidRPr="00BB3FB2" w:rsidRDefault="004722FA" w:rsidP="003E0519">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394893A" w14:textId="77777777" w:rsidR="006E24A9" w:rsidRPr="006E24A9" w:rsidRDefault="006E24A9" w:rsidP="006E24A9">
                  <w:pPr>
                    <w:jc w:val="both"/>
                    <w:rPr>
                      <w:rFonts w:ascii="GHEA Grapalat" w:hAnsi="GHEA Grapalat"/>
                      <w:bCs/>
                      <w:sz w:val="20"/>
                      <w:szCs w:val="20"/>
                    </w:rPr>
                  </w:pPr>
                  <w:r w:rsidRPr="006E24A9">
                    <w:rPr>
                      <w:rFonts w:ascii="GHEA Grapalat" w:hAnsi="GHEA Grapalat"/>
                      <w:bCs/>
                      <w:sz w:val="20"/>
                      <w:szCs w:val="20"/>
                    </w:rPr>
                    <w:t>1. Экспертные услуги по проектированию и составлению сметы на расширение газопровода в поселках Гарнаговит, Шгаршик, Заринья, талинский населенный пункт, Арагацотнская область, РА</w:t>
                  </w:r>
                </w:p>
                <w:p w14:paraId="24615E73" w14:textId="77777777" w:rsidR="006E24A9" w:rsidRPr="006E24A9" w:rsidRDefault="006E24A9" w:rsidP="006E24A9">
                  <w:pPr>
                    <w:jc w:val="both"/>
                    <w:rPr>
                      <w:rFonts w:ascii="GHEA Grapalat" w:hAnsi="GHEA Grapalat"/>
                      <w:bCs/>
                      <w:sz w:val="20"/>
                      <w:szCs w:val="20"/>
                    </w:rPr>
                  </w:pPr>
                  <w:r w:rsidRPr="006E24A9">
                    <w:rPr>
                      <w:rFonts w:ascii="GHEA Grapalat" w:hAnsi="GHEA Grapalat"/>
                      <w:bCs/>
                      <w:sz w:val="20"/>
                      <w:szCs w:val="20"/>
                    </w:rPr>
                    <w:t>2. Экспертные услуги по проектированию и составлению сметы на строительство противопожарной полосы в поселке Зовасар, талинский населенный пункт, Арагацотнская область, РА</w:t>
                  </w:r>
                </w:p>
                <w:p w14:paraId="4671164D" w14:textId="77777777" w:rsidR="006E24A9" w:rsidRPr="006E24A9" w:rsidRDefault="006E24A9" w:rsidP="006E24A9">
                  <w:pPr>
                    <w:jc w:val="both"/>
                    <w:rPr>
                      <w:rFonts w:ascii="GHEA Grapalat" w:hAnsi="GHEA Grapalat"/>
                      <w:bCs/>
                      <w:sz w:val="20"/>
                      <w:szCs w:val="20"/>
                    </w:rPr>
                  </w:pPr>
                  <w:r w:rsidRPr="006E24A9">
                    <w:rPr>
                      <w:rFonts w:ascii="GHEA Grapalat" w:hAnsi="GHEA Grapalat"/>
                      <w:bCs/>
                      <w:sz w:val="20"/>
                      <w:szCs w:val="20"/>
                    </w:rPr>
                    <w:t>3. Экспертные услуги по проектированию и составлению сметы на асфальтирование 1-й полосы движения улицы М. Арутюняна в городе Талине, Арагацотнская область, РА</w:t>
                  </w:r>
                </w:p>
                <w:p w14:paraId="362B12E7" w14:textId="7B716E79" w:rsidR="004722FA" w:rsidRPr="00363D04" w:rsidRDefault="006E24A9" w:rsidP="006E24A9">
                  <w:pPr>
                    <w:jc w:val="both"/>
                    <w:rPr>
                      <w:rFonts w:ascii="GHEA Grapalat" w:hAnsi="GHEA Grapalat"/>
                      <w:sz w:val="20"/>
                      <w:szCs w:val="20"/>
                      <w:lang w:val="hy-AM"/>
                    </w:rPr>
                  </w:pPr>
                  <w:r w:rsidRPr="006E24A9">
                    <w:rPr>
                      <w:rFonts w:ascii="GHEA Grapalat" w:hAnsi="GHEA Grapalat"/>
                      <w:bCs/>
                      <w:sz w:val="20"/>
                      <w:szCs w:val="20"/>
                    </w:rPr>
                    <w:t xml:space="preserve">4. Экспертные услуги по проектированию и составлению сметы на </w:t>
                  </w:r>
                  <w:r w:rsidRPr="006E24A9">
                    <w:rPr>
                      <w:rFonts w:ascii="GHEA Grapalat" w:hAnsi="GHEA Grapalat"/>
                      <w:bCs/>
                      <w:sz w:val="20"/>
                      <w:szCs w:val="20"/>
                    </w:rPr>
                    <w:lastRenderedPageBreak/>
                    <w:t>капитальный ремонт канализационной системы на 1-й полосе движения улицы М. Арутюняна в городе Талине</w:t>
                  </w:r>
                  <w:r w:rsidR="004722FA">
                    <w:rPr>
                      <w:rFonts w:ascii="GHEA Grapalat" w:hAnsi="GHEA Grapalat"/>
                      <w:sz w:val="20"/>
                      <w:szCs w:val="20"/>
                    </w:rPr>
                    <w:t>в</w:t>
                  </w:r>
                  <w:r w:rsidR="004722FA"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2D80ECA1" w14:textId="77777777" w:rsidR="004722FA" w:rsidRPr="00E90A2C" w:rsidRDefault="004722FA" w:rsidP="003E0519">
                  <w:pPr>
                    <w:jc w:val="both"/>
                    <w:rPr>
                      <w:rFonts w:ascii="GHEA Grapalat" w:hAnsi="GHEA Grapalat"/>
                      <w:sz w:val="20"/>
                      <w:szCs w:val="20"/>
                    </w:rPr>
                  </w:pPr>
                </w:p>
              </w:tc>
            </w:tr>
            <w:tr w:rsidR="004722FA" w:rsidRPr="00BB3FB2" w14:paraId="0BDA3A65" w14:textId="77777777" w:rsidTr="003E0519">
              <w:trPr>
                <w:trHeight w:val="80"/>
              </w:trPr>
              <w:tc>
                <w:tcPr>
                  <w:tcW w:w="3205" w:type="dxa"/>
                  <w:hideMark/>
                </w:tcPr>
                <w:p w14:paraId="0BFE9213" w14:textId="77777777" w:rsidR="004722FA" w:rsidRPr="00BB3FB2" w:rsidRDefault="004722FA" w:rsidP="003E0519">
                  <w:pPr>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7490" w:type="dxa"/>
                  <w:hideMark/>
                </w:tcPr>
                <w:p w14:paraId="4036A810" w14:textId="77777777" w:rsidR="004722FA" w:rsidRPr="00BB3FB2" w:rsidRDefault="004722FA" w:rsidP="003E0519">
                  <w:pPr>
                    <w:jc w:val="both"/>
                    <w:rPr>
                      <w:rFonts w:ascii="GHEA Grapalat" w:hAnsi="GHEA Grapalat"/>
                      <w:color w:val="FF0000"/>
                      <w:sz w:val="20"/>
                      <w:szCs w:val="20"/>
                    </w:rPr>
                  </w:pPr>
                  <w:r w:rsidRPr="00BB3FB2">
                    <w:rPr>
                      <w:rFonts w:ascii="GHEA Grapalat" w:hAnsi="GHEA Grapalat"/>
                      <w:sz w:val="20"/>
                      <w:szCs w:val="20"/>
                    </w:rPr>
                    <w:t>Обычная</w:t>
                  </w:r>
                </w:p>
              </w:tc>
            </w:tr>
            <w:tr w:rsidR="004722FA" w:rsidRPr="00BB3FB2" w14:paraId="344CA5F9" w14:textId="77777777" w:rsidTr="003E0519">
              <w:tc>
                <w:tcPr>
                  <w:tcW w:w="3205" w:type="dxa"/>
                </w:tcPr>
                <w:p w14:paraId="4DFEDA3B" w14:textId="77777777" w:rsidR="004722FA" w:rsidRPr="00BB3FB2" w:rsidRDefault="004722FA" w:rsidP="003E0519">
                  <w:pPr>
                    <w:jc w:val="both"/>
                    <w:rPr>
                      <w:rFonts w:ascii="GHEA Grapalat" w:hAnsi="GHEA Grapalat"/>
                      <w:b/>
                      <w:i/>
                      <w:color w:val="FF0000"/>
                      <w:sz w:val="20"/>
                      <w:szCs w:val="20"/>
                      <w:lang w:val="hy-AM"/>
                    </w:rPr>
                  </w:pPr>
                </w:p>
              </w:tc>
              <w:tc>
                <w:tcPr>
                  <w:tcW w:w="7490" w:type="dxa"/>
                </w:tcPr>
                <w:p w14:paraId="4506E359" w14:textId="77777777" w:rsidR="004722FA" w:rsidRPr="00BB3FB2" w:rsidRDefault="004722FA" w:rsidP="003E0519">
                  <w:pPr>
                    <w:jc w:val="both"/>
                    <w:rPr>
                      <w:rFonts w:ascii="GHEA Grapalat" w:hAnsi="GHEA Grapalat"/>
                      <w:color w:val="FF0000"/>
                      <w:sz w:val="20"/>
                      <w:szCs w:val="20"/>
                      <w:lang w:val="hy-AM"/>
                    </w:rPr>
                  </w:pPr>
                </w:p>
              </w:tc>
            </w:tr>
            <w:tr w:rsidR="004722FA" w:rsidRPr="00BB3FB2" w14:paraId="3860D575" w14:textId="77777777" w:rsidTr="003E0519">
              <w:tc>
                <w:tcPr>
                  <w:tcW w:w="3205" w:type="dxa"/>
                  <w:hideMark/>
                </w:tcPr>
                <w:p w14:paraId="7B8816B9" w14:textId="77777777" w:rsidR="004722FA" w:rsidRDefault="004722FA" w:rsidP="003E0519">
                  <w:pPr>
                    <w:jc w:val="both"/>
                    <w:rPr>
                      <w:rFonts w:ascii="GHEA Grapalat" w:hAnsi="GHEA Grapalat"/>
                      <w:b/>
                      <w:i/>
                      <w:sz w:val="20"/>
                      <w:szCs w:val="20"/>
                    </w:rPr>
                  </w:pPr>
                  <w:r w:rsidRPr="00BB3FB2">
                    <w:rPr>
                      <w:rFonts w:ascii="GHEA Grapalat" w:hAnsi="GHEA Grapalat"/>
                      <w:b/>
                      <w:i/>
                      <w:sz w:val="20"/>
                      <w:szCs w:val="20"/>
                    </w:rPr>
                    <w:t>Основные положения</w:t>
                  </w:r>
                </w:p>
                <w:p w14:paraId="2EDCAC2C" w14:textId="77777777" w:rsidR="004722FA" w:rsidRDefault="004722FA" w:rsidP="003E0519">
                  <w:pPr>
                    <w:jc w:val="both"/>
                    <w:rPr>
                      <w:rFonts w:ascii="GHEA Grapalat" w:hAnsi="GHEA Grapalat"/>
                      <w:b/>
                      <w:i/>
                      <w:sz w:val="20"/>
                      <w:szCs w:val="20"/>
                    </w:rPr>
                  </w:pPr>
                </w:p>
                <w:p w14:paraId="62C5DC4A" w14:textId="77777777" w:rsidR="004722FA" w:rsidRDefault="004722FA" w:rsidP="003E0519">
                  <w:pPr>
                    <w:jc w:val="both"/>
                    <w:rPr>
                      <w:rFonts w:ascii="GHEA Grapalat" w:hAnsi="GHEA Grapalat"/>
                      <w:b/>
                      <w:i/>
                      <w:sz w:val="20"/>
                      <w:szCs w:val="20"/>
                    </w:rPr>
                  </w:pPr>
                </w:p>
                <w:p w14:paraId="5BA0E796" w14:textId="77777777" w:rsidR="004722FA" w:rsidRDefault="004722FA" w:rsidP="003E0519">
                  <w:pPr>
                    <w:jc w:val="both"/>
                    <w:rPr>
                      <w:rFonts w:ascii="GHEA Grapalat" w:hAnsi="GHEA Grapalat"/>
                      <w:b/>
                      <w:i/>
                      <w:sz w:val="20"/>
                      <w:szCs w:val="20"/>
                    </w:rPr>
                  </w:pPr>
                </w:p>
                <w:p w14:paraId="46E14420" w14:textId="77777777" w:rsidR="004722FA" w:rsidRDefault="004722FA" w:rsidP="003E0519">
                  <w:pPr>
                    <w:jc w:val="both"/>
                    <w:rPr>
                      <w:rFonts w:ascii="GHEA Grapalat" w:hAnsi="GHEA Grapalat"/>
                      <w:b/>
                      <w:i/>
                      <w:sz w:val="20"/>
                      <w:szCs w:val="20"/>
                    </w:rPr>
                  </w:pPr>
                </w:p>
                <w:p w14:paraId="4AFF6946" w14:textId="77777777" w:rsidR="004722FA" w:rsidRDefault="004722FA" w:rsidP="003E0519">
                  <w:pPr>
                    <w:jc w:val="both"/>
                    <w:rPr>
                      <w:rFonts w:ascii="GHEA Grapalat" w:hAnsi="GHEA Grapalat"/>
                      <w:b/>
                      <w:i/>
                      <w:sz w:val="20"/>
                      <w:szCs w:val="20"/>
                    </w:rPr>
                  </w:pPr>
                </w:p>
                <w:p w14:paraId="4376809D" w14:textId="77777777" w:rsidR="004722FA" w:rsidRPr="00BB3FB2" w:rsidRDefault="004722FA" w:rsidP="003E0519">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430ED3D" w14:textId="77777777" w:rsidR="004722FA" w:rsidRDefault="004722FA" w:rsidP="003E0519">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40A0DB5" w14:textId="77777777" w:rsidR="004722FA" w:rsidRDefault="004722FA" w:rsidP="003E0519">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0BCBCB6" w14:textId="77777777" w:rsidR="004722FA" w:rsidRPr="00BB3FB2" w:rsidRDefault="004722FA" w:rsidP="003E0519">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3A05170" w14:textId="77777777" w:rsidR="004722FA" w:rsidRPr="00BB3FB2" w:rsidRDefault="004722FA" w:rsidP="003E0519">
                  <w:pPr>
                    <w:jc w:val="both"/>
                    <w:rPr>
                      <w:rFonts w:ascii="GHEA Grapalat" w:hAnsi="GHEA Grapalat"/>
                      <w:sz w:val="20"/>
                      <w:szCs w:val="20"/>
                    </w:rPr>
                  </w:pPr>
                </w:p>
              </w:tc>
            </w:tr>
            <w:tr w:rsidR="004722FA" w:rsidRPr="00BB3FB2" w14:paraId="77FD757E" w14:textId="77777777" w:rsidTr="003E0519">
              <w:tc>
                <w:tcPr>
                  <w:tcW w:w="3205" w:type="dxa"/>
                </w:tcPr>
                <w:p w14:paraId="75E9C3F0" w14:textId="77777777" w:rsidR="004722FA" w:rsidRPr="00BB3FB2" w:rsidRDefault="004722FA" w:rsidP="003E0519">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40ED79C" w14:textId="77777777" w:rsidR="004722FA" w:rsidRPr="00BB3FB2" w:rsidRDefault="004722FA" w:rsidP="003E0519">
                  <w:pPr>
                    <w:widowControl w:val="0"/>
                    <w:spacing w:after="160" w:line="360" w:lineRule="auto"/>
                    <w:jc w:val="center"/>
                    <w:rPr>
                      <w:rFonts w:ascii="GHEA Grapalat" w:hAnsi="GHEA Grapalat"/>
                    </w:rPr>
                  </w:pPr>
                </w:p>
                <w:p w14:paraId="6872343E" w14:textId="77777777" w:rsidR="004722FA" w:rsidRPr="00BB3FB2" w:rsidRDefault="004722FA" w:rsidP="003E0519">
                  <w:pPr>
                    <w:jc w:val="both"/>
                    <w:rPr>
                      <w:rFonts w:ascii="GHEA Grapalat" w:hAnsi="GHEA Grapalat"/>
                      <w:b/>
                      <w:i/>
                      <w:sz w:val="20"/>
                      <w:szCs w:val="20"/>
                    </w:rPr>
                  </w:pPr>
                </w:p>
              </w:tc>
              <w:tc>
                <w:tcPr>
                  <w:tcW w:w="7490" w:type="dxa"/>
                </w:tcPr>
                <w:p w14:paraId="004B0DB0" w14:textId="77777777" w:rsidR="004722FA" w:rsidRPr="00BB3FB2" w:rsidRDefault="004722FA" w:rsidP="003E0519">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A58C046"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9D52522"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0FE5A34"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8D72FFE" w14:textId="77777777" w:rsidR="004722FA" w:rsidRPr="00BB3FB2" w:rsidRDefault="004722FA" w:rsidP="004722FA">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258F877"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5270C6C" w14:textId="1EA24ECF" w:rsidR="004722FA" w:rsidRDefault="004722FA" w:rsidP="0078458D">
                  <w:pPr>
                    <w:numPr>
                      <w:ilvl w:val="0"/>
                      <w:numId w:val="38"/>
                    </w:numPr>
                    <w:tabs>
                      <w:tab w:val="clear" w:pos="720"/>
                      <w:tab w:val="num" w:pos="252"/>
                      <w:tab w:val="num" w:pos="1210"/>
                    </w:tabs>
                    <w:ind w:left="252" w:hanging="252"/>
                    <w:jc w:val="both"/>
                    <w:rPr>
                      <w:rFonts w:ascii="GHEA Grapalat" w:hAnsi="GHEA Grapalat"/>
                      <w:sz w:val="20"/>
                      <w:szCs w:val="20"/>
                    </w:rPr>
                  </w:pPr>
                  <w:r w:rsidRPr="00B82898">
                    <w:rPr>
                      <w:rFonts w:ascii="GHEA Grapalat" w:hAnsi="GHEA Grapalat"/>
                      <w:sz w:val="20"/>
                      <w:szCs w:val="20"/>
                      <w:lang w:val="hy-AM"/>
                    </w:rPr>
                    <w:t xml:space="preserve">Решение N </w:t>
                  </w:r>
                  <w:r w:rsidRPr="00B82898">
                    <w:rPr>
                      <w:rFonts w:ascii="GHEA Grapalat" w:hAnsi="GHEA Grapalat"/>
                      <w:sz w:val="20"/>
                      <w:szCs w:val="20"/>
                    </w:rPr>
                    <w:t>526</w:t>
                  </w:r>
                  <w:r w:rsidRPr="00B82898">
                    <w:rPr>
                      <w:rFonts w:ascii="GHEA Grapalat" w:hAnsi="GHEA Grapalat"/>
                      <w:sz w:val="20"/>
                      <w:szCs w:val="20"/>
                      <w:lang w:val="hy-AM"/>
                    </w:rPr>
                    <w:t xml:space="preserve">-Н правитеьства РА принятой </w:t>
                  </w:r>
                  <w:r w:rsidRPr="00B82898">
                    <w:rPr>
                      <w:rFonts w:ascii="GHEA Grapalat" w:hAnsi="GHEA Grapalat"/>
                      <w:sz w:val="20"/>
                      <w:szCs w:val="20"/>
                    </w:rPr>
                    <w:t>4</w:t>
                  </w:r>
                  <w:r w:rsidRPr="00B82898">
                    <w:rPr>
                      <w:rFonts w:ascii="GHEA Grapalat" w:hAnsi="GHEA Grapalat"/>
                      <w:sz w:val="20"/>
                      <w:szCs w:val="20"/>
                      <w:lang w:val="hy-AM"/>
                    </w:rPr>
                    <w:t>-го ма</w:t>
                  </w:r>
                  <w:r w:rsidRPr="00B82898">
                    <w:rPr>
                      <w:rFonts w:ascii="GHEA Grapalat" w:hAnsi="GHEA Grapalat"/>
                      <w:sz w:val="20"/>
                      <w:szCs w:val="20"/>
                    </w:rPr>
                    <w:t>рта</w:t>
                  </w:r>
                  <w:r w:rsidRPr="00B82898">
                    <w:rPr>
                      <w:rFonts w:ascii="GHEA Grapalat" w:hAnsi="GHEA Grapalat"/>
                      <w:sz w:val="20"/>
                      <w:szCs w:val="20"/>
                      <w:lang w:val="hy-AM"/>
                    </w:rPr>
                    <w:t xml:space="preserve"> 201</w:t>
                  </w:r>
                  <w:r w:rsidRPr="00B82898">
                    <w:rPr>
                      <w:rFonts w:ascii="GHEA Grapalat" w:hAnsi="GHEA Grapalat"/>
                      <w:sz w:val="20"/>
                      <w:szCs w:val="20"/>
                    </w:rPr>
                    <w:t>7</w:t>
                  </w:r>
                  <w:r w:rsidRPr="00B82898">
                    <w:rPr>
                      <w:rFonts w:ascii="GHEA Grapalat" w:hAnsi="GHEA Grapalat"/>
                      <w:sz w:val="20"/>
                      <w:szCs w:val="20"/>
                      <w:lang w:val="hy-AM"/>
                    </w:rPr>
                    <w:t xml:space="preserve"> года о </w:t>
                  </w:r>
                  <w:r w:rsidRPr="00B82898">
                    <w:rPr>
                      <w:rFonts w:ascii="GHEA Grapalat" w:hAnsi="GHEA Grapalat"/>
                      <w:sz w:val="20"/>
                      <w:szCs w:val="20"/>
                    </w:rPr>
                    <w:t>организации процесса закупок</w:t>
                  </w:r>
                </w:p>
                <w:p w14:paraId="53B62155" w14:textId="5C74ABE6" w:rsidR="006E24A9" w:rsidRPr="00B82898" w:rsidRDefault="006E24A9" w:rsidP="0078458D">
                  <w:pPr>
                    <w:numPr>
                      <w:ilvl w:val="0"/>
                      <w:numId w:val="38"/>
                    </w:numPr>
                    <w:tabs>
                      <w:tab w:val="clear" w:pos="720"/>
                      <w:tab w:val="num" w:pos="252"/>
                      <w:tab w:val="num" w:pos="1210"/>
                    </w:tabs>
                    <w:ind w:left="252" w:hanging="252"/>
                    <w:jc w:val="both"/>
                    <w:rPr>
                      <w:rFonts w:ascii="GHEA Grapalat" w:hAnsi="GHEA Grapalat"/>
                      <w:sz w:val="20"/>
                      <w:szCs w:val="20"/>
                    </w:rPr>
                  </w:pPr>
                  <w:r w:rsidRPr="006E24A9">
                    <w:rPr>
                      <w:rFonts w:ascii="GHEA Grapalat" w:hAnsi="GHEA Grapalat"/>
                      <w:sz w:val="20"/>
                      <w:szCs w:val="20"/>
                    </w:rPr>
                    <w:t>Победитель конкурса за свой счет получает проектную и смету от заказчика (муниципалитет Таллинна, адрес: Gai 1), проводит их проверку и возвращает заказчику отдельно для каждого выигравшего лота. Необходимо предоставить 2 экземпляра заключения в оригинале и в электронном виде.</w:t>
                  </w:r>
                </w:p>
                <w:p w14:paraId="26146899" w14:textId="77777777" w:rsidR="004722FA" w:rsidRPr="00E90A2C" w:rsidRDefault="004722FA" w:rsidP="003E0519">
                  <w:pPr>
                    <w:tabs>
                      <w:tab w:val="num" w:pos="1210"/>
                    </w:tabs>
                    <w:jc w:val="both"/>
                    <w:rPr>
                      <w:rFonts w:ascii="GHEA Grapalat" w:hAnsi="GHEA Grapalat"/>
                      <w:sz w:val="20"/>
                      <w:szCs w:val="20"/>
                      <w:lang w:val="hy-AM"/>
                    </w:rPr>
                  </w:pPr>
                </w:p>
              </w:tc>
            </w:tr>
          </w:tbl>
          <w:p w14:paraId="519160A7" w14:textId="77777777" w:rsidR="004722FA" w:rsidRPr="00BB3FB2" w:rsidRDefault="004722FA" w:rsidP="003E0519">
            <w:pPr>
              <w:rPr>
                <w:rFonts w:ascii="GHEA Grapalat" w:hAnsi="GHEA Grapalat" w:cs="Sylfaen"/>
                <w:sz w:val="20"/>
                <w:szCs w:val="20"/>
                <w:lang w:val="af-ZA"/>
              </w:rPr>
            </w:pPr>
          </w:p>
        </w:tc>
      </w:tr>
      <w:tr w:rsidR="004722FA" w14:paraId="6927C432" w14:textId="77777777" w:rsidTr="003E0519">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70D028E" w14:textId="77777777" w:rsidR="004722FA" w:rsidRPr="00BB3FB2" w:rsidRDefault="004722FA" w:rsidP="003E0519">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4722FA" w14:paraId="7FCF8DDE" w14:textId="77777777" w:rsidTr="00C53EC0">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359E9E5D" w14:textId="77777777" w:rsidR="004722FA" w:rsidRPr="00BB3FB2" w:rsidRDefault="004722FA" w:rsidP="003E0519">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12E145A" w14:textId="77777777" w:rsidR="004722FA" w:rsidRPr="00BB3FB2" w:rsidRDefault="004722FA" w:rsidP="003E0519">
            <w:pPr>
              <w:jc w:val="center"/>
              <w:rPr>
                <w:rFonts w:ascii="GHEA Grapalat" w:hAnsi="GHEA Grapalat"/>
                <w:b/>
                <w:i/>
                <w:sz w:val="20"/>
                <w:szCs w:val="20"/>
              </w:rPr>
            </w:pPr>
            <w:r w:rsidRPr="00BB3FB2">
              <w:rPr>
                <w:rFonts w:ascii="GHEA Grapalat" w:hAnsi="GHEA Grapalat"/>
                <w:b/>
                <w:i/>
                <w:sz w:val="20"/>
                <w:szCs w:val="20"/>
              </w:rPr>
              <w:t>завершение</w:t>
            </w:r>
          </w:p>
        </w:tc>
      </w:tr>
      <w:tr w:rsidR="004722FA" w14:paraId="238335E2" w14:textId="77777777" w:rsidTr="00C53EC0">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5882814C" w14:textId="77777777" w:rsidR="004722FA" w:rsidRPr="00BB3FB2" w:rsidRDefault="004722FA" w:rsidP="003E0519">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1A71FFF" w14:textId="14A71027" w:rsidR="004722FA" w:rsidRPr="00BB3FB2" w:rsidRDefault="004722FA" w:rsidP="003E0519">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006E24A9">
              <w:rPr>
                <w:rFonts w:ascii="GHEA Grapalat" w:eastAsia="Times New Roman" w:hAnsi="GHEA Grapalat"/>
                <w:bCs/>
                <w:sz w:val="20"/>
                <w:szCs w:val="20"/>
                <w:lang w:val="ru-RU"/>
              </w:rPr>
              <w:t xml:space="preserve">30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269452C" w14:textId="77777777" w:rsidR="00AC7DCE" w:rsidRDefault="00AC7DCE" w:rsidP="00301AE9">
      <w:pPr>
        <w:widowControl w:val="0"/>
        <w:spacing w:line="360" w:lineRule="auto"/>
        <w:jc w:val="center"/>
        <w:rPr>
          <w:rFonts w:ascii="GHEA Grapalat" w:hAnsi="GHEA Grapalat"/>
          <w:b/>
          <w:bCs/>
          <w:lang w:val="hy-AM"/>
        </w:rPr>
      </w:pPr>
      <w:bookmarkStart w:id="25" w:name="_Hlk219381688"/>
      <w:bookmarkEnd w:id="24"/>
    </w:p>
    <w:bookmarkEnd w:id="25"/>
    <w:p w14:paraId="08EE7599" w14:textId="77777777" w:rsidR="004722FA" w:rsidRPr="0052527B" w:rsidRDefault="004722FA" w:rsidP="00DB197B">
      <w:pPr>
        <w:widowControl w:val="0"/>
        <w:spacing w:after="160"/>
        <w:jc w:val="right"/>
        <w:rPr>
          <w:rFonts w:ascii="GHEA Grapalat" w:hAnsi="GHEA Grapalat"/>
          <w:i/>
        </w:rPr>
      </w:pPr>
    </w:p>
    <w:p w14:paraId="1B2E0EE0" w14:textId="77777777" w:rsidR="004722FA" w:rsidRPr="0052527B" w:rsidRDefault="004722FA" w:rsidP="00DB197B">
      <w:pPr>
        <w:widowControl w:val="0"/>
        <w:spacing w:after="160"/>
        <w:jc w:val="right"/>
        <w:rPr>
          <w:rFonts w:ascii="GHEA Grapalat" w:hAnsi="GHEA Grapalat"/>
          <w:i/>
        </w:rPr>
      </w:pPr>
    </w:p>
    <w:p w14:paraId="232B8804" w14:textId="77777777" w:rsidR="004722FA" w:rsidRPr="0052527B" w:rsidRDefault="004722FA" w:rsidP="00DB197B">
      <w:pPr>
        <w:widowControl w:val="0"/>
        <w:spacing w:after="160"/>
        <w:jc w:val="right"/>
        <w:rPr>
          <w:rFonts w:ascii="GHEA Grapalat" w:hAnsi="GHEA Grapalat"/>
          <w:i/>
        </w:rPr>
      </w:pPr>
    </w:p>
    <w:p w14:paraId="549EE348" w14:textId="6E82239C" w:rsidR="00F6204C" w:rsidRDefault="00F6204C" w:rsidP="00DB197B">
      <w:pPr>
        <w:widowControl w:val="0"/>
        <w:spacing w:after="160"/>
        <w:jc w:val="right"/>
        <w:rPr>
          <w:rFonts w:ascii="GHEA Grapalat" w:hAnsi="GHEA Grapalat"/>
          <w:i/>
        </w:rPr>
      </w:pPr>
    </w:p>
    <w:p w14:paraId="119D0B70" w14:textId="50CC9397" w:rsidR="00F6204C" w:rsidRDefault="00F6204C" w:rsidP="00DB197B">
      <w:pPr>
        <w:widowControl w:val="0"/>
        <w:spacing w:after="160"/>
        <w:jc w:val="right"/>
        <w:rPr>
          <w:rFonts w:ascii="GHEA Grapalat" w:hAnsi="GHEA Grapalat"/>
          <w:i/>
        </w:rPr>
      </w:pPr>
    </w:p>
    <w:p w14:paraId="5346E1C5" w14:textId="3B8F7FE7" w:rsidR="00F6204C" w:rsidRDefault="00F6204C" w:rsidP="00DB197B">
      <w:pPr>
        <w:widowControl w:val="0"/>
        <w:spacing w:after="160"/>
        <w:jc w:val="right"/>
        <w:rPr>
          <w:rFonts w:ascii="GHEA Grapalat" w:hAnsi="GHEA Grapalat"/>
          <w:i/>
        </w:rPr>
      </w:pPr>
    </w:p>
    <w:p w14:paraId="004A9778" w14:textId="7D7489FA" w:rsidR="006D744C" w:rsidRPr="00023296" w:rsidRDefault="006D744C" w:rsidP="00DB197B">
      <w:pPr>
        <w:widowControl w:val="0"/>
        <w:spacing w:after="160"/>
        <w:contextualSpacing/>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2E46B16D" w:rsidR="003B2F27" w:rsidRPr="00804A90" w:rsidRDefault="006D744C" w:rsidP="00DB197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6E24A9" w:rsidRPr="00680CC2">
        <w:rPr>
          <w:rFonts w:ascii="GHEA Grapalat" w:hAnsi="GHEA Grapalat"/>
          <w:b/>
          <w:bCs/>
          <w:u w:val="single"/>
          <w:lang w:val="af-ZA" w:eastAsia="en-US" w:bidi="ar-SA"/>
        </w:rPr>
        <w:t>ՀՀ ԱՄ ԹՀ-ԳՀԾՁԲ-26/</w:t>
      </w:r>
      <w:r w:rsidR="006E24A9">
        <w:rPr>
          <w:rFonts w:ascii="GHEA Grapalat" w:hAnsi="GHEA Grapalat"/>
          <w:b/>
          <w:bCs/>
          <w:u w:val="single"/>
          <w:lang w:eastAsia="en-US" w:bidi="ar-SA"/>
        </w:rPr>
        <w:t>67</w:t>
      </w:r>
      <w:r w:rsidR="006E24A9" w:rsidRPr="00680CC2">
        <w:rPr>
          <w:rFonts w:ascii="GHEA Grapalat" w:hAnsi="GHEA Grapalat"/>
          <w:b/>
          <w:bCs/>
          <w:u w:val="single"/>
          <w:lang w:val="af-ZA" w:eastAsia="en-US" w:bidi="ar-S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7D166AD0" w14:textId="333D55A6" w:rsidR="003B2F27" w:rsidRPr="00AD29CE" w:rsidRDefault="00B82898" w:rsidP="00B82898">
      <w:pPr>
        <w:widowControl w:val="0"/>
        <w:spacing w:after="160" w:line="360" w:lineRule="auto"/>
        <w:jc w:val="center"/>
        <w:rPr>
          <w:rFonts w:ascii="GHEA Grapalat" w:hAnsi="GHEA Grapalat"/>
        </w:rPr>
      </w:pPr>
      <w:r>
        <w:rPr>
          <w:rFonts w:ascii="GHEA Grapalat" w:hAnsi="GHEA Grapalat"/>
        </w:rPr>
        <w:t xml:space="preserve">                                                           </w:t>
      </w:r>
      <w:r w:rsidR="003B2F27">
        <w:rPr>
          <w:rFonts w:ascii="GHEA Grapalat" w:hAnsi="GHEA Grapalat"/>
        </w:rPr>
        <w:t>ГРАФИК ОПЛАТЫ</w:t>
      </w:r>
      <w:r w:rsidR="003B2F27">
        <w:rPr>
          <w:rStyle w:val="FootnoteReference"/>
          <w:rFonts w:ascii="GHEA Grapalat" w:hAnsi="GHEA Grapalat"/>
        </w:rPr>
        <w:footnoteReference w:customMarkFollows="1" w:id="12"/>
        <w:t>*</w:t>
      </w:r>
      <w:r>
        <w:rPr>
          <w:rFonts w:ascii="GHEA Grapalat" w:hAnsi="GHEA Grapalat"/>
        </w:rPr>
        <w:t xml:space="preserve">                                   </w:t>
      </w:r>
      <w:r w:rsidR="003B2F27" w:rsidRPr="00AD29CE">
        <w:rPr>
          <w:rFonts w:ascii="GHEA Grapalat" w:hAnsi="GHEA Grapalat"/>
        </w:rPr>
        <w:t>драмов РА</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3119"/>
        <w:gridCol w:w="283"/>
        <w:gridCol w:w="236"/>
        <w:gridCol w:w="48"/>
        <w:gridCol w:w="283"/>
        <w:gridCol w:w="283"/>
        <w:gridCol w:w="482"/>
        <w:gridCol w:w="534"/>
        <w:gridCol w:w="515"/>
        <w:gridCol w:w="567"/>
        <w:gridCol w:w="567"/>
        <w:gridCol w:w="425"/>
        <w:gridCol w:w="567"/>
        <w:gridCol w:w="72"/>
        <w:gridCol w:w="495"/>
        <w:gridCol w:w="582"/>
        <w:gridCol w:w="15"/>
      </w:tblGrid>
      <w:tr w:rsidR="003B2F27" w:rsidRPr="00F412AC" w14:paraId="62841DBD" w14:textId="77777777" w:rsidTr="00C35F83">
        <w:trPr>
          <w:trHeight w:val="70"/>
          <w:jc w:val="center"/>
        </w:trPr>
        <w:tc>
          <w:tcPr>
            <w:tcW w:w="11201" w:type="dxa"/>
            <w:gridSpan w:val="19"/>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6E24A9">
        <w:trPr>
          <w:trHeight w:val="773"/>
          <w:jc w:val="center"/>
        </w:trPr>
        <w:tc>
          <w:tcPr>
            <w:tcW w:w="852"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3119"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954" w:type="dxa"/>
            <w:gridSpan w:val="16"/>
            <w:vAlign w:val="center"/>
          </w:tcPr>
          <w:p w14:paraId="632151CF" w14:textId="753FA75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F6204C" w:rsidRPr="00F6204C">
              <w:rPr>
                <w:rFonts w:ascii="GHEA Grapalat" w:hAnsi="GHEA Grapalat"/>
                <w:sz w:val="16"/>
              </w:rPr>
              <w:t>6</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3753953E" w14:textId="77777777" w:rsidTr="006E24A9">
        <w:trPr>
          <w:gridAfter w:val="1"/>
          <w:wAfter w:w="15" w:type="dxa"/>
          <w:cantSplit/>
          <w:trHeight w:val="892"/>
          <w:jc w:val="center"/>
        </w:trPr>
        <w:tc>
          <w:tcPr>
            <w:tcW w:w="852"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276"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3119"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28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84"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83" w:type="dxa"/>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8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2"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gridSpan w:val="2"/>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E24A9" w:rsidRPr="00F412AC" w14:paraId="5B0676F3" w14:textId="77777777" w:rsidTr="006E24A9">
        <w:trPr>
          <w:gridAfter w:val="1"/>
          <w:wAfter w:w="15" w:type="dxa"/>
          <w:cantSplit/>
          <w:trHeight w:val="1134"/>
          <w:jc w:val="center"/>
        </w:trPr>
        <w:tc>
          <w:tcPr>
            <w:tcW w:w="852" w:type="dxa"/>
          </w:tcPr>
          <w:p w14:paraId="091177DA" w14:textId="77777777" w:rsidR="006E24A9" w:rsidRDefault="006E24A9" w:rsidP="006E24A9">
            <w:pPr>
              <w:widowControl w:val="0"/>
              <w:spacing w:after="120"/>
              <w:jc w:val="center"/>
              <w:rPr>
                <w:rFonts w:ascii="GHEA Grapalat" w:hAnsi="GHEA Grapalat"/>
                <w:sz w:val="22"/>
                <w:szCs w:val="28"/>
                <w:lang w:val="hy-AM"/>
              </w:rPr>
            </w:pPr>
          </w:p>
          <w:p w14:paraId="1C9140A5" w14:textId="5EA8B415" w:rsidR="006E24A9" w:rsidRPr="00295097" w:rsidRDefault="006E24A9" w:rsidP="006E24A9">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276" w:type="dxa"/>
            <w:vAlign w:val="center"/>
          </w:tcPr>
          <w:p w14:paraId="0B69BA9C" w14:textId="47BCA2C1" w:rsidR="006E24A9" w:rsidRPr="00F6204C" w:rsidRDefault="006E24A9" w:rsidP="006E24A9">
            <w:pPr>
              <w:rPr>
                <w:rFonts w:ascii="GHEA Grapalat" w:hAnsi="GHEA Grapalat"/>
                <w:sz w:val="20"/>
                <w:lang w:val="en-US"/>
              </w:rPr>
            </w:pPr>
            <w:r w:rsidRPr="0055541C">
              <w:rPr>
                <w:rFonts w:ascii="GHEA Grapalat" w:hAnsi="GHEA Grapalat"/>
                <w:sz w:val="18"/>
                <w:szCs w:val="22"/>
                <w:lang w:val="hy-AM"/>
              </w:rPr>
              <w:t>50531140/</w:t>
            </w:r>
            <w:r>
              <w:rPr>
                <w:rFonts w:ascii="GHEA Grapalat" w:hAnsi="GHEA Grapalat"/>
                <w:sz w:val="18"/>
                <w:szCs w:val="22"/>
                <w:lang w:val="en-US"/>
              </w:rPr>
              <w:t>1</w:t>
            </w:r>
          </w:p>
        </w:tc>
        <w:tc>
          <w:tcPr>
            <w:tcW w:w="3119" w:type="dxa"/>
            <w:vAlign w:val="center"/>
          </w:tcPr>
          <w:p w14:paraId="72289CC7" w14:textId="09CED6BD" w:rsidR="006E24A9" w:rsidRPr="00F412AC" w:rsidRDefault="006E24A9" w:rsidP="006E24A9">
            <w:pPr>
              <w:jc w:val="center"/>
              <w:rPr>
                <w:rFonts w:ascii="GHEA Grapalat" w:hAnsi="GHEA Grapalat"/>
                <w:sz w:val="16"/>
              </w:rPr>
            </w:pPr>
            <w:r w:rsidRPr="00E450FF">
              <w:rPr>
                <w:rFonts w:ascii="inherit" w:hAnsi="inherit" w:cs="Courier New"/>
                <w:color w:val="1F1F1F"/>
                <w:sz w:val="20"/>
                <w:szCs w:val="20"/>
                <w:lang w:eastAsia="en-US" w:bidi="ar-SA"/>
              </w:rPr>
              <w:t>Экспертные услуги по проектированию и составлению сметной документации для расширения газопровода в населенных пунктах Гарнаховит, Шгаршик, Заринджа, Талин, Арагацотнская область Республики Армения.</w:t>
            </w:r>
          </w:p>
        </w:tc>
        <w:tc>
          <w:tcPr>
            <w:tcW w:w="283" w:type="dxa"/>
            <w:textDirection w:val="btLr"/>
          </w:tcPr>
          <w:p w14:paraId="1B1381A5" w14:textId="0F375D3E" w:rsidR="006E24A9" w:rsidRDefault="006E24A9" w:rsidP="006E24A9">
            <w:pPr>
              <w:ind w:left="113" w:right="113"/>
            </w:pPr>
          </w:p>
        </w:tc>
        <w:tc>
          <w:tcPr>
            <w:tcW w:w="284" w:type="dxa"/>
            <w:gridSpan w:val="2"/>
            <w:textDirection w:val="btLr"/>
          </w:tcPr>
          <w:p w14:paraId="56615A73" w14:textId="6DEA199F" w:rsidR="006E24A9" w:rsidRDefault="006E24A9" w:rsidP="006E24A9">
            <w:pPr>
              <w:ind w:left="113" w:right="113"/>
            </w:pPr>
          </w:p>
        </w:tc>
        <w:tc>
          <w:tcPr>
            <w:tcW w:w="283" w:type="dxa"/>
            <w:textDirection w:val="btLr"/>
          </w:tcPr>
          <w:p w14:paraId="6FD7E0DD" w14:textId="5E99621C" w:rsidR="006E24A9" w:rsidRDefault="006E24A9" w:rsidP="006E24A9">
            <w:pPr>
              <w:ind w:left="113" w:right="113"/>
              <w:jc w:val="center"/>
            </w:pPr>
          </w:p>
        </w:tc>
        <w:tc>
          <w:tcPr>
            <w:tcW w:w="283" w:type="dxa"/>
            <w:textDirection w:val="btLr"/>
          </w:tcPr>
          <w:p w14:paraId="47DA7E7D" w14:textId="3C09CA0E" w:rsidR="006E24A9" w:rsidRDefault="006E24A9" w:rsidP="006E24A9">
            <w:pPr>
              <w:ind w:left="113" w:right="113"/>
              <w:jc w:val="center"/>
            </w:pPr>
          </w:p>
        </w:tc>
        <w:tc>
          <w:tcPr>
            <w:tcW w:w="482" w:type="dxa"/>
            <w:textDirection w:val="btLr"/>
          </w:tcPr>
          <w:p w14:paraId="24335329" w14:textId="479E89C9" w:rsidR="006E24A9" w:rsidRDefault="006E24A9" w:rsidP="006E24A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600A05E3" w14:textId="5B2F5073" w:rsidR="006E24A9" w:rsidRDefault="006E24A9" w:rsidP="006E24A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7B90C5EE" w14:textId="2603866E" w:rsidR="006E24A9" w:rsidRDefault="006E24A9" w:rsidP="006E24A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C062DF3" w14:textId="38AE48FA" w:rsidR="006E24A9" w:rsidRDefault="006E24A9" w:rsidP="006E24A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141DB219" w14:textId="58BEB7E4" w:rsidR="006E24A9" w:rsidRDefault="006E24A9" w:rsidP="006E24A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5246356F" w14:textId="7DA52702" w:rsidR="006E24A9" w:rsidRDefault="006E24A9" w:rsidP="006E24A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6A7CC0AF" w14:textId="158A39CC" w:rsidR="006E24A9" w:rsidRDefault="006E24A9" w:rsidP="006E24A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4EF8DFDA" w14:textId="6489A915" w:rsidR="006E24A9" w:rsidRDefault="006E24A9" w:rsidP="006E24A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3CB085B6" w14:textId="7B664173" w:rsidR="006E24A9" w:rsidRDefault="006E24A9" w:rsidP="006E24A9">
            <w:pPr>
              <w:ind w:left="113" w:right="113"/>
              <w:jc w:val="center"/>
            </w:pPr>
            <w:r w:rsidRPr="007C3456">
              <w:rPr>
                <w:rFonts w:ascii="GHEA Grapalat" w:hAnsi="GHEA Grapalat"/>
                <w:sz w:val="16"/>
                <w:lang w:val="en-US"/>
              </w:rPr>
              <w:t>100</w:t>
            </w:r>
            <w:r w:rsidRPr="007C3456">
              <w:rPr>
                <w:rFonts w:ascii="GHEA Grapalat" w:hAnsi="GHEA Grapalat"/>
                <w:sz w:val="16"/>
              </w:rPr>
              <w:t>%</w:t>
            </w:r>
          </w:p>
        </w:tc>
      </w:tr>
      <w:tr w:rsidR="006E24A9" w:rsidRPr="00F412AC" w14:paraId="69DE189B" w14:textId="77777777" w:rsidTr="006E24A9">
        <w:trPr>
          <w:gridAfter w:val="1"/>
          <w:wAfter w:w="15" w:type="dxa"/>
          <w:trHeight w:val="308"/>
          <w:jc w:val="center"/>
        </w:trPr>
        <w:tc>
          <w:tcPr>
            <w:tcW w:w="852" w:type="dxa"/>
          </w:tcPr>
          <w:p w14:paraId="0DD0F66F" w14:textId="0862ECD2" w:rsidR="006E24A9" w:rsidRPr="00F6204C" w:rsidRDefault="006E24A9" w:rsidP="006E24A9">
            <w:pPr>
              <w:widowControl w:val="0"/>
              <w:spacing w:after="120"/>
              <w:jc w:val="center"/>
              <w:rPr>
                <w:rFonts w:ascii="GHEA Grapalat" w:hAnsi="GHEA Grapalat"/>
                <w:sz w:val="22"/>
                <w:szCs w:val="28"/>
                <w:lang w:val="en-US"/>
              </w:rPr>
            </w:pPr>
            <w:r>
              <w:rPr>
                <w:rFonts w:ascii="GHEA Grapalat" w:hAnsi="GHEA Grapalat"/>
                <w:sz w:val="22"/>
                <w:szCs w:val="28"/>
                <w:lang w:val="en-US"/>
              </w:rPr>
              <w:t>2</w:t>
            </w:r>
          </w:p>
        </w:tc>
        <w:tc>
          <w:tcPr>
            <w:tcW w:w="1276" w:type="dxa"/>
          </w:tcPr>
          <w:p w14:paraId="248AC5C9" w14:textId="2BBCC04A" w:rsidR="006E24A9" w:rsidRPr="00F6204C" w:rsidRDefault="006E24A9" w:rsidP="006E24A9">
            <w:pPr>
              <w:rPr>
                <w:rFonts w:ascii="GHEA Grapalat" w:hAnsi="GHEA Grapalat"/>
                <w:sz w:val="18"/>
                <w:szCs w:val="22"/>
                <w:lang w:val="en-US"/>
              </w:rPr>
            </w:pPr>
            <w:r w:rsidRPr="001A57DB">
              <w:rPr>
                <w:rFonts w:ascii="GHEA Grapalat" w:hAnsi="GHEA Grapalat"/>
                <w:sz w:val="18"/>
                <w:szCs w:val="22"/>
                <w:lang w:val="hy-AM"/>
              </w:rPr>
              <w:t>50531140/</w:t>
            </w:r>
            <w:r>
              <w:rPr>
                <w:rFonts w:ascii="GHEA Grapalat" w:hAnsi="GHEA Grapalat"/>
                <w:sz w:val="18"/>
                <w:szCs w:val="22"/>
                <w:lang w:val="en-US"/>
              </w:rPr>
              <w:t>2</w:t>
            </w:r>
          </w:p>
        </w:tc>
        <w:tc>
          <w:tcPr>
            <w:tcW w:w="3119" w:type="dxa"/>
            <w:vAlign w:val="center"/>
          </w:tcPr>
          <w:p w14:paraId="7AD2721A" w14:textId="1F41A6E9" w:rsidR="006E24A9" w:rsidRPr="00CC0550" w:rsidRDefault="006E24A9" w:rsidP="006E24A9">
            <w:pPr>
              <w:jc w:val="center"/>
              <w:rPr>
                <w:rFonts w:ascii="GHEA Grapalat" w:hAnsi="GHEA Grapalat"/>
                <w:sz w:val="16"/>
              </w:rPr>
            </w:pPr>
            <w:r w:rsidRPr="00E450FF">
              <w:rPr>
                <w:rFonts w:ascii="inherit" w:hAnsi="inherit" w:cs="Courier New"/>
                <w:color w:val="1F1F1F"/>
                <w:sz w:val="20"/>
                <w:szCs w:val="20"/>
                <w:lang w:eastAsia="en-US" w:bidi="ar-SA"/>
              </w:rPr>
              <w:t>Экспертные услуги по разработке проектной и сметной документации для строительства объектов по снижению риска стихийных бедствий в поселке Зовасар, община Талин, регион Арагацотн, РА.</w:t>
            </w:r>
          </w:p>
        </w:tc>
        <w:tc>
          <w:tcPr>
            <w:tcW w:w="283" w:type="dxa"/>
            <w:textDirection w:val="btLr"/>
          </w:tcPr>
          <w:p w14:paraId="76705796" w14:textId="5A00DB4E" w:rsidR="006E24A9" w:rsidRPr="003E3B69" w:rsidRDefault="006E24A9" w:rsidP="006E24A9">
            <w:pPr>
              <w:rPr>
                <w:rFonts w:ascii="GHEA Grapalat" w:hAnsi="GHEA Grapalat"/>
                <w:sz w:val="16"/>
              </w:rPr>
            </w:pPr>
          </w:p>
        </w:tc>
        <w:tc>
          <w:tcPr>
            <w:tcW w:w="284" w:type="dxa"/>
            <w:gridSpan w:val="2"/>
            <w:textDirection w:val="btLr"/>
          </w:tcPr>
          <w:p w14:paraId="4EDD1758" w14:textId="48E5E43E" w:rsidR="006E24A9" w:rsidRPr="003E3B69" w:rsidRDefault="006E24A9" w:rsidP="006E24A9">
            <w:pPr>
              <w:rPr>
                <w:rFonts w:ascii="GHEA Grapalat" w:hAnsi="GHEA Grapalat"/>
                <w:sz w:val="16"/>
              </w:rPr>
            </w:pPr>
          </w:p>
        </w:tc>
        <w:tc>
          <w:tcPr>
            <w:tcW w:w="283" w:type="dxa"/>
            <w:textDirection w:val="btLr"/>
          </w:tcPr>
          <w:p w14:paraId="12D55C92" w14:textId="1E2700B7" w:rsidR="006E24A9" w:rsidRPr="003E3B69" w:rsidRDefault="006E24A9" w:rsidP="006E24A9">
            <w:pPr>
              <w:jc w:val="center"/>
              <w:rPr>
                <w:rFonts w:ascii="GHEA Grapalat" w:hAnsi="GHEA Grapalat"/>
                <w:sz w:val="16"/>
              </w:rPr>
            </w:pPr>
          </w:p>
        </w:tc>
        <w:tc>
          <w:tcPr>
            <w:tcW w:w="283" w:type="dxa"/>
            <w:textDirection w:val="btLr"/>
          </w:tcPr>
          <w:p w14:paraId="1E4CF919" w14:textId="3D55C302" w:rsidR="006E24A9" w:rsidRPr="003E3B69" w:rsidRDefault="006E24A9" w:rsidP="006E24A9">
            <w:pPr>
              <w:jc w:val="center"/>
              <w:rPr>
                <w:rFonts w:ascii="GHEA Grapalat" w:hAnsi="GHEA Grapalat"/>
                <w:sz w:val="16"/>
              </w:rPr>
            </w:pPr>
          </w:p>
        </w:tc>
        <w:tc>
          <w:tcPr>
            <w:tcW w:w="482" w:type="dxa"/>
            <w:textDirection w:val="btLr"/>
          </w:tcPr>
          <w:p w14:paraId="09FD066F" w14:textId="68604471" w:rsidR="006E24A9" w:rsidRPr="003E3B69" w:rsidRDefault="006E24A9" w:rsidP="006E24A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4AEC7557" w14:textId="502E9AEF" w:rsidR="006E24A9" w:rsidRPr="003E3B69" w:rsidRDefault="006E24A9" w:rsidP="006E24A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6C5E5A1A" w14:textId="556F0C50" w:rsidR="006E24A9" w:rsidRPr="003E3B69" w:rsidRDefault="006E24A9" w:rsidP="006E24A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AB38CEE" w14:textId="20383A79" w:rsidR="006E24A9" w:rsidRPr="003E3B69" w:rsidRDefault="006E24A9" w:rsidP="006E24A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55327F78" w14:textId="2827EC88" w:rsidR="006E24A9" w:rsidRPr="003E3B69" w:rsidRDefault="006E24A9" w:rsidP="006E24A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0D5105EC" w14:textId="1EA9D634" w:rsidR="006E24A9" w:rsidRPr="003E3B69" w:rsidRDefault="006E24A9" w:rsidP="006E24A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85CF4B7" w14:textId="748B5697" w:rsidR="006E24A9" w:rsidRPr="003E3B69" w:rsidRDefault="006E24A9" w:rsidP="006E24A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21250359" w14:textId="2085C68F" w:rsidR="006E24A9" w:rsidRPr="003E3B69" w:rsidRDefault="006E24A9" w:rsidP="006E24A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23FE3258" w14:textId="471F1E69" w:rsidR="006E24A9" w:rsidRPr="00B50B52" w:rsidRDefault="006E24A9" w:rsidP="006E24A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r>
      <w:tr w:rsidR="006E24A9" w:rsidRPr="00F412AC" w14:paraId="42D07876" w14:textId="77777777" w:rsidTr="006E24A9">
        <w:trPr>
          <w:gridAfter w:val="1"/>
          <w:wAfter w:w="15" w:type="dxa"/>
          <w:trHeight w:val="308"/>
          <w:jc w:val="center"/>
        </w:trPr>
        <w:tc>
          <w:tcPr>
            <w:tcW w:w="852" w:type="dxa"/>
          </w:tcPr>
          <w:p w14:paraId="07BF3C86" w14:textId="64F43A9E" w:rsidR="006E24A9" w:rsidRPr="006E24A9" w:rsidRDefault="006E24A9" w:rsidP="006E24A9">
            <w:pPr>
              <w:widowControl w:val="0"/>
              <w:spacing w:after="120"/>
              <w:jc w:val="center"/>
              <w:rPr>
                <w:rFonts w:ascii="GHEA Grapalat" w:hAnsi="GHEA Grapalat"/>
                <w:sz w:val="22"/>
                <w:szCs w:val="28"/>
              </w:rPr>
            </w:pPr>
            <w:r>
              <w:rPr>
                <w:rFonts w:ascii="GHEA Grapalat" w:hAnsi="GHEA Grapalat"/>
                <w:sz w:val="22"/>
                <w:szCs w:val="28"/>
              </w:rPr>
              <w:t>3</w:t>
            </w:r>
          </w:p>
        </w:tc>
        <w:tc>
          <w:tcPr>
            <w:tcW w:w="1276" w:type="dxa"/>
          </w:tcPr>
          <w:p w14:paraId="4E81A52A" w14:textId="2111A44C" w:rsidR="006E24A9" w:rsidRPr="001A57DB" w:rsidRDefault="006E24A9" w:rsidP="006E24A9">
            <w:pPr>
              <w:rPr>
                <w:rFonts w:ascii="GHEA Grapalat" w:hAnsi="GHEA Grapalat"/>
                <w:sz w:val="18"/>
                <w:szCs w:val="22"/>
                <w:lang w:val="hy-AM"/>
              </w:rPr>
            </w:pPr>
            <w:r w:rsidRPr="001A57DB">
              <w:rPr>
                <w:rFonts w:ascii="GHEA Grapalat" w:hAnsi="GHEA Grapalat"/>
                <w:sz w:val="18"/>
                <w:szCs w:val="22"/>
                <w:lang w:val="hy-AM"/>
              </w:rPr>
              <w:t>50531140/</w:t>
            </w:r>
            <w:r>
              <w:rPr>
                <w:rFonts w:ascii="GHEA Grapalat" w:hAnsi="GHEA Grapalat"/>
                <w:sz w:val="18"/>
                <w:szCs w:val="22"/>
                <w:lang w:val="en-US"/>
              </w:rPr>
              <w:t>2</w:t>
            </w:r>
          </w:p>
        </w:tc>
        <w:tc>
          <w:tcPr>
            <w:tcW w:w="3119" w:type="dxa"/>
            <w:vAlign w:val="center"/>
          </w:tcPr>
          <w:p w14:paraId="5EAA16D8" w14:textId="34ACFEEE" w:rsidR="006E24A9" w:rsidRPr="000D3F83" w:rsidRDefault="006E24A9" w:rsidP="006E24A9">
            <w:pPr>
              <w:jc w:val="center"/>
              <w:rPr>
                <w:rFonts w:ascii="inherit" w:hAnsi="inherit" w:cs="Courier New"/>
                <w:color w:val="1F1F1F"/>
                <w:sz w:val="20"/>
                <w:szCs w:val="20"/>
                <w:lang w:eastAsia="en-US" w:bidi="ar-SA"/>
              </w:rPr>
            </w:pPr>
            <w:r w:rsidRPr="00E450FF">
              <w:rPr>
                <w:rFonts w:ascii="inherit" w:hAnsi="inherit" w:cs="Courier New"/>
                <w:color w:val="1F1F1F"/>
                <w:sz w:val="20"/>
                <w:szCs w:val="20"/>
                <w:lang w:eastAsia="en-US" w:bidi="ar-SA"/>
              </w:rPr>
              <w:t>Экспертные услуги по разработке проектной и сметной документации для асфальтоукладочных работ на 1-м переулке им. М. Арутюняна в городе Талин, Арагацотнская область Республики Армения.</w:t>
            </w:r>
          </w:p>
        </w:tc>
        <w:tc>
          <w:tcPr>
            <w:tcW w:w="283" w:type="dxa"/>
            <w:textDirection w:val="btLr"/>
          </w:tcPr>
          <w:p w14:paraId="3E3B4D76" w14:textId="77777777" w:rsidR="006E24A9" w:rsidRPr="003E3B69" w:rsidRDefault="006E24A9" w:rsidP="006E24A9">
            <w:pPr>
              <w:rPr>
                <w:rFonts w:ascii="GHEA Grapalat" w:hAnsi="GHEA Grapalat"/>
                <w:sz w:val="16"/>
              </w:rPr>
            </w:pPr>
          </w:p>
        </w:tc>
        <w:tc>
          <w:tcPr>
            <w:tcW w:w="284" w:type="dxa"/>
            <w:gridSpan w:val="2"/>
            <w:textDirection w:val="btLr"/>
          </w:tcPr>
          <w:p w14:paraId="04177E6A" w14:textId="77777777" w:rsidR="006E24A9" w:rsidRPr="003E3B69" w:rsidRDefault="006E24A9" w:rsidP="006E24A9">
            <w:pPr>
              <w:rPr>
                <w:rFonts w:ascii="GHEA Grapalat" w:hAnsi="GHEA Grapalat"/>
                <w:sz w:val="16"/>
              </w:rPr>
            </w:pPr>
          </w:p>
        </w:tc>
        <w:tc>
          <w:tcPr>
            <w:tcW w:w="283" w:type="dxa"/>
            <w:textDirection w:val="btLr"/>
          </w:tcPr>
          <w:p w14:paraId="1459541E" w14:textId="77777777" w:rsidR="006E24A9" w:rsidRPr="007C3456" w:rsidRDefault="006E24A9" w:rsidP="006E24A9">
            <w:pPr>
              <w:jc w:val="center"/>
              <w:rPr>
                <w:rFonts w:ascii="GHEA Grapalat" w:hAnsi="GHEA Grapalat"/>
                <w:sz w:val="16"/>
                <w:lang w:val="en-US"/>
              </w:rPr>
            </w:pPr>
          </w:p>
        </w:tc>
        <w:tc>
          <w:tcPr>
            <w:tcW w:w="283" w:type="dxa"/>
            <w:textDirection w:val="btLr"/>
          </w:tcPr>
          <w:p w14:paraId="41FCD1CC" w14:textId="77777777" w:rsidR="006E24A9" w:rsidRPr="007C3456" w:rsidRDefault="006E24A9" w:rsidP="006E24A9">
            <w:pPr>
              <w:jc w:val="center"/>
              <w:rPr>
                <w:rFonts w:ascii="GHEA Grapalat" w:hAnsi="GHEA Grapalat"/>
                <w:sz w:val="16"/>
                <w:lang w:val="en-US"/>
              </w:rPr>
            </w:pPr>
          </w:p>
        </w:tc>
        <w:tc>
          <w:tcPr>
            <w:tcW w:w="482" w:type="dxa"/>
            <w:textDirection w:val="btLr"/>
          </w:tcPr>
          <w:p w14:paraId="1B096337" w14:textId="111C79D6"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5230023B" w14:textId="0C7AB67A"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16D275B1" w14:textId="5AB70E7B"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22F9BC21" w14:textId="3BB36C4F"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61B2F3A3" w14:textId="6D4EF48E"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29399027" w14:textId="0908CDF8"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205BFD24" w14:textId="31D2699A"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040B00CF" w14:textId="702A0FDC"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352AB78D" w14:textId="18AF5FBD"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r>
      <w:tr w:rsidR="006E24A9" w:rsidRPr="00F412AC" w14:paraId="69F02695" w14:textId="77777777" w:rsidTr="006E24A9">
        <w:trPr>
          <w:gridAfter w:val="1"/>
          <w:wAfter w:w="15" w:type="dxa"/>
          <w:trHeight w:val="308"/>
          <w:jc w:val="center"/>
        </w:trPr>
        <w:tc>
          <w:tcPr>
            <w:tcW w:w="852" w:type="dxa"/>
          </w:tcPr>
          <w:p w14:paraId="6B381E67" w14:textId="087999B1" w:rsidR="006E24A9" w:rsidRPr="006E24A9" w:rsidRDefault="006E24A9" w:rsidP="006E24A9">
            <w:pPr>
              <w:widowControl w:val="0"/>
              <w:spacing w:after="120"/>
              <w:jc w:val="center"/>
              <w:rPr>
                <w:rFonts w:ascii="GHEA Grapalat" w:hAnsi="GHEA Grapalat"/>
                <w:sz w:val="22"/>
                <w:szCs w:val="28"/>
              </w:rPr>
            </w:pPr>
            <w:r>
              <w:rPr>
                <w:rFonts w:ascii="GHEA Grapalat" w:hAnsi="GHEA Grapalat"/>
                <w:sz w:val="22"/>
                <w:szCs w:val="28"/>
              </w:rPr>
              <w:t>4</w:t>
            </w:r>
          </w:p>
        </w:tc>
        <w:tc>
          <w:tcPr>
            <w:tcW w:w="1276" w:type="dxa"/>
          </w:tcPr>
          <w:p w14:paraId="62F355B2" w14:textId="58B9A4CD" w:rsidR="006E24A9" w:rsidRPr="001A57DB" w:rsidRDefault="006E24A9" w:rsidP="006E24A9">
            <w:pPr>
              <w:rPr>
                <w:rFonts w:ascii="GHEA Grapalat" w:hAnsi="GHEA Grapalat"/>
                <w:sz w:val="18"/>
                <w:szCs w:val="22"/>
                <w:lang w:val="hy-AM"/>
              </w:rPr>
            </w:pPr>
            <w:r w:rsidRPr="001A57DB">
              <w:rPr>
                <w:rFonts w:ascii="GHEA Grapalat" w:hAnsi="GHEA Grapalat"/>
                <w:sz w:val="18"/>
                <w:szCs w:val="22"/>
                <w:lang w:val="hy-AM"/>
              </w:rPr>
              <w:t>50531140/</w:t>
            </w:r>
            <w:r>
              <w:rPr>
                <w:rFonts w:ascii="GHEA Grapalat" w:hAnsi="GHEA Grapalat"/>
                <w:sz w:val="18"/>
                <w:szCs w:val="22"/>
                <w:lang w:val="en-US"/>
              </w:rPr>
              <w:t>2</w:t>
            </w:r>
          </w:p>
        </w:tc>
        <w:tc>
          <w:tcPr>
            <w:tcW w:w="3119" w:type="dxa"/>
            <w:vAlign w:val="center"/>
          </w:tcPr>
          <w:p w14:paraId="2C2B664E" w14:textId="6BBCB278" w:rsidR="006E24A9" w:rsidRPr="000D3F83" w:rsidRDefault="006E24A9" w:rsidP="006E24A9">
            <w:pPr>
              <w:jc w:val="center"/>
              <w:rPr>
                <w:rFonts w:ascii="inherit" w:hAnsi="inherit" w:cs="Courier New"/>
                <w:color w:val="1F1F1F"/>
                <w:sz w:val="20"/>
                <w:szCs w:val="20"/>
                <w:lang w:eastAsia="en-US" w:bidi="ar-SA"/>
              </w:rPr>
            </w:pPr>
            <w:r w:rsidRPr="00E450FF">
              <w:rPr>
                <w:rFonts w:ascii="inherit" w:hAnsi="inherit" w:cs="Courier New"/>
                <w:color w:val="1F1F1F"/>
                <w:sz w:val="20"/>
                <w:szCs w:val="20"/>
                <w:lang w:eastAsia="en-US" w:bidi="ar-SA"/>
              </w:rPr>
              <w:t>Экспертные услуги по разработке проектной и сметной документации для капитального ремонта канализационной системы 1-го переулка им. М. Арутюняна в городе Талин.</w:t>
            </w:r>
          </w:p>
        </w:tc>
        <w:tc>
          <w:tcPr>
            <w:tcW w:w="283" w:type="dxa"/>
            <w:textDirection w:val="btLr"/>
          </w:tcPr>
          <w:p w14:paraId="1800939B" w14:textId="77777777" w:rsidR="006E24A9" w:rsidRPr="003E3B69" w:rsidRDefault="006E24A9" w:rsidP="006E24A9">
            <w:pPr>
              <w:rPr>
                <w:rFonts w:ascii="GHEA Grapalat" w:hAnsi="GHEA Grapalat"/>
                <w:sz w:val="16"/>
              </w:rPr>
            </w:pPr>
          </w:p>
        </w:tc>
        <w:tc>
          <w:tcPr>
            <w:tcW w:w="284" w:type="dxa"/>
            <w:gridSpan w:val="2"/>
            <w:textDirection w:val="btLr"/>
          </w:tcPr>
          <w:p w14:paraId="692B6FE8" w14:textId="77777777" w:rsidR="006E24A9" w:rsidRPr="003E3B69" w:rsidRDefault="006E24A9" w:rsidP="006E24A9">
            <w:pPr>
              <w:rPr>
                <w:rFonts w:ascii="GHEA Grapalat" w:hAnsi="GHEA Grapalat"/>
                <w:sz w:val="16"/>
              </w:rPr>
            </w:pPr>
          </w:p>
        </w:tc>
        <w:tc>
          <w:tcPr>
            <w:tcW w:w="283" w:type="dxa"/>
            <w:textDirection w:val="btLr"/>
          </w:tcPr>
          <w:p w14:paraId="427105E0" w14:textId="77777777" w:rsidR="006E24A9" w:rsidRPr="007C3456" w:rsidRDefault="006E24A9" w:rsidP="006E24A9">
            <w:pPr>
              <w:jc w:val="center"/>
              <w:rPr>
                <w:rFonts w:ascii="GHEA Grapalat" w:hAnsi="GHEA Grapalat"/>
                <w:sz w:val="16"/>
                <w:lang w:val="en-US"/>
              </w:rPr>
            </w:pPr>
          </w:p>
        </w:tc>
        <w:tc>
          <w:tcPr>
            <w:tcW w:w="283" w:type="dxa"/>
            <w:textDirection w:val="btLr"/>
          </w:tcPr>
          <w:p w14:paraId="04FB401D" w14:textId="77777777" w:rsidR="006E24A9" w:rsidRPr="007C3456" w:rsidRDefault="006E24A9" w:rsidP="006E24A9">
            <w:pPr>
              <w:jc w:val="center"/>
              <w:rPr>
                <w:rFonts w:ascii="GHEA Grapalat" w:hAnsi="GHEA Grapalat"/>
                <w:sz w:val="16"/>
                <w:lang w:val="en-US"/>
              </w:rPr>
            </w:pPr>
          </w:p>
        </w:tc>
        <w:tc>
          <w:tcPr>
            <w:tcW w:w="482" w:type="dxa"/>
            <w:textDirection w:val="btLr"/>
          </w:tcPr>
          <w:p w14:paraId="35D754EE" w14:textId="1AF89008"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20E1F160" w14:textId="4CBA497D"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16F5AB39" w14:textId="21A21E4C"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69B657C9" w14:textId="637113F0"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1352AF10" w14:textId="0416BF39"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6612A1A5" w14:textId="77B2A9CC"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3D036EB" w14:textId="1C28EAE0"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15D7B881" w14:textId="68C75F46"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0FCDEC55" w14:textId="439F00B5" w:rsidR="006E24A9" w:rsidRPr="007C3456" w:rsidRDefault="006E24A9" w:rsidP="006E24A9">
            <w:pPr>
              <w:jc w:val="center"/>
              <w:rPr>
                <w:rFonts w:ascii="GHEA Grapalat" w:hAnsi="GHEA Grapalat"/>
                <w:sz w:val="16"/>
                <w:lang w:val="en-US"/>
              </w:rPr>
            </w:pPr>
            <w:r w:rsidRPr="007C3456">
              <w:rPr>
                <w:rFonts w:ascii="GHEA Grapalat" w:hAnsi="GHEA Grapalat"/>
                <w:sz w:val="16"/>
                <w:lang w:val="en-US"/>
              </w:rPr>
              <w:t>100</w:t>
            </w:r>
            <w:r w:rsidRPr="007C3456">
              <w:rPr>
                <w:rFonts w:ascii="GHEA Grapalat" w:hAnsi="GHEA Grapalat"/>
                <w:sz w:val="16"/>
              </w:rPr>
              <w:t>%</w:t>
            </w:r>
          </w:p>
        </w:tc>
      </w:tr>
      <w:tr w:rsidR="006E24A9" w:rsidRPr="00AD29CE" w14:paraId="4D121053" w14:textId="77777777" w:rsidTr="006E24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092" w:type="dxa"/>
          <w:jc w:val="center"/>
        </w:trPr>
        <w:tc>
          <w:tcPr>
            <w:tcW w:w="5530" w:type="dxa"/>
            <w:gridSpan w:val="4"/>
          </w:tcPr>
          <w:p w14:paraId="0BB92C58" w14:textId="77777777" w:rsidR="006E24A9" w:rsidRPr="00AD29CE" w:rsidRDefault="006E24A9" w:rsidP="006E24A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E24A9" w:rsidRPr="00E40AC8" w:rsidRDefault="006E24A9" w:rsidP="006E24A9">
            <w:pPr>
              <w:widowControl w:val="0"/>
              <w:jc w:val="center"/>
              <w:rPr>
                <w:rFonts w:ascii="GHEA Grapalat" w:hAnsi="GHEA Grapalat"/>
                <w:lang w:val="en-US"/>
              </w:rPr>
            </w:pPr>
            <w:r>
              <w:rPr>
                <w:rFonts w:ascii="GHEA Grapalat" w:hAnsi="GHEA Grapalat"/>
                <w:lang w:val="en-US"/>
              </w:rPr>
              <w:t>___________________________</w:t>
            </w:r>
          </w:p>
          <w:p w14:paraId="2F3B8914" w14:textId="651E5E9C" w:rsidR="006E24A9" w:rsidRPr="00AD29CE" w:rsidRDefault="006E24A9" w:rsidP="006E24A9">
            <w:pPr>
              <w:widowControl w:val="0"/>
              <w:spacing w:after="160" w:line="360" w:lineRule="auto"/>
              <w:jc w:val="center"/>
              <w:rPr>
                <w:rFonts w:ascii="GHEA Grapalat" w:hAnsi="GHEA Grapalat"/>
              </w:rPr>
            </w:pPr>
            <w:r w:rsidRPr="00E40AC8">
              <w:rPr>
                <w:rFonts w:ascii="GHEA Grapalat" w:hAnsi="GHEA Grapalat"/>
                <w:vertAlign w:val="superscript"/>
              </w:rPr>
              <w:t>/подпись/</w:t>
            </w:r>
            <w:r>
              <w:rPr>
                <w:rFonts w:ascii="GHEA Grapalat" w:hAnsi="GHEA Grapalat"/>
                <w:vertAlign w:val="superscript"/>
              </w:rPr>
              <w:t xml:space="preserve">    </w:t>
            </w:r>
            <w:r w:rsidRPr="00AD29CE">
              <w:rPr>
                <w:rFonts w:ascii="GHEA Grapalat" w:hAnsi="GHEA Grapalat"/>
              </w:rPr>
              <w:t>М. П.</w:t>
            </w:r>
          </w:p>
        </w:tc>
        <w:tc>
          <w:tcPr>
            <w:tcW w:w="236" w:type="dxa"/>
          </w:tcPr>
          <w:p w14:paraId="1A069232" w14:textId="77777777" w:rsidR="006E24A9" w:rsidRPr="00AD29CE" w:rsidRDefault="006E24A9" w:rsidP="006E24A9">
            <w:pPr>
              <w:widowControl w:val="0"/>
              <w:spacing w:after="160" w:line="360" w:lineRule="auto"/>
              <w:jc w:val="center"/>
              <w:rPr>
                <w:rFonts w:ascii="GHEA Grapalat" w:hAnsi="GHEA Grapalat"/>
              </w:rPr>
            </w:pPr>
          </w:p>
        </w:tc>
        <w:tc>
          <w:tcPr>
            <w:tcW w:w="4343" w:type="dxa"/>
            <w:gridSpan w:val="11"/>
          </w:tcPr>
          <w:p w14:paraId="2729DA76" w14:textId="77777777" w:rsidR="006E24A9" w:rsidRPr="00AD29CE" w:rsidRDefault="006E24A9" w:rsidP="006E24A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E24A9" w:rsidRPr="00E40AC8" w:rsidRDefault="006E24A9" w:rsidP="006E24A9">
            <w:pPr>
              <w:widowControl w:val="0"/>
              <w:jc w:val="center"/>
              <w:rPr>
                <w:rFonts w:ascii="GHEA Grapalat" w:hAnsi="GHEA Grapalat"/>
                <w:lang w:val="en-US"/>
              </w:rPr>
            </w:pPr>
            <w:r>
              <w:rPr>
                <w:rFonts w:ascii="GHEA Grapalat" w:hAnsi="GHEA Grapalat"/>
                <w:lang w:val="en-US"/>
              </w:rPr>
              <w:t>__________________________</w:t>
            </w:r>
          </w:p>
          <w:p w14:paraId="2B6E99E1" w14:textId="48A6EFF4" w:rsidR="006E24A9" w:rsidRPr="00AD29CE" w:rsidRDefault="006E24A9" w:rsidP="006E24A9">
            <w:pPr>
              <w:widowControl w:val="0"/>
              <w:spacing w:after="160" w:line="360" w:lineRule="auto"/>
              <w:jc w:val="center"/>
              <w:rPr>
                <w:rFonts w:ascii="GHEA Grapalat" w:hAnsi="GHEA Grapalat"/>
              </w:rPr>
            </w:pPr>
            <w:r w:rsidRPr="00E40AC8">
              <w:rPr>
                <w:rFonts w:ascii="GHEA Grapalat" w:hAnsi="GHEA Grapalat"/>
                <w:vertAlign w:val="superscript"/>
              </w:rPr>
              <w:t>/подпись/</w:t>
            </w:r>
            <w:r>
              <w:rPr>
                <w:rFonts w:ascii="GHEA Grapalat" w:hAnsi="GHEA Grapalat"/>
                <w:vertAlign w:val="superscript"/>
              </w:rPr>
              <w:t xml:space="preserve">  </w:t>
            </w: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466A061" w14:textId="2828BF02" w:rsidR="003B2F27" w:rsidRDefault="003B2F27" w:rsidP="00F929B2">
      <w:pPr>
        <w:widowControl w:val="0"/>
        <w:autoSpaceDE w:val="0"/>
        <w:autoSpaceDN w:val="0"/>
        <w:adjustRightInd w:val="0"/>
        <w:spacing w:after="160"/>
        <w:contextualSpacing/>
        <w:jc w:val="right"/>
        <w:rPr>
          <w:rFonts w:ascii="GHEA Grapalat" w:hAnsi="GHEA Grapalat"/>
          <w:i/>
        </w:rPr>
      </w:pPr>
      <w:r w:rsidRPr="00AD29CE">
        <w:rPr>
          <w:rFonts w:ascii="GHEA Grapalat" w:hAnsi="GHEA Grapalat"/>
          <w:i/>
        </w:rPr>
        <w:lastRenderedPageBreak/>
        <w:t>Приложение № 3</w:t>
      </w:r>
    </w:p>
    <w:p w14:paraId="64ABB21A" w14:textId="01991EF9" w:rsidR="00363486" w:rsidRPr="00AD29CE" w:rsidDel="004B29A5" w:rsidRDefault="00363486" w:rsidP="00F929B2">
      <w:pPr>
        <w:widowControl w:val="0"/>
        <w:spacing w:after="160"/>
        <w:contextualSpacing/>
        <w:jc w:val="right"/>
        <w:rPr>
          <w:rFonts w:ascii="GHEA Grapalat" w:hAnsi="GHEA Grapalat"/>
          <w:iCs/>
          <w:color w:val="000000"/>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6E24A9" w:rsidRPr="00680CC2">
        <w:rPr>
          <w:rFonts w:ascii="GHEA Grapalat" w:hAnsi="GHEA Grapalat"/>
          <w:b/>
          <w:bCs/>
          <w:u w:val="single"/>
          <w:lang w:val="af-ZA" w:eastAsia="en-US" w:bidi="ar-SA"/>
        </w:rPr>
        <w:t>ՀՀ ԱՄ ԹՀ-ԳՀԾՁԲ-26/</w:t>
      </w:r>
      <w:r w:rsidR="006E24A9">
        <w:rPr>
          <w:rFonts w:ascii="GHEA Grapalat" w:hAnsi="GHEA Grapalat"/>
          <w:b/>
          <w:bCs/>
          <w:u w:val="single"/>
          <w:lang w:eastAsia="en-US" w:bidi="ar-SA"/>
        </w:rPr>
        <w:t>67</w:t>
      </w:r>
      <w:r w:rsidR="006E24A9" w:rsidRPr="00680CC2">
        <w:rPr>
          <w:rFonts w:ascii="GHEA Grapalat" w:hAnsi="GHEA Grapalat"/>
          <w:b/>
          <w:bCs/>
          <w:u w:val="single"/>
          <w:lang w:val="af-ZA" w:eastAsia="en-US" w:bidi="ar-S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Pr="000F60A2">
        <w:rPr>
          <w:rFonts w:ascii="GHEA Grapalat" w:hAnsi="GHEA Grapalat"/>
          <w:i/>
        </w:rPr>
        <w:t>6</w:t>
      </w:r>
      <w:r>
        <w:rPr>
          <w:rFonts w:ascii="GHEA Grapalat" w:hAnsi="GHEA Grapalat"/>
          <w:i/>
        </w:rPr>
        <w:tab/>
      </w:r>
      <w:r w:rsidRPr="00AD29CE">
        <w:rPr>
          <w:rFonts w:ascii="GHEA Grapalat" w:hAnsi="GHEA Grapalat"/>
          <w:i/>
        </w:rPr>
        <w:t>г</w:t>
      </w:r>
    </w:p>
    <w:tbl>
      <w:tblPr>
        <w:tblW w:w="10659" w:type="dxa"/>
        <w:jc w:val="center"/>
        <w:tblCellSpacing w:w="7" w:type="dxa"/>
        <w:tblCellMar>
          <w:left w:w="0" w:type="dxa"/>
          <w:right w:w="0" w:type="dxa"/>
        </w:tblCellMar>
        <w:tblLook w:val="0000" w:firstRow="0" w:lastRow="0" w:firstColumn="0" w:lastColumn="0" w:noHBand="0" w:noVBand="0"/>
      </w:tblPr>
      <w:tblGrid>
        <w:gridCol w:w="5218"/>
        <w:gridCol w:w="14"/>
        <w:gridCol w:w="5396"/>
        <w:gridCol w:w="31"/>
      </w:tblGrid>
      <w:tr w:rsidR="00363486" w:rsidRPr="00AD29CE" w:rsidDel="004B29A5" w14:paraId="16CDCF34" w14:textId="09B0DFB1" w:rsidTr="00363486">
        <w:trPr>
          <w:gridAfter w:val="3"/>
          <w:tblCellSpacing w:w="7" w:type="dxa"/>
          <w:jc w:val="center"/>
        </w:trPr>
        <w:tc>
          <w:tcPr>
            <w:tcW w:w="0" w:type="auto"/>
          </w:tcPr>
          <w:p w14:paraId="618237C1" w14:textId="77777777" w:rsidR="00363486" w:rsidRPr="00AD29CE" w:rsidDel="004B29A5" w:rsidRDefault="00363486" w:rsidP="00363486">
            <w:pPr>
              <w:widowControl w:val="0"/>
              <w:spacing w:after="160" w:line="360" w:lineRule="auto"/>
              <w:jc w:val="right"/>
              <w:rPr>
                <w:rFonts w:ascii="GHEA Grapalat" w:hAnsi="GHEA Grapalat" w:cs="Arial"/>
                <w:iCs/>
                <w:color w:val="000000"/>
              </w:rPr>
            </w:pPr>
          </w:p>
        </w:tc>
      </w:tr>
      <w:tr w:rsidR="00363486" w:rsidRPr="00AD29CE" w14:paraId="083FD866" w14:textId="5BA1D8A1" w:rsidTr="00363486">
        <w:trPr>
          <w:tblCellSpacing w:w="7" w:type="dxa"/>
          <w:jc w:val="center"/>
        </w:trPr>
        <w:tc>
          <w:tcPr>
            <w:tcW w:w="0" w:type="auto"/>
            <w:gridSpan w:val="2"/>
            <w:vAlign w:val="center"/>
          </w:tcPr>
          <w:p w14:paraId="7092BEED" w14:textId="77777777" w:rsidR="00363486" w:rsidRPr="00AD29CE" w:rsidRDefault="00363486" w:rsidP="00363486">
            <w:pPr>
              <w:pStyle w:val="Heading4"/>
            </w:pPr>
            <w:r w:rsidRPr="00AD29CE">
              <w:rPr>
                <w:rFonts w:ascii="Calibri" w:hAnsi="Calibri" w:cs="Calibri"/>
              </w:rPr>
              <w:t>Сторона</w:t>
            </w:r>
            <w:r w:rsidRPr="00AD29CE">
              <w:t xml:space="preserve"> </w:t>
            </w:r>
            <w:r w:rsidRPr="00AD29CE">
              <w:rPr>
                <w:rFonts w:ascii="Calibri" w:hAnsi="Calibri" w:cs="Calibri"/>
              </w:rPr>
              <w:t>договора</w:t>
            </w:r>
            <w:r w:rsidRPr="00AD29CE">
              <w:t xml:space="preserve"> </w:t>
            </w:r>
          </w:p>
          <w:p w14:paraId="48B37D69" w14:textId="77777777" w:rsidR="00363486" w:rsidRPr="00CA2754" w:rsidRDefault="00363486" w:rsidP="00363486">
            <w:pPr>
              <w:pStyle w:val="Heading4"/>
            </w:pPr>
            <w:r w:rsidRPr="00AD29CE">
              <w:t>___________________________</w:t>
            </w:r>
            <w:r w:rsidRPr="00CA2754">
              <w:t>____</w:t>
            </w:r>
          </w:p>
          <w:p w14:paraId="28DF13F7" w14:textId="77777777" w:rsidR="00363486" w:rsidRPr="00AD29CE" w:rsidRDefault="00363486" w:rsidP="00363486">
            <w:pPr>
              <w:pStyle w:val="Heading4"/>
            </w:pPr>
            <w:r w:rsidRPr="00AD29CE">
              <w:t>__________________________</w:t>
            </w:r>
            <w:r w:rsidRPr="00CA2754">
              <w:t>_____</w:t>
            </w:r>
            <w:r w:rsidRPr="00AD29CE">
              <w:t>_</w:t>
            </w:r>
          </w:p>
          <w:p w14:paraId="110DB703" w14:textId="77777777" w:rsidR="00363486" w:rsidRPr="00AD29CE" w:rsidRDefault="00363486" w:rsidP="00363486">
            <w:pPr>
              <w:pStyle w:val="Heading4"/>
            </w:pPr>
            <w:r w:rsidRPr="00AD29CE">
              <w:rPr>
                <w:rFonts w:ascii="Calibri" w:hAnsi="Calibri" w:cs="Calibri"/>
              </w:rPr>
              <w:t>место</w:t>
            </w:r>
            <w:r w:rsidRPr="00AD29CE">
              <w:t xml:space="preserve"> </w:t>
            </w:r>
            <w:r w:rsidRPr="00AD29CE">
              <w:rPr>
                <w:rFonts w:ascii="Calibri" w:hAnsi="Calibri" w:cs="Calibri"/>
              </w:rPr>
              <w:t>нахождения</w:t>
            </w:r>
            <w:r w:rsidRPr="00AD29CE">
              <w:t xml:space="preserve"> ___________</w:t>
            </w:r>
            <w:r w:rsidRPr="00CA2754">
              <w:t>_</w:t>
            </w:r>
            <w:r w:rsidRPr="00AD29CE">
              <w:t>___</w:t>
            </w:r>
          </w:p>
          <w:p w14:paraId="56329E1E" w14:textId="77777777" w:rsidR="00363486" w:rsidRPr="00CA2754" w:rsidRDefault="00363486" w:rsidP="00363486">
            <w:pPr>
              <w:pStyle w:val="Heading4"/>
            </w:pPr>
            <w:r>
              <w:rPr>
                <w:rFonts w:ascii="Calibri" w:hAnsi="Calibri" w:cs="Calibri"/>
              </w:rPr>
              <w:t>Р</w:t>
            </w:r>
            <w:r>
              <w:t>/</w:t>
            </w:r>
            <w:r>
              <w:rPr>
                <w:rFonts w:ascii="Calibri" w:hAnsi="Calibri" w:cs="Calibri"/>
              </w:rPr>
              <w:t>С</w:t>
            </w:r>
            <w:r>
              <w:t>_______________________</w:t>
            </w:r>
            <w:r w:rsidRPr="00CA2754">
              <w:t>____</w:t>
            </w:r>
            <w:r>
              <w:t>__</w:t>
            </w:r>
          </w:p>
          <w:p w14:paraId="6EE8CF4B" w14:textId="77777777" w:rsidR="00363486" w:rsidRPr="00CA2754" w:rsidRDefault="00363486" w:rsidP="00363486">
            <w:pPr>
              <w:pStyle w:val="Heading4"/>
            </w:pPr>
            <w:r w:rsidRPr="00AD29CE">
              <w:rPr>
                <w:rFonts w:ascii="Calibri" w:hAnsi="Calibri" w:cs="Calibri"/>
              </w:rPr>
              <w:t>УНН</w:t>
            </w:r>
            <w:r w:rsidRPr="00AD29CE">
              <w:t>_____________________</w:t>
            </w:r>
            <w:r w:rsidRPr="00CA2754">
              <w:t>_____</w:t>
            </w:r>
            <w:r w:rsidRPr="00AD29CE">
              <w:t>__</w:t>
            </w:r>
          </w:p>
        </w:tc>
        <w:tc>
          <w:tcPr>
            <w:tcW w:w="0" w:type="auto"/>
            <w:vAlign w:val="center"/>
          </w:tcPr>
          <w:p w14:paraId="74656DC0" w14:textId="77777777" w:rsidR="00363486" w:rsidRPr="00CA2754" w:rsidRDefault="00363486" w:rsidP="00363486">
            <w:pPr>
              <w:pStyle w:val="Heading4"/>
            </w:pPr>
            <w:r>
              <w:rPr>
                <w:rFonts w:ascii="Calibri" w:hAnsi="Calibri" w:cs="Calibri"/>
              </w:rPr>
              <w:t>Заказчик</w:t>
            </w:r>
          </w:p>
          <w:p w14:paraId="7230422D" w14:textId="77777777" w:rsidR="00363486" w:rsidRPr="00CA2754" w:rsidRDefault="00363486" w:rsidP="00363486">
            <w:pPr>
              <w:pStyle w:val="Heading4"/>
            </w:pPr>
            <w:r w:rsidRPr="00AD29CE">
              <w:t>_________</w:t>
            </w:r>
            <w:r w:rsidRPr="00CA2754">
              <w:t>___</w:t>
            </w:r>
            <w:r>
              <w:t>__________</w:t>
            </w:r>
            <w:r w:rsidRPr="00561745">
              <w:t>_</w:t>
            </w:r>
            <w:r>
              <w:t>___</w:t>
            </w:r>
            <w:r w:rsidRPr="00CA2754">
              <w:t>_</w:t>
            </w:r>
            <w:r>
              <w:t>_____</w:t>
            </w:r>
          </w:p>
          <w:p w14:paraId="4067BA0D" w14:textId="77777777" w:rsidR="00363486" w:rsidRPr="00CA2754" w:rsidRDefault="00363486" w:rsidP="00363486">
            <w:pPr>
              <w:pStyle w:val="Heading4"/>
            </w:pPr>
            <w:r w:rsidRPr="00AD29CE">
              <w:t>_______</w:t>
            </w:r>
            <w:r w:rsidRPr="00CA2754">
              <w:t>___</w:t>
            </w:r>
            <w:r w:rsidRPr="00AD29CE">
              <w:t>______________</w:t>
            </w:r>
            <w:r w:rsidRPr="00561745">
              <w:t>_</w:t>
            </w:r>
            <w:r w:rsidRPr="00AD29CE">
              <w:t>___</w:t>
            </w:r>
            <w:r w:rsidRPr="00561745">
              <w:t>_</w:t>
            </w:r>
            <w:r>
              <w:t>____</w:t>
            </w:r>
          </w:p>
          <w:p w14:paraId="66594862" w14:textId="77777777" w:rsidR="00363486" w:rsidRPr="00CA2754" w:rsidRDefault="00363486" w:rsidP="00363486">
            <w:pPr>
              <w:pStyle w:val="Heading4"/>
            </w:pPr>
            <w:r w:rsidRPr="00AD29CE">
              <w:rPr>
                <w:rFonts w:ascii="Calibri" w:hAnsi="Calibri" w:cs="Calibri"/>
              </w:rPr>
              <w:t>место</w:t>
            </w:r>
            <w:r w:rsidRPr="00AD29CE">
              <w:t xml:space="preserve"> </w:t>
            </w:r>
            <w:r w:rsidRPr="00AD29CE">
              <w:rPr>
                <w:rFonts w:ascii="Calibri" w:hAnsi="Calibri" w:cs="Calibri"/>
              </w:rPr>
              <w:t>нахождения</w:t>
            </w:r>
            <w:r>
              <w:t xml:space="preserve"> ________________</w:t>
            </w:r>
          </w:p>
          <w:p w14:paraId="0A3AB245" w14:textId="77777777" w:rsidR="00363486" w:rsidRPr="00AD29CE" w:rsidRDefault="00363486" w:rsidP="00363486">
            <w:pPr>
              <w:pStyle w:val="Heading4"/>
            </w:pPr>
            <w:r w:rsidRPr="00AD29CE">
              <w:rPr>
                <w:rFonts w:ascii="Calibri" w:hAnsi="Calibri" w:cs="Calibri"/>
              </w:rPr>
              <w:t>Р</w:t>
            </w:r>
            <w:r w:rsidRPr="00AD29CE">
              <w:t>/</w:t>
            </w:r>
            <w:r w:rsidRPr="00AD29CE">
              <w:rPr>
                <w:rFonts w:ascii="Calibri" w:hAnsi="Calibri" w:cs="Calibri"/>
              </w:rPr>
              <w:t>С</w:t>
            </w:r>
            <w:r w:rsidRPr="00AD29CE">
              <w:t>___________________________</w:t>
            </w:r>
            <w:r w:rsidRPr="00CA2754">
              <w:t>_</w:t>
            </w:r>
            <w:r w:rsidRPr="00AD29CE">
              <w:t>_</w:t>
            </w:r>
          </w:p>
          <w:p w14:paraId="08D5AC4E" w14:textId="77777777" w:rsidR="00363486" w:rsidRPr="00AD29CE" w:rsidRDefault="00363486" w:rsidP="00363486">
            <w:pPr>
              <w:pStyle w:val="Heading4"/>
            </w:pPr>
            <w:r w:rsidRPr="00AD29CE">
              <w:rPr>
                <w:rFonts w:ascii="Calibri" w:hAnsi="Calibri" w:cs="Calibri"/>
              </w:rPr>
              <w:t>УНН</w:t>
            </w:r>
            <w:r w:rsidRPr="00AD29CE">
              <w:t>_______________________</w:t>
            </w:r>
            <w:r w:rsidRPr="00565EAA">
              <w:t>_</w:t>
            </w:r>
            <w:r w:rsidRPr="00AD29CE">
              <w:t>____</w:t>
            </w:r>
          </w:p>
        </w:tc>
        <w:tc>
          <w:tcPr>
            <w:tcW w:w="0" w:type="auto"/>
          </w:tcPr>
          <w:p w14:paraId="6B007971" w14:textId="77777777" w:rsidR="00363486" w:rsidRDefault="00363486" w:rsidP="005B7138">
            <w:pPr>
              <w:widowControl w:val="0"/>
              <w:spacing w:after="160" w:line="360" w:lineRule="auto"/>
              <w:jc w:val="center"/>
              <w:rPr>
                <w:rFonts w:ascii="GHEA Grapalat" w:hAnsi="GHEA Grapalat"/>
                <w:color w:val="000000"/>
              </w:rPr>
            </w:pPr>
          </w:p>
        </w:tc>
      </w:tr>
    </w:tbl>
    <w:p w14:paraId="5F2CE402" w14:textId="77777777" w:rsidR="003B2F27" w:rsidRPr="00AD29CE" w:rsidRDefault="003B2F27" w:rsidP="00363486">
      <w:pPr>
        <w:widowControl w:val="0"/>
        <w:spacing w:after="160"/>
        <w:ind w:left="567" w:right="567"/>
        <w:contextualSpacing/>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63486">
      <w:pPr>
        <w:widowControl w:val="0"/>
        <w:spacing w:after="160"/>
        <w:ind w:left="567" w:right="567"/>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AF08D4" w14:textId="77777777" w:rsidR="003B2F27" w:rsidRPr="00AD29CE" w:rsidRDefault="003B2F27" w:rsidP="00363486">
      <w:pPr>
        <w:pStyle w:val="BodyTextIndent"/>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63486">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63486">
      <w:pPr>
        <w:pStyle w:val="NormalWeb"/>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63486">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634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E3A3438" w14:textId="77777777" w:rsidR="003B2F27" w:rsidRPr="00AD29CE" w:rsidRDefault="003B2F27" w:rsidP="00363486">
      <w:pPr>
        <w:widowControl w:val="0"/>
        <w:spacing w:after="16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53F1638B"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4EE54496"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r>
    </w:tbl>
    <w:p w14:paraId="342DF0BD" w14:textId="6D4F0A73" w:rsidR="003B2F27" w:rsidRDefault="003B2F27" w:rsidP="003B2F27">
      <w:pPr>
        <w:rPr>
          <w:rFonts w:ascii="GHEA Grapalat" w:hAnsi="GHEA Grapalat"/>
        </w:rPr>
      </w:pPr>
    </w:p>
    <w:p w14:paraId="6D4F3D8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1794F16" w14:textId="55C967B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22CD1EB7"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6E24A9" w:rsidRPr="00680CC2">
        <w:rPr>
          <w:rFonts w:ascii="GHEA Grapalat" w:hAnsi="GHEA Grapalat"/>
          <w:b/>
          <w:bCs/>
          <w:u w:val="single"/>
          <w:lang w:val="af-ZA" w:eastAsia="en-US" w:bidi="ar-SA"/>
        </w:rPr>
        <w:t>ՀՀ ԱՄ ԹՀ-ԳՀԾՁԲ-26/</w:t>
      </w:r>
      <w:r w:rsidR="006E24A9">
        <w:rPr>
          <w:rFonts w:ascii="GHEA Grapalat" w:hAnsi="GHEA Grapalat"/>
          <w:b/>
          <w:bCs/>
          <w:u w:val="single"/>
          <w:lang w:eastAsia="en-US" w:bidi="ar-SA"/>
        </w:rPr>
        <w:t>67</w:t>
      </w:r>
      <w:r w:rsidR="006E24A9" w:rsidRPr="00680CC2">
        <w:rPr>
          <w:rFonts w:ascii="GHEA Grapalat" w:hAnsi="GHEA Grapalat"/>
          <w:b/>
          <w:bCs/>
          <w:u w:val="single"/>
          <w:lang w:val="af-ZA" w:eastAsia="en-US" w:bidi="ar-S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F60A2" w:rsidRPr="000F60A2">
        <w:rPr>
          <w:rFonts w:ascii="GHEA Grapalat" w:hAnsi="GHEA Grapalat"/>
          <w:i/>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164BBF1" w14:textId="25CC6234" w:rsidR="00C55869" w:rsidRDefault="00C55869" w:rsidP="00F36824">
      <w:pPr>
        <w:widowControl w:val="0"/>
        <w:jc w:val="right"/>
        <w:rPr>
          <w:rFonts w:ascii="GHEA Grapalat" w:hAnsi="GHEA Grapalat"/>
          <w:i/>
        </w:rPr>
      </w:pPr>
    </w:p>
    <w:p w14:paraId="2CE01D3D" w14:textId="2CCE776A" w:rsidR="00F929B2" w:rsidRDefault="00F929B2" w:rsidP="00F36824">
      <w:pPr>
        <w:widowControl w:val="0"/>
        <w:jc w:val="right"/>
        <w:rPr>
          <w:rFonts w:ascii="GHEA Grapalat" w:hAnsi="GHEA Grapalat"/>
          <w:i/>
        </w:rPr>
      </w:pPr>
    </w:p>
    <w:p w14:paraId="07C7F793" w14:textId="77777777" w:rsidR="00F929B2" w:rsidRDefault="00F929B2" w:rsidP="00F36824">
      <w:pPr>
        <w:widowControl w:val="0"/>
        <w:jc w:val="right"/>
        <w:rPr>
          <w:rFonts w:ascii="GHEA Grapalat" w:hAnsi="GHEA Grapalat"/>
          <w:i/>
        </w:rPr>
      </w:pPr>
    </w:p>
    <w:p w14:paraId="33327E08" w14:textId="77777777" w:rsidR="00C55869" w:rsidRDefault="00C55869" w:rsidP="00F36824">
      <w:pPr>
        <w:widowControl w:val="0"/>
        <w:jc w:val="right"/>
        <w:rPr>
          <w:rFonts w:ascii="GHEA Grapalat" w:hAnsi="GHEA Grapalat"/>
          <w:i/>
        </w:rPr>
      </w:pPr>
    </w:p>
    <w:p w14:paraId="7F119E00" w14:textId="77777777" w:rsidR="00C55869" w:rsidRDefault="00C55869" w:rsidP="00F36824">
      <w:pPr>
        <w:widowControl w:val="0"/>
        <w:jc w:val="right"/>
        <w:rPr>
          <w:rFonts w:ascii="GHEA Grapalat" w:hAnsi="GHEA Grapalat"/>
          <w:i/>
        </w:rPr>
      </w:pPr>
    </w:p>
    <w:p w14:paraId="039768C0" w14:textId="3319C7C5" w:rsidR="00F36824" w:rsidRPr="00A33C34" w:rsidRDefault="00F36824" w:rsidP="00F36824">
      <w:pPr>
        <w:widowControl w:val="0"/>
        <w:jc w:val="right"/>
        <w:rPr>
          <w:rFonts w:ascii="GHEA Grapalat" w:hAnsi="GHEA Grapalat" w:cs="Sylfaen"/>
          <w:i/>
        </w:rPr>
      </w:pPr>
      <w:r w:rsidRPr="00A33C34">
        <w:rPr>
          <w:rFonts w:ascii="GHEA Grapalat" w:hAnsi="GHEA Grapalat"/>
          <w:i/>
        </w:rPr>
        <w:t>Приложение № 4</w:t>
      </w:r>
    </w:p>
    <w:p w14:paraId="629A31A4" w14:textId="12F47F3B"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F929B2" w:rsidRPr="00680CC2">
        <w:rPr>
          <w:rFonts w:ascii="GHEA Grapalat" w:hAnsi="GHEA Grapalat"/>
          <w:b/>
          <w:bCs/>
          <w:u w:val="single"/>
          <w:lang w:val="af-ZA" w:eastAsia="en-US" w:bidi="ar-SA"/>
        </w:rPr>
        <w:t>ՀՀ ԱՄ ԹՀ-ԳՀԾՁԲ-26/</w:t>
      </w:r>
      <w:r w:rsidR="00F929B2">
        <w:rPr>
          <w:rFonts w:ascii="GHEA Grapalat" w:hAnsi="GHEA Grapalat"/>
          <w:b/>
          <w:bCs/>
          <w:u w:val="single"/>
          <w:lang w:eastAsia="en-US" w:bidi="ar-SA"/>
        </w:rPr>
        <w:t>67</w:t>
      </w:r>
      <w:r w:rsidR="00F929B2" w:rsidRPr="00680CC2">
        <w:rPr>
          <w:rFonts w:ascii="GHEA Grapalat" w:hAnsi="GHEA Grapalat"/>
          <w:b/>
          <w:bCs/>
          <w:u w:val="single"/>
          <w:lang w:val="af-ZA" w:eastAsia="en-US" w:bidi="ar-SA"/>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0F60A2" w:rsidRPr="000F60A2">
        <w:rPr>
          <w:rFonts w:ascii="GHEA Grapalat" w:hAnsi="GHEA Grapalat"/>
          <w:i/>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5FDD3" w14:textId="77777777" w:rsidR="000D7163" w:rsidRDefault="000D7163">
      <w:r>
        <w:separator/>
      </w:r>
    </w:p>
  </w:endnote>
  <w:endnote w:type="continuationSeparator" w:id="0">
    <w:p w14:paraId="339B6163" w14:textId="77777777" w:rsidR="000D7163" w:rsidRDefault="000D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8DDCE" w14:textId="77777777" w:rsidR="000D7163" w:rsidRDefault="000D7163">
      <w:r>
        <w:separator/>
      </w:r>
    </w:p>
  </w:footnote>
  <w:footnote w:type="continuationSeparator" w:id="0">
    <w:p w14:paraId="7ED7B901" w14:textId="77777777" w:rsidR="000D7163" w:rsidRDefault="000D7163">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6">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8">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2">
    <w:p w14:paraId="60AF3D24" w14:textId="77777777" w:rsidR="003A443B" w:rsidRPr="00CA2754" w:rsidRDefault="003A443B" w:rsidP="003B2F27">
      <w:pPr>
        <w:pStyle w:val="FootnoteText"/>
        <w:jc w:val="both"/>
        <w:rPr>
          <w:sz w:val="2"/>
          <w:szCs w:val="2"/>
        </w:rPr>
      </w:pPr>
    </w:p>
  </w:footnote>
  <w:footnote w:id="13">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18"/>
  </w:num>
  <w:num w:numId="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2CD"/>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53"/>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923"/>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3F83"/>
    <w:rsid w:val="000D4471"/>
    <w:rsid w:val="000D48B6"/>
    <w:rsid w:val="000D5766"/>
    <w:rsid w:val="000D590A"/>
    <w:rsid w:val="000D5A7F"/>
    <w:rsid w:val="000D6018"/>
    <w:rsid w:val="000D6A89"/>
    <w:rsid w:val="000D6C21"/>
    <w:rsid w:val="000D701E"/>
    <w:rsid w:val="000D7163"/>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A2"/>
    <w:rsid w:val="000F60F8"/>
    <w:rsid w:val="000F6952"/>
    <w:rsid w:val="000F6C24"/>
    <w:rsid w:val="000F6CCD"/>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3A0F"/>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747"/>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2F7B4C"/>
    <w:rsid w:val="00301193"/>
    <w:rsid w:val="0030129D"/>
    <w:rsid w:val="00301AE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486"/>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0613"/>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0CC2"/>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24A9"/>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329"/>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324"/>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682"/>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02D"/>
    <w:rsid w:val="00A63445"/>
    <w:rsid w:val="00A63D83"/>
    <w:rsid w:val="00A63DCA"/>
    <w:rsid w:val="00A63EB8"/>
    <w:rsid w:val="00A64339"/>
    <w:rsid w:val="00A644AB"/>
    <w:rsid w:val="00A65307"/>
    <w:rsid w:val="00A65C38"/>
    <w:rsid w:val="00A6609C"/>
    <w:rsid w:val="00A660E4"/>
    <w:rsid w:val="00A66431"/>
    <w:rsid w:val="00A670AB"/>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9C1"/>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42EF"/>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C7DC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898"/>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F83"/>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69"/>
    <w:rsid w:val="00C5588A"/>
    <w:rsid w:val="00C56019"/>
    <w:rsid w:val="00C56BBA"/>
    <w:rsid w:val="00C57407"/>
    <w:rsid w:val="00C57D7E"/>
    <w:rsid w:val="00C611EE"/>
    <w:rsid w:val="00C61B9C"/>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19"/>
    <w:rsid w:val="00D219A5"/>
    <w:rsid w:val="00D21AD1"/>
    <w:rsid w:val="00D22464"/>
    <w:rsid w:val="00D22CBB"/>
    <w:rsid w:val="00D233E2"/>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554"/>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A789C"/>
    <w:rsid w:val="00DB0093"/>
    <w:rsid w:val="00DB01A7"/>
    <w:rsid w:val="00DB0527"/>
    <w:rsid w:val="00DB0F6C"/>
    <w:rsid w:val="00DB104D"/>
    <w:rsid w:val="00DB14F9"/>
    <w:rsid w:val="00DB197B"/>
    <w:rsid w:val="00DB2BCC"/>
    <w:rsid w:val="00DB3E17"/>
    <w:rsid w:val="00DB3FF5"/>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2F5F"/>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0FF"/>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9C2"/>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04C"/>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2C8"/>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9B2"/>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4D"/>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289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A769C1"/>
    <w:rPr>
      <w:color w:val="605E5C"/>
      <w:shd w:val="clear" w:color="auto" w:fill="E1DFDD"/>
    </w:rPr>
  </w:style>
  <w:style w:type="paragraph" w:styleId="HTMLPreformatted">
    <w:name w:val="HTML Preformatted"/>
    <w:basedOn w:val="Normal"/>
    <w:link w:val="HTMLPreformattedChar"/>
    <w:uiPriority w:val="99"/>
    <w:semiHidden/>
    <w:unhideWhenUsed/>
    <w:rsid w:val="00720329"/>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0329"/>
    <w:rPr>
      <w:rFonts w:ascii="Consolas" w:hAnsi="Consolas"/>
    </w:rPr>
  </w:style>
  <w:style w:type="character" w:customStyle="1" w:styleId="y2iqfc">
    <w:name w:val="y2iqfc"/>
    <w:basedOn w:val="DefaultParagraphFont"/>
    <w:rsid w:val="00301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9697">
      <w:bodyDiv w:val="1"/>
      <w:marLeft w:val="0"/>
      <w:marRight w:val="0"/>
      <w:marTop w:val="0"/>
      <w:marBottom w:val="0"/>
      <w:divBdr>
        <w:top w:val="none" w:sz="0" w:space="0" w:color="auto"/>
        <w:left w:val="none" w:sz="0" w:space="0" w:color="auto"/>
        <w:bottom w:val="none" w:sz="0" w:space="0" w:color="auto"/>
        <w:right w:val="none" w:sz="0" w:space="0" w:color="auto"/>
      </w:divBdr>
    </w:div>
    <w:div w:id="111173950">
      <w:bodyDiv w:val="1"/>
      <w:marLeft w:val="0"/>
      <w:marRight w:val="0"/>
      <w:marTop w:val="0"/>
      <w:marBottom w:val="0"/>
      <w:divBdr>
        <w:top w:val="none" w:sz="0" w:space="0" w:color="auto"/>
        <w:left w:val="none" w:sz="0" w:space="0" w:color="auto"/>
        <w:bottom w:val="none" w:sz="0" w:space="0" w:color="auto"/>
        <w:right w:val="none" w:sz="0" w:space="0" w:color="auto"/>
      </w:divBdr>
    </w:div>
    <w:div w:id="141234472">
      <w:bodyDiv w:val="1"/>
      <w:marLeft w:val="0"/>
      <w:marRight w:val="0"/>
      <w:marTop w:val="0"/>
      <w:marBottom w:val="0"/>
      <w:divBdr>
        <w:top w:val="none" w:sz="0" w:space="0" w:color="auto"/>
        <w:left w:val="none" w:sz="0" w:space="0" w:color="auto"/>
        <w:bottom w:val="none" w:sz="0" w:space="0" w:color="auto"/>
        <w:right w:val="none" w:sz="0" w:space="0" w:color="auto"/>
      </w:divBdr>
    </w:div>
    <w:div w:id="166137501">
      <w:bodyDiv w:val="1"/>
      <w:marLeft w:val="0"/>
      <w:marRight w:val="0"/>
      <w:marTop w:val="0"/>
      <w:marBottom w:val="0"/>
      <w:divBdr>
        <w:top w:val="none" w:sz="0" w:space="0" w:color="auto"/>
        <w:left w:val="none" w:sz="0" w:space="0" w:color="auto"/>
        <w:bottom w:val="none" w:sz="0" w:space="0" w:color="auto"/>
        <w:right w:val="none" w:sz="0" w:space="0" w:color="auto"/>
      </w:divBdr>
    </w:div>
    <w:div w:id="16698789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57760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1444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0050146">
      <w:bodyDiv w:val="1"/>
      <w:marLeft w:val="0"/>
      <w:marRight w:val="0"/>
      <w:marTop w:val="0"/>
      <w:marBottom w:val="0"/>
      <w:divBdr>
        <w:top w:val="none" w:sz="0" w:space="0" w:color="auto"/>
        <w:left w:val="none" w:sz="0" w:space="0" w:color="auto"/>
        <w:bottom w:val="none" w:sz="0" w:space="0" w:color="auto"/>
        <w:right w:val="none" w:sz="0" w:space="0" w:color="auto"/>
      </w:divBdr>
    </w:div>
    <w:div w:id="4584985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9053441">
      <w:bodyDiv w:val="1"/>
      <w:marLeft w:val="0"/>
      <w:marRight w:val="0"/>
      <w:marTop w:val="0"/>
      <w:marBottom w:val="0"/>
      <w:divBdr>
        <w:top w:val="none" w:sz="0" w:space="0" w:color="auto"/>
        <w:left w:val="none" w:sz="0" w:space="0" w:color="auto"/>
        <w:bottom w:val="none" w:sz="0" w:space="0" w:color="auto"/>
        <w:right w:val="none" w:sz="0" w:space="0" w:color="auto"/>
      </w:divBdr>
    </w:div>
    <w:div w:id="54371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9671122">
      <w:bodyDiv w:val="1"/>
      <w:marLeft w:val="0"/>
      <w:marRight w:val="0"/>
      <w:marTop w:val="0"/>
      <w:marBottom w:val="0"/>
      <w:divBdr>
        <w:top w:val="none" w:sz="0" w:space="0" w:color="auto"/>
        <w:left w:val="none" w:sz="0" w:space="0" w:color="auto"/>
        <w:bottom w:val="none" w:sz="0" w:space="0" w:color="auto"/>
        <w:right w:val="none" w:sz="0" w:space="0" w:color="auto"/>
      </w:divBdr>
    </w:div>
    <w:div w:id="630019602">
      <w:bodyDiv w:val="1"/>
      <w:marLeft w:val="0"/>
      <w:marRight w:val="0"/>
      <w:marTop w:val="0"/>
      <w:marBottom w:val="0"/>
      <w:divBdr>
        <w:top w:val="none" w:sz="0" w:space="0" w:color="auto"/>
        <w:left w:val="none" w:sz="0" w:space="0" w:color="auto"/>
        <w:bottom w:val="none" w:sz="0" w:space="0" w:color="auto"/>
        <w:right w:val="none" w:sz="0" w:space="0" w:color="auto"/>
      </w:divBdr>
    </w:div>
    <w:div w:id="689112493">
      <w:bodyDiv w:val="1"/>
      <w:marLeft w:val="0"/>
      <w:marRight w:val="0"/>
      <w:marTop w:val="0"/>
      <w:marBottom w:val="0"/>
      <w:divBdr>
        <w:top w:val="none" w:sz="0" w:space="0" w:color="auto"/>
        <w:left w:val="none" w:sz="0" w:space="0" w:color="auto"/>
        <w:bottom w:val="none" w:sz="0" w:space="0" w:color="auto"/>
        <w:right w:val="none" w:sz="0" w:space="0" w:color="auto"/>
      </w:divBdr>
    </w:div>
    <w:div w:id="715618143">
      <w:bodyDiv w:val="1"/>
      <w:marLeft w:val="0"/>
      <w:marRight w:val="0"/>
      <w:marTop w:val="0"/>
      <w:marBottom w:val="0"/>
      <w:divBdr>
        <w:top w:val="none" w:sz="0" w:space="0" w:color="auto"/>
        <w:left w:val="none" w:sz="0" w:space="0" w:color="auto"/>
        <w:bottom w:val="none" w:sz="0" w:space="0" w:color="auto"/>
        <w:right w:val="none" w:sz="0" w:space="0" w:color="auto"/>
      </w:divBdr>
    </w:div>
    <w:div w:id="770736123">
      <w:bodyDiv w:val="1"/>
      <w:marLeft w:val="0"/>
      <w:marRight w:val="0"/>
      <w:marTop w:val="0"/>
      <w:marBottom w:val="0"/>
      <w:divBdr>
        <w:top w:val="none" w:sz="0" w:space="0" w:color="auto"/>
        <w:left w:val="none" w:sz="0" w:space="0" w:color="auto"/>
        <w:bottom w:val="none" w:sz="0" w:space="0" w:color="auto"/>
        <w:right w:val="none" w:sz="0" w:space="0" w:color="auto"/>
      </w:divBdr>
    </w:div>
    <w:div w:id="791557498">
      <w:bodyDiv w:val="1"/>
      <w:marLeft w:val="0"/>
      <w:marRight w:val="0"/>
      <w:marTop w:val="0"/>
      <w:marBottom w:val="0"/>
      <w:divBdr>
        <w:top w:val="none" w:sz="0" w:space="0" w:color="auto"/>
        <w:left w:val="none" w:sz="0" w:space="0" w:color="auto"/>
        <w:bottom w:val="none" w:sz="0" w:space="0" w:color="auto"/>
        <w:right w:val="none" w:sz="0" w:space="0" w:color="auto"/>
      </w:divBdr>
    </w:div>
    <w:div w:id="8228158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7041">
      <w:bodyDiv w:val="1"/>
      <w:marLeft w:val="0"/>
      <w:marRight w:val="0"/>
      <w:marTop w:val="0"/>
      <w:marBottom w:val="0"/>
      <w:divBdr>
        <w:top w:val="none" w:sz="0" w:space="0" w:color="auto"/>
        <w:left w:val="none" w:sz="0" w:space="0" w:color="auto"/>
        <w:bottom w:val="none" w:sz="0" w:space="0" w:color="auto"/>
        <w:right w:val="none" w:sz="0" w:space="0" w:color="auto"/>
      </w:divBdr>
    </w:div>
    <w:div w:id="936868332">
      <w:bodyDiv w:val="1"/>
      <w:marLeft w:val="0"/>
      <w:marRight w:val="0"/>
      <w:marTop w:val="0"/>
      <w:marBottom w:val="0"/>
      <w:divBdr>
        <w:top w:val="none" w:sz="0" w:space="0" w:color="auto"/>
        <w:left w:val="none" w:sz="0" w:space="0" w:color="auto"/>
        <w:bottom w:val="none" w:sz="0" w:space="0" w:color="auto"/>
        <w:right w:val="none" w:sz="0" w:space="0" w:color="auto"/>
      </w:divBdr>
    </w:div>
    <w:div w:id="972640842">
      <w:bodyDiv w:val="1"/>
      <w:marLeft w:val="0"/>
      <w:marRight w:val="0"/>
      <w:marTop w:val="0"/>
      <w:marBottom w:val="0"/>
      <w:divBdr>
        <w:top w:val="none" w:sz="0" w:space="0" w:color="auto"/>
        <w:left w:val="none" w:sz="0" w:space="0" w:color="auto"/>
        <w:bottom w:val="none" w:sz="0" w:space="0" w:color="auto"/>
        <w:right w:val="none" w:sz="0" w:space="0" w:color="auto"/>
      </w:divBdr>
    </w:div>
    <w:div w:id="996297941">
      <w:bodyDiv w:val="1"/>
      <w:marLeft w:val="0"/>
      <w:marRight w:val="0"/>
      <w:marTop w:val="0"/>
      <w:marBottom w:val="0"/>
      <w:divBdr>
        <w:top w:val="none" w:sz="0" w:space="0" w:color="auto"/>
        <w:left w:val="none" w:sz="0" w:space="0" w:color="auto"/>
        <w:bottom w:val="none" w:sz="0" w:space="0" w:color="auto"/>
        <w:right w:val="none" w:sz="0" w:space="0" w:color="auto"/>
      </w:divBdr>
    </w:div>
    <w:div w:id="105604848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1888447">
      <w:bodyDiv w:val="1"/>
      <w:marLeft w:val="0"/>
      <w:marRight w:val="0"/>
      <w:marTop w:val="0"/>
      <w:marBottom w:val="0"/>
      <w:divBdr>
        <w:top w:val="none" w:sz="0" w:space="0" w:color="auto"/>
        <w:left w:val="none" w:sz="0" w:space="0" w:color="auto"/>
        <w:bottom w:val="none" w:sz="0" w:space="0" w:color="auto"/>
        <w:right w:val="none" w:sz="0" w:space="0" w:color="auto"/>
      </w:divBdr>
    </w:div>
    <w:div w:id="119400428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6959692">
      <w:bodyDiv w:val="1"/>
      <w:marLeft w:val="0"/>
      <w:marRight w:val="0"/>
      <w:marTop w:val="0"/>
      <w:marBottom w:val="0"/>
      <w:divBdr>
        <w:top w:val="none" w:sz="0" w:space="0" w:color="auto"/>
        <w:left w:val="none" w:sz="0" w:space="0" w:color="auto"/>
        <w:bottom w:val="none" w:sz="0" w:space="0" w:color="auto"/>
        <w:right w:val="none" w:sz="0" w:space="0" w:color="auto"/>
      </w:divBdr>
    </w:div>
    <w:div w:id="1331366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4495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89886">
      <w:bodyDiv w:val="1"/>
      <w:marLeft w:val="0"/>
      <w:marRight w:val="0"/>
      <w:marTop w:val="0"/>
      <w:marBottom w:val="0"/>
      <w:divBdr>
        <w:top w:val="none" w:sz="0" w:space="0" w:color="auto"/>
        <w:left w:val="none" w:sz="0" w:space="0" w:color="auto"/>
        <w:bottom w:val="none" w:sz="0" w:space="0" w:color="auto"/>
        <w:right w:val="none" w:sz="0" w:space="0" w:color="auto"/>
      </w:divBdr>
    </w:div>
    <w:div w:id="150131522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2496346">
      <w:bodyDiv w:val="1"/>
      <w:marLeft w:val="0"/>
      <w:marRight w:val="0"/>
      <w:marTop w:val="0"/>
      <w:marBottom w:val="0"/>
      <w:divBdr>
        <w:top w:val="none" w:sz="0" w:space="0" w:color="auto"/>
        <w:left w:val="none" w:sz="0" w:space="0" w:color="auto"/>
        <w:bottom w:val="none" w:sz="0" w:space="0" w:color="auto"/>
        <w:right w:val="none" w:sz="0" w:space="0" w:color="auto"/>
      </w:divBdr>
    </w:div>
    <w:div w:id="1536965810">
      <w:bodyDiv w:val="1"/>
      <w:marLeft w:val="0"/>
      <w:marRight w:val="0"/>
      <w:marTop w:val="0"/>
      <w:marBottom w:val="0"/>
      <w:divBdr>
        <w:top w:val="none" w:sz="0" w:space="0" w:color="auto"/>
        <w:left w:val="none" w:sz="0" w:space="0" w:color="auto"/>
        <w:bottom w:val="none" w:sz="0" w:space="0" w:color="auto"/>
        <w:right w:val="none" w:sz="0" w:space="0" w:color="auto"/>
      </w:divBdr>
    </w:div>
    <w:div w:id="1551307802">
      <w:bodyDiv w:val="1"/>
      <w:marLeft w:val="0"/>
      <w:marRight w:val="0"/>
      <w:marTop w:val="0"/>
      <w:marBottom w:val="0"/>
      <w:divBdr>
        <w:top w:val="none" w:sz="0" w:space="0" w:color="auto"/>
        <w:left w:val="none" w:sz="0" w:space="0" w:color="auto"/>
        <w:bottom w:val="none" w:sz="0" w:space="0" w:color="auto"/>
        <w:right w:val="none" w:sz="0" w:space="0" w:color="auto"/>
      </w:divBdr>
    </w:div>
    <w:div w:id="1589726812">
      <w:bodyDiv w:val="1"/>
      <w:marLeft w:val="0"/>
      <w:marRight w:val="0"/>
      <w:marTop w:val="0"/>
      <w:marBottom w:val="0"/>
      <w:divBdr>
        <w:top w:val="none" w:sz="0" w:space="0" w:color="auto"/>
        <w:left w:val="none" w:sz="0" w:space="0" w:color="auto"/>
        <w:bottom w:val="none" w:sz="0" w:space="0" w:color="auto"/>
        <w:right w:val="none" w:sz="0" w:space="0" w:color="auto"/>
      </w:divBdr>
    </w:div>
    <w:div w:id="1600602250">
      <w:bodyDiv w:val="1"/>
      <w:marLeft w:val="0"/>
      <w:marRight w:val="0"/>
      <w:marTop w:val="0"/>
      <w:marBottom w:val="0"/>
      <w:divBdr>
        <w:top w:val="none" w:sz="0" w:space="0" w:color="auto"/>
        <w:left w:val="none" w:sz="0" w:space="0" w:color="auto"/>
        <w:bottom w:val="none" w:sz="0" w:space="0" w:color="auto"/>
        <w:right w:val="none" w:sz="0" w:space="0" w:color="auto"/>
      </w:divBdr>
    </w:div>
    <w:div w:id="160067649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1792">
      <w:bodyDiv w:val="1"/>
      <w:marLeft w:val="0"/>
      <w:marRight w:val="0"/>
      <w:marTop w:val="0"/>
      <w:marBottom w:val="0"/>
      <w:divBdr>
        <w:top w:val="none" w:sz="0" w:space="0" w:color="auto"/>
        <w:left w:val="none" w:sz="0" w:space="0" w:color="auto"/>
        <w:bottom w:val="none" w:sz="0" w:space="0" w:color="auto"/>
        <w:right w:val="none" w:sz="0" w:space="0" w:color="auto"/>
      </w:divBdr>
    </w:div>
    <w:div w:id="1640769156">
      <w:bodyDiv w:val="1"/>
      <w:marLeft w:val="0"/>
      <w:marRight w:val="0"/>
      <w:marTop w:val="0"/>
      <w:marBottom w:val="0"/>
      <w:divBdr>
        <w:top w:val="none" w:sz="0" w:space="0" w:color="auto"/>
        <w:left w:val="none" w:sz="0" w:space="0" w:color="auto"/>
        <w:bottom w:val="none" w:sz="0" w:space="0" w:color="auto"/>
        <w:right w:val="none" w:sz="0" w:space="0" w:color="auto"/>
      </w:divBdr>
    </w:div>
    <w:div w:id="173141750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988334">
      <w:bodyDiv w:val="1"/>
      <w:marLeft w:val="0"/>
      <w:marRight w:val="0"/>
      <w:marTop w:val="0"/>
      <w:marBottom w:val="0"/>
      <w:divBdr>
        <w:top w:val="none" w:sz="0" w:space="0" w:color="auto"/>
        <w:left w:val="none" w:sz="0" w:space="0" w:color="auto"/>
        <w:bottom w:val="none" w:sz="0" w:space="0" w:color="auto"/>
        <w:right w:val="none" w:sz="0" w:space="0" w:color="auto"/>
      </w:divBdr>
    </w:div>
    <w:div w:id="1960842172">
      <w:bodyDiv w:val="1"/>
      <w:marLeft w:val="0"/>
      <w:marRight w:val="0"/>
      <w:marTop w:val="0"/>
      <w:marBottom w:val="0"/>
      <w:divBdr>
        <w:top w:val="none" w:sz="0" w:space="0" w:color="auto"/>
        <w:left w:val="none" w:sz="0" w:space="0" w:color="auto"/>
        <w:bottom w:val="none" w:sz="0" w:space="0" w:color="auto"/>
        <w:right w:val="none" w:sz="0" w:space="0" w:color="auto"/>
      </w:divBdr>
    </w:div>
    <w:div w:id="1975328889">
      <w:bodyDiv w:val="1"/>
      <w:marLeft w:val="0"/>
      <w:marRight w:val="0"/>
      <w:marTop w:val="0"/>
      <w:marBottom w:val="0"/>
      <w:divBdr>
        <w:top w:val="none" w:sz="0" w:space="0" w:color="auto"/>
        <w:left w:val="none" w:sz="0" w:space="0" w:color="auto"/>
        <w:bottom w:val="none" w:sz="0" w:space="0" w:color="auto"/>
        <w:right w:val="none" w:sz="0" w:space="0" w:color="auto"/>
      </w:divBdr>
    </w:div>
    <w:div w:id="1975403256">
      <w:bodyDiv w:val="1"/>
      <w:marLeft w:val="0"/>
      <w:marRight w:val="0"/>
      <w:marTop w:val="0"/>
      <w:marBottom w:val="0"/>
      <w:divBdr>
        <w:top w:val="none" w:sz="0" w:space="0" w:color="auto"/>
        <w:left w:val="none" w:sz="0" w:space="0" w:color="auto"/>
        <w:bottom w:val="none" w:sz="0" w:space="0" w:color="auto"/>
        <w:right w:val="none" w:sz="0" w:space="0" w:color="auto"/>
      </w:divBdr>
    </w:div>
    <w:div w:id="1992439102">
      <w:bodyDiv w:val="1"/>
      <w:marLeft w:val="0"/>
      <w:marRight w:val="0"/>
      <w:marTop w:val="0"/>
      <w:marBottom w:val="0"/>
      <w:divBdr>
        <w:top w:val="none" w:sz="0" w:space="0" w:color="auto"/>
        <w:left w:val="none" w:sz="0" w:space="0" w:color="auto"/>
        <w:bottom w:val="none" w:sz="0" w:space="0" w:color="auto"/>
        <w:right w:val="none" w:sz="0" w:space="0" w:color="auto"/>
      </w:divBdr>
    </w:div>
    <w:div w:id="20004949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231041">
      <w:bodyDiv w:val="1"/>
      <w:marLeft w:val="0"/>
      <w:marRight w:val="0"/>
      <w:marTop w:val="0"/>
      <w:marBottom w:val="0"/>
      <w:divBdr>
        <w:top w:val="none" w:sz="0" w:space="0" w:color="auto"/>
        <w:left w:val="none" w:sz="0" w:space="0" w:color="auto"/>
        <w:bottom w:val="none" w:sz="0" w:space="0" w:color="auto"/>
        <w:right w:val="none" w:sz="0" w:space="0" w:color="auto"/>
      </w:divBdr>
    </w:div>
    <w:div w:id="21112424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8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3050</TotalTime>
  <Pages>56</Pages>
  <Words>18711</Words>
  <Characters>106658</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1861</cp:revision>
  <cp:lastPrinted>2018-02-16T07:12:00Z</cp:lastPrinted>
  <dcterms:created xsi:type="dcterms:W3CDTF">2019-10-28T07:04:00Z</dcterms:created>
  <dcterms:modified xsi:type="dcterms:W3CDTF">2026-04-29T10:21:00Z</dcterms:modified>
</cp:coreProperties>
</file>