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B193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Приложение № 3</w:t>
      </w:r>
    </w:p>
    <w:p w14:paraId="7732DD64"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Приказ Министра финансов Республики Армения от 9 декабря 2025 г. № 427-А</w:t>
      </w:r>
    </w:p>
    <w:p w14:paraId="75644F0B"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243953CE"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Образцовая форма</w:t>
      </w:r>
    </w:p>
    <w:p w14:paraId="4650D496"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25F854A9"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ОБЪЯВЛЕНИЕ</w:t>
      </w:r>
    </w:p>
    <w:p w14:paraId="42D4ACE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 ЗАПРОСЕ ЦЕНОВОГО ПРЕДЛОЖЕНИЯ</w:t>
      </w:r>
    </w:p>
    <w:p w14:paraId="73F963F7"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417D035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Настоящий текст объявления утвержден решением оценочной комиссии</w:t>
      </w:r>
    </w:p>
    <w:p w14:paraId="73F56615" w14:textId="49AAE812"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от </w:t>
      </w:r>
      <w:r w:rsidR="001C6A58">
        <w:rPr>
          <w:rFonts w:ascii="GHEA Grapalat" w:hAnsi="GHEA Grapalat"/>
          <w:i/>
          <w:sz w:val="20"/>
          <w:szCs w:val="20"/>
        </w:rPr>
        <w:t>30</w:t>
      </w:r>
      <w:r w:rsidRPr="00BF55D8">
        <w:rPr>
          <w:rFonts w:ascii="GHEA Grapalat" w:hAnsi="GHEA Grapalat"/>
          <w:i/>
          <w:sz w:val="20"/>
          <w:szCs w:val="20"/>
        </w:rPr>
        <w:t xml:space="preserve"> апреля 2026 г. «1»</w:t>
      </w:r>
    </w:p>
    <w:p w14:paraId="285A3927" w14:textId="19CDDEA0"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Код процедуры: &lt;&lt;</w:t>
      </w:r>
      <w:r w:rsidR="00A76CD2" w:rsidRPr="00A76CD2">
        <w:rPr>
          <w:rFonts w:ascii="GHEA Grapalat" w:hAnsi="GHEA Grapalat"/>
        </w:rPr>
        <w:t xml:space="preserve"> </w:t>
      </w:r>
      <w:r w:rsidR="00A76CD2">
        <w:rPr>
          <w:rFonts w:ascii="GHEA Grapalat" w:hAnsi="GHEA Grapalat"/>
        </w:rPr>
        <w:t>ԱՐԵՆԻՀ</w:t>
      </w:r>
      <w:r w:rsidR="00A76CD2" w:rsidRPr="00F7503A">
        <w:rPr>
          <w:rFonts w:ascii="GHEA Grapalat" w:hAnsi="GHEA Grapalat"/>
          <w:lang w:val="af-ZA"/>
        </w:rPr>
        <w:t>-</w:t>
      </w:r>
      <w:r w:rsidR="00A76CD2">
        <w:rPr>
          <w:rFonts w:ascii="GHEA Grapalat" w:hAnsi="GHEA Grapalat"/>
        </w:rPr>
        <w:t>ԳՀԱՇՁԲ</w:t>
      </w:r>
      <w:r w:rsidR="00A76CD2" w:rsidRPr="00F7503A">
        <w:rPr>
          <w:rFonts w:ascii="GHEA Grapalat" w:hAnsi="GHEA Grapalat"/>
          <w:lang w:val="af-ZA"/>
        </w:rPr>
        <w:t>-02/26</w:t>
      </w:r>
      <w:r w:rsidRPr="00BF55D8">
        <w:rPr>
          <w:rFonts w:ascii="GHEA Grapalat" w:hAnsi="GHEA Grapalat"/>
          <w:i/>
          <w:sz w:val="20"/>
          <w:szCs w:val="20"/>
        </w:rPr>
        <w:t>&gt;&gt;</w:t>
      </w:r>
    </w:p>
    <w:p w14:paraId="284F5B05"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7639E18"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Заказчик – муниципалитет </w:t>
      </w:r>
      <w:proofErr w:type="spellStart"/>
      <w:r w:rsidRPr="00BF55D8">
        <w:rPr>
          <w:rFonts w:ascii="GHEA Grapalat" w:hAnsi="GHEA Grapalat"/>
          <w:i/>
          <w:sz w:val="20"/>
          <w:szCs w:val="20"/>
        </w:rPr>
        <w:t>Арени</w:t>
      </w:r>
      <w:proofErr w:type="spellEnd"/>
      <w:r w:rsidRPr="00BF55D8">
        <w:rPr>
          <w:rFonts w:ascii="GHEA Grapalat" w:hAnsi="GHEA Grapalat"/>
          <w:i/>
          <w:sz w:val="20"/>
          <w:szCs w:val="20"/>
        </w:rPr>
        <w:t>, расположенный по адресу: ул. 15, тупик, 6 ш. Адрес, объявляет о запросе ценового предложения, который осуществляется в один этап через электронную систему закупок «</w:t>
      </w:r>
      <w:proofErr w:type="spellStart"/>
      <w:r w:rsidRPr="00BF55D8">
        <w:rPr>
          <w:rFonts w:ascii="GHEA Grapalat" w:hAnsi="GHEA Grapalat"/>
          <w:i/>
          <w:sz w:val="20"/>
          <w:szCs w:val="20"/>
        </w:rPr>
        <w:t>Армепс</w:t>
      </w:r>
      <w:proofErr w:type="spellEnd"/>
      <w:r w:rsidRPr="00BF55D8">
        <w:rPr>
          <w:rFonts w:ascii="GHEA Grapalat" w:hAnsi="GHEA Grapalat"/>
          <w:i/>
          <w:sz w:val="20"/>
          <w:szCs w:val="20"/>
        </w:rPr>
        <w:t>» (www.armeps.am).</w:t>
      </w:r>
    </w:p>
    <w:p w14:paraId="13B4B8F1"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1727AE3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По результатам данной процедуры выбранному участнику будет предложено заключить договор на выполнение «строительных работ», которые будут осуществлены в рамках программ субсидирования, реализуемых Правительством Республики Армения. Работы финансируются из бюджетов сообщества (25%) и государства (75%) соответственно, в рассрочку. Первоначальная оплата работ производится в размере доли сообщества, затем, после предоставления и утверждения документов, подтверждающих обоснование выполнения оставшейся части работ и получения финансовых средств, осуществляется финансирование в размере государственного бюджета.</w:t>
      </w:r>
    </w:p>
    <w:p w14:paraId="68529A4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Договор на выполнение работ (далее именуемый договором).</w:t>
      </w:r>
    </w:p>
    <w:p w14:paraId="43F5F8D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E579EB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12712AE0"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Выбранный участник определяется из числа участников, подавших заявки, которые были удовлетворительно оценены по неценовым условиям, по принципу предпочтения участника, предложившего самую низкую цену.</w:t>
      </w:r>
    </w:p>
    <w:p w14:paraId="1A869D08"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3943049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F55D8">
        <w:rPr>
          <w:rFonts w:ascii="Cambria Math" w:hAnsi="Cambria Math" w:cs="Cambria Math"/>
          <w:i/>
          <w:sz w:val="20"/>
          <w:szCs w:val="20"/>
        </w:rPr>
        <w:t>​​</w:t>
      </w:r>
      <w:r w:rsidRPr="00BF55D8">
        <w:rPr>
          <w:rFonts w:ascii="GHEA Grapalat" w:hAnsi="GHEA Grapalat" w:cs="GHEA Grapalat"/>
          <w:i/>
          <w:sz w:val="20"/>
          <w:szCs w:val="20"/>
        </w:rPr>
        <w:t>получения</w:t>
      </w:r>
      <w:r w:rsidRPr="00BF55D8">
        <w:rPr>
          <w:rFonts w:ascii="GHEA Grapalat" w:hAnsi="GHEA Grapalat"/>
          <w:i/>
          <w:sz w:val="20"/>
          <w:szCs w:val="20"/>
        </w:rPr>
        <w:t xml:space="preserve"> </w:t>
      </w:r>
      <w:r w:rsidRPr="00BF55D8">
        <w:rPr>
          <w:rFonts w:ascii="GHEA Grapalat" w:hAnsi="GHEA Grapalat" w:cs="GHEA Grapalat"/>
          <w:i/>
          <w:sz w:val="20"/>
          <w:szCs w:val="20"/>
        </w:rPr>
        <w:t>заявки</w:t>
      </w:r>
      <w:r w:rsidRPr="00BF55D8">
        <w:rPr>
          <w:rFonts w:ascii="GHEA Grapalat" w:hAnsi="GHEA Grapalat"/>
          <w:i/>
          <w:sz w:val="20"/>
          <w:szCs w:val="20"/>
        </w:rPr>
        <w:t>.</w:t>
      </w:r>
    </w:p>
    <w:p w14:paraId="5B13CFAC"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w:t>
      </w:r>
      <w:proofErr w:type="spellStart"/>
      <w:r w:rsidRPr="00BF55D8">
        <w:rPr>
          <w:rFonts w:ascii="GHEA Grapalat" w:hAnsi="GHEA Grapalat"/>
          <w:i/>
          <w:sz w:val="20"/>
          <w:szCs w:val="20"/>
        </w:rPr>
        <w:t>Армепс</w:t>
      </w:r>
      <w:proofErr w:type="spellEnd"/>
      <w:r w:rsidRPr="00BF55D8">
        <w:rPr>
          <w:rFonts w:ascii="GHEA Grapalat" w:hAnsi="GHEA Grapalat"/>
          <w:i/>
          <w:sz w:val="20"/>
          <w:szCs w:val="20"/>
        </w:rPr>
        <w:t>» (www.armeps.am) до 15:00 7-го дня со дня публикации данного объявления. Заявки, помимо армянского языка, могут быть поданы также на английском или русском языке.</w:t>
      </w:r>
    </w:p>
    <w:p w14:paraId="2212E9E1"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lastRenderedPageBreak/>
        <w:t>Открытие заявок состоится в электронном виде через систему электронных закупок «</w:t>
      </w:r>
      <w:proofErr w:type="spellStart"/>
      <w:r w:rsidRPr="00BF55D8">
        <w:rPr>
          <w:rFonts w:ascii="GHEA Grapalat" w:hAnsi="GHEA Grapalat"/>
          <w:i/>
          <w:sz w:val="20"/>
          <w:szCs w:val="20"/>
        </w:rPr>
        <w:t>Армепс</w:t>
      </w:r>
      <w:proofErr w:type="spellEnd"/>
      <w:r w:rsidRPr="00BF55D8">
        <w:rPr>
          <w:rFonts w:ascii="GHEA Grapalat" w:hAnsi="GHEA Grapalat"/>
          <w:i/>
          <w:sz w:val="20"/>
          <w:szCs w:val="20"/>
        </w:rPr>
        <w:t>» в 15:00 7-го дня со дня публикации данного объявления.</w:t>
      </w:r>
    </w:p>
    <w:p w14:paraId="1B837078" w14:textId="332781B3"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Рассмотрение данной процедуры осуществляется в порядке, установленном Законом РА «О закупках» и Гражданским процессуальным кодексом РА.</w:t>
      </w:r>
    </w:p>
    <w:p w14:paraId="2BB6749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Для получения дополнительной информации по данному объявлению вы можете связаться с секретарем оценочной комиссии </w:t>
      </w:r>
      <w:proofErr w:type="spellStart"/>
      <w:r w:rsidRPr="00BF55D8">
        <w:rPr>
          <w:rFonts w:ascii="GHEA Grapalat" w:hAnsi="GHEA Grapalat"/>
          <w:i/>
          <w:sz w:val="20"/>
          <w:szCs w:val="20"/>
        </w:rPr>
        <w:t>Армине</w:t>
      </w:r>
      <w:proofErr w:type="spellEnd"/>
      <w:r w:rsidRPr="00BF55D8">
        <w:rPr>
          <w:rFonts w:ascii="GHEA Grapalat" w:hAnsi="GHEA Grapalat"/>
          <w:i/>
          <w:sz w:val="20"/>
          <w:szCs w:val="20"/>
        </w:rPr>
        <w:t xml:space="preserve"> Варданян:</w:t>
      </w:r>
    </w:p>
    <w:p w14:paraId="11A4178F"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5F2873B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Телефон: 093 31 58 44</w:t>
      </w:r>
    </w:p>
    <w:p w14:paraId="2DECC24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Электронная почта: armine_vardanyan_1996@inbox.ru</w:t>
      </w:r>
    </w:p>
    <w:p w14:paraId="6EE5BC23"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46AB3A8" w14:textId="77777777" w:rsid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Заказчик: Муниципалитет </w:t>
      </w:r>
      <w:proofErr w:type="spellStart"/>
      <w:r w:rsidRPr="00BF55D8">
        <w:rPr>
          <w:rFonts w:ascii="GHEA Grapalat" w:hAnsi="GHEA Grapalat"/>
          <w:i/>
          <w:sz w:val="20"/>
          <w:szCs w:val="20"/>
        </w:rPr>
        <w:t>Арени</w:t>
      </w:r>
      <w:proofErr w:type="spellEnd"/>
    </w:p>
    <w:p w14:paraId="60CB6683" w14:textId="77777777" w:rsidR="00BF55D8" w:rsidRDefault="00BF55D8" w:rsidP="00BF55D8">
      <w:pPr>
        <w:pStyle w:val="aa"/>
        <w:widowControl w:val="0"/>
        <w:spacing w:after="160"/>
        <w:ind w:firstLine="567"/>
        <w:jc w:val="center"/>
        <w:rPr>
          <w:rFonts w:ascii="GHEA Grapalat" w:hAnsi="GHEA Grapalat"/>
          <w:i/>
          <w:sz w:val="20"/>
          <w:szCs w:val="20"/>
        </w:rPr>
      </w:pPr>
    </w:p>
    <w:p w14:paraId="0CE7EA3B" w14:textId="77777777" w:rsidR="00BF55D8" w:rsidRDefault="00BF55D8" w:rsidP="00BF55D8">
      <w:pPr>
        <w:pStyle w:val="aa"/>
        <w:widowControl w:val="0"/>
        <w:spacing w:after="160"/>
        <w:ind w:firstLine="567"/>
        <w:jc w:val="center"/>
        <w:rPr>
          <w:rFonts w:ascii="GHEA Grapalat" w:hAnsi="GHEA Grapalat"/>
          <w:i/>
          <w:sz w:val="20"/>
          <w:szCs w:val="20"/>
        </w:rPr>
      </w:pPr>
    </w:p>
    <w:p w14:paraId="146317CD" w14:textId="77777777" w:rsidR="00BF55D8" w:rsidRDefault="00BF55D8" w:rsidP="00BF55D8">
      <w:pPr>
        <w:pStyle w:val="aa"/>
        <w:widowControl w:val="0"/>
        <w:spacing w:after="160"/>
        <w:ind w:firstLine="567"/>
        <w:jc w:val="right"/>
        <w:rPr>
          <w:rFonts w:ascii="GHEA Grapalat" w:hAnsi="GHEA Grapalat"/>
          <w:i/>
          <w:sz w:val="20"/>
          <w:szCs w:val="20"/>
        </w:rPr>
      </w:pPr>
    </w:p>
    <w:p w14:paraId="41D744F6" w14:textId="77777777" w:rsidR="00BF55D8" w:rsidRDefault="00BF55D8" w:rsidP="00BF55D8">
      <w:pPr>
        <w:pStyle w:val="aa"/>
        <w:widowControl w:val="0"/>
        <w:spacing w:after="160"/>
        <w:ind w:firstLine="567"/>
        <w:jc w:val="right"/>
        <w:rPr>
          <w:rFonts w:ascii="GHEA Grapalat" w:hAnsi="GHEA Grapalat"/>
          <w:i/>
          <w:sz w:val="20"/>
          <w:szCs w:val="20"/>
        </w:rPr>
      </w:pPr>
    </w:p>
    <w:p w14:paraId="3A0D9057" w14:textId="77777777" w:rsidR="00BF55D8" w:rsidRDefault="00BF55D8" w:rsidP="00BF55D8">
      <w:pPr>
        <w:pStyle w:val="aa"/>
        <w:widowControl w:val="0"/>
        <w:spacing w:after="160"/>
        <w:ind w:firstLine="567"/>
        <w:jc w:val="right"/>
        <w:rPr>
          <w:rFonts w:ascii="GHEA Grapalat" w:hAnsi="GHEA Grapalat"/>
          <w:i/>
          <w:sz w:val="20"/>
          <w:szCs w:val="20"/>
        </w:rPr>
      </w:pPr>
    </w:p>
    <w:p w14:paraId="4FA116F4" w14:textId="77777777" w:rsidR="00BF55D8" w:rsidRDefault="00BF55D8" w:rsidP="00BF55D8">
      <w:pPr>
        <w:pStyle w:val="aa"/>
        <w:widowControl w:val="0"/>
        <w:spacing w:after="160"/>
        <w:ind w:firstLine="567"/>
        <w:jc w:val="right"/>
        <w:rPr>
          <w:rFonts w:ascii="GHEA Grapalat" w:hAnsi="GHEA Grapalat"/>
          <w:i/>
          <w:sz w:val="20"/>
          <w:szCs w:val="20"/>
        </w:rPr>
      </w:pPr>
    </w:p>
    <w:p w14:paraId="2E254CC1" w14:textId="77777777" w:rsidR="00BF55D8" w:rsidRDefault="00BF55D8" w:rsidP="00BF55D8">
      <w:pPr>
        <w:pStyle w:val="aa"/>
        <w:widowControl w:val="0"/>
        <w:spacing w:after="160"/>
        <w:ind w:firstLine="567"/>
        <w:jc w:val="right"/>
        <w:rPr>
          <w:rFonts w:ascii="GHEA Grapalat" w:hAnsi="GHEA Grapalat"/>
          <w:i/>
          <w:sz w:val="20"/>
          <w:szCs w:val="20"/>
        </w:rPr>
      </w:pPr>
    </w:p>
    <w:p w14:paraId="22EFB71C" w14:textId="77777777" w:rsidR="00BF55D8" w:rsidRDefault="00BF55D8" w:rsidP="00BF55D8">
      <w:pPr>
        <w:pStyle w:val="aa"/>
        <w:widowControl w:val="0"/>
        <w:spacing w:after="160"/>
        <w:ind w:firstLine="567"/>
        <w:jc w:val="right"/>
        <w:rPr>
          <w:rFonts w:ascii="GHEA Grapalat" w:hAnsi="GHEA Grapalat"/>
          <w:i/>
          <w:sz w:val="20"/>
          <w:szCs w:val="20"/>
        </w:rPr>
      </w:pPr>
    </w:p>
    <w:p w14:paraId="67EE200E" w14:textId="77777777" w:rsidR="00BF55D8" w:rsidRDefault="00BF55D8" w:rsidP="00BF55D8">
      <w:pPr>
        <w:pStyle w:val="aa"/>
        <w:widowControl w:val="0"/>
        <w:spacing w:after="160"/>
        <w:ind w:firstLine="567"/>
        <w:jc w:val="right"/>
        <w:rPr>
          <w:rFonts w:ascii="GHEA Grapalat" w:hAnsi="GHEA Grapalat"/>
          <w:i/>
          <w:sz w:val="20"/>
          <w:szCs w:val="20"/>
        </w:rPr>
      </w:pPr>
    </w:p>
    <w:p w14:paraId="7223BD1C" w14:textId="77777777" w:rsidR="00BF55D8" w:rsidRDefault="00BF55D8" w:rsidP="00BF55D8">
      <w:pPr>
        <w:pStyle w:val="aa"/>
        <w:widowControl w:val="0"/>
        <w:spacing w:after="160"/>
        <w:ind w:firstLine="567"/>
        <w:jc w:val="right"/>
        <w:rPr>
          <w:rFonts w:ascii="GHEA Grapalat" w:hAnsi="GHEA Grapalat"/>
          <w:i/>
          <w:sz w:val="20"/>
          <w:szCs w:val="20"/>
        </w:rPr>
      </w:pPr>
    </w:p>
    <w:p w14:paraId="7CC438A4" w14:textId="77777777" w:rsidR="00BF55D8" w:rsidRDefault="00BF55D8" w:rsidP="00BF55D8">
      <w:pPr>
        <w:pStyle w:val="aa"/>
        <w:widowControl w:val="0"/>
        <w:spacing w:after="160"/>
        <w:ind w:firstLine="567"/>
        <w:jc w:val="right"/>
        <w:rPr>
          <w:rFonts w:ascii="GHEA Grapalat" w:hAnsi="GHEA Grapalat"/>
          <w:i/>
          <w:sz w:val="20"/>
          <w:szCs w:val="20"/>
        </w:rPr>
      </w:pPr>
    </w:p>
    <w:p w14:paraId="28447B3C" w14:textId="77777777" w:rsidR="00BF55D8" w:rsidRDefault="00BF55D8" w:rsidP="00BF55D8">
      <w:pPr>
        <w:pStyle w:val="aa"/>
        <w:widowControl w:val="0"/>
        <w:spacing w:after="160"/>
        <w:ind w:firstLine="567"/>
        <w:jc w:val="right"/>
        <w:rPr>
          <w:rFonts w:ascii="GHEA Grapalat" w:hAnsi="GHEA Grapalat"/>
          <w:i/>
          <w:sz w:val="20"/>
          <w:szCs w:val="20"/>
        </w:rPr>
      </w:pPr>
    </w:p>
    <w:p w14:paraId="1D6D3C9C" w14:textId="77777777" w:rsidR="00BF55D8" w:rsidRDefault="00BF55D8" w:rsidP="00BF55D8">
      <w:pPr>
        <w:pStyle w:val="aa"/>
        <w:widowControl w:val="0"/>
        <w:spacing w:after="160"/>
        <w:ind w:firstLine="567"/>
        <w:jc w:val="right"/>
        <w:rPr>
          <w:rFonts w:ascii="GHEA Grapalat" w:hAnsi="GHEA Grapalat"/>
          <w:i/>
          <w:sz w:val="20"/>
          <w:szCs w:val="20"/>
        </w:rPr>
      </w:pPr>
    </w:p>
    <w:p w14:paraId="59D099F6" w14:textId="77777777" w:rsidR="00BF55D8" w:rsidRDefault="00BF55D8" w:rsidP="00BF55D8">
      <w:pPr>
        <w:pStyle w:val="aa"/>
        <w:widowControl w:val="0"/>
        <w:spacing w:after="160"/>
        <w:ind w:firstLine="567"/>
        <w:jc w:val="right"/>
        <w:rPr>
          <w:rFonts w:ascii="GHEA Grapalat" w:hAnsi="GHEA Grapalat"/>
          <w:i/>
          <w:sz w:val="20"/>
          <w:szCs w:val="20"/>
        </w:rPr>
      </w:pPr>
    </w:p>
    <w:p w14:paraId="0CF3F470" w14:textId="77777777" w:rsidR="00BF55D8" w:rsidRDefault="00BF55D8" w:rsidP="00BF55D8">
      <w:pPr>
        <w:pStyle w:val="aa"/>
        <w:widowControl w:val="0"/>
        <w:spacing w:after="160"/>
        <w:ind w:firstLine="567"/>
        <w:jc w:val="right"/>
        <w:rPr>
          <w:rFonts w:ascii="GHEA Grapalat" w:hAnsi="GHEA Grapalat"/>
          <w:i/>
          <w:sz w:val="20"/>
          <w:szCs w:val="20"/>
        </w:rPr>
      </w:pPr>
    </w:p>
    <w:p w14:paraId="27784196" w14:textId="77777777" w:rsidR="00BF55D8" w:rsidRDefault="00BF55D8" w:rsidP="00BF55D8">
      <w:pPr>
        <w:pStyle w:val="aa"/>
        <w:widowControl w:val="0"/>
        <w:spacing w:after="160"/>
        <w:ind w:firstLine="567"/>
        <w:jc w:val="right"/>
        <w:rPr>
          <w:rFonts w:ascii="GHEA Grapalat" w:hAnsi="GHEA Grapalat"/>
          <w:i/>
          <w:sz w:val="20"/>
          <w:szCs w:val="20"/>
        </w:rPr>
      </w:pPr>
    </w:p>
    <w:p w14:paraId="78FA651E" w14:textId="77777777" w:rsidR="00BF55D8" w:rsidRDefault="00BF55D8" w:rsidP="00BF55D8">
      <w:pPr>
        <w:pStyle w:val="aa"/>
        <w:widowControl w:val="0"/>
        <w:spacing w:after="160"/>
        <w:ind w:firstLine="567"/>
        <w:jc w:val="right"/>
        <w:rPr>
          <w:rFonts w:ascii="GHEA Grapalat" w:hAnsi="GHEA Grapalat"/>
          <w:i/>
          <w:sz w:val="20"/>
          <w:szCs w:val="20"/>
        </w:rPr>
      </w:pPr>
    </w:p>
    <w:p w14:paraId="3D142B55" w14:textId="77777777" w:rsidR="00BF55D8" w:rsidRDefault="00BF55D8" w:rsidP="00BF55D8">
      <w:pPr>
        <w:pStyle w:val="aa"/>
        <w:widowControl w:val="0"/>
        <w:spacing w:after="160"/>
        <w:ind w:firstLine="567"/>
        <w:jc w:val="right"/>
        <w:rPr>
          <w:rFonts w:ascii="GHEA Grapalat" w:hAnsi="GHEA Grapalat"/>
          <w:i/>
          <w:sz w:val="20"/>
          <w:szCs w:val="20"/>
        </w:rPr>
      </w:pPr>
    </w:p>
    <w:p w14:paraId="2B0ADF83" w14:textId="77777777" w:rsidR="00BF55D8" w:rsidRDefault="00BF55D8" w:rsidP="00BF55D8">
      <w:pPr>
        <w:pStyle w:val="aa"/>
        <w:widowControl w:val="0"/>
        <w:spacing w:after="160"/>
        <w:ind w:firstLine="567"/>
        <w:jc w:val="right"/>
        <w:rPr>
          <w:rFonts w:ascii="GHEA Grapalat" w:hAnsi="GHEA Grapalat"/>
          <w:i/>
          <w:sz w:val="20"/>
          <w:szCs w:val="20"/>
        </w:rPr>
      </w:pPr>
    </w:p>
    <w:p w14:paraId="78EE0F6F" w14:textId="77777777" w:rsidR="00BF55D8" w:rsidRDefault="00BF55D8" w:rsidP="00BF55D8">
      <w:pPr>
        <w:pStyle w:val="aa"/>
        <w:widowControl w:val="0"/>
        <w:spacing w:after="160"/>
        <w:ind w:firstLine="567"/>
        <w:jc w:val="right"/>
        <w:rPr>
          <w:rFonts w:ascii="GHEA Grapalat" w:hAnsi="GHEA Grapalat"/>
          <w:i/>
          <w:sz w:val="20"/>
          <w:szCs w:val="20"/>
        </w:rPr>
      </w:pPr>
    </w:p>
    <w:p w14:paraId="4069484E" w14:textId="77777777" w:rsidR="00BF55D8" w:rsidRDefault="00BF55D8" w:rsidP="00BF55D8">
      <w:pPr>
        <w:pStyle w:val="aa"/>
        <w:widowControl w:val="0"/>
        <w:spacing w:after="160"/>
        <w:ind w:firstLine="567"/>
        <w:jc w:val="right"/>
        <w:rPr>
          <w:rFonts w:ascii="GHEA Grapalat" w:hAnsi="GHEA Grapalat"/>
          <w:i/>
          <w:sz w:val="20"/>
          <w:szCs w:val="20"/>
        </w:rPr>
      </w:pPr>
    </w:p>
    <w:p w14:paraId="1AC16BBD" w14:textId="55F652B0" w:rsidR="00BF55D8" w:rsidRDefault="00BF55D8" w:rsidP="00BF55D8">
      <w:pPr>
        <w:pStyle w:val="aa"/>
        <w:widowControl w:val="0"/>
        <w:spacing w:after="160"/>
        <w:ind w:firstLine="567"/>
        <w:jc w:val="right"/>
        <w:rPr>
          <w:rFonts w:ascii="GHEA Grapalat" w:hAnsi="GHEA Grapalat"/>
          <w:i/>
          <w:sz w:val="20"/>
          <w:szCs w:val="20"/>
        </w:rPr>
      </w:pPr>
    </w:p>
    <w:p w14:paraId="65CF148F" w14:textId="54549DFF" w:rsidR="00911D1E" w:rsidRDefault="00911D1E" w:rsidP="00BF55D8">
      <w:pPr>
        <w:pStyle w:val="aa"/>
        <w:widowControl w:val="0"/>
        <w:spacing w:after="160"/>
        <w:ind w:firstLine="567"/>
        <w:jc w:val="right"/>
        <w:rPr>
          <w:rFonts w:ascii="GHEA Grapalat" w:hAnsi="GHEA Grapalat"/>
          <w:i/>
          <w:sz w:val="20"/>
          <w:szCs w:val="20"/>
        </w:rPr>
      </w:pPr>
    </w:p>
    <w:p w14:paraId="4D3E16A1" w14:textId="77777777" w:rsidR="00911D1E" w:rsidRDefault="00911D1E" w:rsidP="00BF55D8">
      <w:pPr>
        <w:pStyle w:val="aa"/>
        <w:widowControl w:val="0"/>
        <w:spacing w:after="160"/>
        <w:ind w:firstLine="567"/>
        <w:jc w:val="right"/>
        <w:rPr>
          <w:rFonts w:ascii="GHEA Grapalat" w:hAnsi="GHEA Grapalat"/>
          <w:i/>
          <w:sz w:val="20"/>
          <w:szCs w:val="20"/>
        </w:rPr>
      </w:pPr>
    </w:p>
    <w:p w14:paraId="36C6F2B3" w14:textId="77777777" w:rsidR="00BF55D8" w:rsidRDefault="00BF55D8" w:rsidP="00BF55D8">
      <w:pPr>
        <w:pStyle w:val="aa"/>
        <w:widowControl w:val="0"/>
        <w:spacing w:after="160"/>
        <w:ind w:firstLine="567"/>
        <w:jc w:val="right"/>
        <w:rPr>
          <w:rFonts w:ascii="GHEA Grapalat" w:hAnsi="GHEA Grapalat"/>
          <w:i/>
          <w:sz w:val="20"/>
          <w:szCs w:val="20"/>
        </w:rPr>
      </w:pPr>
    </w:p>
    <w:p w14:paraId="6787592A"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Утверждено</w:t>
      </w:r>
    </w:p>
    <w:p w14:paraId="4E749F69" w14:textId="77777777" w:rsidR="00911D1E" w:rsidRPr="00911D1E" w:rsidRDefault="00911D1E" w:rsidP="001C6A58">
      <w:pPr>
        <w:widowControl w:val="0"/>
        <w:spacing w:after="160"/>
        <w:ind w:firstLine="567"/>
        <w:jc w:val="right"/>
        <w:rPr>
          <w:rFonts w:ascii="GHEA Grapalat" w:hAnsi="GHEA Grapalat"/>
          <w:i/>
        </w:rPr>
      </w:pPr>
    </w:p>
    <w:p w14:paraId="6B146259" w14:textId="585BBEC0"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Под кодом &lt;&lt;</w:t>
      </w:r>
      <w:r w:rsidR="00A76CD2" w:rsidRPr="00A76CD2">
        <w:rPr>
          <w:rFonts w:ascii="GHEA Grapalat" w:hAnsi="GHEA Grapalat"/>
        </w:rPr>
        <w:t xml:space="preserve"> </w:t>
      </w:r>
      <w:r w:rsidR="00A76CD2">
        <w:rPr>
          <w:rFonts w:ascii="GHEA Grapalat" w:hAnsi="GHEA Grapalat"/>
        </w:rPr>
        <w:t>ԱՐԵՆԻՀ</w:t>
      </w:r>
      <w:r w:rsidR="00A76CD2" w:rsidRPr="00F7503A">
        <w:rPr>
          <w:rFonts w:ascii="GHEA Grapalat" w:hAnsi="GHEA Grapalat"/>
          <w:lang w:val="af-ZA"/>
        </w:rPr>
        <w:t>-</w:t>
      </w:r>
      <w:r w:rsidR="00A76CD2">
        <w:rPr>
          <w:rFonts w:ascii="GHEA Grapalat" w:hAnsi="GHEA Grapalat"/>
        </w:rPr>
        <w:t>ԳՀԱՇՁԲ</w:t>
      </w:r>
      <w:r w:rsidR="00A76CD2" w:rsidRPr="00F7503A">
        <w:rPr>
          <w:rFonts w:ascii="GHEA Grapalat" w:hAnsi="GHEA Grapalat"/>
          <w:lang w:val="af-ZA"/>
        </w:rPr>
        <w:t>-02/26</w:t>
      </w:r>
      <w:r w:rsidRPr="00911D1E">
        <w:rPr>
          <w:rFonts w:ascii="GHEA Grapalat" w:hAnsi="GHEA Grapalat"/>
          <w:i/>
        </w:rPr>
        <w:t>&gt;&gt;</w:t>
      </w:r>
    </w:p>
    <w:p w14:paraId="080DDD0F"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Решением Оценочной комиссии</w:t>
      </w:r>
    </w:p>
    <w:p w14:paraId="16E62B25" w14:textId="0B12AE8F"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 xml:space="preserve">от </w:t>
      </w:r>
      <w:r w:rsidR="001C6A58">
        <w:rPr>
          <w:rFonts w:ascii="GHEA Grapalat" w:hAnsi="GHEA Grapalat"/>
          <w:i/>
        </w:rPr>
        <w:t>30</w:t>
      </w:r>
      <w:r w:rsidRPr="00911D1E">
        <w:rPr>
          <w:rFonts w:ascii="GHEA Grapalat" w:hAnsi="GHEA Grapalat"/>
          <w:i/>
        </w:rPr>
        <w:t xml:space="preserve"> апреля 2026 г. № 1</w:t>
      </w:r>
    </w:p>
    <w:p w14:paraId="1711E1BE" w14:textId="77777777" w:rsidR="00911D1E" w:rsidRPr="00911D1E" w:rsidRDefault="00911D1E" w:rsidP="001C6A58">
      <w:pPr>
        <w:widowControl w:val="0"/>
        <w:spacing w:after="160"/>
        <w:ind w:firstLine="567"/>
        <w:jc w:val="right"/>
        <w:rPr>
          <w:rFonts w:ascii="GHEA Grapalat" w:hAnsi="GHEA Grapalat"/>
          <w:i/>
        </w:rPr>
      </w:pPr>
    </w:p>
    <w:p w14:paraId="240DEB73"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«Аренский муниципалитет»</w:t>
      </w:r>
    </w:p>
    <w:p w14:paraId="450E61CF" w14:textId="77777777" w:rsidR="00911D1E" w:rsidRPr="00911D1E" w:rsidRDefault="00911D1E" w:rsidP="001C6A58">
      <w:pPr>
        <w:widowControl w:val="0"/>
        <w:spacing w:after="160"/>
        <w:ind w:firstLine="567"/>
        <w:jc w:val="right"/>
        <w:rPr>
          <w:rFonts w:ascii="GHEA Grapalat" w:hAnsi="GHEA Grapalat"/>
          <w:i/>
        </w:rPr>
      </w:pPr>
    </w:p>
    <w:p w14:paraId="53CB2388"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РАССМОТРЕТЬ</w:t>
      </w:r>
    </w:p>
    <w:p w14:paraId="331EF060" w14:textId="77777777" w:rsidR="00911D1E" w:rsidRPr="00911D1E" w:rsidRDefault="00911D1E" w:rsidP="00911D1E">
      <w:pPr>
        <w:widowControl w:val="0"/>
        <w:spacing w:after="160"/>
        <w:ind w:firstLine="567"/>
        <w:jc w:val="both"/>
        <w:rPr>
          <w:rFonts w:ascii="GHEA Grapalat" w:hAnsi="GHEA Grapalat"/>
          <w:i/>
        </w:rPr>
      </w:pPr>
    </w:p>
    <w:p w14:paraId="44F84FCB"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ДЛЯ НУЖД АРЕНСКОГО МУНИЦИПАЛИТЕТА В ЦЕЛЯХ «СТРОИТЕЛЬНЫХ РАБОТ»</w:t>
      </w:r>
    </w:p>
    <w:p w14:paraId="0519EC13" w14:textId="77777777" w:rsidR="00911D1E" w:rsidRPr="00911D1E" w:rsidRDefault="00911D1E" w:rsidP="00911D1E">
      <w:pPr>
        <w:widowControl w:val="0"/>
        <w:spacing w:after="160"/>
        <w:ind w:firstLine="567"/>
        <w:jc w:val="both"/>
        <w:rPr>
          <w:rFonts w:ascii="GHEA Grapalat" w:hAnsi="GHEA Grapalat"/>
          <w:i/>
        </w:rPr>
      </w:pPr>
    </w:p>
    <w:p w14:paraId="4E8259C3"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Обязательное условие для выполнения работ:</w:t>
      </w:r>
    </w:p>
    <w:p w14:paraId="79BA64E7"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в области градостроительства:</w:t>
      </w:r>
    </w:p>
    <w:p w14:paraId="7EBDF4AA" w14:textId="77777777" w:rsidR="00911D1E" w:rsidRPr="00911D1E" w:rsidRDefault="00911D1E" w:rsidP="00911D1E">
      <w:pPr>
        <w:widowControl w:val="0"/>
        <w:spacing w:after="160"/>
        <w:ind w:firstLine="567"/>
        <w:jc w:val="both"/>
        <w:rPr>
          <w:rFonts w:ascii="GHEA Grapalat" w:hAnsi="GHEA Grapalat"/>
          <w:i/>
        </w:rPr>
      </w:pPr>
    </w:p>
    <w:p w14:paraId="58601C9C"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2-го класса вида деятельности по осуществлению строительства и подтип вставки для гидротехнических сооружений (гидравлические системы, гидроэнергетические сооружения).</w:t>
      </w:r>
    </w:p>
    <w:p w14:paraId="7A367A70" w14:textId="77777777" w:rsidR="00911D1E" w:rsidRPr="00911D1E" w:rsidRDefault="00911D1E" w:rsidP="00911D1E">
      <w:pPr>
        <w:widowControl w:val="0"/>
        <w:spacing w:after="160"/>
        <w:ind w:firstLine="567"/>
        <w:jc w:val="both"/>
        <w:rPr>
          <w:rFonts w:ascii="GHEA Grapalat" w:hAnsi="GHEA Grapalat"/>
          <w:i/>
        </w:rPr>
      </w:pPr>
    </w:p>
    <w:p w14:paraId="17041EDD"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 xml:space="preserve">Лицензия 2-го класса вида деятельности по осуществлению строительства, подтип вставки водоснабжения и водоотведения (внутренние и внешние сети водоснабжения и водоотведения, </w:t>
      </w:r>
      <w:proofErr w:type="spellStart"/>
      <w:r w:rsidRPr="00911D1E">
        <w:rPr>
          <w:rFonts w:ascii="GHEA Grapalat" w:hAnsi="GHEA Grapalat"/>
          <w:i/>
        </w:rPr>
        <w:t>гидроразмыв</w:t>
      </w:r>
      <w:proofErr w:type="spellEnd"/>
      <w:r w:rsidRPr="00911D1E">
        <w:rPr>
          <w:rFonts w:ascii="GHEA Grapalat" w:hAnsi="GHEA Grapalat"/>
          <w:i/>
        </w:rPr>
        <w:t>).</w:t>
      </w:r>
    </w:p>
    <w:p w14:paraId="4F5972E8" w14:textId="1420C7A6" w:rsidR="001A43A4" w:rsidRPr="009044F1" w:rsidRDefault="00911D1E" w:rsidP="00911D1E">
      <w:pPr>
        <w:widowControl w:val="0"/>
        <w:spacing w:after="160"/>
        <w:ind w:firstLine="567"/>
        <w:jc w:val="both"/>
        <w:rPr>
          <w:rFonts w:ascii="GHEA Grapalat" w:hAnsi="GHEA Grapalat" w:cs="Sylfaen"/>
          <w:i/>
        </w:rPr>
      </w:pPr>
      <w:r w:rsidRPr="00911D1E">
        <w:rPr>
          <w:rFonts w:ascii="GHEA Grapalat" w:hAnsi="GHEA Grapalat"/>
          <w:i/>
        </w:rPr>
        <w:t xml:space="preserve">Лицензии выдаются на 1-ю и 2-ю </w:t>
      </w:r>
      <w:proofErr w:type="spellStart"/>
      <w:r w:rsidRPr="00911D1E">
        <w:rPr>
          <w:rFonts w:ascii="GHEA Grapalat" w:hAnsi="GHEA Grapalat"/>
          <w:i/>
        </w:rPr>
        <w:t>дозы.</w:t>
      </w:r>
      <w:r w:rsidR="00096865" w:rsidRPr="009044F1">
        <w:rPr>
          <w:rFonts w:ascii="GHEA Grapalat" w:hAnsi="GHEA Grapalat"/>
          <w:i/>
        </w:rPr>
        <w:t>Уважаемый</w:t>
      </w:r>
      <w:proofErr w:type="spellEnd"/>
      <w:r w:rsidR="00096865" w:rsidRPr="009044F1">
        <w:rPr>
          <w:rFonts w:ascii="GHEA Grapalat" w:hAnsi="GHEA Grapalat"/>
          <w:i/>
        </w:rPr>
        <w:t xml:space="preserve">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9A0A4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xml:space="preserve">» раздела </w:t>
      </w:r>
      <w:r w:rsidRPr="00C90796">
        <w:rPr>
          <w:rFonts w:ascii="GHEA Grapalat" w:hAnsi="GHEA Grapalat"/>
          <w:i/>
        </w:rPr>
        <w:lastRenderedPageBreak/>
        <w:t>«Законодательство» официального бюллетеня о закупках, действующего по адре</w:t>
      </w:r>
      <w:r w:rsidRPr="00506832">
        <w:rPr>
          <w:rFonts w:ascii="GHEA Grapalat" w:hAnsi="GHEA Grapalat"/>
          <w:i/>
        </w:rPr>
        <w:t>су www.procurement.am.</w:t>
      </w:r>
    </w:p>
    <w:p w14:paraId="7189BB2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DECF0B" w14:textId="77777777" w:rsidR="0049374F" w:rsidRPr="00D3436F" w:rsidRDefault="0049374F" w:rsidP="00B46D58">
      <w:pPr>
        <w:widowControl w:val="0"/>
        <w:spacing w:after="160"/>
        <w:ind w:firstLine="567"/>
        <w:jc w:val="both"/>
        <w:rPr>
          <w:rFonts w:ascii="GHEA Grapalat" w:hAnsi="GHEA Grapalat"/>
          <w:i/>
          <w:lang w:val="hy-AM"/>
        </w:rPr>
      </w:pPr>
    </w:p>
    <w:p w14:paraId="3DB9B23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F78E7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0F20A5C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7284682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C9CAE7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1DD95F3" w14:textId="77777777" w:rsidR="002C3B05" w:rsidRPr="002C3B05" w:rsidRDefault="002C3B05" w:rsidP="00B46D58">
      <w:pPr>
        <w:jc w:val="both"/>
        <w:rPr>
          <w:rFonts w:ascii="GHEA Grapalat" w:hAnsi="GHEA Grapalat"/>
          <w:i/>
        </w:rPr>
      </w:pPr>
    </w:p>
    <w:p w14:paraId="2CCE3DC8" w14:textId="77777777" w:rsidR="00984BDB" w:rsidRPr="009044F1" w:rsidRDefault="00984BDB" w:rsidP="00B46D58">
      <w:pPr>
        <w:widowControl w:val="0"/>
        <w:spacing w:after="160"/>
        <w:ind w:firstLine="567"/>
        <w:jc w:val="both"/>
        <w:rPr>
          <w:rFonts w:ascii="GHEA Grapalat" w:hAnsi="GHEA Grapalat"/>
          <w:i/>
        </w:rPr>
      </w:pPr>
    </w:p>
    <w:p w14:paraId="7F24E57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F78C11F"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lastRenderedPageBreak/>
        <w:t>СОДЕРЖАНИЕ</w:t>
      </w:r>
    </w:p>
    <w:p w14:paraId="3695A59E" w14:textId="77777777" w:rsidR="00911D1E" w:rsidRPr="00911D1E" w:rsidRDefault="00911D1E" w:rsidP="00911D1E">
      <w:pPr>
        <w:widowControl w:val="0"/>
        <w:spacing w:after="160"/>
        <w:jc w:val="center"/>
        <w:rPr>
          <w:rFonts w:ascii="GHEA Grapalat" w:hAnsi="GHEA Grapalat"/>
          <w:b/>
        </w:rPr>
      </w:pPr>
    </w:p>
    <w:p w14:paraId="25FF72B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ПРИГЛАШЕНИЕ К УЧАСТИЮ В ТЕНДЕРЕ НА СТРОИТЕЛЬНЫЕ РАБОТЫ ДЛЯ НУЖД МУНИЦИПАЛИТЕТА АРЕНИ</w:t>
      </w:r>
    </w:p>
    <w:p w14:paraId="53DFD767" w14:textId="77777777" w:rsidR="00911D1E" w:rsidRPr="00911D1E" w:rsidRDefault="00911D1E" w:rsidP="00911D1E">
      <w:pPr>
        <w:widowControl w:val="0"/>
        <w:spacing w:after="160"/>
        <w:jc w:val="center"/>
        <w:rPr>
          <w:rFonts w:ascii="GHEA Grapalat" w:hAnsi="GHEA Grapalat"/>
          <w:b/>
        </w:rPr>
      </w:pPr>
    </w:p>
    <w:p w14:paraId="4D5761D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w:t>
      </w:r>
    </w:p>
    <w:p w14:paraId="2C520DCA" w14:textId="77777777" w:rsidR="00911D1E" w:rsidRPr="00911D1E" w:rsidRDefault="00911D1E" w:rsidP="00911D1E">
      <w:pPr>
        <w:widowControl w:val="0"/>
        <w:spacing w:after="160"/>
        <w:jc w:val="center"/>
        <w:rPr>
          <w:rFonts w:ascii="GHEA Grapalat" w:hAnsi="GHEA Grapalat"/>
          <w:b/>
        </w:rPr>
      </w:pPr>
    </w:p>
    <w:p w14:paraId="62E7C2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Описание предмета закупки</w:t>
      </w:r>
    </w:p>
    <w:p w14:paraId="7011BA66"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Требования к праву участника на участие и порядок их оценки, условия предоставления квалификационного обеспечения в случае признания его отобранным участником</w:t>
      </w:r>
    </w:p>
    <w:p w14:paraId="7328CAC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3. Разъяснение приглашения и порядок внесения изменений в приглашение</w:t>
      </w:r>
    </w:p>
    <w:p w14:paraId="7EF7E12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4. Порядок подачи заявки</w:t>
      </w:r>
    </w:p>
    <w:p w14:paraId="06864DB3"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5. Ценовое предложение заявки</w:t>
      </w:r>
    </w:p>
    <w:p w14:paraId="695F711D"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6. Срок действия заявки, порядок внесения изменений в заявку и ее отзыва</w:t>
      </w:r>
    </w:p>
    <w:p w14:paraId="0D8362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7. Обеспечение заявки</w:t>
      </w:r>
    </w:p>
    <w:p w14:paraId="04617B2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8. Открытие заявок, оценка и подведение итогов</w:t>
      </w:r>
    </w:p>
    <w:p w14:paraId="2ABE5A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9. Заключение договора</w:t>
      </w:r>
    </w:p>
    <w:p w14:paraId="6396C72A"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10. Квалификационное обеспечение и обеспечение договора</w:t>
      </w:r>
    </w:p>
    <w:p w14:paraId="2A638D6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11. Объявление о незавершенности процедуры</w:t>
      </w:r>
    </w:p>
    <w:p w14:paraId="48342E30"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12. Право и порядок обжалования участником действий и (или) решений, принятых в связи с процессом закупки</w:t>
      </w:r>
    </w:p>
    <w:p w14:paraId="14DCC0C1" w14:textId="77777777" w:rsidR="00911D1E" w:rsidRPr="00911D1E" w:rsidRDefault="00911D1E" w:rsidP="00911D1E">
      <w:pPr>
        <w:widowControl w:val="0"/>
        <w:spacing w:after="160"/>
        <w:jc w:val="center"/>
        <w:rPr>
          <w:rFonts w:ascii="GHEA Grapalat" w:hAnsi="GHEA Grapalat"/>
          <w:b/>
        </w:rPr>
      </w:pPr>
    </w:p>
    <w:p w14:paraId="73DB73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II. ИНСТРУКЦИЯ ПО ПОДГОТОВКЕ ЗАЯВЛЕНИЯ О ПЕРЕСМОТРЕ</w:t>
      </w:r>
    </w:p>
    <w:p w14:paraId="44E5D363" w14:textId="77777777" w:rsidR="00911D1E" w:rsidRPr="00911D1E" w:rsidRDefault="00911D1E" w:rsidP="00911D1E">
      <w:pPr>
        <w:widowControl w:val="0"/>
        <w:spacing w:after="160"/>
        <w:jc w:val="center"/>
        <w:rPr>
          <w:rFonts w:ascii="GHEA Grapalat" w:hAnsi="GHEA Grapalat"/>
          <w:b/>
        </w:rPr>
      </w:pPr>
    </w:p>
    <w:p w14:paraId="3FEB48B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Общие положения</w:t>
      </w:r>
    </w:p>
    <w:p w14:paraId="405186D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Заявление о порядке рассмотрения</w:t>
      </w:r>
    </w:p>
    <w:p w14:paraId="3F1BD94D" w14:textId="12AE072D" w:rsidR="00520F57" w:rsidRDefault="00911D1E" w:rsidP="00911D1E">
      <w:pPr>
        <w:widowControl w:val="0"/>
        <w:spacing w:after="160"/>
        <w:jc w:val="center"/>
        <w:rPr>
          <w:rFonts w:ascii="GHEA Grapalat" w:hAnsi="GHEA Grapalat"/>
          <w:b/>
        </w:rPr>
      </w:pPr>
      <w:r w:rsidRPr="00911D1E">
        <w:rPr>
          <w:rFonts w:ascii="GHEA Grapalat" w:hAnsi="GHEA Grapalat"/>
          <w:b/>
        </w:rPr>
        <w:t>3. Приложения 1-7</w:t>
      </w:r>
    </w:p>
    <w:p w14:paraId="2A6C4434" w14:textId="77777777" w:rsidR="00520F57" w:rsidRDefault="00520F57" w:rsidP="00B46D58">
      <w:pPr>
        <w:widowControl w:val="0"/>
        <w:spacing w:after="160"/>
        <w:jc w:val="center"/>
        <w:rPr>
          <w:rFonts w:ascii="GHEA Grapalat" w:hAnsi="GHEA Grapalat"/>
          <w:b/>
        </w:rPr>
      </w:pPr>
    </w:p>
    <w:p w14:paraId="53827082" w14:textId="5671985E" w:rsidR="00E17B7F" w:rsidRDefault="00E17B7F">
      <w:pPr>
        <w:rPr>
          <w:rFonts w:ascii="GHEA Grapalat" w:hAnsi="GHEA Grapalat"/>
          <w:spacing w:val="-6"/>
        </w:rPr>
      </w:pPr>
    </w:p>
    <w:p w14:paraId="5EEF2EE1" w14:textId="18E65AB0" w:rsidR="00911D1E" w:rsidRDefault="00911D1E">
      <w:pPr>
        <w:rPr>
          <w:rFonts w:ascii="GHEA Grapalat" w:hAnsi="GHEA Grapalat"/>
          <w:spacing w:val="-6"/>
        </w:rPr>
      </w:pPr>
    </w:p>
    <w:p w14:paraId="5831C975" w14:textId="090A7E33" w:rsidR="00911D1E" w:rsidRDefault="00911D1E">
      <w:pPr>
        <w:rPr>
          <w:rFonts w:ascii="GHEA Grapalat" w:hAnsi="GHEA Grapalat"/>
          <w:spacing w:val="-6"/>
        </w:rPr>
      </w:pPr>
    </w:p>
    <w:p w14:paraId="72982532" w14:textId="51D7D19E" w:rsidR="00911D1E" w:rsidRDefault="00911D1E">
      <w:pPr>
        <w:rPr>
          <w:rFonts w:ascii="GHEA Grapalat" w:hAnsi="GHEA Grapalat"/>
          <w:spacing w:val="-6"/>
        </w:rPr>
      </w:pPr>
    </w:p>
    <w:p w14:paraId="5F918E50" w14:textId="77777777" w:rsidR="00911D1E" w:rsidRDefault="00911D1E">
      <w:pPr>
        <w:rPr>
          <w:rFonts w:ascii="GHEA Grapalat" w:hAnsi="GHEA Grapalat"/>
          <w:spacing w:val="-6"/>
        </w:rPr>
      </w:pPr>
    </w:p>
    <w:p w14:paraId="4E22FA80" w14:textId="5BC9AA9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1D1E" w:rsidRPr="00F7503A">
        <w:rPr>
          <w:rFonts w:ascii="GHEA Grapalat" w:hAnsi="GHEA Grapalat"/>
          <w:i/>
          <w:lang w:val="af-ZA"/>
        </w:rPr>
        <w:t>&lt;&lt;</w:t>
      </w:r>
      <w:r w:rsidR="00911D1E">
        <w:rPr>
          <w:rFonts w:ascii="GHEA Grapalat" w:hAnsi="GHEA Grapalat"/>
          <w:i/>
        </w:rPr>
        <w:t>ԱՐԵՆԻՀ</w:t>
      </w:r>
      <w:r w:rsidR="00911D1E" w:rsidRPr="00F7503A">
        <w:rPr>
          <w:rFonts w:ascii="GHEA Grapalat" w:hAnsi="GHEA Grapalat"/>
          <w:i/>
          <w:lang w:val="af-ZA"/>
        </w:rPr>
        <w:t>-</w:t>
      </w:r>
      <w:r w:rsidR="00911D1E">
        <w:rPr>
          <w:rFonts w:ascii="GHEA Grapalat" w:hAnsi="GHEA Grapalat"/>
          <w:i/>
        </w:rPr>
        <w:t>ԳՀԱՇՁԲ</w:t>
      </w:r>
      <w:r w:rsidR="00911D1E" w:rsidRPr="00F7503A">
        <w:rPr>
          <w:rFonts w:ascii="GHEA Grapalat" w:hAnsi="GHEA Grapalat"/>
          <w:i/>
          <w:lang w:val="af-ZA"/>
        </w:rPr>
        <w:t>-02/26&gt;&gt;</w:t>
      </w:r>
      <w:r w:rsidR="00911D1E" w:rsidRPr="00023E20">
        <w:rPr>
          <w:rFonts w:ascii="GHEA Grapalat" w:hAnsi="GHEA Grapalat"/>
          <w:lang w:val="af-ZA"/>
        </w:rPr>
        <w:t xml:space="preserve">     </w:t>
      </w:r>
      <w:r w:rsidR="00911D1E">
        <w:rPr>
          <w:rFonts w:ascii="GHEA Grapalat" w:hAnsi="GHEA Grapalat"/>
          <w:lang w:val="af-ZA"/>
        </w:rPr>
        <w:t xml:space="preserve"> </w:t>
      </w:r>
      <w:r w:rsidR="00096865" w:rsidRPr="006D2DF7">
        <w:rPr>
          <w:rFonts w:ascii="GHEA Grapalat" w:hAnsi="GHEA Grapalat"/>
          <w:spacing w:val="-6"/>
        </w:rPr>
        <w:t>(далее — процедура).</w:t>
      </w:r>
    </w:p>
    <w:p w14:paraId="2EF0E11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F7C1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0CC705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FEA9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12161E" w14:textId="77777777" w:rsidR="00911D1E" w:rsidRPr="0093002B" w:rsidRDefault="00A81DD5" w:rsidP="00911D1E">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hyperlink r:id="rId10" w:history="1">
        <w:r w:rsidR="00911D1E" w:rsidRPr="00005426">
          <w:rPr>
            <w:rStyle w:val="a9"/>
            <w:rFonts w:ascii="GHEA Grapalat" w:hAnsi="GHEA Grapalat"/>
            <w:b/>
            <w:bCs/>
            <w:u w:val="none"/>
          </w:rPr>
          <w:t>armine_vardanyan_1996@inbox.ru</w:t>
        </w:r>
      </w:hyperlink>
      <w:r w:rsidR="00911D1E" w:rsidRPr="0093002B">
        <w:rPr>
          <w:rFonts w:ascii="GHEA Grapalat" w:hAnsi="GHEA Grapalat"/>
          <w:sz w:val="24"/>
          <w:szCs w:val="24"/>
        </w:rPr>
        <w:t>»</w:t>
      </w:r>
    </w:p>
    <w:p w14:paraId="4DBB47EF" w14:textId="25E772F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24C381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3D98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515BA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DA54718" w14:textId="151DB74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B1519" w:rsidRPr="007B1519">
        <w:rPr>
          <w:rFonts w:ascii="GHEA Grapalat" w:hAnsi="GHEA Grapalat"/>
          <w:i w:val="0"/>
          <w:sz w:val="24"/>
          <w:szCs w:val="24"/>
        </w:rPr>
        <w:t xml:space="preserve">Закупка строительных работ для нужд муниципалитета </w:t>
      </w:r>
      <w:proofErr w:type="spellStart"/>
      <w:r w:rsidR="007B1519" w:rsidRPr="007B1519">
        <w:rPr>
          <w:rFonts w:ascii="GHEA Grapalat" w:hAnsi="GHEA Grapalat"/>
          <w:i w:val="0"/>
          <w:sz w:val="24"/>
          <w:szCs w:val="24"/>
        </w:rPr>
        <w:t>Арени</w:t>
      </w:r>
      <w:proofErr w:type="spellEnd"/>
      <w:r w:rsidR="007B1519" w:rsidRPr="007B1519">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7B1519" w:rsidRPr="007B1519">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1D51DE3" w14:textId="77777777" w:rsidTr="00216275">
        <w:trPr>
          <w:jc w:val="center"/>
        </w:trPr>
        <w:tc>
          <w:tcPr>
            <w:tcW w:w="3059" w:type="dxa"/>
            <w:gridSpan w:val="2"/>
            <w:vAlign w:val="center"/>
          </w:tcPr>
          <w:p w14:paraId="38A53BA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5EF8BD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03E7759" w14:textId="77777777" w:rsidTr="00216275">
        <w:trPr>
          <w:jc w:val="center"/>
        </w:trPr>
        <w:tc>
          <w:tcPr>
            <w:tcW w:w="1331" w:type="dxa"/>
            <w:vAlign w:val="center"/>
          </w:tcPr>
          <w:p w14:paraId="27E85253"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6AB1139"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C06DB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578EE" w:rsidRPr="009044F1" w14:paraId="63BC9655" w14:textId="77777777" w:rsidTr="006D081D">
        <w:trPr>
          <w:jc w:val="center"/>
        </w:trPr>
        <w:tc>
          <w:tcPr>
            <w:tcW w:w="1331" w:type="dxa"/>
            <w:vAlign w:val="center"/>
          </w:tcPr>
          <w:p w14:paraId="5775780F" w14:textId="77777777" w:rsidR="00B578EE" w:rsidRPr="009044F1" w:rsidRDefault="00B578EE" w:rsidP="00B578E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508BB269" w14:textId="74A3590A" w:rsidR="00B578EE" w:rsidRPr="009044F1" w:rsidRDefault="00B578EE" w:rsidP="00B578EE">
            <w:pPr>
              <w:pStyle w:val="23"/>
              <w:widowControl w:val="0"/>
              <w:spacing w:after="120" w:line="240" w:lineRule="auto"/>
              <w:ind w:firstLine="0"/>
              <w:jc w:val="center"/>
              <w:rPr>
                <w:rFonts w:ascii="GHEA Grapalat" w:hAnsi="GHEA Grapalat"/>
                <w:sz w:val="24"/>
                <w:szCs w:val="24"/>
              </w:rPr>
            </w:pPr>
            <w:r>
              <w:rPr>
                <w:rFonts w:ascii="GHEA Grapalat" w:hAnsi="GHEA Grapalat"/>
                <w:sz w:val="16"/>
              </w:rPr>
              <w:t>50 022 983</w:t>
            </w:r>
          </w:p>
        </w:tc>
        <w:tc>
          <w:tcPr>
            <w:tcW w:w="6175" w:type="dxa"/>
          </w:tcPr>
          <w:p w14:paraId="1A48539E" w14:textId="6C1D2EDE" w:rsidR="00B578EE" w:rsidRPr="009044F1" w:rsidRDefault="00B578EE" w:rsidP="00B578EE">
            <w:pPr>
              <w:pStyle w:val="23"/>
              <w:widowControl w:val="0"/>
              <w:spacing w:after="120" w:line="240" w:lineRule="auto"/>
              <w:ind w:firstLine="0"/>
              <w:rPr>
                <w:rFonts w:ascii="GHEA Grapalat" w:hAnsi="GHEA Grapalat"/>
                <w:sz w:val="24"/>
                <w:szCs w:val="24"/>
                <w:u w:val="single"/>
                <w:vertAlign w:val="subscript"/>
              </w:rPr>
            </w:pPr>
            <w:r w:rsidRPr="00C05809">
              <w:t>&lt;&lt;</w:t>
            </w:r>
            <w:r w:rsidRPr="00C05809">
              <w:rPr>
                <w:rFonts w:ascii="Calibri" w:hAnsi="Calibri" w:cs="Calibri"/>
              </w:rPr>
              <w:t>Строительство</w:t>
            </w:r>
            <w:r w:rsidRPr="00C05809">
              <w:t xml:space="preserve"> 3,0 </w:t>
            </w:r>
            <w:r w:rsidRPr="00C05809">
              <w:rPr>
                <w:rFonts w:ascii="Calibri" w:hAnsi="Calibri" w:cs="Calibri"/>
              </w:rPr>
              <w:t>км</w:t>
            </w:r>
            <w:r w:rsidRPr="00C05809">
              <w:t xml:space="preserve"> </w:t>
            </w:r>
            <w:r w:rsidRPr="00C05809">
              <w:rPr>
                <w:rFonts w:ascii="Calibri" w:hAnsi="Calibri" w:cs="Calibri"/>
              </w:rPr>
              <w:t>внутренних</w:t>
            </w:r>
            <w:r w:rsidRPr="00C05809">
              <w:t xml:space="preserve"> </w:t>
            </w:r>
            <w:r w:rsidRPr="00C05809">
              <w:rPr>
                <w:rFonts w:ascii="Calibri" w:hAnsi="Calibri" w:cs="Calibri"/>
              </w:rPr>
              <w:t>оросительных</w:t>
            </w:r>
            <w:r w:rsidRPr="00C05809">
              <w:t xml:space="preserve"> </w:t>
            </w:r>
            <w:r w:rsidRPr="00C05809">
              <w:rPr>
                <w:rFonts w:ascii="Calibri" w:hAnsi="Calibri" w:cs="Calibri"/>
              </w:rPr>
              <w:t>водопроводных</w:t>
            </w:r>
            <w:r w:rsidRPr="00C05809">
              <w:t xml:space="preserve"> </w:t>
            </w:r>
            <w:r w:rsidRPr="00C05809">
              <w:rPr>
                <w:rFonts w:ascii="Calibri" w:hAnsi="Calibri" w:cs="Calibri"/>
              </w:rPr>
              <w:t>сетей</w:t>
            </w:r>
            <w:r w:rsidRPr="00C05809">
              <w:t xml:space="preserve"> </w:t>
            </w:r>
            <w:r w:rsidRPr="00C05809">
              <w:rPr>
                <w:rFonts w:ascii="Calibri" w:hAnsi="Calibri" w:cs="Calibri"/>
              </w:rPr>
              <w:t>в</w:t>
            </w:r>
            <w:r w:rsidRPr="00C05809">
              <w:t xml:space="preserve"> </w:t>
            </w:r>
            <w:r w:rsidRPr="00C05809">
              <w:rPr>
                <w:rFonts w:ascii="Calibri" w:hAnsi="Calibri" w:cs="Calibri"/>
              </w:rPr>
              <w:t>поселке</w:t>
            </w:r>
            <w:r w:rsidRPr="00C05809">
              <w:t xml:space="preserve"> </w:t>
            </w:r>
            <w:r w:rsidRPr="00C05809">
              <w:rPr>
                <w:rFonts w:ascii="Calibri" w:hAnsi="Calibri" w:cs="Calibri"/>
              </w:rPr>
              <w:t>Хачик</w:t>
            </w:r>
            <w:r w:rsidRPr="00C05809">
              <w:t xml:space="preserve">, </w:t>
            </w:r>
            <w:r w:rsidRPr="00C05809">
              <w:rPr>
                <w:rFonts w:ascii="Calibri" w:hAnsi="Calibri" w:cs="Calibri"/>
              </w:rPr>
              <w:t>община</w:t>
            </w:r>
            <w:r w:rsidRPr="00C05809">
              <w:t xml:space="preserve"> </w:t>
            </w:r>
            <w:proofErr w:type="spellStart"/>
            <w:r w:rsidRPr="00C05809">
              <w:rPr>
                <w:rFonts w:ascii="Calibri" w:hAnsi="Calibri" w:cs="Calibri"/>
              </w:rPr>
              <w:t>Арени</w:t>
            </w:r>
            <w:proofErr w:type="spellEnd"/>
            <w:r w:rsidRPr="00C05809">
              <w:t>&gt;&gt;</w:t>
            </w:r>
          </w:p>
        </w:tc>
      </w:tr>
      <w:tr w:rsidR="00B578EE" w:rsidRPr="009044F1" w14:paraId="532CBACA" w14:textId="77777777" w:rsidTr="006D081D">
        <w:trPr>
          <w:jc w:val="center"/>
        </w:trPr>
        <w:tc>
          <w:tcPr>
            <w:tcW w:w="1331" w:type="dxa"/>
            <w:vAlign w:val="center"/>
          </w:tcPr>
          <w:p w14:paraId="54E03516" w14:textId="77777777" w:rsidR="00B578EE" w:rsidRPr="009044F1" w:rsidRDefault="00B578EE" w:rsidP="00B578E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386170A6" w14:textId="399BBE22" w:rsidR="00B578EE" w:rsidRPr="009044F1" w:rsidRDefault="00B578EE" w:rsidP="00B578EE">
            <w:pPr>
              <w:pStyle w:val="23"/>
              <w:widowControl w:val="0"/>
              <w:spacing w:after="120" w:line="240" w:lineRule="auto"/>
              <w:ind w:firstLine="0"/>
              <w:jc w:val="center"/>
              <w:rPr>
                <w:rFonts w:ascii="GHEA Grapalat" w:hAnsi="GHEA Grapalat"/>
                <w:sz w:val="24"/>
                <w:szCs w:val="24"/>
              </w:rPr>
            </w:pPr>
            <w:r>
              <w:rPr>
                <w:rFonts w:ascii="GHEA Grapalat" w:hAnsi="GHEA Grapalat"/>
                <w:sz w:val="16"/>
              </w:rPr>
              <w:t>45</w:t>
            </w:r>
            <w:r>
              <w:rPr>
                <w:rFonts w:ascii="Calibri" w:hAnsi="Calibri" w:cs="Calibri"/>
                <w:sz w:val="16"/>
              </w:rPr>
              <w:t> </w:t>
            </w:r>
            <w:r>
              <w:rPr>
                <w:rFonts w:ascii="GHEA Grapalat" w:hAnsi="GHEA Grapalat"/>
                <w:sz w:val="16"/>
              </w:rPr>
              <w:t>940 632</w:t>
            </w:r>
          </w:p>
        </w:tc>
        <w:tc>
          <w:tcPr>
            <w:tcW w:w="6175" w:type="dxa"/>
          </w:tcPr>
          <w:p w14:paraId="0D2B5A1D" w14:textId="369BE05B" w:rsidR="00B578EE" w:rsidRPr="009044F1" w:rsidRDefault="00B578EE" w:rsidP="00B578EE">
            <w:pPr>
              <w:pStyle w:val="23"/>
              <w:widowControl w:val="0"/>
              <w:spacing w:after="120" w:line="240" w:lineRule="auto"/>
              <w:ind w:firstLine="0"/>
              <w:rPr>
                <w:rFonts w:ascii="GHEA Grapalat" w:hAnsi="GHEA Grapalat"/>
                <w:sz w:val="24"/>
                <w:szCs w:val="24"/>
              </w:rPr>
            </w:pPr>
            <w:r w:rsidRPr="00C05809">
              <w:t>&lt;&lt;</w:t>
            </w:r>
            <w:r w:rsidRPr="00C05809">
              <w:rPr>
                <w:rFonts w:ascii="Calibri" w:hAnsi="Calibri" w:cs="Calibri"/>
              </w:rPr>
              <w:t>Строительство</w:t>
            </w:r>
            <w:r w:rsidRPr="00C05809">
              <w:t xml:space="preserve"> </w:t>
            </w:r>
            <w:r w:rsidRPr="00C05809">
              <w:rPr>
                <w:rFonts w:ascii="Calibri" w:hAnsi="Calibri" w:cs="Calibri"/>
              </w:rPr>
              <w:t>внутренней</w:t>
            </w:r>
            <w:r w:rsidRPr="00C05809">
              <w:t xml:space="preserve"> </w:t>
            </w:r>
            <w:r w:rsidRPr="00C05809">
              <w:rPr>
                <w:rFonts w:ascii="Calibri" w:hAnsi="Calibri" w:cs="Calibri"/>
              </w:rPr>
              <w:t>оросительной</w:t>
            </w:r>
            <w:r w:rsidRPr="00C05809">
              <w:t xml:space="preserve"> </w:t>
            </w:r>
            <w:r w:rsidRPr="00C05809">
              <w:rPr>
                <w:rFonts w:ascii="Calibri" w:hAnsi="Calibri" w:cs="Calibri"/>
              </w:rPr>
              <w:t>водопроводной</w:t>
            </w:r>
            <w:r w:rsidRPr="00C05809">
              <w:t xml:space="preserve"> </w:t>
            </w:r>
            <w:r w:rsidRPr="00C05809">
              <w:rPr>
                <w:rFonts w:ascii="Calibri" w:hAnsi="Calibri" w:cs="Calibri"/>
              </w:rPr>
              <w:t>сети</w:t>
            </w:r>
            <w:r w:rsidRPr="00C05809">
              <w:t xml:space="preserve"> </w:t>
            </w:r>
            <w:r w:rsidRPr="00C05809">
              <w:rPr>
                <w:rFonts w:ascii="Calibri" w:hAnsi="Calibri" w:cs="Calibri"/>
              </w:rPr>
              <w:t>протяженностью</w:t>
            </w:r>
            <w:r w:rsidRPr="00C05809">
              <w:t xml:space="preserve"> 1950 </w:t>
            </w:r>
            <w:r w:rsidRPr="00C05809">
              <w:rPr>
                <w:rFonts w:ascii="Calibri" w:hAnsi="Calibri" w:cs="Calibri"/>
              </w:rPr>
              <w:t>погонных</w:t>
            </w:r>
            <w:r w:rsidRPr="00C05809">
              <w:t xml:space="preserve"> </w:t>
            </w:r>
            <w:r w:rsidRPr="00C05809">
              <w:rPr>
                <w:rFonts w:ascii="Calibri" w:hAnsi="Calibri" w:cs="Calibri"/>
              </w:rPr>
              <w:t>метров</w:t>
            </w:r>
            <w:r w:rsidRPr="00C05809">
              <w:t xml:space="preserve"> </w:t>
            </w:r>
            <w:r w:rsidRPr="00C05809">
              <w:rPr>
                <w:rFonts w:ascii="Calibri" w:hAnsi="Calibri" w:cs="Calibri"/>
              </w:rPr>
              <w:t>в</w:t>
            </w:r>
            <w:r w:rsidRPr="00C05809">
              <w:t xml:space="preserve"> </w:t>
            </w:r>
            <w:r w:rsidRPr="00C05809">
              <w:rPr>
                <w:rFonts w:ascii="Calibri" w:hAnsi="Calibri" w:cs="Calibri"/>
              </w:rPr>
              <w:t>поселке</w:t>
            </w:r>
            <w:r w:rsidRPr="00C05809">
              <w:t xml:space="preserve"> </w:t>
            </w:r>
            <w:r w:rsidRPr="00C05809">
              <w:rPr>
                <w:rFonts w:ascii="Calibri" w:hAnsi="Calibri" w:cs="Calibri"/>
              </w:rPr>
              <w:t>Чива</w:t>
            </w:r>
            <w:r w:rsidRPr="00C05809">
              <w:t xml:space="preserve">, </w:t>
            </w:r>
            <w:r w:rsidRPr="00C05809">
              <w:rPr>
                <w:rFonts w:ascii="Calibri" w:hAnsi="Calibri" w:cs="Calibri"/>
              </w:rPr>
              <w:t>община</w:t>
            </w:r>
            <w:r w:rsidRPr="00C05809">
              <w:t xml:space="preserve"> </w:t>
            </w:r>
            <w:proofErr w:type="spellStart"/>
            <w:r w:rsidRPr="00C05809">
              <w:rPr>
                <w:rFonts w:ascii="Calibri" w:hAnsi="Calibri" w:cs="Calibri"/>
              </w:rPr>
              <w:t>Арени</w:t>
            </w:r>
            <w:proofErr w:type="spellEnd"/>
            <w:r w:rsidRPr="00C05809">
              <w:t xml:space="preserve">, </w:t>
            </w:r>
            <w:r w:rsidRPr="00C05809">
              <w:rPr>
                <w:rFonts w:ascii="Calibri" w:hAnsi="Calibri" w:cs="Calibri"/>
              </w:rPr>
              <w:t>с</w:t>
            </w:r>
            <w:r w:rsidRPr="00C05809">
              <w:t xml:space="preserve"> </w:t>
            </w:r>
            <w:r w:rsidRPr="00C05809">
              <w:rPr>
                <w:rFonts w:ascii="Calibri" w:hAnsi="Calibri" w:cs="Calibri"/>
              </w:rPr>
              <w:t>использованием</w:t>
            </w:r>
            <w:r w:rsidRPr="00C05809">
              <w:t xml:space="preserve"> </w:t>
            </w:r>
            <w:r w:rsidRPr="00C05809">
              <w:rPr>
                <w:rFonts w:ascii="Calibri" w:hAnsi="Calibri" w:cs="Calibri"/>
              </w:rPr>
              <w:t>полиэтиленовых</w:t>
            </w:r>
            <w:r w:rsidRPr="00C05809">
              <w:t xml:space="preserve"> </w:t>
            </w:r>
            <w:r w:rsidRPr="00C05809">
              <w:rPr>
                <w:rFonts w:ascii="Calibri" w:hAnsi="Calibri" w:cs="Calibri"/>
              </w:rPr>
              <w:t>и</w:t>
            </w:r>
            <w:r w:rsidRPr="00C05809">
              <w:t xml:space="preserve"> </w:t>
            </w:r>
            <w:r w:rsidRPr="00C05809">
              <w:rPr>
                <w:rFonts w:ascii="Calibri" w:hAnsi="Calibri" w:cs="Calibri"/>
              </w:rPr>
              <w:t>стальных</w:t>
            </w:r>
            <w:r w:rsidRPr="00C05809">
              <w:t xml:space="preserve"> </w:t>
            </w:r>
            <w:r w:rsidRPr="00C05809">
              <w:rPr>
                <w:rFonts w:ascii="Calibri" w:hAnsi="Calibri" w:cs="Calibri"/>
              </w:rPr>
              <w:t>труб</w:t>
            </w:r>
            <w:r w:rsidRPr="00C05809">
              <w:t xml:space="preserve"> </w:t>
            </w:r>
            <w:r w:rsidRPr="00C05809">
              <w:rPr>
                <w:rFonts w:ascii="Calibri" w:hAnsi="Calibri" w:cs="Calibri"/>
              </w:rPr>
              <w:t>диаметром</w:t>
            </w:r>
            <w:r w:rsidRPr="00C05809">
              <w:t xml:space="preserve"> D=100-160 </w:t>
            </w:r>
            <w:r w:rsidRPr="00C05809">
              <w:rPr>
                <w:rFonts w:ascii="Calibri" w:hAnsi="Calibri" w:cs="Calibri"/>
              </w:rPr>
              <w:t>мм</w:t>
            </w:r>
            <w:r w:rsidRPr="00C05809">
              <w:t>&gt;&gt;</w:t>
            </w:r>
          </w:p>
        </w:tc>
      </w:tr>
    </w:tbl>
    <w:p w14:paraId="55BE887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C2D7A5"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Уровень риска строительных объектов и необходимые для выполнения работ лицензии</w:t>
      </w:r>
    </w:p>
    <w:p w14:paraId="68D7CB2D" w14:textId="77777777" w:rsidR="00B578EE" w:rsidRPr="008268D7" w:rsidRDefault="00B578EE" w:rsidP="00B578EE">
      <w:pPr>
        <w:widowControl w:val="0"/>
        <w:spacing w:after="160"/>
        <w:ind w:firstLine="567"/>
        <w:jc w:val="center"/>
        <w:rPr>
          <w:rFonts w:ascii="GHEA Grapalat" w:hAnsi="GHEA Grapalat" w:cs="Sylfaen"/>
          <w:i/>
          <w:sz w:val="16"/>
          <w:szCs w:val="16"/>
        </w:rPr>
      </w:pPr>
    </w:p>
    <w:p w14:paraId="399A6F50"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Наименование работ Уровень риска</w:t>
      </w:r>
    </w:p>
    <w:p w14:paraId="74AD3477"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 xml:space="preserve">&lt;&lt;Строительство 3,0 км внутренних оросительных сетей в поселке Хачик общины </w:t>
      </w:r>
      <w:proofErr w:type="spellStart"/>
      <w:r w:rsidRPr="008268D7">
        <w:rPr>
          <w:rFonts w:ascii="GHEA Grapalat" w:hAnsi="GHEA Grapalat" w:cs="Sylfaen"/>
          <w:i/>
          <w:sz w:val="16"/>
          <w:szCs w:val="16"/>
        </w:rPr>
        <w:t>Арени</w:t>
      </w:r>
      <w:proofErr w:type="spellEnd"/>
      <w:r w:rsidRPr="008268D7">
        <w:rPr>
          <w:rFonts w:ascii="GHEA Grapalat" w:hAnsi="GHEA Grapalat" w:cs="Sylfaen"/>
          <w:i/>
          <w:sz w:val="16"/>
          <w:szCs w:val="16"/>
        </w:rPr>
        <w:t>&gt;&gt; 3-й</w:t>
      </w:r>
    </w:p>
    <w:p w14:paraId="33C2A25B"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 xml:space="preserve">&lt;&lt;Строительство внутренней оросительной водопроводной сети протяженностью 1950 погонных метров в поселке Чива общины </w:t>
      </w:r>
      <w:proofErr w:type="spellStart"/>
      <w:r w:rsidRPr="008268D7">
        <w:rPr>
          <w:rFonts w:ascii="GHEA Grapalat" w:hAnsi="GHEA Grapalat" w:cs="Sylfaen"/>
          <w:i/>
          <w:sz w:val="16"/>
          <w:szCs w:val="16"/>
        </w:rPr>
        <w:t>Арени</w:t>
      </w:r>
      <w:proofErr w:type="spellEnd"/>
      <w:r w:rsidRPr="008268D7">
        <w:rPr>
          <w:rFonts w:ascii="GHEA Grapalat" w:hAnsi="GHEA Grapalat" w:cs="Sylfaen"/>
          <w:i/>
          <w:sz w:val="16"/>
          <w:szCs w:val="16"/>
        </w:rPr>
        <w:t xml:space="preserve"> с использованием полиэтиленовых и стальных труб D=100-160 мм&gt;&gt; 3-й</w:t>
      </w:r>
    </w:p>
    <w:p w14:paraId="4CDB50E7" w14:textId="77777777" w:rsidR="00B578EE" w:rsidRPr="008268D7" w:rsidRDefault="00B578EE" w:rsidP="00B578EE">
      <w:pPr>
        <w:widowControl w:val="0"/>
        <w:spacing w:after="160"/>
        <w:ind w:firstLine="567"/>
        <w:jc w:val="center"/>
        <w:rPr>
          <w:rFonts w:ascii="GHEA Grapalat" w:hAnsi="GHEA Grapalat" w:cs="Sylfaen"/>
          <w:i/>
          <w:sz w:val="16"/>
          <w:szCs w:val="16"/>
        </w:rPr>
      </w:pPr>
    </w:p>
    <w:p w14:paraId="12128DE0" w14:textId="662D275E" w:rsidR="00B578EE" w:rsidRPr="008268D7" w:rsidRDefault="00B578EE" w:rsidP="008268D7">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лицензионно-квалификационной процедуры в сфере градостроительства», в соответствии со следующей таблицей.</w:t>
      </w:r>
    </w:p>
    <w:p w14:paraId="6E9B676B" w14:textId="45155E8F" w:rsidR="00B578EE" w:rsidRPr="008268D7" w:rsidRDefault="00B578EE" w:rsidP="008268D7">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Лицензия требуется для 1-го и 2-го платежей</w:t>
      </w:r>
    </w:p>
    <w:p w14:paraId="5ADB5880"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Вид деятельности, подлежащей лицензированию: строительство</w:t>
      </w:r>
    </w:p>
    <w:p w14:paraId="2BDEFE3E"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Класс лицензии и тип сертификата: 2-й</w:t>
      </w:r>
    </w:p>
    <w:p w14:paraId="4F61773E" w14:textId="14D0812D" w:rsidR="00B578EE" w:rsidRPr="008268D7" w:rsidRDefault="00B578EE" w:rsidP="008268D7">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Код лицензии 03</w:t>
      </w:r>
    </w:p>
    <w:p w14:paraId="4F4F0865" w14:textId="2B90B32E" w:rsidR="00B578EE" w:rsidRPr="008268D7" w:rsidRDefault="00B578EE" w:rsidP="008268D7">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Тип вставки, являющейся неотъемлемой частью лицензии</w:t>
      </w:r>
    </w:p>
    <w:p w14:paraId="2FCEBC6B" w14:textId="6B943358" w:rsidR="00B578EE" w:rsidRPr="008268D7" w:rsidRDefault="00B578EE" w:rsidP="008268D7">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 xml:space="preserve">Водоснабжение и канализация (внутренние и внешние сети водоснабжения и водоотведения, </w:t>
      </w:r>
      <w:proofErr w:type="spellStart"/>
      <w:r w:rsidRPr="008268D7">
        <w:rPr>
          <w:rFonts w:ascii="GHEA Grapalat" w:hAnsi="GHEA Grapalat" w:cs="Sylfaen"/>
          <w:i/>
          <w:sz w:val="16"/>
          <w:szCs w:val="16"/>
        </w:rPr>
        <w:t>гидромелорирование</w:t>
      </w:r>
      <w:proofErr w:type="spellEnd"/>
      <w:r w:rsidRPr="008268D7">
        <w:rPr>
          <w:rFonts w:ascii="GHEA Grapalat" w:hAnsi="GHEA Grapalat" w:cs="Sylfaen"/>
          <w:i/>
          <w:sz w:val="16"/>
          <w:szCs w:val="16"/>
        </w:rPr>
        <w:t>) (03.08)</w:t>
      </w:r>
    </w:p>
    <w:p w14:paraId="2AA940CD" w14:textId="14FD009A" w:rsidR="00B578EE" w:rsidRPr="008268D7" w:rsidRDefault="00B578EE" w:rsidP="008268D7">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Номер вставки 08</w:t>
      </w:r>
    </w:p>
    <w:p w14:paraId="3A27C9D8"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Вид деятельности, подлежащей лицензированию: строительство</w:t>
      </w:r>
    </w:p>
    <w:p w14:paraId="2377475A"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Класс лицензии и тип сертификата: 2-й</w:t>
      </w:r>
    </w:p>
    <w:p w14:paraId="31F9000B"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Код лицензии 03</w:t>
      </w:r>
    </w:p>
    <w:p w14:paraId="38837040" w14:textId="77777777" w:rsidR="00B578EE"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lastRenderedPageBreak/>
        <w:t>Тип вставки, являющейся неотъемлемой частью лицензии: гидротехнические сооружения (гидротехнические системы, гидроэнергетические сооружения) (03.07)</w:t>
      </w:r>
    </w:p>
    <w:p w14:paraId="25762151" w14:textId="77777777" w:rsidR="00B578EE" w:rsidRPr="008268D7" w:rsidRDefault="00B578EE" w:rsidP="00B578EE">
      <w:pPr>
        <w:widowControl w:val="0"/>
        <w:spacing w:after="160"/>
        <w:ind w:firstLine="567"/>
        <w:jc w:val="center"/>
        <w:rPr>
          <w:rFonts w:ascii="GHEA Grapalat" w:hAnsi="GHEA Grapalat" w:cs="Sylfaen"/>
          <w:i/>
          <w:sz w:val="16"/>
          <w:szCs w:val="16"/>
        </w:rPr>
      </w:pPr>
    </w:p>
    <w:p w14:paraId="2C8F5FD5" w14:textId="3FE8E0A4" w:rsidR="00096865" w:rsidRPr="008268D7" w:rsidRDefault="00B578EE" w:rsidP="00B578EE">
      <w:pPr>
        <w:widowControl w:val="0"/>
        <w:spacing w:after="160"/>
        <w:ind w:firstLine="567"/>
        <w:jc w:val="center"/>
        <w:rPr>
          <w:rFonts w:ascii="GHEA Grapalat" w:hAnsi="GHEA Grapalat" w:cs="Sylfaen"/>
          <w:i/>
          <w:sz w:val="16"/>
          <w:szCs w:val="16"/>
        </w:rPr>
      </w:pPr>
      <w:r w:rsidRPr="008268D7">
        <w:rPr>
          <w:rFonts w:ascii="GHEA Grapalat" w:hAnsi="GHEA Grapalat" w:cs="Sylfaen"/>
          <w:i/>
          <w:sz w:val="16"/>
          <w:szCs w:val="16"/>
        </w:rPr>
        <w:t>Номер вставки 07</w:t>
      </w:r>
    </w:p>
    <w:p w14:paraId="135C4958"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6767C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82CD3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0717B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6266A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E1DC7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65D2D80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4B683D8"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ECE69C"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357D327"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Pr>
          <w:rFonts w:ascii="GHEA Grapalat" w:hAnsi="GHEA Grapalat" w:cs="Sylfaen"/>
        </w:rPr>
        <w:lastRenderedPageBreak/>
        <w:t>обеспечения квалификации;</w:t>
      </w:r>
    </w:p>
    <w:p w14:paraId="1B4C48E6"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8956F3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D7FAF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3C32D0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A3E71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7E482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47C62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D2E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47647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A283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9892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4133C23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9AF90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52DE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3CAE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0926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1A27B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2DF5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EDEA9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4E47C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236BD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EDD25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AAC09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AA9BFF" w14:textId="77777777" w:rsidR="00813CE0" w:rsidRPr="00572A57" w:rsidRDefault="00813CE0" w:rsidP="00B46D58">
      <w:pPr>
        <w:widowControl w:val="0"/>
        <w:spacing w:after="160"/>
        <w:jc w:val="center"/>
        <w:rPr>
          <w:rFonts w:ascii="GHEA Grapalat" w:hAnsi="GHEA Grapalat"/>
          <w:b/>
        </w:rPr>
      </w:pPr>
    </w:p>
    <w:p w14:paraId="3D2F62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DD8F8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B6E39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E4700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34EA77F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089C7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F6840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8DA69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5E3BF6AB" w14:textId="77777777" w:rsidR="00B051BE" w:rsidRPr="009044F1" w:rsidRDefault="00B051BE" w:rsidP="00B46D58">
      <w:pPr>
        <w:widowControl w:val="0"/>
        <w:spacing w:after="160"/>
        <w:jc w:val="center"/>
        <w:rPr>
          <w:rFonts w:ascii="GHEA Grapalat" w:hAnsi="GHEA Grapalat"/>
          <w:b/>
        </w:rPr>
      </w:pPr>
    </w:p>
    <w:p w14:paraId="3D72F0D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8E1F1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04C0EB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0DDA6CD"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254C6E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5FBA94" w14:textId="71B01DE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021ED" w:rsidRPr="006021ED">
        <w:rPr>
          <w:rFonts w:ascii="GHEA Grapalat" w:hAnsi="GHEA Grapalat"/>
          <w:sz w:val="24"/>
          <w:szCs w:val="24"/>
        </w:rPr>
        <w:t>15:0</w:t>
      </w:r>
      <w:r w:rsidR="006021ED" w:rsidRPr="00B37FC5">
        <w:rPr>
          <w:rFonts w:ascii="GHEA Grapalat" w:hAnsi="GHEA Grapalat"/>
          <w:sz w:val="24"/>
          <w:szCs w:val="24"/>
        </w:rPr>
        <w:t>0</w:t>
      </w:r>
      <w:r w:rsidRPr="009044F1">
        <w:rPr>
          <w:rFonts w:ascii="GHEA Grapalat" w:hAnsi="GHEA Grapalat"/>
          <w:sz w:val="24"/>
          <w:szCs w:val="24"/>
        </w:rPr>
        <w:t>" часов "</w:t>
      </w:r>
      <w:r w:rsidR="006021ED" w:rsidRPr="006021E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88582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F5E86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26DE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19FC5C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9737BB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E5D47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B7B094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A1F969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E05E9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B37FC5">
        <w:rPr>
          <w:rFonts w:ascii="GHEA Grapalat" w:hAnsi="GHEA Grapalat"/>
          <w:highlight w:val="yellow"/>
        </w:rPr>
        <w:t>обеспечение заявки</w:t>
      </w:r>
      <w:r w:rsidR="0067389F" w:rsidRPr="00B37FC5">
        <w:rPr>
          <w:rFonts w:ascii="GHEA Grapalat" w:hAnsi="GHEA Grapalat"/>
          <w:highlight w:val="yellow"/>
        </w:rPr>
        <w:t xml:space="preserve">- </w:t>
      </w:r>
      <w:r w:rsidR="00E326DD" w:rsidRPr="00B37FC5">
        <w:rPr>
          <w:rFonts w:ascii="GHEA Grapalat" w:hAnsi="GHEA Grapalat"/>
          <w:highlight w:val="yellow"/>
        </w:rPr>
        <w:t>в форме наличных денег или банковской гарантии</w:t>
      </w:r>
      <w:r w:rsidR="0067389F" w:rsidRPr="00B37FC5">
        <w:rPr>
          <w:rFonts w:ascii="GHEA Grapalat" w:hAnsi="GHEA Grapalat"/>
          <w:highlight w:val="yellow"/>
        </w:rPr>
        <w:t>.</w:t>
      </w:r>
      <w:r w:rsidR="0067389F" w:rsidRPr="000811C1">
        <w:rPr>
          <w:rFonts w:ascii="GHEA Grapalat" w:hAnsi="GHEA Grapalat"/>
        </w:rPr>
        <w:t xml:space="preserve"> </w:t>
      </w:r>
      <w:r w:rsidR="00485531">
        <w:rPr>
          <w:rStyle w:val="af6"/>
          <w:rFonts w:ascii="GHEA Grapalat" w:hAnsi="GHEA Grapalat"/>
        </w:rPr>
        <w:footnoteReference w:customMarkFollows="1" w:id="4"/>
        <w:t>8</w:t>
      </w:r>
    </w:p>
    <w:p w14:paraId="5298C05C"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4918619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76595D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F32D9E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CDD9F7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3ACB47"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954E2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1E48644" w14:textId="77777777" w:rsidR="0049655D" w:rsidRDefault="00C90BCA">
      <w:pPr>
        <w:rPr>
          <w:rFonts w:ascii="GHEA Grapalat" w:hAnsi="GHEA Grapalat"/>
          <w:b/>
        </w:rPr>
      </w:pPr>
      <w:r>
        <w:rPr>
          <w:rFonts w:ascii="GHEA Grapalat" w:hAnsi="GHEA Grapalat"/>
          <w:b/>
        </w:rPr>
        <w:t>-----------------------------</w:t>
      </w:r>
    </w:p>
    <w:p w14:paraId="36FF8C7C"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4BD4A38" w14:textId="77777777" w:rsidR="00700398" w:rsidRDefault="00700398" w:rsidP="00B46D58">
      <w:pPr>
        <w:widowControl w:val="0"/>
        <w:spacing w:after="160"/>
        <w:jc w:val="center"/>
        <w:rPr>
          <w:rFonts w:ascii="GHEA Grapalat" w:hAnsi="GHEA Grapalat"/>
          <w:b/>
        </w:rPr>
      </w:pPr>
    </w:p>
    <w:p w14:paraId="6CD4F04D" w14:textId="77777777" w:rsidR="00700398" w:rsidRDefault="00700398" w:rsidP="00B46D58">
      <w:pPr>
        <w:widowControl w:val="0"/>
        <w:spacing w:after="160"/>
        <w:jc w:val="center"/>
        <w:rPr>
          <w:rFonts w:ascii="GHEA Grapalat" w:hAnsi="GHEA Grapalat"/>
          <w:b/>
        </w:rPr>
      </w:pPr>
    </w:p>
    <w:p w14:paraId="4013AF63" w14:textId="77777777" w:rsidR="00700398" w:rsidRDefault="00700398">
      <w:pPr>
        <w:rPr>
          <w:rFonts w:ascii="GHEA Grapalat" w:hAnsi="GHEA Grapalat"/>
          <w:b/>
        </w:rPr>
      </w:pPr>
      <w:r>
        <w:rPr>
          <w:rFonts w:ascii="GHEA Grapalat" w:hAnsi="GHEA Grapalat"/>
          <w:b/>
        </w:rPr>
        <w:br w:type="page"/>
      </w:r>
    </w:p>
    <w:p w14:paraId="4E3C34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6BF42D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73532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D4A9394"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10C7160"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5665D33"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312219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99FF40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86082C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9862A3E"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B0F6278"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41562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D9412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9998D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8A8C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3A6E0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D9C6F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5618FE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B3FA0" w14:textId="77777777" w:rsidR="00873D42" w:rsidRPr="00230D36" w:rsidRDefault="00873D42" w:rsidP="00873D42">
      <w:pPr>
        <w:jc w:val="center"/>
        <w:rPr>
          <w:rFonts w:ascii="GHEA Grapalat" w:hAnsi="GHEA Grapalat"/>
          <w:b/>
        </w:rPr>
      </w:pPr>
    </w:p>
    <w:p w14:paraId="2824D6B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4EBC92" w14:textId="77777777" w:rsidR="00873D42" w:rsidRPr="00230D36" w:rsidRDefault="00873D42" w:rsidP="00873D42">
      <w:pPr>
        <w:jc w:val="center"/>
        <w:rPr>
          <w:rFonts w:ascii="GHEA Grapalat" w:hAnsi="GHEA Grapalat"/>
          <w:b/>
        </w:rPr>
      </w:pPr>
    </w:p>
    <w:p w14:paraId="6FA4F17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CF9C6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AFC3CE" w14:textId="77777777" w:rsidR="00FA0E41" w:rsidRPr="009044F1" w:rsidRDefault="00FA0E41" w:rsidP="00B46D58">
      <w:pPr>
        <w:widowControl w:val="0"/>
        <w:spacing w:after="160"/>
        <w:ind w:firstLine="567"/>
        <w:jc w:val="center"/>
        <w:rPr>
          <w:rFonts w:ascii="GHEA Grapalat" w:hAnsi="GHEA Grapalat"/>
          <w:b/>
        </w:rPr>
      </w:pPr>
    </w:p>
    <w:p w14:paraId="79F78C00" w14:textId="77777777" w:rsidR="00096865" w:rsidRPr="00197AF0" w:rsidRDefault="000D701E" w:rsidP="00B46D58">
      <w:pPr>
        <w:widowControl w:val="0"/>
        <w:spacing w:after="160"/>
        <w:jc w:val="center"/>
        <w:rPr>
          <w:rFonts w:ascii="GHEA Grapalat" w:hAnsi="GHEA Grapalat"/>
          <w:b/>
          <w:highlight w:val="yellow"/>
        </w:rPr>
      </w:pPr>
      <w:r w:rsidRPr="00197AF0">
        <w:rPr>
          <w:rFonts w:ascii="GHEA Grapalat" w:hAnsi="GHEA Grapalat"/>
          <w:b/>
          <w:highlight w:val="yellow"/>
        </w:rPr>
        <w:t xml:space="preserve">7. ОБЕСПЕЧЕНИЕ ЗАЯВКИ </w:t>
      </w:r>
    </w:p>
    <w:p w14:paraId="28C2D7DC" w14:textId="77777777" w:rsidR="007A3EE6"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7.1.</w:t>
      </w:r>
      <w:r w:rsidR="00A34DFE" w:rsidRPr="00197AF0">
        <w:rPr>
          <w:rFonts w:ascii="GHEA Grapalat" w:hAnsi="GHEA Grapalat"/>
          <w:highlight w:val="yellow"/>
        </w:rPr>
        <w:tab/>
      </w:r>
      <w:r w:rsidRPr="00197AF0">
        <w:rPr>
          <w:rFonts w:ascii="GHEA Grapalat" w:hAnsi="GHEA Grapalat"/>
          <w:highlight w:val="yellow"/>
        </w:rPr>
        <w:t xml:space="preserve">Участник заявкой в порядке, установленном настоящим Приглашением, </w:t>
      </w:r>
      <w:r w:rsidRPr="00197AF0">
        <w:rPr>
          <w:rFonts w:ascii="GHEA Grapalat" w:hAnsi="GHEA Grapalat"/>
          <w:highlight w:val="yellow"/>
        </w:rPr>
        <w:lastRenderedPageBreak/>
        <w:t>представляет обеспечение заявки</w:t>
      </w:r>
      <w:r w:rsidR="00681F45" w:rsidRPr="00197AF0">
        <w:rPr>
          <w:rFonts w:ascii="GHEA Grapalat" w:hAnsi="GHEA Grapalat"/>
          <w:highlight w:val="yellow"/>
        </w:rPr>
        <w:t>.</w:t>
      </w:r>
    </w:p>
    <w:p w14:paraId="55DFD023" w14:textId="77777777" w:rsidR="00903898" w:rsidRPr="00197AF0" w:rsidRDefault="00771C0F" w:rsidP="00B46D58">
      <w:pPr>
        <w:widowControl w:val="0"/>
        <w:spacing w:after="160"/>
        <w:ind w:firstLine="567"/>
        <w:jc w:val="both"/>
        <w:rPr>
          <w:rFonts w:ascii="GHEA Grapalat" w:hAnsi="GHEA Grapalat" w:cs="Sylfaen"/>
          <w:highlight w:val="yellow"/>
        </w:rPr>
      </w:pPr>
      <w:r w:rsidRPr="00197AF0">
        <w:rPr>
          <w:rFonts w:ascii="GHEA Grapalat" w:hAnsi="GHEA Grapalat"/>
          <w:highlight w:val="yellow"/>
        </w:rPr>
        <w:t>Обеспечение заявки представляется в виде банковской гарантии</w:t>
      </w:r>
      <w:r w:rsidR="008463FB" w:rsidRPr="00197AF0">
        <w:rPr>
          <w:rFonts w:ascii="GHEA Grapalat" w:hAnsi="GHEA Grapalat"/>
          <w:highlight w:val="yellow"/>
        </w:rPr>
        <w:t xml:space="preserve"> (Приложение 3)</w:t>
      </w:r>
      <w:r w:rsidRPr="00197AF0">
        <w:rPr>
          <w:rFonts w:ascii="GHEA Grapalat" w:hAnsi="GHEA Grapalat"/>
          <w:highlight w:val="yellow"/>
        </w:rPr>
        <w:t xml:space="preserve"> или наличных денег в размере, равном пяти процентам от </w:t>
      </w:r>
      <w:r w:rsidR="007C6A92" w:rsidRPr="00197AF0">
        <w:rPr>
          <w:rFonts w:ascii="GHEA Grapalat" w:hAnsi="GHEA Grapalat"/>
          <w:highlight w:val="yellow"/>
        </w:rPr>
        <w:t>цены за</w:t>
      </w:r>
      <w:r w:rsidR="00C031D0" w:rsidRPr="00197AF0">
        <w:rPr>
          <w:rFonts w:ascii="GHEA Grapalat" w:hAnsi="GHEA Grapalat"/>
          <w:highlight w:val="yellow"/>
        </w:rPr>
        <w:t>купки</w:t>
      </w:r>
      <w:r w:rsidRPr="00197AF0">
        <w:rPr>
          <w:rFonts w:ascii="GHEA Grapalat" w:hAnsi="GHEA Grapalat"/>
          <w:highlight w:val="yellow"/>
        </w:rPr>
        <w:t xml:space="preserve">. </w:t>
      </w:r>
      <w:r w:rsidR="00057692" w:rsidRPr="00197AF0">
        <w:rPr>
          <w:rFonts w:ascii="GHEA Grapalat" w:hAnsi="GHEA Grapalat"/>
          <w:highlight w:val="yellow"/>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97AF0">
        <w:rPr>
          <w:rFonts w:ascii="GHEA Grapalat" w:hAnsi="GHEA Grapalat"/>
          <w:highlight w:val="yellow"/>
        </w:rPr>
        <w:t xml:space="preserve"> </w:t>
      </w:r>
      <w:r w:rsidRPr="00197AF0">
        <w:rPr>
          <w:rFonts w:ascii="GHEA Grapalat" w:hAnsi="GHEA Grapalat"/>
          <w:highlight w:val="yellow"/>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640B7EB" w14:textId="77777777" w:rsidR="00C7412D" w:rsidRPr="00197AF0" w:rsidRDefault="001578D4" w:rsidP="00C43C75">
      <w:pPr>
        <w:widowControl w:val="0"/>
        <w:ind w:firstLine="567"/>
        <w:jc w:val="both"/>
        <w:rPr>
          <w:rFonts w:ascii="GHEA Grapalat" w:hAnsi="GHEA Grapalat"/>
          <w:highlight w:val="yellow"/>
        </w:rPr>
      </w:pPr>
      <w:r w:rsidRPr="00197AF0">
        <w:rPr>
          <w:rFonts w:ascii="GHEA Grapalat" w:hAnsi="GHEA Grapalat"/>
          <w:highlight w:val="yellow"/>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97AF0">
        <w:rPr>
          <w:rFonts w:ascii="GHEA Grapalat" w:hAnsi="GHEA Grapalat"/>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97AF0">
        <w:rPr>
          <w:highlight w:val="yellow"/>
        </w:rPr>
        <w:t xml:space="preserve"> </w:t>
      </w:r>
      <w:r w:rsidR="00C7412D" w:rsidRPr="00197AF0">
        <w:rPr>
          <w:rFonts w:ascii="GHEA Grapalat" w:hAnsi="GHEA Grapalat"/>
          <w:highlight w:val="yellow"/>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BDC66BE" w14:textId="77777777" w:rsidR="009E21BA" w:rsidRPr="00197AF0" w:rsidRDefault="009E21BA" w:rsidP="009E21BA">
      <w:pPr>
        <w:widowControl w:val="0"/>
        <w:spacing w:after="160"/>
        <w:ind w:firstLine="567"/>
        <w:jc w:val="both"/>
        <w:rPr>
          <w:rFonts w:ascii="GHEA Grapalat" w:hAnsi="GHEA Grapalat" w:cs="Sylfaen"/>
          <w:highlight w:val="yellow"/>
        </w:rPr>
      </w:pPr>
      <w:r w:rsidRPr="00197AF0">
        <w:rPr>
          <w:rFonts w:ascii="GHEA Grapalat" w:hAnsi="GHEA Grapalat"/>
          <w:highlight w:val="yellow"/>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97AF0">
        <w:rPr>
          <w:rFonts w:ascii="GHEA Grapalat" w:hAnsi="GHEA Grapalat"/>
          <w:highlight w:val="yellow"/>
        </w:rPr>
        <w:t>предусмотрении</w:t>
      </w:r>
      <w:proofErr w:type="spellEnd"/>
      <w:r w:rsidRPr="00197AF0">
        <w:rPr>
          <w:rFonts w:ascii="GHEA Grapalat" w:hAnsi="GHEA Grapalat"/>
          <w:highlight w:val="yellow"/>
        </w:rPr>
        <w:t xml:space="preserve"> финансовых средств.</w:t>
      </w:r>
      <w:r w:rsidRPr="00197AF0">
        <w:rPr>
          <w:rFonts w:ascii="GHEA Grapalat" w:hAnsi="GHEA Grapalat"/>
          <w:highlight w:val="yellow"/>
          <w:lang w:val="hy-AM"/>
        </w:rPr>
        <w:t xml:space="preserve"> </w:t>
      </w:r>
      <w:r w:rsidRPr="00197AF0">
        <w:rPr>
          <w:rFonts w:ascii="GHEA Grapalat" w:hAnsi="GHEA Grapalat"/>
          <w:highlight w:val="yellow"/>
        </w:rPr>
        <w:t xml:space="preserve">Если в течение шести месяцев со дня заключения договора финансовые средства для исполнения договора не </w:t>
      </w:r>
      <w:proofErr w:type="spellStart"/>
      <w:r w:rsidRPr="00197AF0">
        <w:rPr>
          <w:rFonts w:ascii="GHEA Grapalat" w:hAnsi="GHEA Grapalat"/>
          <w:highlight w:val="yellow"/>
        </w:rPr>
        <w:t>предусмотриваются</w:t>
      </w:r>
      <w:proofErr w:type="spellEnd"/>
      <w:r w:rsidRPr="00197AF0">
        <w:rPr>
          <w:rFonts w:ascii="GHEA Grapalat" w:hAnsi="GHEA Grapalat"/>
          <w:highlight w:val="yellow"/>
        </w:rPr>
        <w:t xml:space="preserve"> и договор расторгается, то обеспечение заявки возвращается в течение пяти рабочих дней со дня расторжения договора.</w:t>
      </w:r>
      <w:r w:rsidR="00D44829" w:rsidRPr="00197AF0">
        <w:rPr>
          <w:rFonts w:ascii="GHEA Grapalat" w:hAnsi="GHEA Grapalat"/>
          <w:highlight w:val="yellow"/>
          <w:vertAlign w:val="superscript"/>
        </w:rPr>
        <w:t>9.1</w:t>
      </w:r>
    </w:p>
    <w:p w14:paraId="515E85F4"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Руководитель заказчика письменно информирует о возврате обеспечения заявки в сроки, предусмотренные настоящим пунктом:</w:t>
      </w:r>
    </w:p>
    <w:p w14:paraId="3245B017"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 в случае обеспечения, представленного в виде наличных денег-Министерств</w:t>
      </w:r>
      <w:r w:rsidRPr="00197AF0">
        <w:rPr>
          <w:rFonts w:ascii="GHEA Grapalat" w:hAnsi="GHEA Grapalat"/>
          <w:highlight w:val="yellow"/>
          <w:lang w:val="en-US"/>
        </w:rPr>
        <w:t>o</w:t>
      </w:r>
      <w:r w:rsidRPr="00197AF0">
        <w:rPr>
          <w:rFonts w:ascii="GHEA Grapalat" w:hAnsi="GHEA Grapalat"/>
          <w:highlight w:val="yellow"/>
        </w:rPr>
        <w:t xml:space="preserve"> финансов РА, приложив копию представленного заявкой документа обосновывающую выплату, </w:t>
      </w:r>
    </w:p>
    <w:p w14:paraId="36814304" w14:textId="77777777" w:rsidR="00EF725E" w:rsidRPr="00197AF0" w:rsidRDefault="00EF725E" w:rsidP="00D8293C">
      <w:pPr>
        <w:widowControl w:val="0"/>
        <w:tabs>
          <w:tab w:val="left" w:pos="1134"/>
        </w:tabs>
        <w:ind w:firstLine="567"/>
        <w:jc w:val="both"/>
        <w:rPr>
          <w:ins w:id="6" w:author="Vardan" w:date="2023-07-06T21:55:00Z"/>
          <w:rFonts w:ascii="GHEA Grapalat" w:hAnsi="GHEA Grapalat"/>
          <w:highlight w:val="yellow"/>
        </w:rPr>
      </w:pPr>
      <w:r w:rsidRPr="00197AF0">
        <w:rPr>
          <w:rFonts w:ascii="GHEA Grapalat" w:hAnsi="GHEA Grapalat"/>
          <w:highlight w:val="yellow"/>
        </w:rPr>
        <w:t>- в случае обеспечения, представленного в виде банковской гарантии - выдавший гарантию банк</w:t>
      </w:r>
      <w:r w:rsidR="004015B6" w:rsidRPr="00197AF0">
        <w:rPr>
          <w:rFonts w:ascii="GHEA Grapalat" w:hAnsi="GHEA Grapalat"/>
          <w:highlight w:val="yellow"/>
        </w:rPr>
        <w:t>.</w:t>
      </w:r>
    </w:p>
    <w:p w14:paraId="17F4B012" w14:textId="77777777" w:rsidR="000A7528"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7.2.</w:t>
      </w:r>
      <w:r w:rsidR="003A6791" w:rsidRPr="00197AF0">
        <w:rPr>
          <w:rFonts w:ascii="GHEA Grapalat" w:hAnsi="GHEA Grapalat"/>
          <w:highlight w:val="yellow"/>
        </w:rPr>
        <w:tab/>
      </w:r>
      <w:r w:rsidRPr="00197AF0">
        <w:rPr>
          <w:rFonts w:ascii="GHEA Grapalat" w:hAnsi="GHEA Grapalat"/>
          <w:highlight w:val="yellow"/>
        </w:rPr>
        <w:t>При организации проце</w:t>
      </w:r>
      <w:r w:rsidR="00681F45" w:rsidRPr="00197AF0">
        <w:rPr>
          <w:rFonts w:ascii="GHEA Grapalat" w:hAnsi="GHEA Grapalat"/>
          <w:highlight w:val="yellow"/>
        </w:rPr>
        <w:t>дуры закупки по лотам:</w:t>
      </w:r>
    </w:p>
    <w:p w14:paraId="21135E2F" w14:textId="77777777" w:rsidR="00A0551D" w:rsidRPr="00197AF0" w:rsidRDefault="000A7528" w:rsidP="00A0551D">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а.</w:t>
      </w:r>
      <w:r w:rsidR="003A6791" w:rsidRPr="00197AF0">
        <w:rPr>
          <w:rFonts w:ascii="GHEA Grapalat" w:hAnsi="GHEA Grapalat"/>
          <w:highlight w:val="yellow"/>
        </w:rPr>
        <w:tab/>
      </w:r>
      <w:r w:rsidR="004834BA" w:rsidRPr="00197AF0">
        <w:rPr>
          <w:rFonts w:ascii="GHEA Grapalat" w:hAnsi="GHEA Grapalat"/>
          <w:highlight w:val="yellow"/>
        </w:rPr>
        <w:t xml:space="preserve">если </w:t>
      </w:r>
      <w:r w:rsidRPr="00197AF0">
        <w:rPr>
          <w:rFonts w:ascii="GHEA Grapalat" w:hAnsi="GHEA Grapalat"/>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97AF0">
        <w:rPr>
          <w:rFonts w:ascii="GHEA Grapalat" w:hAnsi="GHEA Grapalat"/>
          <w:highlight w:val="yellow"/>
        </w:rPr>
        <w:t>В</w:t>
      </w:r>
      <w:r w:rsidR="00A0551D" w:rsidRPr="00197AF0">
        <w:rPr>
          <w:rFonts w:ascii="Courier New" w:hAnsi="Courier New" w:cs="Courier New"/>
          <w:highlight w:val="yellow"/>
        </w:rPr>
        <w:t> </w:t>
      </w:r>
      <w:r w:rsidR="00A0551D" w:rsidRPr="00197AF0">
        <w:rPr>
          <w:rFonts w:ascii="GHEA Grapalat" w:hAnsi="GHEA Grapalat"/>
          <w:highlight w:val="yellow"/>
        </w:rPr>
        <w:t>случае представления одного обеспечения заявки, его сумма исчисляется в отношении общей суммы цен закупок по</w:t>
      </w:r>
      <w:r w:rsidR="00A0551D" w:rsidRPr="00197AF0">
        <w:rPr>
          <w:rFonts w:ascii="Courier New" w:hAnsi="Courier New" w:cs="Courier New"/>
          <w:highlight w:val="yellow"/>
        </w:rPr>
        <w:t> </w:t>
      </w:r>
      <w:r w:rsidR="00A0551D" w:rsidRPr="00197AF0">
        <w:rPr>
          <w:rFonts w:ascii="GHEA Grapalat" w:hAnsi="GHEA Grapalat"/>
          <w:highlight w:val="yellow"/>
        </w:rPr>
        <w:t>представленным лотам,</w:t>
      </w:r>
      <w:r w:rsidR="00A0551D" w:rsidRPr="00197AF0">
        <w:rPr>
          <w:rFonts w:ascii="GHEA Grapalat" w:hAnsi="GHEA Grapalat"/>
          <w:color w:val="000000" w:themeColor="text1"/>
          <w:highlight w:val="yellow"/>
        </w:rPr>
        <w:t xml:space="preserve"> </w:t>
      </w:r>
      <w:r w:rsidR="00A0551D" w:rsidRPr="00197AF0">
        <w:rPr>
          <w:rFonts w:ascii="GHEA Grapalat" w:hAnsi="GHEA Grapalat"/>
          <w:highlight w:val="yellow"/>
        </w:rPr>
        <w:t xml:space="preserve">а в том случае </w:t>
      </w:r>
      <w:r w:rsidR="00A0551D" w:rsidRPr="00197AF0">
        <w:rPr>
          <w:rFonts w:ascii="GHEA Grapalat" w:hAnsi="GHEA Grapalat"/>
          <w:highlight w:val="yellow"/>
          <w:lang w:val="en-US"/>
        </w:rPr>
        <w:t>e</w:t>
      </w:r>
      <w:proofErr w:type="spellStart"/>
      <w:r w:rsidR="00A0551D" w:rsidRPr="00197AF0">
        <w:rPr>
          <w:rFonts w:ascii="GHEA Grapalat" w:hAnsi="GHEA Grapalat"/>
          <w:highlight w:val="yellow"/>
        </w:rPr>
        <w:t>сли</w:t>
      </w:r>
      <w:proofErr w:type="spellEnd"/>
      <w:r w:rsidR="00A0551D" w:rsidRPr="00197AF0">
        <w:rPr>
          <w:rFonts w:ascii="GHEA Grapalat" w:hAnsi="GHEA Grapalat"/>
          <w:highlight w:val="yellow"/>
        </w:rPr>
        <w:t xml:space="preserve"> ценовые предложения превышают цены закупки - в отношении общей суммы ценовых предложений,</w:t>
      </w:r>
      <w:r w:rsidR="00A0551D" w:rsidRPr="00197AF0">
        <w:rPr>
          <w:rFonts w:ascii="GHEA Grapalat" w:hAnsi="GHEA Grapalat"/>
          <w:color w:val="000000" w:themeColor="text1"/>
          <w:highlight w:val="yellow"/>
        </w:rPr>
        <w:t xml:space="preserve"> с учетом </w:t>
      </w:r>
      <w:r w:rsidR="00A0551D" w:rsidRPr="00197AF0">
        <w:rPr>
          <w:rFonts w:ascii="GHEA Grapalat" w:hAnsi="GHEA Grapalat" w:cs="Sylfaen"/>
          <w:highlight w:val="yellow"/>
        </w:rPr>
        <w:t xml:space="preserve">требований абзаца «д» подпункта 1 </w:t>
      </w:r>
      <w:r w:rsidR="00A0551D" w:rsidRPr="00197AF0">
        <w:rPr>
          <w:rFonts w:ascii="GHEA Grapalat" w:hAnsi="GHEA Grapalat" w:cs="Sylfaen"/>
          <w:highlight w:val="yellow"/>
        </w:rPr>
        <w:lastRenderedPageBreak/>
        <w:t>пункта 32 Порядка;</w:t>
      </w:r>
    </w:p>
    <w:p w14:paraId="7F10FB06" w14:textId="77777777" w:rsidR="00C35487" w:rsidRPr="00197AF0" w:rsidRDefault="000A7528" w:rsidP="005831D8">
      <w:pPr>
        <w:widowControl w:val="0"/>
        <w:tabs>
          <w:tab w:val="left" w:pos="1134"/>
        </w:tabs>
        <w:ind w:firstLine="567"/>
        <w:jc w:val="both"/>
        <w:rPr>
          <w:highlight w:val="yellow"/>
        </w:rPr>
      </w:pPr>
      <w:r w:rsidRPr="00197AF0">
        <w:rPr>
          <w:rFonts w:ascii="GHEA Grapalat" w:hAnsi="GHEA Grapalat"/>
          <w:highlight w:val="yellow"/>
        </w:rPr>
        <w:t>б.</w:t>
      </w:r>
      <w:r w:rsidR="00733993" w:rsidRPr="00197AF0" w:rsidDel="00733993">
        <w:rPr>
          <w:rFonts w:ascii="GHEA Grapalat" w:hAnsi="GHEA Grapalat"/>
          <w:highlight w:val="yellow"/>
        </w:rPr>
        <w:t xml:space="preserve"> </w:t>
      </w:r>
      <w:r w:rsidR="00733993" w:rsidRPr="00197AF0">
        <w:rPr>
          <w:rFonts w:ascii="GHEA Grapalat" w:hAnsi="GHEA Grapalat"/>
          <w:highlight w:val="yellow"/>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97AF0">
        <w:rPr>
          <w:rFonts w:ascii="GHEA Grapalat" w:hAnsi="GHEA Grapalat"/>
          <w:highlight w:val="yellow"/>
        </w:rPr>
        <w:t>го лота</w:t>
      </w:r>
      <w:r w:rsidRPr="00197AF0">
        <w:rPr>
          <w:rFonts w:ascii="GHEA Grapalat" w:hAnsi="GHEA Grapalat"/>
          <w:highlight w:val="yellow"/>
        </w:rPr>
        <w:t>.</w:t>
      </w:r>
      <w:r w:rsidR="00B351F5" w:rsidRPr="00197AF0">
        <w:rPr>
          <w:rStyle w:val="af6"/>
          <w:rFonts w:ascii="GHEA Grapalat" w:hAnsi="GHEA Grapalat"/>
          <w:highlight w:val="yellow"/>
        </w:rPr>
        <w:footnoteReference w:customMarkFollows="1" w:id="6"/>
        <w:t>10</w:t>
      </w:r>
    </w:p>
    <w:p w14:paraId="497B2019" w14:textId="77777777" w:rsidR="00F20DA5" w:rsidRPr="00197AF0" w:rsidRDefault="00283198"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7.3.</w:t>
      </w:r>
      <w:r w:rsidR="00E70FC4" w:rsidRPr="00197AF0">
        <w:rPr>
          <w:rFonts w:ascii="GHEA Grapalat" w:hAnsi="GHEA Grapalat"/>
          <w:highlight w:val="yellow"/>
        </w:rPr>
        <w:tab/>
      </w:r>
      <w:r w:rsidRPr="00197AF0">
        <w:rPr>
          <w:rFonts w:ascii="GHEA Grapalat" w:hAnsi="GHEA Grapalat"/>
          <w:highlight w:val="yellow"/>
        </w:rPr>
        <w:t>Участник выплачивает обеспечение заявки, если он:</w:t>
      </w:r>
    </w:p>
    <w:p w14:paraId="138B2FEF"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1)</w:t>
      </w:r>
      <w:r w:rsidR="00E70FC4" w:rsidRPr="00197AF0">
        <w:rPr>
          <w:rFonts w:ascii="GHEA Grapalat" w:hAnsi="GHEA Grapalat"/>
          <w:highlight w:val="yellow"/>
        </w:rPr>
        <w:tab/>
      </w:r>
      <w:r w:rsidRPr="00197AF0">
        <w:rPr>
          <w:rFonts w:ascii="GHEA Grapalat" w:hAnsi="GHEA Grapalat"/>
          <w:highlight w:val="yellow"/>
        </w:rPr>
        <w:t>объявлен отобранным участником, но отказывается от заключения договора либо лишается права на его заключение;</w:t>
      </w:r>
    </w:p>
    <w:p w14:paraId="5DBA96ED"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2)</w:t>
      </w:r>
      <w:r w:rsidR="00E70FC4" w:rsidRPr="00197AF0">
        <w:rPr>
          <w:rFonts w:ascii="GHEA Grapalat" w:hAnsi="GHEA Grapalat"/>
          <w:highlight w:val="yellow"/>
        </w:rPr>
        <w:tab/>
      </w:r>
      <w:r w:rsidRPr="00197AF0">
        <w:rPr>
          <w:rFonts w:ascii="GHEA Grapalat" w:hAnsi="GHEA Grapalat"/>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3CD74A" w14:textId="77777777" w:rsidR="0063461E" w:rsidRPr="00197AF0" w:rsidRDefault="00283198" w:rsidP="00EE7DA2">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7.4.</w:t>
      </w:r>
      <w:r w:rsidR="00E70FC4" w:rsidRPr="00197AF0">
        <w:rPr>
          <w:rFonts w:ascii="GHEA Grapalat" w:hAnsi="GHEA Grapalat"/>
          <w:highlight w:val="yellow"/>
        </w:rPr>
        <w:tab/>
      </w:r>
      <w:r w:rsidRPr="00197AF0">
        <w:rPr>
          <w:rFonts w:ascii="GHEA Grapalat" w:hAnsi="GHEA Grapalat"/>
          <w:highlight w:val="yellow"/>
        </w:rPr>
        <w:t xml:space="preserve">Обеспечение заявки должно быть </w:t>
      </w:r>
      <w:r w:rsidR="00EF725E" w:rsidRPr="00197AF0">
        <w:rPr>
          <w:rFonts w:ascii="GHEA Grapalat" w:hAnsi="GHEA Grapalat"/>
          <w:highlight w:val="yellow"/>
        </w:rPr>
        <w:t xml:space="preserve">действительным </w:t>
      </w:r>
      <w:r w:rsidRPr="00197AF0">
        <w:rPr>
          <w:rFonts w:ascii="GHEA Grapalat" w:hAnsi="GHEA Grapalat"/>
          <w:highlight w:val="yellow"/>
        </w:rPr>
        <w:t>в течение 90</w:t>
      </w:r>
      <w:r w:rsidR="008E3C53" w:rsidRPr="00197AF0">
        <w:rPr>
          <w:rFonts w:ascii="Courier New" w:hAnsi="Courier New" w:cs="Courier New"/>
          <w:highlight w:val="yellow"/>
        </w:rPr>
        <w:t> </w:t>
      </w:r>
      <w:r w:rsidRPr="00197AF0">
        <w:rPr>
          <w:rFonts w:ascii="GHEA Grapalat" w:hAnsi="GHEA Grapalat"/>
          <w:highlight w:val="yellow"/>
        </w:rPr>
        <w:t xml:space="preserve">(девяноста) </w:t>
      </w:r>
      <w:r w:rsidR="00F80761" w:rsidRPr="00197AF0">
        <w:rPr>
          <w:rFonts w:ascii="GHEA Grapalat" w:hAnsi="GHEA Grapalat"/>
          <w:highlight w:val="yellow"/>
        </w:rPr>
        <w:t xml:space="preserve">рабочих </w:t>
      </w:r>
      <w:r w:rsidRPr="00197AF0">
        <w:rPr>
          <w:rFonts w:ascii="GHEA Grapalat" w:hAnsi="GHEA Grapalat"/>
          <w:highlight w:val="yellow"/>
        </w:rPr>
        <w:t>дней со дня</w:t>
      </w:r>
      <w:r w:rsidR="00EF725E" w:rsidRPr="00197AF0">
        <w:rPr>
          <w:rFonts w:ascii="GHEA Grapalat" w:hAnsi="GHEA Grapalat"/>
          <w:highlight w:val="yellow"/>
        </w:rPr>
        <w:t xml:space="preserve"> истечения крайнего срока</w:t>
      </w:r>
      <w:r w:rsidRPr="00197AF0">
        <w:rPr>
          <w:rFonts w:ascii="GHEA Grapalat" w:hAnsi="GHEA Grapalat"/>
          <w:highlight w:val="yellow"/>
        </w:rPr>
        <w:t xml:space="preserve"> подачи заяв</w:t>
      </w:r>
      <w:r w:rsidR="004015B6" w:rsidRPr="00197AF0">
        <w:rPr>
          <w:rFonts w:ascii="GHEA Grapalat" w:hAnsi="GHEA Grapalat"/>
          <w:highlight w:val="yellow"/>
        </w:rPr>
        <w:t>о</w:t>
      </w:r>
      <w:r w:rsidRPr="00197AF0">
        <w:rPr>
          <w:rFonts w:ascii="GHEA Grapalat" w:hAnsi="GHEA Grapalat"/>
          <w:highlight w:val="yellow"/>
        </w:rPr>
        <w:t>к.</w:t>
      </w:r>
      <w:r w:rsidR="006C312E" w:rsidRPr="00197AF0">
        <w:rPr>
          <w:rFonts w:ascii="GHEA Grapalat" w:hAnsi="GHEA Grapalat"/>
          <w:highlight w:val="yellow"/>
          <w:vertAlign w:val="superscript"/>
        </w:rPr>
        <w:t>10.1</w:t>
      </w:r>
      <w:r w:rsidRPr="00197AF0">
        <w:rPr>
          <w:rFonts w:ascii="GHEA Grapalat" w:hAnsi="GHEA Grapalat"/>
          <w:highlight w:val="yellow"/>
        </w:rPr>
        <w:t xml:space="preserve"> </w:t>
      </w:r>
    </w:p>
    <w:p w14:paraId="6B1C1FE0" w14:textId="77777777" w:rsidR="0063461E" w:rsidRPr="00197AF0" w:rsidRDefault="0063461E" w:rsidP="007F495A">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 xml:space="preserve">7.5 Руководитель заказчика </w:t>
      </w:r>
      <w:r w:rsidR="00EF725E" w:rsidRPr="00197AF0">
        <w:rPr>
          <w:rFonts w:ascii="GHEA Grapalat" w:hAnsi="GHEA Grapalat"/>
          <w:highlight w:val="yellow"/>
        </w:rPr>
        <w:t xml:space="preserve">в письменной форме </w:t>
      </w:r>
      <w:r w:rsidRPr="00197AF0">
        <w:rPr>
          <w:rFonts w:ascii="GHEA Grapalat" w:hAnsi="GHEA Grapalat"/>
          <w:highlight w:val="yellow"/>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97AF0">
        <w:rPr>
          <w:rFonts w:ascii="GHEA Grapalat" w:hAnsi="GHEA Grapalat"/>
          <w:highlight w:val="yellow"/>
        </w:rPr>
        <w:t xml:space="preserve">Министерству Финансов РА </w:t>
      </w:r>
      <w:r w:rsidRPr="00197AF0">
        <w:rPr>
          <w:rFonts w:ascii="GHEA Grapalat" w:hAnsi="GHEA Grapalat"/>
          <w:highlight w:val="yellow"/>
        </w:rPr>
        <w:t xml:space="preserve">в течение </w:t>
      </w:r>
      <w:r w:rsidR="00EF725E" w:rsidRPr="00197AF0">
        <w:rPr>
          <w:rFonts w:ascii="GHEA Grapalat" w:hAnsi="GHEA Grapalat"/>
          <w:highlight w:val="yellow"/>
        </w:rPr>
        <w:t xml:space="preserve">пяти </w:t>
      </w:r>
      <w:r w:rsidRPr="00197AF0">
        <w:rPr>
          <w:rFonts w:ascii="GHEA Grapalat" w:hAnsi="GHEA Grapalat"/>
          <w:highlight w:val="yellow"/>
        </w:rPr>
        <w:t xml:space="preserve">рабочих дней, следующих за днем возникновения основания для </w:t>
      </w:r>
      <w:proofErr w:type="spellStart"/>
      <w:r w:rsidRPr="00197AF0">
        <w:rPr>
          <w:rFonts w:ascii="GHEA Grapalat" w:hAnsi="GHEA Grapalat"/>
          <w:highlight w:val="yellow"/>
        </w:rPr>
        <w:t>вылаты</w:t>
      </w:r>
      <w:proofErr w:type="spellEnd"/>
      <w:r w:rsidRPr="00197AF0">
        <w:rPr>
          <w:rFonts w:ascii="GHEA Grapalat" w:hAnsi="GHEA Grapalat"/>
          <w:highlight w:val="yellow"/>
        </w:rPr>
        <w:t xml:space="preserve"> обеспечения заявки. Если требование о выплате обеспечения отклоняется банком</w:t>
      </w:r>
      <w:r w:rsidR="0005218B" w:rsidRPr="00197AF0">
        <w:rPr>
          <w:rFonts w:ascii="GHEA Grapalat" w:hAnsi="GHEA Grapalat"/>
          <w:highlight w:val="yellow"/>
        </w:rPr>
        <w:t xml:space="preserve"> или Министерством Финансов РА</w:t>
      </w:r>
      <w:r w:rsidRPr="00197AF0">
        <w:rPr>
          <w:rFonts w:ascii="GHEA Grapalat" w:hAnsi="GHEA Grapalat"/>
          <w:highlight w:val="yellow"/>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97AF0">
        <w:rPr>
          <w:rFonts w:ascii="GHEA Grapalat" w:hAnsi="GHEA Grapalat"/>
          <w:highlight w:val="yellow"/>
        </w:rPr>
        <w:t xml:space="preserve">письменно </w:t>
      </w:r>
      <w:r w:rsidRPr="00197AF0">
        <w:rPr>
          <w:rFonts w:ascii="GHEA Grapalat" w:hAnsi="GHEA Grapalat"/>
          <w:highlight w:val="yellow"/>
        </w:rPr>
        <w:t>в течение двух рабочих дней после получения отказа.</w:t>
      </w:r>
    </w:p>
    <w:p w14:paraId="30FFC717"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197AF0">
        <w:rPr>
          <w:rFonts w:ascii="GHEA Grapalat" w:hAnsi="GHEA Grapalat"/>
          <w:highlight w:val="yellow"/>
        </w:rPr>
        <w:t>7.</w:t>
      </w:r>
      <w:r w:rsidR="0063461E" w:rsidRPr="00197AF0">
        <w:rPr>
          <w:rFonts w:ascii="GHEA Grapalat" w:hAnsi="GHEA Grapalat"/>
          <w:highlight w:val="yellow"/>
        </w:rPr>
        <w:t>6</w:t>
      </w:r>
      <w:r w:rsidRPr="00197AF0">
        <w:rPr>
          <w:rFonts w:ascii="GHEA Grapalat" w:hAnsi="GHEA Grapalat"/>
          <w:highlight w:val="yellow"/>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F859ACA" w14:textId="77777777" w:rsidR="002626F7" w:rsidRDefault="002626F7" w:rsidP="00B46D58">
      <w:pPr>
        <w:rPr>
          <w:rFonts w:ascii="GHEA Grapalat" w:hAnsi="GHEA Grapalat" w:cs="Sylfaen"/>
        </w:rPr>
      </w:pPr>
    </w:p>
    <w:p w14:paraId="239024A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DA07E2" w14:textId="0A64D4D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F2A56" w:rsidRPr="003F2A56">
        <w:rPr>
          <w:rFonts w:ascii="GHEA Grapalat" w:hAnsi="GHEA Grapalat"/>
          <w:sz w:val="24"/>
          <w:szCs w:val="24"/>
        </w:rPr>
        <w:t>7</w:t>
      </w:r>
      <w:r w:rsidRPr="009044F1">
        <w:rPr>
          <w:rFonts w:ascii="GHEA Grapalat" w:hAnsi="GHEA Grapalat"/>
          <w:sz w:val="24"/>
          <w:szCs w:val="24"/>
        </w:rPr>
        <w:t>"-ый день в "</w:t>
      </w:r>
      <w:r w:rsidR="003F2A56" w:rsidRPr="003F2A56">
        <w:rPr>
          <w:rFonts w:ascii="GHEA Grapalat" w:hAnsi="GHEA Grapalat"/>
          <w:sz w:val="24"/>
          <w:szCs w:val="24"/>
        </w:rPr>
        <w:t>15:0</w:t>
      </w:r>
      <w:r w:rsidR="003F2A56" w:rsidRPr="0030477F">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66D4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A23E3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3A31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9573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77E6E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71010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4198C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FC4D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5B7F5A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B343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37D0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41401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43ECE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E3FEC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2B2269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77EF98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D364F0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2EB3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85AD1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4D942B"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63A2B2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9613CB"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821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6EB0C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806AF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F94EAE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05C52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B69BD2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289E2AC"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C9BD18"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682F0A"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3E16D12"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222E9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5C625C00" w14:textId="77777777" w:rsidR="00C467C2" w:rsidRPr="0046324D" w:rsidRDefault="00C467C2" w:rsidP="006A6922">
      <w:pPr>
        <w:widowControl w:val="0"/>
        <w:tabs>
          <w:tab w:val="left" w:pos="0"/>
        </w:tabs>
        <w:ind w:left="-284"/>
        <w:jc w:val="both"/>
        <w:rPr>
          <w:rFonts w:ascii="GHEA Grapalat" w:hAnsi="GHEA Grapalat" w:cs="Sylfaen"/>
        </w:rPr>
      </w:pPr>
    </w:p>
    <w:p w14:paraId="447063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6A9477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26544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7BF14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E4D1B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4E42E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69879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E826B8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C638D6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233A7B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B508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22F9A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CF776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52D3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44A6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A1DE2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D3DA2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63EFB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3F117F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332990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25AA7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085F10" w14:textId="77777777" w:rsidR="00B73109" w:rsidRDefault="00B73109" w:rsidP="00B46D58">
      <w:pPr>
        <w:widowControl w:val="0"/>
        <w:spacing w:after="160"/>
        <w:jc w:val="center"/>
        <w:rPr>
          <w:rFonts w:ascii="GHEA Grapalat" w:hAnsi="GHEA Grapalat"/>
          <w:b/>
        </w:rPr>
      </w:pPr>
    </w:p>
    <w:p w14:paraId="5B33A128" w14:textId="77777777" w:rsidR="00B73109" w:rsidRDefault="00B73109" w:rsidP="00B46D58">
      <w:pPr>
        <w:widowControl w:val="0"/>
        <w:spacing w:after="160"/>
        <w:jc w:val="center"/>
        <w:rPr>
          <w:rFonts w:ascii="GHEA Grapalat" w:hAnsi="GHEA Grapalat"/>
          <w:b/>
        </w:rPr>
      </w:pPr>
    </w:p>
    <w:p w14:paraId="66BA6C2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D3C7DF" w14:textId="77777777" w:rsidR="00B73109" w:rsidRPr="009044F1" w:rsidRDefault="00B73109" w:rsidP="00B46D58">
      <w:pPr>
        <w:widowControl w:val="0"/>
        <w:spacing w:after="160"/>
        <w:jc w:val="center"/>
        <w:rPr>
          <w:rFonts w:ascii="GHEA Grapalat" w:hAnsi="GHEA Grapalat" w:cs="Arial"/>
          <w:b/>
          <w:iCs/>
        </w:rPr>
      </w:pPr>
    </w:p>
    <w:p w14:paraId="0FA77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6F5C1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92CFA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90358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61BD7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0AED7E5"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9D5F9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668A67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C77DE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34AEE7" w14:textId="77777777" w:rsidR="00B73109" w:rsidRDefault="00B73109" w:rsidP="00B46D58">
      <w:pPr>
        <w:widowControl w:val="0"/>
        <w:spacing w:after="160"/>
        <w:jc w:val="center"/>
        <w:rPr>
          <w:rFonts w:ascii="GHEA Grapalat" w:hAnsi="GHEA Grapalat"/>
          <w:b/>
        </w:rPr>
      </w:pPr>
    </w:p>
    <w:p w14:paraId="7F26940E" w14:textId="77777777" w:rsidR="00B73109" w:rsidRDefault="00B73109" w:rsidP="00B46D58">
      <w:pPr>
        <w:widowControl w:val="0"/>
        <w:spacing w:after="160"/>
        <w:jc w:val="center"/>
        <w:rPr>
          <w:rFonts w:ascii="GHEA Grapalat" w:hAnsi="GHEA Grapalat"/>
          <w:b/>
        </w:rPr>
      </w:pPr>
    </w:p>
    <w:p w14:paraId="060AC9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E153C5" w14:textId="77777777" w:rsidR="00B73109" w:rsidRDefault="00B73109" w:rsidP="00B46D58">
      <w:pPr>
        <w:widowControl w:val="0"/>
        <w:spacing w:after="160"/>
        <w:jc w:val="center"/>
        <w:rPr>
          <w:rFonts w:ascii="GHEA Grapalat" w:hAnsi="GHEA Grapalat"/>
          <w:b/>
        </w:rPr>
      </w:pPr>
    </w:p>
    <w:p w14:paraId="6D579AB5" w14:textId="77777777" w:rsidR="00B73109" w:rsidRPr="00572A57" w:rsidRDefault="00B73109" w:rsidP="00B46D58">
      <w:pPr>
        <w:widowControl w:val="0"/>
        <w:spacing w:after="160"/>
        <w:jc w:val="center"/>
        <w:rPr>
          <w:rFonts w:ascii="GHEA Grapalat" w:hAnsi="GHEA Grapalat"/>
          <w:b/>
        </w:rPr>
      </w:pPr>
    </w:p>
    <w:p w14:paraId="54D71268" w14:textId="05225C49"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9564D3" w:rsidRPr="009564D3">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9E9F4F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F67E27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67487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54E735" w14:textId="77777777" w:rsidR="00B73109" w:rsidRDefault="00B73109" w:rsidP="00B73109">
      <w:pPr>
        <w:rPr>
          <w:rFonts w:ascii="GHEA Grapalat" w:hAnsi="GHEA Grapalat"/>
        </w:rPr>
      </w:pPr>
    </w:p>
    <w:p w14:paraId="7C36C97F" w14:textId="77777777" w:rsidR="00B73109" w:rsidRDefault="00B73109" w:rsidP="00B73109">
      <w:pPr>
        <w:rPr>
          <w:rFonts w:ascii="GHEA Grapalat" w:hAnsi="GHEA Grapalat"/>
        </w:rPr>
      </w:pPr>
    </w:p>
    <w:p w14:paraId="5CDD06E5"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65E5F7A" w14:textId="77777777" w:rsidR="00B73109" w:rsidRPr="005242F9" w:rsidRDefault="00B73109" w:rsidP="00B73109">
      <w:pPr>
        <w:rPr>
          <w:rFonts w:ascii="GHEA Grapalat" w:hAnsi="GHEA Grapalat"/>
        </w:rPr>
      </w:pPr>
    </w:p>
    <w:p w14:paraId="0D818E7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E42EEC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8CE2A32"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08358FF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9E0BB5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80C750" w14:textId="77777777" w:rsidR="00F7682C" w:rsidRDefault="00F7682C" w:rsidP="00CE75A2">
      <w:pPr>
        <w:pStyle w:val="af2"/>
        <w:jc w:val="both"/>
        <w:rPr>
          <w:ins w:id="10" w:author="Inesa Kocharyan" w:date="2022-05-27T11:21:00Z"/>
          <w:rFonts w:asciiTheme="minorHAnsi" w:hAnsiTheme="minorHAnsi"/>
          <w:i/>
        </w:rPr>
      </w:pPr>
    </w:p>
    <w:p w14:paraId="206B0A74"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57CB51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C3B3E7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67D84DA5"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0279ACA" w14:textId="77777777" w:rsidR="00CE75A2" w:rsidRDefault="00CE75A2" w:rsidP="00143E9D">
      <w:pPr>
        <w:widowControl w:val="0"/>
        <w:tabs>
          <w:tab w:val="left" w:pos="1276"/>
        </w:tabs>
        <w:spacing w:after="160"/>
        <w:ind w:firstLine="567"/>
        <w:jc w:val="both"/>
        <w:rPr>
          <w:rFonts w:ascii="GHEA Grapalat" w:hAnsi="GHEA Grapalat"/>
        </w:rPr>
      </w:pPr>
    </w:p>
    <w:p w14:paraId="3A6A2E25" w14:textId="77777777" w:rsidR="00B73109" w:rsidRDefault="00B73109" w:rsidP="00143E9D">
      <w:pPr>
        <w:widowControl w:val="0"/>
        <w:tabs>
          <w:tab w:val="left" w:pos="1276"/>
        </w:tabs>
        <w:spacing w:after="160"/>
        <w:ind w:firstLine="567"/>
        <w:jc w:val="both"/>
        <w:rPr>
          <w:rFonts w:ascii="GHEA Grapalat" w:hAnsi="GHEA Grapalat"/>
        </w:rPr>
      </w:pPr>
    </w:p>
    <w:p w14:paraId="16791789" w14:textId="77777777" w:rsidR="00B73109" w:rsidRDefault="00B73109">
      <w:pPr>
        <w:rPr>
          <w:rFonts w:ascii="GHEA Grapalat" w:hAnsi="GHEA Grapalat"/>
        </w:rPr>
      </w:pPr>
      <w:r>
        <w:rPr>
          <w:rFonts w:ascii="GHEA Grapalat" w:hAnsi="GHEA Grapalat"/>
        </w:rPr>
        <w:br w:type="page"/>
      </w:r>
    </w:p>
    <w:p w14:paraId="3E88B14B"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D0671E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B4B59D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C37C0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4A7A055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62BAA8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43ADC2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1CCAD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89D771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BED71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F173AE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3B32F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F1FFE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982F2C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5FA9B19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0E9ECA"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7EE4FF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C7DE95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56D235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6F29DB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899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D4A28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30F04D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DD61C7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0FF0D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96D3C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4830B2" w14:textId="77777777" w:rsidR="001F6A95" w:rsidRDefault="001F6A95" w:rsidP="00B46D58">
      <w:pPr>
        <w:widowControl w:val="0"/>
        <w:spacing w:after="160"/>
        <w:ind w:left="567" w:right="565"/>
        <w:jc w:val="center"/>
        <w:rPr>
          <w:rFonts w:ascii="GHEA Grapalat" w:hAnsi="GHEA Grapalat"/>
          <w:b/>
        </w:rPr>
      </w:pPr>
    </w:p>
    <w:p w14:paraId="2D80F29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E816C3" w14:textId="77777777" w:rsidR="00AE679C" w:rsidRDefault="00AE679C" w:rsidP="00B46D58">
      <w:pPr>
        <w:widowControl w:val="0"/>
        <w:spacing w:after="160"/>
        <w:ind w:firstLine="567"/>
        <w:jc w:val="both"/>
        <w:rPr>
          <w:rFonts w:ascii="GHEA Grapalat" w:hAnsi="GHEA Grapalat"/>
        </w:rPr>
      </w:pPr>
    </w:p>
    <w:p w14:paraId="50BE0EF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5207D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033CE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43A76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79290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28B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39272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A034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146FF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17EB6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CAEFA1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BCB06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C9134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F6324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F4E986"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AF980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8679F3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5462B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25CD15E"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D8BB6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9AE18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CAA0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67C520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629B5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EF6F6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912E0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77AD382" w14:textId="77777777" w:rsidR="00A101A8" w:rsidRDefault="009B5628" w:rsidP="00F325A7">
      <w:pPr>
        <w:jc w:val="both"/>
        <w:rPr>
          <w:rFonts w:ascii="GHEA Grapalat" w:hAnsi="GHEA Grapalat"/>
          <w:b/>
        </w:rPr>
      </w:pPr>
      <w:r>
        <w:rPr>
          <w:rFonts w:ascii="GHEA Grapalat" w:hAnsi="GHEA Grapalat"/>
          <w:b/>
        </w:rPr>
        <w:t xml:space="preserve">                                                      </w:t>
      </w:r>
    </w:p>
    <w:p w14:paraId="315473DE" w14:textId="77777777" w:rsidR="00A101A8" w:rsidRDefault="00A101A8" w:rsidP="00F325A7">
      <w:pPr>
        <w:jc w:val="both"/>
        <w:rPr>
          <w:rFonts w:ascii="GHEA Grapalat" w:hAnsi="GHEA Grapalat"/>
          <w:b/>
        </w:rPr>
      </w:pPr>
    </w:p>
    <w:p w14:paraId="3053CE95" w14:textId="77777777" w:rsidR="00A101A8" w:rsidRDefault="00A101A8" w:rsidP="00F325A7">
      <w:pPr>
        <w:jc w:val="both"/>
        <w:rPr>
          <w:rFonts w:ascii="GHEA Grapalat" w:hAnsi="GHEA Grapalat"/>
          <w:b/>
        </w:rPr>
      </w:pPr>
    </w:p>
    <w:p w14:paraId="2E59E301" w14:textId="77777777" w:rsidR="00A101A8" w:rsidRDefault="00A101A8" w:rsidP="00F325A7">
      <w:pPr>
        <w:jc w:val="both"/>
        <w:rPr>
          <w:rFonts w:ascii="GHEA Grapalat" w:hAnsi="GHEA Grapalat"/>
          <w:b/>
        </w:rPr>
      </w:pPr>
    </w:p>
    <w:p w14:paraId="7B4B33CF" w14:textId="77777777" w:rsidR="00A101A8" w:rsidRDefault="00A101A8" w:rsidP="00F325A7">
      <w:pPr>
        <w:jc w:val="both"/>
        <w:rPr>
          <w:rFonts w:ascii="GHEA Grapalat" w:hAnsi="GHEA Grapalat"/>
          <w:b/>
        </w:rPr>
      </w:pPr>
    </w:p>
    <w:p w14:paraId="61CF45A5" w14:textId="77777777" w:rsidR="00A101A8" w:rsidRDefault="00A101A8" w:rsidP="00F325A7">
      <w:pPr>
        <w:jc w:val="both"/>
        <w:rPr>
          <w:rFonts w:ascii="GHEA Grapalat" w:hAnsi="GHEA Grapalat"/>
          <w:b/>
        </w:rPr>
      </w:pPr>
    </w:p>
    <w:p w14:paraId="5A3CE836" w14:textId="77777777" w:rsidR="00A101A8" w:rsidRDefault="00A101A8" w:rsidP="00F325A7">
      <w:pPr>
        <w:jc w:val="both"/>
        <w:rPr>
          <w:rFonts w:ascii="GHEA Grapalat" w:hAnsi="GHEA Grapalat"/>
          <w:b/>
        </w:rPr>
      </w:pPr>
    </w:p>
    <w:p w14:paraId="539FFFE3" w14:textId="6DA55135" w:rsidR="00096865" w:rsidRPr="00374F4A" w:rsidRDefault="00096865" w:rsidP="00A101A8">
      <w:pPr>
        <w:jc w:val="center"/>
        <w:rPr>
          <w:rFonts w:ascii="GHEA Grapalat" w:hAnsi="GHEA Grapalat"/>
          <w:b/>
        </w:rPr>
      </w:pPr>
      <w:r w:rsidRPr="009044F1">
        <w:rPr>
          <w:rFonts w:ascii="GHEA Grapalat" w:hAnsi="GHEA Grapalat"/>
          <w:b/>
        </w:rPr>
        <w:t>ЧАСТЬ II</w:t>
      </w:r>
    </w:p>
    <w:p w14:paraId="3C288187" w14:textId="77777777" w:rsidR="008842CE" w:rsidRPr="00374F4A" w:rsidRDefault="008842CE" w:rsidP="00B46D58">
      <w:pPr>
        <w:widowControl w:val="0"/>
        <w:spacing w:after="160"/>
        <w:jc w:val="center"/>
        <w:rPr>
          <w:rFonts w:ascii="GHEA Grapalat" w:hAnsi="GHEA Grapalat"/>
          <w:b/>
        </w:rPr>
      </w:pPr>
    </w:p>
    <w:p w14:paraId="78FDFE9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1DE6CA" w14:textId="77777777" w:rsidR="00096865" w:rsidRPr="009044F1" w:rsidRDefault="00096865" w:rsidP="00B46D58">
      <w:pPr>
        <w:widowControl w:val="0"/>
        <w:spacing w:after="160"/>
        <w:jc w:val="center"/>
        <w:rPr>
          <w:rFonts w:ascii="GHEA Grapalat" w:hAnsi="GHEA Grapalat"/>
        </w:rPr>
      </w:pPr>
    </w:p>
    <w:p w14:paraId="3CDD5104" w14:textId="77777777" w:rsidR="00D71CB1" w:rsidRPr="00D71CB1" w:rsidRDefault="00D71CB1" w:rsidP="00D71CB1">
      <w:pPr>
        <w:pStyle w:val="norm"/>
        <w:widowControl w:val="0"/>
        <w:spacing w:after="160"/>
        <w:ind w:firstLine="284"/>
        <w:jc w:val="center"/>
        <w:rPr>
          <w:rFonts w:ascii="GHEA Grapalat" w:hAnsi="GHEA Grapalat"/>
          <w:b/>
          <w:sz w:val="16"/>
          <w:szCs w:val="16"/>
        </w:rPr>
      </w:pPr>
      <w:r w:rsidRPr="00D71CB1">
        <w:rPr>
          <w:rFonts w:ascii="GHEA Grapalat" w:hAnsi="GHEA Grapalat"/>
          <w:b/>
          <w:sz w:val="16"/>
          <w:szCs w:val="16"/>
        </w:rPr>
        <w:t>1. ОБЩИЕ ПОЛОЖЕНИЯ</w:t>
      </w:r>
    </w:p>
    <w:p w14:paraId="1179E89D"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CDD8091" w14:textId="77777777"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1.1 Настоящая инструкция призвана помочь участникам в подготовке заявки.</w:t>
      </w:r>
    </w:p>
    <w:p w14:paraId="2899F0A0"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4AFFAE4" w14:textId="44137430"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1.2 При необходимости участник может предоставить необходимую информацию в иных формах, помимо рекомендованных настоящей инструкцией, при соблюдении всех необходимых требований.</w:t>
      </w:r>
    </w:p>
    <w:p w14:paraId="0FED30B8" w14:textId="0FE4A7CB"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1.3 Заявки, помимо армянского языка, могут быть поданы также на английском или русском языке.</w:t>
      </w:r>
    </w:p>
    <w:p w14:paraId="604ABF26" w14:textId="309FAE05"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ПОДАЧА ЗАЯВКИ НА УЧАСТИЕ В ПРОЦЕДУРЕ</w:t>
      </w:r>
    </w:p>
    <w:p w14:paraId="2E940A12"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Для участия в процедуре участник подает заявку через систему. К заявке необходимо приложить соответствующие документы (информацию), указанные в настоящем приглашении.</w:t>
      </w:r>
    </w:p>
    <w:p w14:paraId="00531249"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Вместе с заявкой участник должен предоставить следующие документы, утвержденные им:</w:t>
      </w:r>
    </w:p>
    <w:p w14:paraId="769B7709" w14:textId="01241064"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1) «Критерии соответствия».</w:t>
      </w:r>
    </w:p>
    <w:p w14:paraId="45327DD3"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2.1 заявку-декларацию об участии в процедуре в соответствии с Приложением N 1.</w:t>
      </w:r>
    </w:p>
    <w:p w14:paraId="72CDA764" w14:textId="455D18ED"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2.2 копию договора субподряда и данные лица, являющегося его стороной, если договор будет реализован через агентство.</w:t>
      </w:r>
    </w:p>
    <w:p w14:paraId="29690155" w14:textId="2D4A4488"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 xml:space="preserve">2.3 Соглашение о совместном предприятии, если участники участвуют в процедуре закупок в форме совместного </w:t>
      </w:r>
      <w:r w:rsidRPr="00D71CB1">
        <w:rPr>
          <w:rFonts w:ascii="GHEA Grapalat" w:hAnsi="GHEA Grapalat"/>
          <w:bCs/>
          <w:sz w:val="16"/>
          <w:szCs w:val="16"/>
        </w:rPr>
        <w:lastRenderedPageBreak/>
        <w:t>предприятия (консорциума).</w:t>
      </w:r>
    </w:p>
    <w:p w14:paraId="3C64DC44"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2.4 Обеспечение заявки, которое предоставляется в виде наличных денег или банковской гарантии (Приложение № 3). В этом случае к заявке прилагается разборчивая (сканированная) копия оригинала документа, подтверждающего оплату наличными деньгами или оригиналом банковской гарантии.</w:t>
      </w:r>
    </w:p>
    <w:p w14:paraId="0462F400"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63374890"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«Финансовые критерии».</w:t>
      </w:r>
    </w:p>
    <w:p w14:paraId="5AE7AEBA"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0526FD6D"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2.5 Ценовое предложение в соответствии с Приложением № 2. Ценовое предложение представляется в виде расчета, состоящего из общих компонентов стоимости (сумма себестоимости и ожидаемой прибыли) и НДС. Расчет компонентов стоимости не требует пробелов или других деталей и представляется.</w:t>
      </w:r>
    </w:p>
    <w:p w14:paraId="43D4E8A2"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9ED64DE"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2.6 В случае закупки строительных работ, подтверждение, заверенное им в соответствии с Приложением N 1.1 к проектной документации, прилагаемой к настоящему приглашению и являющейся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согласованные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 Подтверждение, предусмотренное в настоящем пункте, также подтверждается отдельным приложением к заключаемому договору.22</w:t>
      </w:r>
    </w:p>
    <w:p w14:paraId="03438693"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08E546C"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2.7 Документы, подготовленные участником в соответствии с настоящим приглашением, должны быть подписаны лицом, подающим их, или лицом, уполномоченным им (далее именуемым агентом). Если заявка подается агентом, к заявке должен быть приложен документ, подтверждающий наличие у последнего таких полномочий.</w:t>
      </w:r>
    </w:p>
    <w:p w14:paraId="7F4994B7" w14:textId="77777777" w:rsidR="00D71CB1" w:rsidRPr="00D71CB1" w:rsidRDefault="00D71CB1" w:rsidP="00D71CB1">
      <w:pPr>
        <w:pStyle w:val="norm"/>
        <w:widowControl w:val="0"/>
        <w:spacing w:after="160"/>
        <w:ind w:firstLine="284"/>
        <w:jc w:val="left"/>
        <w:rPr>
          <w:rFonts w:ascii="GHEA Grapalat" w:hAnsi="GHEA Grapalat"/>
          <w:bCs/>
          <w:sz w:val="20"/>
        </w:rPr>
      </w:pPr>
    </w:p>
    <w:p w14:paraId="64531C18" w14:textId="77777777" w:rsidR="00D71CB1" w:rsidRPr="00D71CB1" w:rsidRDefault="00D71CB1" w:rsidP="00D71CB1">
      <w:pPr>
        <w:pStyle w:val="norm"/>
        <w:widowControl w:val="0"/>
        <w:spacing w:after="160" w:line="240" w:lineRule="auto"/>
        <w:ind w:firstLine="284"/>
        <w:jc w:val="left"/>
        <w:rPr>
          <w:rFonts w:ascii="GHEA Grapalat" w:hAnsi="GHEA Grapalat"/>
          <w:bCs/>
          <w:sz w:val="20"/>
        </w:rPr>
      </w:pPr>
      <w:r w:rsidRPr="00D71CB1">
        <w:rPr>
          <w:rFonts w:ascii="GHEA Grapalat" w:hAnsi="GHEA Grapalat"/>
          <w:bCs/>
          <w:sz w:val="20"/>
        </w:rPr>
        <w:t>2.8 Вместо оригиналов документов, прилагаемых к заявке, могут быть представлены их нотариально заверенные копии.</w:t>
      </w:r>
    </w:p>
    <w:p w14:paraId="42817D4C"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21C025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C481B2E"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9CB3552"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1E2C5CE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7F5D70F"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4D45A8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E41FAE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F5B1C05"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E2EDF9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4F7EE363"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37FF4A0"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DCD5AF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5A278B8"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F3132A6" w14:textId="3A2702C8" w:rsidR="00B2572B" w:rsidRPr="00374F4A" w:rsidRDefault="00B2572B" w:rsidP="00D71CB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3065913" w14:textId="0C01A8DB" w:rsidR="00D71CB1" w:rsidRPr="00D71CB1" w:rsidRDefault="00D71CB1" w:rsidP="00D71CB1">
      <w:pPr>
        <w:pStyle w:val="31"/>
        <w:widowControl w:val="0"/>
        <w:spacing w:after="160"/>
        <w:jc w:val="right"/>
        <w:rPr>
          <w:rFonts w:ascii="GHEA Grapalat" w:hAnsi="GHEA Grapalat"/>
          <w:b/>
          <w:sz w:val="24"/>
          <w:szCs w:val="24"/>
        </w:rPr>
      </w:pPr>
      <w:r w:rsidRPr="00D71CB1">
        <w:rPr>
          <w:rFonts w:ascii="GHEA Grapalat" w:hAnsi="GHEA Grapalat"/>
          <w:b/>
          <w:sz w:val="24"/>
          <w:szCs w:val="24"/>
        </w:rPr>
        <w:t>"</w:t>
      </w:r>
      <w:r>
        <w:rPr>
          <w:rFonts w:ascii="GHEA Grapalat" w:hAnsi="GHEA Grapalat"/>
          <w:i/>
        </w:rPr>
        <w:t>ԱՐԵՆԻՀ</w:t>
      </w:r>
      <w:r w:rsidRPr="00F7503A">
        <w:rPr>
          <w:rFonts w:ascii="GHEA Grapalat" w:hAnsi="GHEA Grapalat"/>
          <w:i/>
          <w:lang w:val="af-ZA"/>
        </w:rPr>
        <w:t>-</w:t>
      </w:r>
      <w:r>
        <w:rPr>
          <w:rFonts w:ascii="GHEA Grapalat" w:hAnsi="GHEA Grapalat"/>
          <w:i/>
        </w:rPr>
        <w:t>ԳՀԱՇՁԲ</w:t>
      </w:r>
      <w:r w:rsidRPr="00F7503A">
        <w:rPr>
          <w:rFonts w:ascii="GHEA Grapalat" w:hAnsi="GHEA Grapalat"/>
          <w:i/>
          <w:lang w:val="af-ZA"/>
        </w:rPr>
        <w:t>-02/26</w:t>
      </w:r>
      <w:r>
        <w:rPr>
          <w:rFonts w:ascii="GHEA Grapalat" w:hAnsi="GHEA Grapalat"/>
          <w:sz w:val="24"/>
          <w:szCs w:val="24"/>
        </w:rPr>
        <w:t>"</w:t>
      </w:r>
      <w:r w:rsidRPr="00D71CB1">
        <w:rPr>
          <w:rFonts w:ascii="GHEA Grapalat" w:hAnsi="GHEA Grapalat"/>
          <w:b/>
          <w:sz w:val="24"/>
          <w:szCs w:val="24"/>
        </w:rPr>
        <w:t>* с кодом</w:t>
      </w:r>
    </w:p>
    <w:p w14:paraId="1D70F8D4" w14:textId="5E675B0F" w:rsidR="00B2572B" w:rsidRPr="00374F4A" w:rsidRDefault="00D71CB1" w:rsidP="00D71CB1">
      <w:pPr>
        <w:pStyle w:val="31"/>
        <w:widowControl w:val="0"/>
        <w:spacing w:after="160" w:line="240" w:lineRule="auto"/>
        <w:jc w:val="right"/>
        <w:rPr>
          <w:rFonts w:ascii="GHEA Grapalat" w:hAnsi="GHEA Grapalat" w:cs="Arial"/>
          <w:b/>
          <w:sz w:val="24"/>
          <w:szCs w:val="24"/>
        </w:rPr>
      </w:pPr>
      <w:r w:rsidRPr="00D71CB1">
        <w:rPr>
          <w:rFonts w:ascii="GHEA Grapalat" w:hAnsi="GHEA Grapalat"/>
          <w:b/>
          <w:sz w:val="24"/>
          <w:szCs w:val="24"/>
        </w:rPr>
        <w:t>приглашения запросить ценовое предложение</w:t>
      </w:r>
    </w:p>
    <w:p w14:paraId="12068D7F" w14:textId="77777777" w:rsidR="00B2572B" w:rsidRPr="00374F4A" w:rsidRDefault="00B2572B" w:rsidP="00B46D58">
      <w:pPr>
        <w:widowControl w:val="0"/>
        <w:spacing w:after="120"/>
        <w:jc w:val="center"/>
        <w:rPr>
          <w:rFonts w:ascii="GHEA Grapalat" w:hAnsi="GHEA Grapalat" w:cs="Sylfaen"/>
          <w:b/>
        </w:rPr>
      </w:pPr>
    </w:p>
    <w:p w14:paraId="206F089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EAA7A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D1DF5F3" w14:textId="77777777" w:rsidR="00B2572B" w:rsidRPr="00374F4A" w:rsidRDefault="00B2572B" w:rsidP="00B46D58">
      <w:pPr>
        <w:widowControl w:val="0"/>
        <w:spacing w:after="120"/>
        <w:jc w:val="center"/>
        <w:rPr>
          <w:rFonts w:ascii="GHEA Grapalat" w:hAnsi="GHEA Grapalat"/>
        </w:rPr>
      </w:pPr>
    </w:p>
    <w:p w14:paraId="117150C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35CD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157E6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9DE4D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D600BC1" w14:textId="1783A67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6A4F" w:rsidRPr="00AE6A4F">
        <w:rPr>
          <w:rFonts w:ascii="GHEA Grapalat" w:hAnsi="GHEA Grapalat"/>
        </w:rPr>
        <w:t>ԱՐԵՆԻՀ-ԳՀԱՇՁԲ-02/26"*</w:t>
      </w:r>
    </w:p>
    <w:p w14:paraId="68AFD62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CB8B8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90572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6D2CE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6014F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116EB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D26A81" w14:textId="77777777" w:rsidR="000612B9" w:rsidRDefault="000612B9" w:rsidP="00B46D58">
      <w:pPr>
        <w:jc w:val="both"/>
        <w:rPr>
          <w:rFonts w:ascii="GHEA Grapalat" w:hAnsi="GHEA Grapalat"/>
        </w:rPr>
      </w:pPr>
    </w:p>
    <w:p w14:paraId="274CBD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61DA44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34FAF5" w14:textId="77777777" w:rsidR="000612B9" w:rsidRDefault="000612B9" w:rsidP="00B46D58">
      <w:pPr>
        <w:jc w:val="both"/>
        <w:rPr>
          <w:rFonts w:ascii="GHEA Grapalat" w:hAnsi="GHEA Grapalat"/>
        </w:rPr>
      </w:pPr>
    </w:p>
    <w:p w14:paraId="5D8C72C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1D0E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C5BB2E" w14:textId="77777777" w:rsidR="00B138F3" w:rsidRDefault="00B138F3" w:rsidP="00B46D58">
      <w:pPr>
        <w:jc w:val="both"/>
        <w:rPr>
          <w:rFonts w:ascii="GHEA Grapalat" w:hAnsi="GHEA Grapalat"/>
        </w:rPr>
      </w:pPr>
    </w:p>
    <w:p w14:paraId="2DAAA52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8EDA6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5C95D4" w14:textId="77777777" w:rsidR="00B138F3" w:rsidRDefault="00B138F3" w:rsidP="00F96993">
      <w:pPr>
        <w:jc w:val="both"/>
        <w:rPr>
          <w:rFonts w:ascii="GHEA Grapalat" w:hAnsi="GHEA Grapalat"/>
        </w:rPr>
      </w:pPr>
    </w:p>
    <w:p w14:paraId="47ECB0A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41807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EAE706" w14:textId="77777777" w:rsidR="00B16483" w:rsidRDefault="00B16483" w:rsidP="00F96993">
      <w:pPr>
        <w:jc w:val="both"/>
        <w:rPr>
          <w:rFonts w:ascii="GHEA Grapalat" w:hAnsi="GHEA Grapalat"/>
          <w:sz w:val="18"/>
          <w:szCs w:val="18"/>
        </w:rPr>
      </w:pPr>
    </w:p>
    <w:p w14:paraId="7BAD79B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2345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3158BE" w14:textId="77777777" w:rsidR="00B16483" w:rsidRPr="00D3436F" w:rsidRDefault="00B16483" w:rsidP="00B16483">
      <w:pPr>
        <w:tabs>
          <w:tab w:val="left" w:pos="7371"/>
        </w:tabs>
        <w:spacing w:after="160"/>
        <w:ind w:left="3544" w:firstLine="3"/>
        <w:jc w:val="both"/>
        <w:rPr>
          <w:rFonts w:ascii="GHEA Grapalat" w:hAnsi="GHEA Grapalat"/>
          <w:sz w:val="16"/>
        </w:rPr>
      </w:pPr>
    </w:p>
    <w:p w14:paraId="2526554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AA25FF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248FC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4FFE61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82B486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2F85E399" w14:textId="6E74920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E6A4F">
        <w:rPr>
          <w:rFonts w:ascii="GHEA Grapalat" w:hAnsi="GHEA Grapalat"/>
          <w:i/>
        </w:rPr>
        <w:t>ԱՐԵՆԻՀ</w:t>
      </w:r>
      <w:r w:rsidR="00AE6A4F" w:rsidRPr="00F7503A">
        <w:rPr>
          <w:rFonts w:ascii="GHEA Grapalat" w:hAnsi="GHEA Grapalat"/>
          <w:i/>
          <w:lang w:val="af-ZA"/>
        </w:rPr>
        <w:t>-</w:t>
      </w:r>
      <w:r w:rsidR="00AE6A4F">
        <w:rPr>
          <w:rFonts w:ascii="GHEA Grapalat" w:hAnsi="GHEA Grapalat"/>
          <w:i/>
        </w:rPr>
        <w:t>ԳՀԱՇՁԲ</w:t>
      </w:r>
      <w:r w:rsidR="00AE6A4F" w:rsidRPr="00F7503A">
        <w:rPr>
          <w:rFonts w:ascii="GHEA Grapalat" w:hAnsi="GHEA Grapalat"/>
          <w:i/>
          <w:lang w:val="af-ZA"/>
        </w:rPr>
        <w:t>-02/26</w:t>
      </w:r>
      <w:r w:rsidR="00AE6A4F">
        <w:rPr>
          <w:rFonts w:ascii="GHEA Grapalat" w:hAnsi="GHEA Grapalat"/>
        </w:rPr>
        <w:t>"</w:t>
      </w:r>
      <w:r w:rsidR="00AE6A4F" w:rsidRPr="00D71CB1">
        <w:rPr>
          <w:rFonts w:ascii="GHEA Grapalat" w:hAnsi="GHEA Grapalat"/>
          <w:b/>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E793D5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C3448B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D68134" w14:textId="2497506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E6A4F">
        <w:rPr>
          <w:rFonts w:ascii="GHEA Grapalat" w:hAnsi="GHEA Grapalat"/>
          <w:i/>
        </w:rPr>
        <w:t>ԱՐԵՆԻՀ</w:t>
      </w:r>
      <w:r w:rsidR="00AE6A4F" w:rsidRPr="00F7503A">
        <w:rPr>
          <w:rFonts w:ascii="GHEA Grapalat" w:hAnsi="GHEA Grapalat"/>
          <w:i/>
          <w:lang w:val="af-ZA"/>
        </w:rPr>
        <w:t>-</w:t>
      </w:r>
      <w:r w:rsidR="00AE6A4F">
        <w:rPr>
          <w:rFonts w:ascii="GHEA Grapalat" w:hAnsi="GHEA Grapalat"/>
          <w:i/>
        </w:rPr>
        <w:t>ԳՀԱՇՁԲ</w:t>
      </w:r>
      <w:r w:rsidR="00AE6A4F" w:rsidRPr="00F7503A">
        <w:rPr>
          <w:rFonts w:ascii="GHEA Grapalat" w:hAnsi="GHEA Grapalat"/>
          <w:i/>
          <w:lang w:val="af-ZA"/>
        </w:rPr>
        <w:t>-02/26</w:t>
      </w:r>
      <w:r w:rsidR="00AE6A4F">
        <w:rPr>
          <w:rFonts w:ascii="GHEA Grapalat" w:hAnsi="GHEA Grapalat"/>
        </w:rPr>
        <w:t>"</w:t>
      </w:r>
      <w:r w:rsidR="00AE6A4F" w:rsidRPr="00D71CB1">
        <w:rPr>
          <w:rFonts w:ascii="GHEA Grapalat" w:hAnsi="GHEA Grapalat"/>
          <w:b/>
        </w:rPr>
        <w:t>*</w:t>
      </w:r>
    </w:p>
    <w:p w14:paraId="1C2770E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021F1B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142664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B5B5EA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4A2B5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6D952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00C0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1EF8B0C"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DB62A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089FE0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8E2C72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1EFF0BFF" w14:textId="77777777" w:rsidR="00110534" w:rsidRDefault="00110534" w:rsidP="00B46D58">
      <w:pPr>
        <w:jc w:val="both"/>
        <w:rPr>
          <w:rFonts w:ascii="GHEA Grapalat" w:hAnsi="GHEA Grapalat"/>
        </w:rPr>
      </w:pPr>
    </w:p>
    <w:p w14:paraId="397BED89"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62546793"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B166531"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0534ED2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A79ED25" w14:textId="77777777" w:rsidR="006B3E56" w:rsidRPr="00D3436F" w:rsidRDefault="006B3E56" w:rsidP="00B46D58">
      <w:pPr>
        <w:tabs>
          <w:tab w:val="left" w:pos="7371"/>
        </w:tabs>
        <w:spacing w:after="160"/>
        <w:ind w:left="3544" w:firstLine="3"/>
        <w:jc w:val="both"/>
        <w:rPr>
          <w:rFonts w:ascii="GHEA Grapalat" w:hAnsi="GHEA Grapalat"/>
          <w:sz w:val="16"/>
        </w:rPr>
      </w:pPr>
    </w:p>
    <w:p w14:paraId="128B7C56" w14:textId="77777777" w:rsidR="006B3E56" w:rsidRPr="00770B03" w:rsidRDefault="006B3E56" w:rsidP="00B46D58">
      <w:pPr>
        <w:tabs>
          <w:tab w:val="left" w:pos="7371"/>
        </w:tabs>
        <w:spacing w:after="160"/>
        <w:ind w:left="3544" w:firstLine="3"/>
        <w:jc w:val="both"/>
        <w:rPr>
          <w:rFonts w:ascii="GHEA Grapalat" w:hAnsi="GHEA Grapalat"/>
          <w:sz w:val="16"/>
        </w:rPr>
      </w:pPr>
    </w:p>
    <w:p w14:paraId="0C2DA53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271A3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26CD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4AF7FE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C9F218" w14:textId="77777777" w:rsidR="00123294" w:rsidRDefault="00123294" w:rsidP="00B46D58">
      <w:pPr>
        <w:rPr>
          <w:rFonts w:ascii="GHEA Grapalat" w:hAnsi="GHEA Grapalat"/>
          <w:b/>
        </w:rPr>
      </w:pPr>
      <w:r>
        <w:rPr>
          <w:rFonts w:ascii="GHEA Grapalat" w:hAnsi="GHEA Grapalat"/>
          <w:b/>
        </w:rPr>
        <w:br w:type="page"/>
      </w:r>
    </w:p>
    <w:p w14:paraId="4D595943" w14:textId="77777777" w:rsidR="00B048B2" w:rsidRDefault="00B048B2" w:rsidP="00B46D58">
      <w:pPr>
        <w:rPr>
          <w:rFonts w:ascii="GHEA Grapalat" w:hAnsi="GHEA Grapalat"/>
          <w:b/>
        </w:rPr>
      </w:pPr>
    </w:p>
    <w:p w14:paraId="77C2314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9B7A0D4" w14:textId="77777777" w:rsidR="00DB0BBE" w:rsidRPr="00DB0BBE" w:rsidRDefault="00DB0BBE" w:rsidP="00DD0FC5">
      <w:pPr>
        <w:pStyle w:val="3"/>
        <w:widowControl w:val="0"/>
        <w:spacing w:after="160"/>
        <w:ind w:firstLine="567"/>
        <w:jc w:val="right"/>
        <w:rPr>
          <w:rFonts w:ascii="GHEA Grapalat" w:hAnsi="GHEA Grapalat"/>
          <w:b/>
          <w:i w:val="0"/>
          <w:sz w:val="24"/>
          <w:szCs w:val="24"/>
        </w:rPr>
      </w:pPr>
      <w:r w:rsidRPr="00DB0BBE">
        <w:rPr>
          <w:rFonts w:ascii="GHEA Grapalat" w:hAnsi="GHEA Grapalat"/>
          <w:b/>
          <w:i w:val="0"/>
          <w:sz w:val="24"/>
          <w:szCs w:val="24"/>
        </w:rPr>
        <w:t>"ԱՐԵՆԻՀ-ԳՀԱՇՁԲ-02/26"* с кодом</w:t>
      </w:r>
    </w:p>
    <w:p w14:paraId="15FAF98D" w14:textId="2ACB3098" w:rsidR="00D043C1" w:rsidRDefault="00DD0FC5" w:rsidP="00DD0FC5">
      <w:pPr>
        <w:widowControl w:val="0"/>
        <w:spacing w:after="160"/>
        <w:ind w:left="567" w:right="565"/>
        <w:jc w:val="right"/>
        <w:rPr>
          <w:rFonts w:ascii="GHEA Grapalat" w:hAnsi="GHEA Grapalat"/>
          <w:b/>
        </w:rPr>
      </w:pPr>
      <w:r w:rsidRPr="00763ABE">
        <w:rPr>
          <w:rFonts w:ascii="GHEA Grapalat" w:hAnsi="GHEA Grapalat"/>
          <w:b/>
        </w:rPr>
        <w:t xml:space="preserve">    </w:t>
      </w:r>
      <w:r w:rsidR="00DB0BBE" w:rsidRPr="00DB0BBE">
        <w:rPr>
          <w:rFonts w:ascii="GHEA Grapalat" w:hAnsi="GHEA Grapalat"/>
          <w:b/>
        </w:rPr>
        <w:t>приглашения запросить ценовое предложение</w:t>
      </w:r>
    </w:p>
    <w:p w14:paraId="05F1A064" w14:textId="21A2C012" w:rsidR="00DB0BBE" w:rsidRDefault="00DB0BBE" w:rsidP="004B73B1">
      <w:pPr>
        <w:widowControl w:val="0"/>
        <w:spacing w:after="160"/>
        <w:ind w:left="567" w:right="565"/>
        <w:jc w:val="center"/>
        <w:rPr>
          <w:rFonts w:ascii="GHEA Grapalat" w:hAnsi="GHEA Grapalat"/>
          <w:b/>
        </w:rPr>
      </w:pPr>
    </w:p>
    <w:p w14:paraId="7BAF3EAA" w14:textId="77777777" w:rsidR="00DB0BBE" w:rsidRPr="009044F1" w:rsidDel="001C3740" w:rsidRDefault="00DB0BBE" w:rsidP="00DB0BBE">
      <w:pPr>
        <w:widowControl w:val="0"/>
        <w:spacing w:after="160"/>
        <w:ind w:left="567" w:right="565"/>
        <w:jc w:val="center"/>
        <w:rPr>
          <w:del w:id="17" w:author="Inesa Kocharyan" w:date="2024-02-09T14:51:00Z"/>
          <w:rFonts w:ascii="GHEA Grapalat" w:hAnsi="GHEA Grapalat"/>
          <w:b/>
        </w:rPr>
      </w:pPr>
    </w:p>
    <w:p w14:paraId="5844442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DF77345"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0DF582" w14:textId="77777777" w:rsidR="00B81A8E" w:rsidRDefault="00B81A8E" w:rsidP="00B81A8E"/>
    <w:p w14:paraId="17905518" w14:textId="77777777" w:rsidR="00B81A8E" w:rsidRPr="00B81A8E" w:rsidRDefault="00B81A8E" w:rsidP="00B81A8E"/>
    <w:p w14:paraId="171D3D8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57CE4CA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05F1F4C" w14:textId="77777777" w:rsidR="00EA7414" w:rsidRDefault="00EA7414" w:rsidP="00D043C1">
      <w:pPr>
        <w:widowControl w:val="0"/>
        <w:spacing w:after="160"/>
        <w:jc w:val="both"/>
        <w:rPr>
          <w:rFonts w:ascii="GHEA Grapalat" w:hAnsi="GHEA Grapalat"/>
        </w:rPr>
      </w:pPr>
    </w:p>
    <w:p w14:paraId="7C4079C7" w14:textId="3C371F04"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B0BBE" w:rsidRPr="00DB0BBE">
        <w:rPr>
          <w:rFonts w:ascii="GHEA Grapalat" w:hAnsi="GHEA Grapalat"/>
          <w:sz w:val="22"/>
          <w:szCs w:val="22"/>
          <w:lang w:val="ru-RU"/>
        </w:rPr>
        <w:t xml:space="preserve">&lt;&lt;ԱՐԵՆԻՀ-ԳՀԱՇՁԲ-02/26&gt;&gt;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08CB8F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A07DF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50D93AC" w14:textId="77777777" w:rsidR="00D043C1" w:rsidRPr="008875C7" w:rsidRDefault="00D043C1" w:rsidP="00D043C1">
      <w:pPr>
        <w:widowControl w:val="0"/>
        <w:spacing w:after="160"/>
        <w:jc w:val="right"/>
        <w:rPr>
          <w:rFonts w:ascii="GHEA Grapalat" w:hAnsi="GHEA Grapalat"/>
        </w:rPr>
      </w:pPr>
    </w:p>
    <w:p w14:paraId="34E6FBA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C506100" w14:textId="77777777" w:rsidR="00D043C1" w:rsidRDefault="00D043C1" w:rsidP="00D043C1">
      <w:pPr>
        <w:rPr>
          <w:rFonts w:ascii="GHEA Grapalat" w:hAnsi="GHEA Grapalat"/>
        </w:rPr>
      </w:pPr>
      <w:r>
        <w:rPr>
          <w:rFonts w:ascii="GHEA Grapalat" w:hAnsi="GHEA Grapalat"/>
        </w:rPr>
        <w:br w:type="page"/>
      </w:r>
    </w:p>
    <w:p w14:paraId="52A60D19"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B2CA82" w14:textId="77777777" w:rsidR="00DD0FC5" w:rsidRPr="00DD0FC5" w:rsidRDefault="00DD0FC5" w:rsidP="00DD0FC5">
      <w:pPr>
        <w:ind w:left="360" w:hanging="360"/>
        <w:jc w:val="right"/>
        <w:rPr>
          <w:rFonts w:ascii="GHEA Grapalat" w:hAnsi="GHEA Grapalat"/>
          <w:b/>
        </w:rPr>
      </w:pPr>
      <w:r w:rsidRPr="00DD0FC5">
        <w:rPr>
          <w:rFonts w:ascii="GHEA Grapalat" w:hAnsi="GHEA Grapalat"/>
          <w:b/>
        </w:rPr>
        <w:t>"ԱՐԵՆԻՀ-ԳՀԱՇՁԲ-02/26"* с кодом</w:t>
      </w:r>
    </w:p>
    <w:p w14:paraId="160F8225" w14:textId="77777777" w:rsidR="00DD0FC5" w:rsidRDefault="00DD0FC5" w:rsidP="00DD0FC5">
      <w:pPr>
        <w:ind w:left="360" w:hanging="360"/>
        <w:jc w:val="right"/>
        <w:rPr>
          <w:rFonts w:ascii="GHEA Grapalat" w:hAnsi="GHEA Grapalat"/>
          <w:b/>
        </w:rPr>
      </w:pPr>
      <w:r w:rsidRPr="00DD0FC5">
        <w:rPr>
          <w:rFonts w:ascii="GHEA Grapalat" w:hAnsi="GHEA Grapalat"/>
          <w:b/>
        </w:rPr>
        <w:t>приглашения запросить ценовое предложение</w:t>
      </w:r>
    </w:p>
    <w:p w14:paraId="76908537" w14:textId="77777777" w:rsidR="00236DF1" w:rsidRDefault="00236DF1" w:rsidP="00DD0FC5">
      <w:pPr>
        <w:ind w:left="360" w:hanging="360"/>
        <w:jc w:val="center"/>
        <w:rPr>
          <w:rFonts w:ascii="GHEA Grapalat" w:hAnsi="GHEA Grapalat"/>
          <w:b/>
        </w:rPr>
      </w:pPr>
    </w:p>
    <w:p w14:paraId="6FB7EB70" w14:textId="70C5FD3A" w:rsidR="00092E73" w:rsidRDefault="00092E73" w:rsidP="00DD0FC5">
      <w:pPr>
        <w:ind w:left="360" w:hanging="360"/>
        <w:jc w:val="center"/>
        <w:rPr>
          <w:rFonts w:ascii="GHEA Grapalat" w:hAnsi="GHEA Grapalat"/>
          <w:b/>
        </w:rPr>
      </w:pPr>
      <w:r>
        <w:rPr>
          <w:rFonts w:ascii="GHEA Grapalat" w:hAnsi="GHEA Grapalat"/>
          <w:b/>
        </w:rPr>
        <w:t>ФОРМА</w:t>
      </w:r>
    </w:p>
    <w:p w14:paraId="7DD0174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190449" w14:textId="77777777" w:rsidR="00092E73" w:rsidRPr="00ED3A13" w:rsidRDefault="00092E73" w:rsidP="00092E73">
      <w:pPr>
        <w:ind w:left="360" w:hanging="360"/>
        <w:jc w:val="center"/>
        <w:rPr>
          <w:rFonts w:ascii="GHEA Grapalat" w:eastAsia="GHEA Grapalat" w:hAnsi="GHEA Grapalat" w:cs="GHEA Grapalat"/>
          <w:b/>
        </w:rPr>
      </w:pPr>
    </w:p>
    <w:p w14:paraId="61C63F1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6FDFC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20CA580" w14:textId="77777777" w:rsidTr="007D52DB">
        <w:tc>
          <w:tcPr>
            <w:tcW w:w="2836" w:type="dxa"/>
            <w:shd w:val="clear" w:color="auto" w:fill="D9E2F3"/>
            <w:vAlign w:val="center"/>
          </w:tcPr>
          <w:p w14:paraId="17E992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937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54DA13" w14:textId="77777777" w:rsidTr="007D52DB">
        <w:tc>
          <w:tcPr>
            <w:tcW w:w="2836" w:type="dxa"/>
            <w:shd w:val="clear" w:color="auto" w:fill="D9E2F3"/>
            <w:vAlign w:val="center"/>
          </w:tcPr>
          <w:p w14:paraId="0A35DD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7840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2BEF9D" w14:textId="77777777" w:rsidTr="007D52DB">
        <w:tc>
          <w:tcPr>
            <w:tcW w:w="2836" w:type="dxa"/>
            <w:shd w:val="clear" w:color="auto" w:fill="D9E2F3"/>
            <w:vAlign w:val="center"/>
          </w:tcPr>
          <w:p w14:paraId="793EE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C3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7FDD7" w14:textId="77777777" w:rsidTr="007D52DB">
        <w:tc>
          <w:tcPr>
            <w:tcW w:w="2836" w:type="dxa"/>
            <w:shd w:val="clear" w:color="auto" w:fill="D9E2F3"/>
            <w:vAlign w:val="center"/>
          </w:tcPr>
          <w:p w14:paraId="139437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322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05825" w14:textId="77777777" w:rsidTr="007D52DB">
        <w:tc>
          <w:tcPr>
            <w:tcW w:w="2836" w:type="dxa"/>
            <w:shd w:val="clear" w:color="auto" w:fill="D9E2F3"/>
            <w:vAlign w:val="center"/>
          </w:tcPr>
          <w:p w14:paraId="745229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F1F3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ADC53" w14:textId="77777777" w:rsidTr="007D52DB">
        <w:tc>
          <w:tcPr>
            <w:tcW w:w="2836" w:type="dxa"/>
            <w:shd w:val="clear" w:color="auto" w:fill="D9E2F3"/>
            <w:vAlign w:val="center"/>
          </w:tcPr>
          <w:p w14:paraId="45C2551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4812E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A32B3DD" w14:textId="77777777" w:rsidTr="007D52DB">
        <w:tc>
          <w:tcPr>
            <w:tcW w:w="2836" w:type="dxa"/>
            <w:shd w:val="clear" w:color="auto" w:fill="D9E2F3"/>
            <w:vAlign w:val="center"/>
          </w:tcPr>
          <w:p w14:paraId="66B327E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0EBB4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62AD3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91AC43" w14:textId="77777777" w:rsidTr="007D52DB">
        <w:tc>
          <w:tcPr>
            <w:tcW w:w="2835" w:type="dxa"/>
            <w:shd w:val="clear" w:color="auto" w:fill="D9E2F3"/>
            <w:vAlign w:val="center"/>
          </w:tcPr>
          <w:p w14:paraId="43FE82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E873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77B79" w14:textId="77777777" w:rsidTr="007D52DB">
        <w:trPr>
          <w:trHeight w:val="1487"/>
        </w:trPr>
        <w:tc>
          <w:tcPr>
            <w:tcW w:w="2835" w:type="dxa"/>
            <w:shd w:val="clear" w:color="auto" w:fill="D9E2F3"/>
            <w:vAlign w:val="center"/>
          </w:tcPr>
          <w:p w14:paraId="1C8A3C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34D475" w14:textId="77777777" w:rsidR="00092E73" w:rsidRPr="00FD1EE4" w:rsidRDefault="00092E73" w:rsidP="007D52DB">
            <w:pPr>
              <w:spacing w:before="240" w:after="240"/>
              <w:rPr>
                <w:rFonts w:ascii="GHEA Grapalat" w:eastAsia="GHEA Grapalat" w:hAnsi="GHEA Grapalat" w:cs="GHEA Grapalat"/>
              </w:rPr>
            </w:pPr>
          </w:p>
        </w:tc>
      </w:tr>
    </w:tbl>
    <w:p w14:paraId="3ED8AB3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C5D2CD" w14:textId="77777777" w:rsidTr="007D52DB">
        <w:tc>
          <w:tcPr>
            <w:tcW w:w="2835" w:type="dxa"/>
            <w:shd w:val="clear" w:color="auto" w:fill="D9E2F3"/>
            <w:vAlign w:val="center"/>
          </w:tcPr>
          <w:p w14:paraId="192E65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3E5BE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9F719" w14:textId="77777777" w:rsidTr="007D52DB">
        <w:tc>
          <w:tcPr>
            <w:tcW w:w="2835" w:type="dxa"/>
            <w:shd w:val="clear" w:color="auto" w:fill="D9E2F3"/>
            <w:vAlign w:val="center"/>
          </w:tcPr>
          <w:p w14:paraId="2334DF7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6D7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DA523" w14:textId="77777777" w:rsidTr="007D52DB">
        <w:tc>
          <w:tcPr>
            <w:tcW w:w="2835" w:type="dxa"/>
            <w:shd w:val="clear" w:color="auto" w:fill="D9E2F3"/>
            <w:vAlign w:val="center"/>
          </w:tcPr>
          <w:p w14:paraId="32C931A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83B181" w14:textId="77777777" w:rsidR="00092E73" w:rsidRPr="00FD1EE4" w:rsidRDefault="00092E73" w:rsidP="007D52DB">
            <w:pPr>
              <w:spacing w:before="240" w:after="240"/>
              <w:rPr>
                <w:rFonts w:ascii="GHEA Grapalat" w:eastAsia="GHEA Grapalat" w:hAnsi="GHEA Grapalat" w:cs="GHEA Grapalat"/>
              </w:rPr>
            </w:pPr>
          </w:p>
        </w:tc>
      </w:tr>
    </w:tbl>
    <w:p w14:paraId="75F5128B" w14:textId="77777777" w:rsidR="00092E73" w:rsidRPr="00FD1EE4" w:rsidRDefault="00092E73" w:rsidP="00092E73">
      <w:pPr>
        <w:rPr>
          <w:rFonts w:ascii="GHEA Grapalat" w:eastAsia="GHEA Grapalat" w:hAnsi="GHEA Grapalat" w:cs="GHEA Grapalat"/>
        </w:rPr>
      </w:pPr>
    </w:p>
    <w:p w14:paraId="55D54EB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33A866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742B37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D2EC2C" w14:textId="77777777" w:rsidTr="007D52DB">
        <w:tc>
          <w:tcPr>
            <w:tcW w:w="2835" w:type="dxa"/>
            <w:shd w:val="clear" w:color="auto" w:fill="D9E2F3"/>
            <w:vAlign w:val="center"/>
          </w:tcPr>
          <w:p w14:paraId="44EB05D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4BD2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FE1EB9" w14:textId="77777777" w:rsidTr="007D52DB">
        <w:tc>
          <w:tcPr>
            <w:tcW w:w="2835" w:type="dxa"/>
            <w:shd w:val="clear" w:color="auto" w:fill="D9E2F3"/>
            <w:vAlign w:val="center"/>
          </w:tcPr>
          <w:p w14:paraId="70BAF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8A7D84" w14:textId="77777777" w:rsidR="00092E73" w:rsidRPr="00FD1EE4" w:rsidRDefault="00092E73" w:rsidP="007D52DB">
            <w:pPr>
              <w:spacing w:before="240" w:after="240"/>
              <w:rPr>
                <w:rFonts w:ascii="GHEA Grapalat" w:eastAsia="GHEA Grapalat" w:hAnsi="GHEA Grapalat" w:cs="GHEA Grapalat"/>
              </w:rPr>
            </w:pPr>
          </w:p>
        </w:tc>
      </w:tr>
    </w:tbl>
    <w:p w14:paraId="0EED7D0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129395" w14:textId="77777777" w:rsidTr="007D52DB">
        <w:tc>
          <w:tcPr>
            <w:tcW w:w="2835" w:type="dxa"/>
            <w:shd w:val="clear" w:color="auto" w:fill="D9E2F3"/>
            <w:vAlign w:val="center"/>
          </w:tcPr>
          <w:p w14:paraId="47E1E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2E5F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E5629C" w14:textId="77777777" w:rsidTr="007D52DB">
        <w:tc>
          <w:tcPr>
            <w:tcW w:w="2835" w:type="dxa"/>
            <w:shd w:val="clear" w:color="auto" w:fill="D9E2F3"/>
            <w:vAlign w:val="center"/>
          </w:tcPr>
          <w:p w14:paraId="02B48C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36DAF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67F82B" w14:textId="77777777" w:rsidTr="007D52DB">
        <w:tc>
          <w:tcPr>
            <w:tcW w:w="2835" w:type="dxa"/>
            <w:shd w:val="clear" w:color="auto" w:fill="D9E2F3"/>
            <w:vAlign w:val="center"/>
          </w:tcPr>
          <w:p w14:paraId="5804B3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601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7D4D0E" w14:textId="77777777" w:rsidTr="007D52DB">
        <w:tc>
          <w:tcPr>
            <w:tcW w:w="2835" w:type="dxa"/>
            <w:shd w:val="clear" w:color="auto" w:fill="D9E2F3"/>
            <w:vAlign w:val="center"/>
          </w:tcPr>
          <w:p w14:paraId="6EA868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C2C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5B0A12" w14:textId="77777777" w:rsidTr="007D52DB">
        <w:tc>
          <w:tcPr>
            <w:tcW w:w="2835" w:type="dxa"/>
            <w:shd w:val="clear" w:color="auto" w:fill="D9E2F3"/>
            <w:vAlign w:val="center"/>
          </w:tcPr>
          <w:p w14:paraId="7301D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3272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4DE20C" w14:textId="77777777" w:rsidTr="007D52DB">
        <w:trPr>
          <w:trHeight w:val="1361"/>
        </w:trPr>
        <w:tc>
          <w:tcPr>
            <w:tcW w:w="2835" w:type="dxa"/>
            <w:shd w:val="clear" w:color="auto" w:fill="D9E2F3"/>
            <w:vAlign w:val="center"/>
          </w:tcPr>
          <w:p w14:paraId="329E20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75808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D20B6" w14:textId="77777777" w:rsidTr="007D52DB">
        <w:tc>
          <w:tcPr>
            <w:tcW w:w="2835" w:type="dxa"/>
            <w:shd w:val="clear" w:color="auto" w:fill="D9E2F3"/>
            <w:vAlign w:val="center"/>
          </w:tcPr>
          <w:p w14:paraId="51E596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CCFE1A" w14:textId="77777777" w:rsidR="00092E73" w:rsidRPr="00FD1EE4" w:rsidRDefault="00092E73" w:rsidP="007D52DB">
            <w:pPr>
              <w:spacing w:before="240" w:after="240"/>
              <w:rPr>
                <w:rFonts w:ascii="GHEA Grapalat" w:eastAsia="GHEA Grapalat" w:hAnsi="GHEA Grapalat" w:cs="GHEA Grapalat"/>
              </w:rPr>
            </w:pPr>
          </w:p>
        </w:tc>
      </w:tr>
    </w:tbl>
    <w:p w14:paraId="121CA3F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82637A1" w14:textId="77777777" w:rsidTr="007D52DB">
        <w:tc>
          <w:tcPr>
            <w:tcW w:w="2836" w:type="dxa"/>
            <w:shd w:val="clear" w:color="auto" w:fill="D9E2F3"/>
            <w:vAlign w:val="center"/>
          </w:tcPr>
          <w:p w14:paraId="6FC9DC0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0B72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C2BDA2" w14:textId="77777777" w:rsidTr="007D52DB">
        <w:tc>
          <w:tcPr>
            <w:tcW w:w="2836" w:type="dxa"/>
            <w:shd w:val="clear" w:color="auto" w:fill="D9E2F3"/>
            <w:vAlign w:val="center"/>
          </w:tcPr>
          <w:p w14:paraId="3D30D49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5841B5"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5DD6D9B"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BF1C0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636D8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6DA3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EC49FBC" w14:textId="77777777" w:rsidTr="007D52DB">
        <w:tc>
          <w:tcPr>
            <w:tcW w:w="2837" w:type="dxa"/>
            <w:shd w:val="clear" w:color="auto" w:fill="D9E2F3"/>
            <w:vAlign w:val="center"/>
          </w:tcPr>
          <w:p w14:paraId="7A335A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175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C45187" w14:textId="77777777" w:rsidTr="007D52DB">
        <w:tc>
          <w:tcPr>
            <w:tcW w:w="2837" w:type="dxa"/>
            <w:shd w:val="clear" w:color="auto" w:fill="D9E2F3"/>
            <w:vAlign w:val="center"/>
          </w:tcPr>
          <w:p w14:paraId="3830C6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4DB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04A1F" w14:textId="77777777" w:rsidTr="007D52DB">
        <w:tc>
          <w:tcPr>
            <w:tcW w:w="2837" w:type="dxa"/>
            <w:shd w:val="clear" w:color="auto" w:fill="D9E2F3"/>
            <w:vAlign w:val="center"/>
          </w:tcPr>
          <w:p w14:paraId="18786B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EBD3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828FA" w14:textId="77777777" w:rsidTr="007D52DB">
        <w:tc>
          <w:tcPr>
            <w:tcW w:w="2837" w:type="dxa"/>
            <w:shd w:val="clear" w:color="auto" w:fill="D9E2F3"/>
            <w:vAlign w:val="center"/>
          </w:tcPr>
          <w:p w14:paraId="3DD858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BBE382"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13C34C"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88EE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5DC8D8" w14:textId="77777777" w:rsidTr="007D52DB">
        <w:tc>
          <w:tcPr>
            <w:tcW w:w="2837" w:type="dxa"/>
            <w:shd w:val="clear" w:color="auto" w:fill="D9E2F3"/>
            <w:vAlign w:val="center"/>
          </w:tcPr>
          <w:p w14:paraId="781FD83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B651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FF7738" w14:textId="77777777" w:rsidTr="007D52DB">
        <w:tc>
          <w:tcPr>
            <w:tcW w:w="2837" w:type="dxa"/>
            <w:shd w:val="clear" w:color="auto" w:fill="D9E2F3"/>
            <w:vAlign w:val="center"/>
          </w:tcPr>
          <w:p w14:paraId="79EEB3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6ED5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727E4F" w14:textId="77777777" w:rsidTr="007D52DB">
        <w:tc>
          <w:tcPr>
            <w:tcW w:w="2837" w:type="dxa"/>
            <w:shd w:val="clear" w:color="auto" w:fill="D9E2F3"/>
            <w:vAlign w:val="center"/>
          </w:tcPr>
          <w:p w14:paraId="3E8D5C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010A4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D11C1" w14:textId="77777777" w:rsidTr="007D52DB">
        <w:tc>
          <w:tcPr>
            <w:tcW w:w="2837" w:type="dxa"/>
            <w:shd w:val="clear" w:color="auto" w:fill="D9E2F3"/>
            <w:vAlign w:val="center"/>
          </w:tcPr>
          <w:p w14:paraId="286472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8EE488"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E1FEE8"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9EDC2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07173A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B6DB3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9D073A" w14:textId="77777777" w:rsidTr="007D52DB">
        <w:tc>
          <w:tcPr>
            <w:tcW w:w="2836" w:type="dxa"/>
            <w:shd w:val="clear" w:color="auto" w:fill="D9E2F3"/>
            <w:vAlign w:val="center"/>
          </w:tcPr>
          <w:p w14:paraId="4A935C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5BF3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E8FFC" w14:textId="77777777" w:rsidTr="007D52DB">
        <w:tc>
          <w:tcPr>
            <w:tcW w:w="2836" w:type="dxa"/>
            <w:shd w:val="clear" w:color="auto" w:fill="D9E2F3"/>
            <w:vAlign w:val="center"/>
          </w:tcPr>
          <w:p w14:paraId="5F2B23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F6E6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76D0B4" w14:textId="77777777" w:rsidTr="007D52DB">
        <w:tc>
          <w:tcPr>
            <w:tcW w:w="2836" w:type="dxa"/>
            <w:shd w:val="clear" w:color="auto" w:fill="D9E2F3"/>
            <w:vAlign w:val="center"/>
          </w:tcPr>
          <w:p w14:paraId="011699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0128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CA74E3" w14:textId="77777777" w:rsidTr="007D52DB">
        <w:tc>
          <w:tcPr>
            <w:tcW w:w="2836" w:type="dxa"/>
            <w:shd w:val="clear" w:color="auto" w:fill="D9E2F3"/>
            <w:vAlign w:val="center"/>
          </w:tcPr>
          <w:p w14:paraId="273168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931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A0384" w14:textId="77777777" w:rsidTr="007D52DB">
        <w:tc>
          <w:tcPr>
            <w:tcW w:w="2836" w:type="dxa"/>
            <w:shd w:val="clear" w:color="auto" w:fill="D9E2F3"/>
            <w:vAlign w:val="center"/>
          </w:tcPr>
          <w:p w14:paraId="37F313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332FE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DA577" w14:textId="77777777" w:rsidTr="007D52DB">
        <w:tc>
          <w:tcPr>
            <w:tcW w:w="2836" w:type="dxa"/>
            <w:shd w:val="clear" w:color="auto" w:fill="D9E2F3"/>
            <w:vAlign w:val="center"/>
          </w:tcPr>
          <w:p w14:paraId="3C15B4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C3F368" w14:textId="77777777" w:rsidR="00092E73" w:rsidRPr="00FD1EE4" w:rsidRDefault="00092E73" w:rsidP="007D52DB">
            <w:pPr>
              <w:spacing w:before="240" w:after="240"/>
              <w:rPr>
                <w:rFonts w:ascii="GHEA Grapalat" w:eastAsia="GHEA Grapalat" w:hAnsi="GHEA Grapalat" w:cs="GHEA Grapalat"/>
              </w:rPr>
            </w:pPr>
          </w:p>
        </w:tc>
      </w:tr>
    </w:tbl>
    <w:p w14:paraId="5AA1810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1CFB802" w14:textId="77777777" w:rsidTr="007D52DB">
        <w:tc>
          <w:tcPr>
            <w:tcW w:w="2977" w:type="dxa"/>
            <w:shd w:val="clear" w:color="auto" w:fill="D9E2F3"/>
            <w:vAlign w:val="center"/>
          </w:tcPr>
          <w:p w14:paraId="00E099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7746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AD355" w14:textId="77777777" w:rsidTr="007D52DB">
        <w:tc>
          <w:tcPr>
            <w:tcW w:w="2977" w:type="dxa"/>
            <w:shd w:val="clear" w:color="auto" w:fill="D9E2F3"/>
            <w:vAlign w:val="center"/>
          </w:tcPr>
          <w:p w14:paraId="28D2FC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11DF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037D55" w14:textId="77777777" w:rsidTr="007D52DB">
        <w:tc>
          <w:tcPr>
            <w:tcW w:w="2977" w:type="dxa"/>
            <w:shd w:val="clear" w:color="auto" w:fill="D9E2F3"/>
            <w:vAlign w:val="center"/>
          </w:tcPr>
          <w:p w14:paraId="29DA25B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E6B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F6964A" w14:textId="77777777" w:rsidTr="007D52DB">
        <w:tc>
          <w:tcPr>
            <w:tcW w:w="2977" w:type="dxa"/>
            <w:shd w:val="clear" w:color="auto" w:fill="D9E2F3"/>
            <w:vAlign w:val="center"/>
          </w:tcPr>
          <w:p w14:paraId="06EBEF5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44883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795D7" w14:textId="77777777" w:rsidTr="007D52DB">
        <w:tc>
          <w:tcPr>
            <w:tcW w:w="2977" w:type="dxa"/>
            <w:shd w:val="clear" w:color="auto" w:fill="D9E2F3"/>
            <w:vAlign w:val="center"/>
          </w:tcPr>
          <w:p w14:paraId="6AF05D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24ADE1C" w14:textId="77777777" w:rsidR="00092E73" w:rsidRPr="00FD1EE4" w:rsidRDefault="00092E73" w:rsidP="007D52DB">
            <w:pPr>
              <w:spacing w:before="240" w:after="240"/>
              <w:rPr>
                <w:rFonts w:ascii="GHEA Grapalat" w:eastAsia="GHEA Grapalat" w:hAnsi="GHEA Grapalat" w:cs="GHEA Grapalat"/>
              </w:rPr>
            </w:pPr>
          </w:p>
        </w:tc>
      </w:tr>
    </w:tbl>
    <w:p w14:paraId="487C1F6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10F8568" w14:textId="77777777" w:rsidTr="007D52DB">
        <w:tc>
          <w:tcPr>
            <w:tcW w:w="2943" w:type="dxa"/>
            <w:shd w:val="clear" w:color="auto" w:fill="D9E2F3"/>
            <w:vAlign w:val="center"/>
          </w:tcPr>
          <w:p w14:paraId="5CCD01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B94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EAB990" w14:textId="77777777" w:rsidTr="007D52DB">
        <w:tc>
          <w:tcPr>
            <w:tcW w:w="2943" w:type="dxa"/>
            <w:shd w:val="clear" w:color="auto" w:fill="D9E2F3"/>
            <w:vAlign w:val="center"/>
          </w:tcPr>
          <w:p w14:paraId="0B7DB0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FFAA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D44CA2" w14:textId="77777777" w:rsidTr="007D52DB">
        <w:tc>
          <w:tcPr>
            <w:tcW w:w="2943" w:type="dxa"/>
            <w:shd w:val="clear" w:color="auto" w:fill="D9E2F3"/>
            <w:vAlign w:val="center"/>
          </w:tcPr>
          <w:p w14:paraId="53DDBC5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C8EB5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441FD2" w14:textId="77777777" w:rsidTr="007D52DB">
        <w:tc>
          <w:tcPr>
            <w:tcW w:w="2943" w:type="dxa"/>
            <w:shd w:val="clear" w:color="auto" w:fill="D9E2F3"/>
            <w:vAlign w:val="center"/>
          </w:tcPr>
          <w:p w14:paraId="308C918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BB7EE78" w14:textId="77777777" w:rsidR="00092E73" w:rsidRPr="00FD1EE4" w:rsidRDefault="00092E73" w:rsidP="007D52DB">
            <w:pPr>
              <w:spacing w:before="240" w:after="240"/>
              <w:rPr>
                <w:rFonts w:ascii="GHEA Grapalat" w:eastAsia="GHEA Grapalat" w:hAnsi="GHEA Grapalat" w:cs="GHEA Grapalat"/>
              </w:rPr>
            </w:pPr>
          </w:p>
        </w:tc>
      </w:tr>
    </w:tbl>
    <w:p w14:paraId="2285BE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5ECB6" w14:textId="77777777" w:rsidTr="007D52DB">
        <w:tc>
          <w:tcPr>
            <w:tcW w:w="2837" w:type="dxa"/>
            <w:shd w:val="clear" w:color="auto" w:fill="D9E2F3"/>
            <w:vAlign w:val="center"/>
          </w:tcPr>
          <w:p w14:paraId="7FE0FD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7016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D8790" w14:textId="77777777" w:rsidTr="007D52DB">
        <w:tc>
          <w:tcPr>
            <w:tcW w:w="2837" w:type="dxa"/>
            <w:shd w:val="clear" w:color="auto" w:fill="D9E2F3"/>
            <w:vAlign w:val="center"/>
          </w:tcPr>
          <w:p w14:paraId="11F6F3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9D66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FC0202" w14:textId="77777777" w:rsidTr="007D52DB">
        <w:tc>
          <w:tcPr>
            <w:tcW w:w="2837" w:type="dxa"/>
            <w:shd w:val="clear" w:color="auto" w:fill="D9E2F3"/>
            <w:vAlign w:val="center"/>
          </w:tcPr>
          <w:p w14:paraId="4A966D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092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34B3C" w14:textId="77777777" w:rsidTr="007D52DB">
        <w:tc>
          <w:tcPr>
            <w:tcW w:w="2837" w:type="dxa"/>
            <w:shd w:val="clear" w:color="auto" w:fill="D9E2F3"/>
            <w:vAlign w:val="center"/>
          </w:tcPr>
          <w:p w14:paraId="16E5C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76CDFD3" w14:textId="77777777" w:rsidR="00092E73" w:rsidRPr="00FD1EE4" w:rsidRDefault="00092E73" w:rsidP="007D52DB">
            <w:pPr>
              <w:spacing w:before="240" w:after="240"/>
              <w:rPr>
                <w:rFonts w:ascii="GHEA Grapalat" w:eastAsia="GHEA Grapalat" w:hAnsi="GHEA Grapalat" w:cs="GHEA Grapalat"/>
              </w:rPr>
            </w:pPr>
          </w:p>
        </w:tc>
      </w:tr>
    </w:tbl>
    <w:p w14:paraId="22FA35B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AF1239" w14:textId="77777777" w:rsidTr="007D52DB">
        <w:trPr>
          <w:trHeight w:val="924"/>
        </w:trPr>
        <w:tc>
          <w:tcPr>
            <w:tcW w:w="9016" w:type="dxa"/>
            <w:gridSpan w:val="2"/>
            <w:vAlign w:val="center"/>
          </w:tcPr>
          <w:p w14:paraId="73EC275D" w14:textId="77777777" w:rsidR="00092E73" w:rsidRPr="00FD1EE4" w:rsidRDefault="003A1B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4E19699" w14:textId="77777777" w:rsidTr="007D52DB">
        <w:trPr>
          <w:trHeight w:val="684"/>
        </w:trPr>
        <w:tc>
          <w:tcPr>
            <w:tcW w:w="4508" w:type="dxa"/>
            <w:shd w:val="clear" w:color="auto" w:fill="D9E2F3"/>
            <w:vAlign w:val="center"/>
          </w:tcPr>
          <w:p w14:paraId="685ADC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D7E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CA2A1" w14:textId="77777777" w:rsidTr="007D52DB">
        <w:trPr>
          <w:trHeight w:val="1282"/>
        </w:trPr>
        <w:tc>
          <w:tcPr>
            <w:tcW w:w="4508" w:type="dxa"/>
            <w:shd w:val="clear" w:color="auto" w:fill="D9E2F3"/>
            <w:vAlign w:val="center"/>
          </w:tcPr>
          <w:p w14:paraId="0D5B54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C4E374" w14:textId="77777777" w:rsidR="00092E73" w:rsidRPr="006B364D" w:rsidRDefault="003A1B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569AC7" w14:textId="77777777" w:rsidR="00092E73" w:rsidRPr="00F10CBA" w:rsidRDefault="003A1B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24AA103" w14:textId="77777777" w:rsidTr="007D52DB">
        <w:tc>
          <w:tcPr>
            <w:tcW w:w="9016" w:type="dxa"/>
            <w:gridSpan w:val="2"/>
            <w:vAlign w:val="center"/>
          </w:tcPr>
          <w:p w14:paraId="7477C843"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8A67078" w14:textId="77777777" w:rsidTr="007D52DB">
        <w:tc>
          <w:tcPr>
            <w:tcW w:w="9016" w:type="dxa"/>
            <w:gridSpan w:val="2"/>
            <w:vAlign w:val="center"/>
          </w:tcPr>
          <w:p w14:paraId="740FAE81" w14:textId="77777777" w:rsidR="00092E73" w:rsidRPr="00FD1EE4" w:rsidRDefault="003A1B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4356AC2"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64302F3" w14:textId="77777777" w:rsidTr="007D52DB">
        <w:trPr>
          <w:trHeight w:val="924"/>
        </w:trPr>
        <w:tc>
          <w:tcPr>
            <w:tcW w:w="9016" w:type="dxa"/>
            <w:gridSpan w:val="2"/>
            <w:vAlign w:val="center"/>
          </w:tcPr>
          <w:p w14:paraId="504D7309" w14:textId="77777777" w:rsidR="00092E73" w:rsidRPr="00FD1EE4" w:rsidRDefault="003A1B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322F614" w14:textId="77777777" w:rsidTr="007D52DB">
        <w:trPr>
          <w:trHeight w:val="684"/>
        </w:trPr>
        <w:tc>
          <w:tcPr>
            <w:tcW w:w="4508" w:type="dxa"/>
            <w:shd w:val="clear" w:color="auto" w:fill="D9E2F3"/>
            <w:vAlign w:val="center"/>
          </w:tcPr>
          <w:p w14:paraId="13D506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6A67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50333" w14:textId="77777777" w:rsidTr="007D52DB">
        <w:trPr>
          <w:trHeight w:val="1282"/>
        </w:trPr>
        <w:tc>
          <w:tcPr>
            <w:tcW w:w="4508" w:type="dxa"/>
            <w:shd w:val="clear" w:color="auto" w:fill="D9E2F3"/>
            <w:vAlign w:val="center"/>
          </w:tcPr>
          <w:p w14:paraId="6F470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3AA7A2" w14:textId="77777777" w:rsidR="00092E73" w:rsidRPr="00C843BA" w:rsidRDefault="003A1B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C3DB211" w14:textId="77777777" w:rsidR="00092E73" w:rsidRPr="00C843BA" w:rsidRDefault="003A1B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17458C9" w14:textId="77777777" w:rsidTr="007D52DB">
        <w:tc>
          <w:tcPr>
            <w:tcW w:w="9016" w:type="dxa"/>
            <w:gridSpan w:val="2"/>
            <w:vAlign w:val="center"/>
          </w:tcPr>
          <w:p w14:paraId="6DB8B13D"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D216BA0" w14:textId="77777777" w:rsidTr="007D52DB">
        <w:tc>
          <w:tcPr>
            <w:tcW w:w="9016" w:type="dxa"/>
            <w:gridSpan w:val="2"/>
            <w:vAlign w:val="center"/>
          </w:tcPr>
          <w:p w14:paraId="477EF8F3"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159A5DF" w14:textId="77777777" w:rsidTr="007D52DB">
        <w:tc>
          <w:tcPr>
            <w:tcW w:w="9016" w:type="dxa"/>
            <w:gridSpan w:val="2"/>
            <w:vAlign w:val="center"/>
          </w:tcPr>
          <w:p w14:paraId="362AC1CD"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1B52476" w14:textId="77777777" w:rsidTr="007D52DB">
        <w:tc>
          <w:tcPr>
            <w:tcW w:w="9016" w:type="dxa"/>
            <w:gridSpan w:val="2"/>
            <w:vAlign w:val="center"/>
          </w:tcPr>
          <w:p w14:paraId="073D3208" w14:textId="77777777" w:rsidR="00092E73" w:rsidRPr="00FD1EE4" w:rsidRDefault="003A1B5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D44AE9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5F939A" w14:textId="77777777" w:rsidTr="007D52DB">
        <w:tc>
          <w:tcPr>
            <w:tcW w:w="2837" w:type="dxa"/>
            <w:shd w:val="clear" w:color="auto" w:fill="D9E2F3"/>
            <w:vAlign w:val="center"/>
          </w:tcPr>
          <w:p w14:paraId="3EEB9E8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02D1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5BA414" w14:textId="77777777" w:rsidTr="007D52DB">
        <w:tc>
          <w:tcPr>
            <w:tcW w:w="2837" w:type="dxa"/>
            <w:shd w:val="clear" w:color="auto" w:fill="D9E2F3"/>
            <w:vAlign w:val="center"/>
          </w:tcPr>
          <w:p w14:paraId="49AE22B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774B15" w14:textId="77777777" w:rsidR="00092E73" w:rsidRPr="00B23852" w:rsidRDefault="003A1B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8834BA" w14:textId="77777777" w:rsidR="00092E73" w:rsidRPr="00FD1EE4" w:rsidRDefault="003A1B5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A05B000" w14:textId="77777777" w:rsidTr="007D52DB">
        <w:tc>
          <w:tcPr>
            <w:tcW w:w="2837" w:type="dxa"/>
            <w:shd w:val="clear" w:color="auto" w:fill="D9E2F3"/>
            <w:vAlign w:val="center"/>
          </w:tcPr>
          <w:p w14:paraId="75B26B4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CB7995" w14:textId="77777777" w:rsidR="00092E73" w:rsidRPr="005600B4" w:rsidRDefault="003A1B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0438DA" w14:textId="77777777" w:rsidR="00092E73" w:rsidRPr="005600B4" w:rsidRDefault="003A1B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73DE1A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912C547" w14:textId="77777777" w:rsidTr="007D52DB">
        <w:tc>
          <w:tcPr>
            <w:tcW w:w="2837" w:type="dxa"/>
            <w:shd w:val="clear" w:color="auto" w:fill="D9E2F3"/>
            <w:vAlign w:val="center"/>
          </w:tcPr>
          <w:p w14:paraId="1C0725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93C4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6FF3B" w14:textId="77777777" w:rsidTr="007D52DB">
        <w:tc>
          <w:tcPr>
            <w:tcW w:w="2837" w:type="dxa"/>
            <w:shd w:val="clear" w:color="auto" w:fill="D9E2F3"/>
            <w:vAlign w:val="center"/>
          </w:tcPr>
          <w:p w14:paraId="60271F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7F2D15F" w14:textId="77777777" w:rsidR="00092E73" w:rsidRPr="00FD1EE4" w:rsidRDefault="00092E73" w:rsidP="007D52DB">
            <w:pPr>
              <w:spacing w:before="240" w:after="240"/>
              <w:rPr>
                <w:rFonts w:ascii="GHEA Grapalat" w:eastAsia="GHEA Grapalat" w:hAnsi="GHEA Grapalat" w:cs="GHEA Grapalat"/>
              </w:rPr>
            </w:pPr>
          </w:p>
        </w:tc>
      </w:tr>
    </w:tbl>
    <w:p w14:paraId="398A4C7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A4E08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4761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58339D" w14:textId="77777777" w:rsidTr="007D52DB">
        <w:tc>
          <w:tcPr>
            <w:tcW w:w="2835" w:type="dxa"/>
            <w:shd w:val="clear" w:color="auto" w:fill="D9E2F3"/>
            <w:vAlign w:val="center"/>
          </w:tcPr>
          <w:p w14:paraId="6E68FB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93C7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09C9AD" w14:textId="77777777" w:rsidTr="007D52DB">
        <w:tc>
          <w:tcPr>
            <w:tcW w:w="2835" w:type="dxa"/>
            <w:shd w:val="clear" w:color="auto" w:fill="D9E2F3"/>
            <w:vAlign w:val="center"/>
          </w:tcPr>
          <w:p w14:paraId="3EC0F2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2DB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38AA1" w14:textId="77777777" w:rsidTr="007D52DB">
        <w:tc>
          <w:tcPr>
            <w:tcW w:w="2835" w:type="dxa"/>
            <w:shd w:val="clear" w:color="auto" w:fill="D9E2F3"/>
            <w:vAlign w:val="center"/>
          </w:tcPr>
          <w:p w14:paraId="478AD0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3786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98C94" w14:textId="77777777" w:rsidTr="007D52DB">
        <w:tc>
          <w:tcPr>
            <w:tcW w:w="2835" w:type="dxa"/>
            <w:shd w:val="clear" w:color="auto" w:fill="D9E2F3"/>
            <w:vAlign w:val="center"/>
          </w:tcPr>
          <w:p w14:paraId="2D5A03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519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B3C24" w14:textId="77777777" w:rsidTr="007D52DB">
        <w:tc>
          <w:tcPr>
            <w:tcW w:w="2835" w:type="dxa"/>
            <w:shd w:val="clear" w:color="auto" w:fill="D9E2F3"/>
            <w:vAlign w:val="center"/>
          </w:tcPr>
          <w:p w14:paraId="31D2F7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5DE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4732C" w14:textId="77777777" w:rsidTr="007D52DB">
        <w:tc>
          <w:tcPr>
            <w:tcW w:w="2835" w:type="dxa"/>
            <w:shd w:val="clear" w:color="auto" w:fill="D9E2F3"/>
            <w:vAlign w:val="center"/>
          </w:tcPr>
          <w:p w14:paraId="475F3A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4E3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5F436" w14:textId="77777777" w:rsidTr="007D52DB">
        <w:tc>
          <w:tcPr>
            <w:tcW w:w="2835" w:type="dxa"/>
            <w:shd w:val="clear" w:color="auto" w:fill="D9E2F3"/>
            <w:vAlign w:val="center"/>
          </w:tcPr>
          <w:p w14:paraId="26F35A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E54E33" w14:textId="77777777" w:rsidR="00092E73" w:rsidRPr="00FD1EE4" w:rsidRDefault="00092E73" w:rsidP="007D52DB">
            <w:pPr>
              <w:spacing w:before="240" w:after="240"/>
              <w:rPr>
                <w:rFonts w:ascii="GHEA Grapalat" w:eastAsia="GHEA Grapalat" w:hAnsi="GHEA Grapalat" w:cs="GHEA Grapalat"/>
              </w:rPr>
            </w:pPr>
          </w:p>
        </w:tc>
      </w:tr>
    </w:tbl>
    <w:p w14:paraId="11A694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3E0D43" w14:textId="77777777" w:rsidTr="007D52DB">
        <w:trPr>
          <w:trHeight w:val="853"/>
        </w:trPr>
        <w:tc>
          <w:tcPr>
            <w:tcW w:w="2835" w:type="dxa"/>
            <w:vMerge w:val="restart"/>
            <w:shd w:val="clear" w:color="auto" w:fill="D9E2F3"/>
            <w:vAlign w:val="center"/>
          </w:tcPr>
          <w:p w14:paraId="3EA97C3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0EF7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9AF6F" w14:textId="77777777" w:rsidTr="007D52DB">
        <w:trPr>
          <w:trHeight w:val="850"/>
        </w:trPr>
        <w:tc>
          <w:tcPr>
            <w:tcW w:w="2835" w:type="dxa"/>
            <w:vMerge/>
            <w:shd w:val="clear" w:color="auto" w:fill="D9E2F3"/>
            <w:vAlign w:val="center"/>
          </w:tcPr>
          <w:p w14:paraId="3B8FAB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AA27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1B6301" w14:textId="77777777" w:rsidTr="007D52DB">
        <w:trPr>
          <w:trHeight w:val="850"/>
        </w:trPr>
        <w:tc>
          <w:tcPr>
            <w:tcW w:w="2835" w:type="dxa"/>
            <w:vMerge/>
            <w:shd w:val="clear" w:color="auto" w:fill="D9E2F3"/>
            <w:vAlign w:val="center"/>
          </w:tcPr>
          <w:p w14:paraId="53BC239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AF4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BF0421" w14:textId="77777777" w:rsidTr="007D52DB">
        <w:trPr>
          <w:trHeight w:val="850"/>
        </w:trPr>
        <w:tc>
          <w:tcPr>
            <w:tcW w:w="2835" w:type="dxa"/>
            <w:vMerge/>
            <w:shd w:val="clear" w:color="auto" w:fill="D9E2F3"/>
            <w:vAlign w:val="center"/>
          </w:tcPr>
          <w:p w14:paraId="60B1DE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C201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35276" w14:textId="77777777" w:rsidTr="007D52DB">
        <w:trPr>
          <w:trHeight w:val="850"/>
        </w:trPr>
        <w:tc>
          <w:tcPr>
            <w:tcW w:w="2835" w:type="dxa"/>
            <w:vMerge/>
            <w:shd w:val="clear" w:color="auto" w:fill="D9E2F3"/>
            <w:vAlign w:val="center"/>
          </w:tcPr>
          <w:p w14:paraId="460E2DE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47899" w14:textId="77777777" w:rsidR="00092E73" w:rsidRPr="00FD1EE4" w:rsidRDefault="00092E73" w:rsidP="007D52DB">
            <w:pPr>
              <w:spacing w:before="240" w:after="240"/>
              <w:rPr>
                <w:rFonts w:ascii="GHEA Grapalat" w:eastAsia="GHEA Grapalat" w:hAnsi="GHEA Grapalat" w:cs="GHEA Grapalat"/>
              </w:rPr>
            </w:pPr>
          </w:p>
        </w:tc>
      </w:tr>
    </w:tbl>
    <w:p w14:paraId="4DCF3A4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D81F09" w14:textId="77777777" w:rsidTr="007D52DB">
        <w:tc>
          <w:tcPr>
            <w:tcW w:w="2835" w:type="dxa"/>
            <w:shd w:val="clear" w:color="auto" w:fill="D9E2F3"/>
            <w:vAlign w:val="center"/>
          </w:tcPr>
          <w:p w14:paraId="21FBA5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E0C45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E17992" w14:textId="77777777" w:rsidTr="007D52DB">
        <w:tc>
          <w:tcPr>
            <w:tcW w:w="2835" w:type="dxa"/>
            <w:shd w:val="clear" w:color="auto" w:fill="D9E2F3"/>
            <w:vAlign w:val="center"/>
          </w:tcPr>
          <w:p w14:paraId="492B6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D53F13" w14:textId="77777777" w:rsidR="00092E73" w:rsidRPr="00FD1EE4" w:rsidRDefault="00092E73" w:rsidP="007D52DB">
            <w:pPr>
              <w:spacing w:before="240" w:after="240"/>
              <w:rPr>
                <w:rFonts w:ascii="GHEA Grapalat" w:eastAsia="GHEA Grapalat" w:hAnsi="GHEA Grapalat" w:cs="GHEA Grapalat"/>
              </w:rPr>
            </w:pPr>
          </w:p>
        </w:tc>
      </w:tr>
    </w:tbl>
    <w:p w14:paraId="78019C5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0D6DE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25458E05" w14:textId="77777777" w:rsidTr="007D52DB">
        <w:tc>
          <w:tcPr>
            <w:tcW w:w="9016" w:type="dxa"/>
            <w:shd w:val="clear" w:color="auto" w:fill="DBE5F1" w:themeFill="accent1" w:themeFillTint="33"/>
          </w:tcPr>
          <w:p w14:paraId="7E15CC2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15667B1" w14:textId="77777777" w:rsidTr="007D52DB">
        <w:trPr>
          <w:trHeight w:val="10187"/>
        </w:trPr>
        <w:tc>
          <w:tcPr>
            <w:tcW w:w="9016" w:type="dxa"/>
          </w:tcPr>
          <w:p w14:paraId="786622EA" w14:textId="77777777" w:rsidR="00092E73" w:rsidRPr="00FD1EE4" w:rsidRDefault="00092E73" w:rsidP="007D52DB">
            <w:pPr>
              <w:rPr>
                <w:rFonts w:ascii="GHEA Grapalat" w:eastAsia="GHEA Grapalat" w:hAnsi="GHEA Grapalat" w:cs="GHEA Grapalat"/>
                <w:b/>
                <w:color w:val="000000"/>
              </w:rPr>
            </w:pPr>
          </w:p>
        </w:tc>
      </w:tr>
    </w:tbl>
    <w:p w14:paraId="6AD4AE5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C322769" w14:textId="77777777" w:rsidR="00092E73" w:rsidRDefault="00092E73" w:rsidP="00092E73">
      <w:pPr>
        <w:rPr>
          <w:rFonts w:ascii="GHEA Grapalat" w:hAnsi="GHEA Grapalat"/>
          <w:b/>
        </w:rPr>
      </w:pPr>
    </w:p>
    <w:p w14:paraId="2B1ED5AA" w14:textId="77777777" w:rsidR="00092E73" w:rsidRDefault="00092E73" w:rsidP="00092E73">
      <w:pPr>
        <w:rPr>
          <w:rFonts w:ascii="GHEA Grapalat" w:hAnsi="GHEA Grapalat"/>
          <w:b/>
        </w:rPr>
      </w:pPr>
      <w:r>
        <w:rPr>
          <w:rFonts w:ascii="GHEA Grapalat" w:hAnsi="GHEA Grapalat"/>
          <w:b/>
        </w:rPr>
        <w:br w:type="page"/>
      </w:r>
    </w:p>
    <w:p w14:paraId="58F7B19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165286E" w14:textId="77777777" w:rsidR="00092E73" w:rsidRPr="00490465" w:rsidRDefault="00092E73" w:rsidP="00092E73">
      <w:pPr>
        <w:spacing w:line="360" w:lineRule="auto"/>
        <w:jc w:val="center"/>
        <w:rPr>
          <w:rFonts w:ascii="GHEA Grapalat" w:hAnsi="GHEA Grapalat"/>
          <w:b/>
          <w:sz w:val="28"/>
          <w:szCs w:val="28"/>
          <w:lang w:val="hy-AM"/>
        </w:rPr>
      </w:pPr>
    </w:p>
    <w:p w14:paraId="10CCC26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49C27B"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B6A7DA"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520E64"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FEF50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0A301C"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3E4689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DD24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800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EC9DB24"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E8DDA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8C26E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BBC966D"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E3A3D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41183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EFE77C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4704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9147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8051A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C9E4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B4C818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11151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74B16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47C68D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72363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AAF3A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052A6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C5D5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55972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49507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459A3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B03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7908F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35A193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8533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1114A3" w14:textId="77777777" w:rsidR="00092E73" w:rsidRDefault="00092E73" w:rsidP="00092E73">
      <w:pPr>
        <w:contextualSpacing/>
        <w:jc w:val="both"/>
        <w:rPr>
          <w:rFonts w:ascii="GHEA Grapalat" w:hAnsi="GHEA Grapalat"/>
          <w:sz w:val="28"/>
          <w:szCs w:val="28"/>
        </w:rPr>
      </w:pPr>
    </w:p>
    <w:p w14:paraId="4951897B" w14:textId="77777777" w:rsidR="00092E73" w:rsidRDefault="00092E73" w:rsidP="00092E73">
      <w:pPr>
        <w:contextualSpacing/>
        <w:jc w:val="both"/>
        <w:rPr>
          <w:rFonts w:ascii="GHEA Grapalat" w:hAnsi="GHEA Grapalat"/>
          <w:sz w:val="28"/>
          <w:szCs w:val="28"/>
        </w:rPr>
      </w:pPr>
    </w:p>
    <w:p w14:paraId="58140C7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42F612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8AF4E9D" w14:textId="77777777" w:rsidR="00092E73" w:rsidRDefault="00092E73" w:rsidP="00092E73">
      <w:pPr>
        <w:rPr>
          <w:rFonts w:ascii="GHEA Grapalat" w:hAnsi="GHEA Grapalat"/>
          <w:b/>
        </w:rPr>
      </w:pPr>
    </w:p>
    <w:p w14:paraId="7867CC60" w14:textId="77777777" w:rsidR="00092E73" w:rsidRDefault="00092E73" w:rsidP="00092E73">
      <w:pPr>
        <w:rPr>
          <w:rFonts w:ascii="GHEA Grapalat" w:hAnsi="GHEA Grapalat"/>
          <w:b/>
        </w:rPr>
      </w:pPr>
      <w:r>
        <w:rPr>
          <w:rFonts w:ascii="GHEA Grapalat" w:hAnsi="GHEA Grapalat"/>
          <w:b/>
        </w:rPr>
        <w:br w:type="page"/>
      </w:r>
    </w:p>
    <w:p w14:paraId="41187C15" w14:textId="77777777" w:rsidR="00B2572B" w:rsidRPr="00DC619D" w:rsidRDefault="00B2572B" w:rsidP="00316A2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5E6753" w14:textId="4CFBF737" w:rsidR="00316A24" w:rsidRPr="00316A24" w:rsidRDefault="00316A24" w:rsidP="00316A24">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Pr="00316A24">
        <w:rPr>
          <w:rFonts w:ascii="GHEA Grapalat" w:hAnsi="GHEA Grapalat"/>
          <w:b/>
          <w:bCs/>
          <w:iCs/>
          <w:lang w:val="hy-AM"/>
        </w:rPr>
        <w:t>ԱՐԵՆԻՀ</w:t>
      </w:r>
      <w:r w:rsidRPr="00316A24">
        <w:rPr>
          <w:rFonts w:ascii="GHEA Grapalat" w:hAnsi="GHEA Grapalat"/>
          <w:b/>
          <w:bCs/>
          <w:iCs/>
          <w:lang w:val="af-ZA"/>
        </w:rPr>
        <w:t>-</w:t>
      </w:r>
      <w:r w:rsidRPr="00316A24">
        <w:rPr>
          <w:rFonts w:ascii="GHEA Grapalat" w:hAnsi="GHEA Grapalat"/>
          <w:b/>
          <w:bCs/>
          <w:iCs/>
          <w:lang w:val="hy-AM"/>
        </w:rPr>
        <w:t>ԳՀԱՇՁԲ</w:t>
      </w:r>
      <w:r w:rsidRPr="00316A24">
        <w:rPr>
          <w:rFonts w:ascii="GHEA Grapalat" w:hAnsi="GHEA Grapalat"/>
          <w:b/>
          <w:bCs/>
          <w:iCs/>
          <w:lang w:val="af-ZA"/>
        </w:rPr>
        <w:t>-02/26</w:t>
      </w:r>
      <w:r w:rsidRPr="00316A24">
        <w:rPr>
          <w:rFonts w:ascii="GHEA Grapalat" w:hAnsi="GHEA Grapalat"/>
          <w:b/>
        </w:rPr>
        <w:t>"* с кодом</w:t>
      </w:r>
    </w:p>
    <w:p w14:paraId="00D06BD3" w14:textId="59AEBAC2" w:rsidR="00B2572B" w:rsidRPr="009044F1" w:rsidRDefault="00316A24" w:rsidP="00316A24">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4398C90C" w14:textId="77777777" w:rsidR="00C058DE" w:rsidRDefault="00C058DE" w:rsidP="00B46D58">
      <w:pPr>
        <w:widowControl w:val="0"/>
        <w:spacing w:after="120"/>
        <w:ind w:left="-66"/>
        <w:jc w:val="center"/>
        <w:rPr>
          <w:rFonts w:ascii="GHEA Grapalat" w:hAnsi="GHEA Grapalat"/>
          <w:b/>
        </w:rPr>
      </w:pPr>
    </w:p>
    <w:p w14:paraId="56C538C5" w14:textId="3C131852"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FC378" w14:textId="77777777" w:rsidR="00B2572B" w:rsidRPr="009044F1" w:rsidRDefault="00B2572B" w:rsidP="00B46D58">
      <w:pPr>
        <w:widowControl w:val="0"/>
        <w:spacing w:after="120"/>
        <w:ind w:firstLine="567"/>
        <w:jc w:val="center"/>
        <w:rPr>
          <w:rFonts w:ascii="GHEA Grapalat" w:hAnsi="GHEA Grapalat"/>
        </w:rPr>
      </w:pPr>
    </w:p>
    <w:p w14:paraId="72BBBA23" w14:textId="7C0F3C40" w:rsidR="005646FC" w:rsidRPr="008842CE" w:rsidRDefault="00B2572B" w:rsidP="00C058D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058DE" w:rsidRPr="00C058DE">
        <w:rPr>
          <w:rFonts w:ascii="GHEA Grapalat" w:hAnsi="GHEA Grapalat"/>
          <w:spacing w:val="-6"/>
        </w:rPr>
        <w:t>&lt;&lt;</w:t>
      </w:r>
      <w:r w:rsidR="00C058DE" w:rsidRPr="001752DB">
        <w:rPr>
          <w:rFonts w:ascii="GHEA Grapalat" w:hAnsi="GHEA Grapalat"/>
          <w:i/>
          <w:lang w:val="hy-AM"/>
        </w:rPr>
        <w:t>ԱՐԵՆԻՀ</w:t>
      </w:r>
      <w:r w:rsidR="00C058DE" w:rsidRPr="00F7503A">
        <w:rPr>
          <w:rFonts w:ascii="GHEA Grapalat" w:hAnsi="GHEA Grapalat"/>
          <w:i/>
          <w:lang w:val="af-ZA"/>
        </w:rPr>
        <w:t>-</w:t>
      </w:r>
      <w:r w:rsidR="00C058DE" w:rsidRPr="001752DB">
        <w:rPr>
          <w:rFonts w:ascii="GHEA Grapalat" w:hAnsi="GHEA Grapalat"/>
          <w:i/>
          <w:lang w:val="hy-AM"/>
        </w:rPr>
        <w:t>ԳՀԱՇՁԲ</w:t>
      </w:r>
      <w:r w:rsidR="00C058DE" w:rsidRPr="00F7503A">
        <w:rPr>
          <w:rFonts w:ascii="GHEA Grapalat" w:hAnsi="GHEA Grapalat"/>
          <w:i/>
          <w:lang w:val="af-ZA"/>
        </w:rPr>
        <w:t>-02/26</w:t>
      </w:r>
      <w:r w:rsidR="00C058DE">
        <w:rPr>
          <w:rFonts w:ascii="GHEA Grapalat" w:hAnsi="GHEA Grapalat"/>
          <w:i/>
          <w:lang w:val="af-ZA"/>
        </w:rPr>
        <w:t>&gt;&gt;</w:t>
      </w:r>
      <w:r w:rsidR="00C058DE" w:rsidRPr="00C058DE">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6E0CA8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C7443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8FAB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15B1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5B01AB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FFE89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F16A4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28617E2"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D4EEB8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AE7D4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07C69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C85274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EA7388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FC11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0EBF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E1A92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724094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B2B5E" w:rsidRPr="005744FC" w14:paraId="119770BF" w14:textId="77777777" w:rsidTr="007204D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4004D7" w14:textId="77777777" w:rsidR="00AB2B5E" w:rsidRPr="005744FC" w:rsidRDefault="00AB2B5E" w:rsidP="00AB2B5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72067B4D" w14:textId="1AFF4A03" w:rsidR="00AB2B5E" w:rsidRPr="005744FC" w:rsidRDefault="00AB2B5E" w:rsidP="00AB2B5E">
            <w:pPr>
              <w:widowControl w:val="0"/>
              <w:rPr>
                <w:rFonts w:ascii="GHEA Grapalat" w:hAnsi="GHEA Grapalat"/>
                <w:sz w:val="20"/>
                <w:szCs w:val="20"/>
              </w:rPr>
            </w:pPr>
            <w:r w:rsidRPr="00C05809">
              <w:t>&lt;&lt;</w:t>
            </w:r>
            <w:r w:rsidRPr="00C05809">
              <w:rPr>
                <w:rFonts w:ascii="Calibri" w:hAnsi="Calibri" w:cs="Calibri"/>
              </w:rPr>
              <w:t>Строительство</w:t>
            </w:r>
            <w:r w:rsidRPr="00C05809">
              <w:t xml:space="preserve"> 3,0 </w:t>
            </w:r>
            <w:r w:rsidRPr="00C05809">
              <w:rPr>
                <w:rFonts w:ascii="Calibri" w:hAnsi="Calibri" w:cs="Calibri"/>
              </w:rPr>
              <w:t>км</w:t>
            </w:r>
            <w:r w:rsidRPr="00C05809">
              <w:t xml:space="preserve"> </w:t>
            </w:r>
            <w:r w:rsidRPr="00C05809">
              <w:rPr>
                <w:rFonts w:ascii="Calibri" w:hAnsi="Calibri" w:cs="Calibri"/>
              </w:rPr>
              <w:t>внутренних</w:t>
            </w:r>
            <w:r w:rsidRPr="00C05809">
              <w:t xml:space="preserve"> </w:t>
            </w:r>
            <w:r w:rsidRPr="00C05809">
              <w:rPr>
                <w:rFonts w:ascii="Calibri" w:hAnsi="Calibri" w:cs="Calibri"/>
              </w:rPr>
              <w:t>оросительных</w:t>
            </w:r>
            <w:r w:rsidRPr="00C05809">
              <w:t xml:space="preserve"> </w:t>
            </w:r>
            <w:r w:rsidRPr="00C05809">
              <w:rPr>
                <w:rFonts w:ascii="Calibri" w:hAnsi="Calibri" w:cs="Calibri"/>
              </w:rPr>
              <w:t>водопроводных</w:t>
            </w:r>
            <w:r w:rsidRPr="00C05809">
              <w:t xml:space="preserve"> </w:t>
            </w:r>
            <w:r w:rsidRPr="00C05809">
              <w:rPr>
                <w:rFonts w:ascii="Calibri" w:hAnsi="Calibri" w:cs="Calibri"/>
              </w:rPr>
              <w:t>сетей</w:t>
            </w:r>
            <w:r w:rsidRPr="00C05809">
              <w:t xml:space="preserve"> </w:t>
            </w:r>
            <w:r w:rsidRPr="00C05809">
              <w:rPr>
                <w:rFonts w:ascii="Calibri" w:hAnsi="Calibri" w:cs="Calibri"/>
              </w:rPr>
              <w:t>в</w:t>
            </w:r>
            <w:r w:rsidRPr="00C05809">
              <w:t xml:space="preserve"> </w:t>
            </w:r>
            <w:r w:rsidRPr="00C05809">
              <w:rPr>
                <w:rFonts w:ascii="Calibri" w:hAnsi="Calibri" w:cs="Calibri"/>
              </w:rPr>
              <w:t>поселке</w:t>
            </w:r>
            <w:r w:rsidRPr="00C05809">
              <w:t xml:space="preserve"> </w:t>
            </w:r>
            <w:r w:rsidRPr="00C05809">
              <w:rPr>
                <w:rFonts w:ascii="Calibri" w:hAnsi="Calibri" w:cs="Calibri"/>
              </w:rPr>
              <w:t>Хачик</w:t>
            </w:r>
            <w:r w:rsidRPr="00C05809">
              <w:t xml:space="preserve">, </w:t>
            </w:r>
            <w:r w:rsidRPr="00C05809">
              <w:rPr>
                <w:rFonts w:ascii="Calibri" w:hAnsi="Calibri" w:cs="Calibri"/>
              </w:rPr>
              <w:t>община</w:t>
            </w:r>
            <w:r w:rsidRPr="00C05809">
              <w:t xml:space="preserve"> </w:t>
            </w:r>
            <w:proofErr w:type="spellStart"/>
            <w:r w:rsidRPr="00C05809">
              <w:rPr>
                <w:rFonts w:ascii="Calibri" w:hAnsi="Calibri" w:cs="Calibri"/>
              </w:rPr>
              <w:t>Арени</w:t>
            </w:r>
            <w:proofErr w:type="spellEnd"/>
            <w:r w:rsidRPr="00C05809">
              <w:t>&gt;&gt;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B538F2" w14:textId="77777777" w:rsidR="00AB2B5E" w:rsidRPr="005744FC" w:rsidRDefault="00AB2B5E" w:rsidP="00AB2B5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C56A569" w14:textId="77777777" w:rsidR="00AB2B5E" w:rsidRPr="005744FC" w:rsidRDefault="00AB2B5E" w:rsidP="00AB2B5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3146C9D" w14:textId="77777777" w:rsidR="00AB2B5E" w:rsidRPr="005744FC" w:rsidRDefault="00AB2B5E" w:rsidP="00AB2B5E">
            <w:pPr>
              <w:widowControl w:val="0"/>
              <w:jc w:val="center"/>
              <w:rPr>
                <w:rFonts w:ascii="GHEA Grapalat" w:hAnsi="GHEA Grapalat"/>
                <w:sz w:val="20"/>
                <w:szCs w:val="20"/>
              </w:rPr>
            </w:pPr>
          </w:p>
        </w:tc>
      </w:tr>
      <w:tr w:rsidR="00AB2B5E" w:rsidRPr="005744FC" w14:paraId="64B93F25" w14:textId="77777777" w:rsidTr="007204D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CCFB37" w14:textId="77777777" w:rsidR="00AB2B5E" w:rsidRPr="005744FC" w:rsidRDefault="00AB2B5E" w:rsidP="00AB2B5E">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47CE7726" w14:textId="4EC727CF" w:rsidR="00AB2B5E" w:rsidRPr="005744FC" w:rsidRDefault="00AB2B5E" w:rsidP="00AB2B5E">
            <w:pPr>
              <w:widowControl w:val="0"/>
              <w:rPr>
                <w:rFonts w:ascii="GHEA Grapalat" w:hAnsi="GHEA Grapalat"/>
                <w:sz w:val="20"/>
                <w:szCs w:val="20"/>
              </w:rPr>
            </w:pPr>
            <w:r w:rsidRPr="00C05809">
              <w:t>&lt;&lt;</w:t>
            </w:r>
            <w:r w:rsidRPr="00C05809">
              <w:rPr>
                <w:rFonts w:ascii="Calibri" w:hAnsi="Calibri" w:cs="Calibri"/>
              </w:rPr>
              <w:t>Строительство</w:t>
            </w:r>
            <w:r w:rsidRPr="00C05809">
              <w:t xml:space="preserve"> </w:t>
            </w:r>
            <w:r w:rsidRPr="00C05809">
              <w:rPr>
                <w:rFonts w:ascii="Calibri" w:hAnsi="Calibri" w:cs="Calibri"/>
              </w:rPr>
              <w:t>внутренней</w:t>
            </w:r>
            <w:r w:rsidRPr="00C05809">
              <w:t xml:space="preserve"> </w:t>
            </w:r>
            <w:r w:rsidRPr="00C05809">
              <w:rPr>
                <w:rFonts w:ascii="Calibri" w:hAnsi="Calibri" w:cs="Calibri"/>
              </w:rPr>
              <w:t>оросительной</w:t>
            </w:r>
            <w:r w:rsidRPr="00C05809">
              <w:t xml:space="preserve"> </w:t>
            </w:r>
            <w:r w:rsidRPr="00C05809">
              <w:rPr>
                <w:rFonts w:ascii="Calibri" w:hAnsi="Calibri" w:cs="Calibri"/>
              </w:rPr>
              <w:t>водопроводной</w:t>
            </w:r>
            <w:r w:rsidRPr="00C05809">
              <w:t xml:space="preserve"> </w:t>
            </w:r>
            <w:r w:rsidRPr="00C05809">
              <w:rPr>
                <w:rFonts w:ascii="Calibri" w:hAnsi="Calibri" w:cs="Calibri"/>
              </w:rPr>
              <w:t>сети</w:t>
            </w:r>
            <w:r w:rsidRPr="00C05809">
              <w:t xml:space="preserve"> </w:t>
            </w:r>
            <w:r w:rsidRPr="00C05809">
              <w:rPr>
                <w:rFonts w:ascii="Calibri" w:hAnsi="Calibri" w:cs="Calibri"/>
              </w:rPr>
              <w:t>протяженностью</w:t>
            </w:r>
            <w:r w:rsidRPr="00C05809">
              <w:t xml:space="preserve"> 1950 </w:t>
            </w:r>
            <w:r w:rsidRPr="00C05809">
              <w:rPr>
                <w:rFonts w:ascii="Calibri" w:hAnsi="Calibri" w:cs="Calibri"/>
              </w:rPr>
              <w:lastRenderedPageBreak/>
              <w:t>погонных</w:t>
            </w:r>
            <w:r w:rsidRPr="00C05809">
              <w:t xml:space="preserve"> </w:t>
            </w:r>
            <w:r w:rsidRPr="00C05809">
              <w:rPr>
                <w:rFonts w:ascii="Calibri" w:hAnsi="Calibri" w:cs="Calibri"/>
              </w:rPr>
              <w:t>метров</w:t>
            </w:r>
            <w:r w:rsidRPr="00C05809">
              <w:t xml:space="preserve"> </w:t>
            </w:r>
            <w:r w:rsidRPr="00C05809">
              <w:rPr>
                <w:rFonts w:ascii="Calibri" w:hAnsi="Calibri" w:cs="Calibri"/>
              </w:rPr>
              <w:t>в</w:t>
            </w:r>
            <w:r w:rsidRPr="00C05809">
              <w:t xml:space="preserve"> </w:t>
            </w:r>
            <w:r w:rsidRPr="00C05809">
              <w:rPr>
                <w:rFonts w:ascii="Calibri" w:hAnsi="Calibri" w:cs="Calibri"/>
              </w:rPr>
              <w:t>поселке</w:t>
            </w:r>
            <w:r w:rsidRPr="00C05809">
              <w:t xml:space="preserve"> </w:t>
            </w:r>
            <w:r w:rsidRPr="00C05809">
              <w:rPr>
                <w:rFonts w:ascii="Calibri" w:hAnsi="Calibri" w:cs="Calibri"/>
              </w:rPr>
              <w:t>Чива</w:t>
            </w:r>
            <w:r w:rsidRPr="00C05809">
              <w:t xml:space="preserve">, </w:t>
            </w:r>
            <w:r w:rsidRPr="00C05809">
              <w:rPr>
                <w:rFonts w:ascii="Calibri" w:hAnsi="Calibri" w:cs="Calibri"/>
              </w:rPr>
              <w:t>община</w:t>
            </w:r>
            <w:r w:rsidRPr="00C05809">
              <w:t xml:space="preserve"> </w:t>
            </w:r>
            <w:proofErr w:type="spellStart"/>
            <w:r w:rsidRPr="00C05809">
              <w:rPr>
                <w:rFonts w:ascii="Calibri" w:hAnsi="Calibri" w:cs="Calibri"/>
              </w:rPr>
              <w:t>Арени</w:t>
            </w:r>
            <w:proofErr w:type="spellEnd"/>
            <w:r w:rsidRPr="00C05809">
              <w:t xml:space="preserve">, </w:t>
            </w:r>
            <w:r w:rsidRPr="00C05809">
              <w:rPr>
                <w:rFonts w:ascii="Calibri" w:hAnsi="Calibri" w:cs="Calibri"/>
              </w:rPr>
              <w:t>с</w:t>
            </w:r>
            <w:r w:rsidRPr="00C05809">
              <w:t xml:space="preserve"> </w:t>
            </w:r>
            <w:r w:rsidRPr="00C05809">
              <w:rPr>
                <w:rFonts w:ascii="Calibri" w:hAnsi="Calibri" w:cs="Calibri"/>
              </w:rPr>
              <w:t>использованием</w:t>
            </w:r>
            <w:r w:rsidRPr="00C05809">
              <w:t xml:space="preserve"> </w:t>
            </w:r>
            <w:r w:rsidRPr="00C05809">
              <w:rPr>
                <w:rFonts w:ascii="Calibri" w:hAnsi="Calibri" w:cs="Calibri"/>
              </w:rPr>
              <w:t>полиэтиленовых</w:t>
            </w:r>
            <w:r w:rsidRPr="00C05809">
              <w:t xml:space="preserve"> </w:t>
            </w:r>
            <w:r w:rsidRPr="00C05809">
              <w:rPr>
                <w:rFonts w:ascii="Calibri" w:hAnsi="Calibri" w:cs="Calibri"/>
              </w:rPr>
              <w:t>и</w:t>
            </w:r>
            <w:r w:rsidRPr="00C05809">
              <w:t xml:space="preserve"> </w:t>
            </w:r>
            <w:r w:rsidRPr="00C05809">
              <w:rPr>
                <w:rFonts w:ascii="Calibri" w:hAnsi="Calibri" w:cs="Calibri"/>
              </w:rPr>
              <w:t>стальных</w:t>
            </w:r>
            <w:r w:rsidRPr="00C05809">
              <w:t xml:space="preserve"> </w:t>
            </w:r>
            <w:r w:rsidRPr="00C05809">
              <w:rPr>
                <w:rFonts w:ascii="Calibri" w:hAnsi="Calibri" w:cs="Calibri"/>
              </w:rPr>
              <w:t>труб</w:t>
            </w:r>
            <w:r w:rsidRPr="00C05809">
              <w:t xml:space="preserve"> </w:t>
            </w:r>
            <w:r w:rsidRPr="00C05809">
              <w:rPr>
                <w:rFonts w:ascii="Calibri" w:hAnsi="Calibri" w:cs="Calibri"/>
              </w:rPr>
              <w:t>диаметром</w:t>
            </w:r>
            <w:r w:rsidRPr="00C05809">
              <w:t xml:space="preserve"> D=100-160 </w:t>
            </w:r>
            <w:r w:rsidRPr="00C05809">
              <w:rPr>
                <w:rFonts w:ascii="Calibri" w:hAnsi="Calibri" w:cs="Calibri"/>
              </w:rPr>
              <w:t>мм</w:t>
            </w:r>
            <w:r w:rsidRPr="00C05809">
              <w:t>&gt;&gt;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DC48B" w14:textId="77777777" w:rsidR="00AB2B5E" w:rsidRPr="005744FC" w:rsidRDefault="00AB2B5E" w:rsidP="00AB2B5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929FD3C" w14:textId="77777777" w:rsidR="00AB2B5E" w:rsidRPr="005744FC" w:rsidRDefault="00AB2B5E" w:rsidP="00AB2B5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E4C07C" w14:textId="77777777" w:rsidR="00AB2B5E" w:rsidRPr="005744FC" w:rsidRDefault="00AB2B5E" w:rsidP="00AB2B5E">
            <w:pPr>
              <w:widowControl w:val="0"/>
              <w:rPr>
                <w:rFonts w:ascii="GHEA Grapalat" w:hAnsi="GHEA Grapalat"/>
                <w:sz w:val="20"/>
                <w:szCs w:val="20"/>
              </w:rPr>
            </w:pPr>
          </w:p>
        </w:tc>
      </w:tr>
    </w:tbl>
    <w:p w14:paraId="3A8069F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F0E8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E8C9E3E" w14:textId="77777777" w:rsidR="00DC619D" w:rsidRPr="00D3436F" w:rsidRDefault="00DC619D" w:rsidP="00B46D58">
      <w:pPr>
        <w:widowControl w:val="0"/>
        <w:spacing w:after="160"/>
        <w:jc w:val="both"/>
        <w:rPr>
          <w:rFonts w:ascii="GHEA Grapalat" w:hAnsi="GHEA Grapalat"/>
          <w:lang w:val="es-ES"/>
        </w:rPr>
      </w:pPr>
    </w:p>
    <w:p w14:paraId="139F84A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B16D49" w14:textId="77777777" w:rsidR="00B217BB" w:rsidRDefault="00B217BB" w:rsidP="00B46D58">
      <w:pPr>
        <w:rPr>
          <w:rFonts w:ascii="GHEA Grapalat" w:hAnsi="GHEA Grapalat"/>
          <w:b/>
        </w:rPr>
      </w:pPr>
      <w:r>
        <w:rPr>
          <w:rFonts w:ascii="GHEA Grapalat" w:hAnsi="GHEA Grapalat"/>
          <w:b/>
        </w:rPr>
        <w:br w:type="page"/>
      </w:r>
    </w:p>
    <w:p w14:paraId="56BA693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99EBD65" w14:textId="77777777" w:rsidR="00BA2FEF" w:rsidRPr="00316A24" w:rsidRDefault="00BA2FEF" w:rsidP="00BA2FEF">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Pr="00316A24">
        <w:rPr>
          <w:rFonts w:ascii="GHEA Grapalat" w:hAnsi="GHEA Grapalat"/>
          <w:b/>
          <w:bCs/>
          <w:iCs/>
          <w:lang w:val="hy-AM"/>
        </w:rPr>
        <w:t>ԱՐԵՆԻՀ</w:t>
      </w:r>
      <w:r w:rsidRPr="00316A24">
        <w:rPr>
          <w:rFonts w:ascii="GHEA Grapalat" w:hAnsi="GHEA Grapalat"/>
          <w:b/>
          <w:bCs/>
          <w:iCs/>
          <w:lang w:val="af-ZA"/>
        </w:rPr>
        <w:t>-</w:t>
      </w:r>
      <w:r w:rsidRPr="00316A24">
        <w:rPr>
          <w:rFonts w:ascii="GHEA Grapalat" w:hAnsi="GHEA Grapalat"/>
          <w:b/>
          <w:bCs/>
          <w:iCs/>
          <w:lang w:val="hy-AM"/>
        </w:rPr>
        <w:t>ԳՀԱՇՁԲ</w:t>
      </w:r>
      <w:r w:rsidRPr="00316A24">
        <w:rPr>
          <w:rFonts w:ascii="GHEA Grapalat" w:hAnsi="GHEA Grapalat"/>
          <w:b/>
          <w:bCs/>
          <w:iCs/>
          <w:lang w:val="af-ZA"/>
        </w:rPr>
        <w:t>-02/26</w:t>
      </w:r>
      <w:r w:rsidRPr="00316A24">
        <w:rPr>
          <w:rFonts w:ascii="GHEA Grapalat" w:hAnsi="GHEA Grapalat"/>
          <w:b/>
        </w:rPr>
        <w:t>"* с кодом</w:t>
      </w:r>
    </w:p>
    <w:p w14:paraId="79D48622" w14:textId="77777777" w:rsidR="00BA2FEF" w:rsidRPr="009044F1" w:rsidRDefault="00BA2FEF" w:rsidP="00BA2FEF">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109FBF9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B857C3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AFB0F97"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7C91E3E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3E00848"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4AA680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865C56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3522F9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F7CE4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7B061C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4A360F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ACC9A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3D1F3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1E418D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699B3F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19AE07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DA293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11171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4C0C2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7B0E75"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E673A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BEE81C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7F5F2DA"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172988C"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1452F65F"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DC2673D"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FF6900"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26BF6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E2FD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3248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807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EC2A1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17291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791344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8901DA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CD710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769E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B4C0A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4FBA8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2B2E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4915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5B7A4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12E93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EBCCE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2042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B0D6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E106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8391324" w14:textId="77777777" w:rsidR="00260163" w:rsidRPr="00B138F3" w:rsidRDefault="00260163" w:rsidP="00B46D58">
      <w:pPr>
        <w:widowControl w:val="0"/>
        <w:spacing w:after="160"/>
        <w:ind w:left="567" w:right="565"/>
        <w:jc w:val="center"/>
        <w:rPr>
          <w:rFonts w:ascii="GHEA Grapalat" w:hAnsi="GHEA Grapalat"/>
          <w:b/>
        </w:rPr>
      </w:pPr>
    </w:p>
    <w:p w14:paraId="20A03B59" w14:textId="77777777" w:rsidR="00CF2692" w:rsidRPr="00B138F3" w:rsidRDefault="00CF2692" w:rsidP="00B46D58">
      <w:pPr>
        <w:widowControl w:val="0"/>
        <w:spacing w:after="160"/>
        <w:ind w:left="567" w:right="565"/>
        <w:jc w:val="center"/>
        <w:rPr>
          <w:rFonts w:ascii="GHEA Grapalat" w:hAnsi="GHEA Grapalat"/>
          <w:b/>
        </w:rPr>
      </w:pPr>
    </w:p>
    <w:p w14:paraId="3E11950E" w14:textId="77777777" w:rsidR="00CF2692" w:rsidRPr="00B138F3" w:rsidRDefault="00CF2692" w:rsidP="00B46D58">
      <w:pPr>
        <w:widowControl w:val="0"/>
        <w:spacing w:after="160"/>
        <w:ind w:left="567" w:right="565"/>
        <w:jc w:val="center"/>
        <w:rPr>
          <w:rFonts w:ascii="GHEA Grapalat" w:hAnsi="GHEA Grapalat"/>
          <w:b/>
        </w:rPr>
      </w:pPr>
    </w:p>
    <w:p w14:paraId="43901E1E" w14:textId="1263E9E3" w:rsidR="00CF2692" w:rsidRDefault="00CF2692" w:rsidP="00B46D58">
      <w:pPr>
        <w:widowControl w:val="0"/>
        <w:spacing w:after="160"/>
        <w:ind w:left="567" w:right="565"/>
        <w:jc w:val="center"/>
        <w:rPr>
          <w:rFonts w:ascii="GHEA Grapalat" w:hAnsi="GHEA Grapalat"/>
          <w:b/>
        </w:rPr>
      </w:pPr>
    </w:p>
    <w:p w14:paraId="1E105FB7" w14:textId="7534B66F" w:rsidR="00BA2FEF" w:rsidRDefault="00BA2FEF" w:rsidP="00B46D58">
      <w:pPr>
        <w:widowControl w:val="0"/>
        <w:spacing w:after="160"/>
        <w:ind w:left="567" w:right="565"/>
        <w:jc w:val="center"/>
        <w:rPr>
          <w:rFonts w:ascii="GHEA Grapalat" w:hAnsi="GHEA Grapalat"/>
          <w:b/>
        </w:rPr>
      </w:pPr>
    </w:p>
    <w:p w14:paraId="0247C10E" w14:textId="15C5EBF6" w:rsidR="00BA2FEF" w:rsidRDefault="00BA2FEF" w:rsidP="00B46D58">
      <w:pPr>
        <w:widowControl w:val="0"/>
        <w:spacing w:after="160"/>
        <w:ind w:left="567" w:right="565"/>
        <w:jc w:val="center"/>
        <w:rPr>
          <w:rFonts w:ascii="GHEA Grapalat" w:hAnsi="GHEA Grapalat"/>
          <w:b/>
        </w:rPr>
      </w:pPr>
    </w:p>
    <w:p w14:paraId="64FA06D9" w14:textId="66E59270" w:rsidR="00BA2FEF" w:rsidRDefault="00BA2FEF" w:rsidP="00B46D58">
      <w:pPr>
        <w:widowControl w:val="0"/>
        <w:spacing w:after="160"/>
        <w:ind w:left="567" w:right="565"/>
        <w:jc w:val="center"/>
        <w:rPr>
          <w:rFonts w:ascii="GHEA Grapalat" w:hAnsi="GHEA Grapalat"/>
          <w:b/>
        </w:rPr>
      </w:pPr>
    </w:p>
    <w:p w14:paraId="102FCA34" w14:textId="146CD581" w:rsidR="00BA2FEF" w:rsidRDefault="00BA2FEF" w:rsidP="00B46D58">
      <w:pPr>
        <w:widowControl w:val="0"/>
        <w:spacing w:after="160"/>
        <w:ind w:left="567" w:right="565"/>
        <w:jc w:val="center"/>
        <w:rPr>
          <w:rFonts w:ascii="GHEA Grapalat" w:hAnsi="GHEA Grapalat"/>
          <w:b/>
        </w:rPr>
      </w:pPr>
    </w:p>
    <w:p w14:paraId="2E477A93" w14:textId="77777777" w:rsidR="00BA2FEF" w:rsidRPr="00B138F3" w:rsidRDefault="00BA2FEF" w:rsidP="00B46D58">
      <w:pPr>
        <w:widowControl w:val="0"/>
        <w:spacing w:after="160"/>
        <w:ind w:left="567" w:right="565"/>
        <w:jc w:val="center"/>
        <w:rPr>
          <w:rFonts w:ascii="GHEA Grapalat" w:hAnsi="GHEA Grapalat"/>
          <w:b/>
        </w:rPr>
      </w:pPr>
    </w:p>
    <w:p w14:paraId="0AE02B2F" w14:textId="77777777" w:rsidR="00CF2692" w:rsidRPr="00B138F3" w:rsidRDefault="00CF2692" w:rsidP="00B46D58">
      <w:pPr>
        <w:widowControl w:val="0"/>
        <w:spacing w:after="160"/>
        <w:ind w:left="567" w:right="565"/>
        <w:jc w:val="center"/>
        <w:rPr>
          <w:rFonts w:ascii="GHEA Grapalat" w:hAnsi="GHEA Grapalat"/>
          <w:b/>
        </w:rPr>
      </w:pPr>
    </w:p>
    <w:p w14:paraId="54E56C16" w14:textId="77777777" w:rsidR="003117FE" w:rsidRDefault="003117FE">
      <w:pPr>
        <w:rPr>
          <w:rFonts w:ascii="GHEA Grapalat" w:hAnsi="GHEA Grapalat"/>
          <w:b/>
        </w:rPr>
      </w:pPr>
    </w:p>
    <w:p w14:paraId="007062C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5B50BF0" w14:textId="77777777" w:rsidR="00BA2FEF" w:rsidRPr="00BA2FEF" w:rsidRDefault="00BA2FEF" w:rsidP="00BA2FEF">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ԱՐԵՆԻՀ-ԳՀԱՇՁԲ-02/26"* с кодом</w:t>
      </w:r>
    </w:p>
    <w:p w14:paraId="66C9FEB1" w14:textId="5D97A0E5" w:rsidR="002A4554" w:rsidRPr="00EC1F84" w:rsidRDefault="00BA2FEF" w:rsidP="00BA2FEF">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6A3083FE" w14:textId="77777777" w:rsidR="00BA2FEF" w:rsidRDefault="00BA2FEF" w:rsidP="0016001A">
      <w:pPr>
        <w:pStyle w:val="31"/>
        <w:widowControl w:val="0"/>
        <w:spacing w:after="160" w:line="240" w:lineRule="auto"/>
        <w:jc w:val="center"/>
        <w:rPr>
          <w:rFonts w:ascii="GHEA Grapalat" w:hAnsi="GHEA Grapalat"/>
          <w:sz w:val="24"/>
          <w:szCs w:val="24"/>
        </w:rPr>
      </w:pPr>
    </w:p>
    <w:p w14:paraId="6E3CAAEF" w14:textId="6BE924AA"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767C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4920C4A"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1EE670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1F3197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6258EC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9E23A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E6AB40"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A44947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3FF4C8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427A79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0552FD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7FD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6736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43E61D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3C2D0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97462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16BD26A"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1073EA7A" w14:textId="77C2C75B"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E52DEE" w:rsidRPr="00E52DEE">
        <w:rPr>
          <w:rFonts w:ascii="GHEA Grapalat" w:eastAsiaTheme="minorHAnsi" w:hAnsi="GHEA Grapalat" w:cstheme="minorBidi"/>
          <w:highlight w:val="yellow"/>
        </w:rPr>
        <w:t>900355105066</w:t>
      </w:r>
      <w:r w:rsidRPr="00B138F3">
        <w:rPr>
          <w:rFonts w:ascii="GHEA Grapalat" w:eastAsiaTheme="minorHAnsi" w:hAnsi="GHEA Grapalat" w:cstheme="minorBidi"/>
        </w:rPr>
        <w:t>_ бенефициара.</w:t>
      </w:r>
    </w:p>
    <w:p w14:paraId="49F7061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4B25E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DD57E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8257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53F8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A65BDA0"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5C28A20E"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DDDD864"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62C33DFB"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DB539"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F8E5341"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1CAEB9" w14:textId="0DCE6579"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5421C7" w:rsidRPr="005421C7">
        <w:rPr>
          <w:rFonts w:ascii="GHEA Grapalat" w:eastAsiaTheme="minorHAnsi" w:hAnsi="GHEA Grapalat" w:cstheme="minorBidi"/>
        </w:rPr>
        <w:t>armine_vardanyan_1996@inbox.ru</w:t>
      </w:r>
      <w:r w:rsidRPr="00B138F3">
        <w:rPr>
          <w:rFonts w:ascii="GHEA Grapalat" w:eastAsiaTheme="minorHAnsi" w:hAnsi="GHEA Grapalat" w:cstheme="minorBidi"/>
        </w:rPr>
        <w:t xml:space="preserve">, включая </w:t>
      </w:r>
    </w:p>
    <w:p w14:paraId="216794F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CADC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89E0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E44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3B90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226F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18055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9226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CCE6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C2E08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2C156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03EB88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3A339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30DAF1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6EB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3494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F2312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96E1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A520C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8BE18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BFC34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B3DC5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1852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1AB2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2DD1FA" w14:textId="77777777" w:rsidR="00CF2692" w:rsidRPr="00B138F3" w:rsidRDefault="00CF2692" w:rsidP="00B46D58">
      <w:pPr>
        <w:widowControl w:val="0"/>
        <w:spacing w:after="160"/>
        <w:ind w:left="567" w:right="565"/>
        <w:jc w:val="center"/>
        <w:rPr>
          <w:rFonts w:ascii="GHEA Grapalat" w:hAnsi="GHEA Grapalat"/>
          <w:b/>
        </w:rPr>
      </w:pPr>
    </w:p>
    <w:p w14:paraId="3CDD2635" w14:textId="77777777" w:rsidR="00CF2692" w:rsidRPr="00B138F3" w:rsidRDefault="00CF2692" w:rsidP="00B46D58">
      <w:pPr>
        <w:widowControl w:val="0"/>
        <w:spacing w:after="160"/>
        <w:ind w:left="567" w:right="565"/>
        <w:jc w:val="center"/>
        <w:rPr>
          <w:rFonts w:ascii="GHEA Grapalat" w:hAnsi="GHEA Grapalat"/>
          <w:b/>
        </w:rPr>
      </w:pPr>
    </w:p>
    <w:p w14:paraId="0B0F968D" w14:textId="77777777" w:rsidR="007B3F5F" w:rsidRPr="00B138F3" w:rsidRDefault="007B3F5F" w:rsidP="00B46D58">
      <w:pPr>
        <w:widowControl w:val="0"/>
        <w:spacing w:after="160"/>
        <w:ind w:left="567" w:right="565"/>
        <w:jc w:val="center"/>
        <w:rPr>
          <w:rFonts w:ascii="GHEA Grapalat" w:hAnsi="GHEA Grapalat"/>
          <w:b/>
        </w:rPr>
      </w:pPr>
    </w:p>
    <w:p w14:paraId="700F43C9" w14:textId="77777777" w:rsidR="00CF2692" w:rsidRPr="00B138F3" w:rsidRDefault="00CF2692" w:rsidP="00B46D58">
      <w:pPr>
        <w:widowControl w:val="0"/>
        <w:spacing w:after="160"/>
        <w:ind w:left="567" w:right="565"/>
        <w:jc w:val="center"/>
        <w:rPr>
          <w:rFonts w:ascii="GHEA Grapalat" w:hAnsi="GHEA Grapalat"/>
          <w:b/>
        </w:rPr>
      </w:pPr>
    </w:p>
    <w:p w14:paraId="14A86870" w14:textId="77777777" w:rsidR="001005B0" w:rsidRPr="00B138F3" w:rsidRDefault="001005B0" w:rsidP="00B46D58">
      <w:pPr>
        <w:widowControl w:val="0"/>
        <w:spacing w:after="160"/>
        <w:ind w:left="567" w:right="565"/>
        <w:jc w:val="center"/>
        <w:rPr>
          <w:rFonts w:ascii="GHEA Grapalat" w:hAnsi="GHEA Grapalat"/>
          <w:b/>
        </w:rPr>
      </w:pPr>
    </w:p>
    <w:p w14:paraId="1BBB5241" w14:textId="77777777" w:rsidR="001005B0" w:rsidRPr="00B138F3" w:rsidRDefault="001005B0" w:rsidP="00B46D58">
      <w:pPr>
        <w:widowControl w:val="0"/>
        <w:spacing w:after="160"/>
        <w:ind w:left="567" w:right="565"/>
        <w:jc w:val="center"/>
        <w:rPr>
          <w:rFonts w:ascii="GHEA Grapalat" w:hAnsi="GHEA Grapalat"/>
          <w:b/>
        </w:rPr>
      </w:pPr>
    </w:p>
    <w:p w14:paraId="7C4F389D" w14:textId="77777777" w:rsidR="001005B0" w:rsidRPr="00B138F3" w:rsidRDefault="001005B0" w:rsidP="00B46D58">
      <w:pPr>
        <w:widowControl w:val="0"/>
        <w:spacing w:after="160"/>
        <w:ind w:left="567" w:right="565"/>
        <w:jc w:val="center"/>
        <w:rPr>
          <w:rFonts w:ascii="GHEA Grapalat" w:hAnsi="GHEA Grapalat"/>
          <w:b/>
        </w:rPr>
      </w:pPr>
    </w:p>
    <w:p w14:paraId="063BD74D" w14:textId="77777777" w:rsidR="007723F7" w:rsidRPr="005F2C25" w:rsidRDefault="007723F7" w:rsidP="003D2FE2">
      <w:pPr>
        <w:widowControl w:val="0"/>
        <w:spacing w:after="160"/>
        <w:jc w:val="right"/>
        <w:rPr>
          <w:rFonts w:ascii="GHEA Grapalat" w:hAnsi="GHEA Grapalat"/>
          <w:i/>
          <w:sz w:val="22"/>
          <w:szCs w:val="22"/>
        </w:rPr>
      </w:pPr>
    </w:p>
    <w:p w14:paraId="40BF469E" w14:textId="77777777" w:rsidR="00CB2230" w:rsidRDefault="00CB2230">
      <w:pPr>
        <w:rPr>
          <w:rFonts w:ascii="GHEA Grapalat" w:hAnsi="GHEA Grapalat"/>
          <w:b/>
        </w:rPr>
      </w:pPr>
      <w:r>
        <w:rPr>
          <w:rFonts w:ascii="GHEA Grapalat" w:hAnsi="GHEA Grapalat"/>
          <w:b/>
        </w:rPr>
        <w:br w:type="page"/>
      </w:r>
    </w:p>
    <w:p w14:paraId="0504E43C"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303ECE1" w14:textId="77777777" w:rsidR="005421C7" w:rsidRPr="00BA2FEF" w:rsidRDefault="005421C7" w:rsidP="005421C7">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ԱՐԵՆԻՀ-ԳՀԱՇՁԲ-02/26"* с кодом</w:t>
      </w:r>
    </w:p>
    <w:p w14:paraId="18A31DED" w14:textId="77777777" w:rsidR="005421C7" w:rsidRPr="00EC1F84" w:rsidRDefault="005421C7" w:rsidP="005421C7">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236153F4" w14:textId="77777777" w:rsidR="00F5601A" w:rsidRDefault="00F5601A" w:rsidP="00520508">
      <w:pPr>
        <w:pStyle w:val="31"/>
        <w:widowControl w:val="0"/>
        <w:spacing w:after="160" w:line="240" w:lineRule="auto"/>
        <w:jc w:val="center"/>
        <w:rPr>
          <w:rFonts w:ascii="GHEA Grapalat" w:hAnsi="GHEA Grapalat"/>
          <w:sz w:val="24"/>
          <w:szCs w:val="24"/>
        </w:rPr>
      </w:pPr>
    </w:p>
    <w:p w14:paraId="5CEAF69C" w14:textId="77777777" w:rsidR="00F5601A" w:rsidRDefault="00F5601A" w:rsidP="00520508">
      <w:pPr>
        <w:pStyle w:val="31"/>
        <w:widowControl w:val="0"/>
        <w:spacing w:after="160" w:line="240" w:lineRule="auto"/>
        <w:jc w:val="center"/>
        <w:rPr>
          <w:rFonts w:ascii="GHEA Grapalat" w:hAnsi="GHEA Grapalat"/>
          <w:sz w:val="24"/>
          <w:szCs w:val="24"/>
        </w:rPr>
      </w:pPr>
    </w:p>
    <w:p w14:paraId="50DA3D96" w14:textId="67DE7993"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798FC3"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58D17B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0D476B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1DB2825"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9FC8DE"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E9B3A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39EFB8B"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524DB77"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4212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3787C2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03EE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8593A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377F7CF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0E9C1D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2BEDC4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148075"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1090CFF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87DB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5CF5E4C1"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55A5A4"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C0632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A81864"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6EBCBCFF"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59AB6877"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1FD3716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0DB1490B"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4BE450"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2B82CF8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60D25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728BC8"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693D44"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A6029B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62D9E1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774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D6CA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2D1AD6"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56B83F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1ACA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39AFD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B29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041F5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33FB9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48A52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7F4B1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435CB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48049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E3D15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E3E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543440FC"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ADF0F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73012EE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F706C2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F18B6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7DBE9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2058E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4215D" w14:textId="73CDB202" w:rsidR="008D24C2" w:rsidRPr="00230D36" w:rsidRDefault="008D24C2" w:rsidP="00442AE4">
      <w:pPr>
        <w:rPr>
          <w:rFonts w:ascii="GHEA Grapalat" w:hAnsi="GHEA Grapalat"/>
          <w:b/>
        </w:rPr>
      </w:pPr>
    </w:p>
    <w:p w14:paraId="0C90BB63" w14:textId="77777777" w:rsidR="008D24C2" w:rsidRPr="00230D36" w:rsidRDefault="008D24C2" w:rsidP="00235549">
      <w:pPr>
        <w:widowControl w:val="0"/>
        <w:spacing w:after="160"/>
        <w:ind w:firstLine="567"/>
        <w:jc w:val="right"/>
        <w:rPr>
          <w:rFonts w:ascii="GHEA Grapalat" w:hAnsi="GHEA Grapalat"/>
          <w:b/>
        </w:rPr>
      </w:pPr>
    </w:p>
    <w:p w14:paraId="27718D33" w14:textId="77777777" w:rsidR="008D24C2" w:rsidRPr="00230D36" w:rsidRDefault="008D24C2" w:rsidP="00235549">
      <w:pPr>
        <w:widowControl w:val="0"/>
        <w:spacing w:after="160"/>
        <w:ind w:firstLine="567"/>
        <w:jc w:val="right"/>
        <w:rPr>
          <w:rFonts w:ascii="GHEA Grapalat" w:hAnsi="GHEA Grapalat"/>
          <w:b/>
        </w:rPr>
      </w:pPr>
    </w:p>
    <w:p w14:paraId="4A4294E6" w14:textId="77777777" w:rsidR="008D24C2" w:rsidRPr="00230D36" w:rsidRDefault="008D24C2" w:rsidP="00235549">
      <w:pPr>
        <w:widowControl w:val="0"/>
        <w:spacing w:after="160"/>
        <w:ind w:firstLine="567"/>
        <w:jc w:val="right"/>
        <w:rPr>
          <w:rFonts w:ascii="GHEA Grapalat" w:hAnsi="GHEA Grapalat"/>
          <w:b/>
        </w:rPr>
      </w:pPr>
    </w:p>
    <w:p w14:paraId="77571E4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053268" w14:textId="77777777" w:rsidR="00F5601A" w:rsidRPr="00BA2FEF" w:rsidRDefault="00F5601A" w:rsidP="00F5601A">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ԱՐԵՆԻՀ-ԳՀԱՇՁԲ-02/26"* с кодом</w:t>
      </w:r>
    </w:p>
    <w:p w14:paraId="5E6B98B8" w14:textId="77777777" w:rsidR="00F5601A" w:rsidRPr="00EC1F84" w:rsidRDefault="00F5601A" w:rsidP="00F5601A">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0616233E" w14:textId="77777777" w:rsidR="001005B0" w:rsidRPr="00B138F3" w:rsidRDefault="001005B0" w:rsidP="00B46D58">
      <w:pPr>
        <w:widowControl w:val="0"/>
        <w:spacing w:after="160"/>
        <w:ind w:left="567" w:right="565"/>
        <w:jc w:val="center"/>
        <w:rPr>
          <w:rFonts w:ascii="GHEA Grapalat" w:hAnsi="GHEA Grapalat"/>
          <w:b/>
        </w:rPr>
      </w:pPr>
    </w:p>
    <w:p w14:paraId="1A52B69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32EFF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72C5994" w14:textId="77777777" w:rsidR="001005B0" w:rsidRPr="00B138F3" w:rsidRDefault="001005B0" w:rsidP="00B46D58">
      <w:pPr>
        <w:widowControl w:val="0"/>
        <w:spacing w:after="160"/>
        <w:ind w:left="567" w:right="565"/>
        <w:jc w:val="center"/>
        <w:rPr>
          <w:rFonts w:ascii="GHEA Grapalat" w:hAnsi="GHEA Grapalat"/>
          <w:b/>
        </w:rPr>
      </w:pPr>
    </w:p>
    <w:p w14:paraId="6B75590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FE47E3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BC9D6F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948D8A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AABB85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8CA996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6BAA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080B4A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9E33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43A97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6CE8E2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D312CB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28C3B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DDDAB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21BA8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5A123A9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5EE4E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7FA2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7B47F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683C9BB"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8DEFB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D5C8AAD"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240DB6D"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D2EB080"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335F869"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887D325"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DBC2E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33D7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992FD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4CDBE8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413E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9972C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9C4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E978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8A7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C500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B19F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455E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3A756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B7E6B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B19ACB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043DA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BE00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2981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51C4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AFDB3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C942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192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0043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2CB15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9D5D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07D03B" w14:textId="77777777" w:rsidR="00F331AD" w:rsidRPr="002A4554" w:rsidRDefault="00F331AD" w:rsidP="000A214C">
      <w:pPr>
        <w:widowControl w:val="0"/>
        <w:spacing w:after="160"/>
        <w:jc w:val="right"/>
        <w:rPr>
          <w:rFonts w:ascii="GHEA Grapalat" w:hAnsi="GHEA Grapalat"/>
          <w:i/>
        </w:rPr>
      </w:pPr>
    </w:p>
    <w:p w14:paraId="10CC41BA" w14:textId="77777777" w:rsidR="00F331AD" w:rsidRPr="002A4554" w:rsidRDefault="00F331AD" w:rsidP="000A214C">
      <w:pPr>
        <w:widowControl w:val="0"/>
        <w:spacing w:after="160"/>
        <w:jc w:val="right"/>
        <w:rPr>
          <w:rFonts w:ascii="GHEA Grapalat" w:hAnsi="GHEA Grapalat"/>
          <w:i/>
        </w:rPr>
      </w:pPr>
    </w:p>
    <w:p w14:paraId="07022B54" w14:textId="77777777" w:rsidR="00F331AD" w:rsidRPr="002A4554" w:rsidRDefault="00F331AD" w:rsidP="000A214C">
      <w:pPr>
        <w:widowControl w:val="0"/>
        <w:spacing w:after="160"/>
        <w:jc w:val="right"/>
        <w:rPr>
          <w:rFonts w:ascii="GHEA Grapalat" w:hAnsi="GHEA Grapalat"/>
          <w:i/>
        </w:rPr>
      </w:pPr>
    </w:p>
    <w:p w14:paraId="7944F62D" w14:textId="77777777" w:rsidR="00F331AD" w:rsidRPr="002A4554" w:rsidRDefault="00F331AD" w:rsidP="000A214C">
      <w:pPr>
        <w:widowControl w:val="0"/>
        <w:spacing w:after="160"/>
        <w:jc w:val="right"/>
        <w:rPr>
          <w:rFonts w:ascii="GHEA Grapalat" w:hAnsi="GHEA Grapalat"/>
          <w:i/>
        </w:rPr>
      </w:pPr>
    </w:p>
    <w:p w14:paraId="65A5132F" w14:textId="77777777" w:rsidR="00F331AD" w:rsidRPr="002A4554" w:rsidRDefault="00F331AD" w:rsidP="000A214C">
      <w:pPr>
        <w:widowControl w:val="0"/>
        <w:spacing w:after="160"/>
        <w:jc w:val="right"/>
        <w:rPr>
          <w:rFonts w:ascii="GHEA Grapalat" w:hAnsi="GHEA Grapalat"/>
          <w:i/>
        </w:rPr>
      </w:pPr>
    </w:p>
    <w:p w14:paraId="08DDCF37" w14:textId="77777777" w:rsidR="00F331AD" w:rsidRPr="002A4554" w:rsidRDefault="00F331AD" w:rsidP="000A214C">
      <w:pPr>
        <w:widowControl w:val="0"/>
        <w:spacing w:after="160"/>
        <w:jc w:val="right"/>
        <w:rPr>
          <w:rFonts w:ascii="GHEA Grapalat" w:hAnsi="GHEA Grapalat"/>
          <w:i/>
        </w:rPr>
      </w:pPr>
    </w:p>
    <w:p w14:paraId="40631BFD" w14:textId="77777777" w:rsidR="00F331AD" w:rsidRPr="002A4554" w:rsidRDefault="00F331AD" w:rsidP="000A214C">
      <w:pPr>
        <w:widowControl w:val="0"/>
        <w:spacing w:after="160"/>
        <w:jc w:val="right"/>
        <w:rPr>
          <w:rFonts w:ascii="GHEA Grapalat" w:hAnsi="GHEA Grapalat"/>
          <w:i/>
        </w:rPr>
      </w:pPr>
    </w:p>
    <w:p w14:paraId="00364A9D" w14:textId="77777777" w:rsidR="00BE2572" w:rsidRPr="00B138F3" w:rsidRDefault="00BE2572" w:rsidP="00BE2572">
      <w:pPr>
        <w:widowControl w:val="0"/>
        <w:spacing w:after="160"/>
        <w:ind w:left="567" w:right="565"/>
        <w:jc w:val="center"/>
        <w:rPr>
          <w:rFonts w:ascii="GHEA Grapalat" w:hAnsi="GHEA Grapalat"/>
          <w:b/>
        </w:rPr>
      </w:pPr>
    </w:p>
    <w:p w14:paraId="3DD9122C" w14:textId="77777777" w:rsidR="00BE2572" w:rsidRPr="00B138F3" w:rsidRDefault="00BE2572" w:rsidP="00BE2572">
      <w:pPr>
        <w:widowControl w:val="0"/>
        <w:spacing w:after="160"/>
        <w:ind w:left="567" w:right="565"/>
        <w:jc w:val="center"/>
        <w:rPr>
          <w:rFonts w:ascii="GHEA Grapalat" w:hAnsi="GHEA Grapalat"/>
          <w:b/>
        </w:rPr>
      </w:pPr>
    </w:p>
    <w:p w14:paraId="4B9AF11C" w14:textId="77777777" w:rsidR="00BE2572" w:rsidRPr="00B138F3" w:rsidRDefault="00BE2572" w:rsidP="00BE2572">
      <w:pPr>
        <w:widowControl w:val="0"/>
        <w:spacing w:after="160"/>
        <w:ind w:left="567" w:right="565"/>
        <w:jc w:val="center"/>
        <w:rPr>
          <w:rFonts w:ascii="GHEA Grapalat" w:hAnsi="GHEA Grapalat"/>
          <w:b/>
        </w:rPr>
      </w:pPr>
    </w:p>
    <w:p w14:paraId="1220A035" w14:textId="77777777" w:rsidR="00BE2572" w:rsidRPr="00B138F3" w:rsidRDefault="00BE2572" w:rsidP="00BE2572">
      <w:pPr>
        <w:widowControl w:val="0"/>
        <w:spacing w:after="160"/>
        <w:ind w:left="567" w:right="565"/>
        <w:jc w:val="center"/>
        <w:rPr>
          <w:rFonts w:ascii="GHEA Grapalat" w:hAnsi="GHEA Grapalat"/>
          <w:b/>
        </w:rPr>
      </w:pPr>
    </w:p>
    <w:p w14:paraId="08AECD5A" w14:textId="77777777" w:rsidR="00BE2572" w:rsidRPr="00B138F3" w:rsidRDefault="00BE2572" w:rsidP="00BE2572">
      <w:pPr>
        <w:widowControl w:val="0"/>
        <w:spacing w:after="160"/>
        <w:ind w:left="567" w:right="565"/>
        <w:jc w:val="center"/>
        <w:rPr>
          <w:rFonts w:ascii="GHEA Grapalat" w:hAnsi="GHEA Grapalat"/>
          <w:b/>
        </w:rPr>
      </w:pPr>
    </w:p>
    <w:p w14:paraId="35089CBC" w14:textId="77777777" w:rsidR="00BE2572" w:rsidRPr="00B138F3" w:rsidRDefault="00BE2572" w:rsidP="00BE2572">
      <w:pPr>
        <w:widowControl w:val="0"/>
        <w:spacing w:after="160"/>
        <w:ind w:left="567" w:right="565"/>
        <w:jc w:val="center"/>
        <w:rPr>
          <w:rFonts w:ascii="GHEA Grapalat" w:hAnsi="GHEA Grapalat"/>
          <w:b/>
        </w:rPr>
      </w:pPr>
    </w:p>
    <w:p w14:paraId="2671A42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52FE71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29C2125D"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547309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671EAF5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F38C0A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9B8FEB" w14:textId="77777777" w:rsidTr="003D2146">
        <w:tc>
          <w:tcPr>
            <w:tcW w:w="4503" w:type="dxa"/>
          </w:tcPr>
          <w:p w14:paraId="5F443ED4"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82B3BA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ECEA96" w14:textId="77777777" w:rsidR="00BB28C8" w:rsidRPr="009F3DC7" w:rsidRDefault="00BB28C8" w:rsidP="00BB28C8">
      <w:pPr>
        <w:widowControl w:val="0"/>
        <w:spacing w:after="160" w:line="360" w:lineRule="auto"/>
        <w:ind w:firstLine="567"/>
        <w:jc w:val="both"/>
        <w:rPr>
          <w:rFonts w:ascii="GHEA Grapalat" w:hAnsi="GHEA Grapalat"/>
        </w:rPr>
      </w:pPr>
    </w:p>
    <w:p w14:paraId="52F0498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4142A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A75B4F" w14:textId="2C0C31CE"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w:t>
      </w:r>
      <w:r w:rsidR="00386390" w:rsidRPr="00386390">
        <w:rPr>
          <w:lang w:val="ru-RU"/>
        </w:rPr>
        <w:t xml:space="preserve"> </w:t>
      </w:r>
      <w:r w:rsidR="00386390" w:rsidRPr="00386390">
        <w:rPr>
          <w:rFonts w:ascii="GHEA Grapalat" w:hAnsi="GHEA Grapalat"/>
          <w:lang w:val="ru-RU"/>
        </w:rPr>
        <w:t>ԱՐԵՆԻՀ-ԳՀԱՇՁԲ-02/26</w:t>
      </w:r>
    </w:p>
    <w:p w14:paraId="2866C09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8F720F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BB99C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ABD2C2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652FB86"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8884873"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F505E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954EEA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A543B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C76F9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B56B68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8A512D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FCF9132"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90230F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41E1D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255C53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F7BD76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D0441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7526B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FC75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40E7D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C09C6F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E22D8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9DCB23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2AD9DC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98AC52B" w14:textId="77777777" w:rsidR="00BB28C8" w:rsidRDefault="00BB28C8" w:rsidP="00BB28C8">
      <w:pPr>
        <w:rPr>
          <w:rFonts w:ascii="GHEA Grapalat" w:hAnsi="GHEA Grapalat"/>
          <w:b/>
        </w:rPr>
      </w:pPr>
      <w:r>
        <w:rPr>
          <w:rFonts w:ascii="GHEA Grapalat" w:hAnsi="GHEA Grapalat"/>
          <w:b/>
        </w:rPr>
        <w:br w:type="page"/>
      </w:r>
    </w:p>
    <w:p w14:paraId="4BBACF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8B163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3660A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926E6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4628B75"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8CF9A0"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25114D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98576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E5E4D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2DF9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622B887"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D0DFEC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CF46CDD"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80140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3084C7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06AB266"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84AB0E0"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4702F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ED0D6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B134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53392D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694B9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2914F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0B91FBF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7A7CEC1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579ACE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7EC156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6FEF72D"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E5D478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B8CBE4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16CC69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50C7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AFA4B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F287E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F89D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6CBB99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09C7C2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E5490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D34B94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AB3B36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AF73B0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99F907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2976362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707E82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56221A5"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0B18BF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1654229C"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4C068E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548542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756225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E712426"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584A1E4"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C438ABC"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62E1F26"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26DA7E8"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3CF447A"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182C3F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0A433F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66B74A3"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366512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74341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A469EE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24B25F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7FD30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739A2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92723D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226"/>
        <w:gridCol w:w="2384"/>
        <w:gridCol w:w="2473"/>
        <w:gridCol w:w="2204"/>
      </w:tblGrid>
      <w:tr w:rsidR="00386390" w14:paraId="4E8A6631" w14:textId="5D54DAAC" w:rsidTr="00386390">
        <w:tc>
          <w:tcPr>
            <w:tcW w:w="2226" w:type="dxa"/>
            <w:tcBorders>
              <w:top w:val="single" w:sz="4" w:space="0" w:color="auto"/>
              <w:left w:val="single" w:sz="4" w:space="0" w:color="auto"/>
              <w:bottom w:val="single" w:sz="4" w:space="0" w:color="auto"/>
              <w:right w:val="single" w:sz="4" w:space="0" w:color="auto"/>
            </w:tcBorders>
            <w:hideMark/>
          </w:tcPr>
          <w:p w14:paraId="2D9767C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384" w:type="dxa"/>
            <w:tcBorders>
              <w:top w:val="single" w:sz="4" w:space="0" w:color="auto"/>
              <w:left w:val="single" w:sz="4" w:space="0" w:color="auto"/>
              <w:bottom w:val="single" w:sz="4" w:space="0" w:color="auto"/>
              <w:right w:val="single" w:sz="4" w:space="0" w:color="auto"/>
            </w:tcBorders>
            <w:hideMark/>
          </w:tcPr>
          <w:p w14:paraId="2475AB6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473" w:type="dxa"/>
            <w:tcBorders>
              <w:top w:val="single" w:sz="4" w:space="0" w:color="auto"/>
              <w:left w:val="single" w:sz="4" w:space="0" w:color="auto"/>
              <w:bottom w:val="single" w:sz="4" w:space="0" w:color="auto"/>
              <w:right w:val="single" w:sz="4" w:space="0" w:color="auto"/>
            </w:tcBorders>
            <w:hideMark/>
          </w:tcPr>
          <w:p w14:paraId="513DE516"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204" w:type="dxa"/>
            <w:tcBorders>
              <w:top w:val="single" w:sz="4" w:space="0" w:color="auto"/>
              <w:left w:val="single" w:sz="4" w:space="0" w:color="auto"/>
              <w:bottom w:val="single" w:sz="4" w:space="0" w:color="auto"/>
              <w:right w:val="single" w:sz="4" w:space="0" w:color="auto"/>
            </w:tcBorders>
          </w:tcPr>
          <w:p w14:paraId="1B55DC4B"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p>
        </w:tc>
      </w:tr>
    </w:tbl>
    <w:p w14:paraId="7352BAAB"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N Ответственность за нарушение * Сроки устранения нарушения Сроки в случае повторного нарушения</w:t>
      </w:r>
    </w:p>
    <w:p w14:paraId="47D01F11"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1. Мусор, бытовые отходы и посторонние предметы не вывозятся со строительной площадки и/или участка (в течение периода работ, а также до ввода объекта в эксплуатацию в соответствии с установленным порядком)</w:t>
      </w:r>
    </w:p>
    <w:p w14:paraId="1644AD3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Начисляется штраф в размере 0,5 процента от общей цены, указанной в договоре. 1 день 1) Строительство. 1) В отношении мусора – Не предусмотрено</w:t>
      </w:r>
    </w:p>
    <w:p w14:paraId="63B5C8E2"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В отношении бытовых отходов и посторонних предметов – 1 день</w:t>
      </w:r>
    </w:p>
    <w:p w14:paraId="4FE85EE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p>
    <w:p w14:paraId="208D3409"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Не установлены необходимые информационные щиты для информирования общественности (в начале и конце маршрута)</w:t>
      </w:r>
    </w:p>
    <w:p w14:paraId="641203A0"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5 дней Не предусмотрено</w:t>
      </w:r>
    </w:p>
    <w:p w14:paraId="22220078"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3) На строительных площадках скопились строительные отходы, отходы не были перемещены в специально отведенные места. Взимается штраф в размере 0,5% от общей стоимости, указанной в договоре 1 день Не предусмотрено</w:t>
      </w:r>
    </w:p>
    <w:p w14:paraId="0D78D24A"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4) В лагере или на рабочей базе подрядчика отсутствуют санитарные условия. Взимается штраф в размере 0,5% от общей стоимости, указанной в договоре 5 дней Не предусмотрено</w:t>
      </w:r>
    </w:p>
    <w:p w14:paraId="6F281A6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 xml:space="preserve">5) В лагере или на рабочей базе подрядчика отсутствуют средства первой помощи и </w:t>
      </w:r>
      <w:r w:rsidRPr="00386390">
        <w:rPr>
          <w:rFonts w:ascii="GHEA Grapalat" w:hAnsi="GHEA Grapalat" w:cs="Sylfaen"/>
          <w:sz w:val="20"/>
          <w:szCs w:val="20"/>
          <w:lang w:val="hy-AM" w:eastAsia="en-US"/>
        </w:rPr>
        <w:lastRenderedPageBreak/>
        <w:t>противопожарное оборудование</w:t>
      </w:r>
    </w:p>
    <w:p w14:paraId="708AB49E"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1 день Не предусмотрено</w:t>
      </w:r>
    </w:p>
    <w:p w14:paraId="143FF65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6) Инженерно-технический, сервисный и рабочий персонал, занятый в строительстве, не носит специальную верхнюю одежду и защитное снаряжение, соответствующее технологическим процессам (перчатки, каски, очки и т. д.)</w:t>
      </w:r>
    </w:p>
    <w:p w14:paraId="74D9C1C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Штраф 0,5% от общей цены, указанной в договоре, взимается за 4 часа 1 час</w:t>
      </w:r>
    </w:p>
    <w:p w14:paraId="60EB6075"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7. Во время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w:t>
      </w:r>
    </w:p>
    <w:p w14:paraId="40E043D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цены, указанной в договоре 2 часа Не предусмотрено</w:t>
      </w:r>
    </w:p>
    <w:p w14:paraId="7697790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8. Строительные материалы и отходы не перевозятся в крытых грузовиках</w:t>
      </w:r>
    </w:p>
    <w:p w14:paraId="6FCD4D43" w14:textId="2C0BE1C8" w:rsidR="00BB28C8" w:rsidRPr="00124BE9" w:rsidRDefault="00386390" w:rsidP="00386390">
      <w:pPr>
        <w:widowControl w:val="0"/>
        <w:tabs>
          <w:tab w:val="left" w:pos="1134"/>
        </w:tabs>
        <w:spacing w:after="160" w:line="360" w:lineRule="auto"/>
        <w:ind w:firstLine="567"/>
        <w:jc w:val="both"/>
        <w:rPr>
          <w:rFonts w:ascii="GHEA Grapalat" w:hAnsi="GHEA Grapalat"/>
        </w:rPr>
      </w:pPr>
      <w:r w:rsidRPr="00386390">
        <w:rPr>
          <w:rFonts w:ascii="GHEA Grapalat" w:hAnsi="GHEA Grapalat" w:cs="Sylfaen"/>
          <w:sz w:val="20"/>
          <w:szCs w:val="20"/>
          <w:lang w:val="hy-AM" w:eastAsia="en-US"/>
        </w:rPr>
        <w:t>Взимается штраф в размере 0,5% от общей цены, указанной в договоре Не предусмотрено Не предусмотрено</w:t>
      </w:r>
      <w:r w:rsidR="00BB28C8" w:rsidRPr="009F3DC7">
        <w:rPr>
          <w:rFonts w:ascii="GHEA Grapalat" w:hAnsi="GHEA Grapalat"/>
        </w:rPr>
        <w:t>6.</w:t>
      </w:r>
      <w:r w:rsidR="00BB28C8">
        <w:rPr>
          <w:rFonts w:ascii="GHEA Grapalat" w:hAnsi="GHEA Grapalat"/>
        </w:rPr>
        <w:t>6.</w:t>
      </w:r>
      <w:r w:rsidR="00BB28C8">
        <w:rPr>
          <w:rFonts w:ascii="GHEA Grapalat" w:hAnsi="GHEA Grapalat"/>
        </w:rPr>
        <w:tab/>
      </w:r>
      <w:r w:rsidR="00BB28C8"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19F47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4F75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7508F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9F3DC7">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58A6C05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02DA76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27C773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3BF6F7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85179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E633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24BD7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29A66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5D90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8452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75A288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8D1F7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2A20DE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4A0A258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24F624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78E46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AE005C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F49E45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0CA3AB9"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093B7F8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4A976FD3"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EA9C41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41D3DF4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82865A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0CFA0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85FD91B" w14:textId="77777777" w:rsidR="002A75B6" w:rsidRPr="00A915F5" w:rsidRDefault="002A75B6">
      <w:pPr>
        <w:rPr>
          <w:rStyle w:val="ezkurwreuab5ozgtqnkl"/>
          <w:i/>
          <w:sz w:val="20"/>
          <w:szCs w:val="20"/>
        </w:rPr>
      </w:pPr>
    </w:p>
    <w:p w14:paraId="1018E0CA" w14:textId="77777777" w:rsidR="002A75B6" w:rsidRDefault="002A75B6">
      <w:pPr>
        <w:rPr>
          <w:rStyle w:val="ezkurwreuab5ozgtqnkl"/>
          <w:i/>
          <w:sz w:val="20"/>
          <w:szCs w:val="20"/>
          <w:highlight w:val="yellow"/>
        </w:rPr>
      </w:pPr>
    </w:p>
    <w:p w14:paraId="25746227" w14:textId="77777777" w:rsidR="00014C0C" w:rsidRDefault="00014C0C">
      <w:pPr>
        <w:rPr>
          <w:rFonts w:ascii="GHEA Grapalat" w:hAnsi="GHEA Grapalat"/>
          <w:highlight w:val="yellow"/>
        </w:rPr>
      </w:pPr>
      <w:r>
        <w:rPr>
          <w:rFonts w:ascii="GHEA Grapalat" w:hAnsi="GHEA Grapalat"/>
          <w:highlight w:val="yellow"/>
        </w:rPr>
        <w:br w:type="page"/>
      </w:r>
    </w:p>
    <w:p w14:paraId="7CE6318E"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08080D" w14:textId="77777777" w:rsidR="002A75B6" w:rsidRDefault="002A75B6" w:rsidP="002A75B6">
      <w:pPr>
        <w:pStyle w:val="af2"/>
        <w:widowControl w:val="0"/>
        <w:jc w:val="both"/>
        <w:rPr>
          <w:rFonts w:ascii="GHEA Grapalat" w:hAnsi="GHEA Grapalat"/>
          <w:i/>
        </w:rPr>
      </w:pPr>
      <w:r>
        <w:rPr>
          <w:rFonts w:ascii="GHEA Grapalat" w:hAnsi="GHEA Grapalat"/>
          <w:i/>
        </w:rPr>
        <w:t>------------------------------------------------------</w:t>
      </w:r>
    </w:p>
    <w:p w14:paraId="1D29B11E"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7C8FEE" w14:textId="77777777" w:rsidR="002A75B6" w:rsidRDefault="002A75B6" w:rsidP="002A75B6">
      <w:pPr>
        <w:pStyle w:val="af2"/>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AA9AF7"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807D915"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01FF549" w14:textId="77777777" w:rsidR="00014C0C" w:rsidRDefault="00014C0C">
      <w:pPr>
        <w:rPr>
          <w:rFonts w:ascii="GHEA Grapalat" w:hAnsi="GHEA Grapalat"/>
          <w:b/>
        </w:rPr>
      </w:pPr>
      <w:r>
        <w:rPr>
          <w:rFonts w:ascii="GHEA Grapalat" w:hAnsi="GHEA Grapalat"/>
          <w:b/>
        </w:rPr>
        <w:br w:type="page"/>
      </w:r>
    </w:p>
    <w:p w14:paraId="4511D8B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C1682CE" w14:textId="77777777" w:rsidTr="003D2146">
        <w:trPr>
          <w:jc w:val="center"/>
        </w:trPr>
        <w:tc>
          <w:tcPr>
            <w:tcW w:w="4536" w:type="dxa"/>
          </w:tcPr>
          <w:p w14:paraId="58B303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689C4A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49D87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20318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BCF4E8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043F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0D934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D789A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3C9498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A4EC9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015D2F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04C4E9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A6EC08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5DDE40B" w14:textId="77777777" w:rsidR="00BB28C8" w:rsidRPr="009F3DC7" w:rsidRDefault="00BB28C8" w:rsidP="00BB28C8">
      <w:pPr>
        <w:widowControl w:val="0"/>
        <w:spacing w:after="160" w:line="360" w:lineRule="auto"/>
        <w:ind w:firstLine="567"/>
        <w:jc w:val="center"/>
        <w:rPr>
          <w:rFonts w:ascii="GHEA Grapalat" w:hAnsi="GHEA Grapalat"/>
          <w:b/>
        </w:rPr>
      </w:pPr>
    </w:p>
    <w:p w14:paraId="628DFC29" w14:textId="77777777" w:rsidR="00943804" w:rsidRPr="00943804" w:rsidRDefault="00943804" w:rsidP="00943804">
      <w:pPr>
        <w:widowControl w:val="0"/>
        <w:spacing w:after="160" w:line="360" w:lineRule="auto"/>
        <w:ind w:firstLine="567"/>
        <w:jc w:val="center"/>
        <w:rPr>
          <w:rFonts w:ascii="GHEA Grapalat" w:hAnsi="GHEA Grapalat"/>
          <w:b/>
          <w:sz w:val="28"/>
          <w:szCs w:val="28"/>
        </w:rPr>
      </w:pPr>
      <w:r w:rsidRPr="00943804">
        <w:rPr>
          <w:rFonts w:ascii="GHEA Grapalat" w:hAnsi="GHEA Grapalat"/>
          <w:b/>
          <w:sz w:val="28"/>
          <w:szCs w:val="28"/>
        </w:rPr>
        <w:t>Смета работ*</w:t>
      </w:r>
    </w:p>
    <w:p w14:paraId="7C0FA69B" w14:textId="77777777" w:rsidR="00943804" w:rsidRPr="00943804" w:rsidRDefault="00943804" w:rsidP="00943804">
      <w:pPr>
        <w:widowControl w:val="0"/>
        <w:spacing w:after="160" w:line="360" w:lineRule="auto"/>
        <w:ind w:firstLine="567"/>
        <w:jc w:val="center"/>
        <w:rPr>
          <w:rFonts w:ascii="GHEA Grapalat" w:hAnsi="GHEA Grapalat"/>
          <w:b/>
          <w:sz w:val="28"/>
          <w:szCs w:val="28"/>
        </w:rPr>
      </w:pPr>
      <w:r w:rsidRPr="00943804">
        <w:rPr>
          <w:rFonts w:ascii="GHEA Grapalat" w:hAnsi="GHEA Grapalat"/>
          <w:b/>
          <w:sz w:val="28"/>
          <w:szCs w:val="28"/>
        </w:rPr>
        <w:t xml:space="preserve">&lt;&lt;Строительство 3,0 км подземных оросительных водопроводных сетей в поселке Хачик общины </w:t>
      </w:r>
      <w:proofErr w:type="spellStart"/>
      <w:r w:rsidRPr="00943804">
        <w:rPr>
          <w:rFonts w:ascii="GHEA Grapalat" w:hAnsi="GHEA Grapalat"/>
          <w:b/>
          <w:sz w:val="28"/>
          <w:szCs w:val="28"/>
        </w:rPr>
        <w:t>Арени</w:t>
      </w:r>
      <w:proofErr w:type="spellEnd"/>
      <w:r w:rsidRPr="00943804">
        <w:rPr>
          <w:rFonts w:ascii="GHEA Grapalat" w:hAnsi="GHEA Grapalat"/>
          <w:b/>
          <w:sz w:val="28"/>
          <w:szCs w:val="28"/>
        </w:rPr>
        <w:t>&gt;&gt;</w:t>
      </w:r>
    </w:p>
    <w:p w14:paraId="7F776FDB" w14:textId="77777777" w:rsidR="00943804" w:rsidRPr="00943804" w:rsidRDefault="00943804" w:rsidP="00943804">
      <w:pPr>
        <w:widowControl w:val="0"/>
        <w:spacing w:after="160" w:line="360" w:lineRule="auto"/>
        <w:ind w:firstLine="567"/>
        <w:jc w:val="center"/>
        <w:rPr>
          <w:rFonts w:ascii="GHEA Grapalat" w:hAnsi="GHEA Grapalat"/>
          <w:b/>
          <w:sz w:val="28"/>
          <w:szCs w:val="28"/>
        </w:rPr>
      </w:pPr>
    </w:p>
    <w:p w14:paraId="34BF3590" w14:textId="240B25F6" w:rsidR="000A359E" w:rsidRDefault="00943804" w:rsidP="00943804">
      <w:pPr>
        <w:widowControl w:val="0"/>
        <w:spacing w:after="160" w:line="360" w:lineRule="auto"/>
        <w:ind w:firstLine="567"/>
        <w:jc w:val="center"/>
        <w:rPr>
          <w:rFonts w:ascii="Sylfaen" w:hAnsi="Sylfaen"/>
          <w:lang w:val="hy-AM"/>
        </w:rPr>
      </w:pPr>
      <w:r w:rsidRPr="00943804">
        <w:rPr>
          <w:rFonts w:ascii="GHEA Grapalat" w:hAnsi="GHEA Grapalat"/>
          <w:b/>
          <w:sz w:val="28"/>
          <w:szCs w:val="28"/>
        </w:rPr>
        <w:t>См. прикрепленный файл</w:t>
      </w:r>
    </w:p>
    <w:p w14:paraId="2676AD0E" w14:textId="77777777" w:rsidR="000A359E" w:rsidRDefault="000A359E" w:rsidP="00BB28C8">
      <w:pPr>
        <w:widowControl w:val="0"/>
        <w:spacing w:after="160" w:line="360" w:lineRule="auto"/>
        <w:ind w:firstLine="567"/>
        <w:jc w:val="center"/>
        <w:rPr>
          <w:rFonts w:ascii="Sylfaen" w:hAnsi="Sylfaen"/>
          <w:lang w:val="hy-AM"/>
        </w:rPr>
      </w:pPr>
    </w:p>
    <w:p w14:paraId="31D9C076" w14:textId="77777777" w:rsidR="000A359E" w:rsidRDefault="000A359E" w:rsidP="00BB28C8">
      <w:pPr>
        <w:widowControl w:val="0"/>
        <w:spacing w:after="160" w:line="360" w:lineRule="auto"/>
        <w:ind w:firstLine="567"/>
        <w:jc w:val="center"/>
        <w:rPr>
          <w:rFonts w:ascii="Sylfaen" w:hAnsi="Sylfaen"/>
          <w:lang w:val="hy-AM"/>
        </w:rPr>
      </w:pPr>
    </w:p>
    <w:p w14:paraId="09B9488F" w14:textId="77777777" w:rsidR="000A359E" w:rsidRPr="000A359E" w:rsidRDefault="000A359E" w:rsidP="00BB28C8">
      <w:pPr>
        <w:widowControl w:val="0"/>
        <w:spacing w:after="160" w:line="360" w:lineRule="auto"/>
        <w:ind w:firstLine="567"/>
        <w:jc w:val="center"/>
        <w:rPr>
          <w:rFonts w:ascii="Sylfaen" w:hAnsi="Sylfaen"/>
          <w:b/>
          <w:lang w:val="hy-AM"/>
        </w:rPr>
      </w:pPr>
    </w:p>
    <w:p w14:paraId="2E7A7035" w14:textId="7AF6D316" w:rsidR="00BB28C8" w:rsidRPr="009F3DC7" w:rsidRDefault="00943804" w:rsidP="00943804">
      <w:pPr>
        <w:widowControl w:val="0"/>
        <w:spacing w:after="160" w:line="360" w:lineRule="auto"/>
        <w:ind w:firstLine="567"/>
        <w:rPr>
          <w:rFonts w:ascii="GHEA Grapalat" w:hAnsi="GHEA Grapalat"/>
          <w:i/>
        </w:rPr>
      </w:pPr>
      <w:r w:rsidRPr="00943804">
        <w:rPr>
          <w:rFonts w:ascii="GHEA Grapalat" w:hAnsi="GHEA Grapalat"/>
        </w:rPr>
        <w:t>* Подрядчик выполняет работы по адресу поселка Хачик.</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FC0E51A" w14:textId="77777777" w:rsidTr="003D2146">
        <w:trPr>
          <w:jc w:val="center"/>
        </w:trPr>
        <w:tc>
          <w:tcPr>
            <w:tcW w:w="4536" w:type="dxa"/>
          </w:tcPr>
          <w:p w14:paraId="2A2F6EB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8B7CEB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E82AAC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5DDB19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4F3A569"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21D6AA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D91B41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9B73A0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53B51E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621F169" w14:textId="77777777" w:rsidR="00BB28C8" w:rsidRDefault="00BB28C8" w:rsidP="00BB28C8">
      <w:pPr>
        <w:widowControl w:val="0"/>
        <w:spacing w:after="160" w:line="360" w:lineRule="auto"/>
        <w:ind w:firstLine="567"/>
        <w:jc w:val="right"/>
        <w:rPr>
          <w:rFonts w:ascii="GHEA Grapalat" w:hAnsi="GHEA Grapalat"/>
          <w:i/>
        </w:rPr>
      </w:pPr>
    </w:p>
    <w:p w14:paraId="4F371040" w14:textId="77777777" w:rsidR="00BB28C8" w:rsidRDefault="00BB28C8" w:rsidP="00BB28C8">
      <w:pPr>
        <w:rPr>
          <w:rFonts w:ascii="GHEA Grapalat" w:hAnsi="GHEA Grapalat"/>
          <w:i/>
        </w:rPr>
      </w:pPr>
      <w:r>
        <w:rPr>
          <w:rFonts w:ascii="GHEA Grapalat" w:hAnsi="GHEA Grapalat"/>
          <w:i/>
        </w:rPr>
        <w:br w:type="page"/>
      </w:r>
    </w:p>
    <w:p w14:paraId="644805A4" w14:textId="77777777"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lastRenderedPageBreak/>
        <w:t>Приложение № 1</w:t>
      </w:r>
    </w:p>
    <w:p w14:paraId="3A0D5D10" w14:textId="77777777"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 » 20 подписано</w:t>
      </w:r>
    </w:p>
    <w:p w14:paraId="2DB80BA6" w14:textId="77777777"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в соответствии с кодом контракта</w:t>
      </w:r>
    </w:p>
    <w:p w14:paraId="08A3BB2C" w14:textId="77777777" w:rsidR="006451D4" w:rsidRPr="006451D4" w:rsidRDefault="006451D4" w:rsidP="006451D4">
      <w:pPr>
        <w:widowControl w:val="0"/>
        <w:spacing w:after="160" w:line="360" w:lineRule="auto"/>
        <w:ind w:firstLine="567"/>
        <w:jc w:val="center"/>
        <w:rPr>
          <w:rFonts w:ascii="GHEA Grapalat" w:hAnsi="GHEA Grapalat"/>
          <w:i/>
        </w:rPr>
      </w:pPr>
    </w:p>
    <w:p w14:paraId="0C502EA0" w14:textId="77777777"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СМЕТА-ОЦЕНКА*</w:t>
      </w:r>
    </w:p>
    <w:p w14:paraId="7B1966F8" w14:textId="77777777"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&lt;&lt;СТРОИТЕЛЬНЫЕ РАБОТЫ ПОДЗЕМНОЙ СЕТИ ВОДОПРОВОДОВ ДЛЯ ОРОШЕНИЯ С ПОЛИЭТИЛЕНОВЫМИ И СТАЛЬНЫМИ ТРУБАМИ D=100-160 ММ НА УЧАСТКЕ 1950 КВ.М ЖИЛОГО КОМПЛЕКСА ЧИВА В КОМПЛЕКСЕ АРЕНИ&gt;&gt; ВЫПОЛНЕНИЕ</w:t>
      </w:r>
    </w:p>
    <w:p w14:paraId="189036CD" w14:textId="77777777" w:rsidR="006451D4" w:rsidRPr="006451D4" w:rsidRDefault="006451D4" w:rsidP="006451D4">
      <w:pPr>
        <w:widowControl w:val="0"/>
        <w:spacing w:after="160" w:line="360" w:lineRule="auto"/>
        <w:ind w:firstLine="567"/>
        <w:jc w:val="center"/>
        <w:rPr>
          <w:rFonts w:ascii="GHEA Grapalat" w:hAnsi="GHEA Grapalat"/>
          <w:i/>
        </w:rPr>
      </w:pPr>
    </w:p>
    <w:p w14:paraId="6F930FF1" w14:textId="77777777"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См. прилагаемый файл</w:t>
      </w:r>
    </w:p>
    <w:p w14:paraId="77D7769A" w14:textId="77777777" w:rsidR="006451D4" w:rsidRPr="006451D4" w:rsidRDefault="006451D4" w:rsidP="006451D4">
      <w:pPr>
        <w:widowControl w:val="0"/>
        <w:spacing w:after="160" w:line="360" w:lineRule="auto"/>
        <w:ind w:firstLine="567"/>
        <w:jc w:val="center"/>
        <w:rPr>
          <w:rFonts w:ascii="GHEA Grapalat" w:hAnsi="GHEA Grapalat"/>
          <w:i/>
        </w:rPr>
      </w:pPr>
    </w:p>
    <w:p w14:paraId="1FEDDB12" w14:textId="77777777"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Подрядчик выполняет работы по адресу жилого комплекса Чива.</w:t>
      </w:r>
    </w:p>
    <w:p w14:paraId="02FA1563" w14:textId="77777777" w:rsidR="006451D4" w:rsidRPr="006451D4" w:rsidRDefault="006451D4" w:rsidP="006451D4">
      <w:pPr>
        <w:widowControl w:val="0"/>
        <w:spacing w:after="160" w:line="360" w:lineRule="auto"/>
        <w:ind w:firstLine="567"/>
        <w:jc w:val="center"/>
        <w:rPr>
          <w:rFonts w:ascii="GHEA Grapalat" w:hAnsi="GHEA Grapalat"/>
          <w:i/>
        </w:rPr>
      </w:pPr>
    </w:p>
    <w:p w14:paraId="0A6DD24A" w14:textId="67478AAE"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ЗАКАЗЧИК                                    ПОДРЯДЧИК</w:t>
      </w:r>
    </w:p>
    <w:p w14:paraId="32290992" w14:textId="77777777" w:rsidR="006451D4" w:rsidRPr="006451D4" w:rsidRDefault="006451D4" w:rsidP="006451D4">
      <w:pPr>
        <w:widowControl w:val="0"/>
        <w:spacing w:after="160" w:line="360" w:lineRule="auto"/>
        <w:ind w:firstLine="567"/>
        <w:jc w:val="center"/>
        <w:rPr>
          <w:rFonts w:ascii="GHEA Grapalat" w:hAnsi="GHEA Grapalat"/>
          <w:i/>
        </w:rPr>
      </w:pPr>
    </w:p>
    <w:p w14:paraId="0DE166B6" w14:textId="4CCB1786" w:rsidR="006451D4" w:rsidRP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 xml:space="preserve">                       /подпись/                                              /подпись/</w:t>
      </w:r>
    </w:p>
    <w:p w14:paraId="6B60F1B7" w14:textId="1B2E0F77" w:rsidR="006451D4" w:rsidRPr="006451D4" w:rsidRDefault="006451D4" w:rsidP="006451D4">
      <w:pPr>
        <w:widowControl w:val="0"/>
        <w:spacing w:after="160" w:line="360" w:lineRule="auto"/>
        <w:ind w:firstLine="567"/>
        <w:rPr>
          <w:rFonts w:ascii="GHEA Grapalat" w:hAnsi="GHEA Grapalat"/>
          <w:i/>
        </w:rPr>
      </w:pPr>
    </w:p>
    <w:p w14:paraId="1C557531" w14:textId="1A197B12" w:rsidR="006451D4" w:rsidRDefault="006451D4" w:rsidP="006451D4">
      <w:pPr>
        <w:widowControl w:val="0"/>
        <w:spacing w:after="160" w:line="360" w:lineRule="auto"/>
        <w:ind w:firstLine="567"/>
        <w:jc w:val="center"/>
        <w:rPr>
          <w:rFonts w:ascii="GHEA Grapalat" w:hAnsi="GHEA Grapalat"/>
          <w:i/>
        </w:rPr>
      </w:pPr>
      <w:r w:rsidRPr="006451D4">
        <w:rPr>
          <w:rFonts w:ascii="GHEA Grapalat" w:hAnsi="GHEA Grapalat"/>
          <w:i/>
        </w:rPr>
        <w:t xml:space="preserve">                                     К.Т.</w:t>
      </w:r>
      <w:r w:rsidRPr="00763ABE">
        <w:rPr>
          <w:rFonts w:ascii="GHEA Grapalat" w:hAnsi="GHEA Grapalat"/>
          <w:i/>
        </w:rPr>
        <w:t xml:space="preserve">                                         </w:t>
      </w:r>
      <w:r w:rsidRPr="006451D4">
        <w:rPr>
          <w:rFonts w:ascii="GHEA Grapalat" w:hAnsi="GHEA Grapalat"/>
          <w:i/>
        </w:rPr>
        <w:t xml:space="preserve">К.Т. </w:t>
      </w:r>
    </w:p>
    <w:p w14:paraId="0125E4DB" w14:textId="157D9904" w:rsidR="006451D4" w:rsidRPr="006451D4" w:rsidRDefault="006451D4" w:rsidP="006451D4">
      <w:pPr>
        <w:widowControl w:val="0"/>
        <w:spacing w:after="160" w:line="360" w:lineRule="auto"/>
        <w:rPr>
          <w:rFonts w:ascii="GHEA Grapalat" w:hAnsi="GHEA Grapalat"/>
          <w:i/>
          <w:lang w:val="en-US"/>
        </w:rPr>
      </w:pPr>
    </w:p>
    <w:p w14:paraId="0E208E6F" w14:textId="25C96447" w:rsidR="006451D4" w:rsidRPr="006451D4" w:rsidRDefault="006451D4" w:rsidP="006451D4">
      <w:pPr>
        <w:widowControl w:val="0"/>
        <w:spacing w:after="160" w:line="360" w:lineRule="auto"/>
        <w:ind w:firstLine="567"/>
        <w:jc w:val="center"/>
        <w:rPr>
          <w:rFonts w:ascii="GHEA Grapalat" w:hAnsi="GHEA Grapalat"/>
          <w:i/>
        </w:rPr>
      </w:pPr>
    </w:p>
    <w:p w14:paraId="120502E2" w14:textId="77777777" w:rsidR="006451D4" w:rsidRPr="006451D4" w:rsidRDefault="006451D4" w:rsidP="006451D4">
      <w:pPr>
        <w:widowControl w:val="0"/>
        <w:spacing w:after="160" w:line="360" w:lineRule="auto"/>
        <w:ind w:firstLine="567"/>
        <w:jc w:val="center"/>
        <w:rPr>
          <w:rFonts w:ascii="GHEA Grapalat" w:hAnsi="GHEA Grapalat"/>
          <w:i/>
        </w:rPr>
      </w:pPr>
    </w:p>
    <w:p w14:paraId="25F3DB13" w14:textId="77777777" w:rsidR="006451D4" w:rsidRDefault="006451D4" w:rsidP="00BB28C8">
      <w:pPr>
        <w:widowControl w:val="0"/>
        <w:spacing w:after="160" w:line="360" w:lineRule="auto"/>
        <w:ind w:firstLine="567"/>
        <w:jc w:val="right"/>
        <w:rPr>
          <w:rFonts w:ascii="GHEA Grapalat" w:hAnsi="GHEA Grapalat"/>
          <w:i/>
        </w:rPr>
      </w:pPr>
    </w:p>
    <w:p w14:paraId="7B0DAE9E" w14:textId="77777777" w:rsidR="006451D4" w:rsidRDefault="006451D4" w:rsidP="00BB28C8">
      <w:pPr>
        <w:widowControl w:val="0"/>
        <w:spacing w:after="160" w:line="360" w:lineRule="auto"/>
        <w:ind w:firstLine="567"/>
        <w:jc w:val="right"/>
        <w:rPr>
          <w:rFonts w:ascii="GHEA Grapalat" w:hAnsi="GHEA Grapalat"/>
          <w:i/>
        </w:rPr>
      </w:pPr>
    </w:p>
    <w:p w14:paraId="7432A747" w14:textId="77777777" w:rsidR="006451D4" w:rsidRDefault="006451D4" w:rsidP="00BB28C8">
      <w:pPr>
        <w:widowControl w:val="0"/>
        <w:spacing w:after="160" w:line="360" w:lineRule="auto"/>
        <w:ind w:firstLine="567"/>
        <w:jc w:val="right"/>
        <w:rPr>
          <w:rFonts w:ascii="GHEA Grapalat" w:hAnsi="GHEA Grapalat"/>
          <w:i/>
        </w:rPr>
      </w:pPr>
    </w:p>
    <w:p w14:paraId="2ACFAF37" w14:textId="77777777" w:rsidR="006451D4" w:rsidRDefault="006451D4" w:rsidP="00BB28C8">
      <w:pPr>
        <w:widowControl w:val="0"/>
        <w:spacing w:after="160" w:line="360" w:lineRule="auto"/>
        <w:ind w:firstLine="567"/>
        <w:jc w:val="right"/>
        <w:rPr>
          <w:rFonts w:ascii="GHEA Grapalat" w:hAnsi="GHEA Grapalat"/>
          <w:i/>
        </w:rPr>
      </w:pPr>
    </w:p>
    <w:p w14:paraId="14A5B5EC" w14:textId="77777777" w:rsidR="006451D4" w:rsidRDefault="006451D4" w:rsidP="00BB28C8">
      <w:pPr>
        <w:widowControl w:val="0"/>
        <w:spacing w:after="160" w:line="360" w:lineRule="auto"/>
        <w:ind w:firstLine="567"/>
        <w:jc w:val="right"/>
        <w:rPr>
          <w:rFonts w:ascii="GHEA Grapalat" w:hAnsi="GHEA Grapalat"/>
          <w:i/>
        </w:rPr>
      </w:pPr>
    </w:p>
    <w:p w14:paraId="374E61F6" w14:textId="77777777" w:rsidR="006451D4" w:rsidRDefault="006451D4" w:rsidP="00BB28C8">
      <w:pPr>
        <w:widowControl w:val="0"/>
        <w:spacing w:after="160" w:line="360" w:lineRule="auto"/>
        <w:ind w:firstLine="567"/>
        <w:jc w:val="right"/>
        <w:rPr>
          <w:rFonts w:ascii="GHEA Grapalat" w:hAnsi="GHEA Grapalat"/>
          <w:i/>
        </w:rPr>
      </w:pPr>
    </w:p>
    <w:p w14:paraId="041F81D4" w14:textId="77777777" w:rsidR="006451D4" w:rsidRDefault="006451D4" w:rsidP="00BB28C8">
      <w:pPr>
        <w:widowControl w:val="0"/>
        <w:spacing w:after="160" w:line="360" w:lineRule="auto"/>
        <w:ind w:firstLine="567"/>
        <w:jc w:val="right"/>
        <w:rPr>
          <w:rFonts w:ascii="GHEA Grapalat" w:hAnsi="GHEA Grapalat"/>
          <w:i/>
        </w:rPr>
      </w:pPr>
    </w:p>
    <w:p w14:paraId="53F93E76" w14:textId="77777777" w:rsidR="006451D4" w:rsidRDefault="006451D4" w:rsidP="00BB28C8">
      <w:pPr>
        <w:widowControl w:val="0"/>
        <w:spacing w:after="160" w:line="360" w:lineRule="auto"/>
        <w:ind w:firstLine="567"/>
        <w:jc w:val="right"/>
        <w:rPr>
          <w:rFonts w:ascii="GHEA Grapalat" w:hAnsi="GHEA Grapalat"/>
          <w:i/>
        </w:rPr>
      </w:pPr>
    </w:p>
    <w:p w14:paraId="2F549988" w14:textId="77777777" w:rsidR="006451D4" w:rsidRDefault="006451D4" w:rsidP="00BB28C8">
      <w:pPr>
        <w:widowControl w:val="0"/>
        <w:spacing w:after="160" w:line="360" w:lineRule="auto"/>
        <w:ind w:firstLine="567"/>
        <w:jc w:val="right"/>
        <w:rPr>
          <w:rFonts w:ascii="GHEA Grapalat" w:hAnsi="GHEA Grapalat"/>
          <w:i/>
        </w:rPr>
      </w:pPr>
    </w:p>
    <w:p w14:paraId="2A7410C0" w14:textId="77777777" w:rsidR="006451D4" w:rsidRDefault="006451D4" w:rsidP="00BB28C8">
      <w:pPr>
        <w:widowControl w:val="0"/>
        <w:spacing w:after="160" w:line="360" w:lineRule="auto"/>
        <w:ind w:firstLine="567"/>
        <w:jc w:val="right"/>
        <w:rPr>
          <w:rFonts w:ascii="GHEA Grapalat" w:hAnsi="GHEA Grapalat"/>
          <w:i/>
        </w:rPr>
      </w:pPr>
    </w:p>
    <w:p w14:paraId="18D5E7AC" w14:textId="77777777" w:rsidR="006451D4" w:rsidRDefault="006451D4" w:rsidP="00BB28C8">
      <w:pPr>
        <w:widowControl w:val="0"/>
        <w:spacing w:after="160" w:line="360" w:lineRule="auto"/>
        <w:ind w:firstLine="567"/>
        <w:jc w:val="right"/>
        <w:rPr>
          <w:rFonts w:ascii="GHEA Grapalat" w:hAnsi="GHEA Grapalat"/>
          <w:i/>
        </w:rPr>
      </w:pPr>
    </w:p>
    <w:p w14:paraId="749EAC04" w14:textId="77777777" w:rsidR="006451D4" w:rsidRDefault="006451D4" w:rsidP="00BB28C8">
      <w:pPr>
        <w:widowControl w:val="0"/>
        <w:spacing w:after="160" w:line="360" w:lineRule="auto"/>
        <w:ind w:firstLine="567"/>
        <w:jc w:val="right"/>
        <w:rPr>
          <w:rFonts w:ascii="GHEA Grapalat" w:hAnsi="GHEA Grapalat"/>
          <w:i/>
        </w:rPr>
      </w:pPr>
    </w:p>
    <w:p w14:paraId="7C9A2892" w14:textId="77777777" w:rsidR="006451D4" w:rsidRDefault="006451D4" w:rsidP="00BB28C8">
      <w:pPr>
        <w:widowControl w:val="0"/>
        <w:spacing w:after="160" w:line="360" w:lineRule="auto"/>
        <w:ind w:firstLine="567"/>
        <w:jc w:val="right"/>
        <w:rPr>
          <w:rFonts w:ascii="GHEA Grapalat" w:hAnsi="GHEA Grapalat"/>
          <w:i/>
        </w:rPr>
      </w:pPr>
    </w:p>
    <w:p w14:paraId="1DB40423" w14:textId="77777777" w:rsidR="006451D4" w:rsidRDefault="006451D4" w:rsidP="00BB28C8">
      <w:pPr>
        <w:widowControl w:val="0"/>
        <w:spacing w:after="160" w:line="360" w:lineRule="auto"/>
        <w:ind w:firstLine="567"/>
        <w:jc w:val="right"/>
        <w:rPr>
          <w:rFonts w:ascii="GHEA Grapalat" w:hAnsi="GHEA Grapalat"/>
          <w:i/>
        </w:rPr>
      </w:pPr>
    </w:p>
    <w:p w14:paraId="513D470C" w14:textId="77777777" w:rsidR="006451D4" w:rsidRDefault="006451D4" w:rsidP="00BB28C8">
      <w:pPr>
        <w:widowControl w:val="0"/>
        <w:spacing w:after="160" w:line="360" w:lineRule="auto"/>
        <w:ind w:firstLine="567"/>
        <w:jc w:val="right"/>
        <w:rPr>
          <w:rFonts w:ascii="GHEA Grapalat" w:hAnsi="GHEA Grapalat"/>
          <w:i/>
        </w:rPr>
      </w:pPr>
    </w:p>
    <w:p w14:paraId="1D8F4C50" w14:textId="77777777" w:rsidR="006451D4" w:rsidRDefault="006451D4" w:rsidP="00BB28C8">
      <w:pPr>
        <w:widowControl w:val="0"/>
        <w:spacing w:after="160" w:line="360" w:lineRule="auto"/>
        <w:ind w:firstLine="567"/>
        <w:jc w:val="right"/>
        <w:rPr>
          <w:rFonts w:ascii="GHEA Grapalat" w:hAnsi="GHEA Grapalat"/>
          <w:i/>
        </w:rPr>
      </w:pPr>
    </w:p>
    <w:p w14:paraId="51B2BD7C" w14:textId="77777777" w:rsidR="006451D4" w:rsidRDefault="006451D4" w:rsidP="00BB28C8">
      <w:pPr>
        <w:widowControl w:val="0"/>
        <w:spacing w:after="160" w:line="360" w:lineRule="auto"/>
        <w:ind w:firstLine="567"/>
        <w:jc w:val="right"/>
        <w:rPr>
          <w:rFonts w:ascii="GHEA Grapalat" w:hAnsi="GHEA Grapalat"/>
          <w:i/>
        </w:rPr>
      </w:pPr>
    </w:p>
    <w:p w14:paraId="400377A9" w14:textId="77777777" w:rsidR="006451D4" w:rsidRDefault="006451D4" w:rsidP="00BB28C8">
      <w:pPr>
        <w:widowControl w:val="0"/>
        <w:spacing w:after="160" w:line="360" w:lineRule="auto"/>
        <w:ind w:firstLine="567"/>
        <w:jc w:val="right"/>
        <w:rPr>
          <w:rFonts w:ascii="GHEA Grapalat" w:hAnsi="GHEA Grapalat"/>
          <w:i/>
        </w:rPr>
      </w:pPr>
    </w:p>
    <w:p w14:paraId="3C35C2FB" w14:textId="4A0D583B" w:rsidR="006451D4" w:rsidRDefault="006451D4" w:rsidP="00BB28C8">
      <w:pPr>
        <w:widowControl w:val="0"/>
        <w:spacing w:after="160" w:line="360" w:lineRule="auto"/>
        <w:ind w:firstLine="567"/>
        <w:jc w:val="right"/>
        <w:rPr>
          <w:rFonts w:ascii="GHEA Grapalat" w:hAnsi="GHEA Grapalat"/>
          <w:i/>
        </w:rPr>
      </w:pPr>
    </w:p>
    <w:p w14:paraId="7CFEA2AD" w14:textId="4FB3BF7B" w:rsidR="00E3761A" w:rsidRDefault="00E3761A" w:rsidP="00BB28C8">
      <w:pPr>
        <w:widowControl w:val="0"/>
        <w:spacing w:after="160" w:line="360" w:lineRule="auto"/>
        <w:ind w:firstLine="567"/>
        <w:jc w:val="right"/>
        <w:rPr>
          <w:rFonts w:ascii="GHEA Grapalat" w:hAnsi="GHEA Grapalat"/>
          <w:i/>
        </w:rPr>
      </w:pPr>
    </w:p>
    <w:p w14:paraId="3DC5BC9B" w14:textId="65E167DD" w:rsidR="00E3761A" w:rsidRDefault="00E3761A" w:rsidP="00BB28C8">
      <w:pPr>
        <w:widowControl w:val="0"/>
        <w:spacing w:after="160" w:line="360" w:lineRule="auto"/>
        <w:ind w:firstLine="567"/>
        <w:jc w:val="right"/>
        <w:rPr>
          <w:rFonts w:ascii="GHEA Grapalat" w:hAnsi="GHEA Grapalat"/>
          <w:i/>
        </w:rPr>
      </w:pPr>
    </w:p>
    <w:p w14:paraId="135A7629" w14:textId="1073B374" w:rsidR="00E3761A" w:rsidRDefault="00E3761A" w:rsidP="00BB28C8">
      <w:pPr>
        <w:widowControl w:val="0"/>
        <w:spacing w:after="160" w:line="360" w:lineRule="auto"/>
        <w:ind w:firstLine="567"/>
        <w:jc w:val="right"/>
        <w:rPr>
          <w:rFonts w:ascii="GHEA Grapalat" w:hAnsi="GHEA Grapalat"/>
          <w:i/>
        </w:rPr>
      </w:pPr>
    </w:p>
    <w:p w14:paraId="41B8113A" w14:textId="4D79BEBA" w:rsidR="00E3761A" w:rsidRDefault="00E3761A" w:rsidP="00BB28C8">
      <w:pPr>
        <w:widowControl w:val="0"/>
        <w:spacing w:after="160" w:line="360" w:lineRule="auto"/>
        <w:ind w:firstLine="567"/>
        <w:jc w:val="right"/>
        <w:rPr>
          <w:rFonts w:ascii="GHEA Grapalat" w:hAnsi="GHEA Grapalat"/>
          <w:i/>
        </w:rPr>
      </w:pPr>
    </w:p>
    <w:p w14:paraId="5296CB8C" w14:textId="77777777" w:rsidR="00E3761A" w:rsidRDefault="00E3761A" w:rsidP="00BB28C8">
      <w:pPr>
        <w:widowControl w:val="0"/>
        <w:spacing w:after="160" w:line="360" w:lineRule="auto"/>
        <w:ind w:firstLine="567"/>
        <w:jc w:val="right"/>
        <w:rPr>
          <w:rFonts w:ascii="GHEA Grapalat" w:hAnsi="GHEA Grapalat"/>
          <w:i/>
        </w:rPr>
      </w:pPr>
    </w:p>
    <w:p w14:paraId="2BE442BA" w14:textId="77777777" w:rsidR="006451D4" w:rsidRDefault="006451D4" w:rsidP="00BB28C8">
      <w:pPr>
        <w:widowControl w:val="0"/>
        <w:spacing w:after="160" w:line="360" w:lineRule="auto"/>
        <w:ind w:firstLine="567"/>
        <w:jc w:val="right"/>
        <w:rPr>
          <w:rFonts w:ascii="GHEA Grapalat" w:hAnsi="GHEA Grapalat"/>
          <w:i/>
        </w:rPr>
      </w:pPr>
    </w:p>
    <w:p w14:paraId="0E774F8E" w14:textId="7585DFB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233A81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DF860B7" w14:textId="77777777" w:rsidR="00E3761A" w:rsidRPr="00E3761A" w:rsidRDefault="00E3761A" w:rsidP="00E3761A">
      <w:pPr>
        <w:widowControl w:val="0"/>
        <w:spacing w:after="160" w:line="360" w:lineRule="auto"/>
        <w:ind w:firstLine="567"/>
        <w:jc w:val="center"/>
        <w:rPr>
          <w:rFonts w:ascii="GHEA Grapalat" w:hAnsi="GHEA Grapalat" w:cs="Sylfaen"/>
          <w:b/>
        </w:rPr>
      </w:pPr>
      <w:r w:rsidRPr="00E3761A">
        <w:rPr>
          <w:rFonts w:ascii="GHEA Grapalat" w:hAnsi="GHEA Grapalat" w:cs="Sylfaen"/>
          <w:b/>
        </w:rPr>
        <w:t>ГРАФИК*</w:t>
      </w:r>
    </w:p>
    <w:p w14:paraId="408311B1" w14:textId="0CA30C06" w:rsidR="00BB28C8" w:rsidRPr="009F3DC7" w:rsidRDefault="00E3761A" w:rsidP="00E3761A">
      <w:pPr>
        <w:widowControl w:val="0"/>
        <w:spacing w:after="160" w:line="360" w:lineRule="auto"/>
        <w:ind w:firstLine="567"/>
        <w:jc w:val="center"/>
        <w:rPr>
          <w:rFonts w:ascii="GHEA Grapalat" w:hAnsi="GHEA Grapalat"/>
          <w:b/>
        </w:rPr>
      </w:pPr>
      <w:r w:rsidRPr="00E3761A">
        <w:rPr>
          <w:rFonts w:ascii="GHEA Grapalat" w:hAnsi="GHEA Grapalat" w:cs="Sylfaen"/>
          <w:b/>
        </w:rPr>
        <w:t>«СТРОИТЕЛЬСТВО 3,0 КМ ПОДЗЕМНЫХ ИРРИГАЦИОННЫХ ВОДОПРОВОДНЫХ СЕТЕЙ В ПОСЕЛЕНИИ ХАЧИК ОБЩИНЫ АРЕНИ»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E7DC071" w14:textId="77777777" w:rsidTr="003D2146">
        <w:trPr>
          <w:cantSplit/>
          <w:jc w:val="center"/>
        </w:trPr>
        <w:tc>
          <w:tcPr>
            <w:tcW w:w="816" w:type="dxa"/>
            <w:vMerge w:val="restart"/>
            <w:vAlign w:val="center"/>
          </w:tcPr>
          <w:p w14:paraId="7F4A8C3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9F2F14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1FFB9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E041A9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77541AA2" w14:textId="77777777" w:rsidTr="003D2146">
        <w:trPr>
          <w:cantSplit/>
          <w:trHeight w:val="586"/>
          <w:jc w:val="center"/>
        </w:trPr>
        <w:tc>
          <w:tcPr>
            <w:tcW w:w="816" w:type="dxa"/>
            <w:vMerge/>
            <w:vAlign w:val="center"/>
          </w:tcPr>
          <w:p w14:paraId="294C8CF0"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8C79D83"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CF2B1F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5A2F31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79527ED" w14:textId="77777777" w:rsidTr="003D2146">
        <w:trPr>
          <w:trHeight w:val="586"/>
          <w:jc w:val="center"/>
        </w:trPr>
        <w:tc>
          <w:tcPr>
            <w:tcW w:w="816" w:type="dxa"/>
            <w:vAlign w:val="center"/>
          </w:tcPr>
          <w:p w14:paraId="708EA6E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2BA67F22" w14:textId="08EE0963" w:rsidR="00BB28C8" w:rsidRPr="00517562" w:rsidRDefault="00E3761A" w:rsidP="003D2146">
            <w:pPr>
              <w:widowControl w:val="0"/>
              <w:spacing w:after="120"/>
              <w:rPr>
                <w:rFonts w:ascii="GHEA Grapalat" w:hAnsi="GHEA Grapalat"/>
                <w:sz w:val="20"/>
                <w:szCs w:val="20"/>
              </w:rPr>
            </w:pPr>
            <w:r w:rsidRPr="00E3761A">
              <w:rPr>
                <w:rFonts w:ascii="GHEA Grapalat" w:hAnsi="GHEA Grapalat"/>
                <w:sz w:val="20"/>
                <w:szCs w:val="20"/>
              </w:rPr>
              <w:t xml:space="preserve">Строительные работы по прокладке 3,0 км подземных оросительных водопроводных сетей в поселке Хачик общины </w:t>
            </w:r>
            <w:proofErr w:type="spellStart"/>
            <w:r w:rsidRPr="00E3761A">
              <w:rPr>
                <w:rFonts w:ascii="GHEA Grapalat" w:hAnsi="GHEA Grapalat"/>
                <w:sz w:val="20"/>
                <w:szCs w:val="20"/>
              </w:rPr>
              <w:t>Арени</w:t>
            </w:r>
            <w:proofErr w:type="spellEnd"/>
            <w:r w:rsidRPr="00E3761A">
              <w:rPr>
                <w:rFonts w:ascii="GHEA Grapalat" w:hAnsi="GHEA Grapalat"/>
                <w:sz w:val="20"/>
                <w:szCs w:val="20"/>
              </w:rPr>
              <w:t>.</w:t>
            </w:r>
          </w:p>
        </w:tc>
        <w:tc>
          <w:tcPr>
            <w:tcW w:w="1216" w:type="dxa"/>
            <w:vAlign w:val="center"/>
          </w:tcPr>
          <w:p w14:paraId="2D67F546" w14:textId="590BCB34" w:rsidR="00BB28C8" w:rsidRPr="00517562" w:rsidRDefault="00D96579" w:rsidP="003D2146">
            <w:pPr>
              <w:widowControl w:val="0"/>
              <w:spacing w:after="120"/>
              <w:jc w:val="center"/>
              <w:rPr>
                <w:rFonts w:ascii="GHEA Grapalat" w:hAnsi="GHEA Grapalat"/>
                <w:sz w:val="20"/>
                <w:szCs w:val="20"/>
              </w:rPr>
            </w:pPr>
            <w:r w:rsidRPr="00D96579">
              <w:rPr>
                <w:rFonts w:ascii="GHEA Grapalat" w:hAnsi="GHEA Grapalat"/>
                <w:sz w:val="20"/>
                <w:szCs w:val="20"/>
              </w:rPr>
              <w:t>С даты вступления Договора в силу</w:t>
            </w:r>
          </w:p>
        </w:tc>
        <w:tc>
          <w:tcPr>
            <w:tcW w:w="1440" w:type="dxa"/>
            <w:vAlign w:val="center"/>
          </w:tcPr>
          <w:p w14:paraId="08394192" w14:textId="6E3F4476" w:rsidR="00BB28C8" w:rsidRPr="00517562" w:rsidRDefault="00E3761A" w:rsidP="003D2146">
            <w:pPr>
              <w:widowControl w:val="0"/>
              <w:spacing w:after="120"/>
              <w:rPr>
                <w:rFonts w:ascii="GHEA Grapalat" w:hAnsi="GHEA Grapalat"/>
                <w:sz w:val="20"/>
                <w:szCs w:val="20"/>
              </w:rPr>
            </w:pPr>
            <w:r w:rsidRPr="00E3761A">
              <w:rPr>
                <w:rFonts w:ascii="GHEA Grapalat" w:hAnsi="GHEA Grapalat"/>
                <w:sz w:val="20"/>
                <w:szCs w:val="20"/>
              </w:rPr>
              <w:t>180 календарных дней</w:t>
            </w:r>
          </w:p>
        </w:tc>
      </w:tr>
      <w:tr w:rsidR="00BB28C8" w:rsidRPr="009F3DC7" w14:paraId="54DE7F2F" w14:textId="77777777" w:rsidTr="003D2146">
        <w:trPr>
          <w:cantSplit/>
          <w:trHeight w:val="586"/>
          <w:jc w:val="center"/>
        </w:trPr>
        <w:tc>
          <w:tcPr>
            <w:tcW w:w="5778" w:type="dxa"/>
            <w:gridSpan w:val="2"/>
            <w:vAlign w:val="center"/>
          </w:tcPr>
          <w:p w14:paraId="4FA3303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427DCD6E"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F3EBCD1" w14:textId="5B631AD3" w:rsidR="00BB28C8" w:rsidRPr="00517562" w:rsidRDefault="00F908D9" w:rsidP="003D2146">
            <w:pPr>
              <w:widowControl w:val="0"/>
              <w:spacing w:after="120"/>
              <w:jc w:val="center"/>
              <w:rPr>
                <w:rFonts w:ascii="GHEA Grapalat" w:hAnsi="GHEA Grapalat"/>
                <w:b/>
                <w:sz w:val="20"/>
                <w:szCs w:val="20"/>
              </w:rPr>
            </w:pPr>
            <w:r w:rsidRPr="00F908D9">
              <w:rPr>
                <w:rFonts w:ascii="GHEA Grapalat" w:hAnsi="GHEA Grapalat"/>
                <w:b/>
                <w:sz w:val="20"/>
                <w:szCs w:val="20"/>
              </w:rPr>
              <w:t>180 календарных дней</w:t>
            </w:r>
          </w:p>
        </w:tc>
      </w:tr>
    </w:tbl>
    <w:p w14:paraId="76C1FF38"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623FE92" w14:textId="77777777" w:rsidTr="003D2146">
        <w:trPr>
          <w:jc w:val="center"/>
        </w:trPr>
        <w:tc>
          <w:tcPr>
            <w:tcW w:w="4536" w:type="dxa"/>
          </w:tcPr>
          <w:p w14:paraId="0B68FC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B28A6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D759B6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3D727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01B6FE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7A08AE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4FE345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72A8E5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6A3D4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DE9E035"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04B41C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0359DB4A" w14:textId="77777777" w:rsidR="00A050CD" w:rsidRDefault="00A050CD" w:rsidP="00A050CD">
      <w:pPr>
        <w:widowControl w:val="0"/>
        <w:spacing w:after="160" w:line="360" w:lineRule="auto"/>
        <w:ind w:firstLine="567"/>
        <w:jc w:val="right"/>
        <w:rPr>
          <w:rFonts w:ascii="GHEA Grapalat" w:hAnsi="GHEA Grapalat"/>
          <w:i/>
        </w:rPr>
      </w:pPr>
    </w:p>
    <w:p w14:paraId="293E5D55" w14:textId="77777777" w:rsidR="00A050CD" w:rsidRPr="009F3DC7" w:rsidRDefault="00A050CD" w:rsidP="00A050CD">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588F493D" w14:textId="77777777" w:rsidR="00A050CD" w:rsidRPr="009F3DC7" w:rsidRDefault="00A050CD" w:rsidP="00A050CD">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929AF8" w14:textId="77777777" w:rsidR="00A050CD" w:rsidRPr="00A050CD" w:rsidRDefault="00A050CD" w:rsidP="00A050CD">
      <w:pPr>
        <w:widowControl w:val="0"/>
        <w:spacing w:after="160" w:line="360" w:lineRule="auto"/>
        <w:ind w:firstLine="567"/>
        <w:jc w:val="center"/>
        <w:rPr>
          <w:rFonts w:ascii="GHEA Grapalat" w:hAnsi="GHEA Grapalat" w:cs="Sylfaen"/>
          <w:b/>
        </w:rPr>
      </w:pPr>
      <w:r w:rsidRPr="00A050CD">
        <w:rPr>
          <w:rFonts w:ascii="GHEA Grapalat" w:hAnsi="GHEA Grapalat" w:cs="Sylfaen"/>
          <w:b/>
        </w:rPr>
        <w:t>РАСПИСАНИЕ РАБОТ*</w:t>
      </w:r>
    </w:p>
    <w:p w14:paraId="7FD57524" w14:textId="1DDFB748" w:rsidR="00A050CD" w:rsidRPr="009F3DC7" w:rsidRDefault="00A050CD" w:rsidP="00A050CD">
      <w:pPr>
        <w:widowControl w:val="0"/>
        <w:spacing w:after="160" w:line="360" w:lineRule="auto"/>
        <w:ind w:firstLine="567"/>
        <w:jc w:val="center"/>
        <w:rPr>
          <w:rFonts w:ascii="GHEA Grapalat" w:hAnsi="GHEA Grapalat"/>
          <w:b/>
        </w:rPr>
      </w:pPr>
      <w:r w:rsidRPr="00A050CD">
        <w:rPr>
          <w:rFonts w:ascii="GHEA Grapalat" w:hAnsi="GHEA Grapalat" w:cs="Sylfaen"/>
          <w:b/>
        </w:rPr>
        <w:t>&lt;&lt;СТРОИТЕЛЬНЫЕ РАБОТЫ ВНУТРЕННЕЙ СЕТИ ВОДОПРОВОДОВ ДЛЯ ОРОШЕНИЯ НА УЧАСТКЕ ПЛОЩАДЬЮ 1950 КВ.М ПОСЕЛЕНИЯ ЧИВА КОМПЛЕКСА АРЕНИ С ИСПОЛЬЗОВАНИЕМ ПОЛИЭТИЛЕНОВЫХ И СТАЛЬНЫХ ТРУБ D=100-160 ММ&gt;&gt; ВЫПОЛНЕНИЕ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A050CD" w:rsidRPr="009F3DC7" w14:paraId="39E3EA50" w14:textId="77777777" w:rsidTr="00951790">
        <w:trPr>
          <w:cantSplit/>
          <w:jc w:val="center"/>
        </w:trPr>
        <w:tc>
          <w:tcPr>
            <w:tcW w:w="816" w:type="dxa"/>
            <w:vMerge w:val="restart"/>
            <w:vAlign w:val="center"/>
          </w:tcPr>
          <w:p w14:paraId="3AFBDD5D" w14:textId="77777777" w:rsidR="00A050CD" w:rsidRPr="00517562" w:rsidRDefault="00A050CD" w:rsidP="00951790">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81937" w14:textId="77777777" w:rsidR="00A050CD" w:rsidRPr="00517562" w:rsidRDefault="00A050CD" w:rsidP="00951790">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39C4A6B" w14:textId="77777777" w:rsidR="00A050CD" w:rsidRPr="00517562" w:rsidRDefault="00A050CD" w:rsidP="00951790">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DDFB306" w14:textId="77777777" w:rsidR="00A050CD" w:rsidRPr="00517562" w:rsidRDefault="00A050CD" w:rsidP="0095179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A050CD" w:rsidRPr="009F3DC7" w14:paraId="63BF5BF5" w14:textId="77777777" w:rsidTr="00951790">
        <w:trPr>
          <w:cantSplit/>
          <w:trHeight w:val="586"/>
          <w:jc w:val="center"/>
        </w:trPr>
        <w:tc>
          <w:tcPr>
            <w:tcW w:w="816" w:type="dxa"/>
            <w:vMerge/>
            <w:vAlign w:val="center"/>
          </w:tcPr>
          <w:p w14:paraId="77A0BFB9" w14:textId="77777777" w:rsidR="00A050CD" w:rsidRPr="00517562" w:rsidRDefault="00A050CD" w:rsidP="00951790">
            <w:pPr>
              <w:widowControl w:val="0"/>
              <w:spacing w:after="120"/>
              <w:jc w:val="both"/>
              <w:rPr>
                <w:rFonts w:ascii="GHEA Grapalat" w:hAnsi="GHEA Grapalat"/>
                <w:sz w:val="20"/>
                <w:szCs w:val="20"/>
              </w:rPr>
            </w:pPr>
          </w:p>
        </w:tc>
        <w:tc>
          <w:tcPr>
            <w:tcW w:w="4962" w:type="dxa"/>
            <w:vMerge/>
          </w:tcPr>
          <w:p w14:paraId="6CE8130A" w14:textId="77777777" w:rsidR="00A050CD" w:rsidRPr="00517562" w:rsidRDefault="00A050CD" w:rsidP="00951790">
            <w:pPr>
              <w:widowControl w:val="0"/>
              <w:spacing w:after="120"/>
              <w:rPr>
                <w:rFonts w:ascii="GHEA Grapalat" w:hAnsi="GHEA Grapalat"/>
                <w:sz w:val="20"/>
                <w:szCs w:val="20"/>
              </w:rPr>
            </w:pPr>
          </w:p>
        </w:tc>
        <w:tc>
          <w:tcPr>
            <w:tcW w:w="1216" w:type="dxa"/>
            <w:vAlign w:val="center"/>
          </w:tcPr>
          <w:p w14:paraId="1E2F6A22" w14:textId="77777777" w:rsidR="00A050CD" w:rsidRPr="00517562" w:rsidRDefault="00A050CD" w:rsidP="00951790">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076BCD" w14:textId="77777777" w:rsidR="00A050CD" w:rsidRPr="00517562" w:rsidRDefault="00A050CD" w:rsidP="00951790">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96579" w:rsidRPr="009F3DC7" w14:paraId="07561FBC" w14:textId="77777777" w:rsidTr="0038788E">
        <w:trPr>
          <w:trHeight w:val="586"/>
          <w:jc w:val="center"/>
        </w:trPr>
        <w:tc>
          <w:tcPr>
            <w:tcW w:w="816" w:type="dxa"/>
            <w:vAlign w:val="center"/>
          </w:tcPr>
          <w:p w14:paraId="3F37A098" w14:textId="77777777" w:rsidR="00D96579" w:rsidRPr="00517562" w:rsidRDefault="00D96579" w:rsidP="00D9657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418B1D9" w14:textId="74C18C59" w:rsidR="00D96579" w:rsidRPr="00517562" w:rsidRDefault="00CF23E3" w:rsidP="00D96579">
            <w:pPr>
              <w:widowControl w:val="0"/>
              <w:spacing w:after="120"/>
              <w:rPr>
                <w:rFonts w:ascii="GHEA Grapalat" w:hAnsi="GHEA Grapalat"/>
                <w:sz w:val="20"/>
                <w:szCs w:val="20"/>
              </w:rPr>
            </w:pPr>
            <w:r w:rsidRPr="00CF23E3">
              <w:rPr>
                <w:rFonts w:ascii="GHEA Grapalat" w:hAnsi="GHEA Grapalat"/>
                <w:sz w:val="20"/>
                <w:szCs w:val="20"/>
              </w:rPr>
              <w:t>СТРОИТЕЛЬНЫЕ РАБОТЫ ВНУТРЕННЕЙ СЕТИ ВОДОПРОВОДОВ ДЛЯ ОРОШЕНИЯ НА УЧАСТКЕ ПЛОЩАДЬЮ 1950 КВ.М ПОСЕЛЕНИЯ ЧИВА КОМПЛЕКСА АРЕНИ С ИСПОЛЬЗОВАНИЕМ ПОЛИЭТИЛЕНОВЫХ И СТАЛЬНЫХ ТРУБ D=100-160 ММ</w:t>
            </w:r>
          </w:p>
        </w:tc>
        <w:tc>
          <w:tcPr>
            <w:tcW w:w="1216" w:type="dxa"/>
          </w:tcPr>
          <w:p w14:paraId="526BA860" w14:textId="34FE1B40" w:rsidR="00D96579" w:rsidRPr="00517562" w:rsidRDefault="004B241E" w:rsidP="00D96579">
            <w:pPr>
              <w:widowControl w:val="0"/>
              <w:spacing w:after="120"/>
              <w:jc w:val="center"/>
              <w:rPr>
                <w:rFonts w:ascii="GHEA Grapalat" w:hAnsi="GHEA Grapalat"/>
                <w:sz w:val="20"/>
                <w:szCs w:val="20"/>
              </w:rPr>
            </w:pPr>
            <w:r w:rsidRPr="004B241E">
              <w:t>С даты вступления Договора в силу</w:t>
            </w:r>
          </w:p>
        </w:tc>
        <w:tc>
          <w:tcPr>
            <w:tcW w:w="1440" w:type="dxa"/>
          </w:tcPr>
          <w:p w14:paraId="07273CDA" w14:textId="1EC7F531" w:rsidR="00D96579" w:rsidRPr="00517562" w:rsidRDefault="00D96579" w:rsidP="00D96579">
            <w:pPr>
              <w:widowControl w:val="0"/>
              <w:spacing w:after="120"/>
              <w:rPr>
                <w:rFonts w:ascii="GHEA Grapalat" w:hAnsi="GHEA Grapalat"/>
                <w:sz w:val="20"/>
                <w:szCs w:val="20"/>
              </w:rPr>
            </w:pPr>
            <w:r w:rsidRPr="00DA228D">
              <w:t>180 календарных дней</w:t>
            </w:r>
          </w:p>
        </w:tc>
      </w:tr>
      <w:tr w:rsidR="00D96579" w:rsidRPr="009F3DC7" w14:paraId="4C9D853F" w14:textId="77777777" w:rsidTr="0038788E">
        <w:trPr>
          <w:cantSplit/>
          <w:trHeight w:val="586"/>
          <w:jc w:val="center"/>
        </w:trPr>
        <w:tc>
          <w:tcPr>
            <w:tcW w:w="5778" w:type="dxa"/>
            <w:gridSpan w:val="2"/>
            <w:vAlign w:val="center"/>
          </w:tcPr>
          <w:p w14:paraId="0E0C2D0B" w14:textId="77777777" w:rsidR="00D96579" w:rsidRPr="00517562" w:rsidRDefault="00D96579" w:rsidP="00D9657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428A5E3" w14:textId="77777777" w:rsidR="00D96579" w:rsidRPr="00517562" w:rsidRDefault="00D96579" w:rsidP="00D96579">
            <w:pPr>
              <w:widowControl w:val="0"/>
              <w:spacing w:after="120"/>
              <w:jc w:val="center"/>
              <w:rPr>
                <w:rFonts w:ascii="GHEA Grapalat" w:hAnsi="GHEA Grapalat"/>
                <w:b/>
                <w:sz w:val="20"/>
                <w:szCs w:val="20"/>
              </w:rPr>
            </w:pPr>
          </w:p>
        </w:tc>
        <w:tc>
          <w:tcPr>
            <w:tcW w:w="1440" w:type="dxa"/>
          </w:tcPr>
          <w:p w14:paraId="2670B35C" w14:textId="1F381536" w:rsidR="00D96579" w:rsidRPr="00517562" w:rsidRDefault="00D96579" w:rsidP="00D96579">
            <w:pPr>
              <w:widowControl w:val="0"/>
              <w:spacing w:after="120"/>
              <w:jc w:val="center"/>
              <w:rPr>
                <w:rFonts w:ascii="GHEA Grapalat" w:hAnsi="GHEA Grapalat"/>
                <w:b/>
                <w:sz w:val="20"/>
                <w:szCs w:val="20"/>
              </w:rPr>
            </w:pPr>
            <w:r w:rsidRPr="00DA228D">
              <w:t>180 календарных дней</w:t>
            </w:r>
          </w:p>
        </w:tc>
      </w:tr>
    </w:tbl>
    <w:p w14:paraId="520D9DE6" w14:textId="77777777" w:rsidR="00A050CD" w:rsidRPr="009F3DC7" w:rsidRDefault="00A050CD" w:rsidP="00A050CD">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050CD" w:rsidRPr="009F3DC7" w14:paraId="626FE6E4" w14:textId="77777777" w:rsidTr="00951790">
        <w:trPr>
          <w:jc w:val="center"/>
        </w:trPr>
        <w:tc>
          <w:tcPr>
            <w:tcW w:w="4536" w:type="dxa"/>
          </w:tcPr>
          <w:p w14:paraId="6F6F5C7D" w14:textId="77777777" w:rsidR="00A050CD" w:rsidRPr="009F3DC7" w:rsidRDefault="00A050CD" w:rsidP="0095179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3C22BF" w14:textId="77777777" w:rsidR="00A050CD" w:rsidRPr="00517562" w:rsidRDefault="00A050CD" w:rsidP="00951790">
            <w:pPr>
              <w:widowControl w:val="0"/>
              <w:jc w:val="center"/>
              <w:rPr>
                <w:rFonts w:ascii="GHEA Grapalat" w:hAnsi="GHEA Grapalat"/>
                <w:lang w:val="en-US"/>
              </w:rPr>
            </w:pPr>
            <w:r>
              <w:rPr>
                <w:rFonts w:ascii="GHEA Grapalat" w:hAnsi="GHEA Grapalat"/>
                <w:lang w:val="en-US"/>
              </w:rPr>
              <w:t>______________________</w:t>
            </w:r>
          </w:p>
          <w:p w14:paraId="040DAC44" w14:textId="77777777" w:rsidR="00A050CD" w:rsidRPr="00517562" w:rsidRDefault="00A050CD" w:rsidP="0095179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966CFF" w14:textId="77777777" w:rsidR="00A050CD" w:rsidRPr="009F3DC7" w:rsidRDefault="00A050CD" w:rsidP="0095179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4E02044" w14:textId="77777777" w:rsidR="00A050CD" w:rsidRPr="009F3DC7" w:rsidRDefault="00A050CD" w:rsidP="00951790">
            <w:pPr>
              <w:widowControl w:val="0"/>
              <w:spacing w:after="160" w:line="360" w:lineRule="auto"/>
              <w:jc w:val="center"/>
              <w:rPr>
                <w:rFonts w:ascii="GHEA Grapalat" w:hAnsi="GHEA Grapalat"/>
              </w:rPr>
            </w:pPr>
          </w:p>
        </w:tc>
        <w:tc>
          <w:tcPr>
            <w:tcW w:w="4343" w:type="dxa"/>
          </w:tcPr>
          <w:p w14:paraId="5542C24B" w14:textId="77777777" w:rsidR="00A050CD" w:rsidRPr="009F3DC7" w:rsidRDefault="00A050CD" w:rsidP="0095179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D249F2B" w14:textId="77777777" w:rsidR="00A050CD" w:rsidRPr="00517562" w:rsidRDefault="00A050CD" w:rsidP="00951790">
            <w:pPr>
              <w:widowControl w:val="0"/>
              <w:jc w:val="center"/>
              <w:rPr>
                <w:rFonts w:ascii="GHEA Grapalat" w:hAnsi="GHEA Grapalat"/>
                <w:lang w:val="en-US"/>
              </w:rPr>
            </w:pPr>
            <w:r>
              <w:rPr>
                <w:rFonts w:ascii="GHEA Grapalat" w:hAnsi="GHEA Grapalat"/>
                <w:lang w:val="en-US"/>
              </w:rPr>
              <w:t>_____________________</w:t>
            </w:r>
          </w:p>
          <w:p w14:paraId="00FB325B" w14:textId="77777777" w:rsidR="00A050CD" w:rsidRPr="00517562" w:rsidRDefault="00A050CD" w:rsidP="00951790">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FC778BE" w14:textId="77777777" w:rsidR="00A050CD" w:rsidRPr="009F3DC7" w:rsidRDefault="00A050CD" w:rsidP="00951790">
            <w:pPr>
              <w:widowControl w:val="0"/>
              <w:spacing w:after="160" w:line="360" w:lineRule="auto"/>
              <w:jc w:val="center"/>
              <w:rPr>
                <w:rFonts w:ascii="GHEA Grapalat" w:hAnsi="GHEA Grapalat"/>
              </w:rPr>
            </w:pPr>
            <w:r w:rsidRPr="009F3DC7">
              <w:rPr>
                <w:rFonts w:ascii="GHEA Grapalat" w:hAnsi="GHEA Grapalat"/>
              </w:rPr>
              <w:t>М. П.</w:t>
            </w:r>
          </w:p>
        </w:tc>
      </w:tr>
    </w:tbl>
    <w:p w14:paraId="79F9A446" w14:textId="77777777" w:rsidR="00A050CD" w:rsidRPr="009F3DC7" w:rsidRDefault="00A050CD" w:rsidP="00A050CD">
      <w:pPr>
        <w:widowControl w:val="0"/>
        <w:tabs>
          <w:tab w:val="left" w:pos="8789"/>
        </w:tabs>
        <w:spacing w:after="160" w:line="360" w:lineRule="auto"/>
        <w:ind w:firstLine="567"/>
        <w:jc w:val="both"/>
        <w:rPr>
          <w:rFonts w:ascii="GHEA Grapalat" w:hAnsi="GHEA Grapalat"/>
        </w:rPr>
      </w:pPr>
    </w:p>
    <w:p w14:paraId="791FFD66" w14:textId="77777777" w:rsidR="00A050CD" w:rsidRPr="009F3DC7" w:rsidRDefault="00A050CD" w:rsidP="00A050CD">
      <w:pPr>
        <w:widowControl w:val="0"/>
        <w:spacing w:after="160" w:line="360" w:lineRule="auto"/>
        <w:rPr>
          <w:rFonts w:ascii="GHEA Grapalat" w:hAnsi="GHEA Grapalat"/>
          <w:i/>
        </w:rPr>
      </w:pPr>
      <w:r w:rsidRPr="009F3DC7">
        <w:rPr>
          <w:rFonts w:ascii="GHEA Grapalat" w:hAnsi="GHEA Grapalat"/>
        </w:rPr>
        <w:br w:type="page"/>
      </w:r>
    </w:p>
    <w:p w14:paraId="0228023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3E96F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D6AC08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368251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0D64232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278F853" w14:textId="77777777" w:rsidTr="003D2146">
        <w:trPr>
          <w:jc w:val="center"/>
        </w:trPr>
        <w:tc>
          <w:tcPr>
            <w:tcW w:w="10955" w:type="dxa"/>
            <w:gridSpan w:val="16"/>
          </w:tcPr>
          <w:p w14:paraId="55A628D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3D774D9" w14:textId="77777777" w:rsidTr="003D2146">
        <w:trPr>
          <w:jc w:val="center"/>
        </w:trPr>
        <w:tc>
          <w:tcPr>
            <w:tcW w:w="1259" w:type="dxa"/>
            <w:vAlign w:val="center"/>
          </w:tcPr>
          <w:p w14:paraId="55DB618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39DF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34887F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094B459" w14:textId="55AE0F0C"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03B1B">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7"/>
              <w:t>**</w:t>
            </w:r>
          </w:p>
        </w:tc>
      </w:tr>
      <w:tr w:rsidR="00BB28C8" w:rsidRPr="00685FDC" w14:paraId="5DB141AA" w14:textId="77777777" w:rsidTr="003D2146">
        <w:trPr>
          <w:cantSplit/>
          <w:trHeight w:val="1134"/>
          <w:jc w:val="center"/>
        </w:trPr>
        <w:tc>
          <w:tcPr>
            <w:tcW w:w="1259" w:type="dxa"/>
          </w:tcPr>
          <w:p w14:paraId="5BAAA3B7"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C57849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048657EC"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0E79BA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04B21D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5F37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8DE8BD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CA7B43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8BA48A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D82D7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F8DAF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99F41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D92D5D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522C28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18D36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166B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E722A" w:rsidRPr="00685FDC" w14:paraId="52448DD7" w14:textId="77777777" w:rsidTr="00685E2A">
        <w:trPr>
          <w:cantSplit/>
          <w:trHeight w:val="1134"/>
          <w:jc w:val="center"/>
        </w:trPr>
        <w:tc>
          <w:tcPr>
            <w:tcW w:w="1259" w:type="dxa"/>
          </w:tcPr>
          <w:p w14:paraId="7430F624" w14:textId="2E9B92EC" w:rsidR="009E722A" w:rsidRPr="00D40AC5" w:rsidRDefault="009E722A" w:rsidP="009E722A">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14:paraId="155FB127" w14:textId="0C8CCDB4" w:rsidR="009E722A" w:rsidRPr="00685FDC" w:rsidRDefault="009E722A" w:rsidP="009E722A">
            <w:pPr>
              <w:widowControl w:val="0"/>
              <w:spacing w:after="120"/>
              <w:jc w:val="center"/>
              <w:rPr>
                <w:rFonts w:ascii="GHEA Grapalat" w:hAnsi="GHEA Grapalat"/>
                <w:sz w:val="14"/>
                <w:szCs w:val="16"/>
              </w:rPr>
            </w:pPr>
            <w:r>
              <w:rPr>
                <w:rFonts w:ascii="GHEA Grapalat" w:hAnsi="GHEA Grapalat"/>
                <w:sz w:val="18"/>
                <w:szCs w:val="18"/>
              </w:rPr>
              <w:t>45231126</w:t>
            </w:r>
            <w:r w:rsidRPr="00891294">
              <w:rPr>
                <w:rFonts w:ascii="GHEA Grapalat" w:hAnsi="GHEA Grapalat"/>
                <w:sz w:val="18"/>
                <w:szCs w:val="18"/>
                <w:lang w:val="hy-AM"/>
              </w:rPr>
              <w:t>/1</w:t>
            </w:r>
          </w:p>
        </w:tc>
        <w:tc>
          <w:tcPr>
            <w:tcW w:w="1019" w:type="dxa"/>
          </w:tcPr>
          <w:p w14:paraId="131BD234" w14:textId="77777777" w:rsidR="009E722A" w:rsidRPr="00685FDC" w:rsidRDefault="009E722A" w:rsidP="009E722A">
            <w:pPr>
              <w:widowControl w:val="0"/>
              <w:spacing w:after="120"/>
              <w:jc w:val="center"/>
              <w:rPr>
                <w:rFonts w:ascii="GHEA Grapalat" w:hAnsi="GHEA Grapalat"/>
                <w:sz w:val="14"/>
                <w:szCs w:val="16"/>
              </w:rPr>
            </w:pPr>
          </w:p>
        </w:tc>
        <w:tc>
          <w:tcPr>
            <w:tcW w:w="582" w:type="dxa"/>
            <w:vAlign w:val="center"/>
          </w:tcPr>
          <w:p w14:paraId="2D5BCEBD" w14:textId="355463BB" w:rsidR="009E722A" w:rsidRPr="00685FDC" w:rsidRDefault="009E722A" w:rsidP="009E722A">
            <w:pPr>
              <w:widowControl w:val="0"/>
              <w:spacing w:after="120"/>
              <w:ind w:left="-95" w:right="-88"/>
              <w:jc w:val="center"/>
              <w:rPr>
                <w:rFonts w:ascii="GHEA Grapalat" w:hAnsi="GHEA Grapalat"/>
                <w:sz w:val="14"/>
                <w:szCs w:val="16"/>
              </w:rPr>
            </w:pPr>
          </w:p>
        </w:tc>
        <w:tc>
          <w:tcPr>
            <w:tcW w:w="700" w:type="dxa"/>
            <w:vAlign w:val="center"/>
          </w:tcPr>
          <w:p w14:paraId="3616E4D4" w14:textId="689B9FF5" w:rsidR="009E722A" w:rsidRPr="00685FDC" w:rsidRDefault="009E722A" w:rsidP="009E722A">
            <w:pPr>
              <w:widowControl w:val="0"/>
              <w:spacing w:after="120"/>
              <w:ind w:left="-95" w:right="-88"/>
              <w:jc w:val="center"/>
              <w:rPr>
                <w:rFonts w:ascii="GHEA Grapalat" w:hAnsi="GHEA Grapalat"/>
                <w:sz w:val="14"/>
                <w:szCs w:val="16"/>
              </w:rPr>
            </w:pPr>
          </w:p>
        </w:tc>
        <w:tc>
          <w:tcPr>
            <w:tcW w:w="431" w:type="dxa"/>
            <w:vAlign w:val="center"/>
          </w:tcPr>
          <w:p w14:paraId="27556D63" w14:textId="6CA09C5D" w:rsidR="009E722A" w:rsidRPr="00685FDC" w:rsidRDefault="009E722A" w:rsidP="009E722A">
            <w:pPr>
              <w:widowControl w:val="0"/>
              <w:spacing w:after="120"/>
              <w:ind w:left="-95" w:right="-88"/>
              <w:jc w:val="center"/>
              <w:rPr>
                <w:rFonts w:ascii="GHEA Grapalat" w:hAnsi="GHEA Grapalat" w:cs="Arial"/>
                <w:sz w:val="14"/>
                <w:szCs w:val="16"/>
              </w:rPr>
            </w:pPr>
          </w:p>
        </w:tc>
        <w:tc>
          <w:tcPr>
            <w:tcW w:w="556" w:type="dxa"/>
            <w:vAlign w:val="center"/>
          </w:tcPr>
          <w:p w14:paraId="135236AD" w14:textId="0182BBBA" w:rsidR="009E722A" w:rsidRPr="00685FDC" w:rsidRDefault="009E722A" w:rsidP="009E722A">
            <w:pPr>
              <w:widowControl w:val="0"/>
              <w:spacing w:after="120"/>
              <w:ind w:left="-95" w:right="-88"/>
              <w:jc w:val="center"/>
              <w:rPr>
                <w:rFonts w:ascii="GHEA Grapalat" w:hAnsi="GHEA Grapalat" w:cs="Arial"/>
                <w:sz w:val="14"/>
                <w:szCs w:val="16"/>
              </w:rPr>
            </w:pPr>
          </w:p>
        </w:tc>
        <w:tc>
          <w:tcPr>
            <w:tcW w:w="436" w:type="dxa"/>
            <w:vAlign w:val="center"/>
          </w:tcPr>
          <w:p w14:paraId="540837CE" w14:textId="24320E20" w:rsidR="009E722A" w:rsidRPr="00685FDC" w:rsidRDefault="009E722A" w:rsidP="009E722A">
            <w:pPr>
              <w:widowControl w:val="0"/>
              <w:spacing w:after="120"/>
              <w:ind w:left="-95" w:right="-88"/>
              <w:jc w:val="center"/>
              <w:rPr>
                <w:rFonts w:ascii="GHEA Grapalat" w:hAnsi="GHEA Grapalat" w:cs="Arial"/>
                <w:sz w:val="14"/>
                <w:szCs w:val="16"/>
              </w:rPr>
            </w:pPr>
          </w:p>
        </w:tc>
        <w:tc>
          <w:tcPr>
            <w:tcW w:w="515" w:type="dxa"/>
            <w:textDirection w:val="btLr"/>
            <w:vAlign w:val="center"/>
          </w:tcPr>
          <w:p w14:paraId="5A51B313" w14:textId="2D0275F1" w:rsidR="009E722A" w:rsidRPr="00685FDC" w:rsidRDefault="009E722A" w:rsidP="009E722A">
            <w:pPr>
              <w:widowControl w:val="0"/>
              <w:spacing w:after="120"/>
              <w:ind w:left="-95" w:right="-88"/>
              <w:jc w:val="center"/>
              <w:rPr>
                <w:rFonts w:ascii="GHEA Grapalat" w:hAnsi="GHEA Grapalat" w:cs="Arial"/>
                <w:sz w:val="14"/>
                <w:szCs w:val="16"/>
              </w:rPr>
            </w:pPr>
            <w:r w:rsidRPr="0019765F">
              <w:rPr>
                <w:rFonts w:ascii="GHEA Grapalat" w:hAnsi="GHEA Grapalat"/>
                <w:sz w:val="14"/>
                <w:szCs w:val="14"/>
                <w:lang w:val="pt-BR"/>
              </w:rPr>
              <w:t>40%</w:t>
            </w:r>
          </w:p>
        </w:tc>
        <w:tc>
          <w:tcPr>
            <w:tcW w:w="477" w:type="dxa"/>
            <w:textDirection w:val="btLr"/>
            <w:vAlign w:val="center"/>
          </w:tcPr>
          <w:p w14:paraId="0B4FC68F" w14:textId="2F776D30" w:rsidR="009E722A" w:rsidRPr="00685FDC" w:rsidRDefault="009E722A" w:rsidP="009E722A">
            <w:pPr>
              <w:widowControl w:val="0"/>
              <w:spacing w:after="120"/>
              <w:ind w:left="-95" w:right="-88"/>
              <w:jc w:val="center"/>
              <w:rPr>
                <w:rFonts w:ascii="GHEA Grapalat" w:hAnsi="GHEA Grapalat" w:cs="Arial"/>
                <w:sz w:val="14"/>
                <w:szCs w:val="16"/>
              </w:rPr>
            </w:pPr>
            <w:r w:rsidRPr="0019765F">
              <w:rPr>
                <w:rFonts w:ascii="GHEA Grapalat" w:hAnsi="GHEA Grapalat"/>
                <w:sz w:val="14"/>
                <w:szCs w:val="14"/>
                <w:lang w:val="pt-BR"/>
              </w:rPr>
              <w:t>40%</w:t>
            </w:r>
          </w:p>
        </w:tc>
        <w:tc>
          <w:tcPr>
            <w:tcW w:w="531" w:type="dxa"/>
            <w:textDirection w:val="btLr"/>
            <w:vAlign w:val="center"/>
          </w:tcPr>
          <w:p w14:paraId="0E810995" w14:textId="2B95C81E" w:rsidR="009E722A" w:rsidRPr="00685FDC" w:rsidRDefault="009E722A" w:rsidP="009E722A">
            <w:pPr>
              <w:widowControl w:val="0"/>
              <w:spacing w:after="120"/>
              <w:ind w:left="-95" w:right="-88"/>
              <w:jc w:val="center"/>
              <w:rPr>
                <w:rFonts w:ascii="GHEA Grapalat" w:hAnsi="GHEA Grapalat" w:cs="Arial"/>
                <w:sz w:val="14"/>
                <w:szCs w:val="16"/>
              </w:rPr>
            </w:pPr>
            <w:r w:rsidRPr="0019765F">
              <w:rPr>
                <w:rFonts w:ascii="GHEA Grapalat" w:hAnsi="GHEA Grapalat"/>
                <w:sz w:val="14"/>
                <w:szCs w:val="14"/>
                <w:lang w:val="pt-BR"/>
              </w:rPr>
              <w:t>40%</w:t>
            </w:r>
          </w:p>
        </w:tc>
        <w:tc>
          <w:tcPr>
            <w:tcW w:w="729" w:type="dxa"/>
            <w:textDirection w:val="btLr"/>
            <w:vAlign w:val="center"/>
          </w:tcPr>
          <w:p w14:paraId="0759645C" w14:textId="059AA8EF" w:rsidR="009E722A" w:rsidRPr="00685FDC" w:rsidRDefault="009E722A" w:rsidP="009E722A">
            <w:pPr>
              <w:widowControl w:val="0"/>
              <w:spacing w:after="120"/>
              <w:ind w:left="-95" w:right="-88"/>
              <w:jc w:val="center"/>
              <w:rPr>
                <w:rFonts w:ascii="GHEA Grapalat" w:hAnsi="GHEA Grapalat" w:cs="Arial"/>
                <w:sz w:val="14"/>
                <w:szCs w:val="16"/>
              </w:rPr>
            </w:pPr>
            <w:r w:rsidRPr="0019765F">
              <w:rPr>
                <w:rFonts w:ascii="GHEA Grapalat" w:hAnsi="GHEA Grapalat"/>
                <w:sz w:val="14"/>
                <w:szCs w:val="14"/>
                <w:lang w:val="pt-BR"/>
              </w:rPr>
              <w:t>40%</w:t>
            </w:r>
          </w:p>
        </w:tc>
        <w:tc>
          <w:tcPr>
            <w:tcW w:w="663" w:type="dxa"/>
            <w:textDirection w:val="btLr"/>
            <w:vAlign w:val="center"/>
          </w:tcPr>
          <w:p w14:paraId="0B6BDEFD" w14:textId="1E023DE9" w:rsidR="009E722A" w:rsidRPr="00685FDC" w:rsidRDefault="009E722A" w:rsidP="009E722A">
            <w:pPr>
              <w:widowControl w:val="0"/>
              <w:spacing w:after="120"/>
              <w:ind w:left="-95" w:right="-88"/>
              <w:jc w:val="center"/>
              <w:rPr>
                <w:rFonts w:ascii="GHEA Grapalat" w:hAnsi="GHEA Grapalat" w:cs="Arial"/>
                <w:sz w:val="14"/>
                <w:szCs w:val="16"/>
              </w:rPr>
            </w:pPr>
            <w:r w:rsidRPr="0019765F">
              <w:rPr>
                <w:rFonts w:ascii="GHEA Grapalat" w:hAnsi="GHEA Grapalat"/>
                <w:sz w:val="14"/>
                <w:szCs w:val="14"/>
                <w:lang w:val="pt-BR"/>
              </w:rPr>
              <w:t>40%</w:t>
            </w:r>
          </w:p>
        </w:tc>
        <w:tc>
          <w:tcPr>
            <w:tcW w:w="594" w:type="dxa"/>
            <w:textDirection w:val="btLr"/>
            <w:vAlign w:val="center"/>
          </w:tcPr>
          <w:p w14:paraId="445640EA" w14:textId="4A207974" w:rsidR="009E722A" w:rsidRPr="00685FDC" w:rsidRDefault="009E722A" w:rsidP="009E722A">
            <w:pPr>
              <w:widowControl w:val="0"/>
              <w:spacing w:after="120"/>
              <w:ind w:left="-95" w:right="-88"/>
              <w:jc w:val="center"/>
              <w:rPr>
                <w:rFonts w:ascii="GHEA Grapalat" w:hAnsi="GHEA Grapalat" w:cs="Arial"/>
                <w:sz w:val="14"/>
                <w:szCs w:val="16"/>
              </w:rPr>
            </w:pPr>
            <w:r w:rsidRPr="0019765F">
              <w:rPr>
                <w:rFonts w:ascii="GHEA Grapalat" w:hAnsi="GHEA Grapalat"/>
                <w:sz w:val="14"/>
                <w:szCs w:val="14"/>
                <w:lang w:val="pt-BR"/>
              </w:rPr>
              <w:t>40%</w:t>
            </w:r>
          </w:p>
        </w:tc>
        <w:tc>
          <w:tcPr>
            <w:tcW w:w="644" w:type="dxa"/>
            <w:textDirection w:val="btLr"/>
            <w:vAlign w:val="center"/>
          </w:tcPr>
          <w:p w14:paraId="3C0522E8" w14:textId="67DD66AB" w:rsidR="009E722A" w:rsidRPr="00685FDC" w:rsidRDefault="009E722A" w:rsidP="009E722A">
            <w:pPr>
              <w:widowControl w:val="0"/>
              <w:spacing w:after="120"/>
              <w:ind w:left="-95" w:right="-88"/>
              <w:jc w:val="center"/>
              <w:rPr>
                <w:rFonts w:ascii="GHEA Grapalat" w:hAnsi="GHEA Grapalat" w:cs="Arial"/>
                <w:sz w:val="14"/>
                <w:szCs w:val="16"/>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81" w:type="dxa"/>
            <w:textDirection w:val="btLr"/>
            <w:vAlign w:val="center"/>
          </w:tcPr>
          <w:p w14:paraId="4E71DE6B" w14:textId="77777777" w:rsidR="009E722A" w:rsidRDefault="009E722A" w:rsidP="009E722A">
            <w:pPr>
              <w:ind w:left="113" w:right="113"/>
              <w:rPr>
                <w:rFonts w:ascii="GHEA Grapalat" w:hAnsi="GHEA Grapalat"/>
                <w:sz w:val="14"/>
                <w:szCs w:val="14"/>
                <w:lang w:val="hy-AM"/>
              </w:rPr>
            </w:pPr>
          </w:p>
          <w:p w14:paraId="2C18E637" w14:textId="016E9A9F" w:rsidR="009E722A" w:rsidRPr="00685FDC" w:rsidRDefault="009E722A" w:rsidP="009E722A">
            <w:pPr>
              <w:widowControl w:val="0"/>
              <w:spacing w:after="120"/>
              <w:ind w:left="-95" w:right="-88"/>
              <w:jc w:val="center"/>
              <w:rPr>
                <w:rFonts w:ascii="GHEA Grapalat" w:hAnsi="GHEA Grapalat"/>
                <w:b/>
                <w:sz w:val="14"/>
                <w:szCs w:val="16"/>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9E722A" w:rsidRPr="00685FDC" w14:paraId="1AB86230" w14:textId="77777777" w:rsidTr="00685E2A">
        <w:trPr>
          <w:cantSplit/>
          <w:trHeight w:val="1134"/>
          <w:jc w:val="center"/>
        </w:trPr>
        <w:tc>
          <w:tcPr>
            <w:tcW w:w="1259" w:type="dxa"/>
          </w:tcPr>
          <w:p w14:paraId="23787AF1" w14:textId="64381F1F" w:rsidR="009E722A" w:rsidRPr="00D40AC5" w:rsidRDefault="009E722A" w:rsidP="009E722A">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14:paraId="6011409F" w14:textId="1F08102C" w:rsidR="009E722A" w:rsidRPr="00763ABE" w:rsidRDefault="009E722A" w:rsidP="009E722A">
            <w:pPr>
              <w:widowControl w:val="0"/>
              <w:spacing w:after="120"/>
              <w:jc w:val="center"/>
              <w:rPr>
                <w:rFonts w:ascii="GHEA Grapalat" w:hAnsi="GHEA Grapalat"/>
                <w:sz w:val="14"/>
                <w:szCs w:val="16"/>
              </w:rPr>
            </w:pPr>
            <w:r>
              <w:rPr>
                <w:rFonts w:ascii="GHEA Grapalat" w:hAnsi="GHEA Grapalat"/>
                <w:sz w:val="18"/>
                <w:szCs w:val="18"/>
              </w:rPr>
              <w:t>45231126</w:t>
            </w:r>
            <w:r w:rsidRPr="00891294">
              <w:rPr>
                <w:rFonts w:ascii="GHEA Grapalat" w:hAnsi="GHEA Grapalat"/>
                <w:sz w:val="18"/>
                <w:szCs w:val="18"/>
                <w:lang w:val="hy-AM"/>
              </w:rPr>
              <w:t>/50</w:t>
            </w:r>
            <w:r>
              <w:rPr>
                <w:rFonts w:ascii="GHEA Grapalat" w:hAnsi="GHEA Grapalat"/>
                <w:sz w:val="18"/>
                <w:szCs w:val="18"/>
              </w:rPr>
              <w:t>2</w:t>
            </w:r>
          </w:p>
        </w:tc>
        <w:tc>
          <w:tcPr>
            <w:tcW w:w="1019" w:type="dxa"/>
          </w:tcPr>
          <w:p w14:paraId="10E90222" w14:textId="77777777" w:rsidR="009E722A" w:rsidRPr="00685FDC" w:rsidRDefault="009E722A" w:rsidP="009E722A">
            <w:pPr>
              <w:widowControl w:val="0"/>
              <w:spacing w:after="120"/>
              <w:jc w:val="center"/>
              <w:rPr>
                <w:rFonts w:ascii="GHEA Grapalat" w:hAnsi="GHEA Grapalat"/>
                <w:sz w:val="14"/>
                <w:szCs w:val="16"/>
              </w:rPr>
            </w:pPr>
          </w:p>
        </w:tc>
        <w:tc>
          <w:tcPr>
            <w:tcW w:w="582" w:type="dxa"/>
            <w:vAlign w:val="center"/>
          </w:tcPr>
          <w:p w14:paraId="56039B2E"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700" w:type="dxa"/>
            <w:vAlign w:val="center"/>
          </w:tcPr>
          <w:p w14:paraId="636522D4"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431" w:type="dxa"/>
            <w:vAlign w:val="center"/>
          </w:tcPr>
          <w:p w14:paraId="39F6072B"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556" w:type="dxa"/>
            <w:vAlign w:val="center"/>
          </w:tcPr>
          <w:p w14:paraId="2E7DC288"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436" w:type="dxa"/>
            <w:vAlign w:val="center"/>
          </w:tcPr>
          <w:p w14:paraId="299CA0F1"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515" w:type="dxa"/>
            <w:textDirection w:val="btLr"/>
            <w:vAlign w:val="center"/>
          </w:tcPr>
          <w:p w14:paraId="78D7069A" w14:textId="0B2E80E2" w:rsidR="009E722A" w:rsidRPr="00685FDC" w:rsidRDefault="009E722A" w:rsidP="009E722A">
            <w:pPr>
              <w:widowControl w:val="0"/>
              <w:spacing w:after="120"/>
              <w:ind w:left="-95" w:right="-88"/>
              <w:jc w:val="center"/>
              <w:rPr>
                <w:rFonts w:ascii="GHEA Grapalat" w:hAnsi="GHEA Grapalat"/>
                <w:sz w:val="14"/>
                <w:szCs w:val="16"/>
              </w:rPr>
            </w:pPr>
            <w:r w:rsidRPr="000A7D16">
              <w:rPr>
                <w:rFonts w:ascii="GHEA Grapalat" w:hAnsi="GHEA Grapalat"/>
                <w:sz w:val="14"/>
                <w:szCs w:val="14"/>
                <w:lang w:val="pt-BR"/>
              </w:rPr>
              <w:t>... %</w:t>
            </w:r>
          </w:p>
        </w:tc>
        <w:tc>
          <w:tcPr>
            <w:tcW w:w="477" w:type="dxa"/>
            <w:textDirection w:val="btLr"/>
            <w:vAlign w:val="center"/>
          </w:tcPr>
          <w:p w14:paraId="12131DA5" w14:textId="77777777" w:rsidR="009E722A" w:rsidRDefault="009E722A" w:rsidP="009E722A">
            <w:pPr>
              <w:ind w:left="113" w:right="113"/>
              <w:jc w:val="center"/>
              <w:rPr>
                <w:rFonts w:ascii="Cambria Math" w:hAnsi="Cambria Math"/>
                <w:sz w:val="14"/>
                <w:szCs w:val="14"/>
                <w:lang w:val="hy-AM"/>
              </w:rPr>
            </w:pPr>
            <w:r>
              <w:rPr>
                <w:rFonts w:ascii="Cambria Math" w:hAnsi="Cambria Math"/>
                <w:sz w:val="14"/>
                <w:szCs w:val="14"/>
                <w:lang w:val="hy-AM"/>
              </w:rPr>
              <w:t>․․․</w:t>
            </w:r>
          </w:p>
          <w:p w14:paraId="6C2545F7" w14:textId="0265031F" w:rsidR="009E722A" w:rsidRPr="00685FDC" w:rsidRDefault="009E722A" w:rsidP="009E722A">
            <w:pPr>
              <w:widowControl w:val="0"/>
              <w:spacing w:after="120"/>
              <w:ind w:left="-95" w:right="-88"/>
              <w:jc w:val="center"/>
              <w:rPr>
                <w:rFonts w:ascii="GHEA Grapalat" w:hAnsi="GHEA Grapalat"/>
                <w:sz w:val="14"/>
                <w:szCs w:val="16"/>
              </w:rPr>
            </w:pPr>
            <w:r w:rsidRPr="008E46D5">
              <w:rPr>
                <w:rFonts w:ascii="GHEA Grapalat" w:hAnsi="GHEA Grapalat"/>
                <w:sz w:val="14"/>
                <w:szCs w:val="14"/>
                <w:lang w:val="pt-BR"/>
              </w:rPr>
              <w:t>%</w:t>
            </w:r>
          </w:p>
        </w:tc>
        <w:tc>
          <w:tcPr>
            <w:tcW w:w="531" w:type="dxa"/>
            <w:textDirection w:val="btLr"/>
            <w:vAlign w:val="center"/>
          </w:tcPr>
          <w:p w14:paraId="6CFA1707" w14:textId="7835729E" w:rsidR="009E722A" w:rsidRPr="00685FDC" w:rsidRDefault="009E722A" w:rsidP="009E722A">
            <w:pPr>
              <w:widowControl w:val="0"/>
              <w:spacing w:after="120"/>
              <w:ind w:left="-95" w:right="-88"/>
              <w:jc w:val="center"/>
              <w:rPr>
                <w:rFonts w:ascii="GHEA Grapalat" w:hAnsi="GHEA Grapalat"/>
                <w:sz w:val="14"/>
                <w:szCs w:val="16"/>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729" w:type="dxa"/>
            <w:textDirection w:val="btLr"/>
            <w:vAlign w:val="center"/>
          </w:tcPr>
          <w:p w14:paraId="515262F3" w14:textId="357B225B" w:rsidR="009E722A" w:rsidRPr="00685FDC" w:rsidRDefault="009E722A" w:rsidP="009E722A">
            <w:pPr>
              <w:widowControl w:val="0"/>
              <w:spacing w:after="120"/>
              <w:ind w:left="-95" w:right="-88"/>
              <w:jc w:val="center"/>
              <w:rPr>
                <w:rFonts w:ascii="GHEA Grapalat" w:hAnsi="GHEA Grapalat"/>
                <w:sz w:val="14"/>
                <w:szCs w:val="16"/>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663" w:type="dxa"/>
            <w:textDirection w:val="btLr"/>
            <w:vAlign w:val="center"/>
          </w:tcPr>
          <w:p w14:paraId="60AAE469" w14:textId="4FE1D519" w:rsidR="009E722A" w:rsidRPr="00685FDC" w:rsidRDefault="009E722A" w:rsidP="009E722A">
            <w:pPr>
              <w:widowControl w:val="0"/>
              <w:spacing w:after="120"/>
              <w:ind w:left="-95" w:right="-88"/>
              <w:jc w:val="center"/>
              <w:rPr>
                <w:rFonts w:ascii="GHEA Grapalat" w:hAnsi="GHEA Grapalat"/>
                <w:sz w:val="14"/>
                <w:szCs w:val="16"/>
              </w:rPr>
            </w:pPr>
            <w:r w:rsidRPr="000A7D16">
              <w:rPr>
                <w:rFonts w:ascii="GHEA Grapalat" w:hAnsi="GHEA Grapalat"/>
                <w:sz w:val="14"/>
                <w:szCs w:val="14"/>
                <w:lang w:val="pt-BR"/>
              </w:rPr>
              <w:t>... %</w:t>
            </w:r>
          </w:p>
        </w:tc>
        <w:tc>
          <w:tcPr>
            <w:tcW w:w="594" w:type="dxa"/>
            <w:textDirection w:val="btLr"/>
            <w:vAlign w:val="center"/>
          </w:tcPr>
          <w:p w14:paraId="25B90A55" w14:textId="77777777" w:rsidR="009E722A" w:rsidRPr="008E5FFD" w:rsidRDefault="009E722A" w:rsidP="009E722A">
            <w:pPr>
              <w:ind w:left="113" w:right="113"/>
              <w:jc w:val="center"/>
              <w:rPr>
                <w:rFonts w:ascii="Cambria Math" w:hAnsi="Cambria Math"/>
                <w:sz w:val="14"/>
                <w:szCs w:val="14"/>
              </w:rPr>
            </w:pPr>
            <w:r>
              <w:rPr>
                <w:rFonts w:ascii="Cambria Math" w:hAnsi="Cambria Math"/>
                <w:sz w:val="14"/>
                <w:szCs w:val="14"/>
              </w:rPr>
              <w:t>60</w:t>
            </w:r>
          </w:p>
          <w:p w14:paraId="17096BB6" w14:textId="46CE2815" w:rsidR="009E722A" w:rsidRPr="00685FDC" w:rsidRDefault="009E722A" w:rsidP="009E722A">
            <w:pPr>
              <w:widowControl w:val="0"/>
              <w:spacing w:after="120"/>
              <w:ind w:left="-95" w:right="-88"/>
              <w:jc w:val="center"/>
              <w:rPr>
                <w:rFonts w:ascii="GHEA Grapalat" w:hAnsi="GHEA Grapalat"/>
                <w:sz w:val="14"/>
                <w:szCs w:val="16"/>
              </w:rPr>
            </w:pPr>
            <w:r w:rsidRPr="008E46D5">
              <w:rPr>
                <w:rFonts w:ascii="GHEA Grapalat" w:hAnsi="GHEA Grapalat"/>
                <w:sz w:val="14"/>
                <w:szCs w:val="14"/>
                <w:lang w:val="pt-BR"/>
              </w:rPr>
              <w:t>%</w:t>
            </w:r>
          </w:p>
        </w:tc>
        <w:tc>
          <w:tcPr>
            <w:tcW w:w="644" w:type="dxa"/>
            <w:textDirection w:val="btLr"/>
            <w:vAlign w:val="center"/>
          </w:tcPr>
          <w:p w14:paraId="5F75D73E" w14:textId="6DE49939" w:rsidR="009E722A" w:rsidRPr="00685FDC" w:rsidRDefault="009E722A" w:rsidP="009E722A">
            <w:pPr>
              <w:widowControl w:val="0"/>
              <w:spacing w:after="120"/>
              <w:ind w:left="-95" w:right="-88"/>
              <w:jc w:val="center"/>
              <w:rPr>
                <w:rFonts w:ascii="GHEA Grapalat" w:hAnsi="GHEA Grapalat"/>
                <w:sz w:val="14"/>
                <w:szCs w:val="16"/>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81" w:type="dxa"/>
            <w:textDirection w:val="btLr"/>
            <w:vAlign w:val="center"/>
          </w:tcPr>
          <w:p w14:paraId="75D7199D" w14:textId="77777777" w:rsidR="009E722A" w:rsidRDefault="009E722A" w:rsidP="009E722A">
            <w:pPr>
              <w:ind w:left="113" w:right="113"/>
              <w:rPr>
                <w:rFonts w:ascii="GHEA Grapalat" w:hAnsi="GHEA Grapalat"/>
                <w:sz w:val="14"/>
                <w:szCs w:val="14"/>
                <w:lang w:val="hy-AM"/>
              </w:rPr>
            </w:pPr>
          </w:p>
          <w:p w14:paraId="46CF5338" w14:textId="57FE8A41" w:rsidR="009E722A" w:rsidRPr="00685FDC" w:rsidRDefault="009E722A" w:rsidP="009E722A">
            <w:pPr>
              <w:widowControl w:val="0"/>
              <w:spacing w:after="120"/>
              <w:ind w:left="-95" w:right="-88"/>
              <w:jc w:val="center"/>
              <w:rPr>
                <w:rFonts w:ascii="GHEA Grapalat" w:hAnsi="GHEA Grapalat"/>
                <w:sz w:val="14"/>
                <w:szCs w:val="16"/>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9E722A" w:rsidRPr="00685FDC" w14:paraId="4A5D24C3" w14:textId="77777777" w:rsidTr="00685E2A">
        <w:trPr>
          <w:cantSplit/>
          <w:trHeight w:val="1134"/>
          <w:jc w:val="center"/>
        </w:trPr>
        <w:tc>
          <w:tcPr>
            <w:tcW w:w="1259" w:type="dxa"/>
          </w:tcPr>
          <w:p w14:paraId="7FC4DED3" w14:textId="494A7057" w:rsidR="009E722A" w:rsidRPr="00D40AC5" w:rsidRDefault="009E722A" w:rsidP="009E722A">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tcPr>
          <w:p w14:paraId="3EA54F92" w14:textId="13C57D3C" w:rsidR="009E722A" w:rsidRPr="00685FDC" w:rsidRDefault="009E722A" w:rsidP="009E722A">
            <w:pPr>
              <w:widowControl w:val="0"/>
              <w:spacing w:after="120"/>
              <w:jc w:val="center"/>
              <w:rPr>
                <w:rFonts w:ascii="GHEA Grapalat" w:hAnsi="GHEA Grapalat"/>
                <w:sz w:val="14"/>
                <w:szCs w:val="16"/>
              </w:rPr>
            </w:pPr>
            <w:r>
              <w:rPr>
                <w:rFonts w:ascii="GHEA Grapalat" w:hAnsi="GHEA Grapalat"/>
                <w:sz w:val="18"/>
                <w:szCs w:val="18"/>
              </w:rPr>
              <w:t>45231126</w:t>
            </w:r>
            <w:r>
              <w:rPr>
                <w:rFonts w:ascii="GHEA Grapalat" w:hAnsi="GHEA Grapalat"/>
                <w:sz w:val="18"/>
                <w:szCs w:val="18"/>
                <w:lang w:val="hy-AM"/>
              </w:rPr>
              <w:t>/</w:t>
            </w:r>
            <w:r>
              <w:rPr>
                <w:rFonts w:ascii="GHEA Grapalat" w:hAnsi="GHEA Grapalat"/>
                <w:sz w:val="18"/>
                <w:szCs w:val="18"/>
              </w:rPr>
              <w:t>3</w:t>
            </w:r>
          </w:p>
        </w:tc>
        <w:tc>
          <w:tcPr>
            <w:tcW w:w="1019" w:type="dxa"/>
          </w:tcPr>
          <w:p w14:paraId="66EA64E2" w14:textId="77777777" w:rsidR="009E722A" w:rsidRPr="00685FDC" w:rsidRDefault="009E722A" w:rsidP="009E722A">
            <w:pPr>
              <w:widowControl w:val="0"/>
              <w:spacing w:after="120"/>
              <w:jc w:val="center"/>
              <w:rPr>
                <w:rFonts w:ascii="GHEA Grapalat" w:hAnsi="GHEA Grapalat"/>
                <w:sz w:val="14"/>
                <w:szCs w:val="16"/>
              </w:rPr>
            </w:pPr>
          </w:p>
        </w:tc>
        <w:tc>
          <w:tcPr>
            <w:tcW w:w="582" w:type="dxa"/>
            <w:vAlign w:val="center"/>
          </w:tcPr>
          <w:p w14:paraId="492D31EE"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700" w:type="dxa"/>
            <w:vAlign w:val="center"/>
          </w:tcPr>
          <w:p w14:paraId="65E14CA7"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431" w:type="dxa"/>
            <w:vAlign w:val="center"/>
          </w:tcPr>
          <w:p w14:paraId="0F4690AA"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556" w:type="dxa"/>
            <w:vAlign w:val="center"/>
          </w:tcPr>
          <w:p w14:paraId="2128961D"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436" w:type="dxa"/>
            <w:vAlign w:val="center"/>
          </w:tcPr>
          <w:p w14:paraId="2D138D89"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515" w:type="dxa"/>
            <w:textDirection w:val="btLr"/>
            <w:vAlign w:val="center"/>
          </w:tcPr>
          <w:p w14:paraId="622980AE" w14:textId="5B0AC0F2" w:rsidR="009E722A" w:rsidRPr="00685FDC" w:rsidRDefault="009E722A" w:rsidP="009E722A">
            <w:pPr>
              <w:widowControl w:val="0"/>
              <w:spacing w:after="120"/>
              <w:ind w:left="-95" w:right="-88"/>
              <w:jc w:val="center"/>
              <w:rPr>
                <w:rFonts w:ascii="GHEA Grapalat" w:hAnsi="GHEA Grapalat"/>
                <w:sz w:val="14"/>
                <w:szCs w:val="16"/>
              </w:rPr>
            </w:pPr>
            <w:r w:rsidRPr="0019765F">
              <w:rPr>
                <w:rFonts w:ascii="GHEA Grapalat" w:hAnsi="GHEA Grapalat"/>
                <w:sz w:val="14"/>
                <w:szCs w:val="14"/>
                <w:lang w:val="pt-BR"/>
              </w:rPr>
              <w:t>40%</w:t>
            </w:r>
          </w:p>
        </w:tc>
        <w:tc>
          <w:tcPr>
            <w:tcW w:w="477" w:type="dxa"/>
            <w:textDirection w:val="btLr"/>
            <w:vAlign w:val="center"/>
          </w:tcPr>
          <w:p w14:paraId="6D3A9117" w14:textId="4698DBE1" w:rsidR="009E722A" w:rsidRPr="00685FDC" w:rsidRDefault="009E722A" w:rsidP="009E722A">
            <w:pPr>
              <w:widowControl w:val="0"/>
              <w:spacing w:after="120"/>
              <w:ind w:left="-95" w:right="-88"/>
              <w:jc w:val="center"/>
              <w:rPr>
                <w:rFonts w:ascii="GHEA Grapalat" w:hAnsi="GHEA Grapalat"/>
                <w:sz w:val="14"/>
                <w:szCs w:val="16"/>
              </w:rPr>
            </w:pPr>
            <w:r w:rsidRPr="0019765F">
              <w:rPr>
                <w:rFonts w:ascii="GHEA Grapalat" w:hAnsi="GHEA Grapalat"/>
                <w:sz w:val="14"/>
                <w:szCs w:val="14"/>
                <w:lang w:val="pt-BR"/>
              </w:rPr>
              <w:t>40%</w:t>
            </w:r>
          </w:p>
        </w:tc>
        <w:tc>
          <w:tcPr>
            <w:tcW w:w="531" w:type="dxa"/>
            <w:textDirection w:val="btLr"/>
            <w:vAlign w:val="center"/>
          </w:tcPr>
          <w:p w14:paraId="7ADCFF2F" w14:textId="71382A04" w:rsidR="009E722A" w:rsidRPr="00685FDC" w:rsidRDefault="009E722A" w:rsidP="009E722A">
            <w:pPr>
              <w:widowControl w:val="0"/>
              <w:spacing w:after="120"/>
              <w:ind w:left="-95" w:right="-88"/>
              <w:jc w:val="center"/>
              <w:rPr>
                <w:rFonts w:ascii="GHEA Grapalat" w:hAnsi="GHEA Grapalat"/>
                <w:sz w:val="14"/>
                <w:szCs w:val="16"/>
              </w:rPr>
            </w:pPr>
            <w:r w:rsidRPr="0019765F">
              <w:rPr>
                <w:rFonts w:ascii="GHEA Grapalat" w:hAnsi="GHEA Grapalat"/>
                <w:sz w:val="14"/>
                <w:szCs w:val="14"/>
                <w:lang w:val="pt-BR"/>
              </w:rPr>
              <w:t>40%</w:t>
            </w:r>
          </w:p>
        </w:tc>
        <w:tc>
          <w:tcPr>
            <w:tcW w:w="729" w:type="dxa"/>
            <w:textDirection w:val="btLr"/>
            <w:vAlign w:val="center"/>
          </w:tcPr>
          <w:p w14:paraId="0B36BA91" w14:textId="12B0CF25" w:rsidR="009E722A" w:rsidRPr="00685FDC" w:rsidRDefault="009E722A" w:rsidP="009E722A">
            <w:pPr>
              <w:widowControl w:val="0"/>
              <w:spacing w:after="120"/>
              <w:ind w:left="-95" w:right="-88"/>
              <w:jc w:val="center"/>
              <w:rPr>
                <w:rFonts w:ascii="GHEA Grapalat" w:hAnsi="GHEA Grapalat"/>
                <w:sz w:val="14"/>
                <w:szCs w:val="16"/>
              </w:rPr>
            </w:pPr>
            <w:r w:rsidRPr="0019765F">
              <w:rPr>
                <w:rFonts w:ascii="GHEA Grapalat" w:hAnsi="GHEA Grapalat"/>
                <w:sz w:val="14"/>
                <w:szCs w:val="14"/>
                <w:lang w:val="pt-BR"/>
              </w:rPr>
              <w:t>40%</w:t>
            </w:r>
          </w:p>
        </w:tc>
        <w:tc>
          <w:tcPr>
            <w:tcW w:w="663" w:type="dxa"/>
            <w:textDirection w:val="btLr"/>
            <w:vAlign w:val="center"/>
          </w:tcPr>
          <w:p w14:paraId="4DA01654" w14:textId="2407834D" w:rsidR="009E722A" w:rsidRPr="00685FDC" w:rsidRDefault="009E722A" w:rsidP="009E722A">
            <w:pPr>
              <w:widowControl w:val="0"/>
              <w:spacing w:after="120"/>
              <w:ind w:left="-95" w:right="-88"/>
              <w:jc w:val="center"/>
              <w:rPr>
                <w:rFonts w:ascii="GHEA Grapalat" w:hAnsi="GHEA Grapalat"/>
                <w:sz w:val="14"/>
                <w:szCs w:val="16"/>
              </w:rPr>
            </w:pPr>
            <w:r w:rsidRPr="0019765F">
              <w:rPr>
                <w:rFonts w:ascii="GHEA Grapalat" w:hAnsi="GHEA Grapalat"/>
                <w:sz w:val="14"/>
                <w:szCs w:val="14"/>
                <w:lang w:val="pt-BR"/>
              </w:rPr>
              <w:t>40%</w:t>
            </w:r>
          </w:p>
        </w:tc>
        <w:tc>
          <w:tcPr>
            <w:tcW w:w="594" w:type="dxa"/>
            <w:textDirection w:val="btLr"/>
            <w:vAlign w:val="center"/>
          </w:tcPr>
          <w:p w14:paraId="11858390" w14:textId="4F44F80A" w:rsidR="009E722A" w:rsidRPr="00685FDC" w:rsidRDefault="009E722A" w:rsidP="009E722A">
            <w:pPr>
              <w:widowControl w:val="0"/>
              <w:spacing w:after="120"/>
              <w:ind w:left="-95" w:right="-88"/>
              <w:jc w:val="center"/>
              <w:rPr>
                <w:rFonts w:ascii="GHEA Grapalat" w:hAnsi="GHEA Grapalat"/>
                <w:sz w:val="14"/>
                <w:szCs w:val="16"/>
              </w:rPr>
            </w:pPr>
            <w:r w:rsidRPr="0019765F">
              <w:rPr>
                <w:rFonts w:ascii="GHEA Grapalat" w:hAnsi="GHEA Grapalat"/>
                <w:sz w:val="14"/>
                <w:szCs w:val="14"/>
                <w:lang w:val="pt-BR"/>
              </w:rPr>
              <w:t>40%</w:t>
            </w:r>
          </w:p>
        </w:tc>
        <w:tc>
          <w:tcPr>
            <w:tcW w:w="644" w:type="dxa"/>
            <w:textDirection w:val="btLr"/>
            <w:vAlign w:val="center"/>
          </w:tcPr>
          <w:p w14:paraId="4A14E622" w14:textId="23EC7405" w:rsidR="009E722A" w:rsidRPr="00685FDC" w:rsidRDefault="009E722A" w:rsidP="009E722A">
            <w:pPr>
              <w:widowControl w:val="0"/>
              <w:spacing w:after="120"/>
              <w:ind w:left="-95" w:right="-88"/>
              <w:jc w:val="center"/>
              <w:rPr>
                <w:rFonts w:ascii="GHEA Grapalat" w:hAnsi="GHEA Grapalat"/>
                <w:sz w:val="14"/>
                <w:szCs w:val="16"/>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81" w:type="dxa"/>
            <w:textDirection w:val="btLr"/>
            <w:vAlign w:val="center"/>
          </w:tcPr>
          <w:p w14:paraId="412BBC3B" w14:textId="77777777" w:rsidR="009E722A" w:rsidRDefault="009E722A" w:rsidP="009E722A">
            <w:pPr>
              <w:ind w:left="113" w:right="113"/>
              <w:rPr>
                <w:rFonts w:ascii="GHEA Grapalat" w:hAnsi="GHEA Grapalat"/>
                <w:sz w:val="14"/>
                <w:szCs w:val="14"/>
                <w:lang w:val="hy-AM"/>
              </w:rPr>
            </w:pPr>
          </w:p>
          <w:p w14:paraId="1ECD7062" w14:textId="45E10A29" w:rsidR="009E722A" w:rsidRPr="00685FDC" w:rsidRDefault="009E722A" w:rsidP="009E722A">
            <w:pPr>
              <w:widowControl w:val="0"/>
              <w:spacing w:after="120"/>
              <w:ind w:left="-95" w:right="-88"/>
              <w:jc w:val="center"/>
              <w:rPr>
                <w:rFonts w:ascii="GHEA Grapalat" w:hAnsi="GHEA Grapalat"/>
                <w:sz w:val="14"/>
                <w:szCs w:val="16"/>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9E722A" w:rsidRPr="00685FDC" w14:paraId="431D5F29" w14:textId="77777777" w:rsidTr="00685E2A">
        <w:trPr>
          <w:cantSplit/>
          <w:trHeight w:val="1134"/>
          <w:jc w:val="center"/>
        </w:trPr>
        <w:tc>
          <w:tcPr>
            <w:tcW w:w="1259" w:type="dxa"/>
          </w:tcPr>
          <w:p w14:paraId="74CF5812" w14:textId="5D533753" w:rsidR="009E722A" w:rsidRPr="00D40AC5" w:rsidRDefault="009E722A" w:rsidP="009E722A">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tcPr>
          <w:p w14:paraId="517299E2" w14:textId="41BED3C8" w:rsidR="009E722A" w:rsidRPr="00763ABE" w:rsidRDefault="009E722A" w:rsidP="009E722A">
            <w:pPr>
              <w:widowControl w:val="0"/>
              <w:spacing w:after="120"/>
              <w:jc w:val="center"/>
              <w:rPr>
                <w:rFonts w:ascii="GHEA Grapalat" w:hAnsi="GHEA Grapalat"/>
                <w:sz w:val="14"/>
                <w:szCs w:val="16"/>
              </w:rPr>
            </w:pPr>
            <w:r>
              <w:rPr>
                <w:rFonts w:ascii="GHEA Grapalat" w:hAnsi="GHEA Grapalat"/>
                <w:sz w:val="18"/>
                <w:szCs w:val="18"/>
              </w:rPr>
              <w:t>45231126</w:t>
            </w:r>
            <w:r>
              <w:rPr>
                <w:rFonts w:ascii="GHEA Grapalat" w:hAnsi="GHEA Grapalat"/>
                <w:sz w:val="18"/>
                <w:szCs w:val="18"/>
                <w:lang w:val="hy-AM"/>
              </w:rPr>
              <w:t>/</w:t>
            </w:r>
            <w:r>
              <w:rPr>
                <w:rFonts w:ascii="GHEA Grapalat" w:hAnsi="GHEA Grapalat"/>
                <w:sz w:val="18"/>
                <w:szCs w:val="18"/>
              </w:rPr>
              <w:t>504</w:t>
            </w:r>
          </w:p>
        </w:tc>
        <w:tc>
          <w:tcPr>
            <w:tcW w:w="1019" w:type="dxa"/>
          </w:tcPr>
          <w:p w14:paraId="348649F2" w14:textId="77777777" w:rsidR="009E722A" w:rsidRPr="00685FDC" w:rsidRDefault="009E722A" w:rsidP="009E722A">
            <w:pPr>
              <w:widowControl w:val="0"/>
              <w:spacing w:after="120"/>
              <w:jc w:val="center"/>
              <w:rPr>
                <w:rFonts w:ascii="GHEA Grapalat" w:hAnsi="GHEA Grapalat"/>
                <w:sz w:val="14"/>
                <w:szCs w:val="16"/>
              </w:rPr>
            </w:pPr>
          </w:p>
        </w:tc>
        <w:tc>
          <w:tcPr>
            <w:tcW w:w="582" w:type="dxa"/>
            <w:vAlign w:val="center"/>
          </w:tcPr>
          <w:p w14:paraId="1ECF9066"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700" w:type="dxa"/>
            <w:vAlign w:val="center"/>
          </w:tcPr>
          <w:p w14:paraId="1BE35779"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431" w:type="dxa"/>
            <w:vAlign w:val="center"/>
          </w:tcPr>
          <w:p w14:paraId="7B9F7C31"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556" w:type="dxa"/>
            <w:vAlign w:val="center"/>
          </w:tcPr>
          <w:p w14:paraId="306C6FB1"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436" w:type="dxa"/>
            <w:vAlign w:val="center"/>
          </w:tcPr>
          <w:p w14:paraId="4B05B7EF" w14:textId="77777777" w:rsidR="009E722A" w:rsidRPr="00685FDC" w:rsidRDefault="009E722A" w:rsidP="009E722A">
            <w:pPr>
              <w:widowControl w:val="0"/>
              <w:spacing w:after="120"/>
              <w:ind w:left="-95" w:right="-88"/>
              <w:jc w:val="center"/>
              <w:rPr>
                <w:rFonts w:ascii="GHEA Grapalat" w:hAnsi="GHEA Grapalat"/>
                <w:sz w:val="14"/>
                <w:szCs w:val="16"/>
              </w:rPr>
            </w:pPr>
          </w:p>
        </w:tc>
        <w:tc>
          <w:tcPr>
            <w:tcW w:w="515" w:type="dxa"/>
            <w:textDirection w:val="btLr"/>
            <w:vAlign w:val="center"/>
          </w:tcPr>
          <w:p w14:paraId="356E3579" w14:textId="654FA1DB" w:rsidR="009E722A" w:rsidRPr="00685FDC" w:rsidRDefault="009E722A" w:rsidP="009E722A">
            <w:pPr>
              <w:widowControl w:val="0"/>
              <w:spacing w:after="120"/>
              <w:ind w:left="-95" w:right="-88"/>
              <w:jc w:val="center"/>
              <w:rPr>
                <w:rFonts w:ascii="GHEA Grapalat" w:hAnsi="GHEA Grapalat"/>
                <w:sz w:val="14"/>
                <w:szCs w:val="16"/>
              </w:rPr>
            </w:pPr>
            <w:r w:rsidRPr="000A7D16">
              <w:rPr>
                <w:rFonts w:ascii="GHEA Grapalat" w:hAnsi="GHEA Grapalat"/>
                <w:sz w:val="14"/>
                <w:szCs w:val="14"/>
                <w:lang w:val="pt-BR"/>
              </w:rPr>
              <w:t>... %</w:t>
            </w:r>
          </w:p>
        </w:tc>
        <w:tc>
          <w:tcPr>
            <w:tcW w:w="477" w:type="dxa"/>
            <w:textDirection w:val="btLr"/>
            <w:vAlign w:val="center"/>
          </w:tcPr>
          <w:p w14:paraId="3B013C08" w14:textId="77777777" w:rsidR="009E722A" w:rsidRDefault="009E722A" w:rsidP="009E722A">
            <w:pPr>
              <w:ind w:left="113" w:right="113"/>
              <w:jc w:val="center"/>
              <w:rPr>
                <w:rFonts w:ascii="Cambria Math" w:hAnsi="Cambria Math"/>
                <w:sz w:val="14"/>
                <w:szCs w:val="14"/>
                <w:lang w:val="hy-AM"/>
              </w:rPr>
            </w:pPr>
            <w:r>
              <w:rPr>
                <w:rFonts w:ascii="Cambria Math" w:hAnsi="Cambria Math"/>
                <w:sz w:val="14"/>
                <w:szCs w:val="14"/>
                <w:lang w:val="hy-AM"/>
              </w:rPr>
              <w:t>․․․</w:t>
            </w:r>
          </w:p>
          <w:p w14:paraId="60064124" w14:textId="3968C0D8" w:rsidR="009E722A" w:rsidRPr="00685FDC" w:rsidRDefault="009E722A" w:rsidP="009E722A">
            <w:pPr>
              <w:widowControl w:val="0"/>
              <w:spacing w:after="120"/>
              <w:ind w:left="-95" w:right="-88"/>
              <w:jc w:val="center"/>
              <w:rPr>
                <w:rFonts w:ascii="GHEA Grapalat" w:hAnsi="GHEA Grapalat"/>
                <w:sz w:val="14"/>
                <w:szCs w:val="16"/>
              </w:rPr>
            </w:pPr>
            <w:r w:rsidRPr="008E46D5">
              <w:rPr>
                <w:rFonts w:ascii="GHEA Grapalat" w:hAnsi="GHEA Grapalat"/>
                <w:sz w:val="14"/>
                <w:szCs w:val="14"/>
                <w:lang w:val="pt-BR"/>
              </w:rPr>
              <w:t>%</w:t>
            </w:r>
          </w:p>
        </w:tc>
        <w:tc>
          <w:tcPr>
            <w:tcW w:w="531" w:type="dxa"/>
            <w:textDirection w:val="btLr"/>
            <w:vAlign w:val="center"/>
          </w:tcPr>
          <w:p w14:paraId="6AFDE847" w14:textId="02BAF251" w:rsidR="009E722A" w:rsidRPr="00685FDC" w:rsidRDefault="009E722A" w:rsidP="009E722A">
            <w:pPr>
              <w:widowControl w:val="0"/>
              <w:spacing w:after="120"/>
              <w:ind w:left="-95" w:right="-88"/>
              <w:jc w:val="center"/>
              <w:rPr>
                <w:rFonts w:ascii="GHEA Grapalat" w:hAnsi="GHEA Grapalat"/>
                <w:sz w:val="14"/>
                <w:szCs w:val="16"/>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729" w:type="dxa"/>
            <w:textDirection w:val="btLr"/>
            <w:vAlign w:val="center"/>
          </w:tcPr>
          <w:p w14:paraId="29C4E2B5" w14:textId="58EECAB7" w:rsidR="009E722A" w:rsidRPr="00685FDC" w:rsidRDefault="009E722A" w:rsidP="009E722A">
            <w:pPr>
              <w:widowControl w:val="0"/>
              <w:spacing w:after="120"/>
              <w:ind w:left="-95" w:right="-88"/>
              <w:jc w:val="center"/>
              <w:rPr>
                <w:rFonts w:ascii="GHEA Grapalat" w:hAnsi="GHEA Grapalat"/>
                <w:sz w:val="14"/>
                <w:szCs w:val="16"/>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663" w:type="dxa"/>
            <w:textDirection w:val="btLr"/>
            <w:vAlign w:val="center"/>
          </w:tcPr>
          <w:p w14:paraId="0139F76D" w14:textId="5BE3BEA6" w:rsidR="009E722A" w:rsidRPr="00685FDC" w:rsidRDefault="009E722A" w:rsidP="009E722A">
            <w:pPr>
              <w:widowControl w:val="0"/>
              <w:spacing w:after="120"/>
              <w:ind w:left="-95" w:right="-88"/>
              <w:jc w:val="center"/>
              <w:rPr>
                <w:rFonts w:ascii="GHEA Grapalat" w:hAnsi="GHEA Grapalat"/>
                <w:sz w:val="14"/>
                <w:szCs w:val="16"/>
              </w:rPr>
            </w:pPr>
            <w:r w:rsidRPr="000A7D16">
              <w:rPr>
                <w:rFonts w:ascii="GHEA Grapalat" w:hAnsi="GHEA Grapalat"/>
                <w:sz w:val="14"/>
                <w:szCs w:val="14"/>
                <w:lang w:val="pt-BR"/>
              </w:rPr>
              <w:t>... %</w:t>
            </w:r>
          </w:p>
        </w:tc>
        <w:tc>
          <w:tcPr>
            <w:tcW w:w="594" w:type="dxa"/>
            <w:textDirection w:val="btLr"/>
            <w:vAlign w:val="center"/>
          </w:tcPr>
          <w:p w14:paraId="4B15D3ED" w14:textId="77777777" w:rsidR="009E722A" w:rsidRPr="008E5FFD" w:rsidRDefault="009E722A" w:rsidP="009E722A">
            <w:pPr>
              <w:ind w:left="113" w:right="113"/>
              <w:jc w:val="center"/>
              <w:rPr>
                <w:rFonts w:ascii="Cambria Math" w:hAnsi="Cambria Math"/>
                <w:sz w:val="14"/>
                <w:szCs w:val="14"/>
              </w:rPr>
            </w:pPr>
            <w:r>
              <w:rPr>
                <w:rFonts w:ascii="Cambria Math" w:hAnsi="Cambria Math"/>
                <w:sz w:val="14"/>
                <w:szCs w:val="14"/>
              </w:rPr>
              <w:t>60</w:t>
            </w:r>
          </w:p>
          <w:p w14:paraId="27D5B085" w14:textId="1F6FFAF9" w:rsidR="009E722A" w:rsidRPr="00685FDC" w:rsidRDefault="009E722A" w:rsidP="009E722A">
            <w:pPr>
              <w:widowControl w:val="0"/>
              <w:spacing w:after="120"/>
              <w:ind w:left="-95" w:right="-88"/>
              <w:jc w:val="center"/>
              <w:rPr>
                <w:rFonts w:ascii="GHEA Grapalat" w:hAnsi="GHEA Grapalat"/>
                <w:sz w:val="14"/>
                <w:szCs w:val="16"/>
              </w:rPr>
            </w:pPr>
            <w:r w:rsidRPr="008E46D5">
              <w:rPr>
                <w:rFonts w:ascii="GHEA Grapalat" w:hAnsi="GHEA Grapalat"/>
                <w:sz w:val="14"/>
                <w:szCs w:val="14"/>
                <w:lang w:val="pt-BR"/>
              </w:rPr>
              <w:t>%</w:t>
            </w:r>
          </w:p>
        </w:tc>
        <w:tc>
          <w:tcPr>
            <w:tcW w:w="644" w:type="dxa"/>
            <w:textDirection w:val="btLr"/>
            <w:vAlign w:val="center"/>
          </w:tcPr>
          <w:p w14:paraId="4BE1A054" w14:textId="25FBEE10" w:rsidR="009E722A" w:rsidRPr="00685FDC" w:rsidRDefault="009E722A" w:rsidP="009E722A">
            <w:pPr>
              <w:widowControl w:val="0"/>
              <w:spacing w:after="120"/>
              <w:ind w:left="-95" w:right="-88"/>
              <w:jc w:val="center"/>
              <w:rPr>
                <w:rFonts w:ascii="GHEA Grapalat" w:hAnsi="GHEA Grapalat"/>
                <w:sz w:val="14"/>
                <w:szCs w:val="16"/>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581" w:type="dxa"/>
            <w:textDirection w:val="btLr"/>
            <w:vAlign w:val="center"/>
          </w:tcPr>
          <w:p w14:paraId="4CE899DA" w14:textId="77777777" w:rsidR="009E722A" w:rsidRDefault="009E722A" w:rsidP="009E722A">
            <w:pPr>
              <w:ind w:left="113" w:right="113"/>
              <w:rPr>
                <w:rFonts w:ascii="GHEA Grapalat" w:hAnsi="GHEA Grapalat"/>
                <w:sz w:val="14"/>
                <w:szCs w:val="14"/>
                <w:lang w:val="hy-AM"/>
              </w:rPr>
            </w:pPr>
          </w:p>
          <w:p w14:paraId="29D09CD5" w14:textId="12632953" w:rsidR="009E722A" w:rsidRPr="00685FDC" w:rsidRDefault="009E722A" w:rsidP="009E722A">
            <w:pPr>
              <w:widowControl w:val="0"/>
              <w:spacing w:after="120"/>
              <w:ind w:left="-95" w:right="-88"/>
              <w:jc w:val="center"/>
              <w:rPr>
                <w:rFonts w:ascii="GHEA Grapalat" w:hAnsi="GHEA Grapalat"/>
                <w:sz w:val="14"/>
                <w:szCs w:val="16"/>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2B026459"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B0F4964" w14:textId="77777777" w:rsidTr="003D2146">
        <w:trPr>
          <w:jc w:val="center"/>
        </w:trPr>
        <w:tc>
          <w:tcPr>
            <w:tcW w:w="4536" w:type="dxa"/>
          </w:tcPr>
          <w:p w14:paraId="15D06BB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C247D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7349F71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980E6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6E884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6EB8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9898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0111F5B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0B8C3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47F48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3217A20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FAEE48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827CB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E655A06" w14:textId="77777777" w:rsidTr="003D2146">
        <w:trPr>
          <w:tblCellSpacing w:w="7" w:type="dxa"/>
          <w:jc w:val="center"/>
        </w:trPr>
        <w:tc>
          <w:tcPr>
            <w:tcW w:w="0" w:type="auto"/>
            <w:vAlign w:val="center"/>
          </w:tcPr>
          <w:p w14:paraId="3FF758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F0F5A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B1378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4F238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B642CA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D1157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D45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7C5F9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108210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FE74EA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C118F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5E85D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13B6C4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FB4A57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03BEA39"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5953E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197BA05F"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6C41E3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C79E0B"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106E04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FD75DF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43D63F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231B9D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FB81EEA" w14:textId="77777777" w:rsidTr="003D2146">
        <w:trPr>
          <w:trHeight w:val="345"/>
          <w:jc w:val="center"/>
        </w:trPr>
        <w:tc>
          <w:tcPr>
            <w:tcW w:w="379" w:type="dxa"/>
            <w:vMerge w:val="restart"/>
            <w:shd w:val="clear" w:color="auto" w:fill="auto"/>
            <w:vAlign w:val="center"/>
          </w:tcPr>
          <w:p w14:paraId="38B3AAF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FB2F6E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00D0CE9" w14:textId="77777777" w:rsidTr="003D2146">
        <w:trPr>
          <w:trHeight w:val="152"/>
          <w:jc w:val="center"/>
        </w:trPr>
        <w:tc>
          <w:tcPr>
            <w:tcW w:w="379" w:type="dxa"/>
            <w:vMerge/>
            <w:shd w:val="clear" w:color="auto" w:fill="auto"/>
          </w:tcPr>
          <w:p w14:paraId="0586ED0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43FB5F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B34230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A300D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094C1C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5DBC61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B4B3A6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5C225C" w14:textId="77777777" w:rsidTr="003D2146">
        <w:trPr>
          <w:trHeight w:val="152"/>
          <w:jc w:val="center"/>
        </w:trPr>
        <w:tc>
          <w:tcPr>
            <w:tcW w:w="379" w:type="dxa"/>
            <w:vMerge/>
            <w:tcBorders>
              <w:bottom w:val="single" w:sz="4" w:space="0" w:color="auto"/>
            </w:tcBorders>
            <w:shd w:val="clear" w:color="auto" w:fill="auto"/>
          </w:tcPr>
          <w:p w14:paraId="1FB5320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54CA8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8E764A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00D0D7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FCA944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9A73FE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04B988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F262B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665BEF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21C92DF" w14:textId="77777777" w:rsidTr="003D2146">
        <w:trPr>
          <w:trHeight w:val="515"/>
          <w:jc w:val="center"/>
        </w:trPr>
        <w:tc>
          <w:tcPr>
            <w:tcW w:w="379" w:type="dxa"/>
            <w:shd w:val="clear" w:color="auto" w:fill="auto"/>
            <w:vAlign w:val="center"/>
          </w:tcPr>
          <w:p w14:paraId="119EFD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B69A4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EE747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9A9D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387DE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E79E2F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503F3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3B24D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A6079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EFB30B" w14:textId="77777777" w:rsidTr="003D2146">
        <w:trPr>
          <w:trHeight w:val="515"/>
          <w:jc w:val="center"/>
        </w:trPr>
        <w:tc>
          <w:tcPr>
            <w:tcW w:w="379" w:type="dxa"/>
            <w:shd w:val="clear" w:color="auto" w:fill="auto"/>
          </w:tcPr>
          <w:p w14:paraId="6D3B1D5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FE0C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D72FE6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F95DFB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3B3B7A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0999B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006C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B5619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12D03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4B451C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4B26CF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C0B8E4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C24E76F" w14:textId="77777777" w:rsidTr="003D2146">
        <w:trPr>
          <w:trHeight w:val="266"/>
          <w:tblCellSpacing w:w="7" w:type="dxa"/>
          <w:jc w:val="center"/>
        </w:trPr>
        <w:tc>
          <w:tcPr>
            <w:tcW w:w="0" w:type="auto"/>
            <w:vAlign w:val="center"/>
          </w:tcPr>
          <w:p w14:paraId="725F3E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AE2DC2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4B87593" w14:textId="77777777" w:rsidTr="003D2146">
        <w:trPr>
          <w:trHeight w:val="473"/>
          <w:tblCellSpacing w:w="7" w:type="dxa"/>
          <w:jc w:val="center"/>
        </w:trPr>
        <w:tc>
          <w:tcPr>
            <w:tcW w:w="0" w:type="auto"/>
            <w:vAlign w:val="center"/>
          </w:tcPr>
          <w:p w14:paraId="2ECF85A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A47737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224A81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35165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6AB590D" w14:textId="77777777" w:rsidTr="003D2146">
        <w:trPr>
          <w:trHeight w:val="503"/>
          <w:tblCellSpacing w:w="7" w:type="dxa"/>
          <w:jc w:val="center"/>
        </w:trPr>
        <w:tc>
          <w:tcPr>
            <w:tcW w:w="0" w:type="auto"/>
            <w:vAlign w:val="center"/>
          </w:tcPr>
          <w:p w14:paraId="73835C8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182400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CDF060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2F6872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2D8E26" w14:textId="77777777" w:rsidTr="003D2146">
        <w:trPr>
          <w:trHeight w:val="281"/>
          <w:tblCellSpacing w:w="7" w:type="dxa"/>
          <w:jc w:val="center"/>
        </w:trPr>
        <w:tc>
          <w:tcPr>
            <w:tcW w:w="0" w:type="auto"/>
            <w:vAlign w:val="center"/>
          </w:tcPr>
          <w:p w14:paraId="568433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C8A34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2B3251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A2C2AA" w14:textId="77777777" w:rsidR="00BB28C8" w:rsidRDefault="00BB28C8" w:rsidP="00BB28C8">
      <w:pPr>
        <w:rPr>
          <w:rFonts w:ascii="GHEA Grapalat" w:hAnsi="GHEA Grapalat" w:cs="Sylfaen"/>
          <w:b/>
        </w:rPr>
      </w:pPr>
      <w:r>
        <w:rPr>
          <w:rFonts w:ascii="GHEA Grapalat" w:hAnsi="GHEA Grapalat" w:cs="Sylfaen"/>
          <w:b/>
        </w:rPr>
        <w:br w:type="page"/>
      </w:r>
    </w:p>
    <w:p w14:paraId="2812CF6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4AB352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722DC60" w14:textId="77777777" w:rsidR="00BB28C8" w:rsidRPr="009F3DC7" w:rsidRDefault="00BB28C8" w:rsidP="00BB28C8">
      <w:pPr>
        <w:widowControl w:val="0"/>
        <w:spacing w:after="160" w:line="360" w:lineRule="auto"/>
        <w:jc w:val="center"/>
        <w:rPr>
          <w:rFonts w:ascii="GHEA Grapalat" w:hAnsi="GHEA Grapalat" w:cs="Sylfaen"/>
        </w:rPr>
      </w:pPr>
    </w:p>
    <w:p w14:paraId="3F6D4C8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F1DC85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49B574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670C01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E864F7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A3F7B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627BF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F39DEA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1FDAE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1CA94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D96E3D5"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BE5963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AF308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78F0F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BFA5E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4C491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9BC2D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DE761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50519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5805F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5EADB2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EC256C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A1E8D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6EA1F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47CE4E" w14:textId="77777777" w:rsidR="00BB28C8" w:rsidRPr="00C8328C" w:rsidRDefault="00BB28C8" w:rsidP="003D2146">
            <w:pPr>
              <w:widowControl w:val="0"/>
              <w:spacing w:after="120"/>
              <w:rPr>
                <w:rFonts w:ascii="GHEA Grapalat" w:hAnsi="GHEA Grapalat" w:cs="Sylfaen"/>
                <w:sz w:val="16"/>
                <w:szCs w:val="16"/>
              </w:rPr>
            </w:pPr>
          </w:p>
        </w:tc>
      </w:tr>
    </w:tbl>
    <w:p w14:paraId="3089203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7A494F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FF2FB02" w14:textId="77777777" w:rsidR="00BB28C8" w:rsidRDefault="00BB28C8" w:rsidP="00BB28C8">
      <w:pPr>
        <w:rPr>
          <w:rFonts w:ascii="GHEA Grapalat" w:hAnsi="GHEA Grapalat"/>
        </w:rPr>
      </w:pPr>
      <w:r>
        <w:rPr>
          <w:rFonts w:ascii="GHEA Grapalat" w:hAnsi="GHEA Grapalat"/>
        </w:rPr>
        <w:br w:type="page"/>
      </w:r>
    </w:p>
    <w:p w14:paraId="47942F3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AE3AF9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FCCC427" w14:textId="77777777" w:rsidTr="003D2146">
        <w:tc>
          <w:tcPr>
            <w:tcW w:w="4785" w:type="dxa"/>
          </w:tcPr>
          <w:p w14:paraId="2BD300B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CEC79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D8DD82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A9E45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9B41DE" w14:textId="77777777" w:rsidTr="003D2146">
        <w:trPr>
          <w:tblCellSpacing w:w="7" w:type="dxa"/>
          <w:jc w:val="center"/>
        </w:trPr>
        <w:tc>
          <w:tcPr>
            <w:tcW w:w="0" w:type="auto"/>
            <w:vAlign w:val="center"/>
          </w:tcPr>
          <w:p w14:paraId="61A918A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F24542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FBC411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419032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BF7F3D1" w14:textId="77777777" w:rsidTr="003D2146">
        <w:trPr>
          <w:tblCellSpacing w:w="7" w:type="dxa"/>
          <w:jc w:val="center"/>
        </w:trPr>
        <w:tc>
          <w:tcPr>
            <w:tcW w:w="0" w:type="auto"/>
            <w:vAlign w:val="center"/>
          </w:tcPr>
          <w:p w14:paraId="453AB2C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7EA0B1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B80FB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83F359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2516C7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8BB25B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EA39DF2" w14:textId="77777777" w:rsidR="008D352C" w:rsidRDefault="008D352C" w:rsidP="00BB28C8">
      <w:pPr>
        <w:widowControl w:val="0"/>
        <w:spacing w:after="160"/>
        <w:ind w:left="-142" w:firstLine="142"/>
        <w:jc w:val="both"/>
        <w:rPr>
          <w:rFonts w:ascii="GHEA Grapalat" w:hAnsi="GHEA Grapalat"/>
          <w:i/>
        </w:rPr>
      </w:pPr>
    </w:p>
    <w:p w14:paraId="15EF4866" w14:textId="77777777" w:rsidR="00FC44B8" w:rsidRDefault="00FC44B8" w:rsidP="00BB28C8">
      <w:pPr>
        <w:widowControl w:val="0"/>
        <w:spacing w:after="160"/>
        <w:ind w:left="-142" w:firstLine="142"/>
        <w:jc w:val="both"/>
        <w:rPr>
          <w:rFonts w:ascii="GHEA Grapalat" w:hAnsi="GHEA Grapalat"/>
          <w:i/>
        </w:rPr>
      </w:pPr>
    </w:p>
    <w:p w14:paraId="17B931B8" w14:textId="77777777" w:rsidR="00FC44B8" w:rsidRDefault="00FC44B8" w:rsidP="00BB28C8">
      <w:pPr>
        <w:widowControl w:val="0"/>
        <w:spacing w:after="160"/>
        <w:ind w:left="-142" w:firstLine="142"/>
        <w:jc w:val="both"/>
        <w:rPr>
          <w:rFonts w:ascii="GHEA Grapalat" w:hAnsi="GHEA Grapalat"/>
          <w:i/>
        </w:rPr>
      </w:pPr>
    </w:p>
    <w:p w14:paraId="36B53051" w14:textId="77777777" w:rsidR="00FC44B8" w:rsidRDefault="00FC44B8" w:rsidP="00BB28C8">
      <w:pPr>
        <w:widowControl w:val="0"/>
        <w:spacing w:after="160"/>
        <w:ind w:left="-142" w:firstLine="142"/>
        <w:jc w:val="both"/>
        <w:rPr>
          <w:rFonts w:ascii="GHEA Grapalat" w:hAnsi="GHEA Grapalat"/>
          <w:i/>
        </w:rPr>
      </w:pPr>
    </w:p>
    <w:p w14:paraId="600B7069" w14:textId="77777777" w:rsidR="00FC44B8" w:rsidRDefault="00FC44B8" w:rsidP="00BB28C8">
      <w:pPr>
        <w:widowControl w:val="0"/>
        <w:spacing w:after="160"/>
        <w:ind w:left="-142" w:firstLine="142"/>
        <w:jc w:val="both"/>
        <w:rPr>
          <w:rFonts w:ascii="GHEA Grapalat" w:hAnsi="GHEA Grapalat"/>
          <w:i/>
        </w:rPr>
      </w:pPr>
    </w:p>
    <w:p w14:paraId="31E455F2" w14:textId="77777777" w:rsidR="00FC44B8" w:rsidRDefault="00FC44B8" w:rsidP="00BB28C8">
      <w:pPr>
        <w:widowControl w:val="0"/>
        <w:spacing w:after="160"/>
        <w:ind w:left="-142" w:firstLine="142"/>
        <w:jc w:val="both"/>
        <w:rPr>
          <w:rFonts w:ascii="GHEA Grapalat" w:hAnsi="GHEA Grapalat"/>
          <w:i/>
        </w:rPr>
      </w:pPr>
    </w:p>
    <w:p w14:paraId="1FC1EAAD" w14:textId="77777777" w:rsidR="00FC44B8" w:rsidRDefault="00FC44B8" w:rsidP="00BB28C8">
      <w:pPr>
        <w:widowControl w:val="0"/>
        <w:spacing w:after="160"/>
        <w:ind w:left="-142" w:firstLine="142"/>
        <w:jc w:val="both"/>
        <w:rPr>
          <w:rFonts w:ascii="GHEA Grapalat" w:hAnsi="GHEA Grapalat"/>
          <w:i/>
        </w:rPr>
      </w:pPr>
    </w:p>
    <w:p w14:paraId="6D54A671" w14:textId="77777777" w:rsidR="00FC44B8" w:rsidRDefault="00FC44B8" w:rsidP="00BB28C8">
      <w:pPr>
        <w:widowControl w:val="0"/>
        <w:spacing w:after="160"/>
        <w:ind w:left="-142" w:firstLine="142"/>
        <w:jc w:val="both"/>
        <w:rPr>
          <w:rFonts w:ascii="GHEA Grapalat" w:hAnsi="GHEA Grapalat"/>
          <w:i/>
        </w:rPr>
      </w:pPr>
    </w:p>
    <w:p w14:paraId="638234B6" w14:textId="77777777" w:rsidR="00FC44B8" w:rsidRDefault="00FC44B8" w:rsidP="00BB28C8">
      <w:pPr>
        <w:widowControl w:val="0"/>
        <w:spacing w:after="160"/>
        <w:ind w:left="-142" w:firstLine="142"/>
        <w:jc w:val="both"/>
        <w:rPr>
          <w:rFonts w:ascii="GHEA Grapalat" w:hAnsi="GHEA Grapalat"/>
          <w:i/>
        </w:rPr>
      </w:pPr>
    </w:p>
    <w:p w14:paraId="152D071B" w14:textId="77777777" w:rsidR="00FC44B8" w:rsidRDefault="00FC44B8" w:rsidP="00BB28C8">
      <w:pPr>
        <w:widowControl w:val="0"/>
        <w:spacing w:after="160"/>
        <w:ind w:left="-142" w:firstLine="142"/>
        <w:jc w:val="both"/>
        <w:rPr>
          <w:rFonts w:ascii="GHEA Grapalat" w:hAnsi="GHEA Grapalat"/>
          <w:i/>
        </w:rPr>
      </w:pPr>
    </w:p>
    <w:p w14:paraId="7B765A3E" w14:textId="77777777" w:rsidR="00FC44B8" w:rsidRDefault="00FC44B8" w:rsidP="00BB28C8">
      <w:pPr>
        <w:widowControl w:val="0"/>
        <w:spacing w:after="160"/>
        <w:ind w:left="-142" w:firstLine="142"/>
        <w:jc w:val="both"/>
        <w:rPr>
          <w:rFonts w:ascii="GHEA Grapalat" w:hAnsi="GHEA Grapalat"/>
          <w:i/>
        </w:rPr>
      </w:pPr>
    </w:p>
    <w:p w14:paraId="0670E8A6" w14:textId="77777777" w:rsidR="00FC44B8" w:rsidRDefault="00FC44B8" w:rsidP="00BB28C8">
      <w:pPr>
        <w:widowControl w:val="0"/>
        <w:spacing w:after="160"/>
        <w:ind w:left="-142" w:firstLine="142"/>
        <w:jc w:val="both"/>
        <w:rPr>
          <w:rFonts w:ascii="GHEA Grapalat" w:hAnsi="GHEA Grapalat"/>
          <w:i/>
        </w:rPr>
      </w:pPr>
    </w:p>
    <w:p w14:paraId="3499DFFA" w14:textId="77777777" w:rsidR="00FC44B8" w:rsidRDefault="00FC44B8" w:rsidP="00BB28C8">
      <w:pPr>
        <w:widowControl w:val="0"/>
        <w:spacing w:after="160"/>
        <w:ind w:left="-142" w:firstLine="142"/>
        <w:jc w:val="both"/>
        <w:rPr>
          <w:rFonts w:ascii="GHEA Grapalat" w:hAnsi="GHEA Grapalat"/>
          <w:i/>
        </w:rPr>
      </w:pPr>
    </w:p>
    <w:p w14:paraId="0E325217" w14:textId="77777777" w:rsidR="00FC44B8" w:rsidRDefault="00FC44B8" w:rsidP="00BB28C8">
      <w:pPr>
        <w:widowControl w:val="0"/>
        <w:spacing w:after="160"/>
        <w:ind w:left="-142" w:firstLine="142"/>
        <w:jc w:val="both"/>
        <w:rPr>
          <w:rFonts w:ascii="GHEA Grapalat" w:hAnsi="GHEA Grapalat"/>
          <w:i/>
        </w:rPr>
      </w:pPr>
    </w:p>
    <w:p w14:paraId="3B83EEC8" w14:textId="77777777" w:rsidR="00FC44B8" w:rsidRDefault="00FC44B8" w:rsidP="00BB28C8">
      <w:pPr>
        <w:widowControl w:val="0"/>
        <w:spacing w:after="160"/>
        <w:ind w:left="-142" w:firstLine="142"/>
        <w:jc w:val="both"/>
        <w:rPr>
          <w:rFonts w:ascii="GHEA Grapalat" w:hAnsi="GHEA Grapalat"/>
          <w:i/>
        </w:rPr>
      </w:pPr>
    </w:p>
    <w:p w14:paraId="4F6C51DC" w14:textId="77777777" w:rsidR="00FC44B8" w:rsidRDefault="00FC44B8" w:rsidP="00BB28C8">
      <w:pPr>
        <w:widowControl w:val="0"/>
        <w:spacing w:after="160"/>
        <w:ind w:left="-142" w:firstLine="142"/>
        <w:jc w:val="both"/>
        <w:rPr>
          <w:rFonts w:ascii="GHEA Grapalat" w:hAnsi="GHEA Grapalat"/>
          <w:i/>
        </w:rPr>
      </w:pPr>
    </w:p>
    <w:p w14:paraId="098D51A5" w14:textId="77777777" w:rsidR="00FC44B8" w:rsidRDefault="00FC44B8" w:rsidP="00BB28C8">
      <w:pPr>
        <w:widowControl w:val="0"/>
        <w:spacing w:after="160"/>
        <w:ind w:left="-142" w:firstLine="142"/>
        <w:jc w:val="both"/>
        <w:rPr>
          <w:rFonts w:ascii="GHEA Grapalat" w:hAnsi="GHEA Grapalat"/>
          <w:i/>
        </w:rPr>
      </w:pPr>
    </w:p>
    <w:p w14:paraId="0D81EFED" w14:textId="77777777" w:rsidR="00FC44B8" w:rsidRDefault="00FC44B8" w:rsidP="00BB28C8">
      <w:pPr>
        <w:widowControl w:val="0"/>
        <w:spacing w:after="160"/>
        <w:ind w:left="-142" w:firstLine="142"/>
        <w:jc w:val="both"/>
        <w:rPr>
          <w:rFonts w:ascii="GHEA Grapalat" w:hAnsi="GHEA Grapalat"/>
          <w:i/>
        </w:rPr>
      </w:pPr>
    </w:p>
    <w:p w14:paraId="4CDE076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CCFC081"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1901E2" w14:textId="77777777" w:rsidR="00FC44B8" w:rsidRPr="00487F5A" w:rsidRDefault="00FC44B8" w:rsidP="00FC44B8">
      <w:pPr>
        <w:jc w:val="center"/>
        <w:rPr>
          <w:rFonts w:ascii="GHEA Grapalat" w:hAnsi="GHEA Grapalat" w:cs="GHEA Grapalat"/>
        </w:rPr>
      </w:pPr>
    </w:p>
    <w:p w14:paraId="5F6A2007"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55BA016" w14:textId="77777777" w:rsidR="00FC44B8" w:rsidRPr="00487F5A" w:rsidRDefault="00FC44B8" w:rsidP="00FC44B8">
      <w:pPr>
        <w:jc w:val="center"/>
        <w:rPr>
          <w:rFonts w:ascii="GHEA Grapalat" w:hAnsi="GHEA Grapalat" w:cs="GHEA Grapalat"/>
          <w:lang w:val="hy-AM"/>
        </w:rPr>
      </w:pPr>
    </w:p>
    <w:p w14:paraId="271922EB"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A5D4A5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7F8E110" w14:textId="77777777" w:rsidR="00FC44B8" w:rsidRPr="00487F5A" w:rsidRDefault="00FC44B8" w:rsidP="00FC44B8">
      <w:pPr>
        <w:rPr>
          <w:rFonts w:ascii="GHEA Grapalat" w:hAnsi="GHEA Grapalat"/>
          <w:vertAlign w:val="superscript"/>
          <w:lang w:val="es-ES"/>
        </w:rPr>
      </w:pPr>
    </w:p>
    <w:p w14:paraId="61DF0245"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66FAA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0AA3CC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EB2211"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86DCB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CE19BF" w14:textId="77777777" w:rsidR="00FC44B8" w:rsidRPr="00487F5A" w:rsidRDefault="00FC44B8" w:rsidP="00FC44B8">
      <w:pPr>
        <w:rPr>
          <w:rFonts w:ascii="GHEA Grapalat" w:hAnsi="GHEA Grapalat" w:cs="Sylfaen"/>
          <w:sz w:val="20"/>
          <w:szCs w:val="20"/>
          <w:lang w:val="es-ES"/>
        </w:rPr>
      </w:pPr>
    </w:p>
    <w:p w14:paraId="4DBE6FE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DD6ED1F" w14:textId="77777777" w:rsidR="00FC44B8" w:rsidRPr="00487F5A" w:rsidRDefault="00FC44B8" w:rsidP="00FC44B8">
      <w:pPr>
        <w:jc w:val="center"/>
        <w:rPr>
          <w:rFonts w:ascii="GHEA Grapalat" w:hAnsi="GHEA Grapalat" w:cs="GHEA Grapalat"/>
          <w:lang w:val="es-ES"/>
        </w:rPr>
      </w:pPr>
    </w:p>
    <w:p w14:paraId="595384B1" w14:textId="77777777" w:rsidR="00FC44B8" w:rsidRPr="00487F5A" w:rsidRDefault="00FC44B8" w:rsidP="00FC44B8">
      <w:pPr>
        <w:jc w:val="center"/>
        <w:rPr>
          <w:rFonts w:ascii="GHEA Grapalat" w:hAnsi="GHEA Grapalat" w:cs="Sylfaen"/>
          <w:b/>
          <w:lang w:val="es-ES"/>
        </w:rPr>
      </w:pPr>
    </w:p>
    <w:p w14:paraId="7416709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BEB099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2DC5FB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B51CD18"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C36001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EAE3B44" w14:textId="77777777" w:rsidR="00FC44B8" w:rsidRPr="00487F5A" w:rsidRDefault="00FC44B8" w:rsidP="00FC44B8">
      <w:pPr>
        <w:jc w:val="center"/>
        <w:rPr>
          <w:rFonts w:ascii="GHEA Grapalat" w:hAnsi="GHEA Grapalat" w:cs="Sylfaen"/>
          <w:sz w:val="16"/>
          <w:szCs w:val="16"/>
          <w:lang w:val="es-ES"/>
        </w:rPr>
      </w:pPr>
    </w:p>
    <w:p w14:paraId="4D244910"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413CED9"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E1A81" w14:textId="77777777" w:rsidR="003A1B5C" w:rsidRDefault="003A1B5C">
      <w:r>
        <w:separator/>
      </w:r>
    </w:p>
  </w:endnote>
  <w:endnote w:type="continuationSeparator" w:id="0">
    <w:p w14:paraId="0A8438A9" w14:textId="77777777" w:rsidR="003A1B5C" w:rsidRDefault="003A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B52C34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4001F" w14:textId="77777777" w:rsidR="003A1B5C" w:rsidRDefault="003A1B5C">
      <w:r>
        <w:separator/>
      </w:r>
    </w:p>
  </w:footnote>
  <w:footnote w:type="continuationSeparator" w:id="0">
    <w:p w14:paraId="61617691" w14:textId="77777777" w:rsidR="003A1B5C" w:rsidRDefault="003A1B5C">
      <w:r>
        <w:continuationSeparator/>
      </w:r>
    </w:p>
  </w:footnote>
  <w:footnote w:id="1">
    <w:p w14:paraId="57B8BCF4"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35C5EA"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F683B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27D7ED"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9936DC6"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7E71421"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6FC0F9B"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EF6A1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1C540A8"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74E3A22" w14:textId="77777777" w:rsidR="003D1D1B" w:rsidRDefault="003D1D1B" w:rsidP="00AF1F59">
      <w:pPr>
        <w:pStyle w:val="af2"/>
        <w:jc w:val="both"/>
        <w:rPr>
          <w:rFonts w:asciiTheme="minorHAnsi" w:hAnsiTheme="minorHAnsi"/>
        </w:rPr>
      </w:pPr>
    </w:p>
    <w:p w14:paraId="6F1900A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3B838D" w14:textId="77777777" w:rsidR="003D1D1B" w:rsidRPr="000811C1" w:rsidRDefault="003D1D1B">
      <w:pPr>
        <w:pStyle w:val="af2"/>
        <w:rPr>
          <w:rFonts w:asciiTheme="minorHAnsi" w:hAnsiTheme="minorHAnsi"/>
        </w:rPr>
      </w:pPr>
    </w:p>
  </w:footnote>
  <w:footnote w:id="5">
    <w:p w14:paraId="5F32938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253BEE6"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1CF5140"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6CD9F8"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7FF2D12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14E27F3"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E5F4F0C" w14:textId="77777777" w:rsidR="003D1D1B" w:rsidRPr="000811C1" w:rsidRDefault="003D1D1B">
      <w:pPr>
        <w:pStyle w:val="af2"/>
        <w:rPr>
          <w:lang w:val="af-ZA"/>
        </w:rPr>
      </w:pPr>
    </w:p>
  </w:footnote>
  <w:footnote w:id="9">
    <w:p w14:paraId="39685AEC"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374E839"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6FDC066"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FCB0643" w14:textId="77777777" w:rsidR="003D1D1B" w:rsidRPr="0092041F" w:rsidRDefault="003D1D1B" w:rsidP="00C67FAB">
      <w:pPr>
        <w:pStyle w:val="af2"/>
        <w:jc w:val="both"/>
        <w:rPr>
          <w:rFonts w:ascii="GHEA Grapalat" w:hAnsi="GHEA Grapalat"/>
          <w:i/>
        </w:rPr>
      </w:pPr>
    </w:p>
  </w:footnote>
  <w:footnote w:id="10">
    <w:p w14:paraId="1ABBFFD3"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9520011"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D971C8" w14:textId="77777777" w:rsidR="003D1D1B" w:rsidRPr="000811C1" w:rsidRDefault="003D1D1B" w:rsidP="0027573B">
      <w:pPr>
        <w:pStyle w:val="af2"/>
        <w:rPr>
          <w:rFonts w:ascii="Sylfaen" w:hAnsi="Sylfaen"/>
          <w:sz w:val="18"/>
          <w:szCs w:val="18"/>
        </w:rPr>
      </w:pPr>
    </w:p>
  </w:footnote>
  <w:footnote w:id="12">
    <w:p w14:paraId="6F0860A5" w14:textId="77777777" w:rsidR="003D1D1B" w:rsidRDefault="003D1D1B" w:rsidP="006B3E56">
      <w:pPr>
        <w:jc w:val="both"/>
      </w:pPr>
    </w:p>
    <w:p w14:paraId="2F708EC2"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2162D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D9E56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42F164" w14:textId="77777777" w:rsidR="003D1D1B" w:rsidRPr="00A006D6" w:rsidRDefault="003D1D1B" w:rsidP="006B3E56">
      <w:pPr>
        <w:pStyle w:val="af2"/>
        <w:rPr>
          <w:rFonts w:asciiTheme="minorHAnsi" w:hAnsiTheme="minorHAnsi"/>
          <w:i/>
          <w:lang w:val="af-ZA"/>
        </w:rPr>
      </w:pPr>
    </w:p>
  </w:footnote>
  <w:footnote w:id="13">
    <w:p w14:paraId="0C337A19"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DDFD2CC" w14:textId="77777777" w:rsidR="003D1D1B" w:rsidRPr="00990559" w:rsidRDefault="003D1D1B">
      <w:pPr>
        <w:pStyle w:val="af2"/>
        <w:rPr>
          <w:rFonts w:ascii="Sylfaen" w:hAnsi="Sylfaen"/>
          <w:lang w:val="hy-AM"/>
        </w:rPr>
      </w:pPr>
    </w:p>
  </w:footnote>
  <w:footnote w:id="14">
    <w:p w14:paraId="359C50FF"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8DC086C" w14:textId="77777777" w:rsidR="003D1D1B" w:rsidRPr="00D3436F" w:rsidRDefault="003D1D1B">
      <w:pPr>
        <w:pStyle w:val="af2"/>
        <w:rPr>
          <w:lang w:val="es-ES"/>
        </w:rPr>
      </w:pPr>
    </w:p>
  </w:footnote>
  <w:footnote w:id="15">
    <w:p w14:paraId="5BF9AFF1"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4DF9269" w14:textId="77777777" w:rsidR="003D1D1B" w:rsidRPr="00124BE9" w:rsidRDefault="003D1D1B" w:rsidP="00BB28C8">
      <w:pPr>
        <w:pStyle w:val="af2"/>
        <w:widowControl w:val="0"/>
        <w:jc w:val="both"/>
        <w:rPr>
          <w:rFonts w:ascii="GHEA Grapalat" w:hAnsi="GHEA Grapalat"/>
          <w:lang w:val="hy-AM"/>
        </w:rPr>
      </w:pPr>
    </w:p>
  </w:footnote>
  <w:footnote w:id="16">
    <w:p w14:paraId="6000822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0E8E4BB2"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3FA9541"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3F3C8AD2"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0A67A93"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5DB91C89" w14:textId="77777777" w:rsidR="003D1D1B" w:rsidRPr="000A504A" w:rsidRDefault="003D1D1B"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88AA62" w14:textId="77777777" w:rsidR="003D1D1B" w:rsidRPr="00124BE9" w:rsidRDefault="003D1D1B" w:rsidP="00BB28C8">
      <w:pPr>
        <w:pStyle w:val="af2"/>
        <w:widowControl w:val="0"/>
        <w:jc w:val="both"/>
        <w:rPr>
          <w:rFonts w:ascii="GHEA Grapalat" w:hAnsi="GHEA Grapalat"/>
          <w:lang w:val="hy-AM"/>
        </w:rPr>
      </w:pPr>
    </w:p>
  </w:footnote>
  <w:footnote w:id="20">
    <w:p w14:paraId="12FD39B0"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79ABE60"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6862D83"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48CBCC1" w14:textId="77777777" w:rsidR="003D1D1B" w:rsidRPr="004078D0" w:rsidRDefault="003D1D1B" w:rsidP="00BB28C8">
      <w:pPr>
        <w:pStyle w:val="af2"/>
        <w:widowControl w:val="0"/>
        <w:jc w:val="both"/>
        <w:rPr>
          <w:rFonts w:ascii="GHEA Grapalat" w:hAnsi="GHEA Grapalat"/>
          <w:sz w:val="2"/>
          <w:szCs w:val="2"/>
          <w:lang w:val="hy-AM"/>
        </w:rPr>
      </w:pPr>
    </w:p>
    <w:p w14:paraId="2631FA80"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663D7CA"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F5A51A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66FC25E6"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46D067" w14:textId="77777777" w:rsidR="003D1D1B" w:rsidRPr="001C4E24" w:rsidRDefault="003D1D1B" w:rsidP="00BB28C8">
      <w:pPr>
        <w:pStyle w:val="af2"/>
        <w:rPr>
          <w:lang w:val="hy-AM"/>
        </w:rPr>
      </w:pPr>
    </w:p>
  </w:footnote>
  <w:footnote w:id="24">
    <w:p w14:paraId="21B5F62E"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CB218CD"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5B492884" w14:textId="77777777" w:rsidR="00A050CD" w:rsidRPr="0083571F" w:rsidRDefault="00A050CD" w:rsidP="00A050CD">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0A4308A" w14:textId="77777777" w:rsidR="00A050CD" w:rsidRPr="00124BE9" w:rsidRDefault="00A050CD" w:rsidP="00A050CD">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76E655D"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2133620D"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1B"/>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CB7"/>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AF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5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DF1"/>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77F"/>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6A24"/>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D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390"/>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B5C"/>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2A56"/>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AE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41E"/>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1C7"/>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19"/>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1E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1D4"/>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5E2A"/>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1F8"/>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3ABE"/>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519"/>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D7"/>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D1E"/>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04"/>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4D3"/>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F2D"/>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22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2C7"/>
    <w:rsid w:val="00A01C73"/>
    <w:rsid w:val="00A02830"/>
    <w:rsid w:val="00A0285A"/>
    <w:rsid w:val="00A02BF9"/>
    <w:rsid w:val="00A03791"/>
    <w:rsid w:val="00A03FEC"/>
    <w:rsid w:val="00A04202"/>
    <w:rsid w:val="00A04DB0"/>
    <w:rsid w:val="00A04E56"/>
    <w:rsid w:val="00A050CD"/>
    <w:rsid w:val="00A0551D"/>
    <w:rsid w:val="00A06CC8"/>
    <w:rsid w:val="00A0752B"/>
    <w:rsid w:val="00A101A8"/>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CD2"/>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B5E"/>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A4F"/>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0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FC5"/>
    <w:rsid w:val="00B4006E"/>
    <w:rsid w:val="00B40233"/>
    <w:rsid w:val="00B408E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EE"/>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FEF"/>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5D8"/>
    <w:rsid w:val="00BF603D"/>
    <w:rsid w:val="00BF7253"/>
    <w:rsid w:val="00BF762F"/>
    <w:rsid w:val="00BF79C6"/>
    <w:rsid w:val="00BF7B09"/>
    <w:rsid w:val="00C008F7"/>
    <w:rsid w:val="00C00E33"/>
    <w:rsid w:val="00C010D8"/>
    <w:rsid w:val="00C01757"/>
    <w:rsid w:val="00C021EC"/>
    <w:rsid w:val="00C024D3"/>
    <w:rsid w:val="00C029B6"/>
    <w:rsid w:val="00C031D0"/>
    <w:rsid w:val="00C0337E"/>
    <w:rsid w:val="00C03431"/>
    <w:rsid w:val="00C0413D"/>
    <w:rsid w:val="00C04176"/>
    <w:rsid w:val="00C058D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EE0"/>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3E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AC5"/>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CB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8F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57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BBE"/>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C5"/>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61A"/>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2DEE"/>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01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8D9"/>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4D3"/>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4DE3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ine_vardanyan_1996@inbox.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4642</TotalTime>
  <Pages>108</Pages>
  <Words>23059</Words>
  <Characters>131441</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1984</cp:revision>
  <cp:lastPrinted>2018-02-16T07:12:00Z</cp:lastPrinted>
  <dcterms:created xsi:type="dcterms:W3CDTF">2019-10-28T07:04:00Z</dcterms:created>
  <dcterms:modified xsi:type="dcterms:W3CDTF">2026-04-30T07:35:00Z</dcterms:modified>
</cp:coreProperties>
</file>