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72B4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473CBB6" w14:textId="77777777" w:rsidR="00642EFE" w:rsidRPr="009044F1" w:rsidRDefault="005A5E67" w:rsidP="005A5E67">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842E53" w:rsidRPr="0096074E">
        <w:rPr>
          <w:rFonts w:ascii="GHEA Grapalat" w:hAnsi="GHEA Grapalat"/>
          <w:b/>
          <w:sz w:val="24"/>
          <w:szCs w:val="24"/>
        </w:rPr>
        <w:t xml:space="preserve"> </w:t>
      </w:r>
      <w:r>
        <w:rPr>
          <w:rFonts w:ascii="GHEA Grapalat" w:hAnsi="GHEA Grapalat"/>
          <w:b/>
          <w:sz w:val="24"/>
          <w:szCs w:val="24"/>
        </w:rPr>
        <w:t>открытом конкурсе</w:t>
      </w:r>
      <w:r w:rsidR="00B53A1C">
        <w:rPr>
          <w:rStyle w:val="af6"/>
          <w:rFonts w:ascii="GHEA Grapalat" w:hAnsi="GHEA Grapalat"/>
          <w:i w:val="0"/>
          <w:sz w:val="24"/>
          <w:szCs w:val="24"/>
        </w:rPr>
        <w:footnoteReference w:customMarkFollows="1" w:id="1"/>
        <w:t>*</w:t>
      </w:r>
    </w:p>
    <w:p w14:paraId="395AD032" w14:textId="77777777" w:rsidR="005F4CBC" w:rsidRPr="00AA4B0B" w:rsidRDefault="00B53A1C" w:rsidP="005F4CBC">
      <w:pPr>
        <w:pStyle w:val="HTML"/>
        <w:shd w:val="clear" w:color="auto" w:fill="F8F9FA"/>
        <w:spacing w:line="540" w:lineRule="atLeast"/>
        <w:rPr>
          <w:rFonts w:ascii="GHEA Grapalat" w:hAnsi="GHEA Grapalat" w:cs="Times New Roman"/>
          <w:sz w:val="24"/>
          <w:szCs w:val="24"/>
          <w:lang w:bidi="ru-RU"/>
        </w:rPr>
      </w:pPr>
      <w:r w:rsidRPr="00AA4B0B">
        <w:rPr>
          <w:rFonts w:ascii="GHEA Grapalat" w:hAnsi="GHEA Grapalat" w:cs="Times New Roman"/>
          <w:sz w:val="24"/>
          <w:szCs w:val="24"/>
          <w:lang w:bidi="ru-RU"/>
        </w:rPr>
        <w:t>Настоящий текст объявления утвержден Решением Оценочной</w:t>
      </w:r>
      <w:r w:rsidRPr="00144D76">
        <w:rPr>
          <w:rFonts w:ascii="GHEA Grapalat" w:hAnsi="GHEA Grapalat"/>
        </w:rPr>
        <w:t xml:space="preserve"> </w:t>
      </w:r>
      <w:r w:rsidRPr="00AA4B0B">
        <w:rPr>
          <w:rFonts w:ascii="GHEA Grapalat" w:hAnsi="GHEA Grapalat" w:cs="Times New Roman"/>
          <w:sz w:val="24"/>
          <w:szCs w:val="24"/>
          <w:lang w:bidi="ru-RU"/>
        </w:rPr>
        <w:t xml:space="preserve">Комиссии от  </w:t>
      </w:r>
    </w:p>
    <w:p w14:paraId="6BF1E827" w14:textId="5E296EF3" w:rsidR="00AA4B0B" w:rsidRPr="007D2ECE" w:rsidRDefault="00B53A1C" w:rsidP="00AA4B0B">
      <w:pPr>
        <w:pStyle w:val="a3"/>
        <w:widowControl w:val="0"/>
        <w:spacing w:after="160" w:line="240" w:lineRule="auto"/>
        <w:ind w:firstLine="0"/>
        <w:jc w:val="center"/>
        <w:rPr>
          <w:rFonts w:ascii="GHEA Grapalat" w:hAnsi="GHEA Grapalat"/>
          <w:i w:val="0"/>
          <w:sz w:val="24"/>
          <w:szCs w:val="24"/>
        </w:rPr>
      </w:pPr>
      <w:r w:rsidRPr="00AA4B0B">
        <w:rPr>
          <w:rFonts w:ascii="GHEA Grapalat" w:hAnsi="GHEA Grapalat"/>
          <w:i w:val="0"/>
          <w:sz w:val="24"/>
          <w:szCs w:val="24"/>
        </w:rPr>
        <w:t xml:space="preserve"> </w:t>
      </w:r>
      <w:r w:rsidR="00AC4C15">
        <w:rPr>
          <w:rFonts w:ascii="GHEA Grapalat" w:hAnsi="GHEA Grapalat"/>
          <w:i w:val="0"/>
          <w:sz w:val="24"/>
          <w:szCs w:val="24"/>
        </w:rPr>
        <w:t>"</w:t>
      </w:r>
      <w:r w:rsidR="000864FE" w:rsidRPr="00222705">
        <w:rPr>
          <w:rFonts w:ascii="GHEA Grapalat" w:hAnsi="GHEA Grapalat"/>
          <w:i w:val="0"/>
          <w:sz w:val="24"/>
          <w:szCs w:val="24"/>
        </w:rPr>
        <w:t>30</w:t>
      </w:r>
      <w:r w:rsidR="00AA4B0B" w:rsidRPr="00FE08C4">
        <w:rPr>
          <w:rFonts w:ascii="GHEA Grapalat" w:hAnsi="GHEA Grapalat"/>
          <w:i w:val="0"/>
          <w:sz w:val="24"/>
          <w:szCs w:val="24"/>
        </w:rPr>
        <w:t xml:space="preserve">" </w:t>
      </w:r>
      <w:r w:rsidR="000864FE" w:rsidRPr="00FE08C4">
        <w:rPr>
          <w:rFonts w:ascii="GHEA Grapalat" w:hAnsi="GHEA Grapalat"/>
        </w:rPr>
        <w:t>мая</w:t>
      </w:r>
      <w:r w:rsidR="000864FE" w:rsidRPr="00742352">
        <w:rPr>
          <w:rFonts w:ascii="GHEA Grapalat" w:hAnsi="GHEA Grapalat"/>
          <w:i w:val="0"/>
          <w:sz w:val="24"/>
          <w:szCs w:val="24"/>
        </w:rPr>
        <w:t xml:space="preserve"> </w:t>
      </w:r>
      <w:r w:rsidR="00AA4B0B">
        <w:rPr>
          <w:rFonts w:ascii="GHEA Grapalat" w:hAnsi="GHEA Grapalat"/>
          <w:i w:val="0"/>
          <w:sz w:val="24"/>
          <w:szCs w:val="24"/>
        </w:rPr>
        <w:t>" 202</w:t>
      </w:r>
      <w:r w:rsidR="00D35082">
        <w:rPr>
          <w:rFonts w:ascii="GHEA Grapalat" w:hAnsi="GHEA Grapalat"/>
          <w:i w:val="0"/>
          <w:sz w:val="24"/>
          <w:szCs w:val="24"/>
          <w:lang w:val="hy-AM"/>
        </w:rPr>
        <w:t>6</w:t>
      </w:r>
      <w:r w:rsidR="00AA4B0B" w:rsidRPr="007D2ECE">
        <w:rPr>
          <w:rFonts w:ascii="GHEA Grapalat" w:hAnsi="GHEA Grapalat"/>
          <w:i w:val="0"/>
          <w:sz w:val="24"/>
          <w:szCs w:val="24"/>
        </w:rPr>
        <w:t xml:space="preserve"> года №"1" </w:t>
      </w:r>
    </w:p>
    <w:p w14:paraId="3A63FFC7" w14:textId="3D19F5E5" w:rsidR="00B53A1C" w:rsidRPr="00222705" w:rsidRDefault="00B53A1C" w:rsidP="00B53A1C">
      <w:pPr>
        <w:widowControl w:val="0"/>
        <w:spacing w:after="160"/>
        <w:jc w:val="center"/>
        <w:rPr>
          <w:rFonts w:ascii="GHEA Grapalat" w:hAnsi="GHEA Grapalat"/>
        </w:rPr>
      </w:pPr>
      <w:r>
        <w:rPr>
          <w:rFonts w:ascii="GHEA Grapalat" w:hAnsi="GHEA Grapalat"/>
        </w:rPr>
        <w:t>Код процедуры</w:t>
      </w:r>
      <w:r w:rsidRPr="004775ED">
        <w:rPr>
          <w:rFonts w:ascii="GHEA Grapalat" w:hAnsi="GHEA Grapalat"/>
        </w:rPr>
        <w:t xml:space="preserve"> </w:t>
      </w:r>
      <w:r w:rsidRPr="00144D76">
        <w:rPr>
          <w:rFonts w:ascii="GHEA Grapalat" w:hAnsi="GHEA Grapalat"/>
          <w:lang w:val="en-US"/>
        </w:rPr>
        <w:t>ABH</w:t>
      </w:r>
      <w:r w:rsidRPr="00F64392">
        <w:rPr>
          <w:rFonts w:ascii="GHEA Grapalat" w:hAnsi="GHEA Grapalat"/>
        </w:rPr>
        <w:t>-</w:t>
      </w:r>
      <w:r w:rsidRPr="009044F1">
        <w:rPr>
          <w:rFonts w:ascii="GHEA Grapalat" w:hAnsi="GHEA Grapalat"/>
        </w:rPr>
        <w:t>BM</w:t>
      </w:r>
      <w:r>
        <w:rPr>
          <w:rFonts w:ascii="GHEA Grapalat" w:hAnsi="GHEA Grapalat"/>
        </w:rPr>
        <w:t>KhTsDzB</w:t>
      </w:r>
      <w:r w:rsidRPr="00F64392">
        <w:rPr>
          <w:rFonts w:ascii="GHEA Grapalat" w:hAnsi="GHEA Grapalat"/>
        </w:rPr>
        <w:t>-</w:t>
      </w:r>
      <w:r w:rsidR="00AA4B0B">
        <w:rPr>
          <w:rFonts w:ascii="GHEA Grapalat" w:hAnsi="GHEA Grapalat"/>
        </w:rPr>
        <w:t>2</w:t>
      </w:r>
      <w:r w:rsidR="00D35082">
        <w:rPr>
          <w:rFonts w:ascii="GHEA Grapalat" w:hAnsi="GHEA Grapalat"/>
        </w:rPr>
        <w:t>6</w:t>
      </w:r>
      <w:r w:rsidR="00AA4B0B">
        <w:rPr>
          <w:rFonts w:ascii="GHEA Grapalat" w:hAnsi="GHEA Grapalat"/>
        </w:rPr>
        <w:t>/</w:t>
      </w:r>
      <w:r w:rsidR="000864FE" w:rsidRPr="000864FE">
        <w:rPr>
          <w:rFonts w:ascii="GHEA Grapalat" w:hAnsi="GHEA Grapalat"/>
        </w:rPr>
        <w:t>6</w:t>
      </w:r>
      <w:r w:rsidR="000864FE" w:rsidRPr="00222705">
        <w:rPr>
          <w:rFonts w:ascii="GHEA Grapalat" w:hAnsi="GHEA Grapalat"/>
        </w:rPr>
        <w:t>7</w:t>
      </w:r>
    </w:p>
    <w:p w14:paraId="29584671" w14:textId="77777777" w:rsidR="005F4CBC" w:rsidRPr="009044F1" w:rsidRDefault="005F4CBC" w:rsidP="005F4CBC">
      <w:pPr>
        <w:pStyle w:val="a3"/>
        <w:widowControl w:val="0"/>
        <w:spacing w:after="160" w:line="240" w:lineRule="auto"/>
        <w:ind w:firstLine="0"/>
        <w:rPr>
          <w:rFonts w:ascii="GHEA Grapalat" w:hAnsi="GHEA Grapalat"/>
          <w:i w:val="0"/>
          <w:sz w:val="24"/>
          <w:szCs w:val="24"/>
        </w:rPr>
      </w:pPr>
    </w:p>
    <w:p w14:paraId="3A932C07" w14:textId="77777777" w:rsidR="00B53A1C" w:rsidRPr="00DF41B6" w:rsidRDefault="00B53A1C" w:rsidP="00D42EAD">
      <w:pPr>
        <w:pStyle w:val="a3"/>
        <w:widowControl w:val="0"/>
        <w:spacing w:after="160" w:line="240" w:lineRule="auto"/>
        <w:ind w:firstLine="0"/>
        <w:rPr>
          <w:rFonts w:ascii="GHEA Grapalat" w:eastAsiaTheme="minorEastAsia" w:hAnsi="GHEA Grapalat" w:cstheme="minorBidi"/>
          <w:i w:val="0"/>
          <w:sz w:val="22"/>
          <w:szCs w:val="22"/>
          <w:lang w:eastAsia="en-US" w:bidi="ar-SA"/>
        </w:rPr>
      </w:pPr>
      <w:r w:rsidRPr="00653B7E">
        <w:rPr>
          <w:rFonts w:ascii="GHEA Grapalat" w:eastAsiaTheme="minorEastAsia" w:hAnsi="GHEA Grapalat" w:cstheme="minorBidi"/>
          <w:i w:val="0"/>
          <w:sz w:val="22"/>
          <w:szCs w:val="22"/>
          <w:lang w:eastAsia="en-US" w:bidi="ar-SA"/>
        </w:rPr>
        <w:t xml:space="preserve">Заказчик мэрия г. </w:t>
      </w:r>
      <w:r w:rsidRPr="00653B7E">
        <w:rPr>
          <w:rFonts w:ascii="GHEA Grapalat" w:eastAsiaTheme="minorEastAsia" w:hAnsi="GHEA Grapalat" w:cstheme="minorBidi"/>
          <w:i w:val="0"/>
          <w:sz w:val="22"/>
          <w:szCs w:val="22"/>
          <w:lang w:eastAsia="en-US" w:bidi="ar-SA"/>
        </w:rPr>
        <w:tab/>
        <w:t xml:space="preserve">Абовян находящийся по адресу </w:t>
      </w:r>
      <w:proofErr w:type="spellStart"/>
      <w:r w:rsidRPr="00653B7E">
        <w:rPr>
          <w:rFonts w:ascii="GHEA Grapalat" w:eastAsiaTheme="minorEastAsia" w:hAnsi="GHEA Grapalat" w:cstheme="minorBidi"/>
          <w:i w:val="0"/>
          <w:sz w:val="22"/>
          <w:szCs w:val="22"/>
          <w:lang w:eastAsia="en-US" w:bidi="ar-SA"/>
        </w:rPr>
        <w:t>г,Або</w:t>
      </w:r>
      <w:r w:rsidR="008451D9">
        <w:rPr>
          <w:rFonts w:ascii="GHEA Grapalat" w:eastAsiaTheme="minorEastAsia" w:hAnsi="GHEA Grapalat" w:cstheme="minorBidi"/>
          <w:i w:val="0"/>
          <w:sz w:val="22"/>
          <w:szCs w:val="22"/>
          <w:lang w:eastAsia="en-US" w:bidi="ar-SA"/>
        </w:rPr>
        <w:t>вян</w:t>
      </w:r>
      <w:proofErr w:type="spellEnd"/>
      <w:r w:rsidR="008451D9">
        <w:rPr>
          <w:rFonts w:ascii="GHEA Grapalat" w:eastAsiaTheme="minorEastAsia" w:hAnsi="GHEA Grapalat" w:cstheme="minorBidi"/>
          <w:i w:val="0"/>
          <w:sz w:val="22"/>
          <w:szCs w:val="22"/>
          <w:lang w:eastAsia="en-US" w:bidi="ar-SA"/>
        </w:rPr>
        <w:t xml:space="preserve">, </w:t>
      </w:r>
      <w:proofErr w:type="spellStart"/>
      <w:r w:rsidR="008451D9">
        <w:rPr>
          <w:rFonts w:ascii="GHEA Grapalat" w:eastAsiaTheme="minorEastAsia" w:hAnsi="GHEA Grapalat" w:cstheme="minorBidi"/>
          <w:i w:val="0"/>
          <w:sz w:val="22"/>
          <w:szCs w:val="22"/>
          <w:lang w:eastAsia="en-US" w:bidi="ar-SA"/>
        </w:rPr>
        <w:t>Барекамутюн</w:t>
      </w:r>
      <w:proofErr w:type="spellEnd"/>
      <w:r w:rsidR="008451D9">
        <w:rPr>
          <w:rFonts w:ascii="GHEA Grapalat" w:eastAsiaTheme="minorEastAsia" w:hAnsi="GHEA Grapalat" w:cstheme="minorBidi"/>
          <w:i w:val="0"/>
          <w:sz w:val="22"/>
          <w:szCs w:val="22"/>
          <w:lang w:eastAsia="en-US" w:bidi="ar-SA"/>
        </w:rPr>
        <w:t xml:space="preserve"> 1, объявляет о</w:t>
      </w:r>
      <w:r w:rsidR="005B69B4" w:rsidRPr="00DF41B6">
        <w:rPr>
          <w:rFonts w:ascii="GHEA Grapalat" w:eastAsiaTheme="minorEastAsia" w:hAnsi="GHEA Grapalat" w:cstheme="minorBidi"/>
          <w:i w:val="0"/>
          <w:sz w:val="22"/>
          <w:szCs w:val="22"/>
          <w:lang w:eastAsia="en-US" w:bidi="ar-SA"/>
        </w:rPr>
        <w:t xml:space="preserve"> </w:t>
      </w:r>
      <w:r w:rsidRPr="00DF41B6">
        <w:rPr>
          <w:rFonts w:ascii="GHEA Grapalat" w:eastAsiaTheme="minorEastAsia" w:hAnsi="GHEA Grapalat" w:cstheme="minorBidi"/>
          <w:i w:val="0"/>
          <w:sz w:val="22"/>
          <w:szCs w:val="22"/>
          <w:lang w:eastAsia="en-US" w:bidi="ar-SA"/>
        </w:rPr>
        <w:t xml:space="preserve">открытом конкурсе, который проводится одним этапом, посредством системы электронных закупок </w:t>
      </w:r>
      <w:proofErr w:type="spellStart"/>
      <w:r w:rsidRPr="00DF41B6">
        <w:rPr>
          <w:rFonts w:ascii="GHEA Grapalat" w:eastAsiaTheme="minorEastAsia" w:hAnsi="GHEA Grapalat" w:cstheme="minorBidi"/>
          <w:i w:val="0"/>
          <w:sz w:val="22"/>
          <w:szCs w:val="22"/>
          <w:lang w:eastAsia="en-US" w:bidi="ar-SA"/>
        </w:rPr>
        <w:t>Armeps</w:t>
      </w:r>
      <w:proofErr w:type="spellEnd"/>
      <w:r w:rsidRPr="00DF41B6">
        <w:rPr>
          <w:rFonts w:ascii="GHEA Grapalat" w:eastAsiaTheme="minorEastAsia" w:hAnsi="GHEA Grapalat" w:cstheme="minorBidi"/>
          <w:i w:val="0"/>
          <w:sz w:val="22"/>
          <w:szCs w:val="22"/>
          <w:lang w:eastAsia="en-US" w:bidi="ar-SA"/>
        </w:rPr>
        <w:t xml:space="preserve"> (</w:t>
      </w:r>
      <w:hyperlink r:id="rId8">
        <w:r w:rsidRPr="00DF41B6">
          <w:rPr>
            <w:rFonts w:ascii="GHEA Grapalat" w:eastAsiaTheme="minorEastAsia" w:hAnsi="GHEA Grapalat" w:cstheme="minorBidi"/>
            <w:i w:val="0"/>
            <w:sz w:val="22"/>
            <w:szCs w:val="22"/>
            <w:lang w:eastAsia="en-US" w:bidi="ar-SA"/>
          </w:rPr>
          <w:t>www.armeps.am</w:t>
        </w:r>
      </w:hyperlink>
      <w:r w:rsidRPr="00DF41B6">
        <w:rPr>
          <w:rFonts w:ascii="GHEA Grapalat" w:eastAsiaTheme="minorEastAsia" w:hAnsi="GHEA Grapalat" w:cstheme="minorBidi"/>
          <w:i w:val="0"/>
          <w:sz w:val="22"/>
          <w:szCs w:val="22"/>
          <w:lang w:eastAsia="en-US" w:bidi="ar-SA"/>
        </w:rPr>
        <w:t>).</w:t>
      </w:r>
    </w:p>
    <w:p w14:paraId="3B0CCD41" w14:textId="77777777" w:rsidR="00782D60" w:rsidRPr="00C467B9" w:rsidRDefault="00A20B69" w:rsidP="00682A8E">
      <w:pPr>
        <w:pStyle w:val="HTML"/>
        <w:shd w:val="clear" w:color="auto" w:fill="F8F9FA"/>
        <w:spacing w:line="276" w:lineRule="auto"/>
        <w:jc w:val="both"/>
        <w:rPr>
          <w:rFonts w:ascii="GHEA Grapalat" w:eastAsiaTheme="minorEastAsia" w:hAnsi="GHEA Grapalat" w:cstheme="minorBidi"/>
          <w:color w:val="FF0000"/>
          <w:sz w:val="22"/>
          <w:szCs w:val="22"/>
          <w:lang w:eastAsia="en-US"/>
        </w:rPr>
      </w:pPr>
      <w:r w:rsidRPr="000864FE">
        <w:rPr>
          <w:rFonts w:ascii="GHEA Grapalat" w:eastAsiaTheme="minorEastAsia" w:hAnsi="GHEA Grapalat" w:cstheme="minorBidi"/>
          <w:sz w:val="22"/>
          <w:szCs w:val="22"/>
          <w:lang w:eastAsia="en-US"/>
        </w:rPr>
        <w:t xml:space="preserve">Участнику, отобранному по итогам </w:t>
      </w:r>
      <w:r w:rsidR="0041023E" w:rsidRPr="000864FE">
        <w:rPr>
          <w:rFonts w:ascii="GHEA Grapalat" w:eastAsiaTheme="minorEastAsia" w:hAnsi="GHEA Grapalat" w:cstheme="minorBidi"/>
          <w:sz w:val="22"/>
          <w:szCs w:val="22"/>
          <w:lang w:eastAsia="en-US"/>
        </w:rPr>
        <w:t>настоящей процедуры</w:t>
      </w:r>
      <w:r w:rsidRPr="000864FE">
        <w:rPr>
          <w:rFonts w:ascii="GHEA Grapalat" w:eastAsiaTheme="minorEastAsia" w:hAnsi="GHEA Grapalat" w:cstheme="minorBidi"/>
          <w:sz w:val="22"/>
          <w:szCs w:val="22"/>
          <w:lang w:eastAsia="en-US"/>
        </w:rPr>
        <w:t>, в</w:t>
      </w:r>
      <w:r w:rsidR="00782D60" w:rsidRPr="000864FE">
        <w:rPr>
          <w:rFonts w:ascii="Calibri" w:eastAsiaTheme="minorEastAsia" w:hAnsi="Calibri" w:cs="Calibri"/>
          <w:sz w:val="22"/>
          <w:szCs w:val="22"/>
          <w:lang w:eastAsia="en-US"/>
        </w:rPr>
        <w:t> </w:t>
      </w:r>
      <w:r w:rsidRPr="000864FE">
        <w:rPr>
          <w:rFonts w:ascii="GHEA Grapalat" w:eastAsiaTheme="minorEastAsia" w:hAnsi="GHEA Grapalat" w:cstheme="minorBidi"/>
          <w:sz w:val="22"/>
          <w:szCs w:val="22"/>
          <w:lang w:eastAsia="en-US"/>
        </w:rPr>
        <w:t>установленном</w:t>
      </w:r>
      <w:r w:rsidR="00782D60" w:rsidRPr="000864FE">
        <w:rPr>
          <w:rFonts w:ascii="Calibri" w:eastAsiaTheme="minorEastAsia" w:hAnsi="Calibri" w:cs="Calibri"/>
          <w:sz w:val="22"/>
          <w:szCs w:val="22"/>
          <w:lang w:eastAsia="en-US"/>
        </w:rPr>
        <w:t> </w:t>
      </w:r>
      <w:r w:rsidRPr="000864FE">
        <w:rPr>
          <w:rFonts w:ascii="GHEA Grapalat" w:eastAsiaTheme="minorEastAsia" w:hAnsi="GHEA Grapalat" w:cstheme="minorBidi"/>
          <w:sz w:val="22"/>
          <w:szCs w:val="22"/>
          <w:lang w:eastAsia="en-US"/>
        </w:rPr>
        <w:t xml:space="preserve">порядке будет </w:t>
      </w:r>
      <w:r w:rsidR="00D42EAD" w:rsidRPr="000864FE">
        <w:rPr>
          <w:rFonts w:ascii="GHEA Grapalat" w:eastAsiaTheme="minorEastAsia" w:hAnsi="GHEA Grapalat" w:cstheme="minorBidi"/>
          <w:sz w:val="22"/>
          <w:szCs w:val="22"/>
          <w:lang w:eastAsia="en-US"/>
        </w:rPr>
        <w:t>предложено заключить договор</w:t>
      </w:r>
      <w:r w:rsidR="00764578" w:rsidRPr="000864FE">
        <w:rPr>
          <w:rFonts w:ascii="GHEA Grapalat" w:eastAsiaTheme="minorEastAsia" w:hAnsi="GHEA Grapalat" w:cstheme="minorBidi"/>
          <w:sz w:val="22"/>
          <w:szCs w:val="22"/>
          <w:lang w:eastAsia="en-US"/>
        </w:rPr>
        <w:t xml:space="preserve"> </w:t>
      </w:r>
      <w:r w:rsidR="00682A8E" w:rsidRPr="000864FE">
        <w:rPr>
          <w:rFonts w:ascii="GHEA Grapalat" w:eastAsiaTheme="minorEastAsia" w:hAnsi="GHEA Grapalat" w:cstheme="minorBidi"/>
          <w:sz w:val="22"/>
          <w:szCs w:val="22"/>
          <w:lang w:eastAsia="en-US"/>
        </w:rPr>
        <w:t xml:space="preserve">на предоставление консультационных услуг по техническому надзору за выполнением строительных работ для нужд общины Абовян в 2026 году </w:t>
      </w:r>
      <w:r w:rsidR="00B53A1C" w:rsidRPr="000864FE">
        <w:rPr>
          <w:rFonts w:ascii="GHEA Grapalat" w:eastAsiaTheme="minorEastAsia" w:hAnsi="GHEA Grapalat" w:cstheme="minorBidi"/>
          <w:sz w:val="22"/>
          <w:szCs w:val="22"/>
          <w:lang w:eastAsia="en-US"/>
        </w:rPr>
        <w:t>(</w:t>
      </w:r>
      <w:r w:rsidR="00B53A1C" w:rsidRPr="00DF41B6">
        <w:rPr>
          <w:rFonts w:ascii="GHEA Grapalat" w:eastAsiaTheme="minorEastAsia" w:hAnsi="GHEA Grapalat" w:cstheme="minorBidi"/>
          <w:sz w:val="22"/>
          <w:szCs w:val="22"/>
          <w:lang w:eastAsia="en-US"/>
        </w:rPr>
        <w:t>далее – договор).</w:t>
      </w:r>
      <w:r w:rsidRPr="00DF41B6">
        <w:rPr>
          <w:rFonts w:ascii="GHEA Grapalat" w:eastAsiaTheme="minorEastAsia" w:hAnsi="GHEA Grapalat" w:cstheme="minorBidi"/>
          <w:sz w:val="22"/>
          <w:szCs w:val="22"/>
          <w:lang w:eastAsia="en-US"/>
        </w:rPr>
        <w:t xml:space="preserve"> </w:t>
      </w:r>
    </w:p>
    <w:p w14:paraId="752AFFBE" w14:textId="77777777" w:rsidR="00357D48" w:rsidRPr="00DF41B6" w:rsidRDefault="00A20B69"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F41B6">
        <w:rPr>
          <w:rFonts w:ascii="Courier New" w:hAnsi="Courier New" w:cs="Courier New"/>
          <w:i w:val="0"/>
          <w:sz w:val="24"/>
          <w:szCs w:val="24"/>
          <w:lang w:val="en-US"/>
        </w:rPr>
        <w:t> </w:t>
      </w:r>
      <w:r w:rsidR="00F95E94" w:rsidRPr="00DF41B6">
        <w:rPr>
          <w:rFonts w:ascii="GHEA Grapalat" w:hAnsi="GHEA Grapalat"/>
          <w:i w:val="0"/>
          <w:sz w:val="24"/>
          <w:szCs w:val="24"/>
        </w:rPr>
        <w:t>настоящей процедуре</w:t>
      </w:r>
      <w:r w:rsidRPr="00DF41B6">
        <w:rPr>
          <w:rFonts w:ascii="GHEA Grapalat" w:hAnsi="GHEA Grapalat"/>
          <w:i w:val="0"/>
          <w:sz w:val="24"/>
          <w:szCs w:val="24"/>
        </w:rPr>
        <w:t>.</w:t>
      </w:r>
    </w:p>
    <w:p w14:paraId="0DA200A8" w14:textId="77777777" w:rsidR="008B069D" w:rsidRPr="00DF41B6" w:rsidRDefault="00052084"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Условия </w:t>
      </w:r>
      <w:r w:rsidR="00677658" w:rsidRPr="00DF41B6">
        <w:rPr>
          <w:rFonts w:ascii="GHEA Grapalat" w:hAnsi="GHEA Grapalat"/>
          <w:i w:val="0"/>
          <w:sz w:val="24"/>
          <w:szCs w:val="24"/>
        </w:rPr>
        <w:t xml:space="preserve">предъявляемые </w:t>
      </w:r>
      <w:r w:rsidR="00FD0B1A" w:rsidRPr="00DF41B6">
        <w:rPr>
          <w:rFonts w:ascii="GHEA Grapalat" w:hAnsi="GHEA Grapalat"/>
          <w:i w:val="0"/>
          <w:sz w:val="24"/>
          <w:szCs w:val="24"/>
        </w:rPr>
        <w:t xml:space="preserve">к </w:t>
      </w:r>
      <w:r w:rsidR="00677658" w:rsidRPr="00DF41B6">
        <w:rPr>
          <w:rFonts w:ascii="GHEA Grapalat" w:hAnsi="GHEA Grapalat"/>
          <w:i w:val="0"/>
          <w:sz w:val="24"/>
          <w:szCs w:val="24"/>
        </w:rPr>
        <w:t xml:space="preserve">лицам, не имеющим права на участие в </w:t>
      </w:r>
      <w:r w:rsidRPr="00DF41B6">
        <w:rPr>
          <w:rFonts w:ascii="GHEA Grapalat" w:hAnsi="GHEA Grapalat"/>
          <w:i w:val="0"/>
          <w:sz w:val="24"/>
          <w:szCs w:val="24"/>
        </w:rPr>
        <w:t xml:space="preserve"> данной </w:t>
      </w:r>
      <w:r w:rsidR="006F297B" w:rsidRPr="00DF41B6">
        <w:rPr>
          <w:rFonts w:ascii="GHEA Grapalat" w:hAnsi="GHEA Grapalat"/>
          <w:i w:val="0"/>
          <w:sz w:val="24"/>
          <w:szCs w:val="24"/>
        </w:rPr>
        <w:t>процедуре</w:t>
      </w:r>
      <w:r w:rsidR="00677658" w:rsidRPr="00DF41B6">
        <w:rPr>
          <w:rFonts w:ascii="GHEA Grapalat" w:hAnsi="GHEA Grapalat"/>
          <w:i w:val="0"/>
          <w:sz w:val="24"/>
          <w:szCs w:val="24"/>
        </w:rPr>
        <w:t>, а также участникам, установлены приглашением на настоящую процедуру.</w:t>
      </w:r>
      <w:r w:rsidRPr="00DF41B6" w:rsidDel="00052084">
        <w:rPr>
          <w:rFonts w:ascii="GHEA Grapalat" w:hAnsi="GHEA Grapalat"/>
          <w:i w:val="0"/>
          <w:sz w:val="24"/>
          <w:szCs w:val="24"/>
        </w:rPr>
        <w:t xml:space="preserve"> </w:t>
      </w:r>
    </w:p>
    <w:p w14:paraId="1AFFDE69" w14:textId="77777777" w:rsidR="00357D48" w:rsidRPr="00DF41B6" w:rsidRDefault="00EE73A8"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F41B6">
        <w:rPr>
          <w:rFonts w:ascii="GHEA Grapalat" w:hAnsi="GHEA Grapalat"/>
          <w:i w:val="0"/>
          <w:sz w:val="24"/>
          <w:szCs w:val="24"/>
        </w:rPr>
        <w:t>удовлетворительно</w:t>
      </w:r>
      <w:r w:rsidR="007442CF" w:rsidRPr="00DF41B6">
        <w:rPr>
          <w:rFonts w:ascii="GHEA Grapalat" w:hAnsi="GHEA Grapalat"/>
          <w:i w:val="0"/>
          <w:sz w:val="24"/>
          <w:szCs w:val="24"/>
          <w:lang w:val="hy-AM"/>
        </w:rPr>
        <w:t xml:space="preserve"> </w:t>
      </w:r>
      <w:r w:rsidR="007442CF" w:rsidRPr="00DF41B6">
        <w:rPr>
          <w:rFonts w:ascii="GHEA Grapalat" w:hAnsi="GHEA Grapalat"/>
          <w:i w:val="0"/>
          <w:sz w:val="24"/>
          <w:szCs w:val="24"/>
        </w:rPr>
        <w:t xml:space="preserve">по </w:t>
      </w:r>
      <w:r w:rsidR="00830445" w:rsidRPr="00DF41B6">
        <w:rPr>
          <w:rFonts w:ascii="GHEA Grapalat" w:hAnsi="GHEA Grapalat"/>
          <w:i w:val="0"/>
          <w:sz w:val="24"/>
          <w:szCs w:val="24"/>
        </w:rPr>
        <w:t xml:space="preserve">неценовым </w:t>
      </w:r>
      <w:r w:rsidR="007442CF" w:rsidRPr="00DF41B6">
        <w:rPr>
          <w:rFonts w:ascii="GHEA Grapalat" w:hAnsi="GHEA Grapalat"/>
          <w:i w:val="0"/>
          <w:sz w:val="24"/>
          <w:szCs w:val="24"/>
        </w:rPr>
        <w:t>условиям</w:t>
      </w:r>
      <w:r w:rsidRPr="00DF41B6">
        <w:rPr>
          <w:rFonts w:ascii="GHEA Grapalat" w:hAnsi="GHEA Grapalat"/>
          <w:i w:val="0"/>
          <w:sz w:val="24"/>
          <w:szCs w:val="24"/>
        </w:rPr>
        <w:t>, по принципу предпочтения, отдаваемого участнику, представившему м</w:t>
      </w:r>
      <w:r w:rsidR="003F762C" w:rsidRPr="00DF41B6">
        <w:rPr>
          <w:rFonts w:ascii="GHEA Grapalat" w:hAnsi="GHEA Grapalat"/>
          <w:i w:val="0"/>
          <w:sz w:val="24"/>
          <w:szCs w:val="24"/>
        </w:rPr>
        <w:t>инимальное ценовое предложение.</w:t>
      </w:r>
    </w:p>
    <w:p w14:paraId="6504308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CC63801" w14:textId="77777777" w:rsidR="00C8071D" w:rsidRPr="00C07F24" w:rsidRDefault="00C8071D" w:rsidP="00C8071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Pr="00DF41B6">
        <w:rPr>
          <w:rFonts w:ascii="GHEA Grapalat" w:hAnsi="GHEA Grapalat"/>
          <w:i w:val="0"/>
          <w:spacing w:val="-6"/>
          <w:sz w:val="24"/>
          <w:szCs w:val="24"/>
        </w:rPr>
        <w:t xml:space="preserve">настоящую процедуру необходимо подать в электронной форме, посредством системы электронных закупок </w:t>
      </w:r>
      <w:proofErr w:type="spellStart"/>
      <w:r w:rsidRPr="00DF41B6">
        <w:rPr>
          <w:rFonts w:ascii="GHEA Grapalat" w:hAnsi="GHEA Grapalat"/>
          <w:i w:val="0"/>
          <w:spacing w:val="-6"/>
          <w:sz w:val="24"/>
          <w:szCs w:val="24"/>
        </w:rPr>
        <w:t>Armeps</w:t>
      </w:r>
      <w:proofErr w:type="spellEnd"/>
      <w:r w:rsidRPr="00DF41B6">
        <w:rPr>
          <w:rFonts w:ascii="GHEA Grapalat" w:hAnsi="GHEA Grapalat"/>
          <w:i w:val="0"/>
          <w:spacing w:val="-6"/>
          <w:sz w:val="24"/>
          <w:szCs w:val="24"/>
        </w:rPr>
        <w:t xml:space="preserve"> (</w:t>
      </w:r>
      <w:hyperlink r:id="rId9">
        <w:r w:rsidRPr="00DF41B6">
          <w:rPr>
            <w:rFonts w:ascii="GHEA Grapalat" w:hAnsi="GHEA Grapalat"/>
            <w:i w:val="0"/>
            <w:spacing w:val="-6"/>
            <w:sz w:val="24"/>
            <w:szCs w:val="24"/>
          </w:rPr>
          <w:t>www.armeps.am</w:t>
        </w:r>
      </w:hyperlink>
      <w:r w:rsidRPr="00DF41B6">
        <w:rPr>
          <w:rFonts w:ascii="GHEA Grapalat" w:hAnsi="GHEA Grapalat"/>
          <w:i w:val="0"/>
          <w:spacing w:val="-6"/>
          <w:sz w:val="24"/>
          <w:szCs w:val="24"/>
        </w:rPr>
        <w:t xml:space="preserve">), </w:t>
      </w:r>
      <w:r w:rsidR="0052229C" w:rsidRPr="00DF41B6">
        <w:rPr>
          <w:rFonts w:ascii="GHEA Grapalat" w:hAnsi="GHEA Grapalat"/>
          <w:i w:val="0"/>
          <w:spacing w:val="-6"/>
          <w:sz w:val="24"/>
          <w:szCs w:val="24"/>
        </w:rPr>
        <w:t xml:space="preserve">до </w:t>
      </w:r>
      <w:r w:rsidR="007F441D">
        <w:rPr>
          <w:rFonts w:ascii="GHEA Grapalat" w:hAnsi="GHEA Grapalat"/>
          <w:i w:val="0"/>
          <w:spacing w:val="-6"/>
          <w:sz w:val="24"/>
          <w:szCs w:val="24"/>
        </w:rPr>
        <w:t xml:space="preserve">17:00 часов </w:t>
      </w:r>
      <w:r w:rsidR="004540B8">
        <w:rPr>
          <w:rFonts w:ascii="GHEA Grapalat" w:hAnsi="GHEA Grapalat"/>
          <w:i w:val="0"/>
          <w:spacing w:val="-6"/>
          <w:sz w:val="24"/>
          <w:szCs w:val="24"/>
        </w:rPr>
        <w:t>3</w:t>
      </w:r>
      <w:r w:rsidR="009D5E6D" w:rsidRPr="009D5E6D">
        <w:rPr>
          <w:rFonts w:ascii="GHEA Grapalat" w:hAnsi="GHEA Grapalat"/>
          <w:i w:val="0"/>
          <w:spacing w:val="-6"/>
          <w:sz w:val="24"/>
          <w:szCs w:val="24"/>
        </w:rPr>
        <w:t>2</w:t>
      </w:r>
      <w:r w:rsidRPr="00DF41B6">
        <w:rPr>
          <w:rFonts w:ascii="GHEA Grapalat" w:hAnsi="GHEA Grapalat"/>
          <w:i w:val="0"/>
          <w:spacing w:val="-6"/>
          <w:sz w:val="24"/>
          <w:szCs w:val="24"/>
        </w:rPr>
        <w:t>-го до дня с даты опубликования</w:t>
      </w:r>
      <w:r w:rsidRPr="009044F1">
        <w:rPr>
          <w:rFonts w:ascii="GHEA Grapalat" w:hAnsi="GHEA Grapalat"/>
          <w:i w:val="0"/>
          <w:sz w:val="24"/>
          <w:szCs w:val="24"/>
        </w:rPr>
        <w:t xml:space="preserve"> настоящего объявления.</w:t>
      </w:r>
    </w:p>
    <w:p w14:paraId="0B5F687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14:paraId="6637587F" w14:textId="1AC06A85" w:rsidR="00C8071D" w:rsidRPr="000864FE" w:rsidRDefault="00C8071D" w:rsidP="000864FE">
      <w:pPr>
        <w:widowControl w:val="0"/>
        <w:ind w:firstLine="567"/>
        <w:jc w:val="both"/>
        <w:rPr>
          <w:rFonts w:ascii="GHEA Grapalat" w:hAnsi="GHEA Grapalat"/>
          <w:highlight w:val="yellow"/>
        </w:rPr>
      </w:pPr>
      <w:r w:rsidRPr="009044F1">
        <w:rPr>
          <w:rFonts w:ascii="GHEA Grapalat" w:hAnsi="GHEA Grapalat"/>
          <w:i/>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в </w:t>
      </w:r>
      <w:r w:rsidR="00193060">
        <w:rPr>
          <w:rFonts w:ascii="GHEA Grapalat" w:hAnsi="GHEA Grapalat"/>
          <w:color w:val="000000" w:themeColor="text1"/>
          <w:highlight w:val="yellow"/>
        </w:rPr>
        <w:t>1</w:t>
      </w:r>
      <w:r w:rsidR="0014422A" w:rsidRPr="0014422A">
        <w:rPr>
          <w:rFonts w:ascii="GHEA Grapalat" w:hAnsi="GHEA Grapalat"/>
          <w:color w:val="000000" w:themeColor="text1"/>
          <w:highlight w:val="yellow"/>
        </w:rPr>
        <w:t>6</w:t>
      </w:r>
      <w:r w:rsidRPr="00ED1ECB">
        <w:rPr>
          <w:rFonts w:ascii="GHEA Grapalat" w:hAnsi="GHEA Grapalat"/>
          <w:color w:val="000000" w:themeColor="text1"/>
          <w:highlight w:val="yellow"/>
        </w:rPr>
        <w:t>:00</w:t>
      </w:r>
      <w:r w:rsidRPr="00ED1ECB">
        <w:rPr>
          <w:rFonts w:ascii="GHEA Grapalat" w:hAnsi="GHEA Grapalat"/>
          <w:i/>
          <w:sz w:val="20"/>
          <w:szCs w:val="20"/>
          <w:highlight w:val="yellow"/>
        </w:rPr>
        <w:t xml:space="preserve"> </w:t>
      </w:r>
      <w:r w:rsidR="002724FC">
        <w:rPr>
          <w:rFonts w:ascii="GHEA Grapalat" w:hAnsi="GHEA Grapalat"/>
          <w:color w:val="000000" w:themeColor="text1"/>
          <w:highlight w:val="yellow"/>
        </w:rPr>
        <w:t xml:space="preserve">часов на </w:t>
      </w:r>
      <w:r w:rsidR="004540B8">
        <w:rPr>
          <w:rFonts w:ascii="GHEA Grapalat" w:hAnsi="GHEA Grapalat"/>
          <w:color w:val="000000" w:themeColor="text1"/>
          <w:highlight w:val="yellow"/>
        </w:rPr>
        <w:t>3</w:t>
      </w:r>
      <w:r w:rsidR="009D5E6D" w:rsidRPr="009D5E6D">
        <w:rPr>
          <w:rFonts w:ascii="GHEA Grapalat" w:hAnsi="GHEA Grapalat"/>
          <w:color w:val="000000" w:themeColor="text1"/>
          <w:highlight w:val="yellow"/>
        </w:rPr>
        <w:t>2</w:t>
      </w:r>
      <w:r w:rsidRPr="00ED1ECB">
        <w:rPr>
          <w:rFonts w:ascii="GHEA Grapalat" w:hAnsi="GHEA Grapalat"/>
          <w:color w:val="000000" w:themeColor="text1"/>
          <w:highlight w:val="yellow"/>
        </w:rPr>
        <w:t xml:space="preserve"> день</w:t>
      </w:r>
      <w:r w:rsidRPr="00ED1ECB">
        <w:rPr>
          <w:rFonts w:ascii="GHEA Grapalat" w:hAnsi="GHEA Grapalat"/>
          <w:i/>
          <w:sz w:val="20"/>
          <w:szCs w:val="20"/>
          <w:highlight w:val="yellow"/>
        </w:rPr>
        <w:t xml:space="preserve"> </w:t>
      </w:r>
      <w:r w:rsidRPr="00ED1ECB">
        <w:rPr>
          <w:rFonts w:ascii="GHEA Grapalat" w:hAnsi="GHEA Grapalat"/>
          <w:color w:val="000000" w:themeColor="text1"/>
          <w:highlight w:val="yellow"/>
        </w:rPr>
        <w:t>со дня опубликования настоящего объявления</w:t>
      </w:r>
      <w:r>
        <w:rPr>
          <w:rFonts w:ascii="GHEA Grapalat" w:hAnsi="GHEA Grapalat"/>
          <w:color w:val="000000" w:themeColor="text1"/>
          <w:highlight w:val="yellow"/>
        </w:rPr>
        <w:t xml:space="preserve">, </w:t>
      </w:r>
      <w:r w:rsidR="00CF24D4" w:rsidRPr="00CF24D4">
        <w:rPr>
          <w:rFonts w:ascii="GHEA Grapalat" w:hAnsi="GHEA Grapalat"/>
          <w:color w:val="000000" w:themeColor="text1"/>
          <w:highlight w:val="yellow"/>
        </w:rPr>
        <w:t>0</w:t>
      </w:r>
      <w:r w:rsidR="000864FE" w:rsidRPr="000864FE">
        <w:rPr>
          <w:rFonts w:ascii="GHEA Grapalat" w:hAnsi="GHEA Grapalat"/>
          <w:color w:val="000000" w:themeColor="text1"/>
          <w:highlight w:val="yellow"/>
        </w:rPr>
        <w:t>1</w:t>
      </w:r>
      <w:r w:rsidR="002724FC">
        <w:rPr>
          <w:rFonts w:ascii="GHEA Grapalat" w:hAnsi="GHEA Grapalat"/>
          <w:color w:val="000000" w:themeColor="text1"/>
          <w:highlight w:val="yellow"/>
        </w:rPr>
        <w:t xml:space="preserve"> </w:t>
      </w:r>
      <w:r w:rsidR="000864FE" w:rsidRPr="000864FE">
        <w:rPr>
          <w:rFonts w:ascii="GHEA Grapalat" w:hAnsi="GHEA Grapalat"/>
          <w:highlight w:val="yellow"/>
        </w:rPr>
        <w:t xml:space="preserve">июня </w:t>
      </w:r>
      <w:r w:rsidR="00216C3F">
        <w:rPr>
          <w:rFonts w:ascii="GHEA Grapalat" w:hAnsi="GHEA Grapalat"/>
          <w:highlight w:val="yellow"/>
        </w:rPr>
        <w:t>2026г</w:t>
      </w:r>
      <w:r w:rsidRPr="00AE2C7A">
        <w:rPr>
          <w:rFonts w:ascii="GHEA Grapalat" w:hAnsi="GHEA Grapalat"/>
        </w:rPr>
        <w:t>.</w:t>
      </w:r>
    </w:p>
    <w:p w14:paraId="247D6F24" w14:textId="77777777" w:rsidR="00CA3A2B" w:rsidRPr="00CA3A2B" w:rsidRDefault="002E5BEB" w:rsidP="00CA3A2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B112A76" w14:textId="50BAB1F3" w:rsidR="00CA3A2B" w:rsidRPr="00CA3A2B" w:rsidRDefault="00CA3A2B" w:rsidP="00CA3A2B">
      <w:pPr>
        <w:pStyle w:val="a3"/>
        <w:widowControl w:val="0"/>
        <w:spacing w:after="160" w:line="240" w:lineRule="auto"/>
        <w:ind w:firstLine="567"/>
        <w:rPr>
          <w:rFonts w:ascii="GHEA Grapalat" w:hAnsi="GHEA Grapalat"/>
          <w:i w:val="0"/>
          <w:sz w:val="24"/>
          <w:szCs w:val="24"/>
        </w:rPr>
      </w:pPr>
      <w:r w:rsidRPr="00CA3A2B">
        <w:rPr>
          <w:rFonts w:ascii="GHEA Grapalat" w:hAnsi="GHEA Grapalat"/>
          <w:sz w:val="24"/>
          <w:szCs w:val="24"/>
        </w:rPr>
        <w:t>Для получения дополнительной информации, связанной с настоящим</w:t>
      </w:r>
      <w:r w:rsidRPr="00CA3A2B">
        <w:rPr>
          <w:rFonts w:ascii="Calibri" w:hAnsi="Calibri" w:cs="Calibri"/>
          <w:sz w:val="24"/>
          <w:szCs w:val="24"/>
        </w:rPr>
        <w:t> </w:t>
      </w:r>
      <w:r w:rsidRPr="00CA3A2B">
        <w:rPr>
          <w:rFonts w:ascii="GHEA Grapalat" w:hAnsi="GHEA Grapalat"/>
          <w:sz w:val="24"/>
          <w:szCs w:val="24"/>
        </w:rPr>
        <w:t xml:space="preserve">объявлением, можете обратиться к секретарю Оценочной комиссии Гоар </w:t>
      </w:r>
      <w:proofErr w:type="spellStart"/>
      <w:r w:rsidRPr="00CA3A2B">
        <w:rPr>
          <w:rFonts w:ascii="GHEA Grapalat" w:hAnsi="GHEA Grapalat"/>
          <w:sz w:val="24"/>
          <w:szCs w:val="24"/>
        </w:rPr>
        <w:t>Мисакян</w:t>
      </w:r>
      <w:proofErr w:type="spellEnd"/>
    </w:p>
    <w:p w14:paraId="0C96E888" w14:textId="77777777" w:rsidR="00CA3A2B" w:rsidRPr="00CA3A2B" w:rsidRDefault="00CA3A2B" w:rsidP="00CA3A2B">
      <w:pPr>
        <w:pStyle w:val="a3"/>
        <w:jc w:val="left"/>
        <w:rPr>
          <w:rFonts w:ascii="GHEA Grapalat" w:hAnsi="GHEA Grapalat"/>
          <w:sz w:val="24"/>
          <w:szCs w:val="24"/>
        </w:rPr>
      </w:pPr>
    </w:p>
    <w:p w14:paraId="14636008" w14:textId="77777777" w:rsidR="00CA3A2B" w:rsidRPr="00CA3A2B" w:rsidRDefault="00CA3A2B" w:rsidP="00CA3A2B">
      <w:pPr>
        <w:pStyle w:val="a3"/>
        <w:jc w:val="left"/>
        <w:rPr>
          <w:rFonts w:ascii="GHEA Grapalat" w:hAnsi="GHEA Grapalat"/>
          <w:sz w:val="24"/>
          <w:szCs w:val="24"/>
        </w:rPr>
      </w:pPr>
      <w:r w:rsidRPr="00CA3A2B">
        <w:rPr>
          <w:rFonts w:ascii="GHEA Grapalat" w:hAnsi="GHEA Grapalat"/>
          <w:sz w:val="24"/>
          <w:szCs w:val="24"/>
        </w:rPr>
        <w:t>Телефон 060-536-402</w:t>
      </w:r>
    </w:p>
    <w:p w14:paraId="4367D658" w14:textId="77777777" w:rsidR="00CA3A2B" w:rsidRPr="00CA3A2B" w:rsidRDefault="00CA3A2B" w:rsidP="00CA3A2B">
      <w:pPr>
        <w:pStyle w:val="a3"/>
        <w:widowControl w:val="0"/>
        <w:ind w:left="1701" w:firstLine="0"/>
        <w:jc w:val="left"/>
        <w:rPr>
          <w:rFonts w:ascii="GHEA Grapalat" w:hAnsi="GHEA Grapalat"/>
          <w:lang w:val="af-ZA"/>
        </w:rPr>
      </w:pPr>
      <w:r w:rsidRPr="00CA3A2B">
        <w:rPr>
          <w:rFonts w:ascii="GHEA Grapalat" w:hAnsi="GHEA Grapalat"/>
          <w:sz w:val="24"/>
          <w:szCs w:val="24"/>
        </w:rPr>
        <w:t>Электронная почта</w:t>
      </w:r>
      <w:r w:rsidRPr="00CA3A2B">
        <w:rPr>
          <w:rFonts w:ascii="GHEA Grapalat" w:hAnsi="GHEA Grapalat"/>
        </w:rPr>
        <w:t xml:space="preserve"> </w:t>
      </w:r>
      <w:hyperlink r:id="rId10" w:history="1">
        <w:r w:rsidRPr="00CA3A2B">
          <w:rPr>
            <w:rStyle w:val="a9"/>
            <w:rFonts w:ascii="GHEA Grapalat" w:hAnsi="GHEA Grapalat"/>
            <w:lang w:val="af-ZA"/>
          </w:rPr>
          <w:t>goharmayakovski1961@mail.ru</w:t>
        </w:r>
      </w:hyperlink>
    </w:p>
    <w:p w14:paraId="0196B3BB" w14:textId="77777777" w:rsidR="00CA3A2B" w:rsidRPr="00CA3A2B" w:rsidRDefault="00CA3A2B" w:rsidP="00CA3A2B">
      <w:pPr>
        <w:pStyle w:val="a3"/>
        <w:widowControl w:val="0"/>
        <w:ind w:left="1701" w:firstLine="0"/>
        <w:jc w:val="left"/>
        <w:rPr>
          <w:rFonts w:ascii="GHEA Grapalat" w:hAnsi="GHEA Grapalat"/>
          <w:u w:val="single"/>
          <w:lang w:val="hy-AM"/>
        </w:rPr>
      </w:pPr>
      <w:r w:rsidRPr="00CA3A2B">
        <w:rPr>
          <w:rFonts w:ascii="GHEA Grapalat" w:hAnsi="GHEA Grapalat"/>
        </w:rPr>
        <w:t xml:space="preserve">Заказчик </w:t>
      </w:r>
      <w:r w:rsidRPr="00CA3A2B">
        <w:rPr>
          <w:rFonts w:ascii="GHEA Grapalat" w:hAnsi="GHEA Grapalat"/>
          <w:lang w:val="hy-AM"/>
        </w:rPr>
        <w:t>муниципалитет г. Абовяна</w:t>
      </w:r>
    </w:p>
    <w:p w14:paraId="34D6C414" w14:textId="3535584F" w:rsidR="00AA4B0B" w:rsidRPr="00A5076B" w:rsidRDefault="00AA4B0B" w:rsidP="00AA4B0B">
      <w:pPr>
        <w:pStyle w:val="a3"/>
        <w:widowControl w:val="0"/>
        <w:spacing w:line="240" w:lineRule="auto"/>
        <w:ind w:left="1701" w:firstLine="0"/>
        <w:jc w:val="left"/>
        <w:rPr>
          <w:rFonts w:ascii="GHEA Grapalat" w:hAnsi="GHEA Grapalat"/>
          <w:i w:val="0"/>
          <w:sz w:val="24"/>
          <w:szCs w:val="24"/>
          <w:u w:val="single"/>
          <w:lang w:val="hy-AM"/>
        </w:rPr>
      </w:pPr>
    </w:p>
    <w:p w14:paraId="2E2D0ED4" w14:textId="77777777" w:rsidR="00915A97" w:rsidRPr="00D5443D" w:rsidRDefault="00915A97" w:rsidP="00AA4B0B">
      <w:pPr>
        <w:pStyle w:val="a3"/>
        <w:widowControl w:val="0"/>
        <w:spacing w:after="160" w:line="240" w:lineRule="auto"/>
        <w:ind w:firstLine="567"/>
        <w:rPr>
          <w:rFonts w:ascii="GHEA Grapalat" w:hAnsi="GHEA Grapalat"/>
          <w:i w:val="0"/>
          <w:sz w:val="16"/>
          <w:szCs w:val="16"/>
        </w:rPr>
      </w:pPr>
      <w:r>
        <w:rPr>
          <w:rFonts w:ascii="GHEA Grapalat" w:hAnsi="GHEA Grapalat" w:cs="Sylfaen"/>
          <w:b/>
        </w:rPr>
        <w:br w:type="page"/>
      </w:r>
    </w:p>
    <w:p w14:paraId="119EB382" w14:textId="77777777" w:rsidR="00096865" w:rsidRPr="009044F1" w:rsidRDefault="00096865" w:rsidP="00B46D58">
      <w:pPr>
        <w:pStyle w:val="aa"/>
        <w:widowControl w:val="0"/>
        <w:spacing w:after="160"/>
        <w:ind w:right="-7" w:firstLine="567"/>
        <w:jc w:val="center"/>
        <w:rPr>
          <w:rFonts w:ascii="GHEA Grapalat" w:hAnsi="GHEA Grapalat"/>
        </w:rPr>
      </w:pPr>
    </w:p>
    <w:p w14:paraId="10594990" w14:textId="77777777" w:rsidR="00096865" w:rsidRPr="003A1EBB" w:rsidRDefault="00096865" w:rsidP="00B46D58">
      <w:pPr>
        <w:pStyle w:val="aa"/>
        <w:widowControl w:val="0"/>
        <w:spacing w:after="160"/>
        <w:ind w:right="-7" w:firstLine="567"/>
        <w:jc w:val="center"/>
        <w:rPr>
          <w:rFonts w:ascii="GHEA Grapalat" w:hAnsi="GHEA Grapalat"/>
        </w:rPr>
      </w:pPr>
    </w:p>
    <w:p w14:paraId="4C67C9CA" w14:textId="77777777" w:rsidR="00420730" w:rsidRPr="006C4863" w:rsidRDefault="00420730" w:rsidP="00420730">
      <w:pPr>
        <w:widowControl w:val="0"/>
        <w:spacing w:after="160"/>
        <w:ind w:right="-7" w:firstLine="567"/>
        <w:jc w:val="center"/>
        <w:rPr>
          <w:rFonts w:ascii="GHEA Grapalat" w:hAnsi="GHEA Grapalat"/>
          <w:lang w:val="hy-AM"/>
        </w:rPr>
      </w:pPr>
      <w:r w:rsidRPr="006C4863">
        <w:rPr>
          <w:rFonts w:ascii="GHEA Grapalat" w:hAnsi="GHEA Grapalat" w:cs="Courier New"/>
          <w:b/>
          <w:sz w:val="28"/>
          <w:szCs w:val="28"/>
          <w:lang w:bidi="ar-SA"/>
        </w:rPr>
        <w:t>"</w:t>
      </w:r>
      <w:r w:rsidRPr="006C4863">
        <w:rPr>
          <w:rFonts w:ascii="GHEA Grapalat" w:hAnsi="GHEA Grapalat"/>
          <w:lang w:val="hy-AM"/>
        </w:rPr>
        <w:t>Муниципалитет</w:t>
      </w:r>
      <w:r w:rsidRPr="006C4863">
        <w:rPr>
          <w:rFonts w:ascii="GHEA Grapalat" w:hAnsi="GHEA Grapalat" w:cs="Courier New"/>
          <w:b/>
          <w:sz w:val="28"/>
          <w:szCs w:val="28"/>
          <w:lang w:bidi="ar-SA"/>
        </w:rPr>
        <w:t xml:space="preserve"> </w:t>
      </w:r>
      <w:r w:rsidRPr="006C4863">
        <w:rPr>
          <w:rFonts w:ascii="GHEA Grapalat" w:hAnsi="GHEA Grapalat"/>
          <w:lang w:val="hy-AM"/>
        </w:rPr>
        <w:t>Абовян"</w:t>
      </w:r>
    </w:p>
    <w:p w14:paraId="44B5383A" w14:textId="77777777" w:rsidR="00420730" w:rsidRPr="003A1EBB" w:rsidRDefault="00420730" w:rsidP="00420730">
      <w:pPr>
        <w:pStyle w:val="aa"/>
        <w:widowControl w:val="0"/>
        <w:spacing w:after="160"/>
        <w:ind w:right="-7" w:firstLine="567"/>
        <w:jc w:val="center"/>
        <w:rPr>
          <w:rFonts w:ascii="GHEA Grapalat" w:hAnsi="GHEA Grapalat"/>
        </w:rPr>
      </w:pPr>
    </w:p>
    <w:p w14:paraId="773AEDD9" w14:textId="77777777" w:rsidR="00420730" w:rsidRPr="003A1EBB" w:rsidRDefault="00420730" w:rsidP="00420730">
      <w:pPr>
        <w:pStyle w:val="aa"/>
        <w:widowControl w:val="0"/>
        <w:spacing w:after="160"/>
        <w:ind w:right="-7" w:firstLine="567"/>
        <w:jc w:val="center"/>
        <w:rPr>
          <w:rFonts w:ascii="GHEA Grapalat" w:hAnsi="GHEA Grapalat"/>
        </w:rPr>
      </w:pPr>
    </w:p>
    <w:p w14:paraId="2AC38370" w14:textId="77777777" w:rsidR="00420730" w:rsidRPr="003A1EBB" w:rsidRDefault="00420730" w:rsidP="00420730">
      <w:pPr>
        <w:pStyle w:val="aa"/>
        <w:widowControl w:val="0"/>
        <w:spacing w:after="160"/>
        <w:ind w:right="-7" w:firstLine="567"/>
        <w:jc w:val="center"/>
        <w:rPr>
          <w:rFonts w:ascii="GHEA Grapalat" w:hAnsi="GHEA Grapalat"/>
        </w:rPr>
      </w:pPr>
    </w:p>
    <w:p w14:paraId="29961EDB" w14:textId="77777777" w:rsidR="00420730" w:rsidRPr="009044F1" w:rsidRDefault="00420730" w:rsidP="0042073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F2A6FC0" w14:textId="77777777" w:rsidR="00420730" w:rsidRPr="009044F1" w:rsidRDefault="00420730" w:rsidP="00420730">
      <w:pPr>
        <w:pStyle w:val="aa"/>
        <w:widowControl w:val="0"/>
        <w:spacing w:after="160"/>
        <w:ind w:right="-7" w:firstLine="567"/>
        <w:jc w:val="center"/>
        <w:rPr>
          <w:rFonts w:ascii="GHEA Grapalat" w:hAnsi="GHEA Grapalat" w:cs="Sylfaen"/>
        </w:rPr>
      </w:pPr>
    </w:p>
    <w:p w14:paraId="1A0E21CC" w14:textId="77777777" w:rsidR="00420730" w:rsidRPr="0012782E" w:rsidRDefault="00420730" w:rsidP="00420730">
      <w:pPr>
        <w:pStyle w:val="aa"/>
        <w:widowControl w:val="0"/>
        <w:spacing w:after="160"/>
        <w:ind w:right="-7" w:firstLine="567"/>
        <w:jc w:val="center"/>
        <w:rPr>
          <w:rFonts w:ascii="inherit" w:hAnsi="inherit" w:cs="Courier New"/>
          <w:b/>
          <w:color w:val="202124"/>
          <w:sz w:val="26"/>
          <w:szCs w:val="42"/>
          <w:lang w:bidi="ar-SA"/>
        </w:rPr>
      </w:pPr>
    </w:p>
    <w:p w14:paraId="2B334B21" w14:textId="77777777" w:rsidR="00657954" w:rsidRPr="000864FE" w:rsidRDefault="00420730" w:rsidP="00293A8F">
      <w:pPr>
        <w:pStyle w:val="HTML"/>
        <w:shd w:val="clear" w:color="auto" w:fill="F8F9FA"/>
        <w:spacing w:line="540" w:lineRule="atLeast"/>
        <w:jc w:val="center"/>
        <w:rPr>
          <w:rFonts w:ascii="GHEA Grapalat" w:eastAsiaTheme="minorEastAsia" w:hAnsi="GHEA Grapalat" w:cstheme="minorBidi"/>
          <w:b/>
          <w:sz w:val="22"/>
          <w:szCs w:val="22"/>
          <w:lang w:eastAsia="en-US"/>
        </w:rPr>
      </w:pPr>
      <w:r w:rsidRPr="006669A3">
        <w:rPr>
          <w:rFonts w:ascii="GHEA Grapalat" w:hAnsi="GHEA Grapalat"/>
          <w:b/>
          <w:color w:val="202124"/>
          <w:sz w:val="24"/>
          <w:szCs w:val="42"/>
        </w:rPr>
        <w:t>ОТКРЫТЫЙ КОНКУРС, ОБЪЯВЛЕННЫЙ С ЦЕЛЬЮ</w:t>
      </w:r>
      <w:r w:rsidR="008B6E1C">
        <w:rPr>
          <w:rFonts w:ascii="GHEA Grapalat" w:hAnsi="GHEA Grapalat"/>
          <w:b/>
          <w:color w:val="202124"/>
          <w:sz w:val="24"/>
          <w:szCs w:val="42"/>
        </w:rPr>
        <w:t xml:space="preserve"> </w:t>
      </w:r>
      <w:r w:rsidR="008B6E1C" w:rsidRPr="008B6E1C">
        <w:rPr>
          <w:rFonts w:ascii="GHEA Grapalat" w:hAnsi="GHEA Grapalat"/>
          <w:b/>
          <w:color w:val="202124"/>
          <w:sz w:val="24"/>
        </w:rPr>
        <w:t>ПРИОБРЕТЕНИЕ</w:t>
      </w:r>
      <w:r w:rsidR="00C467B9" w:rsidRPr="00C467B9">
        <w:rPr>
          <w:rFonts w:ascii="GHEA Grapalat" w:eastAsiaTheme="minorEastAsia" w:hAnsi="GHEA Grapalat" w:cstheme="minorBidi"/>
          <w:color w:val="FF0000"/>
          <w:sz w:val="24"/>
          <w:szCs w:val="24"/>
          <w:lang w:eastAsia="en-US"/>
        </w:rPr>
        <w:t xml:space="preserve"> </w:t>
      </w:r>
      <w:r w:rsidR="00657954" w:rsidRPr="000864FE">
        <w:rPr>
          <w:rFonts w:ascii="GHEA Grapalat" w:eastAsiaTheme="minorEastAsia" w:hAnsi="GHEA Grapalat" w:cstheme="minorBidi"/>
          <w:b/>
          <w:sz w:val="22"/>
          <w:szCs w:val="22"/>
          <w:lang w:eastAsia="en-US"/>
        </w:rPr>
        <w:t>КОНСУЛЬТАЦИОННЫХ УСЛУГ ПО ТЕХНИЧЕСКОМУ НАДЗОРУ ЗА ВЫПОЛНЕНИЕМ СТРОИТЕЛЬНЫХ РАБОТ ДЛЯ НУЖД ОБЩИНЫ АБОВЯН В 2026 ГОДУ</w:t>
      </w:r>
    </w:p>
    <w:p w14:paraId="69D5F76B" w14:textId="77777777" w:rsidR="001A7369" w:rsidRPr="000864FE" w:rsidRDefault="001A7369" w:rsidP="00F61B88">
      <w:pPr>
        <w:pStyle w:val="HTML"/>
        <w:shd w:val="clear" w:color="auto" w:fill="F8F9FA"/>
        <w:spacing w:line="540" w:lineRule="atLeast"/>
        <w:jc w:val="center"/>
        <w:rPr>
          <w:rFonts w:ascii="GHEA Grapalat" w:hAnsi="GHEA Grapalat"/>
          <w:b/>
          <w:sz w:val="24"/>
          <w:szCs w:val="42"/>
        </w:rPr>
      </w:pPr>
    </w:p>
    <w:p w14:paraId="5081BA2F" w14:textId="77777777" w:rsidR="00420730" w:rsidRPr="003E7C31" w:rsidRDefault="006669A3" w:rsidP="001A7369">
      <w:pPr>
        <w:pStyle w:val="HTML"/>
        <w:shd w:val="clear" w:color="auto" w:fill="F8F9FA"/>
        <w:jc w:val="center"/>
        <w:rPr>
          <w:rFonts w:ascii="GHEA Grapalat" w:hAnsi="GHEA Grapalat"/>
          <w:b/>
          <w:color w:val="202124"/>
          <w:sz w:val="24"/>
          <w:szCs w:val="42"/>
        </w:rPr>
      </w:pPr>
      <w:r w:rsidRPr="006669A3">
        <w:rPr>
          <w:rFonts w:ascii="GHEA Grapalat" w:hAnsi="GHEA Grapalat"/>
          <w:b/>
          <w:color w:val="202124"/>
          <w:sz w:val="24"/>
          <w:szCs w:val="42"/>
        </w:rPr>
        <w:t xml:space="preserve"> </w:t>
      </w:r>
    </w:p>
    <w:p w14:paraId="1BD06FA6" w14:textId="77777777" w:rsidR="00420730" w:rsidRPr="006669A3" w:rsidRDefault="00420730" w:rsidP="006669A3">
      <w:pPr>
        <w:pStyle w:val="HTML"/>
        <w:shd w:val="clear" w:color="auto" w:fill="F8F9FA"/>
        <w:jc w:val="center"/>
        <w:rPr>
          <w:rFonts w:ascii="GHEA Grapalat" w:hAnsi="GHEA Grapalat"/>
          <w:b/>
          <w:color w:val="202124"/>
          <w:sz w:val="24"/>
          <w:szCs w:val="42"/>
        </w:rPr>
      </w:pPr>
    </w:p>
    <w:p w14:paraId="2657ED3A" w14:textId="77777777" w:rsidR="00420730" w:rsidRPr="006669A3" w:rsidRDefault="00420730" w:rsidP="00420730">
      <w:pPr>
        <w:pStyle w:val="aa"/>
        <w:widowControl w:val="0"/>
        <w:spacing w:after="160"/>
        <w:ind w:right="-7" w:firstLine="567"/>
        <w:jc w:val="center"/>
        <w:rPr>
          <w:rFonts w:ascii="GHEA Grapalat" w:hAnsi="GHEA Grapalat" w:cs="Courier New"/>
          <w:b/>
          <w:color w:val="202124"/>
          <w:szCs w:val="42"/>
          <w:lang w:bidi="ar-SA"/>
        </w:rPr>
      </w:pPr>
    </w:p>
    <w:p w14:paraId="16348D35" w14:textId="77777777" w:rsidR="00CE0D95" w:rsidRPr="009044F1" w:rsidRDefault="00CE0D95" w:rsidP="00B46D58">
      <w:pPr>
        <w:pStyle w:val="aa"/>
        <w:widowControl w:val="0"/>
        <w:spacing w:after="160"/>
        <w:ind w:right="-7" w:firstLine="567"/>
        <w:jc w:val="center"/>
        <w:rPr>
          <w:rFonts w:ascii="GHEA Grapalat" w:hAnsi="GHEA Grapalat"/>
        </w:rPr>
      </w:pPr>
    </w:p>
    <w:p w14:paraId="7919FA80" w14:textId="77777777" w:rsidR="000763E5" w:rsidRDefault="000763E5" w:rsidP="00B46D58">
      <w:pPr>
        <w:rPr>
          <w:rFonts w:ascii="GHEA Grapalat" w:hAnsi="GHEA Grapalat"/>
        </w:rPr>
      </w:pPr>
      <w:r>
        <w:rPr>
          <w:rFonts w:ascii="GHEA Grapalat" w:hAnsi="GHEA Grapalat"/>
        </w:rPr>
        <w:br w:type="page"/>
      </w:r>
    </w:p>
    <w:p w14:paraId="74ABEEF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2FA89D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087B5E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15B52B7" w14:textId="77777777" w:rsidR="0049374F" w:rsidRPr="00D3436F" w:rsidRDefault="0049374F" w:rsidP="00B46D58">
      <w:pPr>
        <w:widowControl w:val="0"/>
        <w:spacing w:after="160"/>
        <w:ind w:firstLine="567"/>
        <w:jc w:val="both"/>
        <w:rPr>
          <w:rFonts w:ascii="GHEA Grapalat" w:hAnsi="GHEA Grapalat"/>
          <w:i/>
          <w:lang w:val="hy-AM"/>
        </w:rPr>
      </w:pPr>
    </w:p>
    <w:p w14:paraId="37810C8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CC9520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025DCED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63D4A302"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F7E7791"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1BDDF79" w14:textId="77777777" w:rsidR="00984BDB" w:rsidRPr="009044F1" w:rsidRDefault="00984BDB" w:rsidP="00B46D58">
      <w:pPr>
        <w:widowControl w:val="0"/>
        <w:spacing w:after="160"/>
        <w:ind w:firstLine="567"/>
        <w:jc w:val="both"/>
        <w:rPr>
          <w:rFonts w:ascii="GHEA Grapalat" w:hAnsi="GHEA Grapalat"/>
          <w:i/>
        </w:rPr>
      </w:pPr>
    </w:p>
    <w:p w14:paraId="4C33111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E230A39" w14:textId="77777777" w:rsidR="00B2659B" w:rsidRDefault="00B2659B" w:rsidP="00B46D58">
      <w:pPr>
        <w:widowControl w:val="0"/>
        <w:spacing w:after="160"/>
        <w:jc w:val="center"/>
        <w:rPr>
          <w:rFonts w:ascii="GHEA Grapalat" w:hAnsi="GHEA Grapalat"/>
          <w:b/>
        </w:rPr>
      </w:pPr>
    </w:p>
    <w:p w14:paraId="014C245F"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611C070F" w14:textId="77777777" w:rsidR="00160AE4" w:rsidRPr="009044F1" w:rsidRDefault="00160AE4" w:rsidP="00B46D58">
      <w:pPr>
        <w:widowControl w:val="0"/>
        <w:spacing w:after="160"/>
        <w:ind w:firstLine="567"/>
        <w:jc w:val="center"/>
        <w:rPr>
          <w:rFonts w:ascii="GHEA Grapalat" w:hAnsi="GHEA Grapalat"/>
          <w:i/>
        </w:rPr>
      </w:pPr>
    </w:p>
    <w:p w14:paraId="0B47AD49" w14:textId="77777777" w:rsidR="00293A8F" w:rsidRPr="000864FE" w:rsidRDefault="00615FC9" w:rsidP="00216C3F">
      <w:pPr>
        <w:pStyle w:val="HTML"/>
        <w:shd w:val="clear" w:color="auto" w:fill="F8F9FA"/>
        <w:jc w:val="center"/>
        <w:rPr>
          <w:rFonts w:ascii="GHEA Grapalat" w:eastAsiaTheme="minorEastAsia" w:hAnsi="GHEA Grapalat" w:cstheme="minorBidi"/>
          <w:b/>
          <w:sz w:val="22"/>
          <w:szCs w:val="22"/>
          <w:lang w:eastAsia="en-US"/>
        </w:rPr>
      </w:pPr>
      <w:r w:rsidRPr="00B2659B">
        <w:rPr>
          <w:rFonts w:ascii="GHEA Grapalat" w:hAnsi="GHEA Grapalat"/>
          <w:b/>
          <w:color w:val="202124"/>
          <w:sz w:val="24"/>
        </w:rPr>
        <w:t xml:space="preserve">ПРИГЛАШЕНИЕ </w:t>
      </w:r>
      <w:r w:rsidR="00742371">
        <w:rPr>
          <w:rFonts w:ascii="GHEA Grapalat" w:hAnsi="GHEA Grapalat"/>
          <w:b/>
          <w:color w:val="202124"/>
          <w:sz w:val="24"/>
        </w:rPr>
        <w:t>НА</w:t>
      </w:r>
      <w:r w:rsidR="005B69B4" w:rsidRPr="00B2659B">
        <w:rPr>
          <w:rFonts w:ascii="GHEA Grapalat" w:hAnsi="GHEA Grapalat"/>
          <w:b/>
          <w:color w:val="202124"/>
          <w:sz w:val="24"/>
        </w:rPr>
        <w:t xml:space="preserve"> </w:t>
      </w:r>
      <w:r w:rsidR="001A7369" w:rsidRPr="00B2659B">
        <w:rPr>
          <w:rFonts w:ascii="GHEA Grapalat" w:hAnsi="GHEA Grapalat"/>
          <w:b/>
          <w:color w:val="202124"/>
          <w:sz w:val="24"/>
        </w:rPr>
        <w:t xml:space="preserve">ОТКРЫТЫЙ КОНКУРС, ОБЪЯВЛЕННЫЙ С ЦЕЛЬЮ </w:t>
      </w:r>
      <w:r w:rsidR="00764578" w:rsidRPr="000864FE">
        <w:rPr>
          <w:rFonts w:ascii="GHEA Grapalat" w:hAnsi="GHEA Grapalat"/>
          <w:b/>
          <w:sz w:val="24"/>
        </w:rPr>
        <w:t xml:space="preserve">ПРИОБРЕТЕНИЕ </w:t>
      </w:r>
      <w:r w:rsidR="00293A8F" w:rsidRPr="000864FE">
        <w:rPr>
          <w:rFonts w:ascii="GHEA Grapalat" w:eastAsiaTheme="minorEastAsia" w:hAnsi="GHEA Grapalat" w:cstheme="minorBidi"/>
          <w:b/>
          <w:sz w:val="22"/>
          <w:szCs w:val="22"/>
          <w:lang w:eastAsia="en-US"/>
        </w:rPr>
        <w:t>КОНСУЛЬТАЦИОННЫХ УСЛУГ ПО ТЕХНИЧЕСКОМУ НАДЗОРУ ЗА ВЫПОЛНЕНИЕМ СТРОИТЕЛЬНЫХ РАБОТ ДЛЯ НУЖД ОБЩИНЫ АБОВЯН В 2026 ГОДУ</w:t>
      </w:r>
    </w:p>
    <w:p w14:paraId="57CF7880" w14:textId="77777777" w:rsidR="00C67E80" w:rsidRDefault="00C67E80" w:rsidP="00293A8F">
      <w:pPr>
        <w:pStyle w:val="HTML"/>
        <w:shd w:val="clear" w:color="auto" w:fill="F8F9FA"/>
        <w:spacing w:line="540" w:lineRule="atLeast"/>
        <w:jc w:val="center"/>
        <w:rPr>
          <w:rFonts w:ascii="GHEA Grapalat" w:hAnsi="GHEA Grapalat" w:cs="Sylfaen"/>
          <w:b/>
        </w:rPr>
      </w:pPr>
    </w:p>
    <w:p w14:paraId="4D4E9C11" w14:textId="77777777" w:rsidR="00764578" w:rsidRPr="009044F1" w:rsidRDefault="00764578" w:rsidP="00B46D58">
      <w:pPr>
        <w:widowControl w:val="0"/>
        <w:spacing w:after="160"/>
        <w:jc w:val="center"/>
        <w:rPr>
          <w:rFonts w:ascii="GHEA Grapalat" w:hAnsi="GHEA Grapalat" w:cs="Sylfaen"/>
          <w:b/>
        </w:rPr>
      </w:pPr>
    </w:p>
    <w:p w14:paraId="5BC622A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B2C186A" w14:textId="77777777" w:rsidR="002E069D" w:rsidRPr="008842CE" w:rsidRDefault="002E069D" w:rsidP="00B46D58">
      <w:pPr>
        <w:widowControl w:val="0"/>
        <w:spacing w:after="160"/>
        <w:jc w:val="center"/>
        <w:rPr>
          <w:rFonts w:ascii="GHEA Grapalat" w:hAnsi="GHEA Grapalat"/>
        </w:rPr>
      </w:pPr>
    </w:p>
    <w:p w14:paraId="45B179B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49842B1" w14:textId="0B0A31F3" w:rsidR="00096865" w:rsidRPr="000864FE" w:rsidRDefault="00096865" w:rsidP="00B46D58">
      <w:pPr>
        <w:widowControl w:val="0"/>
        <w:tabs>
          <w:tab w:val="left" w:pos="1134"/>
        </w:tabs>
        <w:spacing w:after="160"/>
        <w:ind w:left="1134" w:hanging="567"/>
        <w:jc w:val="both"/>
        <w:rPr>
          <w:rFonts w:ascii="GHEA Grapalat" w:hAnsi="GHEA Grapalat"/>
          <w:color w:val="C00000"/>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p>
    <w:p w14:paraId="204363E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45B97F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E0ACE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56D8A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4C2C00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E4ED22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E1A9D8" w14:textId="5612B120"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4D6537">
        <w:rPr>
          <w:rFonts w:ascii="GHEA Grapalat" w:hAnsi="GHEA Grapalat"/>
          <w:color w:val="92D050"/>
        </w:rPr>
        <w:t xml:space="preserve"> </w:t>
      </w:r>
      <w:r w:rsidR="00543BAE">
        <w:rPr>
          <w:rFonts w:ascii="GHEA Grapalat" w:hAnsi="GHEA Grapalat"/>
        </w:rPr>
        <w:t>договора</w:t>
      </w:r>
      <w:r w:rsidRPr="009044F1">
        <w:rPr>
          <w:rFonts w:ascii="GHEA Grapalat" w:hAnsi="GHEA Grapalat"/>
        </w:rPr>
        <w:t xml:space="preserve"> </w:t>
      </w:r>
    </w:p>
    <w:p w14:paraId="3C3D7E5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E2586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0B08E0F" w14:textId="77777777" w:rsidR="00520F57" w:rsidRDefault="00520F57" w:rsidP="00B46D58">
      <w:pPr>
        <w:widowControl w:val="0"/>
        <w:spacing w:after="160"/>
        <w:jc w:val="center"/>
        <w:rPr>
          <w:rFonts w:ascii="GHEA Grapalat" w:hAnsi="GHEA Grapalat"/>
          <w:b/>
        </w:rPr>
      </w:pPr>
    </w:p>
    <w:p w14:paraId="3046A267" w14:textId="77777777" w:rsidR="00520F57" w:rsidRDefault="00520F57" w:rsidP="00B46D58">
      <w:pPr>
        <w:widowControl w:val="0"/>
        <w:spacing w:after="160"/>
        <w:jc w:val="center"/>
        <w:rPr>
          <w:rFonts w:ascii="GHEA Grapalat" w:hAnsi="GHEA Grapalat"/>
          <w:b/>
        </w:rPr>
      </w:pPr>
    </w:p>
    <w:p w14:paraId="20D111CD" w14:textId="77777777" w:rsidR="00B2659B" w:rsidRDefault="00B2659B" w:rsidP="00B46D58">
      <w:pPr>
        <w:widowControl w:val="0"/>
        <w:spacing w:after="160"/>
        <w:jc w:val="center"/>
        <w:rPr>
          <w:rFonts w:ascii="GHEA Grapalat" w:hAnsi="GHEA Grapalat"/>
          <w:b/>
        </w:rPr>
      </w:pPr>
    </w:p>
    <w:p w14:paraId="0FA4AAC9" w14:textId="77777777" w:rsidR="00B2659B" w:rsidRDefault="00B2659B" w:rsidP="00B46D58">
      <w:pPr>
        <w:widowControl w:val="0"/>
        <w:spacing w:after="160"/>
        <w:jc w:val="center"/>
        <w:rPr>
          <w:rFonts w:ascii="GHEA Grapalat" w:hAnsi="GHEA Grapalat"/>
          <w:b/>
        </w:rPr>
      </w:pPr>
    </w:p>
    <w:p w14:paraId="3B38952C" w14:textId="77777777" w:rsidR="00B2659B" w:rsidRDefault="00B2659B" w:rsidP="00B46D58">
      <w:pPr>
        <w:widowControl w:val="0"/>
        <w:spacing w:after="160"/>
        <w:jc w:val="center"/>
        <w:rPr>
          <w:rFonts w:ascii="GHEA Grapalat" w:hAnsi="GHEA Grapalat"/>
          <w:b/>
        </w:rPr>
      </w:pPr>
    </w:p>
    <w:p w14:paraId="04BF7CA6" w14:textId="77777777" w:rsidR="00B2659B" w:rsidRDefault="00B2659B" w:rsidP="00B46D58">
      <w:pPr>
        <w:widowControl w:val="0"/>
        <w:spacing w:after="160"/>
        <w:jc w:val="center"/>
        <w:rPr>
          <w:rFonts w:ascii="GHEA Grapalat" w:hAnsi="GHEA Grapalat"/>
          <w:b/>
        </w:rPr>
      </w:pPr>
    </w:p>
    <w:p w14:paraId="411DA09B" w14:textId="77777777" w:rsidR="00B2659B" w:rsidRDefault="00B2659B" w:rsidP="00B46D58">
      <w:pPr>
        <w:widowControl w:val="0"/>
        <w:spacing w:after="160"/>
        <w:jc w:val="center"/>
        <w:rPr>
          <w:rFonts w:ascii="GHEA Grapalat" w:hAnsi="GHEA Grapalat"/>
          <w:b/>
        </w:rPr>
      </w:pPr>
    </w:p>
    <w:p w14:paraId="28A72BE8"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304C35B4" w14:textId="77777777" w:rsidR="008842CE" w:rsidRPr="00374F4A" w:rsidRDefault="008842CE" w:rsidP="00B46D58">
      <w:pPr>
        <w:widowControl w:val="0"/>
        <w:spacing w:after="160"/>
        <w:jc w:val="center"/>
        <w:rPr>
          <w:rFonts w:ascii="GHEA Grapalat" w:hAnsi="GHEA Grapalat"/>
          <w:b/>
        </w:rPr>
      </w:pPr>
    </w:p>
    <w:p w14:paraId="76B50CB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B69B4" w:rsidRPr="009044F1">
        <w:rPr>
          <w:rFonts w:ascii="GHEA Grapalat" w:hAnsi="GHEA Grapalat"/>
          <w:b/>
        </w:rPr>
        <w:t xml:space="preserve"> </w:t>
      </w:r>
      <w:r w:rsidR="001A071D">
        <w:rPr>
          <w:rFonts w:ascii="GHEA Grapalat" w:hAnsi="GHEA Grapalat"/>
          <w:b/>
        </w:rPr>
        <w:t>ОТКРЫТИ</w:t>
      </w:r>
      <w:r w:rsidRPr="009044F1">
        <w:rPr>
          <w:rFonts w:ascii="GHEA Grapalat" w:hAnsi="GHEA Grapalat"/>
          <w:b/>
        </w:rPr>
        <w:t>Й КОНКУРС</w:t>
      </w:r>
    </w:p>
    <w:p w14:paraId="1AB67A0A" w14:textId="77777777" w:rsidR="00520F57" w:rsidRPr="008842CE" w:rsidRDefault="00520F57" w:rsidP="00B46D58">
      <w:pPr>
        <w:widowControl w:val="0"/>
        <w:spacing w:after="160"/>
        <w:jc w:val="center"/>
        <w:rPr>
          <w:rFonts w:ascii="GHEA Grapalat" w:hAnsi="GHEA Grapalat"/>
          <w:b/>
        </w:rPr>
      </w:pPr>
    </w:p>
    <w:p w14:paraId="6574A1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65C2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7E642B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79B8163" w14:textId="4B6F5DE7" w:rsidR="00096865" w:rsidRPr="0086376B" w:rsidRDefault="00E17B7F" w:rsidP="0086376B">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8A29BA" w:rsidRPr="006D2DF7">
        <w:rPr>
          <w:rFonts w:ascii="GHEA Grapalat" w:hAnsi="GHEA Grapalat"/>
          <w:spacing w:val="-6"/>
        </w:rPr>
        <w:t>Настоящее Приглашение предоставляет</w:t>
      </w:r>
      <w:r w:rsidR="00130E57">
        <w:rPr>
          <w:rFonts w:ascii="GHEA Grapalat" w:hAnsi="GHEA Grapalat"/>
          <w:spacing w:val="-6"/>
        </w:rPr>
        <w:t>ся в дополнение к объявлению об</w:t>
      </w:r>
      <w:r w:rsidR="008451D9">
        <w:rPr>
          <w:rFonts w:ascii="GHEA Grapalat" w:hAnsi="GHEA Grapalat"/>
        </w:rPr>
        <w:t xml:space="preserve"> </w:t>
      </w:r>
      <w:r w:rsidR="008A29BA">
        <w:rPr>
          <w:rFonts w:ascii="GHEA Grapalat" w:hAnsi="GHEA Grapalat"/>
        </w:rPr>
        <w:t>о</w:t>
      </w:r>
      <w:r w:rsidR="008A29BA" w:rsidRPr="006D2DF7">
        <w:rPr>
          <w:rFonts w:ascii="GHEA Grapalat" w:hAnsi="GHEA Grapalat"/>
          <w:spacing w:val="-6"/>
        </w:rPr>
        <w:t xml:space="preserve">ткрытом конкурсе, проводимом под кодом </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CA3A2B">
        <w:rPr>
          <w:rFonts w:ascii="GHEA Grapalat" w:hAnsi="GHEA Grapalat"/>
        </w:rPr>
        <w:t>26/67</w:t>
      </w:r>
      <w:r w:rsidR="008A29BA" w:rsidRPr="0086376B">
        <w:rPr>
          <w:rFonts w:ascii="GHEA Grapalat" w:hAnsi="GHEA Grapalat"/>
          <w:spacing w:val="-6"/>
        </w:rPr>
        <w:t xml:space="preserve"> (далее — процедура).</w:t>
      </w:r>
    </w:p>
    <w:p w14:paraId="63BF914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73604C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E61020D"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98B7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FCF9F04" w14:textId="23D86D53" w:rsidR="00E46E80" w:rsidRPr="00FE08C4" w:rsidRDefault="00871949" w:rsidP="00E46E80">
      <w:pPr>
        <w:pStyle w:val="a3"/>
        <w:spacing w:line="240" w:lineRule="auto"/>
        <w:ind w:firstLine="0"/>
        <w:rPr>
          <w:rFonts w:ascii="GHEA Grapalat" w:hAnsi="GHEA Grapalat"/>
          <w:i w:val="0"/>
          <w:sz w:val="24"/>
          <w:szCs w:val="24"/>
        </w:rPr>
      </w:pPr>
      <w:r w:rsidRPr="00E46E80">
        <w:rPr>
          <w:rFonts w:ascii="GHEA Grapalat" w:hAnsi="GHEA Grapalat"/>
          <w:i w:val="0"/>
          <w:sz w:val="24"/>
          <w:szCs w:val="24"/>
        </w:rPr>
        <w:t>Адрес электронной почт</w:t>
      </w:r>
      <w:r w:rsidR="00E46E80">
        <w:rPr>
          <w:rFonts w:ascii="GHEA Grapalat" w:hAnsi="GHEA Grapalat"/>
          <w:i w:val="0"/>
          <w:sz w:val="24"/>
          <w:szCs w:val="24"/>
        </w:rPr>
        <w:t xml:space="preserve">ы секретаря оценочной комиссии </w:t>
      </w:r>
      <w:r w:rsidRPr="00E46E80">
        <w:rPr>
          <w:rFonts w:ascii="GHEA Grapalat" w:hAnsi="GHEA Grapalat"/>
          <w:i w:val="0"/>
          <w:sz w:val="24"/>
          <w:szCs w:val="24"/>
        </w:rPr>
        <w:t xml:space="preserve"> </w:t>
      </w:r>
      <w:hyperlink r:id="rId13" w:history="1">
        <w:r w:rsidR="00CA3A2B" w:rsidRPr="00CA3A2B">
          <w:rPr>
            <w:rStyle w:val="a9"/>
            <w:rFonts w:ascii="GHEA Grapalat" w:hAnsi="GHEA Grapalat"/>
            <w:i w:val="0"/>
            <w:sz w:val="24"/>
            <w:szCs w:val="24"/>
          </w:rPr>
          <w:t>goharmayakovski1961@mail.ru</w:t>
        </w:r>
      </w:hyperlink>
      <w:r w:rsidR="00C966B4" w:rsidRPr="00E46E80">
        <w:rPr>
          <w:rFonts w:ascii="GHEA Grapalat" w:hAnsi="GHEA Grapalat"/>
          <w:i w:val="0"/>
          <w:sz w:val="24"/>
          <w:szCs w:val="24"/>
        </w:rPr>
        <w:t xml:space="preserve"> </w:t>
      </w:r>
      <w:r w:rsidR="00E46E80" w:rsidRPr="00E46E80">
        <w:rPr>
          <w:rFonts w:ascii="GHEA Grapalat" w:hAnsi="GHEA Grapalat"/>
          <w:i w:val="0"/>
          <w:sz w:val="24"/>
          <w:szCs w:val="24"/>
        </w:rPr>
        <w:t xml:space="preserve">" </w:t>
      </w:r>
    </w:p>
    <w:p w14:paraId="5B14461A" w14:textId="77777777" w:rsidR="00D44753" w:rsidRDefault="00F5653D" w:rsidP="00871949">
      <w:pPr>
        <w:widowControl w:val="0"/>
        <w:spacing w:after="160"/>
        <w:rPr>
          <w:rFonts w:ascii="GHEA Grapalat" w:hAnsi="GHEA Grapalat"/>
        </w:rPr>
      </w:pPr>
      <w:r w:rsidRPr="009044F1">
        <w:rPr>
          <w:rFonts w:ascii="GHEA Grapalat" w:hAnsi="GHEA Grapalat"/>
        </w:rPr>
        <w:br w:type="page"/>
      </w:r>
      <w:r w:rsidR="00C669B8">
        <w:rPr>
          <w:rFonts w:ascii="GHEA Grapalat" w:hAnsi="GHEA Grapalat"/>
        </w:rPr>
        <w:lastRenderedPageBreak/>
        <w:t xml:space="preserve">                                                  </w:t>
      </w:r>
    </w:p>
    <w:p w14:paraId="33D231C8" w14:textId="77777777" w:rsidR="00096865" w:rsidRPr="009044F1" w:rsidRDefault="00F5653D" w:rsidP="00D44753">
      <w:pPr>
        <w:widowControl w:val="0"/>
        <w:spacing w:after="160"/>
        <w:jc w:val="center"/>
        <w:rPr>
          <w:rFonts w:ascii="GHEA Grapalat" w:hAnsi="GHEA Grapalat"/>
        </w:rPr>
      </w:pPr>
      <w:r w:rsidRPr="009044F1">
        <w:rPr>
          <w:rFonts w:ascii="GHEA Grapalat" w:hAnsi="GHEA Grapalat"/>
        </w:rPr>
        <w:t>ЧАСТЬ I</w:t>
      </w:r>
    </w:p>
    <w:p w14:paraId="21CC936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40D1A1" w14:textId="23AC6902" w:rsidR="00137478" w:rsidRPr="00764578" w:rsidRDefault="00137478" w:rsidP="007A6523">
      <w:pPr>
        <w:pStyle w:val="HTML"/>
        <w:shd w:val="clear" w:color="auto" w:fill="F8F9FA"/>
        <w:spacing w:line="276" w:lineRule="auto"/>
        <w:jc w:val="both"/>
        <w:rPr>
          <w:rFonts w:ascii="GHEA Grapalat" w:eastAsiaTheme="minorEastAsia" w:hAnsi="GHEA Grapalat" w:cstheme="minorBidi"/>
          <w:color w:val="FF0000"/>
          <w:sz w:val="24"/>
          <w:szCs w:val="24"/>
          <w:lang w:eastAsia="en-US"/>
        </w:rPr>
      </w:pPr>
      <w:r w:rsidRPr="00764578">
        <w:rPr>
          <w:rFonts w:ascii="GHEA Grapalat" w:hAnsi="GHEA Grapalat"/>
          <w:sz w:val="24"/>
          <w:szCs w:val="24"/>
        </w:rPr>
        <w:t xml:space="preserve">Предметом закупки является </w:t>
      </w:r>
      <w:r w:rsidR="00D44753" w:rsidRPr="00764578">
        <w:rPr>
          <w:rFonts w:ascii="GHEA Grapalat" w:hAnsi="GHEA Grapalat"/>
          <w:sz w:val="24"/>
          <w:szCs w:val="24"/>
        </w:rPr>
        <w:t xml:space="preserve">приобретение </w:t>
      </w:r>
      <w:r w:rsidR="00764578" w:rsidRPr="000864FE">
        <w:rPr>
          <w:rFonts w:ascii="GHEA Grapalat" w:eastAsiaTheme="minorEastAsia" w:hAnsi="GHEA Grapalat" w:cstheme="minorBidi"/>
          <w:sz w:val="24"/>
          <w:szCs w:val="24"/>
          <w:lang w:eastAsia="en-US"/>
        </w:rPr>
        <w:t xml:space="preserve">консультационных </w:t>
      </w:r>
      <w:r w:rsidR="007A6523" w:rsidRPr="000864FE">
        <w:rPr>
          <w:rFonts w:ascii="GHEA Grapalat" w:eastAsiaTheme="minorEastAsia" w:hAnsi="GHEA Grapalat" w:cstheme="minorBidi"/>
          <w:sz w:val="24"/>
          <w:szCs w:val="24"/>
          <w:lang w:eastAsia="en-US"/>
        </w:rPr>
        <w:t xml:space="preserve">услуг по техническому надзору за выполнением строительных работ для нужд общины Абовян в 2026 году </w:t>
      </w:r>
      <w:r w:rsidRPr="000864FE">
        <w:rPr>
          <w:rFonts w:ascii="GHEA Grapalat" w:hAnsi="GHEA Grapalat"/>
          <w:sz w:val="24"/>
          <w:szCs w:val="24"/>
        </w:rPr>
        <w:t>(далее — также услуга)</w:t>
      </w:r>
      <w:r w:rsidR="008A20C9" w:rsidRPr="000864FE">
        <w:rPr>
          <w:rFonts w:ascii="GHEA Grapalat" w:hAnsi="GHEA Grapalat"/>
          <w:sz w:val="24"/>
          <w:szCs w:val="24"/>
        </w:rPr>
        <w:t xml:space="preserve"> которо</w:t>
      </w:r>
      <w:r w:rsidRPr="000864FE">
        <w:rPr>
          <w:rFonts w:ascii="GHEA Grapalat" w:hAnsi="GHEA Grapalat"/>
          <w:sz w:val="24"/>
          <w:szCs w:val="24"/>
        </w:rPr>
        <w:t xml:space="preserve">е </w:t>
      </w:r>
      <w:r w:rsidRPr="00764578">
        <w:rPr>
          <w:rFonts w:ascii="GHEA Grapalat" w:hAnsi="GHEA Grapalat"/>
          <w:sz w:val="24"/>
          <w:szCs w:val="24"/>
        </w:rPr>
        <w:t>сгрупп</w:t>
      </w:r>
      <w:r w:rsidR="008A20C9" w:rsidRPr="00764578">
        <w:rPr>
          <w:rFonts w:ascii="GHEA Grapalat" w:hAnsi="GHEA Grapalat"/>
          <w:sz w:val="24"/>
          <w:szCs w:val="24"/>
        </w:rPr>
        <w:t xml:space="preserve">ировано в </w:t>
      </w:r>
      <w:r w:rsidR="001B4C7C" w:rsidRPr="00764578">
        <w:rPr>
          <w:rFonts w:ascii="GHEA Grapalat" w:hAnsi="GHEA Grapalat"/>
          <w:sz w:val="24"/>
          <w:szCs w:val="24"/>
        </w:rPr>
        <w:t>"</w:t>
      </w:r>
      <w:r w:rsidR="00CA3A2B" w:rsidRPr="00CA3A2B">
        <w:rPr>
          <w:rFonts w:ascii="GHEA Grapalat" w:hAnsi="GHEA Grapalat"/>
          <w:sz w:val="24"/>
          <w:szCs w:val="24"/>
        </w:rPr>
        <w:t>3</w:t>
      </w:r>
      <w:r w:rsidR="0039687A" w:rsidRPr="00764578">
        <w:rPr>
          <w:rFonts w:ascii="GHEA Grapalat" w:hAnsi="GHEA Grapalat"/>
          <w:sz w:val="24"/>
          <w:szCs w:val="24"/>
        </w:rPr>
        <w:t xml:space="preserve">" </w:t>
      </w:r>
      <w:r w:rsidR="008A20C9" w:rsidRPr="00764578">
        <w:rPr>
          <w:rFonts w:ascii="GHEA Grapalat" w:hAnsi="GHEA Grapalat"/>
          <w:sz w:val="24"/>
          <w:szCs w:val="24"/>
        </w:rPr>
        <w:t>лот</w:t>
      </w:r>
      <w:r w:rsidRPr="00764578">
        <w:rPr>
          <w:rFonts w:ascii="GHEA Grapalat" w:hAnsi="GHEA Grapalat"/>
          <w:sz w:val="24"/>
          <w:szCs w:val="24"/>
        </w:rPr>
        <w:t>:</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836"/>
      </w:tblGrid>
      <w:tr w:rsidR="001A6383" w:rsidRPr="009044F1" w14:paraId="0BEECDA5" w14:textId="77777777" w:rsidTr="004E590C">
        <w:trPr>
          <w:trHeight w:val="736"/>
          <w:jc w:val="center"/>
        </w:trPr>
        <w:tc>
          <w:tcPr>
            <w:tcW w:w="2917" w:type="dxa"/>
            <w:gridSpan w:val="2"/>
            <w:vAlign w:val="center"/>
          </w:tcPr>
          <w:p w14:paraId="11B6F232" w14:textId="77777777" w:rsidR="001A6383" w:rsidRPr="004B71CD" w:rsidRDefault="001A6383" w:rsidP="00B46D58">
            <w:pPr>
              <w:pStyle w:val="23"/>
              <w:widowControl w:val="0"/>
              <w:spacing w:after="120" w:line="240" w:lineRule="auto"/>
              <w:ind w:firstLine="0"/>
              <w:jc w:val="center"/>
              <w:rPr>
                <w:rFonts w:ascii="GHEA Grapalat" w:hAnsi="GHEA Grapalat"/>
                <w:b/>
                <w:i/>
              </w:rPr>
            </w:pPr>
          </w:p>
          <w:p w14:paraId="32762070" w14:textId="77777777" w:rsidR="001A6383" w:rsidRPr="004B71CD" w:rsidRDefault="001A6383" w:rsidP="00B46D58">
            <w:pPr>
              <w:pStyle w:val="23"/>
              <w:widowControl w:val="0"/>
              <w:spacing w:after="120" w:line="240" w:lineRule="auto"/>
              <w:ind w:firstLine="0"/>
              <w:jc w:val="center"/>
              <w:rPr>
                <w:rFonts w:ascii="GHEA Grapalat" w:hAnsi="GHEA Grapalat"/>
                <w:b/>
                <w:bCs/>
                <w:i/>
                <w:iCs/>
              </w:rPr>
            </w:pPr>
            <w:r w:rsidRPr="004B71CD">
              <w:rPr>
                <w:rFonts w:ascii="GHEA Grapalat" w:hAnsi="GHEA Grapalat"/>
                <w:b/>
                <w:i/>
              </w:rPr>
              <w:t>Лотов</w:t>
            </w:r>
          </w:p>
        </w:tc>
        <w:tc>
          <w:tcPr>
            <w:tcW w:w="6836" w:type="dxa"/>
            <w:vMerge w:val="restart"/>
            <w:vAlign w:val="center"/>
          </w:tcPr>
          <w:p w14:paraId="78C72BF8" w14:textId="77777777" w:rsidR="001A6383" w:rsidRPr="004B71CD" w:rsidRDefault="001A6383" w:rsidP="00B46D58">
            <w:pPr>
              <w:pStyle w:val="23"/>
              <w:widowControl w:val="0"/>
              <w:spacing w:after="120" w:line="240" w:lineRule="auto"/>
              <w:ind w:firstLine="0"/>
              <w:jc w:val="center"/>
              <w:rPr>
                <w:rFonts w:ascii="GHEA Grapalat" w:hAnsi="GHEA Grapalat"/>
                <w:b/>
                <w:bCs/>
                <w:i/>
                <w:iCs/>
                <w:sz w:val="24"/>
                <w:szCs w:val="24"/>
              </w:rPr>
            </w:pPr>
            <w:r w:rsidRPr="004B71CD">
              <w:rPr>
                <w:rFonts w:ascii="GHEA Grapalat" w:hAnsi="GHEA Grapalat"/>
                <w:b/>
                <w:i/>
                <w:sz w:val="24"/>
                <w:szCs w:val="24"/>
              </w:rPr>
              <w:t>Наименование лота</w:t>
            </w:r>
          </w:p>
        </w:tc>
      </w:tr>
      <w:tr w:rsidR="001A6383" w:rsidRPr="009044F1" w14:paraId="64815559" w14:textId="77777777" w:rsidTr="004E590C">
        <w:trPr>
          <w:jc w:val="center"/>
          <w:ins w:id="0" w:author="Vardan" w:date="2022-05-29T21:53:00Z"/>
        </w:trPr>
        <w:tc>
          <w:tcPr>
            <w:tcW w:w="1035" w:type="dxa"/>
            <w:vAlign w:val="center"/>
          </w:tcPr>
          <w:p w14:paraId="6353F2DA" w14:textId="77777777" w:rsidR="001A6383" w:rsidRPr="004E590C" w:rsidRDefault="001A6383" w:rsidP="00B46D58">
            <w:pPr>
              <w:pStyle w:val="23"/>
              <w:widowControl w:val="0"/>
              <w:spacing w:after="120" w:line="240" w:lineRule="auto"/>
              <w:ind w:firstLine="0"/>
              <w:jc w:val="center"/>
              <w:rPr>
                <w:ins w:id="1" w:author="Vardan" w:date="2022-05-29T21:53:00Z"/>
                <w:rFonts w:ascii="GHEA Grapalat" w:hAnsi="GHEA Grapalat"/>
                <w:b/>
              </w:rPr>
            </w:pPr>
            <w:r w:rsidRPr="004B71CD">
              <w:rPr>
                <w:rFonts w:ascii="GHEA Grapalat" w:hAnsi="GHEA Grapalat"/>
                <w:b/>
                <w:i/>
              </w:rPr>
              <w:t>Номера</w:t>
            </w:r>
            <w:r w:rsidR="006E79F9" w:rsidRPr="004E590C">
              <w:rPr>
                <w:rFonts w:ascii="GHEA Grapalat" w:hAnsi="GHEA Grapalat"/>
                <w:b/>
                <w:i/>
              </w:rPr>
              <w:t xml:space="preserve"> </w:t>
            </w:r>
          </w:p>
        </w:tc>
        <w:tc>
          <w:tcPr>
            <w:tcW w:w="1882" w:type="dxa"/>
            <w:vAlign w:val="center"/>
          </w:tcPr>
          <w:p w14:paraId="26989314" w14:textId="77777777" w:rsidR="001A6383" w:rsidRPr="004B71CD" w:rsidRDefault="001A6383" w:rsidP="00B46D58">
            <w:pPr>
              <w:pStyle w:val="23"/>
              <w:widowControl w:val="0"/>
              <w:spacing w:after="120" w:line="240" w:lineRule="auto"/>
              <w:ind w:firstLine="0"/>
              <w:jc w:val="center"/>
              <w:rPr>
                <w:ins w:id="2" w:author="Vardan" w:date="2022-05-29T21:53:00Z"/>
                <w:rFonts w:ascii="GHEA Grapalat" w:hAnsi="GHEA Grapalat"/>
                <w:b/>
              </w:rPr>
            </w:pPr>
            <w:r w:rsidRPr="004B71CD">
              <w:rPr>
                <w:rFonts w:ascii="GHEA Grapalat" w:hAnsi="GHEA Grapalat"/>
                <w:b/>
                <w:i/>
              </w:rPr>
              <w:t>Цена закупки</w:t>
            </w:r>
          </w:p>
        </w:tc>
        <w:tc>
          <w:tcPr>
            <w:tcW w:w="6836" w:type="dxa"/>
            <w:vMerge/>
            <w:vAlign w:val="center"/>
          </w:tcPr>
          <w:p w14:paraId="464F1FBC" w14:textId="77777777" w:rsidR="001A6383" w:rsidRPr="004B71CD"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0864FE" w:rsidRPr="009044F1" w14:paraId="68973A6B" w14:textId="77777777" w:rsidTr="004E590C">
        <w:trPr>
          <w:jc w:val="center"/>
        </w:trPr>
        <w:tc>
          <w:tcPr>
            <w:tcW w:w="1035" w:type="dxa"/>
            <w:vAlign w:val="center"/>
          </w:tcPr>
          <w:p w14:paraId="50B4204E" w14:textId="77777777" w:rsidR="000864FE" w:rsidRPr="001B4C7C" w:rsidRDefault="000864FE" w:rsidP="000864FE">
            <w:pPr>
              <w:pStyle w:val="23"/>
              <w:widowControl w:val="0"/>
              <w:spacing w:after="120" w:line="240" w:lineRule="auto"/>
              <w:ind w:firstLine="0"/>
              <w:jc w:val="center"/>
              <w:rPr>
                <w:rFonts w:ascii="GHEA Grapalat" w:hAnsi="GHEA Grapalat"/>
                <w:i/>
                <w:lang w:val="en-US"/>
              </w:rPr>
            </w:pPr>
            <w:r>
              <w:rPr>
                <w:rFonts w:ascii="GHEA Grapalat" w:hAnsi="GHEA Grapalat"/>
                <w:i/>
                <w:lang w:val="en-US"/>
              </w:rPr>
              <w:t>1</w:t>
            </w:r>
          </w:p>
        </w:tc>
        <w:tc>
          <w:tcPr>
            <w:tcW w:w="1882" w:type="dxa"/>
            <w:vAlign w:val="center"/>
          </w:tcPr>
          <w:p w14:paraId="29483C89" w14:textId="2FF6BE9A" w:rsidR="000864FE" w:rsidRPr="00D40487" w:rsidRDefault="000864FE" w:rsidP="000864FE">
            <w:pPr>
              <w:pStyle w:val="23"/>
              <w:spacing w:line="240" w:lineRule="auto"/>
              <w:ind w:firstLine="0"/>
              <w:jc w:val="center"/>
              <w:rPr>
                <w:rFonts w:ascii="GHEA Grapalat" w:hAnsi="GHEA Grapalat"/>
                <w:i/>
                <w:lang w:val="hy-AM"/>
              </w:rPr>
            </w:pPr>
            <w:r>
              <w:rPr>
                <w:rFonts w:ascii="GHEA Grapalat" w:hAnsi="GHEA Grapalat"/>
                <w:i/>
                <w:lang w:val="en-US"/>
              </w:rPr>
              <w:t>820 000</w:t>
            </w:r>
          </w:p>
        </w:tc>
        <w:tc>
          <w:tcPr>
            <w:tcW w:w="6836" w:type="dxa"/>
            <w:vAlign w:val="center"/>
          </w:tcPr>
          <w:p w14:paraId="53471255" w14:textId="0197F070" w:rsidR="000864FE" w:rsidRPr="00222705" w:rsidRDefault="000864FE" w:rsidP="000864FE">
            <w:pPr>
              <w:pStyle w:val="HTML"/>
              <w:spacing w:line="276" w:lineRule="auto"/>
              <w:jc w:val="both"/>
              <w:rPr>
                <w:rFonts w:ascii="GHEA Grapalat" w:hAnsi="GHEA Grapalat"/>
                <w:i/>
                <w:sz w:val="22"/>
                <w:szCs w:val="22"/>
                <w:lang w:bidi="ru-RU"/>
              </w:rPr>
            </w:pPr>
            <w:r w:rsidRPr="000864FE">
              <w:rPr>
                <w:rFonts w:ascii="GHEA Grapalat" w:hAnsi="GHEA Grapalat"/>
                <w:i/>
                <w:sz w:val="22"/>
                <w:szCs w:val="22"/>
                <w:lang w:bidi="ru-RU"/>
              </w:rPr>
              <w:t xml:space="preserve">Консультационные услуги по техническому надзору за реализацией среднесрочных ремонтных работ на улице Маштоца, поселка </w:t>
            </w:r>
            <w:proofErr w:type="spellStart"/>
            <w:r w:rsidRPr="000864FE">
              <w:rPr>
                <w:rFonts w:ascii="GHEA Grapalat" w:hAnsi="GHEA Grapalat"/>
                <w:i/>
                <w:sz w:val="22"/>
                <w:szCs w:val="22"/>
                <w:lang w:bidi="ru-RU"/>
              </w:rPr>
              <w:t>Аринж</w:t>
            </w:r>
            <w:proofErr w:type="spellEnd"/>
            <w:r w:rsidRPr="000864FE">
              <w:rPr>
                <w:rFonts w:ascii="GHEA Grapalat" w:hAnsi="GHEA Grapalat"/>
                <w:i/>
                <w:sz w:val="22"/>
                <w:szCs w:val="22"/>
                <w:lang w:bidi="ru-RU"/>
              </w:rPr>
              <w:t>, общины Абовян.</w:t>
            </w:r>
          </w:p>
        </w:tc>
      </w:tr>
      <w:tr w:rsidR="000864FE" w:rsidRPr="000864FE" w14:paraId="66609C7B" w14:textId="77777777" w:rsidTr="004E590C">
        <w:trPr>
          <w:jc w:val="center"/>
        </w:trPr>
        <w:tc>
          <w:tcPr>
            <w:tcW w:w="1035" w:type="dxa"/>
            <w:vAlign w:val="center"/>
          </w:tcPr>
          <w:p w14:paraId="0CA8F829" w14:textId="77777777" w:rsidR="000864FE" w:rsidRDefault="000864FE" w:rsidP="000864FE">
            <w:pPr>
              <w:pStyle w:val="23"/>
              <w:widowControl w:val="0"/>
              <w:spacing w:after="120" w:line="240" w:lineRule="auto"/>
              <w:ind w:firstLine="0"/>
              <w:jc w:val="center"/>
              <w:rPr>
                <w:rFonts w:ascii="GHEA Grapalat" w:hAnsi="GHEA Grapalat"/>
                <w:i/>
                <w:lang w:val="en-US"/>
              </w:rPr>
            </w:pPr>
            <w:r>
              <w:rPr>
                <w:rFonts w:ascii="GHEA Grapalat" w:hAnsi="GHEA Grapalat"/>
                <w:i/>
                <w:lang w:val="en-US"/>
              </w:rPr>
              <w:t>2</w:t>
            </w:r>
          </w:p>
        </w:tc>
        <w:tc>
          <w:tcPr>
            <w:tcW w:w="1882" w:type="dxa"/>
            <w:vAlign w:val="center"/>
          </w:tcPr>
          <w:p w14:paraId="4944F5D7" w14:textId="5DC6C176" w:rsidR="000864FE" w:rsidRPr="00BD2985" w:rsidRDefault="000864FE" w:rsidP="000864FE">
            <w:pPr>
              <w:pStyle w:val="23"/>
              <w:spacing w:line="240" w:lineRule="auto"/>
              <w:ind w:firstLine="0"/>
              <w:jc w:val="center"/>
              <w:rPr>
                <w:rFonts w:ascii="GHEA Grapalat" w:hAnsi="GHEA Grapalat"/>
                <w:i/>
                <w:lang w:val="hy-AM"/>
              </w:rPr>
            </w:pPr>
            <w:r>
              <w:rPr>
                <w:rFonts w:ascii="GHEA Grapalat" w:hAnsi="GHEA Grapalat"/>
                <w:i/>
                <w:lang w:val="en-US"/>
              </w:rPr>
              <w:t>800 000</w:t>
            </w:r>
          </w:p>
        </w:tc>
        <w:tc>
          <w:tcPr>
            <w:tcW w:w="6836" w:type="dxa"/>
            <w:vAlign w:val="center"/>
          </w:tcPr>
          <w:p w14:paraId="759814BD" w14:textId="4269C27A" w:rsidR="000864FE" w:rsidRPr="00222705" w:rsidRDefault="000864FE" w:rsidP="000864FE">
            <w:pPr>
              <w:pStyle w:val="HTML"/>
              <w:spacing w:line="276" w:lineRule="auto"/>
              <w:jc w:val="both"/>
              <w:rPr>
                <w:rFonts w:ascii="GHEA Grapalat" w:hAnsi="GHEA Grapalat"/>
                <w:i/>
                <w:sz w:val="22"/>
                <w:szCs w:val="22"/>
                <w:lang w:bidi="ru-RU"/>
              </w:rPr>
            </w:pPr>
            <w:r w:rsidRPr="000864FE">
              <w:rPr>
                <w:rFonts w:ascii="GHEA Grapalat" w:hAnsi="GHEA Grapalat"/>
                <w:i/>
                <w:sz w:val="22"/>
                <w:szCs w:val="22"/>
                <w:lang w:bidi="ru-RU"/>
              </w:rPr>
              <w:t xml:space="preserve">Консультационные услуги по техническому надзору за выполнением работ по реконструкции существующей глубокой скважины, строительству новой глубокой скважины и водохранилища в поселке </w:t>
            </w:r>
            <w:proofErr w:type="spellStart"/>
            <w:r w:rsidRPr="000864FE">
              <w:rPr>
                <w:rFonts w:ascii="GHEA Grapalat" w:hAnsi="GHEA Grapalat"/>
                <w:i/>
                <w:sz w:val="22"/>
                <w:szCs w:val="22"/>
                <w:lang w:bidi="ru-RU"/>
              </w:rPr>
              <w:t>Гегашен</w:t>
            </w:r>
            <w:proofErr w:type="spellEnd"/>
            <w:r w:rsidRPr="000864FE">
              <w:rPr>
                <w:rFonts w:ascii="GHEA Grapalat" w:hAnsi="GHEA Grapalat"/>
                <w:i/>
                <w:sz w:val="22"/>
                <w:szCs w:val="22"/>
                <w:lang w:bidi="ru-RU"/>
              </w:rPr>
              <w:t xml:space="preserve"> общины Абовян.</w:t>
            </w:r>
          </w:p>
        </w:tc>
      </w:tr>
      <w:tr w:rsidR="000864FE" w:rsidRPr="000864FE" w14:paraId="32E433BE" w14:textId="77777777" w:rsidTr="004E590C">
        <w:trPr>
          <w:jc w:val="center"/>
        </w:trPr>
        <w:tc>
          <w:tcPr>
            <w:tcW w:w="1035" w:type="dxa"/>
            <w:vAlign w:val="center"/>
          </w:tcPr>
          <w:p w14:paraId="14B9147F" w14:textId="77A1E015" w:rsidR="000864FE" w:rsidRDefault="000864FE" w:rsidP="000864FE">
            <w:pPr>
              <w:pStyle w:val="23"/>
              <w:widowControl w:val="0"/>
              <w:spacing w:after="120" w:line="240" w:lineRule="auto"/>
              <w:ind w:firstLine="0"/>
              <w:jc w:val="center"/>
              <w:rPr>
                <w:rFonts w:ascii="GHEA Grapalat" w:hAnsi="GHEA Grapalat"/>
                <w:i/>
                <w:lang w:val="en-US"/>
              </w:rPr>
            </w:pPr>
            <w:r>
              <w:rPr>
                <w:rFonts w:ascii="GHEA Grapalat" w:hAnsi="GHEA Grapalat"/>
                <w:i/>
                <w:lang w:val="en-US"/>
              </w:rPr>
              <w:t>3</w:t>
            </w:r>
          </w:p>
        </w:tc>
        <w:tc>
          <w:tcPr>
            <w:tcW w:w="1882" w:type="dxa"/>
            <w:vAlign w:val="center"/>
          </w:tcPr>
          <w:p w14:paraId="1B540ADB" w14:textId="2CF8C002" w:rsidR="000864FE" w:rsidRDefault="000864FE" w:rsidP="000864FE">
            <w:pPr>
              <w:pStyle w:val="23"/>
              <w:spacing w:line="240" w:lineRule="auto"/>
              <w:ind w:firstLine="0"/>
              <w:jc w:val="center"/>
              <w:rPr>
                <w:rFonts w:ascii="GHEA Grapalat" w:hAnsi="GHEA Grapalat"/>
                <w:i/>
                <w:lang w:val="en-US"/>
              </w:rPr>
            </w:pPr>
            <w:r>
              <w:rPr>
                <w:rFonts w:ascii="GHEA Grapalat" w:hAnsi="GHEA Grapalat"/>
                <w:i/>
                <w:lang w:val="en-US"/>
              </w:rPr>
              <w:t>100 000</w:t>
            </w:r>
          </w:p>
        </w:tc>
        <w:tc>
          <w:tcPr>
            <w:tcW w:w="6836" w:type="dxa"/>
            <w:vAlign w:val="center"/>
          </w:tcPr>
          <w:p w14:paraId="02312850" w14:textId="4EC9EBF8" w:rsidR="000864FE" w:rsidRPr="00222705" w:rsidRDefault="000864FE" w:rsidP="000864FE">
            <w:pPr>
              <w:pStyle w:val="HTML"/>
              <w:spacing w:line="276" w:lineRule="auto"/>
              <w:jc w:val="both"/>
              <w:rPr>
                <w:rFonts w:ascii="GHEA Grapalat" w:hAnsi="GHEA Grapalat"/>
                <w:i/>
                <w:sz w:val="22"/>
                <w:szCs w:val="22"/>
                <w:lang w:bidi="ru-RU"/>
              </w:rPr>
            </w:pPr>
            <w:r w:rsidRPr="000864FE">
              <w:rPr>
                <w:rFonts w:ascii="GHEA Grapalat" w:hAnsi="GHEA Grapalat"/>
                <w:i/>
                <w:sz w:val="22"/>
                <w:szCs w:val="22"/>
                <w:lang w:bidi="ru-RU"/>
              </w:rPr>
              <w:t xml:space="preserve">Консультационные услуги по техническому надзору за строительством водопроводной, дренажной и противопожарной системы городского парка по адресу: улица </w:t>
            </w:r>
            <w:proofErr w:type="spellStart"/>
            <w:r w:rsidRPr="000864FE">
              <w:rPr>
                <w:rFonts w:ascii="GHEA Grapalat" w:hAnsi="GHEA Grapalat"/>
                <w:i/>
                <w:sz w:val="22"/>
                <w:szCs w:val="22"/>
                <w:lang w:bidi="ru-RU"/>
              </w:rPr>
              <w:t>Хагагтутян</w:t>
            </w:r>
            <w:proofErr w:type="spellEnd"/>
            <w:r w:rsidRPr="000864FE">
              <w:rPr>
                <w:rFonts w:ascii="GHEA Grapalat" w:hAnsi="GHEA Grapalat"/>
                <w:i/>
                <w:sz w:val="22"/>
                <w:szCs w:val="22"/>
                <w:lang w:bidi="ru-RU"/>
              </w:rPr>
              <w:t>, 3, город Абовян.</w:t>
            </w:r>
          </w:p>
        </w:tc>
      </w:tr>
    </w:tbl>
    <w:p w14:paraId="23600469"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595EEEF" w14:textId="77777777" w:rsidR="00F85D0C" w:rsidRPr="00830700" w:rsidRDefault="00F85D0C" w:rsidP="00B46D58">
      <w:pPr>
        <w:widowControl w:val="0"/>
        <w:spacing w:after="160"/>
        <w:jc w:val="center"/>
        <w:rPr>
          <w:rFonts w:ascii="GHEA Grapalat" w:hAnsi="GHEA Grapalat"/>
          <w:b/>
        </w:rPr>
      </w:pPr>
    </w:p>
    <w:p w14:paraId="53FC28E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BBA1D3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DFF345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87253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5ABEA3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F4589D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C5BD9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083F4C"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1712BD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DAB99CB" w14:textId="77777777" w:rsidR="00775378" w:rsidRPr="001A6383" w:rsidRDefault="00775378">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w:t>
      </w:r>
      <w:r w:rsidRPr="004D6537">
        <w:rPr>
          <w:rFonts w:ascii="GHEA Grapalat" w:hAnsi="GHEA Grapalat" w:cs="Sylfaen"/>
          <w:color w:val="92D050"/>
        </w:rPr>
        <w:t>квалификации</w:t>
      </w:r>
      <w:r w:rsidRPr="001A6383">
        <w:rPr>
          <w:rFonts w:ascii="GHEA Grapalat" w:hAnsi="GHEA Grapalat" w:cs="Sylfaen"/>
        </w:rPr>
        <w:t>;</w:t>
      </w:r>
    </w:p>
    <w:p w14:paraId="5B37CDB2" w14:textId="77777777" w:rsidR="00775378" w:rsidRPr="001A6383" w:rsidRDefault="00775378">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6DB146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DAAC575" w14:textId="77777777" w:rsidR="00FA0212" w:rsidRPr="00F955E5" w:rsidRDefault="00F71A82" w:rsidP="00B46D58">
      <w:pPr>
        <w:widowControl w:val="0"/>
        <w:tabs>
          <w:tab w:val="left" w:pos="1134"/>
        </w:tabs>
        <w:spacing w:after="160"/>
        <w:ind w:firstLine="567"/>
        <w:jc w:val="both"/>
        <w:rPr>
          <w:rFonts w:ascii="GHEA Grapalat" w:hAnsi="GHEA Grapalat"/>
          <w:lang w:val="hy-AM"/>
        </w:rPr>
      </w:pPr>
      <w:r w:rsidRPr="00F955E5">
        <w:rPr>
          <w:rFonts w:ascii="GHEA Grapalat" w:hAnsi="GHEA Grapalat"/>
        </w:rPr>
        <w:t>2.3.</w:t>
      </w:r>
      <w:r w:rsidRPr="00F955E5">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F955E5">
        <w:rPr>
          <w:rFonts w:ascii="GHEA Grapalat" w:hAnsi="GHEA Grapalat"/>
          <w:lang w:val="hy-AM"/>
        </w:rPr>
        <w:t>817-</w:t>
      </w:r>
      <w:r w:rsidRPr="00F955E5">
        <w:rPr>
          <w:rFonts w:ascii="GHEA Grapalat" w:hAnsi="GHEA Grapalat"/>
        </w:rPr>
        <w:t xml:space="preserve">А от </w:t>
      </w:r>
      <w:r w:rsidRPr="00F955E5">
        <w:rPr>
          <w:rFonts w:ascii="GHEA Grapalat" w:hAnsi="GHEA Grapalat"/>
          <w:lang w:val="hy-AM"/>
        </w:rPr>
        <w:t>20.06.2025</w:t>
      </w:r>
      <w:r w:rsidRPr="00F955E5">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3B65CDA8"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B8F69B1"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7D685F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BDE26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47136E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6556789"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0571BE3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79B672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FD1F45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497F3CA"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4707714"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9952D4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AF6F60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9044F1">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49405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835FC5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A1E21AA" w14:textId="77777777" w:rsidR="004D28ED"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0FE8053" w14:textId="77777777" w:rsidR="004F458A" w:rsidRPr="00F955E5" w:rsidRDefault="004F458A" w:rsidP="00840A42">
      <w:pPr>
        <w:pStyle w:val="HTML"/>
        <w:shd w:val="clear" w:color="auto" w:fill="F8F9FA"/>
        <w:spacing w:line="276" w:lineRule="auto"/>
        <w:jc w:val="both"/>
        <w:rPr>
          <w:rFonts w:ascii="GHEA Grapalat" w:hAnsi="GHEA Grapalat" w:cs="Times New Roman"/>
          <w:sz w:val="24"/>
          <w:szCs w:val="24"/>
          <w:lang w:bidi="ru-RU"/>
        </w:rPr>
      </w:pPr>
      <w:r w:rsidRPr="00F955E5">
        <w:rPr>
          <w:rFonts w:ascii="GHEA Grapalat" w:hAnsi="GHEA Grapalat" w:cs="Times New Roman"/>
          <w:sz w:val="24"/>
          <w:szCs w:val="24"/>
          <w:lang w:bidi="ru-RU"/>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6E8DDCDF" w14:textId="77777777" w:rsidR="004F458A" w:rsidRPr="00F955E5" w:rsidRDefault="004F458A" w:rsidP="00840A42">
      <w:pPr>
        <w:pStyle w:val="HTML"/>
        <w:shd w:val="clear" w:color="auto" w:fill="F8F9FA"/>
        <w:spacing w:line="276" w:lineRule="auto"/>
        <w:jc w:val="both"/>
        <w:rPr>
          <w:rFonts w:ascii="GHEA Grapalat" w:hAnsi="GHEA Grapalat" w:cs="Times New Roman"/>
          <w:sz w:val="24"/>
          <w:szCs w:val="24"/>
          <w:lang w:bidi="ru-RU"/>
        </w:rPr>
      </w:pPr>
      <w:r w:rsidRPr="00F955E5">
        <w:rPr>
          <w:rFonts w:ascii="GHEA Grapalat" w:hAnsi="GHEA Grapalat" w:cs="Times New Roman"/>
          <w:sz w:val="24"/>
          <w:szCs w:val="24"/>
          <w:lang w:bidi="ru-RU"/>
        </w:rPr>
        <w:t>Трудовые ресурсы, необходимые для выполнения контракта:</w:t>
      </w:r>
    </w:p>
    <w:p w14:paraId="535F466E" w14:textId="77777777" w:rsidR="004F458A" w:rsidRPr="00F955E5" w:rsidRDefault="004F458A" w:rsidP="00840A42">
      <w:pPr>
        <w:pStyle w:val="HTML"/>
        <w:shd w:val="clear" w:color="auto" w:fill="F8F9FA"/>
        <w:spacing w:line="276" w:lineRule="auto"/>
        <w:jc w:val="both"/>
        <w:rPr>
          <w:rFonts w:ascii="GHEA Grapalat" w:hAnsi="GHEA Grapalat" w:cs="Times New Roman"/>
          <w:sz w:val="24"/>
          <w:szCs w:val="24"/>
          <w:lang w:bidi="ru-RU"/>
        </w:rPr>
      </w:pPr>
      <w:r w:rsidRPr="00F955E5">
        <w:rPr>
          <w:rFonts w:ascii="GHEA Grapalat" w:hAnsi="GHEA Grapalat" w:cs="Times New Roman"/>
          <w:sz w:val="24"/>
          <w:szCs w:val="24"/>
          <w:lang w:bidi="ru-RU"/>
        </w:rPr>
        <w:t>Подробную информацию о ключевых специалистах необходимо предоставить вместе с заявкой на участие.</w:t>
      </w:r>
    </w:p>
    <w:p w14:paraId="091DC7B3" w14:textId="77777777" w:rsidR="004F458A" w:rsidRPr="00F955E5" w:rsidRDefault="004F458A" w:rsidP="00840A42">
      <w:pPr>
        <w:pStyle w:val="HTML"/>
        <w:shd w:val="clear" w:color="auto" w:fill="F8F9FA"/>
        <w:spacing w:line="276" w:lineRule="auto"/>
        <w:jc w:val="both"/>
        <w:rPr>
          <w:rFonts w:ascii="GHEA Grapalat" w:hAnsi="GHEA Grapalat" w:cs="Times New Roman"/>
          <w:sz w:val="24"/>
          <w:szCs w:val="24"/>
          <w:lang w:bidi="ru-RU"/>
        </w:rPr>
      </w:pPr>
      <w:r w:rsidRPr="00F955E5">
        <w:rPr>
          <w:rFonts w:ascii="GHEA Grapalat" w:hAnsi="GHEA Grapalat" w:cs="Times New Roman"/>
          <w:sz w:val="24"/>
          <w:szCs w:val="24"/>
          <w:lang w:bidi="ru-RU"/>
        </w:rPr>
        <w:t>В частности, все сотрудники должны предоставить справку об участии в исполнении договора, подтвержденную электронной подписью, а также резюме всех специалистов, участвующих в исполнении договора, подлинность которых должна быть подтверждена электронной подписью заинтересованного лица.</w:t>
      </w:r>
    </w:p>
    <w:p w14:paraId="5682DA6B" w14:textId="77777777" w:rsidR="004F458A" w:rsidRPr="00F955E5" w:rsidRDefault="004F458A" w:rsidP="00840A42">
      <w:pPr>
        <w:pStyle w:val="HTML"/>
        <w:shd w:val="clear" w:color="auto" w:fill="F8F9FA"/>
        <w:spacing w:line="276" w:lineRule="auto"/>
        <w:jc w:val="both"/>
        <w:rPr>
          <w:rFonts w:ascii="GHEA Grapalat" w:hAnsi="GHEA Grapalat" w:cs="Times New Roman"/>
          <w:sz w:val="24"/>
          <w:szCs w:val="24"/>
          <w:lang w:bidi="ru-RU"/>
        </w:rPr>
      </w:pPr>
      <w:r w:rsidRPr="00F955E5">
        <w:rPr>
          <w:rFonts w:ascii="GHEA Grapalat" w:hAnsi="GHEA Grapalat" w:cs="Times New Roman"/>
          <w:sz w:val="24"/>
          <w:szCs w:val="24"/>
          <w:lang w:bidi="ru-RU"/>
        </w:rPr>
        <w:t>В отдельных случаях вопрос о закреплении лиц, осуществляющих технический надзор за конкретными объектами (представленными Заказчиком), должен быть согласован с Заказчиком.</w:t>
      </w:r>
    </w:p>
    <w:p w14:paraId="75022424" w14:textId="77777777" w:rsidR="00803C5C" w:rsidRPr="00F955E5" w:rsidRDefault="00840A42" w:rsidP="00840A42">
      <w:pPr>
        <w:pStyle w:val="HTML"/>
        <w:shd w:val="clear" w:color="auto" w:fill="F8F9FA"/>
        <w:spacing w:line="276" w:lineRule="auto"/>
        <w:jc w:val="both"/>
        <w:rPr>
          <w:rFonts w:ascii="GHEA Grapalat" w:hAnsi="GHEA Grapalat" w:cs="Times New Roman"/>
          <w:sz w:val="24"/>
          <w:szCs w:val="24"/>
          <w:lang w:bidi="ru-RU"/>
        </w:rPr>
      </w:pPr>
      <w:r w:rsidRPr="00F955E5">
        <w:rPr>
          <w:rFonts w:ascii="GHEA Grapalat" w:hAnsi="GHEA Grapalat" w:cs="Times New Roman"/>
          <w:sz w:val="24"/>
          <w:szCs w:val="24"/>
          <w:lang w:bidi="ru-RU"/>
        </w:rPr>
        <w:t>4. По крайней мере один из специалистов должен иметь высшее образование в области градостроительства, установленное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p>
    <w:p w14:paraId="6E318125" w14:textId="77777777" w:rsidR="00110478" w:rsidRPr="00F955E5" w:rsidRDefault="00B957AF" w:rsidP="00840A42">
      <w:pPr>
        <w:pStyle w:val="HTML"/>
        <w:shd w:val="clear" w:color="auto" w:fill="F8F9FA"/>
        <w:spacing w:line="276" w:lineRule="auto"/>
        <w:jc w:val="both"/>
        <w:rPr>
          <w:rFonts w:ascii="GHEA Grapalat" w:hAnsi="GHEA Grapalat" w:cs="Times New Roman"/>
          <w:sz w:val="24"/>
          <w:szCs w:val="24"/>
          <w:lang w:val="hy-AM" w:bidi="ru-RU"/>
        </w:rPr>
      </w:pPr>
      <w:r w:rsidRPr="00F955E5">
        <w:rPr>
          <w:rFonts w:ascii="GHEA Grapalat" w:hAnsi="GHEA Grapalat" w:cs="Times New Roman"/>
          <w:sz w:val="24"/>
          <w:szCs w:val="24"/>
          <w:lang w:bidi="ru-RU"/>
        </w:rPr>
        <w:t>Лот 1</w:t>
      </w:r>
    </w:p>
    <w:tbl>
      <w:tblPr>
        <w:tblStyle w:val="afe"/>
        <w:tblW w:w="9747" w:type="dxa"/>
        <w:tblLook w:val="04A0" w:firstRow="1" w:lastRow="0" w:firstColumn="1" w:lastColumn="0" w:noHBand="0" w:noVBand="1"/>
      </w:tblPr>
      <w:tblGrid>
        <w:gridCol w:w="574"/>
        <w:gridCol w:w="5630"/>
        <w:gridCol w:w="3543"/>
      </w:tblGrid>
      <w:tr w:rsidR="00F955E5" w:rsidRPr="00F955E5" w14:paraId="10AE5366" w14:textId="77777777" w:rsidTr="00371593">
        <w:tc>
          <w:tcPr>
            <w:tcW w:w="574" w:type="dxa"/>
            <w:tcBorders>
              <w:top w:val="single" w:sz="4" w:space="0" w:color="auto"/>
              <w:left w:val="single" w:sz="4" w:space="0" w:color="auto"/>
              <w:bottom w:val="single" w:sz="4" w:space="0" w:color="auto"/>
              <w:right w:val="single" w:sz="4" w:space="0" w:color="auto"/>
            </w:tcBorders>
            <w:vAlign w:val="center"/>
            <w:hideMark/>
          </w:tcPr>
          <w:p w14:paraId="7C34633F" w14:textId="77777777" w:rsidR="00B957AF" w:rsidRPr="00F955E5" w:rsidRDefault="00B957AF" w:rsidP="00B957AF">
            <w:pPr>
              <w:pStyle w:val="HTML"/>
              <w:shd w:val="clear" w:color="auto" w:fill="F8F9FA"/>
              <w:spacing w:line="540" w:lineRule="atLeast"/>
              <w:rPr>
                <w:rFonts w:ascii="GHEA Grapalat" w:hAnsi="GHEA Grapalat" w:cs="Arial Armenian"/>
                <w:b/>
                <w:lang w:val="hy-AM" w:bidi="ru-RU"/>
              </w:rPr>
            </w:pPr>
            <w:r w:rsidRPr="00F955E5">
              <w:rPr>
                <w:rFonts w:ascii="GHEA Grapalat" w:hAnsi="GHEA Grapalat" w:cs="Arial Armenian"/>
                <w:b/>
                <w:lang w:val="hy-AM" w:bidi="ru-RU"/>
              </w:rPr>
              <w:t>Ч/ч</w:t>
            </w:r>
          </w:p>
          <w:p w14:paraId="00D05D01" w14:textId="77777777" w:rsidR="00840A42" w:rsidRPr="00F955E5" w:rsidRDefault="00840A42" w:rsidP="007D6FE5">
            <w:pPr>
              <w:jc w:val="both"/>
              <w:rPr>
                <w:rFonts w:ascii="GHEA Grapalat" w:hAnsi="GHEA Grapalat" w:cs="Arial Armenian"/>
                <w:b/>
                <w:sz w:val="20"/>
                <w:szCs w:val="20"/>
                <w:lang w:val="hy-AM"/>
              </w:rPr>
            </w:pPr>
          </w:p>
        </w:tc>
        <w:tc>
          <w:tcPr>
            <w:tcW w:w="5630" w:type="dxa"/>
            <w:tcBorders>
              <w:top w:val="single" w:sz="4" w:space="0" w:color="auto"/>
              <w:left w:val="single" w:sz="4" w:space="0" w:color="auto"/>
              <w:bottom w:val="single" w:sz="4" w:space="0" w:color="auto"/>
              <w:right w:val="single" w:sz="4" w:space="0" w:color="auto"/>
            </w:tcBorders>
            <w:vAlign w:val="center"/>
            <w:hideMark/>
          </w:tcPr>
          <w:p w14:paraId="548C9F3E" w14:textId="77777777" w:rsidR="00840A42" w:rsidRPr="00F955E5" w:rsidRDefault="00840A42" w:rsidP="00840A42">
            <w:pPr>
              <w:pStyle w:val="HTML"/>
              <w:shd w:val="clear" w:color="auto" w:fill="F8F9FA"/>
              <w:spacing w:line="540" w:lineRule="atLeast"/>
              <w:jc w:val="center"/>
              <w:rPr>
                <w:rFonts w:ascii="GHEA Grapalat" w:hAnsi="GHEA Grapalat" w:cs="Arial Armenian"/>
                <w:b/>
                <w:lang w:val="hy-AM" w:bidi="ru-RU"/>
              </w:rPr>
            </w:pPr>
            <w:r w:rsidRPr="00F955E5">
              <w:rPr>
                <w:rFonts w:ascii="GHEA Grapalat" w:hAnsi="GHEA Grapalat" w:cs="Arial Armenian"/>
                <w:b/>
                <w:lang w:val="hy-AM" w:bidi="ru-RU"/>
              </w:rPr>
              <w:t>Сертифицированная специальность</w:t>
            </w:r>
          </w:p>
        </w:tc>
        <w:tc>
          <w:tcPr>
            <w:tcW w:w="3543" w:type="dxa"/>
            <w:tcBorders>
              <w:top w:val="single" w:sz="4" w:space="0" w:color="auto"/>
              <w:left w:val="single" w:sz="4" w:space="0" w:color="auto"/>
              <w:bottom w:val="single" w:sz="4" w:space="0" w:color="auto"/>
              <w:right w:val="single" w:sz="4" w:space="0" w:color="auto"/>
            </w:tcBorders>
            <w:hideMark/>
          </w:tcPr>
          <w:p w14:paraId="31C5E9FD" w14:textId="77777777" w:rsidR="00840A42" w:rsidRPr="00F955E5" w:rsidRDefault="00840A42" w:rsidP="00D4723A">
            <w:pPr>
              <w:pStyle w:val="HTML"/>
              <w:shd w:val="clear" w:color="auto" w:fill="F8F9FA"/>
              <w:spacing w:line="540" w:lineRule="atLeast"/>
              <w:rPr>
                <w:rFonts w:ascii="inherit" w:hAnsi="inherit"/>
                <w:sz w:val="42"/>
                <w:szCs w:val="42"/>
              </w:rPr>
            </w:pPr>
            <w:r w:rsidRPr="00F955E5">
              <w:rPr>
                <w:rFonts w:ascii="GHEA Grapalat" w:hAnsi="GHEA Grapalat" w:cs="Arial Armenian"/>
                <w:b/>
                <w:lang w:val="hy-AM" w:bidi="ru-RU"/>
              </w:rPr>
              <w:t>Процедура сертификации</w:t>
            </w:r>
          </w:p>
        </w:tc>
      </w:tr>
      <w:tr w:rsidR="00F955E5" w:rsidRPr="00F955E5" w14:paraId="3C67726B" w14:textId="77777777" w:rsidTr="00371593">
        <w:tc>
          <w:tcPr>
            <w:tcW w:w="574" w:type="dxa"/>
            <w:tcBorders>
              <w:top w:val="single" w:sz="4" w:space="0" w:color="auto"/>
              <w:left w:val="single" w:sz="4" w:space="0" w:color="auto"/>
              <w:bottom w:val="single" w:sz="4" w:space="0" w:color="auto"/>
              <w:right w:val="single" w:sz="4" w:space="0" w:color="auto"/>
            </w:tcBorders>
            <w:vAlign w:val="center"/>
            <w:hideMark/>
          </w:tcPr>
          <w:p w14:paraId="0AC22449" w14:textId="77777777" w:rsidR="00840A42" w:rsidRPr="00F955E5" w:rsidRDefault="00840A42" w:rsidP="007D6FE5">
            <w:pPr>
              <w:jc w:val="both"/>
              <w:rPr>
                <w:rFonts w:ascii="GHEA Grapalat" w:hAnsi="GHEA Grapalat" w:cs="Arial Armenian"/>
                <w:b/>
                <w:sz w:val="20"/>
                <w:szCs w:val="20"/>
                <w:lang w:val="hy-AM"/>
              </w:rPr>
            </w:pPr>
            <w:r w:rsidRPr="00F955E5">
              <w:rPr>
                <w:rFonts w:ascii="GHEA Grapalat" w:hAnsi="GHEA Grapalat" w:cs="Arial Armenian"/>
                <w:b/>
                <w:sz w:val="20"/>
                <w:szCs w:val="20"/>
                <w:lang w:val="hy-AM"/>
              </w:rPr>
              <w:t>1</w:t>
            </w:r>
            <w:r w:rsidRPr="00F955E5">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14:paraId="5079771A" w14:textId="77777777" w:rsidR="00F955E5" w:rsidRPr="00F955E5" w:rsidRDefault="00F955E5" w:rsidP="00F955E5">
            <w:pPr>
              <w:pStyle w:val="HTML"/>
              <w:jc w:val="center"/>
              <w:rPr>
                <w:rFonts w:ascii="GHEA Grapalat" w:hAnsi="GHEA Grapalat"/>
                <w:sz w:val="22"/>
                <w:szCs w:val="22"/>
                <w:lang w:bidi="ru-RU"/>
              </w:rPr>
            </w:pPr>
            <w:r w:rsidRPr="00F955E5">
              <w:rPr>
                <w:rFonts w:ascii="GHEA Grapalat" w:hAnsi="GHEA Grapalat"/>
                <w:sz w:val="22"/>
                <w:szCs w:val="22"/>
                <w:lang w:bidi="ru-RU"/>
              </w:rPr>
              <w:t>Инженер-технический руководитель по транспортным маршрутам и сооружениям</w:t>
            </w:r>
          </w:p>
          <w:p w14:paraId="15B5FD91" w14:textId="77777777" w:rsidR="00B957AF" w:rsidRPr="00F955E5" w:rsidRDefault="00B957AF" w:rsidP="00DF4572">
            <w:pPr>
              <w:pStyle w:val="HTML"/>
              <w:shd w:val="clear" w:color="auto" w:fill="F8F9FA"/>
              <w:spacing w:line="276" w:lineRule="auto"/>
              <w:jc w:val="center"/>
              <w:rPr>
                <w:rFonts w:ascii="GHEA Grapalat" w:hAnsi="GHEA Grapalat" w:cs="Times New Roman"/>
                <w:sz w:val="22"/>
                <w:szCs w:val="22"/>
                <w:lang w:bidi="ru-RU"/>
              </w:rPr>
            </w:pPr>
          </w:p>
        </w:tc>
        <w:tc>
          <w:tcPr>
            <w:tcW w:w="3543" w:type="dxa"/>
            <w:tcBorders>
              <w:top w:val="single" w:sz="4" w:space="0" w:color="auto"/>
              <w:left w:val="single" w:sz="4" w:space="0" w:color="auto"/>
              <w:bottom w:val="single" w:sz="4" w:space="0" w:color="auto"/>
              <w:right w:val="single" w:sz="4" w:space="0" w:color="auto"/>
            </w:tcBorders>
            <w:vAlign w:val="center"/>
            <w:hideMark/>
          </w:tcPr>
          <w:p w14:paraId="01CD4F4A" w14:textId="77777777" w:rsidR="00840A42" w:rsidRPr="00F955E5" w:rsidRDefault="00840A42" w:rsidP="00DF4572">
            <w:pPr>
              <w:jc w:val="center"/>
              <w:rPr>
                <w:rFonts w:ascii="GHEA Grapalat" w:hAnsi="GHEA Grapalat"/>
                <w:sz w:val="22"/>
                <w:szCs w:val="22"/>
              </w:rPr>
            </w:pPr>
            <w:r w:rsidRPr="00F955E5">
              <w:rPr>
                <w:rFonts w:ascii="GHEA Grapalat" w:hAnsi="GHEA Grapalat"/>
                <w:sz w:val="22"/>
                <w:szCs w:val="22"/>
              </w:rPr>
              <w:t>1-ий</w:t>
            </w:r>
            <w:r w:rsidR="00F269F2" w:rsidRPr="00F955E5">
              <w:rPr>
                <w:rFonts w:ascii="GHEA Grapalat" w:hAnsi="GHEA Grapalat"/>
                <w:sz w:val="22"/>
                <w:szCs w:val="22"/>
              </w:rPr>
              <w:t xml:space="preserve"> или 2-й</w:t>
            </w:r>
          </w:p>
        </w:tc>
      </w:tr>
    </w:tbl>
    <w:p w14:paraId="22E34918" w14:textId="77777777" w:rsidR="00A5584F" w:rsidRPr="00F955E5" w:rsidRDefault="00A5584F" w:rsidP="00A5584F">
      <w:pPr>
        <w:pStyle w:val="HTML"/>
        <w:shd w:val="clear" w:color="auto" w:fill="F8F9FA"/>
        <w:spacing w:line="276" w:lineRule="auto"/>
        <w:jc w:val="both"/>
        <w:rPr>
          <w:rFonts w:ascii="GHEA Grapalat" w:hAnsi="GHEA Grapalat" w:cs="Times New Roman"/>
          <w:sz w:val="24"/>
          <w:szCs w:val="24"/>
          <w:lang w:val="hy-AM" w:bidi="ru-RU"/>
        </w:rPr>
      </w:pPr>
      <w:r w:rsidRPr="00F955E5">
        <w:rPr>
          <w:rFonts w:ascii="GHEA Grapalat" w:hAnsi="GHEA Grapalat" w:cs="Times New Roman"/>
          <w:sz w:val="24"/>
          <w:szCs w:val="24"/>
          <w:lang w:bidi="ru-RU"/>
        </w:rPr>
        <w:lastRenderedPageBreak/>
        <w:t xml:space="preserve">Лот </w:t>
      </w:r>
      <w:r w:rsidRPr="00F955E5">
        <w:rPr>
          <w:rFonts w:ascii="GHEA Grapalat" w:hAnsi="GHEA Grapalat" w:cs="Times New Roman"/>
          <w:sz w:val="24"/>
          <w:szCs w:val="24"/>
          <w:lang w:val="hy-AM" w:bidi="ru-RU"/>
        </w:rPr>
        <w:t>2</w:t>
      </w:r>
    </w:p>
    <w:tbl>
      <w:tblPr>
        <w:tblStyle w:val="afe"/>
        <w:tblW w:w="9747" w:type="dxa"/>
        <w:tblLook w:val="04A0" w:firstRow="1" w:lastRow="0" w:firstColumn="1" w:lastColumn="0" w:noHBand="0" w:noVBand="1"/>
      </w:tblPr>
      <w:tblGrid>
        <w:gridCol w:w="574"/>
        <w:gridCol w:w="5630"/>
        <w:gridCol w:w="3543"/>
      </w:tblGrid>
      <w:tr w:rsidR="00F955E5" w:rsidRPr="00F955E5" w14:paraId="2AC99C38" w14:textId="77777777" w:rsidTr="000226DB">
        <w:tc>
          <w:tcPr>
            <w:tcW w:w="574" w:type="dxa"/>
            <w:tcBorders>
              <w:top w:val="single" w:sz="4" w:space="0" w:color="auto"/>
              <w:left w:val="single" w:sz="4" w:space="0" w:color="auto"/>
              <w:bottom w:val="single" w:sz="4" w:space="0" w:color="auto"/>
              <w:right w:val="single" w:sz="4" w:space="0" w:color="auto"/>
            </w:tcBorders>
            <w:vAlign w:val="center"/>
            <w:hideMark/>
          </w:tcPr>
          <w:p w14:paraId="0477D35F" w14:textId="77777777" w:rsidR="00A5584F" w:rsidRPr="00F955E5" w:rsidRDefault="00A5584F" w:rsidP="000226DB">
            <w:pPr>
              <w:pStyle w:val="HTML"/>
              <w:shd w:val="clear" w:color="auto" w:fill="F8F9FA"/>
              <w:spacing w:line="540" w:lineRule="atLeast"/>
              <w:rPr>
                <w:rFonts w:ascii="GHEA Grapalat" w:hAnsi="GHEA Grapalat" w:cs="Arial Armenian"/>
                <w:b/>
                <w:lang w:val="hy-AM" w:bidi="ru-RU"/>
              </w:rPr>
            </w:pPr>
            <w:r w:rsidRPr="00F955E5">
              <w:rPr>
                <w:rFonts w:ascii="GHEA Grapalat" w:hAnsi="GHEA Grapalat" w:cs="Arial Armenian"/>
                <w:b/>
                <w:lang w:val="hy-AM" w:bidi="ru-RU"/>
              </w:rPr>
              <w:t>Ч/ч</w:t>
            </w:r>
          </w:p>
          <w:p w14:paraId="03F49917" w14:textId="77777777" w:rsidR="00A5584F" w:rsidRPr="00F955E5" w:rsidRDefault="00A5584F" w:rsidP="000226DB">
            <w:pPr>
              <w:jc w:val="both"/>
              <w:rPr>
                <w:rFonts w:ascii="GHEA Grapalat" w:hAnsi="GHEA Grapalat" w:cs="Arial Armenian"/>
                <w:b/>
                <w:sz w:val="20"/>
                <w:szCs w:val="20"/>
                <w:lang w:val="hy-AM"/>
              </w:rPr>
            </w:pPr>
          </w:p>
        </w:tc>
        <w:tc>
          <w:tcPr>
            <w:tcW w:w="5630" w:type="dxa"/>
            <w:tcBorders>
              <w:top w:val="single" w:sz="4" w:space="0" w:color="auto"/>
              <w:left w:val="single" w:sz="4" w:space="0" w:color="auto"/>
              <w:bottom w:val="single" w:sz="4" w:space="0" w:color="auto"/>
              <w:right w:val="single" w:sz="4" w:space="0" w:color="auto"/>
            </w:tcBorders>
            <w:vAlign w:val="center"/>
            <w:hideMark/>
          </w:tcPr>
          <w:p w14:paraId="59A1B5F6" w14:textId="77777777" w:rsidR="00A5584F" w:rsidRPr="00F955E5" w:rsidRDefault="00A5584F" w:rsidP="000226DB">
            <w:pPr>
              <w:pStyle w:val="HTML"/>
              <w:shd w:val="clear" w:color="auto" w:fill="F8F9FA"/>
              <w:spacing w:line="540" w:lineRule="atLeast"/>
              <w:jc w:val="center"/>
              <w:rPr>
                <w:rFonts w:ascii="GHEA Grapalat" w:hAnsi="GHEA Grapalat" w:cs="Arial Armenian"/>
                <w:b/>
                <w:lang w:val="hy-AM" w:bidi="ru-RU"/>
              </w:rPr>
            </w:pPr>
            <w:r w:rsidRPr="00F955E5">
              <w:rPr>
                <w:rFonts w:ascii="GHEA Grapalat" w:hAnsi="GHEA Grapalat" w:cs="Arial Armenian"/>
                <w:b/>
                <w:lang w:val="hy-AM" w:bidi="ru-RU"/>
              </w:rPr>
              <w:t>Сертифицированная специальность</w:t>
            </w:r>
          </w:p>
        </w:tc>
        <w:tc>
          <w:tcPr>
            <w:tcW w:w="3543" w:type="dxa"/>
            <w:tcBorders>
              <w:top w:val="single" w:sz="4" w:space="0" w:color="auto"/>
              <w:left w:val="single" w:sz="4" w:space="0" w:color="auto"/>
              <w:bottom w:val="single" w:sz="4" w:space="0" w:color="auto"/>
              <w:right w:val="single" w:sz="4" w:space="0" w:color="auto"/>
            </w:tcBorders>
            <w:hideMark/>
          </w:tcPr>
          <w:p w14:paraId="2BCE7775" w14:textId="77777777" w:rsidR="00A5584F" w:rsidRPr="00F955E5" w:rsidRDefault="00A5584F" w:rsidP="000226DB">
            <w:pPr>
              <w:pStyle w:val="HTML"/>
              <w:shd w:val="clear" w:color="auto" w:fill="F8F9FA"/>
              <w:spacing w:line="540" w:lineRule="atLeast"/>
              <w:rPr>
                <w:rFonts w:ascii="inherit" w:hAnsi="inherit"/>
                <w:sz w:val="42"/>
                <w:szCs w:val="42"/>
              </w:rPr>
            </w:pPr>
            <w:r w:rsidRPr="00F955E5">
              <w:rPr>
                <w:rFonts w:ascii="GHEA Grapalat" w:hAnsi="GHEA Grapalat" w:cs="Arial Armenian"/>
                <w:b/>
                <w:lang w:val="hy-AM" w:bidi="ru-RU"/>
              </w:rPr>
              <w:t>Процедура сертификации</w:t>
            </w:r>
          </w:p>
        </w:tc>
      </w:tr>
      <w:tr w:rsidR="00F955E5" w:rsidRPr="00F955E5" w14:paraId="156433C0" w14:textId="77777777" w:rsidTr="000226DB">
        <w:tc>
          <w:tcPr>
            <w:tcW w:w="574" w:type="dxa"/>
            <w:tcBorders>
              <w:top w:val="single" w:sz="4" w:space="0" w:color="auto"/>
              <w:left w:val="single" w:sz="4" w:space="0" w:color="auto"/>
              <w:bottom w:val="single" w:sz="4" w:space="0" w:color="auto"/>
              <w:right w:val="single" w:sz="4" w:space="0" w:color="auto"/>
            </w:tcBorders>
            <w:vAlign w:val="center"/>
            <w:hideMark/>
          </w:tcPr>
          <w:p w14:paraId="137AEC95" w14:textId="77777777" w:rsidR="00A5584F" w:rsidRPr="00F955E5" w:rsidRDefault="00A5584F" w:rsidP="000226DB">
            <w:pPr>
              <w:jc w:val="both"/>
              <w:rPr>
                <w:rFonts w:ascii="GHEA Grapalat" w:hAnsi="GHEA Grapalat" w:cs="Arial Armenian"/>
                <w:b/>
                <w:sz w:val="20"/>
                <w:szCs w:val="20"/>
                <w:lang w:val="hy-AM"/>
              </w:rPr>
            </w:pPr>
            <w:r w:rsidRPr="00F955E5">
              <w:rPr>
                <w:rFonts w:ascii="GHEA Grapalat" w:hAnsi="GHEA Grapalat" w:cs="Arial Armenian"/>
                <w:b/>
                <w:sz w:val="20"/>
                <w:szCs w:val="20"/>
                <w:lang w:val="hy-AM"/>
              </w:rPr>
              <w:t>1</w:t>
            </w:r>
            <w:r w:rsidRPr="00F955E5">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14:paraId="6DD2DA9B" w14:textId="77777777" w:rsidR="00A5584F" w:rsidRPr="00F955E5" w:rsidRDefault="00A5584F" w:rsidP="00A5584F">
            <w:pPr>
              <w:pStyle w:val="HTML"/>
              <w:shd w:val="clear" w:color="auto" w:fill="F8F9FA"/>
              <w:spacing w:line="276" w:lineRule="auto"/>
              <w:rPr>
                <w:rFonts w:ascii="GHEA Grapalat" w:hAnsi="GHEA Grapalat" w:cs="Times New Roman"/>
                <w:sz w:val="22"/>
                <w:szCs w:val="22"/>
                <w:lang w:bidi="ru-RU"/>
              </w:rPr>
            </w:pPr>
            <w:r w:rsidRPr="00F955E5">
              <w:rPr>
                <w:rFonts w:ascii="GHEA Grapalat" w:hAnsi="GHEA Grapalat" w:cs="Times New Roman"/>
                <w:sz w:val="22"/>
                <w:szCs w:val="22"/>
                <w:lang w:bidi="ru-RU"/>
              </w:rPr>
              <w:t>Технический руководитель инженера по водоснабжению и водоотведению</w:t>
            </w:r>
          </w:p>
          <w:p w14:paraId="4D195B47" w14:textId="77777777" w:rsidR="00A5584F" w:rsidRPr="00F955E5" w:rsidRDefault="00A5584F" w:rsidP="000226DB">
            <w:pPr>
              <w:pStyle w:val="HTML"/>
              <w:shd w:val="clear" w:color="auto" w:fill="F8F9FA"/>
              <w:spacing w:line="276" w:lineRule="auto"/>
              <w:jc w:val="center"/>
              <w:rPr>
                <w:rFonts w:ascii="GHEA Grapalat" w:hAnsi="GHEA Grapalat" w:cs="Times New Roman"/>
                <w:sz w:val="22"/>
                <w:szCs w:val="22"/>
                <w:lang w:bidi="ru-RU"/>
              </w:rPr>
            </w:pPr>
          </w:p>
        </w:tc>
        <w:tc>
          <w:tcPr>
            <w:tcW w:w="3543" w:type="dxa"/>
            <w:tcBorders>
              <w:top w:val="single" w:sz="4" w:space="0" w:color="auto"/>
              <w:left w:val="single" w:sz="4" w:space="0" w:color="auto"/>
              <w:bottom w:val="single" w:sz="4" w:space="0" w:color="auto"/>
              <w:right w:val="single" w:sz="4" w:space="0" w:color="auto"/>
            </w:tcBorders>
            <w:vAlign w:val="center"/>
            <w:hideMark/>
          </w:tcPr>
          <w:p w14:paraId="60CF8D14" w14:textId="77777777" w:rsidR="00A5584F" w:rsidRPr="00F955E5" w:rsidRDefault="00A5584F" w:rsidP="000226DB">
            <w:pPr>
              <w:jc w:val="center"/>
              <w:rPr>
                <w:rFonts w:ascii="GHEA Grapalat" w:hAnsi="GHEA Grapalat"/>
                <w:sz w:val="22"/>
                <w:szCs w:val="22"/>
              </w:rPr>
            </w:pPr>
            <w:r w:rsidRPr="00F955E5">
              <w:rPr>
                <w:rFonts w:ascii="GHEA Grapalat" w:hAnsi="GHEA Grapalat"/>
                <w:sz w:val="22"/>
                <w:szCs w:val="22"/>
              </w:rPr>
              <w:t>1-ий или 2-й</w:t>
            </w:r>
          </w:p>
        </w:tc>
      </w:tr>
    </w:tbl>
    <w:p w14:paraId="40220D6A" w14:textId="77777777" w:rsidR="000E3437" w:rsidRPr="00F955E5" w:rsidRDefault="000E3437" w:rsidP="00371593">
      <w:pPr>
        <w:pStyle w:val="norm"/>
        <w:widowControl w:val="0"/>
        <w:tabs>
          <w:tab w:val="left" w:pos="1134"/>
        </w:tabs>
        <w:spacing w:after="160" w:line="240" w:lineRule="auto"/>
        <w:ind w:firstLine="0"/>
        <w:rPr>
          <w:rFonts w:ascii="GHEA Grapalat" w:hAnsi="GHEA Grapalat"/>
          <w:sz w:val="24"/>
          <w:szCs w:val="24"/>
          <w:lang w:val="en-US"/>
        </w:rPr>
      </w:pPr>
    </w:p>
    <w:p w14:paraId="78687085" w14:textId="45B12914" w:rsidR="00F955E5" w:rsidRPr="00F955E5" w:rsidRDefault="00F955E5" w:rsidP="00F955E5">
      <w:pPr>
        <w:pStyle w:val="HTML"/>
        <w:shd w:val="clear" w:color="auto" w:fill="F8F9FA"/>
        <w:spacing w:line="276" w:lineRule="auto"/>
        <w:jc w:val="both"/>
        <w:rPr>
          <w:rFonts w:ascii="GHEA Grapalat" w:hAnsi="GHEA Grapalat" w:cs="Times New Roman"/>
          <w:sz w:val="24"/>
          <w:szCs w:val="24"/>
          <w:lang w:val="hy-AM" w:bidi="ru-RU"/>
        </w:rPr>
      </w:pPr>
      <w:r w:rsidRPr="00F955E5">
        <w:rPr>
          <w:rFonts w:ascii="GHEA Grapalat" w:hAnsi="GHEA Grapalat" w:cs="Times New Roman"/>
          <w:sz w:val="24"/>
          <w:szCs w:val="24"/>
          <w:lang w:bidi="ru-RU"/>
        </w:rPr>
        <w:t xml:space="preserve">Лот </w:t>
      </w:r>
      <w:r w:rsidRPr="00F955E5">
        <w:rPr>
          <w:rFonts w:ascii="GHEA Grapalat" w:hAnsi="GHEA Grapalat" w:cs="Times New Roman"/>
          <w:sz w:val="24"/>
          <w:szCs w:val="24"/>
          <w:lang w:val="hy-AM" w:bidi="ru-RU"/>
        </w:rPr>
        <w:t>3</w:t>
      </w:r>
    </w:p>
    <w:tbl>
      <w:tblPr>
        <w:tblStyle w:val="afe"/>
        <w:tblW w:w="9747" w:type="dxa"/>
        <w:tblLook w:val="04A0" w:firstRow="1" w:lastRow="0" w:firstColumn="1" w:lastColumn="0" w:noHBand="0" w:noVBand="1"/>
      </w:tblPr>
      <w:tblGrid>
        <w:gridCol w:w="574"/>
        <w:gridCol w:w="5630"/>
        <w:gridCol w:w="3543"/>
      </w:tblGrid>
      <w:tr w:rsidR="00F955E5" w:rsidRPr="00F955E5" w14:paraId="38364BAC" w14:textId="77777777" w:rsidTr="001D608B">
        <w:tc>
          <w:tcPr>
            <w:tcW w:w="574" w:type="dxa"/>
            <w:tcBorders>
              <w:top w:val="single" w:sz="4" w:space="0" w:color="auto"/>
              <w:left w:val="single" w:sz="4" w:space="0" w:color="auto"/>
              <w:bottom w:val="single" w:sz="4" w:space="0" w:color="auto"/>
              <w:right w:val="single" w:sz="4" w:space="0" w:color="auto"/>
            </w:tcBorders>
            <w:vAlign w:val="center"/>
            <w:hideMark/>
          </w:tcPr>
          <w:p w14:paraId="59B1A26A" w14:textId="77777777" w:rsidR="00F955E5" w:rsidRPr="00F955E5" w:rsidRDefault="00F955E5" w:rsidP="001D608B">
            <w:pPr>
              <w:pStyle w:val="HTML"/>
              <w:shd w:val="clear" w:color="auto" w:fill="F8F9FA"/>
              <w:spacing w:line="540" w:lineRule="atLeast"/>
              <w:rPr>
                <w:rFonts w:ascii="GHEA Grapalat" w:hAnsi="GHEA Grapalat" w:cs="Arial Armenian"/>
                <w:b/>
                <w:lang w:val="hy-AM" w:bidi="ru-RU"/>
              </w:rPr>
            </w:pPr>
            <w:r w:rsidRPr="00F955E5">
              <w:rPr>
                <w:rFonts w:ascii="GHEA Grapalat" w:hAnsi="GHEA Grapalat" w:cs="Arial Armenian"/>
                <w:b/>
                <w:lang w:val="hy-AM" w:bidi="ru-RU"/>
              </w:rPr>
              <w:t>Ч/ч</w:t>
            </w:r>
          </w:p>
          <w:p w14:paraId="0EB09F57" w14:textId="77777777" w:rsidR="00F955E5" w:rsidRPr="00F955E5" w:rsidRDefault="00F955E5" w:rsidP="001D608B">
            <w:pPr>
              <w:jc w:val="both"/>
              <w:rPr>
                <w:rFonts w:ascii="GHEA Grapalat" w:hAnsi="GHEA Grapalat" w:cs="Arial Armenian"/>
                <w:b/>
                <w:sz w:val="20"/>
                <w:szCs w:val="20"/>
                <w:lang w:val="hy-AM"/>
              </w:rPr>
            </w:pPr>
          </w:p>
        </w:tc>
        <w:tc>
          <w:tcPr>
            <w:tcW w:w="5630" w:type="dxa"/>
            <w:tcBorders>
              <w:top w:val="single" w:sz="4" w:space="0" w:color="auto"/>
              <w:left w:val="single" w:sz="4" w:space="0" w:color="auto"/>
              <w:bottom w:val="single" w:sz="4" w:space="0" w:color="auto"/>
              <w:right w:val="single" w:sz="4" w:space="0" w:color="auto"/>
            </w:tcBorders>
            <w:vAlign w:val="center"/>
            <w:hideMark/>
          </w:tcPr>
          <w:p w14:paraId="28DD967D" w14:textId="77777777" w:rsidR="00F955E5" w:rsidRPr="00F955E5" w:rsidRDefault="00F955E5" w:rsidP="001D608B">
            <w:pPr>
              <w:pStyle w:val="HTML"/>
              <w:shd w:val="clear" w:color="auto" w:fill="F8F9FA"/>
              <w:spacing w:line="540" w:lineRule="atLeast"/>
              <w:jc w:val="center"/>
              <w:rPr>
                <w:rFonts w:ascii="GHEA Grapalat" w:hAnsi="GHEA Grapalat" w:cs="Arial Armenian"/>
                <w:b/>
                <w:lang w:val="hy-AM" w:bidi="ru-RU"/>
              </w:rPr>
            </w:pPr>
            <w:r w:rsidRPr="00F955E5">
              <w:rPr>
                <w:rFonts w:ascii="GHEA Grapalat" w:hAnsi="GHEA Grapalat" w:cs="Arial Armenian"/>
                <w:b/>
                <w:lang w:val="hy-AM" w:bidi="ru-RU"/>
              </w:rPr>
              <w:t>Сертифицированная специальность</w:t>
            </w:r>
          </w:p>
        </w:tc>
        <w:tc>
          <w:tcPr>
            <w:tcW w:w="3543" w:type="dxa"/>
            <w:tcBorders>
              <w:top w:val="single" w:sz="4" w:space="0" w:color="auto"/>
              <w:left w:val="single" w:sz="4" w:space="0" w:color="auto"/>
              <w:bottom w:val="single" w:sz="4" w:space="0" w:color="auto"/>
              <w:right w:val="single" w:sz="4" w:space="0" w:color="auto"/>
            </w:tcBorders>
            <w:hideMark/>
          </w:tcPr>
          <w:p w14:paraId="57E2F0A2" w14:textId="77777777" w:rsidR="00F955E5" w:rsidRPr="00F955E5" w:rsidRDefault="00F955E5" w:rsidP="001D608B">
            <w:pPr>
              <w:pStyle w:val="HTML"/>
              <w:shd w:val="clear" w:color="auto" w:fill="F8F9FA"/>
              <w:spacing w:line="540" w:lineRule="atLeast"/>
              <w:rPr>
                <w:rFonts w:ascii="inherit" w:hAnsi="inherit"/>
                <w:sz w:val="42"/>
                <w:szCs w:val="42"/>
              </w:rPr>
            </w:pPr>
            <w:r w:rsidRPr="00F955E5">
              <w:rPr>
                <w:rFonts w:ascii="GHEA Grapalat" w:hAnsi="GHEA Grapalat" w:cs="Arial Armenian"/>
                <w:b/>
                <w:lang w:val="hy-AM" w:bidi="ru-RU"/>
              </w:rPr>
              <w:t>Процедура сертификации</w:t>
            </w:r>
          </w:p>
        </w:tc>
      </w:tr>
      <w:tr w:rsidR="00F955E5" w:rsidRPr="00F955E5" w14:paraId="21712223" w14:textId="77777777" w:rsidTr="001D608B">
        <w:tc>
          <w:tcPr>
            <w:tcW w:w="574" w:type="dxa"/>
            <w:tcBorders>
              <w:top w:val="single" w:sz="4" w:space="0" w:color="auto"/>
              <w:left w:val="single" w:sz="4" w:space="0" w:color="auto"/>
              <w:bottom w:val="single" w:sz="4" w:space="0" w:color="auto"/>
              <w:right w:val="single" w:sz="4" w:space="0" w:color="auto"/>
            </w:tcBorders>
            <w:vAlign w:val="center"/>
            <w:hideMark/>
          </w:tcPr>
          <w:p w14:paraId="1601D0A4" w14:textId="77777777" w:rsidR="00F955E5" w:rsidRPr="00F955E5" w:rsidRDefault="00F955E5" w:rsidP="001D608B">
            <w:pPr>
              <w:jc w:val="both"/>
              <w:rPr>
                <w:rFonts w:ascii="GHEA Grapalat" w:hAnsi="GHEA Grapalat" w:cs="Arial Armenian"/>
                <w:b/>
                <w:sz w:val="20"/>
                <w:szCs w:val="20"/>
                <w:lang w:val="hy-AM"/>
              </w:rPr>
            </w:pPr>
            <w:r w:rsidRPr="00F955E5">
              <w:rPr>
                <w:rFonts w:ascii="GHEA Grapalat" w:hAnsi="GHEA Grapalat" w:cs="Arial Armenian"/>
                <w:b/>
                <w:sz w:val="20"/>
                <w:szCs w:val="20"/>
                <w:lang w:val="hy-AM"/>
              </w:rPr>
              <w:t>1</w:t>
            </w:r>
            <w:r w:rsidRPr="00F955E5">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14:paraId="5EADDE2C" w14:textId="77777777" w:rsidR="00F955E5" w:rsidRPr="00F955E5" w:rsidRDefault="00F955E5" w:rsidP="001D608B">
            <w:pPr>
              <w:pStyle w:val="HTML"/>
              <w:shd w:val="clear" w:color="auto" w:fill="F8F9FA"/>
              <w:spacing w:line="276" w:lineRule="auto"/>
              <w:rPr>
                <w:rFonts w:ascii="GHEA Grapalat" w:hAnsi="GHEA Grapalat" w:cs="Times New Roman"/>
                <w:sz w:val="22"/>
                <w:szCs w:val="22"/>
                <w:lang w:bidi="ru-RU"/>
              </w:rPr>
            </w:pPr>
            <w:r w:rsidRPr="00F955E5">
              <w:rPr>
                <w:rFonts w:ascii="GHEA Grapalat" w:hAnsi="GHEA Grapalat" w:cs="Times New Roman"/>
                <w:sz w:val="22"/>
                <w:szCs w:val="22"/>
                <w:lang w:bidi="ru-RU"/>
              </w:rPr>
              <w:t>Технический руководитель инженера по водоснабжению и водоотведению</w:t>
            </w:r>
          </w:p>
          <w:p w14:paraId="4F311979" w14:textId="77777777" w:rsidR="00F955E5" w:rsidRPr="00F955E5" w:rsidRDefault="00F955E5" w:rsidP="001D608B">
            <w:pPr>
              <w:pStyle w:val="HTML"/>
              <w:shd w:val="clear" w:color="auto" w:fill="F8F9FA"/>
              <w:spacing w:line="276" w:lineRule="auto"/>
              <w:jc w:val="center"/>
              <w:rPr>
                <w:rFonts w:ascii="GHEA Grapalat" w:hAnsi="GHEA Grapalat" w:cs="Times New Roman"/>
                <w:sz w:val="22"/>
                <w:szCs w:val="22"/>
                <w:lang w:bidi="ru-RU"/>
              </w:rPr>
            </w:pPr>
          </w:p>
        </w:tc>
        <w:tc>
          <w:tcPr>
            <w:tcW w:w="3543" w:type="dxa"/>
            <w:tcBorders>
              <w:top w:val="single" w:sz="4" w:space="0" w:color="auto"/>
              <w:left w:val="single" w:sz="4" w:space="0" w:color="auto"/>
              <w:bottom w:val="single" w:sz="4" w:space="0" w:color="auto"/>
              <w:right w:val="single" w:sz="4" w:space="0" w:color="auto"/>
            </w:tcBorders>
            <w:vAlign w:val="center"/>
            <w:hideMark/>
          </w:tcPr>
          <w:p w14:paraId="29AB087B" w14:textId="77777777" w:rsidR="00F955E5" w:rsidRPr="00F955E5" w:rsidRDefault="00F955E5" w:rsidP="001D608B">
            <w:pPr>
              <w:jc w:val="center"/>
              <w:rPr>
                <w:rFonts w:ascii="GHEA Grapalat" w:hAnsi="GHEA Grapalat"/>
                <w:sz w:val="22"/>
                <w:szCs w:val="22"/>
              </w:rPr>
            </w:pPr>
            <w:r w:rsidRPr="00F955E5">
              <w:rPr>
                <w:rFonts w:ascii="GHEA Grapalat" w:hAnsi="GHEA Grapalat"/>
                <w:sz w:val="22"/>
                <w:szCs w:val="22"/>
              </w:rPr>
              <w:t>1-ий или 2-й</w:t>
            </w:r>
          </w:p>
        </w:tc>
      </w:tr>
    </w:tbl>
    <w:p w14:paraId="33EBCEC7" w14:textId="77777777" w:rsidR="00F955E5" w:rsidRPr="00F955E5" w:rsidRDefault="00F955E5" w:rsidP="00371593">
      <w:pPr>
        <w:pStyle w:val="norm"/>
        <w:widowControl w:val="0"/>
        <w:tabs>
          <w:tab w:val="left" w:pos="1134"/>
        </w:tabs>
        <w:spacing w:after="160" w:line="240" w:lineRule="auto"/>
        <w:ind w:firstLine="0"/>
        <w:rPr>
          <w:rFonts w:ascii="GHEA Grapalat" w:hAnsi="GHEA Grapalat"/>
          <w:color w:val="FF0000"/>
          <w:sz w:val="24"/>
          <w:szCs w:val="24"/>
          <w:lang w:val="en-US"/>
        </w:rPr>
      </w:pPr>
    </w:p>
    <w:p w14:paraId="75696BFA" w14:textId="77777777" w:rsidR="00B957AF" w:rsidRPr="00D76FFC" w:rsidRDefault="00B957AF" w:rsidP="008B13BF">
      <w:pPr>
        <w:pStyle w:val="HTML"/>
        <w:shd w:val="clear" w:color="auto" w:fill="F8F9FA"/>
        <w:spacing w:line="276" w:lineRule="auto"/>
        <w:jc w:val="both"/>
        <w:rPr>
          <w:rFonts w:ascii="GHEA Grapalat" w:hAnsi="GHEA Grapalat" w:cs="Times New Roman"/>
          <w:sz w:val="24"/>
          <w:szCs w:val="24"/>
          <w:lang w:val="hy-AM" w:bidi="ru-RU"/>
        </w:rPr>
      </w:pPr>
      <w:r w:rsidRPr="00D76FFC">
        <w:rPr>
          <w:rFonts w:ascii="GHEA Grapalat" w:hAnsi="GHEA Grapalat" w:cs="Times New Roman"/>
          <w:sz w:val="24"/>
          <w:szCs w:val="24"/>
          <w:lang w:bidi="ru-RU"/>
        </w:rPr>
        <w:t>Лот 1</w:t>
      </w:r>
    </w:p>
    <w:tbl>
      <w:tblPr>
        <w:tblW w:w="9923"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519"/>
        <w:gridCol w:w="1688"/>
        <w:gridCol w:w="5072"/>
      </w:tblGrid>
      <w:tr w:rsidR="00D76FFC" w:rsidRPr="00D76FFC" w14:paraId="2333D200" w14:textId="77777777" w:rsidTr="00CA0ED2">
        <w:trPr>
          <w:trHeight w:val="49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860592B" w14:textId="77777777" w:rsidR="00840A42" w:rsidRPr="00D76FFC" w:rsidRDefault="00840A42" w:rsidP="00D4723A">
            <w:pPr>
              <w:pStyle w:val="HTML"/>
              <w:shd w:val="clear" w:color="auto" w:fill="F8F9FA"/>
              <w:spacing w:line="540" w:lineRule="atLeast"/>
              <w:jc w:val="center"/>
              <w:rPr>
                <w:rFonts w:ascii="GHEA Grapalat" w:hAnsi="GHEA Grapalat" w:cs="Arial Armenian"/>
                <w:lang w:val="hy-AM" w:bidi="ru-RU"/>
              </w:rPr>
            </w:pPr>
            <w:r w:rsidRPr="00D76FFC">
              <w:rPr>
                <w:rFonts w:ascii="GHEA Grapalat" w:hAnsi="GHEA Grapalat" w:cs="Arial Armenian"/>
                <w:lang w:val="hy-AM" w:bidi="ru-RU"/>
              </w:rPr>
              <w:t>Позиция:</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349B07E" w14:textId="77777777" w:rsidR="00840A42" w:rsidRPr="00D76FFC" w:rsidRDefault="00840A42" w:rsidP="00D4723A">
            <w:pPr>
              <w:pStyle w:val="HTML"/>
              <w:shd w:val="clear" w:color="auto" w:fill="F8F9FA"/>
              <w:spacing w:line="276" w:lineRule="auto"/>
              <w:rPr>
                <w:rFonts w:ascii="GHEA Grapalat" w:hAnsi="GHEA Grapalat" w:cs="Arial Armenian"/>
                <w:lang w:val="hy-AM" w:bidi="ru-RU"/>
              </w:rPr>
            </w:pPr>
            <w:r w:rsidRPr="00D76FFC">
              <w:rPr>
                <w:rFonts w:ascii="GHEA Grapalat" w:hAnsi="GHEA Grapalat" w:cs="Arial Armenian"/>
                <w:lang w:val="hy-AM" w:bidi="ru-RU"/>
              </w:rPr>
              <w:t>Требуется минимальное количество</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D04C4DD" w14:textId="77777777" w:rsidR="00840A42" w:rsidRPr="00D76FFC" w:rsidRDefault="00840A42" w:rsidP="00D4723A">
            <w:pPr>
              <w:pStyle w:val="HTML"/>
              <w:shd w:val="clear" w:color="auto" w:fill="F8F9FA"/>
              <w:spacing w:line="276" w:lineRule="auto"/>
              <w:jc w:val="center"/>
              <w:rPr>
                <w:rFonts w:ascii="GHEA Grapalat" w:hAnsi="GHEA Grapalat" w:cs="Arial Armenian"/>
                <w:lang w:val="hy-AM" w:bidi="ru-RU"/>
              </w:rPr>
            </w:pPr>
            <w:r w:rsidRPr="00D76FFC">
              <w:rPr>
                <w:rFonts w:ascii="GHEA Grapalat" w:hAnsi="GHEA Grapalat" w:cs="Arial Armenian"/>
                <w:lang w:val="hy-AM" w:bidi="ru-RU"/>
              </w:rPr>
              <w:t>местный</w:t>
            </w: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B012C20" w14:textId="77777777" w:rsidR="004D4BAB" w:rsidRPr="00D76FFC" w:rsidRDefault="004D4BAB" w:rsidP="004D4BAB">
            <w:pPr>
              <w:pStyle w:val="HTML"/>
              <w:shd w:val="clear" w:color="auto" w:fill="F8F9FA"/>
              <w:spacing w:line="540" w:lineRule="atLeast"/>
              <w:jc w:val="center"/>
              <w:rPr>
                <w:rFonts w:ascii="GHEA Grapalat" w:hAnsi="GHEA Grapalat" w:cs="Arial Armenian"/>
                <w:lang w:val="hy-AM" w:bidi="ru-RU"/>
              </w:rPr>
            </w:pPr>
            <w:r w:rsidRPr="00D76FFC">
              <w:rPr>
                <w:rFonts w:ascii="GHEA Grapalat" w:hAnsi="GHEA Grapalat" w:cs="Arial Armenian"/>
                <w:lang w:val="hy-AM" w:bidi="ru-RU"/>
              </w:rPr>
              <w:t>Минимальные требования к опыту</w:t>
            </w:r>
          </w:p>
          <w:p w14:paraId="0706994D" w14:textId="77777777" w:rsidR="00840A42" w:rsidRPr="00D76FFC" w:rsidRDefault="00840A42" w:rsidP="007D6FE5">
            <w:pPr>
              <w:spacing w:line="240" w:lineRule="atLeast"/>
              <w:jc w:val="center"/>
              <w:rPr>
                <w:rFonts w:ascii="GHEA Grapalat" w:hAnsi="GHEA Grapalat"/>
                <w:sz w:val="18"/>
                <w:szCs w:val="16"/>
                <w:lang w:val="hy-AM"/>
              </w:rPr>
            </w:pPr>
          </w:p>
        </w:tc>
      </w:tr>
      <w:tr w:rsidR="00D76FFC" w:rsidRPr="00D76FFC" w14:paraId="1D43E04E" w14:textId="77777777" w:rsidTr="00CA0ED2">
        <w:trPr>
          <w:trHeight w:val="14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60C183A" w14:textId="77777777" w:rsidR="00840A42" w:rsidRPr="00D76FFC" w:rsidRDefault="004D4BAB" w:rsidP="007D6FE5">
            <w:pPr>
              <w:spacing w:line="240" w:lineRule="atLeast"/>
              <w:jc w:val="center"/>
              <w:rPr>
                <w:rFonts w:ascii="GHEA Grapalat" w:hAnsi="GHEA Grapalat"/>
                <w:sz w:val="22"/>
                <w:szCs w:val="22"/>
              </w:rPr>
            </w:pPr>
            <w:r w:rsidRPr="00D76FFC">
              <w:rPr>
                <w:rFonts w:ascii="GHEA Grapalat" w:hAnsi="GHEA Grapalat"/>
              </w:rPr>
              <w:br/>
            </w:r>
            <w:r w:rsidRPr="00D76FFC">
              <w:rPr>
                <w:rFonts w:ascii="GHEA Grapalat" w:hAnsi="GHEA Grapalat"/>
                <w:sz w:val="22"/>
                <w:szCs w:val="22"/>
              </w:rPr>
              <w:t>Участковый руководитель</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90A34D2" w14:textId="77777777" w:rsidR="00840A42" w:rsidRPr="00D76FFC" w:rsidRDefault="00840A42" w:rsidP="007D6FE5">
            <w:pPr>
              <w:spacing w:line="240" w:lineRule="atLeast"/>
              <w:jc w:val="center"/>
              <w:rPr>
                <w:rFonts w:ascii="GHEA Grapalat" w:hAnsi="GHEA Grapalat"/>
              </w:rPr>
            </w:pPr>
            <w:r w:rsidRPr="00D76FFC">
              <w:rPr>
                <w:rFonts w:ascii="GHEA Grapalat" w:hAnsi="GHEA Grapalat"/>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7994EA1" w14:textId="77777777" w:rsidR="004D4BAB" w:rsidRPr="00D76FFC" w:rsidRDefault="004D4BAB" w:rsidP="004D4BAB">
            <w:pPr>
              <w:pStyle w:val="HTML"/>
              <w:shd w:val="clear" w:color="auto" w:fill="F8F9FA"/>
              <w:spacing w:line="276" w:lineRule="auto"/>
              <w:jc w:val="center"/>
              <w:rPr>
                <w:rFonts w:ascii="GHEA Grapalat" w:hAnsi="GHEA Grapalat" w:cs="Times New Roman"/>
                <w:sz w:val="24"/>
                <w:szCs w:val="24"/>
                <w:lang w:bidi="ru-RU"/>
              </w:rPr>
            </w:pPr>
            <w:r w:rsidRPr="00D76FFC">
              <w:rPr>
                <w:rFonts w:ascii="GHEA Grapalat" w:hAnsi="GHEA Grapalat" w:cs="Times New Roman"/>
                <w:sz w:val="24"/>
                <w:szCs w:val="24"/>
                <w:lang w:bidi="ru-RU"/>
              </w:rPr>
              <w:t>местный</w:t>
            </w:r>
          </w:p>
          <w:p w14:paraId="5F6A575E" w14:textId="77777777" w:rsidR="00840A42" w:rsidRPr="00D76FFC" w:rsidRDefault="00840A42" w:rsidP="007D6FE5">
            <w:pPr>
              <w:spacing w:line="240" w:lineRule="atLeast"/>
              <w:jc w:val="center"/>
              <w:rPr>
                <w:rFonts w:ascii="GHEA Grapalat" w:hAnsi="GHEA Grapalat"/>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239D289" w14:textId="77777777" w:rsidR="00D76FFC" w:rsidRPr="00D76FFC" w:rsidRDefault="00D76FFC" w:rsidP="00D76FFC">
            <w:pPr>
              <w:spacing w:line="240" w:lineRule="atLeast"/>
              <w:jc w:val="both"/>
              <w:rPr>
                <w:rFonts w:ascii="GHEA Grapalat" w:hAnsi="GHEA Grapalat"/>
                <w:sz w:val="22"/>
                <w:szCs w:val="22"/>
              </w:rPr>
            </w:pPr>
            <w:r w:rsidRPr="00D76FFC">
              <w:rPr>
                <w:rFonts w:ascii="GHEA Grapalat" w:hAnsi="GHEA Grapalat"/>
                <w:sz w:val="22"/>
                <w:szCs w:val="22"/>
              </w:rPr>
              <w:t>Общий стаж работы: 3 года.</w:t>
            </w:r>
          </w:p>
          <w:p w14:paraId="6F4EA5C3" w14:textId="77777777" w:rsidR="00D76FFC" w:rsidRPr="00D76FFC" w:rsidRDefault="00D76FFC" w:rsidP="00D76FFC">
            <w:pPr>
              <w:spacing w:line="240" w:lineRule="atLeast"/>
              <w:jc w:val="both"/>
              <w:rPr>
                <w:rFonts w:ascii="GHEA Grapalat" w:hAnsi="GHEA Grapalat"/>
                <w:sz w:val="22"/>
                <w:szCs w:val="22"/>
              </w:rPr>
            </w:pPr>
            <w:r w:rsidRPr="00D76FFC">
              <w:rPr>
                <w:rFonts w:ascii="GHEA Grapalat" w:hAnsi="GHEA Grapalat"/>
                <w:sz w:val="22"/>
                <w:szCs w:val="22"/>
              </w:rPr>
              <w:t>Профессиональный опыт работы в качестве технического руководителя и/или инженера по техническому контролю транспортных маршрутов и сооружений: 3 года.</w:t>
            </w:r>
          </w:p>
          <w:p w14:paraId="4E22848C" w14:textId="0D41D94B" w:rsidR="00840A42" w:rsidRPr="00D76FFC" w:rsidRDefault="000E3437" w:rsidP="000E3437">
            <w:pPr>
              <w:spacing w:line="240" w:lineRule="atLeast"/>
              <w:jc w:val="both"/>
              <w:rPr>
                <w:rFonts w:ascii="GHEA Grapalat" w:hAnsi="GHEA Grapalat"/>
                <w:sz w:val="22"/>
                <w:szCs w:val="22"/>
              </w:rPr>
            </w:pPr>
            <w:r w:rsidRPr="00D76FFC">
              <w:rPr>
                <w:rFonts w:ascii="GHEA Grapalat" w:hAnsi="GHEA Grapalat"/>
                <w:sz w:val="22"/>
                <w:szCs w:val="22"/>
              </w:rPr>
              <w:t>.</w:t>
            </w:r>
          </w:p>
        </w:tc>
      </w:tr>
    </w:tbl>
    <w:p w14:paraId="5000C3F6" w14:textId="77777777" w:rsidR="00B957AF" w:rsidRDefault="00B957AF" w:rsidP="00A266EC">
      <w:pPr>
        <w:pStyle w:val="HTML"/>
        <w:shd w:val="clear" w:color="auto" w:fill="F8F9FA"/>
        <w:spacing w:line="276" w:lineRule="auto"/>
        <w:jc w:val="both"/>
        <w:rPr>
          <w:rFonts w:ascii="GHEA Grapalat" w:hAnsi="GHEA Grapalat" w:cs="Times New Roman"/>
          <w:color w:val="FF0000"/>
          <w:sz w:val="24"/>
          <w:szCs w:val="24"/>
          <w:lang w:bidi="ru-RU"/>
        </w:rPr>
      </w:pPr>
    </w:p>
    <w:p w14:paraId="486A93FA" w14:textId="77777777" w:rsidR="00A5584F" w:rsidRPr="00EE04E9" w:rsidRDefault="00A5584F" w:rsidP="00A5584F">
      <w:pPr>
        <w:pStyle w:val="HTML"/>
        <w:shd w:val="clear" w:color="auto" w:fill="F8F9FA"/>
        <w:spacing w:line="276" w:lineRule="auto"/>
        <w:jc w:val="both"/>
        <w:rPr>
          <w:rFonts w:ascii="GHEA Grapalat" w:hAnsi="GHEA Grapalat" w:cs="Times New Roman"/>
          <w:sz w:val="24"/>
          <w:szCs w:val="24"/>
          <w:lang w:val="hy-AM" w:bidi="ru-RU"/>
        </w:rPr>
      </w:pPr>
      <w:r w:rsidRPr="00EE04E9">
        <w:rPr>
          <w:rFonts w:ascii="GHEA Grapalat" w:hAnsi="GHEA Grapalat" w:cs="Times New Roman"/>
          <w:sz w:val="24"/>
          <w:szCs w:val="24"/>
          <w:lang w:bidi="ru-RU"/>
        </w:rPr>
        <w:t xml:space="preserve">Лот </w:t>
      </w:r>
      <w:r w:rsidRPr="00EE04E9">
        <w:rPr>
          <w:rFonts w:ascii="GHEA Grapalat" w:hAnsi="GHEA Grapalat" w:cs="Times New Roman"/>
          <w:sz w:val="24"/>
          <w:szCs w:val="24"/>
          <w:lang w:val="hy-AM" w:bidi="ru-RU"/>
        </w:rPr>
        <w:t>2</w:t>
      </w:r>
    </w:p>
    <w:tbl>
      <w:tblPr>
        <w:tblW w:w="9923"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519"/>
        <w:gridCol w:w="1688"/>
        <w:gridCol w:w="5072"/>
      </w:tblGrid>
      <w:tr w:rsidR="00EE04E9" w:rsidRPr="00EE04E9" w14:paraId="748CC763" w14:textId="77777777" w:rsidTr="000226DB">
        <w:trPr>
          <w:trHeight w:val="49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BBBAEF8" w14:textId="77777777" w:rsidR="00A5584F" w:rsidRPr="00EE04E9" w:rsidRDefault="00A5584F" w:rsidP="000226DB">
            <w:pPr>
              <w:pStyle w:val="HTML"/>
              <w:shd w:val="clear" w:color="auto" w:fill="F8F9FA"/>
              <w:spacing w:line="540" w:lineRule="atLeast"/>
              <w:jc w:val="center"/>
              <w:rPr>
                <w:rFonts w:ascii="GHEA Grapalat" w:hAnsi="GHEA Grapalat" w:cs="Arial Armenian"/>
                <w:lang w:val="hy-AM" w:bidi="ru-RU"/>
              </w:rPr>
            </w:pPr>
            <w:r w:rsidRPr="00EE04E9">
              <w:rPr>
                <w:rFonts w:ascii="GHEA Grapalat" w:hAnsi="GHEA Grapalat" w:cs="Arial Armenian"/>
                <w:lang w:val="hy-AM" w:bidi="ru-RU"/>
              </w:rPr>
              <w:t>Позиция:</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A342F12" w14:textId="77777777" w:rsidR="00A5584F" w:rsidRPr="00EE04E9" w:rsidRDefault="00A5584F" w:rsidP="000226DB">
            <w:pPr>
              <w:pStyle w:val="HTML"/>
              <w:shd w:val="clear" w:color="auto" w:fill="F8F9FA"/>
              <w:spacing w:line="276" w:lineRule="auto"/>
              <w:rPr>
                <w:rFonts w:ascii="GHEA Grapalat" w:hAnsi="GHEA Grapalat" w:cs="Arial Armenian"/>
                <w:lang w:val="hy-AM" w:bidi="ru-RU"/>
              </w:rPr>
            </w:pPr>
            <w:r w:rsidRPr="00EE04E9">
              <w:rPr>
                <w:rFonts w:ascii="GHEA Grapalat" w:hAnsi="GHEA Grapalat" w:cs="Arial Armenian"/>
                <w:lang w:val="hy-AM" w:bidi="ru-RU"/>
              </w:rPr>
              <w:t>Требуется минимальное количество</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EFE8A40" w14:textId="77777777" w:rsidR="00A5584F" w:rsidRPr="00EE04E9" w:rsidRDefault="00A5584F" w:rsidP="000226DB">
            <w:pPr>
              <w:pStyle w:val="HTML"/>
              <w:shd w:val="clear" w:color="auto" w:fill="F8F9FA"/>
              <w:spacing w:line="276" w:lineRule="auto"/>
              <w:jc w:val="center"/>
              <w:rPr>
                <w:rFonts w:ascii="GHEA Grapalat" w:hAnsi="GHEA Grapalat" w:cs="Arial Armenian"/>
                <w:lang w:val="hy-AM" w:bidi="ru-RU"/>
              </w:rPr>
            </w:pPr>
            <w:r w:rsidRPr="00EE04E9">
              <w:rPr>
                <w:rFonts w:ascii="GHEA Grapalat" w:hAnsi="GHEA Grapalat" w:cs="Arial Armenian"/>
                <w:lang w:val="hy-AM" w:bidi="ru-RU"/>
              </w:rPr>
              <w:t>местный</w:t>
            </w: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60A8261" w14:textId="77777777" w:rsidR="00A5584F" w:rsidRPr="00EE04E9" w:rsidRDefault="00A5584F" w:rsidP="000226DB">
            <w:pPr>
              <w:pStyle w:val="HTML"/>
              <w:shd w:val="clear" w:color="auto" w:fill="F8F9FA"/>
              <w:spacing w:line="540" w:lineRule="atLeast"/>
              <w:jc w:val="center"/>
              <w:rPr>
                <w:rFonts w:ascii="GHEA Grapalat" w:hAnsi="GHEA Grapalat" w:cs="Arial Armenian"/>
                <w:lang w:val="hy-AM" w:bidi="ru-RU"/>
              </w:rPr>
            </w:pPr>
            <w:r w:rsidRPr="00EE04E9">
              <w:rPr>
                <w:rFonts w:ascii="GHEA Grapalat" w:hAnsi="GHEA Grapalat" w:cs="Arial Armenian"/>
                <w:lang w:val="hy-AM" w:bidi="ru-RU"/>
              </w:rPr>
              <w:t>Минимальные требования к опыту</w:t>
            </w:r>
          </w:p>
          <w:p w14:paraId="0C38A7DF" w14:textId="77777777" w:rsidR="00A5584F" w:rsidRPr="00EE04E9" w:rsidRDefault="00A5584F" w:rsidP="000226DB">
            <w:pPr>
              <w:spacing w:line="240" w:lineRule="atLeast"/>
              <w:jc w:val="center"/>
              <w:rPr>
                <w:rFonts w:ascii="GHEA Grapalat" w:hAnsi="GHEA Grapalat"/>
                <w:sz w:val="18"/>
                <w:szCs w:val="16"/>
                <w:lang w:val="hy-AM"/>
              </w:rPr>
            </w:pPr>
          </w:p>
        </w:tc>
      </w:tr>
      <w:tr w:rsidR="00EE04E9" w:rsidRPr="00EE04E9" w14:paraId="0D50E09F" w14:textId="77777777" w:rsidTr="000226DB">
        <w:trPr>
          <w:trHeight w:val="14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7CA15B4" w14:textId="77777777" w:rsidR="00A5584F" w:rsidRPr="00EE04E9" w:rsidRDefault="00A5584F" w:rsidP="000226DB">
            <w:pPr>
              <w:spacing w:line="240" w:lineRule="atLeast"/>
              <w:jc w:val="center"/>
              <w:rPr>
                <w:rFonts w:ascii="GHEA Grapalat" w:hAnsi="GHEA Grapalat"/>
                <w:sz w:val="22"/>
                <w:szCs w:val="22"/>
              </w:rPr>
            </w:pPr>
            <w:r w:rsidRPr="00EE04E9">
              <w:rPr>
                <w:rFonts w:ascii="GHEA Grapalat" w:hAnsi="GHEA Grapalat"/>
              </w:rPr>
              <w:br/>
            </w:r>
            <w:r w:rsidRPr="00EE04E9">
              <w:rPr>
                <w:rFonts w:ascii="GHEA Grapalat" w:hAnsi="GHEA Grapalat"/>
                <w:sz w:val="22"/>
                <w:szCs w:val="22"/>
              </w:rPr>
              <w:t>Участковый руководитель</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EAF743A" w14:textId="77777777" w:rsidR="00A5584F" w:rsidRPr="00EE04E9" w:rsidRDefault="00A5584F" w:rsidP="000226DB">
            <w:pPr>
              <w:spacing w:line="240" w:lineRule="atLeast"/>
              <w:jc w:val="center"/>
              <w:rPr>
                <w:rFonts w:ascii="GHEA Grapalat" w:hAnsi="GHEA Grapalat"/>
              </w:rPr>
            </w:pPr>
            <w:r w:rsidRPr="00EE04E9">
              <w:rPr>
                <w:rFonts w:ascii="GHEA Grapalat" w:hAnsi="GHEA Grapalat"/>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C0ACD1B" w14:textId="77777777" w:rsidR="00A5584F" w:rsidRPr="00EE04E9" w:rsidRDefault="00A5584F" w:rsidP="000226DB">
            <w:pPr>
              <w:pStyle w:val="HTML"/>
              <w:shd w:val="clear" w:color="auto" w:fill="F8F9FA"/>
              <w:spacing w:line="276" w:lineRule="auto"/>
              <w:jc w:val="center"/>
              <w:rPr>
                <w:rFonts w:ascii="GHEA Grapalat" w:hAnsi="GHEA Grapalat" w:cs="Times New Roman"/>
                <w:sz w:val="24"/>
                <w:szCs w:val="24"/>
                <w:lang w:bidi="ru-RU"/>
              </w:rPr>
            </w:pPr>
            <w:r w:rsidRPr="00EE04E9">
              <w:rPr>
                <w:rFonts w:ascii="GHEA Grapalat" w:hAnsi="GHEA Grapalat" w:cs="Times New Roman"/>
                <w:sz w:val="24"/>
                <w:szCs w:val="24"/>
                <w:lang w:bidi="ru-RU"/>
              </w:rPr>
              <w:t>местный</w:t>
            </w:r>
          </w:p>
          <w:p w14:paraId="356B5E59" w14:textId="77777777" w:rsidR="00A5584F" w:rsidRPr="00EE04E9" w:rsidRDefault="00A5584F" w:rsidP="000226DB">
            <w:pPr>
              <w:spacing w:line="240" w:lineRule="atLeast"/>
              <w:jc w:val="center"/>
              <w:rPr>
                <w:rFonts w:ascii="GHEA Grapalat" w:hAnsi="GHEA Grapalat"/>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30F587E" w14:textId="77777777" w:rsidR="00A5584F" w:rsidRPr="00EE04E9" w:rsidRDefault="00A5584F" w:rsidP="00A5584F">
            <w:pPr>
              <w:pStyle w:val="HTML"/>
              <w:shd w:val="clear" w:color="auto" w:fill="F8F9FA"/>
              <w:spacing w:line="276" w:lineRule="auto"/>
              <w:rPr>
                <w:rFonts w:ascii="GHEA Grapalat" w:hAnsi="GHEA Grapalat" w:cs="Times New Roman"/>
                <w:sz w:val="22"/>
                <w:szCs w:val="22"/>
                <w:lang w:bidi="ru-RU"/>
              </w:rPr>
            </w:pPr>
            <w:r w:rsidRPr="00EE04E9">
              <w:rPr>
                <w:rFonts w:ascii="GHEA Grapalat" w:hAnsi="GHEA Grapalat" w:cs="Times New Roman"/>
                <w:sz w:val="22"/>
                <w:szCs w:val="22"/>
                <w:lang w:bidi="ru-RU"/>
              </w:rPr>
              <w:t>Общий стаж работы: 5 лет.</w:t>
            </w:r>
          </w:p>
          <w:p w14:paraId="2EC2C3A6" w14:textId="77777777" w:rsidR="00A5584F" w:rsidRPr="00EE04E9" w:rsidRDefault="00A5584F" w:rsidP="00A5584F">
            <w:pPr>
              <w:pStyle w:val="HTML"/>
              <w:shd w:val="clear" w:color="auto" w:fill="F8F9FA"/>
              <w:spacing w:line="276" w:lineRule="auto"/>
              <w:rPr>
                <w:rFonts w:ascii="GHEA Grapalat" w:hAnsi="GHEA Grapalat" w:cs="Times New Roman"/>
                <w:sz w:val="22"/>
                <w:szCs w:val="22"/>
                <w:lang w:bidi="ru-RU"/>
              </w:rPr>
            </w:pPr>
            <w:r w:rsidRPr="00EE04E9">
              <w:rPr>
                <w:rFonts w:ascii="GHEA Grapalat" w:hAnsi="GHEA Grapalat" w:cs="Times New Roman"/>
                <w:sz w:val="22"/>
                <w:szCs w:val="22"/>
                <w:lang w:bidi="ru-RU"/>
              </w:rPr>
              <w:t>Профессиональный опыт работы техническим руководителем в области водоснабжения и водоотведения: 3 года.</w:t>
            </w:r>
          </w:p>
          <w:p w14:paraId="00D8841C" w14:textId="77777777" w:rsidR="00A5584F" w:rsidRPr="00EE04E9" w:rsidRDefault="00A5584F" w:rsidP="000226DB">
            <w:pPr>
              <w:spacing w:line="240" w:lineRule="atLeast"/>
              <w:jc w:val="both"/>
              <w:rPr>
                <w:rFonts w:ascii="GHEA Grapalat" w:hAnsi="GHEA Grapalat"/>
                <w:sz w:val="22"/>
                <w:szCs w:val="22"/>
              </w:rPr>
            </w:pPr>
          </w:p>
        </w:tc>
      </w:tr>
    </w:tbl>
    <w:p w14:paraId="72C5DAF3" w14:textId="77777777" w:rsidR="00A5584F" w:rsidRPr="00222705" w:rsidRDefault="00A5584F" w:rsidP="00A266EC">
      <w:pPr>
        <w:pStyle w:val="HTML"/>
        <w:shd w:val="clear" w:color="auto" w:fill="F8F9FA"/>
        <w:spacing w:line="276" w:lineRule="auto"/>
        <w:jc w:val="both"/>
        <w:rPr>
          <w:rFonts w:ascii="GHEA Grapalat" w:hAnsi="GHEA Grapalat" w:cs="Times New Roman"/>
          <w:sz w:val="24"/>
          <w:szCs w:val="24"/>
          <w:lang w:bidi="ru-RU"/>
        </w:rPr>
      </w:pPr>
    </w:p>
    <w:p w14:paraId="1A8D4D22" w14:textId="6C23EC84" w:rsidR="00EE04E9" w:rsidRPr="00EE04E9" w:rsidRDefault="00EE04E9" w:rsidP="00EE04E9">
      <w:pPr>
        <w:pStyle w:val="HTML"/>
        <w:shd w:val="clear" w:color="auto" w:fill="F8F9FA"/>
        <w:spacing w:line="276" w:lineRule="auto"/>
        <w:jc w:val="both"/>
        <w:rPr>
          <w:rFonts w:ascii="GHEA Grapalat" w:hAnsi="GHEA Grapalat" w:cs="Times New Roman"/>
          <w:sz w:val="24"/>
          <w:szCs w:val="24"/>
          <w:lang w:val="hy-AM" w:bidi="ru-RU"/>
        </w:rPr>
      </w:pPr>
      <w:r w:rsidRPr="00EE04E9">
        <w:rPr>
          <w:rFonts w:ascii="GHEA Grapalat" w:hAnsi="GHEA Grapalat" w:cs="Times New Roman"/>
          <w:sz w:val="24"/>
          <w:szCs w:val="24"/>
          <w:lang w:bidi="ru-RU"/>
        </w:rPr>
        <w:t xml:space="preserve">Лот </w:t>
      </w:r>
      <w:r w:rsidRPr="00EE04E9">
        <w:rPr>
          <w:rFonts w:ascii="GHEA Grapalat" w:hAnsi="GHEA Grapalat" w:cs="Times New Roman"/>
          <w:sz w:val="24"/>
          <w:szCs w:val="24"/>
          <w:lang w:val="hy-AM" w:bidi="ru-RU"/>
        </w:rPr>
        <w:t>3</w:t>
      </w:r>
    </w:p>
    <w:tbl>
      <w:tblPr>
        <w:tblW w:w="9923"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519"/>
        <w:gridCol w:w="1688"/>
        <w:gridCol w:w="5072"/>
      </w:tblGrid>
      <w:tr w:rsidR="00EE04E9" w:rsidRPr="00EE04E9" w14:paraId="60A67F90" w14:textId="77777777" w:rsidTr="001D608B">
        <w:trPr>
          <w:trHeight w:val="49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9D4D636" w14:textId="77777777" w:rsidR="00EE04E9" w:rsidRPr="00EE04E9" w:rsidRDefault="00EE04E9" w:rsidP="001D608B">
            <w:pPr>
              <w:pStyle w:val="HTML"/>
              <w:shd w:val="clear" w:color="auto" w:fill="F8F9FA"/>
              <w:spacing w:line="540" w:lineRule="atLeast"/>
              <w:jc w:val="center"/>
              <w:rPr>
                <w:rFonts w:ascii="GHEA Grapalat" w:hAnsi="GHEA Grapalat" w:cs="Arial Armenian"/>
                <w:lang w:val="hy-AM" w:bidi="ru-RU"/>
              </w:rPr>
            </w:pPr>
            <w:r w:rsidRPr="00EE04E9">
              <w:rPr>
                <w:rFonts w:ascii="GHEA Grapalat" w:hAnsi="GHEA Grapalat" w:cs="Arial Armenian"/>
                <w:lang w:val="hy-AM" w:bidi="ru-RU"/>
              </w:rPr>
              <w:t>Позиция:</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52AACAF" w14:textId="77777777" w:rsidR="00EE04E9" w:rsidRPr="00EE04E9" w:rsidRDefault="00EE04E9" w:rsidP="001D608B">
            <w:pPr>
              <w:pStyle w:val="HTML"/>
              <w:shd w:val="clear" w:color="auto" w:fill="F8F9FA"/>
              <w:spacing w:line="276" w:lineRule="auto"/>
              <w:rPr>
                <w:rFonts w:ascii="GHEA Grapalat" w:hAnsi="GHEA Grapalat" w:cs="Arial Armenian"/>
                <w:lang w:val="hy-AM" w:bidi="ru-RU"/>
              </w:rPr>
            </w:pPr>
            <w:r w:rsidRPr="00EE04E9">
              <w:rPr>
                <w:rFonts w:ascii="GHEA Grapalat" w:hAnsi="GHEA Grapalat" w:cs="Arial Armenian"/>
                <w:lang w:val="hy-AM" w:bidi="ru-RU"/>
              </w:rPr>
              <w:t>Требуется минимальное количество</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12F91F6" w14:textId="77777777" w:rsidR="00EE04E9" w:rsidRPr="00EE04E9" w:rsidRDefault="00EE04E9" w:rsidP="001D608B">
            <w:pPr>
              <w:pStyle w:val="HTML"/>
              <w:shd w:val="clear" w:color="auto" w:fill="F8F9FA"/>
              <w:spacing w:line="276" w:lineRule="auto"/>
              <w:jc w:val="center"/>
              <w:rPr>
                <w:rFonts w:ascii="GHEA Grapalat" w:hAnsi="GHEA Grapalat" w:cs="Arial Armenian"/>
                <w:lang w:val="hy-AM" w:bidi="ru-RU"/>
              </w:rPr>
            </w:pPr>
            <w:r w:rsidRPr="00EE04E9">
              <w:rPr>
                <w:rFonts w:ascii="GHEA Grapalat" w:hAnsi="GHEA Grapalat" w:cs="Arial Armenian"/>
                <w:lang w:val="hy-AM" w:bidi="ru-RU"/>
              </w:rPr>
              <w:t>местный</w:t>
            </w: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8FF62C8" w14:textId="77777777" w:rsidR="00EE04E9" w:rsidRPr="00EE04E9" w:rsidRDefault="00EE04E9" w:rsidP="001D608B">
            <w:pPr>
              <w:pStyle w:val="HTML"/>
              <w:shd w:val="clear" w:color="auto" w:fill="F8F9FA"/>
              <w:spacing w:line="540" w:lineRule="atLeast"/>
              <w:jc w:val="center"/>
              <w:rPr>
                <w:rFonts w:ascii="GHEA Grapalat" w:hAnsi="GHEA Grapalat" w:cs="Arial Armenian"/>
                <w:lang w:val="hy-AM" w:bidi="ru-RU"/>
              </w:rPr>
            </w:pPr>
            <w:r w:rsidRPr="00EE04E9">
              <w:rPr>
                <w:rFonts w:ascii="GHEA Grapalat" w:hAnsi="GHEA Grapalat" w:cs="Arial Armenian"/>
                <w:lang w:val="hy-AM" w:bidi="ru-RU"/>
              </w:rPr>
              <w:t>Минимальные требования к опыту</w:t>
            </w:r>
          </w:p>
          <w:p w14:paraId="587D7962" w14:textId="77777777" w:rsidR="00EE04E9" w:rsidRPr="00EE04E9" w:rsidRDefault="00EE04E9" w:rsidP="001D608B">
            <w:pPr>
              <w:spacing w:line="240" w:lineRule="atLeast"/>
              <w:jc w:val="center"/>
              <w:rPr>
                <w:rFonts w:ascii="GHEA Grapalat" w:hAnsi="GHEA Grapalat"/>
                <w:sz w:val="18"/>
                <w:szCs w:val="16"/>
                <w:lang w:val="hy-AM"/>
              </w:rPr>
            </w:pPr>
          </w:p>
        </w:tc>
      </w:tr>
      <w:tr w:rsidR="00EE04E9" w:rsidRPr="00EE04E9" w14:paraId="6264069C" w14:textId="77777777" w:rsidTr="001D608B">
        <w:trPr>
          <w:trHeight w:val="14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E78A4C8" w14:textId="77777777" w:rsidR="00EE04E9" w:rsidRPr="00EE04E9" w:rsidRDefault="00EE04E9" w:rsidP="001D608B">
            <w:pPr>
              <w:spacing w:line="240" w:lineRule="atLeast"/>
              <w:jc w:val="center"/>
              <w:rPr>
                <w:rFonts w:ascii="GHEA Grapalat" w:hAnsi="GHEA Grapalat"/>
                <w:sz w:val="22"/>
                <w:szCs w:val="22"/>
              </w:rPr>
            </w:pPr>
            <w:r w:rsidRPr="00EE04E9">
              <w:rPr>
                <w:rFonts w:ascii="GHEA Grapalat" w:hAnsi="GHEA Grapalat"/>
              </w:rPr>
              <w:br/>
            </w:r>
            <w:r w:rsidRPr="00EE04E9">
              <w:rPr>
                <w:rFonts w:ascii="GHEA Grapalat" w:hAnsi="GHEA Grapalat"/>
                <w:sz w:val="22"/>
                <w:szCs w:val="22"/>
              </w:rPr>
              <w:t>Участковый руководитель</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55674F5" w14:textId="77777777" w:rsidR="00EE04E9" w:rsidRPr="00EE04E9" w:rsidRDefault="00EE04E9" w:rsidP="001D608B">
            <w:pPr>
              <w:spacing w:line="240" w:lineRule="atLeast"/>
              <w:jc w:val="center"/>
              <w:rPr>
                <w:rFonts w:ascii="GHEA Grapalat" w:hAnsi="GHEA Grapalat"/>
              </w:rPr>
            </w:pPr>
            <w:r w:rsidRPr="00EE04E9">
              <w:rPr>
                <w:rFonts w:ascii="GHEA Grapalat" w:hAnsi="GHEA Grapalat"/>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0D1AEDA" w14:textId="77777777" w:rsidR="00EE04E9" w:rsidRPr="00EE04E9" w:rsidRDefault="00EE04E9" w:rsidP="001D608B">
            <w:pPr>
              <w:pStyle w:val="HTML"/>
              <w:shd w:val="clear" w:color="auto" w:fill="F8F9FA"/>
              <w:spacing w:line="276" w:lineRule="auto"/>
              <w:jc w:val="center"/>
              <w:rPr>
                <w:rFonts w:ascii="GHEA Grapalat" w:hAnsi="GHEA Grapalat" w:cs="Times New Roman"/>
                <w:sz w:val="24"/>
                <w:szCs w:val="24"/>
                <w:lang w:bidi="ru-RU"/>
              </w:rPr>
            </w:pPr>
            <w:r w:rsidRPr="00EE04E9">
              <w:rPr>
                <w:rFonts w:ascii="GHEA Grapalat" w:hAnsi="GHEA Grapalat" w:cs="Times New Roman"/>
                <w:sz w:val="24"/>
                <w:szCs w:val="24"/>
                <w:lang w:bidi="ru-RU"/>
              </w:rPr>
              <w:t>местный</w:t>
            </w:r>
          </w:p>
          <w:p w14:paraId="072D9E7E" w14:textId="77777777" w:rsidR="00EE04E9" w:rsidRPr="00EE04E9" w:rsidRDefault="00EE04E9" w:rsidP="001D608B">
            <w:pPr>
              <w:spacing w:line="240" w:lineRule="atLeast"/>
              <w:jc w:val="center"/>
              <w:rPr>
                <w:rFonts w:ascii="GHEA Grapalat" w:hAnsi="GHEA Grapalat"/>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C25EB36" w14:textId="77777777" w:rsidR="00EE04E9" w:rsidRPr="00EE04E9" w:rsidRDefault="00EE04E9" w:rsidP="001D608B">
            <w:pPr>
              <w:pStyle w:val="HTML"/>
              <w:shd w:val="clear" w:color="auto" w:fill="F8F9FA"/>
              <w:spacing w:line="276" w:lineRule="auto"/>
              <w:rPr>
                <w:rFonts w:ascii="GHEA Grapalat" w:hAnsi="GHEA Grapalat" w:cs="Times New Roman"/>
                <w:sz w:val="22"/>
                <w:szCs w:val="22"/>
                <w:lang w:bidi="ru-RU"/>
              </w:rPr>
            </w:pPr>
            <w:r w:rsidRPr="00EE04E9">
              <w:rPr>
                <w:rFonts w:ascii="GHEA Grapalat" w:hAnsi="GHEA Grapalat" w:cs="Times New Roman"/>
                <w:sz w:val="22"/>
                <w:szCs w:val="22"/>
                <w:lang w:bidi="ru-RU"/>
              </w:rPr>
              <w:t>Общий стаж работы: 5 лет.</w:t>
            </w:r>
          </w:p>
          <w:p w14:paraId="55BD7F19" w14:textId="77777777" w:rsidR="00EE04E9" w:rsidRPr="00EE04E9" w:rsidRDefault="00EE04E9" w:rsidP="001D608B">
            <w:pPr>
              <w:pStyle w:val="HTML"/>
              <w:shd w:val="clear" w:color="auto" w:fill="F8F9FA"/>
              <w:spacing w:line="276" w:lineRule="auto"/>
              <w:rPr>
                <w:rFonts w:ascii="GHEA Grapalat" w:hAnsi="GHEA Grapalat" w:cs="Times New Roman"/>
                <w:sz w:val="22"/>
                <w:szCs w:val="22"/>
                <w:lang w:bidi="ru-RU"/>
              </w:rPr>
            </w:pPr>
            <w:r w:rsidRPr="00EE04E9">
              <w:rPr>
                <w:rFonts w:ascii="GHEA Grapalat" w:hAnsi="GHEA Grapalat" w:cs="Times New Roman"/>
                <w:sz w:val="22"/>
                <w:szCs w:val="22"/>
                <w:lang w:bidi="ru-RU"/>
              </w:rPr>
              <w:t>Профессиональный опыт работы техническим руководителем в области водоснабжения и водоотведения: 3 года.</w:t>
            </w:r>
          </w:p>
          <w:p w14:paraId="61C1C9B5" w14:textId="77777777" w:rsidR="00EE04E9" w:rsidRPr="00EE04E9" w:rsidRDefault="00EE04E9" w:rsidP="001D608B">
            <w:pPr>
              <w:spacing w:line="240" w:lineRule="atLeast"/>
              <w:jc w:val="both"/>
              <w:rPr>
                <w:rFonts w:ascii="GHEA Grapalat" w:hAnsi="GHEA Grapalat"/>
                <w:sz w:val="22"/>
                <w:szCs w:val="22"/>
              </w:rPr>
            </w:pPr>
          </w:p>
        </w:tc>
      </w:tr>
    </w:tbl>
    <w:p w14:paraId="626037A8" w14:textId="77777777" w:rsidR="00EE04E9" w:rsidRPr="00EE04E9" w:rsidRDefault="00EE04E9" w:rsidP="00A266EC">
      <w:pPr>
        <w:pStyle w:val="HTML"/>
        <w:shd w:val="clear" w:color="auto" w:fill="F8F9FA"/>
        <w:spacing w:line="276" w:lineRule="auto"/>
        <w:jc w:val="both"/>
        <w:rPr>
          <w:rFonts w:ascii="GHEA Grapalat" w:hAnsi="GHEA Grapalat" w:cs="Times New Roman"/>
          <w:color w:val="FF0000"/>
          <w:sz w:val="24"/>
          <w:szCs w:val="24"/>
          <w:lang w:bidi="ru-RU"/>
        </w:rPr>
      </w:pPr>
    </w:p>
    <w:p w14:paraId="6F333536" w14:textId="77777777" w:rsidR="00EE04E9" w:rsidRPr="00EE04E9" w:rsidRDefault="00EE04E9" w:rsidP="00A266EC">
      <w:pPr>
        <w:pStyle w:val="HTML"/>
        <w:shd w:val="clear" w:color="auto" w:fill="F8F9FA"/>
        <w:spacing w:line="276" w:lineRule="auto"/>
        <w:jc w:val="both"/>
        <w:rPr>
          <w:rFonts w:ascii="GHEA Grapalat" w:hAnsi="GHEA Grapalat" w:cs="Times New Roman"/>
          <w:color w:val="FF0000"/>
          <w:sz w:val="24"/>
          <w:szCs w:val="24"/>
          <w:lang w:bidi="ru-RU"/>
        </w:rPr>
      </w:pPr>
    </w:p>
    <w:p w14:paraId="2B6D818B" w14:textId="77777777" w:rsidR="00A266EC" w:rsidRPr="00D76FFC" w:rsidRDefault="00A266EC" w:rsidP="00A266EC">
      <w:pPr>
        <w:pStyle w:val="HTML"/>
        <w:shd w:val="clear" w:color="auto" w:fill="F8F9FA"/>
        <w:spacing w:line="276" w:lineRule="auto"/>
        <w:jc w:val="both"/>
        <w:rPr>
          <w:rFonts w:ascii="GHEA Grapalat" w:hAnsi="GHEA Grapalat" w:cs="Times New Roman"/>
          <w:sz w:val="24"/>
          <w:szCs w:val="24"/>
          <w:lang w:bidi="ru-RU"/>
        </w:rPr>
      </w:pPr>
      <w:r w:rsidRPr="00D76FFC">
        <w:rPr>
          <w:rFonts w:ascii="GHEA Grapalat" w:hAnsi="GHEA Grapalat" w:cs="Times New Roman"/>
          <w:sz w:val="24"/>
          <w:szCs w:val="24"/>
          <w:lang w:bidi="ru-RU"/>
        </w:rPr>
        <w:t>3. Лицензии, необходимые для выполнения контракта:</w:t>
      </w:r>
    </w:p>
    <w:p w14:paraId="230F8AE3" w14:textId="77777777" w:rsidR="00A266EC" w:rsidRPr="00D76FFC" w:rsidRDefault="00A266EC" w:rsidP="00A266EC">
      <w:pPr>
        <w:pStyle w:val="HTML"/>
        <w:shd w:val="clear" w:color="auto" w:fill="F8F9FA"/>
        <w:spacing w:line="276" w:lineRule="auto"/>
        <w:jc w:val="both"/>
        <w:rPr>
          <w:rFonts w:ascii="GHEA Grapalat" w:hAnsi="GHEA Grapalat" w:cs="Times New Roman"/>
          <w:sz w:val="24"/>
          <w:szCs w:val="24"/>
          <w:lang w:bidi="ru-RU"/>
        </w:rPr>
      </w:pPr>
      <w:r w:rsidRPr="00D76FFC">
        <w:rPr>
          <w:rFonts w:ascii="GHEA Grapalat" w:hAnsi="GHEA Grapalat" w:cs="Times New Roman"/>
          <w:sz w:val="24"/>
          <w:szCs w:val="24"/>
          <w:lang w:bidi="ru-RU"/>
        </w:rPr>
        <w:t>1. «Об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оказания услуг должен иметь пакет документов, указанный в указанном решении, согласно следующей таблице.</w:t>
      </w:r>
    </w:p>
    <w:p w14:paraId="264FF4B1" w14:textId="77777777" w:rsidR="00371593" w:rsidRDefault="00371593" w:rsidP="00A266EC">
      <w:pPr>
        <w:pStyle w:val="HTML"/>
        <w:shd w:val="clear" w:color="auto" w:fill="F8F9FA"/>
        <w:spacing w:line="276" w:lineRule="auto"/>
        <w:jc w:val="both"/>
        <w:rPr>
          <w:rFonts w:ascii="GHEA Grapalat" w:hAnsi="GHEA Grapalat" w:cs="Times New Roman"/>
          <w:color w:val="FF0000"/>
          <w:sz w:val="24"/>
          <w:szCs w:val="24"/>
          <w:lang w:bidi="ru-RU"/>
        </w:rPr>
      </w:pPr>
    </w:p>
    <w:tbl>
      <w:tblPr>
        <w:tblStyle w:val="afe"/>
        <w:tblW w:w="9889" w:type="dxa"/>
        <w:tblLook w:val="04A0" w:firstRow="1" w:lastRow="0" w:firstColumn="1" w:lastColumn="0" w:noHBand="0" w:noVBand="1"/>
      </w:tblPr>
      <w:tblGrid>
        <w:gridCol w:w="4361"/>
        <w:gridCol w:w="5528"/>
      </w:tblGrid>
      <w:tr w:rsidR="00226686" w:rsidRPr="00226686" w14:paraId="15218A43" w14:textId="77777777" w:rsidTr="00422AA1">
        <w:trPr>
          <w:trHeight w:val="666"/>
        </w:trPr>
        <w:tc>
          <w:tcPr>
            <w:tcW w:w="9889" w:type="dxa"/>
            <w:gridSpan w:val="2"/>
            <w:tcBorders>
              <w:top w:val="single" w:sz="4" w:space="0" w:color="auto"/>
              <w:left w:val="nil"/>
              <w:bottom w:val="single" w:sz="4" w:space="0" w:color="auto"/>
              <w:right w:val="nil"/>
            </w:tcBorders>
          </w:tcPr>
          <w:p w14:paraId="646AF60D" w14:textId="77777777" w:rsidR="00371593" w:rsidRPr="00226686" w:rsidRDefault="00371593" w:rsidP="008F0342">
            <w:pPr>
              <w:spacing w:line="276" w:lineRule="auto"/>
              <w:jc w:val="both"/>
              <w:rPr>
                <w:rFonts w:ascii="GHEA Grapalat" w:hAnsi="GHEA Grapalat"/>
              </w:rPr>
            </w:pPr>
          </w:p>
          <w:p w14:paraId="766E430F" w14:textId="77777777" w:rsidR="00BE7B57" w:rsidRPr="00226686" w:rsidRDefault="00BE7B57" w:rsidP="00BE7B57">
            <w:pPr>
              <w:pStyle w:val="HTML"/>
              <w:shd w:val="clear" w:color="auto" w:fill="F8F9FA"/>
              <w:spacing w:line="276" w:lineRule="auto"/>
              <w:jc w:val="both"/>
              <w:rPr>
                <w:rFonts w:ascii="GHEA Grapalat" w:hAnsi="GHEA Grapalat" w:cs="Times New Roman"/>
                <w:sz w:val="24"/>
                <w:szCs w:val="24"/>
                <w:lang w:val="hy-AM" w:bidi="ru-RU"/>
              </w:rPr>
            </w:pPr>
            <w:r w:rsidRPr="00226686">
              <w:rPr>
                <w:rFonts w:ascii="GHEA Grapalat" w:hAnsi="GHEA Grapalat" w:cs="Times New Roman"/>
                <w:sz w:val="24"/>
                <w:szCs w:val="24"/>
                <w:lang w:bidi="ru-RU"/>
              </w:rPr>
              <w:t xml:space="preserve">Лот </w:t>
            </w:r>
            <w:r w:rsidRPr="00226686">
              <w:rPr>
                <w:rFonts w:ascii="GHEA Grapalat" w:hAnsi="GHEA Grapalat" w:cs="Times New Roman"/>
                <w:sz w:val="24"/>
                <w:szCs w:val="24"/>
                <w:lang w:val="hy-AM" w:bidi="ru-RU"/>
              </w:rPr>
              <w:t>1</w:t>
            </w:r>
          </w:p>
          <w:p w14:paraId="7F0F9DB1" w14:textId="77777777" w:rsidR="00371593" w:rsidRPr="00226686" w:rsidRDefault="00371593" w:rsidP="00EF6869">
            <w:pPr>
              <w:pStyle w:val="HTML"/>
              <w:shd w:val="clear" w:color="auto" w:fill="F8F9FA"/>
              <w:spacing w:line="276" w:lineRule="auto"/>
              <w:jc w:val="both"/>
              <w:rPr>
                <w:rFonts w:ascii="GHEA Grapalat" w:hAnsi="GHEA Grapalat"/>
              </w:rPr>
            </w:pPr>
          </w:p>
        </w:tc>
      </w:tr>
      <w:tr w:rsidR="00226686" w:rsidRPr="00226686" w14:paraId="52AD4CD1" w14:textId="77777777" w:rsidTr="008B2FB8">
        <w:trPr>
          <w:trHeight w:val="754"/>
        </w:trPr>
        <w:tc>
          <w:tcPr>
            <w:tcW w:w="4361" w:type="dxa"/>
            <w:tcBorders>
              <w:top w:val="single" w:sz="4" w:space="0" w:color="auto"/>
              <w:left w:val="single" w:sz="4" w:space="0" w:color="auto"/>
              <w:bottom w:val="single" w:sz="4" w:space="0" w:color="auto"/>
              <w:right w:val="single" w:sz="4" w:space="0" w:color="auto"/>
            </w:tcBorders>
            <w:hideMark/>
          </w:tcPr>
          <w:p w14:paraId="42C1E2AA" w14:textId="77777777" w:rsidR="00A266EC" w:rsidRPr="00226686" w:rsidRDefault="00A266EC" w:rsidP="00FA2121">
            <w:pPr>
              <w:pStyle w:val="HTML"/>
              <w:shd w:val="clear" w:color="auto" w:fill="F8F9FA"/>
              <w:spacing w:line="276" w:lineRule="auto"/>
              <w:rPr>
                <w:rFonts w:ascii="GHEA Grapalat" w:hAnsi="GHEA Grapalat" w:cs="Times New Roman"/>
                <w:sz w:val="24"/>
                <w:szCs w:val="24"/>
                <w:lang w:bidi="ru-RU"/>
              </w:rPr>
            </w:pPr>
            <w:r w:rsidRPr="00226686">
              <w:rPr>
                <w:rFonts w:ascii="GHEA Grapalat" w:hAnsi="GHEA Grapalat" w:cs="Times New Roman"/>
                <w:sz w:val="24"/>
                <w:szCs w:val="24"/>
                <w:lang w:bidi="ru-RU"/>
              </w:rPr>
              <w:t>Вид деятельности, подлежащий лицензированию</w:t>
            </w:r>
          </w:p>
        </w:tc>
        <w:tc>
          <w:tcPr>
            <w:tcW w:w="5528" w:type="dxa"/>
            <w:tcBorders>
              <w:top w:val="single" w:sz="4" w:space="0" w:color="auto"/>
              <w:left w:val="single" w:sz="4" w:space="0" w:color="auto"/>
              <w:bottom w:val="single" w:sz="4" w:space="0" w:color="auto"/>
              <w:right w:val="single" w:sz="4" w:space="0" w:color="auto"/>
            </w:tcBorders>
            <w:hideMark/>
          </w:tcPr>
          <w:p w14:paraId="232161AF" w14:textId="77777777" w:rsidR="00A266EC" w:rsidRPr="00226686" w:rsidRDefault="00A266EC" w:rsidP="001F0355">
            <w:pPr>
              <w:pStyle w:val="HTML"/>
              <w:shd w:val="clear" w:color="auto" w:fill="F8F9FA"/>
              <w:spacing w:line="276" w:lineRule="auto"/>
              <w:rPr>
                <w:rFonts w:ascii="GHEA Grapalat" w:hAnsi="GHEA Grapalat" w:cs="Times New Roman"/>
                <w:sz w:val="24"/>
                <w:szCs w:val="24"/>
                <w:lang w:bidi="ru-RU"/>
              </w:rPr>
            </w:pPr>
            <w:r w:rsidRPr="00226686">
              <w:rPr>
                <w:rFonts w:ascii="GHEA Grapalat" w:hAnsi="GHEA Grapalat" w:cs="Times New Roman"/>
                <w:sz w:val="24"/>
                <w:szCs w:val="24"/>
                <w:lang w:bidi="ru-RU"/>
              </w:rPr>
              <w:t>технический контроль качества строительства</w:t>
            </w:r>
          </w:p>
        </w:tc>
      </w:tr>
      <w:tr w:rsidR="00226686" w:rsidRPr="00226686" w14:paraId="7B7193EF" w14:textId="77777777" w:rsidTr="008B2FB8">
        <w:trPr>
          <w:trHeight w:val="540"/>
        </w:trPr>
        <w:tc>
          <w:tcPr>
            <w:tcW w:w="4361" w:type="dxa"/>
            <w:tcBorders>
              <w:top w:val="single" w:sz="4" w:space="0" w:color="auto"/>
              <w:left w:val="single" w:sz="4" w:space="0" w:color="auto"/>
              <w:bottom w:val="single" w:sz="4" w:space="0" w:color="auto"/>
              <w:right w:val="single" w:sz="4" w:space="0" w:color="auto"/>
            </w:tcBorders>
            <w:hideMark/>
          </w:tcPr>
          <w:p w14:paraId="5D68CA63" w14:textId="77777777" w:rsidR="00A266EC" w:rsidRPr="00226686" w:rsidRDefault="00A266EC" w:rsidP="00FA2121">
            <w:pPr>
              <w:pStyle w:val="HTML"/>
              <w:shd w:val="clear" w:color="auto" w:fill="F8F9FA"/>
              <w:spacing w:line="276" w:lineRule="auto"/>
              <w:rPr>
                <w:rFonts w:ascii="GHEA Grapalat" w:hAnsi="GHEA Grapalat" w:cs="Times New Roman"/>
                <w:sz w:val="24"/>
                <w:szCs w:val="24"/>
                <w:lang w:bidi="ru-RU"/>
              </w:rPr>
            </w:pPr>
            <w:r w:rsidRPr="00226686">
              <w:rPr>
                <w:rFonts w:ascii="GHEA Grapalat" w:hAnsi="GHEA Grapalat" w:cs="Times New Roman"/>
                <w:sz w:val="24"/>
                <w:szCs w:val="24"/>
                <w:lang w:bidi="ru-RU"/>
              </w:rPr>
              <w:t>Класс лицензии и тип сертификации</w:t>
            </w:r>
          </w:p>
        </w:tc>
        <w:tc>
          <w:tcPr>
            <w:tcW w:w="5528" w:type="dxa"/>
            <w:tcBorders>
              <w:top w:val="single" w:sz="4" w:space="0" w:color="auto"/>
              <w:left w:val="single" w:sz="4" w:space="0" w:color="auto"/>
              <w:bottom w:val="single" w:sz="4" w:space="0" w:color="auto"/>
              <w:right w:val="single" w:sz="4" w:space="0" w:color="auto"/>
            </w:tcBorders>
            <w:hideMark/>
          </w:tcPr>
          <w:p w14:paraId="1829175A" w14:textId="77777777" w:rsidR="00A266EC" w:rsidRPr="00226686" w:rsidRDefault="00F269F2" w:rsidP="00FA2121">
            <w:pPr>
              <w:spacing w:line="276" w:lineRule="auto"/>
              <w:jc w:val="both"/>
              <w:rPr>
                <w:rFonts w:ascii="GHEA Grapalat" w:hAnsi="GHEA Grapalat"/>
              </w:rPr>
            </w:pPr>
            <w:r w:rsidRPr="00226686">
              <w:rPr>
                <w:rFonts w:ascii="GHEA Grapalat" w:hAnsi="GHEA Grapalat"/>
              </w:rPr>
              <w:t>1-ий или 2-й</w:t>
            </w:r>
          </w:p>
        </w:tc>
      </w:tr>
      <w:tr w:rsidR="00226686" w:rsidRPr="00226686" w14:paraId="3B46DB0E" w14:textId="77777777" w:rsidTr="008B2FB8">
        <w:trPr>
          <w:trHeight w:val="357"/>
        </w:trPr>
        <w:tc>
          <w:tcPr>
            <w:tcW w:w="4361" w:type="dxa"/>
            <w:tcBorders>
              <w:top w:val="single" w:sz="4" w:space="0" w:color="auto"/>
              <w:left w:val="single" w:sz="4" w:space="0" w:color="auto"/>
              <w:bottom w:val="single" w:sz="4" w:space="0" w:color="auto"/>
              <w:right w:val="single" w:sz="4" w:space="0" w:color="auto"/>
            </w:tcBorders>
            <w:hideMark/>
          </w:tcPr>
          <w:p w14:paraId="4F453986" w14:textId="77777777" w:rsidR="00A266EC" w:rsidRPr="00226686" w:rsidRDefault="00A266EC" w:rsidP="00FA2121">
            <w:pPr>
              <w:pStyle w:val="HTML"/>
              <w:shd w:val="clear" w:color="auto" w:fill="F8F9FA"/>
              <w:spacing w:line="276" w:lineRule="auto"/>
              <w:rPr>
                <w:rFonts w:ascii="GHEA Grapalat" w:hAnsi="GHEA Grapalat" w:cs="Times New Roman"/>
                <w:sz w:val="24"/>
                <w:szCs w:val="24"/>
                <w:lang w:bidi="ru-RU"/>
              </w:rPr>
            </w:pPr>
            <w:r w:rsidRPr="00226686">
              <w:rPr>
                <w:rFonts w:ascii="GHEA Grapalat" w:hAnsi="GHEA Grapalat" w:cs="Times New Roman"/>
                <w:sz w:val="24"/>
                <w:szCs w:val="24"/>
                <w:lang w:bidi="ru-RU"/>
              </w:rPr>
              <w:t>Лицензионный код</w:t>
            </w:r>
          </w:p>
        </w:tc>
        <w:tc>
          <w:tcPr>
            <w:tcW w:w="5528" w:type="dxa"/>
            <w:tcBorders>
              <w:top w:val="single" w:sz="4" w:space="0" w:color="auto"/>
              <w:left w:val="single" w:sz="4" w:space="0" w:color="auto"/>
              <w:bottom w:val="single" w:sz="4" w:space="0" w:color="auto"/>
              <w:right w:val="single" w:sz="4" w:space="0" w:color="auto"/>
            </w:tcBorders>
            <w:hideMark/>
          </w:tcPr>
          <w:p w14:paraId="2DBCB3B4" w14:textId="77777777" w:rsidR="00A266EC" w:rsidRPr="00226686" w:rsidRDefault="00A266EC" w:rsidP="00FA2121">
            <w:pPr>
              <w:spacing w:line="276" w:lineRule="auto"/>
              <w:jc w:val="both"/>
              <w:rPr>
                <w:rFonts w:ascii="GHEA Grapalat" w:hAnsi="GHEA Grapalat"/>
              </w:rPr>
            </w:pPr>
            <w:r w:rsidRPr="00226686">
              <w:rPr>
                <w:rFonts w:ascii="GHEA Grapalat" w:hAnsi="GHEA Grapalat"/>
              </w:rPr>
              <w:t>04</w:t>
            </w:r>
          </w:p>
        </w:tc>
      </w:tr>
      <w:tr w:rsidR="00A62B01" w:rsidRPr="00226686" w14:paraId="3CC376ED" w14:textId="77777777" w:rsidTr="008B2FB8">
        <w:trPr>
          <w:trHeight w:val="1180"/>
        </w:trPr>
        <w:tc>
          <w:tcPr>
            <w:tcW w:w="4361" w:type="dxa"/>
            <w:tcBorders>
              <w:top w:val="single" w:sz="4" w:space="0" w:color="auto"/>
              <w:left w:val="single" w:sz="4" w:space="0" w:color="auto"/>
              <w:bottom w:val="single" w:sz="4" w:space="0" w:color="auto"/>
              <w:right w:val="single" w:sz="4" w:space="0" w:color="auto"/>
            </w:tcBorders>
            <w:hideMark/>
          </w:tcPr>
          <w:p w14:paraId="284E79AF" w14:textId="77777777" w:rsidR="00A266EC" w:rsidRPr="00226686" w:rsidRDefault="00A266EC" w:rsidP="00FA2121">
            <w:pPr>
              <w:pStyle w:val="HTML"/>
              <w:shd w:val="clear" w:color="auto" w:fill="F8F9FA"/>
              <w:spacing w:line="276" w:lineRule="auto"/>
              <w:rPr>
                <w:rFonts w:ascii="GHEA Grapalat" w:hAnsi="GHEA Grapalat" w:cs="Times New Roman"/>
                <w:sz w:val="24"/>
                <w:szCs w:val="24"/>
                <w:lang w:bidi="ru-RU"/>
              </w:rPr>
            </w:pPr>
            <w:r w:rsidRPr="00226686">
              <w:rPr>
                <w:rFonts w:ascii="GHEA Grapalat" w:hAnsi="GHEA Grapalat" w:cs="Times New Roman"/>
                <w:sz w:val="24"/>
                <w:szCs w:val="24"/>
                <w:lang w:bidi="ru-RU"/>
              </w:rPr>
              <w:t>Тип вкладыша, являющегося неотъемлемой частью лицензии</w:t>
            </w:r>
          </w:p>
        </w:tc>
        <w:tc>
          <w:tcPr>
            <w:tcW w:w="5528" w:type="dxa"/>
            <w:tcBorders>
              <w:top w:val="single" w:sz="4" w:space="0" w:color="auto"/>
              <w:left w:val="single" w:sz="4" w:space="0" w:color="auto"/>
              <w:bottom w:val="single" w:sz="4" w:space="0" w:color="auto"/>
              <w:right w:val="single" w:sz="4" w:space="0" w:color="auto"/>
            </w:tcBorders>
            <w:hideMark/>
          </w:tcPr>
          <w:p w14:paraId="7ABDF79C" w14:textId="77777777" w:rsidR="00226686" w:rsidRPr="00CA3A2B" w:rsidRDefault="00226686" w:rsidP="00226686">
            <w:pPr>
              <w:pStyle w:val="HTML"/>
              <w:spacing w:line="276" w:lineRule="auto"/>
              <w:jc w:val="both"/>
              <w:rPr>
                <w:rFonts w:ascii="GHEA Grapalat" w:hAnsi="GHEA Grapalat" w:cs="Times New Roman"/>
                <w:sz w:val="24"/>
                <w:szCs w:val="24"/>
                <w:lang w:bidi="ru-RU"/>
              </w:rPr>
            </w:pPr>
            <w:r w:rsidRPr="00CA3A2B">
              <w:rPr>
                <w:rFonts w:ascii="GHEA Grapalat" w:hAnsi="GHEA Grapalat" w:cs="Times New Roman"/>
                <w:sz w:val="24"/>
                <w:szCs w:val="24"/>
                <w:lang w:bidi="ru-RU"/>
              </w:rPr>
              <w:t>Транспортные магистрали (автомагистрали, железные дороги и аэропорты, искусственные сооружения: мосты, тоннели, эстакады, подпорные стены и т. д.)</w:t>
            </w:r>
          </w:p>
          <w:p w14:paraId="1FF608FC" w14:textId="77777777" w:rsidR="00A266EC" w:rsidRPr="00226686" w:rsidRDefault="00A266EC" w:rsidP="00BE7B57">
            <w:pPr>
              <w:pStyle w:val="HTML"/>
              <w:shd w:val="clear" w:color="auto" w:fill="F8F9FA"/>
              <w:spacing w:line="276" w:lineRule="auto"/>
              <w:jc w:val="both"/>
              <w:rPr>
                <w:rFonts w:asciiTheme="minorHAnsi" w:hAnsiTheme="minorHAnsi"/>
                <w:sz w:val="42"/>
                <w:szCs w:val="42"/>
              </w:rPr>
            </w:pPr>
          </w:p>
        </w:tc>
      </w:tr>
    </w:tbl>
    <w:p w14:paraId="31B63199" w14:textId="77777777" w:rsidR="00BE7B57" w:rsidRPr="00226686" w:rsidRDefault="00BE7B57" w:rsidP="006B4973">
      <w:pPr>
        <w:pStyle w:val="HTML"/>
        <w:shd w:val="clear" w:color="auto" w:fill="F8F9FA"/>
        <w:spacing w:line="276" w:lineRule="auto"/>
        <w:jc w:val="both"/>
        <w:rPr>
          <w:rFonts w:ascii="GHEA Grapalat" w:hAnsi="GHEA Grapalat" w:cs="Times New Roman"/>
          <w:sz w:val="24"/>
          <w:szCs w:val="24"/>
          <w:lang w:bidi="ru-RU"/>
        </w:rPr>
      </w:pPr>
    </w:p>
    <w:tbl>
      <w:tblPr>
        <w:tblStyle w:val="afe"/>
        <w:tblW w:w="9889" w:type="dxa"/>
        <w:tblLook w:val="04A0" w:firstRow="1" w:lastRow="0" w:firstColumn="1" w:lastColumn="0" w:noHBand="0" w:noVBand="1"/>
      </w:tblPr>
      <w:tblGrid>
        <w:gridCol w:w="4361"/>
        <w:gridCol w:w="5528"/>
      </w:tblGrid>
      <w:tr w:rsidR="00226686" w:rsidRPr="00226686" w14:paraId="6B84B4B6" w14:textId="77777777" w:rsidTr="000226DB">
        <w:trPr>
          <w:trHeight w:val="666"/>
        </w:trPr>
        <w:tc>
          <w:tcPr>
            <w:tcW w:w="9889" w:type="dxa"/>
            <w:gridSpan w:val="2"/>
            <w:tcBorders>
              <w:top w:val="single" w:sz="4" w:space="0" w:color="auto"/>
              <w:left w:val="nil"/>
              <w:bottom w:val="single" w:sz="4" w:space="0" w:color="auto"/>
              <w:right w:val="nil"/>
            </w:tcBorders>
          </w:tcPr>
          <w:p w14:paraId="359989B5" w14:textId="77777777" w:rsidR="00691B87" w:rsidRPr="00226686" w:rsidRDefault="00691B87" w:rsidP="000226DB">
            <w:pPr>
              <w:spacing w:line="276" w:lineRule="auto"/>
              <w:jc w:val="both"/>
              <w:rPr>
                <w:rFonts w:ascii="GHEA Grapalat" w:hAnsi="GHEA Grapalat"/>
              </w:rPr>
            </w:pPr>
          </w:p>
          <w:p w14:paraId="5E44B766" w14:textId="77777777" w:rsidR="00691B87" w:rsidRPr="00226686" w:rsidRDefault="00691B87" w:rsidP="000226DB">
            <w:pPr>
              <w:pStyle w:val="HTML"/>
              <w:shd w:val="clear" w:color="auto" w:fill="F8F9FA"/>
              <w:spacing w:line="276" w:lineRule="auto"/>
              <w:jc w:val="both"/>
              <w:rPr>
                <w:rFonts w:ascii="GHEA Grapalat" w:hAnsi="GHEA Grapalat" w:cs="Times New Roman"/>
                <w:sz w:val="24"/>
                <w:szCs w:val="24"/>
                <w:lang w:val="hy-AM" w:bidi="ru-RU"/>
              </w:rPr>
            </w:pPr>
            <w:r w:rsidRPr="00226686">
              <w:rPr>
                <w:rFonts w:ascii="GHEA Grapalat" w:hAnsi="GHEA Grapalat" w:cs="Times New Roman"/>
                <w:sz w:val="24"/>
                <w:szCs w:val="24"/>
                <w:lang w:bidi="ru-RU"/>
              </w:rPr>
              <w:t xml:space="preserve">Лот </w:t>
            </w:r>
            <w:r w:rsidRPr="00226686">
              <w:rPr>
                <w:rFonts w:ascii="GHEA Grapalat" w:hAnsi="GHEA Grapalat" w:cs="Times New Roman"/>
                <w:sz w:val="24"/>
                <w:szCs w:val="24"/>
                <w:lang w:val="hy-AM" w:bidi="ru-RU"/>
              </w:rPr>
              <w:t>2</w:t>
            </w:r>
          </w:p>
          <w:p w14:paraId="0D3CAB4F" w14:textId="77777777" w:rsidR="00691B87" w:rsidRPr="00226686" w:rsidRDefault="00691B87" w:rsidP="000226DB">
            <w:pPr>
              <w:pStyle w:val="HTML"/>
              <w:shd w:val="clear" w:color="auto" w:fill="F8F9FA"/>
              <w:spacing w:line="276" w:lineRule="auto"/>
              <w:jc w:val="both"/>
              <w:rPr>
                <w:rFonts w:ascii="GHEA Grapalat" w:hAnsi="GHEA Grapalat"/>
              </w:rPr>
            </w:pPr>
          </w:p>
        </w:tc>
      </w:tr>
      <w:tr w:rsidR="00226686" w:rsidRPr="00226686" w14:paraId="1BEEF0B5" w14:textId="77777777" w:rsidTr="000226DB">
        <w:trPr>
          <w:trHeight w:val="754"/>
        </w:trPr>
        <w:tc>
          <w:tcPr>
            <w:tcW w:w="4361" w:type="dxa"/>
            <w:tcBorders>
              <w:top w:val="single" w:sz="4" w:space="0" w:color="auto"/>
              <w:left w:val="single" w:sz="4" w:space="0" w:color="auto"/>
              <w:bottom w:val="single" w:sz="4" w:space="0" w:color="auto"/>
              <w:right w:val="single" w:sz="4" w:space="0" w:color="auto"/>
            </w:tcBorders>
            <w:hideMark/>
          </w:tcPr>
          <w:p w14:paraId="5D15A11A" w14:textId="77777777" w:rsidR="00691B87" w:rsidRPr="00226686" w:rsidRDefault="00691B87" w:rsidP="000226DB">
            <w:pPr>
              <w:pStyle w:val="HTML"/>
              <w:shd w:val="clear" w:color="auto" w:fill="F8F9FA"/>
              <w:spacing w:line="276" w:lineRule="auto"/>
              <w:rPr>
                <w:rFonts w:ascii="GHEA Grapalat" w:hAnsi="GHEA Grapalat" w:cs="Times New Roman"/>
                <w:sz w:val="24"/>
                <w:szCs w:val="24"/>
                <w:lang w:bidi="ru-RU"/>
              </w:rPr>
            </w:pPr>
            <w:r w:rsidRPr="00226686">
              <w:rPr>
                <w:rFonts w:ascii="GHEA Grapalat" w:hAnsi="GHEA Grapalat" w:cs="Times New Roman"/>
                <w:sz w:val="24"/>
                <w:szCs w:val="24"/>
                <w:lang w:bidi="ru-RU"/>
              </w:rPr>
              <w:t>Вид деятельности, подлежащий лицензированию</w:t>
            </w:r>
          </w:p>
        </w:tc>
        <w:tc>
          <w:tcPr>
            <w:tcW w:w="5528" w:type="dxa"/>
            <w:tcBorders>
              <w:top w:val="single" w:sz="4" w:space="0" w:color="auto"/>
              <w:left w:val="single" w:sz="4" w:space="0" w:color="auto"/>
              <w:bottom w:val="single" w:sz="4" w:space="0" w:color="auto"/>
              <w:right w:val="single" w:sz="4" w:space="0" w:color="auto"/>
            </w:tcBorders>
            <w:hideMark/>
          </w:tcPr>
          <w:p w14:paraId="21D24D5F" w14:textId="77777777" w:rsidR="00691B87" w:rsidRPr="00226686" w:rsidRDefault="00691B87" w:rsidP="000226DB">
            <w:pPr>
              <w:pStyle w:val="HTML"/>
              <w:shd w:val="clear" w:color="auto" w:fill="F8F9FA"/>
              <w:spacing w:line="276" w:lineRule="auto"/>
              <w:rPr>
                <w:rFonts w:ascii="GHEA Grapalat" w:hAnsi="GHEA Grapalat" w:cs="Times New Roman"/>
                <w:sz w:val="24"/>
                <w:szCs w:val="24"/>
                <w:lang w:bidi="ru-RU"/>
              </w:rPr>
            </w:pPr>
            <w:r w:rsidRPr="00226686">
              <w:rPr>
                <w:rFonts w:ascii="GHEA Grapalat" w:hAnsi="GHEA Grapalat" w:cs="Times New Roman"/>
                <w:sz w:val="24"/>
                <w:szCs w:val="24"/>
                <w:lang w:bidi="ru-RU"/>
              </w:rPr>
              <w:t>технический контроль качества строительства</w:t>
            </w:r>
          </w:p>
        </w:tc>
      </w:tr>
      <w:tr w:rsidR="00226686" w:rsidRPr="00226686" w14:paraId="4018B56D" w14:textId="77777777" w:rsidTr="000226DB">
        <w:trPr>
          <w:trHeight w:val="540"/>
        </w:trPr>
        <w:tc>
          <w:tcPr>
            <w:tcW w:w="4361" w:type="dxa"/>
            <w:tcBorders>
              <w:top w:val="single" w:sz="4" w:space="0" w:color="auto"/>
              <w:left w:val="single" w:sz="4" w:space="0" w:color="auto"/>
              <w:bottom w:val="single" w:sz="4" w:space="0" w:color="auto"/>
              <w:right w:val="single" w:sz="4" w:space="0" w:color="auto"/>
            </w:tcBorders>
            <w:hideMark/>
          </w:tcPr>
          <w:p w14:paraId="38951643" w14:textId="77777777" w:rsidR="00691B87" w:rsidRPr="00226686" w:rsidRDefault="00691B87" w:rsidP="000226DB">
            <w:pPr>
              <w:pStyle w:val="HTML"/>
              <w:shd w:val="clear" w:color="auto" w:fill="F8F9FA"/>
              <w:spacing w:line="276" w:lineRule="auto"/>
              <w:rPr>
                <w:rFonts w:ascii="GHEA Grapalat" w:hAnsi="GHEA Grapalat" w:cs="Times New Roman"/>
                <w:sz w:val="24"/>
                <w:szCs w:val="24"/>
                <w:lang w:bidi="ru-RU"/>
              </w:rPr>
            </w:pPr>
            <w:r w:rsidRPr="00226686">
              <w:rPr>
                <w:rFonts w:ascii="GHEA Grapalat" w:hAnsi="GHEA Grapalat" w:cs="Times New Roman"/>
                <w:sz w:val="24"/>
                <w:szCs w:val="24"/>
                <w:lang w:bidi="ru-RU"/>
              </w:rPr>
              <w:t>Класс лицензии и тип сертификации</w:t>
            </w:r>
          </w:p>
        </w:tc>
        <w:tc>
          <w:tcPr>
            <w:tcW w:w="5528" w:type="dxa"/>
            <w:tcBorders>
              <w:top w:val="single" w:sz="4" w:space="0" w:color="auto"/>
              <w:left w:val="single" w:sz="4" w:space="0" w:color="auto"/>
              <w:bottom w:val="single" w:sz="4" w:space="0" w:color="auto"/>
              <w:right w:val="single" w:sz="4" w:space="0" w:color="auto"/>
            </w:tcBorders>
            <w:hideMark/>
          </w:tcPr>
          <w:p w14:paraId="4A83DF42" w14:textId="77777777" w:rsidR="00691B87" w:rsidRPr="00226686" w:rsidRDefault="00691B87" w:rsidP="000226DB">
            <w:pPr>
              <w:spacing w:line="276" w:lineRule="auto"/>
              <w:jc w:val="both"/>
              <w:rPr>
                <w:rFonts w:ascii="GHEA Grapalat" w:hAnsi="GHEA Grapalat"/>
              </w:rPr>
            </w:pPr>
            <w:r w:rsidRPr="00226686">
              <w:rPr>
                <w:rFonts w:ascii="GHEA Grapalat" w:hAnsi="GHEA Grapalat"/>
              </w:rPr>
              <w:t>1-ий или 2-й</w:t>
            </w:r>
          </w:p>
        </w:tc>
      </w:tr>
      <w:tr w:rsidR="00226686" w:rsidRPr="00226686" w14:paraId="303FA8DD" w14:textId="77777777" w:rsidTr="000226DB">
        <w:trPr>
          <w:trHeight w:val="357"/>
        </w:trPr>
        <w:tc>
          <w:tcPr>
            <w:tcW w:w="4361" w:type="dxa"/>
            <w:tcBorders>
              <w:top w:val="single" w:sz="4" w:space="0" w:color="auto"/>
              <w:left w:val="single" w:sz="4" w:space="0" w:color="auto"/>
              <w:bottom w:val="single" w:sz="4" w:space="0" w:color="auto"/>
              <w:right w:val="single" w:sz="4" w:space="0" w:color="auto"/>
            </w:tcBorders>
            <w:hideMark/>
          </w:tcPr>
          <w:p w14:paraId="0EF4F742" w14:textId="77777777" w:rsidR="00691B87" w:rsidRPr="00226686" w:rsidRDefault="00691B87" w:rsidP="000226DB">
            <w:pPr>
              <w:pStyle w:val="HTML"/>
              <w:shd w:val="clear" w:color="auto" w:fill="F8F9FA"/>
              <w:spacing w:line="276" w:lineRule="auto"/>
              <w:rPr>
                <w:rFonts w:ascii="GHEA Grapalat" w:hAnsi="GHEA Grapalat" w:cs="Times New Roman"/>
                <w:sz w:val="24"/>
                <w:szCs w:val="24"/>
                <w:lang w:bidi="ru-RU"/>
              </w:rPr>
            </w:pPr>
            <w:r w:rsidRPr="00226686">
              <w:rPr>
                <w:rFonts w:ascii="GHEA Grapalat" w:hAnsi="GHEA Grapalat" w:cs="Times New Roman"/>
                <w:sz w:val="24"/>
                <w:szCs w:val="24"/>
                <w:lang w:bidi="ru-RU"/>
              </w:rPr>
              <w:t>Лицензионный код</w:t>
            </w:r>
          </w:p>
        </w:tc>
        <w:tc>
          <w:tcPr>
            <w:tcW w:w="5528" w:type="dxa"/>
            <w:tcBorders>
              <w:top w:val="single" w:sz="4" w:space="0" w:color="auto"/>
              <w:left w:val="single" w:sz="4" w:space="0" w:color="auto"/>
              <w:bottom w:val="single" w:sz="4" w:space="0" w:color="auto"/>
              <w:right w:val="single" w:sz="4" w:space="0" w:color="auto"/>
            </w:tcBorders>
            <w:hideMark/>
          </w:tcPr>
          <w:p w14:paraId="66BE5E97" w14:textId="77777777" w:rsidR="00691B87" w:rsidRPr="00226686" w:rsidRDefault="00691B87" w:rsidP="000226DB">
            <w:pPr>
              <w:spacing w:line="276" w:lineRule="auto"/>
              <w:jc w:val="both"/>
              <w:rPr>
                <w:rFonts w:ascii="GHEA Grapalat" w:hAnsi="GHEA Grapalat"/>
              </w:rPr>
            </w:pPr>
            <w:r w:rsidRPr="00226686">
              <w:rPr>
                <w:rFonts w:ascii="GHEA Grapalat" w:hAnsi="GHEA Grapalat"/>
              </w:rPr>
              <w:t>04</w:t>
            </w:r>
          </w:p>
        </w:tc>
      </w:tr>
      <w:tr w:rsidR="00691B87" w:rsidRPr="00226686" w14:paraId="2F2A952E" w14:textId="77777777" w:rsidTr="000226DB">
        <w:trPr>
          <w:trHeight w:val="1180"/>
        </w:trPr>
        <w:tc>
          <w:tcPr>
            <w:tcW w:w="4361" w:type="dxa"/>
            <w:tcBorders>
              <w:top w:val="single" w:sz="4" w:space="0" w:color="auto"/>
              <w:left w:val="single" w:sz="4" w:space="0" w:color="auto"/>
              <w:bottom w:val="single" w:sz="4" w:space="0" w:color="auto"/>
              <w:right w:val="single" w:sz="4" w:space="0" w:color="auto"/>
            </w:tcBorders>
            <w:hideMark/>
          </w:tcPr>
          <w:p w14:paraId="153DF03E" w14:textId="77777777" w:rsidR="00691B87" w:rsidRPr="00226686" w:rsidRDefault="00691B87" w:rsidP="000226DB">
            <w:pPr>
              <w:pStyle w:val="HTML"/>
              <w:shd w:val="clear" w:color="auto" w:fill="F8F9FA"/>
              <w:spacing w:line="276" w:lineRule="auto"/>
              <w:rPr>
                <w:rFonts w:ascii="GHEA Grapalat" w:hAnsi="GHEA Grapalat" w:cs="Times New Roman"/>
                <w:sz w:val="24"/>
                <w:szCs w:val="24"/>
                <w:lang w:bidi="ru-RU"/>
              </w:rPr>
            </w:pPr>
            <w:r w:rsidRPr="00226686">
              <w:rPr>
                <w:rFonts w:ascii="GHEA Grapalat" w:hAnsi="GHEA Grapalat" w:cs="Times New Roman"/>
                <w:sz w:val="24"/>
                <w:szCs w:val="24"/>
                <w:lang w:bidi="ru-RU"/>
              </w:rPr>
              <w:t>Тип вкладыша, являющегося неотъемлемой частью лицензии</w:t>
            </w:r>
          </w:p>
        </w:tc>
        <w:tc>
          <w:tcPr>
            <w:tcW w:w="5528" w:type="dxa"/>
            <w:tcBorders>
              <w:top w:val="single" w:sz="4" w:space="0" w:color="auto"/>
              <w:left w:val="single" w:sz="4" w:space="0" w:color="auto"/>
              <w:bottom w:val="single" w:sz="4" w:space="0" w:color="auto"/>
              <w:right w:val="single" w:sz="4" w:space="0" w:color="auto"/>
            </w:tcBorders>
            <w:hideMark/>
          </w:tcPr>
          <w:p w14:paraId="02DEBE41" w14:textId="77777777" w:rsidR="00226686" w:rsidRPr="00226686" w:rsidRDefault="00226686" w:rsidP="00226686">
            <w:pPr>
              <w:pStyle w:val="HTML"/>
              <w:spacing w:line="276" w:lineRule="auto"/>
              <w:jc w:val="both"/>
              <w:rPr>
                <w:rFonts w:ascii="GHEA Grapalat" w:hAnsi="GHEA Grapalat" w:cs="Times New Roman"/>
                <w:sz w:val="24"/>
                <w:szCs w:val="24"/>
                <w:lang w:bidi="ru-RU"/>
              </w:rPr>
            </w:pPr>
            <w:r w:rsidRPr="00226686">
              <w:rPr>
                <w:rFonts w:ascii="GHEA Grapalat" w:hAnsi="GHEA Grapalat" w:cs="Times New Roman"/>
                <w:sz w:val="24"/>
                <w:szCs w:val="24"/>
                <w:lang w:bidi="ru-RU"/>
              </w:rPr>
              <w:t xml:space="preserve">Водоснабжение и водоотведение (внутренние и внешние сети водоснабжения и водоотведения, </w:t>
            </w:r>
            <w:proofErr w:type="spellStart"/>
            <w:r w:rsidRPr="00226686">
              <w:rPr>
                <w:rFonts w:ascii="GHEA Grapalat" w:hAnsi="GHEA Grapalat" w:cs="Times New Roman"/>
                <w:sz w:val="24"/>
                <w:szCs w:val="24"/>
                <w:lang w:bidi="ru-RU"/>
              </w:rPr>
              <w:t>гидромелиоризирование</w:t>
            </w:r>
            <w:proofErr w:type="spellEnd"/>
            <w:r w:rsidRPr="00226686">
              <w:rPr>
                <w:rFonts w:ascii="GHEA Grapalat" w:hAnsi="GHEA Grapalat" w:cs="Times New Roman"/>
                <w:sz w:val="24"/>
                <w:szCs w:val="24"/>
                <w:lang w:bidi="ru-RU"/>
              </w:rPr>
              <w:t>)</w:t>
            </w:r>
          </w:p>
          <w:p w14:paraId="043638B8" w14:textId="38CBF0B9" w:rsidR="00691B87" w:rsidRPr="00226686" w:rsidRDefault="00691B87" w:rsidP="00691B87">
            <w:pPr>
              <w:pStyle w:val="HTML"/>
              <w:shd w:val="clear" w:color="auto" w:fill="F8F9FA"/>
              <w:spacing w:line="276" w:lineRule="auto"/>
              <w:jc w:val="both"/>
              <w:rPr>
                <w:rFonts w:asciiTheme="minorHAnsi" w:hAnsiTheme="minorHAnsi"/>
                <w:sz w:val="42"/>
                <w:szCs w:val="42"/>
              </w:rPr>
            </w:pPr>
          </w:p>
        </w:tc>
      </w:tr>
    </w:tbl>
    <w:p w14:paraId="0FA9D13E" w14:textId="77777777" w:rsidR="00691B87" w:rsidRPr="00226686" w:rsidRDefault="00691B87" w:rsidP="006B4973">
      <w:pPr>
        <w:pStyle w:val="HTML"/>
        <w:shd w:val="clear" w:color="auto" w:fill="F8F9FA"/>
        <w:spacing w:line="276" w:lineRule="auto"/>
        <w:jc w:val="both"/>
        <w:rPr>
          <w:rFonts w:ascii="GHEA Grapalat" w:hAnsi="GHEA Grapalat" w:cs="Times New Roman"/>
          <w:sz w:val="24"/>
          <w:szCs w:val="24"/>
          <w:lang w:bidi="ru-RU"/>
        </w:rPr>
      </w:pPr>
    </w:p>
    <w:tbl>
      <w:tblPr>
        <w:tblStyle w:val="afe"/>
        <w:tblW w:w="9889" w:type="dxa"/>
        <w:tblLook w:val="04A0" w:firstRow="1" w:lastRow="0" w:firstColumn="1" w:lastColumn="0" w:noHBand="0" w:noVBand="1"/>
      </w:tblPr>
      <w:tblGrid>
        <w:gridCol w:w="4361"/>
        <w:gridCol w:w="5528"/>
      </w:tblGrid>
      <w:tr w:rsidR="00226686" w:rsidRPr="00226686" w14:paraId="7FB97AE9" w14:textId="77777777" w:rsidTr="001D608B">
        <w:trPr>
          <w:trHeight w:val="666"/>
        </w:trPr>
        <w:tc>
          <w:tcPr>
            <w:tcW w:w="9889" w:type="dxa"/>
            <w:gridSpan w:val="2"/>
            <w:tcBorders>
              <w:top w:val="single" w:sz="4" w:space="0" w:color="auto"/>
              <w:left w:val="nil"/>
              <w:bottom w:val="single" w:sz="4" w:space="0" w:color="auto"/>
              <w:right w:val="nil"/>
            </w:tcBorders>
          </w:tcPr>
          <w:p w14:paraId="51DE0BF8" w14:textId="77777777" w:rsidR="00226686" w:rsidRPr="00226686" w:rsidRDefault="00226686" w:rsidP="001D608B">
            <w:pPr>
              <w:spacing w:line="276" w:lineRule="auto"/>
              <w:jc w:val="both"/>
              <w:rPr>
                <w:rFonts w:ascii="GHEA Grapalat" w:hAnsi="GHEA Grapalat"/>
              </w:rPr>
            </w:pPr>
          </w:p>
          <w:p w14:paraId="4E7E009C" w14:textId="5F30A4FD" w:rsidR="00226686" w:rsidRPr="00226686" w:rsidRDefault="00226686" w:rsidP="001D608B">
            <w:pPr>
              <w:pStyle w:val="HTML"/>
              <w:shd w:val="clear" w:color="auto" w:fill="F8F9FA"/>
              <w:spacing w:line="276" w:lineRule="auto"/>
              <w:jc w:val="both"/>
              <w:rPr>
                <w:rFonts w:ascii="GHEA Grapalat" w:hAnsi="GHEA Grapalat" w:cs="Times New Roman"/>
                <w:sz w:val="24"/>
                <w:szCs w:val="24"/>
                <w:lang w:val="hy-AM" w:bidi="ru-RU"/>
              </w:rPr>
            </w:pPr>
            <w:r w:rsidRPr="00226686">
              <w:rPr>
                <w:rFonts w:ascii="GHEA Grapalat" w:hAnsi="GHEA Grapalat" w:cs="Times New Roman"/>
                <w:sz w:val="24"/>
                <w:szCs w:val="24"/>
                <w:lang w:bidi="ru-RU"/>
              </w:rPr>
              <w:t>Лот 3</w:t>
            </w:r>
          </w:p>
          <w:p w14:paraId="52EA4081" w14:textId="77777777" w:rsidR="00226686" w:rsidRPr="00226686" w:rsidRDefault="00226686" w:rsidP="001D608B">
            <w:pPr>
              <w:pStyle w:val="HTML"/>
              <w:shd w:val="clear" w:color="auto" w:fill="F8F9FA"/>
              <w:spacing w:line="276" w:lineRule="auto"/>
              <w:jc w:val="both"/>
              <w:rPr>
                <w:rFonts w:ascii="GHEA Grapalat" w:hAnsi="GHEA Grapalat"/>
              </w:rPr>
            </w:pPr>
          </w:p>
        </w:tc>
      </w:tr>
      <w:tr w:rsidR="00226686" w:rsidRPr="00226686" w14:paraId="7B3EF609" w14:textId="77777777" w:rsidTr="001D608B">
        <w:trPr>
          <w:trHeight w:val="754"/>
        </w:trPr>
        <w:tc>
          <w:tcPr>
            <w:tcW w:w="4361" w:type="dxa"/>
            <w:tcBorders>
              <w:top w:val="single" w:sz="4" w:space="0" w:color="auto"/>
              <w:left w:val="single" w:sz="4" w:space="0" w:color="auto"/>
              <w:bottom w:val="single" w:sz="4" w:space="0" w:color="auto"/>
              <w:right w:val="single" w:sz="4" w:space="0" w:color="auto"/>
            </w:tcBorders>
            <w:hideMark/>
          </w:tcPr>
          <w:p w14:paraId="09AD4BFC" w14:textId="77777777" w:rsidR="00226686" w:rsidRPr="00226686" w:rsidRDefault="00226686" w:rsidP="001D608B">
            <w:pPr>
              <w:pStyle w:val="HTML"/>
              <w:shd w:val="clear" w:color="auto" w:fill="F8F9FA"/>
              <w:spacing w:line="276" w:lineRule="auto"/>
              <w:rPr>
                <w:rFonts w:ascii="GHEA Grapalat" w:hAnsi="GHEA Grapalat" w:cs="Times New Roman"/>
                <w:sz w:val="24"/>
                <w:szCs w:val="24"/>
                <w:lang w:bidi="ru-RU"/>
              </w:rPr>
            </w:pPr>
            <w:r w:rsidRPr="00226686">
              <w:rPr>
                <w:rFonts w:ascii="GHEA Grapalat" w:hAnsi="GHEA Grapalat" w:cs="Times New Roman"/>
                <w:sz w:val="24"/>
                <w:szCs w:val="24"/>
                <w:lang w:bidi="ru-RU"/>
              </w:rPr>
              <w:t>Вид деятельности, подлежащий лицензированию</w:t>
            </w:r>
          </w:p>
        </w:tc>
        <w:tc>
          <w:tcPr>
            <w:tcW w:w="5528" w:type="dxa"/>
            <w:tcBorders>
              <w:top w:val="single" w:sz="4" w:space="0" w:color="auto"/>
              <w:left w:val="single" w:sz="4" w:space="0" w:color="auto"/>
              <w:bottom w:val="single" w:sz="4" w:space="0" w:color="auto"/>
              <w:right w:val="single" w:sz="4" w:space="0" w:color="auto"/>
            </w:tcBorders>
            <w:hideMark/>
          </w:tcPr>
          <w:p w14:paraId="5848C874" w14:textId="77777777" w:rsidR="00226686" w:rsidRPr="00226686" w:rsidRDefault="00226686" w:rsidP="001D608B">
            <w:pPr>
              <w:pStyle w:val="HTML"/>
              <w:shd w:val="clear" w:color="auto" w:fill="F8F9FA"/>
              <w:spacing w:line="276" w:lineRule="auto"/>
              <w:rPr>
                <w:rFonts w:ascii="GHEA Grapalat" w:hAnsi="GHEA Grapalat" w:cs="Times New Roman"/>
                <w:sz w:val="24"/>
                <w:szCs w:val="24"/>
                <w:lang w:bidi="ru-RU"/>
              </w:rPr>
            </w:pPr>
            <w:r w:rsidRPr="00226686">
              <w:rPr>
                <w:rFonts w:ascii="GHEA Grapalat" w:hAnsi="GHEA Grapalat" w:cs="Times New Roman"/>
                <w:sz w:val="24"/>
                <w:szCs w:val="24"/>
                <w:lang w:bidi="ru-RU"/>
              </w:rPr>
              <w:t>технический контроль качества строительства</w:t>
            </w:r>
          </w:p>
        </w:tc>
      </w:tr>
      <w:tr w:rsidR="00226686" w:rsidRPr="00226686" w14:paraId="273F283E" w14:textId="77777777" w:rsidTr="001D608B">
        <w:trPr>
          <w:trHeight w:val="540"/>
        </w:trPr>
        <w:tc>
          <w:tcPr>
            <w:tcW w:w="4361" w:type="dxa"/>
            <w:tcBorders>
              <w:top w:val="single" w:sz="4" w:space="0" w:color="auto"/>
              <w:left w:val="single" w:sz="4" w:space="0" w:color="auto"/>
              <w:bottom w:val="single" w:sz="4" w:space="0" w:color="auto"/>
              <w:right w:val="single" w:sz="4" w:space="0" w:color="auto"/>
            </w:tcBorders>
            <w:hideMark/>
          </w:tcPr>
          <w:p w14:paraId="3971A6B0" w14:textId="77777777" w:rsidR="00226686" w:rsidRPr="00226686" w:rsidRDefault="00226686" w:rsidP="001D608B">
            <w:pPr>
              <w:pStyle w:val="HTML"/>
              <w:shd w:val="clear" w:color="auto" w:fill="F8F9FA"/>
              <w:spacing w:line="276" w:lineRule="auto"/>
              <w:rPr>
                <w:rFonts w:ascii="GHEA Grapalat" w:hAnsi="GHEA Grapalat" w:cs="Times New Roman"/>
                <w:sz w:val="24"/>
                <w:szCs w:val="24"/>
                <w:lang w:bidi="ru-RU"/>
              </w:rPr>
            </w:pPr>
            <w:r w:rsidRPr="00226686">
              <w:rPr>
                <w:rFonts w:ascii="GHEA Grapalat" w:hAnsi="GHEA Grapalat" w:cs="Times New Roman"/>
                <w:sz w:val="24"/>
                <w:szCs w:val="24"/>
                <w:lang w:bidi="ru-RU"/>
              </w:rPr>
              <w:t>Класс лицензии и тип сертификации</w:t>
            </w:r>
          </w:p>
        </w:tc>
        <w:tc>
          <w:tcPr>
            <w:tcW w:w="5528" w:type="dxa"/>
            <w:tcBorders>
              <w:top w:val="single" w:sz="4" w:space="0" w:color="auto"/>
              <w:left w:val="single" w:sz="4" w:space="0" w:color="auto"/>
              <w:bottom w:val="single" w:sz="4" w:space="0" w:color="auto"/>
              <w:right w:val="single" w:sz="4" w:space="0" w:color="auto"/>
            </w:tcBorders>
            <w:hideMark/>
          </w:tcPr>
          <w:p w14:paraId="58148BAC" w14:textId="77777777" w:rsidR="00226686" w:rsidRPr="00226686" w:rsidRDefault="00226686" w:rsidP="001D608B">
            <w:pPr>
              <w:spacing w:line="276" w:lineRule="auto"/>
              <w:jc w:val="both"/>
              <w:rPr>
                <w:rFonts w:ascii="GHEA Grapalat" w:hAnsi="GHEA Grapalat"/>
              </w:rPr>
            </w:pPr>
            <w:r w:rsidRPr="00226686">
              <w:rPr>
                <w:rFonts w:ascii="GHEA Grapalat" w:hAnsi="GHEA Grapalat"/>
              </w:rPr>
              <w:t>1-ий или 2-й</w:t>
            </w:r>
          </w:p>
        </w:tc>
      </w:tr>
      <w:tr w:rsidR="00226686" w:rsidRPr="00226686" w14:paraId="28C3F85A" w14:textId="77777777" w:rsidTr="001D608B">
        <w:trPr>
          <w:trHeight w:val="357"/>
        </w:trPr>
        <w:tc>
          <w:tcPr>
            <w:tcW w:w="4361" w:type="dxa"/>
            <w:tcBorders>
              <w:top w:val="single" w:sz="4" w:space="0" w:color="auto"/>
              <w:left w:val="single" w:sz="4" w:space="0" w:color="auto"/>
              <w:bottom w:val="single" w:sz="4" w:space="0" w:color="auto"/>
              <w:right w:val="single" w:sz="4" w:space="0" w:color="auto"/>
            </w:tcBorders>
            <w:hideMark/>
          </w:tcPr>
          <w:p w14:paraId="3CF7956F" w14:textId="77777777" w:rsidR="00226686" w:rsidRPr="00226686" w:rsidRDefault="00226686" w:rsidP="001D608B">
            <w:pPr>
              <w:pStyle w:val="HTML"/>
              <w:shd w:val="clear" w:color="auto" w:fill="F8F9FA"/>
              <w:spacing w:line="276" w:lineRule="auto"/>
              <w:rPr>
                <w:rFonts w:ascii="GHEA Grapalat" w:hAnsi="GHEA Grapalat" w:cs="Times New Roman"/>
                <w:sz w:val="24"/>
                <w:szCs w:val="24"/>
                <w:lang w:bidi="ru-RU"/>
              </w:rPr>
            </w:pPr>
            <w:r w:rsidRPr="00226686">
              <w:rPr>
                <w:rFonts w:ascii="GHEA Grapalat" w:hAnsi="GHEA Grapalat" w:cs="Times New Roman"/>
                <w:sz w:val="24"/>
                <w:szCs w:val="24"/>
                <w:lang w:bidi="ru-RU"/>
              </w:rPr>
              <w:lastRenderedPageBreak/>
              <w:t>Лицензионный код</w:t>
            </w:r>
          </w:p>
        </w:tc>
        <w:tc>
          <w:tcPr>
            <w:tcW w:w="5528" w:type="dxa"/>
            <w:tcBorders>
              <w:top w:val="single" w:sz="4" w:space="0" w:color="auto"/>
              <w:left w:val="single" w:sz="4" w:space="0" w:color="auto"/>
              <w:bottom w:val="single" w:sz="4" w:space="0" w:color="auto"/>
              <w:right w:val="single" w:sz="4" w:space="0" w:color="auto"/>
            </w:tcBorders>
            <w:hideMark/>
          </w:tcPr>
          <w:p w14:paraId="012CA509" w14:textId="77777777" w:rsidR="00226686" w:rsidRPr="00226686" w:rsidRDefault="00226686" w:rsidP="001D608B">
            <w:pPr>
              <w:spacing w:line="276" w:lineRule="auto"/>
              <w:jc w:val="both"/>
              <w:rPr>
                <w:rFonts w:ascii="GHEA Grapalat" w:hAnsi="GHEA Grapalat"/>
              </w:rPr>
            </w:pPr>
            <w:r w:rsidRPr="00226686">
              <w:rPr>
                <w:rFonts w:ascii="GHEA Grapalat" w:hAnsi="GHEA Grapalat"/>
              </w:rPr>
              <w:t>04</w:t>
            </w:r>
          </w:p>
        </w:tc>
      </w:tr>
      <w:tr w:rsidR="00226686" w:rsidRPr="00226686" w14:paraId="6CEE15E1" w14:textId="77777777" w:rsidTr="001D608B">
        <w:trPr>
          <w:trHeight w:val="1180"/>
        </w:trPr>
        <w:tc>
          <w:tcPr>
            <w:tcW w:w="4361" w:type="dxa"/>
            <w:tcBorders>
              <w:top w:val="single" w:sz="4" w:space="0" w:color="auto"/>
              <w:left w:val="single" w:sz="4" w:space="0" w:color="auto"/>
              <w:bottom w:val="single" w:sz="4" w:space="0" w:color="auto"/>
              <w:right w:val="single" w:sz="4" w:space="0" w:color="auto"/>
            </w:tcBorders>
            <w:hideMark/>
          </w:tcPr>
          <w:p w14:paraId="011B6360" w14:textId="77777777" w:rsidR="00226686" w:rsidRPr="00226686" w:rsidRDefault="00226686" w:rsidP="001D608B">
            <w:pPr>
              <w:pStyle w:val="HTML"/>
              <w:shd w:val="clear" w:color="auto" w:fill="F8F9FA"/>
              <w:spacing w:line="276" w:lineRule="auto"/>
              <w:rPr>
                <w:rFonts w:ascii="GHEA Grapalat" w:hAnsi="GHEA Grapalat" w:cs="Times New Roman"/>
                <w:sz w:val="24"/>
                <w:szCs w:val="24"/>
                <w:lang w:bidi="ru-RU"/>
              </w:rPr>
            </w:pPr>
            <w:r w:rsidRPr="00226686">
              <w:rPr>
                <w:rFonts w:ascii="GHEA Grapalat" w:hAnsi="GHEA Grapalat" w:cs="Times New Roman"/>
                <w:sz w:val="24"/>
                <w:szCs w:val="24"/>
                <w:lang w:bidi="ru-RU"/>
              </w:rPr>
              <w:t>Тип вкладыша, являющегося неотъемлемой частью лицензии</w:t>
            </w:r>
          </w:p>
        </w:tc>
        <w:tc>
          <w:tcPr>
            <w:tcW w:w="5528" w:type="dxa"/>
            <w:tcBorders>
              <w:top w:val="single" w:sz="4" w:space="0" w:color="auto"/>
              <w:left w:val="single" w:sz="4" w:space="0" w:color="auto"/>
              <w:bottom w:val="single" w:sz="4" w:space="0" w:color="auto"/>
              <w:right w:val="single" w:sz="4" w:space="0" w:color="auto"/>
            </w:tcBorders>
            <w:hideMark/>
          </w:tcPr>
          <w:p w14:paraId="0A961ACB" w14:textId="77777777" w:rsidR="00226686" w:rsidRPr="00226686" w:rsidRDefault="00226686" w:rsidP="00226686">
            <w:pPr>
              <w:pStyle w:val="HTML"/>
              <w:spacing w:line="276" w:lineRule="auto"/>
              <w:jc w:val="both"/>
              <w:rPr>
                <w:rFonts w:ascii="GHEA Grapalat" w:hAnsi="GHEA Grapalat" w:cs="Times New Roman"/>
                <w:sz w:val="24"/>
                <w:szCs w:val="24"/>
                <w:lang w:bidi="ru-RU"/>
              </w:rPr>
            </w:pPr>
            <w:r w:rsidRPr="00226686">
              <w:rPr>
                <w:rFonts w:ascii="GHEA Grapalat" w:hAnsi="GHEA Grapalat" w:cs="Times New Roman"/>
                <w:sz w:val="24"/>
                <w:szCs w:val="24"/>
                <w:lang w:bidi="ru-RU"/>
              </w:rPr>
              <w:t xml:space="preserve">Водоснабжение и водоотведение (внутренние и внешние сети водоснабжения и водоотведения, </w:t>
            </w:r>
            <w:proofErr w:type="spellStart"/>
            <w:r w:rsidRPr="00226686">
              <w:rPr>
                <w:rFonts w:ascii="GHEA Grapalat" w:hAnsi="GHEA Grapalat" w:cs="Times New Roman"/>
                <w:sz w:val="24"/>
                <w:szCs w:val="24"/>
                <w:lang w:bidi="ru-RU"/>
              </w:rPr>
              <w:t>гидромелиоризирование</w:t>
            </w:r>
            <w:proofErr w:type="spellEnd"/>
            <w:r w:rsidRPr="00226686">
              <w:rPr>
                <w:rFonts w:ascii="GHEA Grapalat" w:hAnsi="GHEA Grapalat" w:cs="Times New Roman"/>
                <w:sz w:val="24"/>
                <w:szCs w:val="24"/>
                <w:lang w:bidi="ru-RU"/>
              </w:rPr>
              <w:t>)</w:t>
            </w:r>
          </w:p>
          <w:p w14:paraId="12C00E37" w14:textId="0D582BD4" w:rsidR="00226686" w:rsidRPr="00226686" w:rsidRDefault="00226686" w:rsidP="001D608B">
            <w:pPr>
              <w:pStyle w:val="HTML"/>
              <w:shd w:val="clear" w:color="auto" w:fill="F8F9FA"/>
              <w:spacing w:line="276" w:lineRule="auto"/>
              <w:jc w:val="both"/>
              <w:rPr>
                <w:rFonts w:asciiTheme="minorHAnsi" w:hAnsiTheme="minorHAnsi"/>
                <w:sz w:val="42"/>
                <w:szCs w:val="42"/>
              </w:rPr>
            </w:pPr>
          </w:p>
        </w:tc>
      </w:tr>
    </w:tbl>
    <w:p w14:paraId="00CCEE9A" w14:textId="77777777" w:rsidR="00691B87" w:rsidRPr="00226686" w:rsidRDefault="00691B87" w:rsidP="006B4973">
      <w:pPr>
        <w:pStyle w:val="HTML"/>
        <w:shd w:val="clear" w:color="auto" w:fill="F8F9FA"/>
        <w:spacing w:line="276" w:lineRule="auto"/>
        <w:jc w:val="both"/>
        <w:rPr>
          <w:rFonts w:ascii="GHEA Grapalat" w:hAnsi="GHEA Grapalat" w:cs="Times New Roman"/>
          <w:sz w:val="24"/>
          <w:szCs w:val="24"/>
          <w:lang w:bidi="ru-RU"/>
        </w:rPr>
      </w:pPr>
    </w:p>
    <w:p w14:paraId="50EA2A77"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Действие лицензии, необходимой для оказания услуг по техническому надзору, не может быть приостановлено, а срок ее действия не должен быть меньше срока, установленного для выполнения работ.</w:t>
      </w:r>
    </w:p>
    <w:p w14:paraId="426BEAA1"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 Представить не менее одного аналогичного договора, надлежащим образом оформленного на основании лицензии, установленной законодательством для данного вида деятельности, в течение года подачи заявления и трех предшествующих ему лет (копии договоров, соглашений, документов, подтверждающих надлежащее оформление: акт, протокол, счет-фактура).</w:t>
      </w:r>
    </w:p>
    <w:p w14:paraId="4114E7CC"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14:paraId="5A0D579F"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При этом объем услуг, оказываемых в рамках хотя бы одного договора, не должен быть менее тридцати процентов от требуемого объема в денежном выражении.</w:t>
      </w:r>
    </w:p>
    <w:p w14:paraId="4CE758C9"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5. Оценка заявок осуществляется в соответствии с требованиями, установленными пунктом 2 части 1 статьи 44 Закона РА «О закупках».</w:t>
      </w:r>
    </w:p>
    <w:p w14:paraId="6245F1AE"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Заявки, не соответствующие вышеуказанным требованиям, подлежат отклонению.</w:t>
      </w:r>
    </w:p>
    <w:p w14:paraId="3055982C"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данной процедуре (в том же транше), не может быть стороной агентского договора.</w:t>
      </w:r>
    </w:p>
    <w:p w14:paraId="5EBBA267"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2.6 Участники могут участвовать в настоящей процедуре в составе совместного предприятия (консорциума). В таком случае:</w:t>
      </w:r>
    </w:p>
    <w:p w14:paraId="5F524220"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1) Ни одна из сторон договора о совместной деятельности не может подать отдельное заявление по той же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71BFB75D"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14:paraId="62EA60A5" w14:textId="77777777" w:rsidR="005836B8" w:rsidRPr="00622FFB" w:rsidRDefault="005836B8" w:rsidP="00CF7101">
      <w:pPr>
        <w:pStyle w:val="23"/>
        <w:widowControl w:val="0"/>
        <w:tabs>
          <w:tab w:val="left" w:pos="1134"/>
        </w:tabs>
        <w:spacing w:after="160" w:line="240" w:lineRule="auto"/>
        <w:ind w:firstLine="567"/>
        <w:rPr>
          <w:rFonts w:ascii="GHEA Grapalat" w:hAnsi="GHEA Grapalat"/>
          <w:color w:val="92D050"/>
          <w:sz w:val="24"/>
          <w:szCs w:val="24"/>
        </w:rPr>
      </w:pPr>
    </w:p>
    <w:p w14:paraId="548A8F81" w14:textId="77777777" w:rsidR="004E590C" w:rsidRPr="009044F1" w:rsidRDefault="004E590C" w:rsidP="00B46D58">
      <w:pPr>
        <w:pStyle w:val="23"/>
        <w:widowControl w:val="0"/>
        <w:tabs>
          <w:tab w:val="left" w:pos="1134"/>
        </w:tabs>
        <w:spacing w:after="160" w:line="240" w:lineRule="auto"/>
        <w:ind w:firstLine="567"/>
        <w:rPr>
          <w:rFonts w:ascii="GHEA Grapalat" w:hAnsi="GHEA Grapalat" w:cs="Sylfaen"/>
          <w:sz w:val="24"/>
          <w:szCs w:val="24"/>
        </w:rPr>
      </w:pPr>
    </w:p>
    <w:p w14:paraId="62B0217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A01287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979A98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0B69938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4CB88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7D4470">
        <w:rPr>
          <w:rFonts w:ascii="GHEA Grapalat" w:hAnsi="GHEA Grapalat"/>
        </w:rPr>
        <w:lastRenderedPageBreak/>
        <w:t>запроса.</w:t>
      </w:r>
    </w:p>
    <w:p w14:paraId="56508FE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AE526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9D5647" w14:textId="113415E8"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4038F4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79C541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35299CC" w14:textId="77777777" w:rsidR="00486B55" w:rsidRPr="008652D7" w:rsidRDefault="00096865" w:rsidP="00B46D58">
      <w:pPr>
        <w:pStyle w:val="23"/>
        <w:widowControl w:val="0"/>
        <w:spacing w:after="160" w:line="240" w:lineRule="auto"/>
        <w:ind w:firstLine="567"/>
        <w:rPr>
          <w:rFonts w:ascii="GHEA Grapalat" w:hAnsi="GHEA Grapalat" w:cs="Sylfaen"/>
          <w:sz w:val="24"/>
          <w:szCs w:val="24"/>
        </w:rPr>
      </w:pPr>
      <w:r w:rsidRPr="008652D7">
        <w:rPr>
          <w:rFonts w:ascii="GHEA Grapalat" w:hAnsi="GHEA Grapalat"/>
          <w:sz w:val="24"/>
          <w:szCs w:val="24"/>
        </w:rPr>
        <w:t>Участник может подать заявку как для каждого лота, так и для нескольких или всех лотов</w:t>
      </w:r>
      <w:r w:rsidR="00936FBF" w:rsidRPr="008652D7">
        <w:rPr>
          <w:rStyle w:val="af6"/>
          <w:rFonts w:ascii="GHEA Grapalat" w:hAnsi="GHEA Grapalat"/>
          <w:sz w:val="24"/>
          <w:szCs w:val="24"/>
        </w:rPr>
        <w:footnoteReference w:customMarkFollows="1" w:id="3"/>
        <w:t>7</w:t>
      </w:r>
      <w:r w:rsidRPr="008652D7">
        <w:rPr>
          <w:rFonts w:ascii="GHEA Grapalat" w:hAnsi="GHEA Grapalat"/>
          <w:sz w:val="24"/>
          <w:szCs w:val="24"/>
        </w:rPr>
        <w:t>.</w:t>
      </w:r>
      <w:r w:rsidR="00AA7117" w:rsidRPr="008652D7">
        <w:rPr>
          <w:rFonts w:ascii="GHEA Grapalat" w:hAnsi="GHEA Grapalat"/>
          <w:sz w:val="24"/>
          <w:szCs w:val="24"/>
        </w:rPr>
        <w:t xml:space="preserve"> </w:t>
      </w:r>
    </w:p>
    <w:p w14:paraId="32E2FDBA"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92CA183"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03CE95E"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4E590C">
        <w:rPr>
          <w:rFonts w:ascii="GHEA Grapalat" w:hAnsi="GHEA Grapalat"/>
          <w:sz w:val="24"/>
          <w:szCs w:val="24"/>
        </w:rPr>
        <w:t xml:space="preserve">до 17:00 </w:t>
      </w:r>
      <w:r w:rsidR="00281808">
        <w:rPr>
          <w:rFonts w:ascii="GHEA Grapalat" w:hAnsi="GHEA Grapalat"/>
          <w:sz w:val="24"/>
          <w:szCs w:val="24"/>
        </w:rPr>
        <w:t xml:space="preserve">часов </w:t>
      </w:r>
      <w:r w:rsidR="00281808">
        <w:rPr>
          <w:rFonts w:ascii="GHEA Grapalat" w:hAnsi="GHEA Grapalat"/>
          <w:sz w:val="24"/>
          <w:szCs w:val="24"/>
          <w:lang w:val="hy-AM"/>
        </w:rPr>
        <w:t>3</w:t>
      </w:r>
      <w:r w:rsidR="00612512" w:rsidRPr="00612512">
        <w:rPr>
          <w:rFonts w:ascii="GHEA Grapalat" w:hAnsi="GHEA Grapalat"/>
          <w:sz w:val="24"/>
          <w:szCs w:val="24"/>
        </w:rPr>
        <w:t>2</w:t>
      </w:r>
      <w:r w:rsidR="00267B58" w:rsidRPr="000716B7">
        <w:rPr>
          <w:rFonts w:ascii="GHEA Grapalat" w:hAnsi="GHEA Grapalat"/>
          <w:sz w:val="24"/>
          <w:szCs w:val="24"/>
        </w:rPr>
        <w:t xml:space="preserve">-го </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BD19FA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3E5AD38"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D330CF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A864957" w14:textId="77777777" w:rsidR="00C648DF" w:rsidRPr="00365E5E" w:rsidRDefault="005F25EF" w:rsidP="00B46D58">
      <w:pPr>
        <w:jc w:val="both"/>
        <w:rPr>
          <w:rFonts w:ascii="GHEA Grapalat" w:hAnsi="GHEA Grapalat"/>
        </w:rPr>
      </w:pPr>
      <w:r w:rsidRPr="00365E5E">
        <w:rPr>
          <w:rFonts w:ascii="GHEA Grapalat" w:hAnsi="GHEA Grapalat"/>
        </w:rPr>
        <w:t xml:space="preserve">   б) </w:t>
      </w:r>
      <w:r w:rsidR="004443C5" w:rsidRPr="00365E5E">
        <w:rPr>
          <w:rFonts w:ascii="GHEA Grapalat" w:hAnsi="GHEA Grapalat"/>
        </w:rPr>
        <w:t>в случае признания отобранным участником-</w:t>
      </w:r>
      <w:r w:rsidR="003C5795" w:rsidRPr="00365E5E">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365E5E">
        <w:rPr>
          <w:rFonts w:ascii="GHEA Grapalat" w:hAnsi="GHEA Grapalat"/>
        </w:rPr>
        <w:t>настоящим приглашением</w:t>
      </w:r>
      <w:r w:rsidR="003624C3" w:rsidRPr="00365E5E">
        <w:rPr>
          <w:rFonts w:ascii="GHEA Grapalat" w:hAnsi="GHEA Grapalat"/>
        </w:rPr>
        <w:t>;</w:t>
      </w:r>
      <w:r w:rsidR="00990B4D" w:rsidRPr="00365E5E">
        <w:rPr>
          <w:rFonts w:ascii="GHEA Grapalat" w:hAnsi="GHEA Grapalat"/>
        </w:rPr>
        <w:t xml:space="preserve"> </w:t>
      </w:r>
    </w:p>
    <w:p w14:paraId="5CB832A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17BCBF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w:t>
      </w:r>
      <w:r w:rsidR="008A20C9">
        <w:rPr>
          <w:rFonts w:ascii="GHEA Grapalat" w:hAnsi="GHEA Grapalat"/>
        </w:rPr>
        <w:t>их принадлежащую ему долю (пай)</w:t>
      </w:r>
      <w:r>
        <w:rPr>
          <w:rFonts w:ascii="GHEA Grapalat" w:hAnsi="GHEA Grapalat"/>
        </w:rPr>
        <w:t xml:space="preserve"> в размере более пятидесяти процентов; </w:t>
      </w:r>
    </w:p>
    <w:p w14:paraId="254BBAE3"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54D643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174B7B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5B8EC7A"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254EDF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F3A2CD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5D63315" w14:textId="77777777" w:rsidR="00DD533F" w:rsidRPr="008652D7" w:rsidRDefault="00721677" w:rsidP="00DD533F">
      <w:pPr>
        <w:pStyle w:val="HTML"/>
        <w:shd w:val="clear" w:color="auto" w:fill="F8F9FA"/>
        <w:spacing w:line="276" w:lineRule="auto"/>
        <w:jc w:val="both"/>
        <w:rPr>
          <w:rFonts w:ascii="GHEA Grapalat" w:hAnsi="GHEA Grapalat" w:cs="Sylfaen"/>
          <w:sz w:val="24"/>
          <w:szCs w:val="24"/>
          <w:lang w:bidi="ru-RU"/>
        </w:rPr>
      </w:pPr>
      <w:r>
        <w:rPr>
          <w:rFonts w:ascii="GHEA Grapalat" w:hAnsi="GHEA Grapalat" w:cs="Sylfaen"/>
          <w:sz w:val="24"/>
          <w:szCs w:val="24"/>
          <w:lang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lang w:bidi="ru-RU"/>
        </w:rPr>
        <w:lastRenderedPageBreak/>
        <w:t>производятся представившему заявку участнику.</w:t>
      </w:r>
      <w:r w:rsidR="00DD533F">
        <w:rPr>
          <w:rFonts w:ascii="GHEA Grapalat" w:hAnsi="GHEA Grapalat" w:cs="Sylfaen"/>
          <w:sz w:val="24"/>
          <w:szCs w:val="24"/>
          <w:lang w:bidi="ru-RU"/>
        </w:rPr>
        <w:tab/>
      </w:r>
      <w:r w:rsidR="00DD533F">
        <w:rPr>
          <w:rFonts w:ascii="GHEA Grapalat" w:hAnsi="GHEA Grapalat" w:cs="Sylfaen"/>
          <w:sz w:val="24"/>
          <w:szCs w:val="24"/>
          <w:lang w:bidi="ru-RU"/>
        </w:rPr>
        <w:br/>
      </w:r>
      <w:r w:rsidR="00DD533F" w:rsidRPr="008652D7">
        <w:rPr>
          <w:rFonts w:ascii="GHEA Grapalat" w:hAnsi="GHEA Grapalat" w:cs="Sylfaen"/>
          <w:sz w:val="24"/>
          <w:szCs w:val="24"/>
          <w:lang w:bidi="ru-RU"/>
        </w:rPr>
        <w:t>• 4.3.1 Копии лицензий, указанных в приглашении, и вкладыш, являющийся его неотъемлемой частью.</w:t>
      </w:r>
      <w:r w:rsidR="00DD533F" w:rsidRPr="008652D7">
        <w:rPr>
          <w:rFonts w:ascii="GHEA Grapalat" w:hAnsi="GHEA Grapalat" w:cs="Sylfaen"/>
          <w:sz w:val="24"/>
          <w:szCs w:val="24"/>
          <w:lang w:bidi="ru-RU"/>
        </w:rPr>
        <w:tab/>
      </w:r>
      <w:r w:rsidR="00DD533F" w:rsidRPr="008652D7">
        <w:rPr>
          <w:rFonts w:ascii="GHEA Grapalat" w:hAnsi="GHEA Grapalat" w:cs="Sylfaen"/>
          <w:sz w:val="24"/>
          <w:szCs w:val="24"/>
          <w:lang w:bidi="ru-RU"/>
        </w:rPr>
        <w:br/>
      </w:r>
      <w:r w:rsidR="00C46FB9" w:rsidRPr="008652D7">
        <w:rPr>
          <w:rFonts w:ascii="GHEA Grapalat" w:hAnsi="GHEA Grapalat" w:cs="Sylfaen"/>
          <w:sz w:val="24"/>
          <w:szCs w:val="24"/>
          <w:lang w:bidi="ru-RU"/>
        </w:rPr>
        <w:t xml:space="preserve">• </w:t>
      </w:r>
      <w:r w:rsidR="00DD533F" w:rsidRPr="008652D7">
        <w:rPr>
          <w:rFonts w:ascii="GHEA Grapalat" w:hAnsi="GHEA Grapalat" w:cs="Sylfaen"/>
          <w:sz w:val="24"/>
          <w:szCs w:val="24"/>
          <w:lang w:bidi="ru-RU"/>
        </w:rPr>
        <w:t>4.3.2 Аналогичный оформленный договор, подтверждающий профессиональный опыт, указанный в приглашении.</w:t>
      </w:r>
    </w:p>
    <w:p w14:paraId="55726859" w14:textId="77777777" w:rsidR="00D43104" w:rsidRPr="008652D7" w:rsidRDefault="00D43104" w:rsidP="00D43104">
      <w:pPr>
        <w:pStyle w:val="HTML"/>
        <w:shd w:val="clear" w:color="auto" w:fill="F8F9FA"/>
        <w:spacing w:line="276" w:lineRule="auto"/>
        <w:jc w:val="both"/>
        <w:rPr>
          <w:rFonts w:ascii="GHEA Grapalat" w:hAnsi="GHEA Grapalat" w:cs="Sylfaen"/>
          <w:sz w:val="24"/>
          <w:szCs w:val="24"/>
          <w:lang w:bidi="ru-RU"/>
        </w:rPr>
      </w:pPr>
      <w:r w:rsidRPr="008652D7">
        <w:rPr>
          <w:rFonts w:ascii="GHEA Grapalat" w:hAnsi="GHEA Grapalat" w:cs="Sylfaen"/>
          <w:sz w:val="24"/>
          <w:szCs w:val="24"/>
          <w:lang w:bidi="ru-RU"/>
        </w:rPr>
        <w:t>• 4.3.3 Сведения о трудовых ресурсах по форме, указанной в приглашении (Приложение N 1.1).</w:t>
      </w:r>
    </w:p>
    <w:p w14:paraId="2119EF42" w14:textId="77777777" w:rsidR="00A66081" w:rsidRPr="008652D7" w:rsidRDefault="00A66081" w:rsidP="00A66081">
      <w:pPr>
        <w:pStyle w:val="HTML"/>
        <w:shd w:val="clear" w:color="auto" w:fill="F8F9FA"/>
        <w:spacing w:line="276" w:lineRule="auto"/>
        <w:jc w:val="both"/>
        <w:rPr>
          <w:rFonts w:ascii="GHEA Grapalat" w:hAnsi="GHEA Grapalat" w:cs="Sylfaen"/>
          <w:sz w:val="24"/>
          <w:szCs w:val="24"/>
          <w:lang w:bidi="ru-RU"/>
        </w:rPr>
      </w:pPr>
      <w:r w:rsidRPr="008652D7">
        <w:rPr>
          <w:rFonts w:ascii="GHEA Grapalat" w:hAnsi="GHEA Grapalat" w:cs="Sylfaen"/>
          <w:sz w:val="24"/>
          <w:szCs w:val="24"/>
          <w:lang w:bidi="ru-RU"/>
        </w:rPr>
        <w:t>4.3.4 По крайней мере один из специалистов должен иметь высшее образование в области градостроительства, установленное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p>
    <w:p w14:paraId="7AFC710B" w14:textId="77777777" w:rsidR="00DE32EE" w:rsidRPr="00F6593B" w:rsidRDefault="00DE32EE" w:rsidP="00DE32EE">
      <w:pPr>
        <w:pStyle w:val="HTML"/>
        <w:shd w:val="clear" w:color="auto" w:fill="F8F9FA"/>
        <w:spacing w:line="276" w:lineRule="auto"/>
        <w:jc w:val="both"/>
        <w:rPr>
          <w:rFonts w:ascii="GHEA Grapalat" w:hAnsi="GHEA Grapalat" w:cs="Times New Roman"/>
          <w:sz w:val="24"/>
          <w:szCs w:val="24"/>
          <w:lang w:val="hy-AM" w:bidi="ru-RU"/>
        </w:rPr>
      </w:pPr>
      <w:r w:rsidRPr="00F6593B">
        <w:rPr>
          <w:rFonts w:ascii="GHEA Grapalat" w:hAnsi="GHEA Grapalat" w:cs="Times New Roman"/>
          <w:sz w:val="24"/>
          <w:szCs w:val="24"/>
          <w:lang w:bidi="ru-RU"/>
        </w:rPr>
        <w:t>Лот 1</w:t>
      </w:r>
    </w:p>
    <w:tbl>
      <w:tblPr>
        <w:tblStyle w:val="afe"/>
        <w:tblW w:w="9747" w:type="dxa"/>
        <w:tblLook w:val="04A0" w:firstRow="1" w:lastRow="0" w:firstColumn="1" w:lastColumn="0" w:noHBand="0" w:noVBand="1"/>
      </w:tblPr>
      <w:tblGrid>
        <w:gridCol w:w="574"/>
        <w:gridCol w:w="5630"/>
        <w:gridCol w:w="3543"/>
      </w:tblGrid>
      <w:tr w:rsidR="00F6593B" w:rsidRPr="00F6593B" w14:paraId="4FCF5291" w14:textId="77777777" w:rsidTr="000226DB">
        <w:tc>
          <w:tcPr>
            <w:tcW w:w="574" w:type="dxa"/>
            <w:tcBorders>
              <w:top w:val="single" w:sz="4" w:space="0" w:color="auto"/>
              <w:left w:val="single" w:sz="4" w:space="0" w:color="auto"/>
              <w:bottom w:val="single" w:sz="4" w:space="0" w:color="auto"/>
              <w:right w:val="single" w:sz="4" w:space="0" w:color="auto"/>
            </w:tcBorders>
            <w:vAlign w:val="center"/>
            <w:hideMark/>
          </w:tcPr>
          <w:p w14:paraId="4189AA6F" w14:textId="77777777" w:rsidR="00DE32EE" w:rsidRPr="00F6593B" w:rsidRDefault="00DE32EE" w:rsidP="000226DB">
            <w:pPr>
              <w:pStyle w:val="HTML"/>
              <w:shd w:val="clear" w:color="auto" w:fill="F8F9FA"/>
              <w:spacing w:line="540" w:lineRule="atLeast"/>
              <w:rPr>
                <w:rFonts w:ascii="GHEA Grapalat" w:hAnsi="GHEA Grapalat" w:cs="Arial Armenian"/>
                <w:b/>
                <w:lang w:val="hy-AM" w:bidi="ru-RU"/>
              </w:rPr>
            </w:pPr>
            <w:r w:rsidRPr="00F6593B">
              <w:rPr>
                <w:rFonts w:ascii="GHEA Grapalat" w:hAnsi="GHEA Grapalat" w:cs="Arial Armenian"/>
                <w:b/>
                <w:lang w:val="hy-AM" w:bidi="ru-RU"/>
              </w:rPr>
              <w:t>Ч/ч</w:t>
            </w:r>
          </w:p>
          <w:p w14:paraId="595C2C7B" w14:textId="77777777" w:rsidR="00DE32EE" w:rsidRPr="00F6593B" w:rsidRDefault="00DE32EE" w:rsidP="000226DB">
            <w:pPr>
              <w:jc w:val="both"/>
              <w:rPr>
                <w:rFonts w:ascii="GHEA Grapalat" w:hAnsi="GHEA Grapalat" w:cs="Arial Armenian"/>
                <w:b/>
                <w:sz w:val="20"/>
                <w:szCs w:val="20"/>
                <w:lang w:val="hy-AM"/>
              </w:rPr>
            </w:pPr>
          </w:p>
        </w:tc>
        <w:tc>
          <w:tcPr>
            <w:tcW w:w="5630" w:type="dxa"/>
            <w:tcBorders>
              <w:top w:val="single" w:sz="4" w:space="0" w:color="auto"/>
              <w:left w:val="single" w:sz="4" w:space="0" w:color="auto"/>
              <w:bottom w:val="single" w:sz="4" w:space="0" w:color="auto"/>
              <w:right w:val="single" w:sz="4" w:space="0" w:color="auto"/>
            </w:tcBorders>
            <w:vAlign w:val="center"/>
            <w:hideMark/>
          </w:tcPr>
          <w:p w14:paraId="40234173" w14:textId="77777777" w:rsidR="00DE32EE" w:rsidRPr="00F6593B" w:rsidRDefault="00DE32EE" w:rsidP="000226DB">
            <w:pPr>
              <w:pStyle w:val="HTML"/>
              <w:shd w:val="clear" w:color="auto" w:fill="F8F9FA"/>
              <w:spacing w:line="540" w:lineRule="atLeast"/>
              <w:jc w:val="center"/>
              <w:rPr>
                <w:rFonts w:ascii="GHEA Grapalat" w:hAnsi="GHEA Grapalat" w:cs="Arial Armenian"/>
                <w:b/>
                <w:lang w:val="hy-AM" w:bidi="ru-RU"/>
              </w:rPr>
            </w:pPr>
            <w:r w:rsidRPr="00F6593B">
              <w:rPr>
                <w:rFonts w:ascii="GHEA Grapalat" w:hAnsi="GHEA Grapalat" w:cs="Arial Armenian"/>
                <w:b/>
                <w:lang w:val="hy-AM" w:bidi="ru-RU"/>
              </w:rPr>
              <w:t>Сертифицированная специальность</w:t>
            </w:r>
          </w:p>
        </w:tc>
        <w:tc>
          <w:tcPr>
            <w:tcW w:w="3543" w:type="dxa"/>
            <w:tcBorders>
              <w:top w:val="single" w:sz="4" w:space="0" w:color="auto"/>
              <w:left w:val="single" w:sz="4" w:space="0" w:color="auto"/>
              <w:bottom w:val="single" w:sz="4" w:space="0" w:color="auto"/>
              <w:right w:val="single" w:sz="4" w:space="0" w:color="auto"/>
            </w:tcBorders>
            <w:hideMark/>
          </w:tcPr>
          <w:p w14:paraId="2392BFA8" w14:textId="77777777" w:rsidR="00DE32EE" w:rsidRPr="00F6593B" w:rsidRDefault="00DE32EE" w:rsidP="000226DB">
            <w:pPr>
              <w:pStyle w:val="HTML"/>
              <w:shd w:val="clear" w:color="auto" w:fill="F8F9FA"/>
              <w:spacing w:line="540" w:lineRule="atLeast"/>
              <w:rPr>
                <w:rFonts w:ascii="inherit" w:hAnsi="inherit"/>
                <w:sz w:val="42"/>
                <w:szCs w:val="42"/>
              </w:rPr>
            </w:pPr>
            <w:r w:rsidRPr="00F6593B">
              <w:rPr>
                <w:rFonts w:ascii="GHEA Grapalat" w:hAnsi="GHEA Grapalat" w:cs="Arial Armenian"/>
                <w:b/>
                <w:lang w:val="hy-AM" w:bidi="ru-RU"/>
              </w:rPr>
              <w:t>Процедура сертификации</w:t>
            </w:r>
          </w:p>
        </w:tc>
      </w:tr>
      <w:tr w:rsidR="00DE32EE" w:rsidRPr="00F6593B" w14:paraId="32778B8E" w14:textId="77777777" w:rsidTr="000226DB">
        <w:tc>
          <w:tcPr>
            <w:tcW w:w="574" w:type="dxa"/>
            <w:tcBorders>
              <w:top w:val="single" w:sz="4" w:space="0" w:color="auto"/>
              <w:left w:val="single" w:sz="4" w:space="0" w:color="auto"/>
              <w:bottom w:val="single" w:sz="4" w:space="0" w:color="auto"/>
              <w:right w:val="single" w:sz="4" w:space="0" w:color="auto"/>
            </w:tcBorders>
            <w:vAlign w:val="center"/>
            <w:hideMark/>
          </w:tcPr>
          <w:p w14:paraId="5F9F69E7" w14:textId="77777777" w:rsidR="00DE32EE" w:rsidRPr="00F6593B" w:rsidRDefault="00DE32EE" w:rsidP="000226DB">
            <w:pPr>
              <w:jc w:val="both"/>
              <w:rPr>
                <w:rFonts w:ascii="GHEA Grapalat" w:hAnsi="GHEA Grapalat" w:cs="Arial Armenian"/>
                <w:b/>
                <w:sz w:val="20"/>
                <w:szCs w:val="20"/>
                <w:lang w:val="hy-AM"/>
              </w:rPr>
            </w:pPr>
            <w:r w:rsidRPr="00F6593B">
              <w:rPr>
                <w:rFonts w:ascii="GHEA Grapalat" w:hAnsi="GHEA Grapalat" w:cs="Arial Armenian"/>
                <w:b/>
                <w:sz w:val="20"/>
                <w:szCs w:val="20"/>
                <w:lang w:val="hy-AM"/>
              </w:rPr>
              <w:t>1</w:t>
            </w:r>
            <w:r w:rsidRPr="00F6593B">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14:paraId="250815E6" w14:textId="29F0BB9E" w:rsidR="00DE32EE" w:rsidRPr="00222705" w:rsidRDefault="002C3F3E" w:rsidP="002C3F3E">
            <w:pPr>
              <w:pStyle w:val="HTML"/>
              <w:jc w:val="center"/>
              <w:rPr>
                <w:rFonts w:ascii="GHEA Grapalat" w:hAnsi="GHEA Grapalat"/>
                <w:sz w:val="22"/>
                <w:szCs w:val="22"/>
                <w:lang w:bidi="ru-RU"/>
              </w:rPr>
            </w:pPr>
            <w:r w:rsidRPr="002C3F3E">
              <w:rPr>
                <w:rFonts w:ascii="GHEA Grapalat" w:hAnsi="GHEA Grapalat"/>
                <w:sz w:val="22"/>
                <w:szCs w:val="22"/>
                <w:lang w:bidi="ru-RU"/>
              </w:rPr>
              <w:t>Технический руководитель транспортных маршрутов и сооружений</w:t>
            </w:r>
          </w:p>
        </w:tc>
        <w:tc>
          <w:tcPr>
            <w:tcW w:w="3543" w:type="dxa"/>
            <w:tcBorders>
              <w:top w:val="single" w:sz="4" w:space="0" w:color="auto"/>
              <w:left w:val="single" w:sz="4" w:space="0" w:color="auto"/>
              <w:bottom w:val="single" w:sz="4" w:space="0" w:color="auto"/>
              <w:right w:val="single" w:sz="4" w:space="0" w:color="auto"/>
            </w:tcBorders>
            <w:vAlign w:val="center"/>
            <w:hideMark/>
          </w:tcPr>
          <w:p w14:paraId="423CD300" w14:textId="77777777" w:rsidR="00DE32EE" w:rsidRPr="00F6593B" w:rsidRDefault="00DE32EE" w:rsidP="000226DB">
            <w:pPr>
              <w:jc w:val="center"/>
              <w:rPr>
                <w:rFonts w:ascii="GHEA Grapalat" w:hAnsi="GHEA Grapalat"/>
                <w:sz w:val="22"/>
                <w:szCs w:val="22"/>
              </w:rPr>
            </w:pPr>
            <w:r w:rsidRPr="00F6593B">
              <w:rPr>
                <w:rFonts w:ascii="GHEA Grapalat" w:hAnsi="GHEA Grapalat"/>
                <w:sz w:val="22"/>
                <w:szCs w:val="22"/>
              </w:rPr>
              <w:t>1-ий или 2-й</w:t>
            </w:r>
          </w:p>
        </w:tc>
      </w:tr>
    </w:tbl>
    <w:p w14:paraId="2F319749" w14:textId="77777777" w:rsidR="00DE32EE" w:rsidRPr="00F6593B" w:rsidRDefault="00DE32EE" w:rsidP="00DE32EE">
      <w:pPr>
        <w:pStyle w:val="norm"/>
        <w:widowControl w:val="0"/>
        <w:tabs>
          <w:tab w:val="left" w:pos="1134"/>
        </w:tabs>
        <w:spacing w:after="160" w:line="240" w:lineRule="auto"/>
        <w:ind w:firstLine="0"/>
        <w:rPr>
          <w:rFonts w:ascii="GHEA Grapalat" w:hAnsi="GHEA Grapalat"/>
          <w:sz w:val="24"/>
          <w:szCs w:val="24"/>
        </w:rPr>
      </w:pPr>
    </w:p>
    <w:p w14:paraId="1C85970D" w14:textId="77777777" w:rsidR="00DE32EE" w:rsidRPr="00F6593B" w:rsidRDefault="00DE32EE" w:rsidP="00DE32EE">
      <w:pPr>
        <w:pStyle w:val="norm"/>
        <w:widowControl w:val="0"/>
        <w:tabs>
          <w:tab w:val="left" w:pos="1134"/>
        </w:tabs>
        <w:spacing w:after="160" w:line="240" w:lineRule="auto"/>
        <w:ind w:firstLine="0"/>
        <w:rPr>
          <w:rFonts w:ascii="GHEA Grapalat" w:hAnsi="GHEA Grapalat"/>
          <w:sz w:val="24"/>
          <w:szCs w:val="24"/>
        </w:rPr>
      </w:pPr>
    </w:p>
    <w:p w14:paraId="4C0084CB" w14:textId="77777777" w:rsidR="00DE32EE" w:rsidRPr="00F6593B" w:rsidRDefault="00DE32EE" w:rsidP="00DE32EE">
      <w:pPr>
        <w:pStyle w:val="HTML"/>
        <w:shd w:val="clear" w:color="auto" w:fill="F8F9FA"/>
        <w:spacing w:line="276" w:lineRule="auto"/>
        <w:jc w:val="both"/>
        <w:rPr>
          <w:rFonts w:ascii="GHEA Grapalat" w:hAnsi="GHEA Grapalat" w:cs="Times New Roman"/>
          <w:sz w:val="24"/>
          <w:szCs w:val="24"/>
          <w:lang w:val="hy-AM" w:bidi="ru-RU"/>
        </w:rPr>
      </w:pPr>
      <w:r w:rsidRPr="00F6593B">
        <w:rPr>
          <w:rFonts w:ascii="GHEA Grapalat" w:hAnsi="GHEA Grapalat" w:cs="Times New Roman"/>
          <w:sz w:val="24"/>
          <w:szCs w:val="24"/>
          <w:lang w:bidi="ru-RU"/>
        </w:rPr>
        <w:t xml:space="preserve">Лот </w:t>
      </w:r>
      <w:r w:rsidRPr="00F6593B">
        <w:rPr>
          <w:rFonts w:ascii="GHEA Grapalat" w:hAnsi="GHEA Grapalat" w:cs="Times New Roman"/>
          <w:sz w:val="24"/>
          <w:szCs w:val="24"/>
          <w:lang w:val="hy-AM" w:bidi="ru-RU"/>
        </w:rPr>
        <w:t>2</w:t>
      </w:r>
    </w:p>
    <w:tbl>
      <w:tblPr>
        <w:tblStyle w:val="afe"/>
        <w:tblW w:w="9747" w:type="dxa"/>
        <w:tblLook w:val="04A0" w:firstRow="1" w:lastRow="0" w:firstColumn="1" w:lastColumn="0" w:noHBand="0" w:noVBand="1"/>
      </w:tblPr>
      <w:tblGrid>
        <w:gridCol w:w="574"/>
        <w:gridCol w:w="5630"/>
        <w:gridCol w:w="3543"/>
      </w:tblGrid>
      <w:tr w:rsidR="00F6593B" w:rsidRPr="00F6593B" w14:paraId="6F8B90BA" w14:textId="77777777" w:rsidTr="000226DB">
        <w:tc>
          <w:tcPr>
            <w:tcW w:w="574" w:type="dxa"/>
            <w:tcBorders>
              <w:top w:val="single" w:sz="4" w:space="0" w:color="auto"/>
              <w:left w:val="single" w:sz="4" w:space="0" w:color="auto"/>
              <w:bottom w:val="single" w:sz="4" w:space="0" w:color="auto"/>
              <w:right w:val="single" w:sz="4" w:space="0" w:color="auto"/>
            </w:tcBorders>
            <w:vAlign w:val="center"/>
            <w:hideMark/>
          </w:tcPr>
          <w:p w14:paraId="4AF34CFE" w14:textId="77777777" w:rsidR="00DE32EE" w:rsidRPr="00F6593B" w:rsidRDefault="00DE32EE" w:rsidP="000226DB">
            <w:pPr>
              <w:pStyle w:val="HTML"/>
              <w:shd w:val="clear" w:color="auto" w:fill="F8F9FA"/>
              <w:spacing w:line="540" w:lineRule="atLeast"/>
              <w:rPr>
                <w:rFonts w:ascii="GHEA Grapalat" w:hAnsi="GHEA Grapalat" w:cs="Arial Armenian"/>
                <w:b/>
                <w:lang w:val="hy-AM" w:bidi="ru-RU"/>
              </w:rPr>
            </w:pPr>
            <w:r w:rsidRPr="00F6593B">
              <w:rPr>
                <w:rFonts w:ascii="GHEA Grapalat" w:hAnsi="GHEA Grapalat" w:cs="Arial Armenian"/>
                <w:b/>
                <w:lang w:val="hy-AM" w:bidi="ru-RU"/>
              </w:rPr>
              <w:t>Ч/ч</w:t>
            </w:r>
          </w:p>
          <w:p w14:paraId="72DD7FAA" w14:textId="77777777" w:rsidR="00DE32EE" w:rsidRPr="00F6593B" w:rsidRDefault="00DE32EE" w:rsidP="000226DB">
            <w:pPr>
              <w:jc w:val="both"/>
              <w:rPr>
                <w:rFonts w:ascii="GHEA Grapalat" w:hAnsi="GHEA Grapalat" w:cs="Arial Armenian"/>
                <w:b/>
                <w:sz w:val="20"/>
                <w:szCs w:val="20"/>
                <w:lang w:val="hy-AM"/>
              </w:rPr>
            </w:pPr>
          </w:p>
        </w:tc>
        <w:tc>
          <w:tcPr>
            <w:tcW w:w="5630" w:type="dxa"/>
            <w:tcBorders>
              <w:top w:val="single" w:sz="4" w:space="0" w:color="auto"/>
              <w:left w:val="single" w:sz="4" w:space="0" w:color="auto"/>
              <w:bottom w:val="single" w:sz="4" w:space="0" w:color="auto"/>
              <w:right w:val="single" w:sz="4" w:space="0" w:color="auto"/>
            </w:tcBorders>
            <w:vAlign w:val="center"/>
            <w:hideMark/>
          </w:tcPr>
          <w:p w14:paraId="3677A354" w14:textId="77777777" w:rsidR="00DE32EE" w:rsidRPr="00F6593B" w:rsidRDefault="00DE32EE" w:rsidP="000226DB">
            <w:pPr>
              <w:pStyle w:val="HTML"/>
              <w:shd w:val="clear" w:color="auto" w:fill="F8F9FA"/>
              <w:spacing w:line="540" w:lineRule="atLeast"/>
              <w:jc w:val="center"/>
              <w:rPr>
                <w:rFonts w:ascii="GHEA Grapalat" w:hAnsi="GHEA Grapalat" w:cs="Arial Armenian"/>
                <w:b/>
                <w:lang w:val="hy-AM" w:bidi="ru-RU"/>
              </w:rPr>
            </w:pPr>
            <w:r w:rsidRPr="00F6593B">
              <w:rPr>
                <w:rFonts w:ascii="GHEA Grapalat" w:hAnsi="GHEA Grapalat" w:cs="Arial Armenian"/>
                <w:b/>
                <w:lang w:val="hy-AM" w:bidi="ru-RU"/>
              </w:rPr>
              <w:t>Сертифицированная специальность</w:t>
            </w:r>
          </w:p>
        </w:tc>
        <w:tc>
          <w:tcPr>
            <w:tcW w:w="3543" w:type="dxa"/>
            <w:tcBorders>
              <w:top w:val="single" w:sz="4" w:space="0" w:color="auto"/>
              <w:left w:val="single" w:sz="4" w:space="0" w:color="auto"/>
              <w:bottom w:val="single" w:sz="4" w:space="0" w:color="auto"/>
              <w:right w:val="single" w:sz="4" w:space="0" w:color="auto"/>
            </w:tcBorders>
            <w:hideMark/>
          </w:tcPr>
          <w:p w14:paraId="26C1B00C" w14:textId="77777777" w:rsidR="00DE32EE" w:rsidRPr="00F6593B" w:rsidRDefault="00DE32EE" w:rsidP="000226DB">
            <w:pPr>
              <w:pStyle w:val="HTML"/>
              <w:shd w:val="clear" w:color="auto" w:fill="F8F9FA"/>
              <w:spacing w:line="540" w:lineRule="atLeast"/>
              <w:rPr>
                <w:rFonts w:ascii="inherit" w:hAnsi="inherit"/>
                <w:sz w:val="42"/>
                <w:szCs w:val="42"/>
              </w:rPr>
            </w:pPr>
            <w:r w:rsidRPr="00F6593B">
              <w:rPr>
                <w:rFonts w:ascii="GHEA Grapalat" w:hAnsi="GHEA Grapalat" w:cs="Arial Armenian"/>
                <w:b/>
                <w:lang w:val="hy-AM" w:bidi="ru-RU"/>
              </w:rPr>
              <w:t>Процедура сертификации</w:t>
            </w:r>
          </w:p>
        </w:tc>
      </w:tr>
      <w:tr w:rsidR="00F6593B" w:rsidRPr="00F6593B" w14:paraId="0BB0B241" w14:textId="77777777" w:rsidTr="000226DB">
        <w:tc>
          <w:tcPr>
            <w:tcW w:w="574" w:type="dxa"/>
            <w:tcBorders>
              <w:top w:val="single" w:sz="4" w:space="0" w:color="auto"/>
              <w:left w:val="single" w:sz="4" w:space="0" w:color="auto"/>
              <w:bottom w:val="single" w:sz="4" w:space="0" w:color="auto"/>
              <w:right w:val="single" w:sz="4" w:space="0" w:color="auto"/>
            </w:tcBorders>
            <w:vAlign w:val="center"/>
            <w:hideMark/>
          </w:tcPr>
          <w:p w14:paraId="583C1DA4" w14:textId="77777777" w:rsidR="00DE32EE" w:rsidRPr="00F6593B" w:rsidRDefault="00DE32EE" w:rsidP="000226DB">
            <w:pPr>
              <w:jc w:val="both"/>
              <w:rPr>
                <w:rFonts w:ascii="GHEA Grapalat" w:hAnsi="GHEA Grapalat" w:cs="Arial Armenian"/>
                <w:b/>
                <w:sz w:val="20"/>
                <w:szCs w:val="20"/>
                <w:lang w:val="hy-AM"/>
              </w:rPr>
            </w:pPr>
            <w:r w:rsidRPr="00F6593B">
              <w:rPr>
                <w:rFonts w:ascii="GHEA Grapalat" w:hAnsi="GHEA Grapalat" w:cs="Arial Armenian"/>
                <w:b/>
                <w:sz w:val="20"/>
                <w:szCs w:val="20"/>
                <w:lang w:val="hy-AM"/>
              </w:rPr>
              <w:t>1</w:t>
            </w:r>
            <w:r w:rsidRPr="00F6593B">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14:paraId="508803AA" w14:textId="154FAF8E" w:rsidR="00DE32EE" w:rsidRPr="00222705" w:rsidRDefault="00F6593B" w:rsidP="00F6593B">
            <w:pPr>
              <w:pStyle w:val="HTML"/>
              <w:spacing w:line="276" w:lineRule="auto"/>
              <w:rPr>
                <w:rFonts w:ascii="GHEA Grapalat" w:hAnsi="GHEA Grapalat"/>
                <w:sz w:val="22"/>
                <w:szCs w:val="22"/>
                <w:lang w:bidi="ru-RU"/>
              </w:rPr>
            </w:pPr>
            <w:r w:rsidRPr="00F6593B">
              <w:rPr>
                <w:rFonts w:ascii="GHEA Grapalat" w:hAnsi="GHEA Grapalat"/>
                <w:sz w:val="22"/>
                <w:szCs w:val="22"/>
                <w:lang w:bidi="ru-RU"/>
              </w:rPr>
              <w:t>Технический руководитель инженера по водоснабжению и водоотведению</w:t>
            </w:r>
          </w:p>
        </w:tc>
        <w:tc>
          <w:tcPr>
            <w:tcW w:w="3543" w:type="dxa"/>
            <w:tcBorders>
              <w:top w:val="single" w:sz="4" w:space="0" w:color="auto"/>
              <w:left w:val="single" w:sz="4" w:space="0" w:color="auto"/>
              <w:bottom w:val="single" w:sz="4" w:space="0" w:color="auto"/>
              <w:right w:val="single" w:sz="4" w:space="0" w:color="auto"/>
            </w:tcBorders>
            <w:vAlign w:val="center"/>
            <w:hideMark/>
          </w:tcPr>
          <w:p w14:paraId="0D01734B" w14:textId="77777777" w:rsidR="00DE32EE" w:rsidRPr="00F6593B" w:rsidRDefault="00DE32EE" w:rsidP="000226DB">
            <w:pPr>
              <w:jc w:val="center"/>
              <w:rPr>
                <w:rFonts w:ascii="GHEA Grapalat" w:hAnsi="GHEA Grapalat"/>
                <w:sz w:val="22"/>
                <w:szCs w:val="22"/>
              </w:rPr>
            </w:pPr>
            <w:r w:rsidRPr="00F6593B">
              <w:rPr>
                <w:rFonts w:ascii="GHEA Grapalat" w:hAnsi="GHEA Grapalat"/>
                <w:sz w:val="22"/>
                <w:szCs w:val="22"/>
              </w:rPr>
              <w:t>1-ий или 2-й</w:t>
            </w:r>
          </w:p>
        </w:tc>
      </w:tr>
    </w:tbl>
    <w:p w14:paraId="14B32F53" w14:textId="77777777" w:rsidR="00DE32EE" w:rsidRPr="00F6593B" w:rsidRDefault="00DE32EE" w:rsidP="00DE32EE">
      <w:pPr>
        <w:pStyle w:val="norm"/>
        <w:widowControl w:val="0"/>
        <w:tabs>
          <w:tab w:val="left" w:pos="1134"/>
        </w:tabs>
        <w:spacing w:after="160" w:line="240" w:lineRule="auto"/>
        <w:ind w:firstLine="0"/>
        <w:rPr>
          <w:rFonts w:ascii="GHEA Grapalat" w:hAnsi="GHEA Grapalat"/>
          <w:sz w:val="24"/>
          <w:szCs w:val="24"/>
          <w:lang w:val="en-US"/>
        </w:rPr>
      </w:pPr>
    </w:p>
    <w:p w14:paraId="71484D69" w14:textId="18BB418F" w:rsidR="008652D7" w:rsidRPr="00F6593B" w:rsidRDefault="008652D7" w:rsidP="008652D7">
      <w:pPr>
        <w:pStyle w:val="HTML"/>
        <w:shd w:val="clear" w:color="auto" w:fill="F8F9FA"/>
        <w:spacing w:line="276" w:lineRule="auto"/>
        <w:jc w:val="both"/>
        <w:rPr>
          <w:rFonts w:ascii="GHEA Grapalat" w:hAnsi="GHEA Grapalat" w:cs="Times New Roman"/>
          <w:sz w:val="24"/>
          <w:szCs w:val="24"/>
          <w:lang w:val="hy-AM" w:bidi="ru-RU"/>
        </w:rPr>
      </w:pPr>
      <w:r w:rsidRPr="00F6593B">
        <w:rPr>
          <w:rFonts w:ascii="GHEA Grapalat" w:hAnsi="GHEA Grapalat" w:cs="Times New Roman"/>
          <w:sz w:val="24"/>
          <w:szCs w:val="24"/>
          <w:lang w:bidi="ru-RU"/>
        </w:rPr>
        <w:t xml:space="preserve">Лот </w:t>
      </w:r>
      <w:r w:rsidRPr="00F6593B">
        <w:rPr>
          <w:rFonts w:ascii="GHEA Grapalat" w:hAnsi="GHEA Grapalat" w:cs="Times New Roman"/>
          <w:sz w:val="24"/>
          <w:szCs w:val="24"/>
          <w:lang w:val="hy-AM" w:bidi="ru-RU"/>
        </w:rPr>
        <w:t>3</w:t>
      </w:r>
    </w:p>
    <w:tbl>
      <w:tblPr>
        <w:tblStyle w:val="afe"/>
        <w:tblW w:w="9747" w:type="dxa"/>
        <w:tblLook w:val="04A0" w:firstRow="1" w:lastRow="0" w:firstColumn="1" w:lastColumn="0" w:noHBand="0" w:noVBand="1"/>
      </w:tblPr>
      <w:tblGrid>
        <w:gridCol w:w="574"/>
        <w:gridCol w:w="5630"/>
        <w:gridCol w:w="3543"/>
      </w:tblGrid>
      <w:tr w:rsidR="00F6593B" w:rsidRPr="00F6593B" w14:paraId="189A3D2C" w14:textId="77777777" w:rsidTr="001D608B">
        <w:tc>
          <w:tcPr>
            <w:tcW w:w="574" w:type="dxa"/>
            <w:tcBorders>
              <w:top w:val="single" w:sz="4" w:space="0" w:color="auto"/>
              <w:left w:val="single" w:sz="4" w:space="0" w:color="auto"/>
              <w:bottom w:val="single" w:sz="4" w:space="0" w:color="auto"/>
              <w:right w:val="single" w:sz="4" w:space="0" w:color="auto"/>
            </w:tcBorders>
            <w:vAlign w:val="center"/>
            <w:hideMark/>
          </w:tcPr>
          <w:p w14:paraId="7DCEA263" w14:textId="77777777" w:rsidR="008652D7" w:rsidRPr="00F6593B" w:rsidRDefault="008652D7" w:rsidP="001D608B">
            <w:pPr>
              <w:pStyle w:val="HTML"/>
              <w:shd w:val="clear" w:color="auto" w:fill="F8F9FA"/>
              <w:spacing w:line="540" w:lineRule="atLeast"/>
              <w:rPr>
                <w:rFonts w:ascii="GHEA Grapalat" w:hAnsi="GHEA Grapalat" w:cs="Arial Armenian"/>
                <w:b/>
                <w:lang w:val="hy-AM" w:bidi="ru-RU"/>
              </w:rPr>
            </w:pPr>
            <w:r w:rsidRPr="00F6593B">
              <w:rPr>
                <w:rFonts w:ascii="GHEA Grapalat" w:hAnsi="GHEA Grapalat" w:cs="Arial Armenian"/>
                <w:b/>
                <w:lang w:val="hy-AM" w:bidi="ru-RU"/>
              </w:rPr>
              <w:t>Ч/ч</w:t>
            </w:r>
          </w:p>
          <w:p w14:paraId="7B38A9DF" w14:textId="77777777" w:rsidR="008652D7" w:rsidRPr="00F6593B" w:rsidRDefault="008652D7" w:rsidP="001D608B">
            <w:pPr>
              <w:jc w:val="both"/>
              <w:rPr>
                <w:rFonts w:ascii="GHEA Grapalat" w:hAnsi="GHEA Grapalat" w:cs="Arial Armenian"/>
                <w:b/>
                <w:sz w:val="20"/>
                <w:szCs w:val="20"/>
                <w:lang w:val="hy-AM"/>
              </w:rPr>
            </w:pPr>
          </w:p>
        </w:tc>
        <w:tc>
          <w:tcPr>
            <w:tcW w:w="5630" w:type="dxa"/>
            <w:tcBorders>
              <w:top w:val="single" w:sz="4" w:space="0" w:color="auto"/>
              <w:left w:val="single" w:sz="4" w:space="0" w:color="auto"/>
              <w:bottom w:val="single" w:sz="4" w:space="0" w:color="auto"/>
              <w:right w:val="single" w:sz="4" w:space="0" w:color="auto"/>
            </w:tcBorders>
            <w:vAlign w:val="center"/>
            <w:hideMark/>
          </w:tcPr>
          <w:p w14:paraId="47D9BE3B" w14:textId="77777777" w:rsidR="008652D7" w:rsidRPr="00F6593B" w:rsidRDefault="008652D7" w:rsidP="001D608B">
            <w:pPr>
              <w:pStyle w:val="HTML"/>
              <w:shd w:val="clear" w:color="auto" w:fill="F8F9FA"/>
              <w:spacing w:line="540" w:lineRule="atLeast"/>
              <w:jc w:val="center"/>
              <w:rPr>
                <w:rFonts w:ascii="GHEA Grapalat" w:hAnsi="GHEA Grapalat" w:cs="Arial Armenian"/>
                <w:b/>
                <w:lang w:val="hy-AM" w:bidi="ru-RU"/>
              </w:rPr>
            </w:pPr>
            <w:r w:rsidRPr="00F6593B">
              <w:rPr>
                <w:rFonts w:ascii="GHEA Grapalat" w:hAnsi="GHEA Grapalat" w:cs="Arial Armenian"/>
                <w:b/>
                <w:lang w:val="hy-AM" w:bidi="ru-RU"/>
              </w:rPr>
              <w:t>Сертифицированная специальность</w:t>
            </w:r>
          </w:p>
        </w:tc>
        <w:tc>
          <w:tcPr>
            <w:tcW w:w="3543" w:type="dxa"/>
            <w:tcBorders>
              <w:top w:val="single" w:sz="4" w:space="0" w:color="auto"/>
              <w:left w:val="single" w:sz="4" w:space="0" w:color="auto"/>
              <w:bottom w:val="single" w:sz="4" w:space="0" w:color="auto"/>
              <w:right w:val="single" w:sz="4" w:space="0" w:color="auto"/>
            </w:tcBorders>
            <w:hideMark/>
          </w:tcPr>
          <w:p w14:paraId="0763BEC5" w14:textId="77777777" w:rsidR="008652D7" w:rsidRPr="00F6593B" w:rsidRDefault="008652D7" w:rsidP="001D608B">
            <w:pPr>
              <w:pStyle w:val="HTML"/>
              <w:shd w:val="clear" w:color="auto" w:fill="F8F9FA"/>
              <w:spacing w:line="540" w:lineRule="atLeast"/>
              <w:rPr>
                <w:rFonts w:ascii="inherit" w:hAnsi="inherit"/>
                <w:sz w:val="42"/>
                <w:szCs w:val="42"/>
              </w:rPr>
            </w:pPr>
            <w:r w:rsidRPr="00F6593B">
              <w:rPr>
                <w:rFonts w:ascii="GHEA Grapalat" w:hAnsi="GHEA Grapalat" w:cs="Arial Armenian"/>
                <w:b/>
                <w:lang w:val="hy-AM" w:bidi="ru-RU"/>
              </w:rPr>
              <w:t>Процедура сертификации</w:t>
            </w:r>
          </w:p>
        </w:tc>
      </w:tr>
      <w:tr w:rsidR="00F6593B" w:rsidRPr="00F6593B" w14:paraId="7CF1F49A" w14:textId="77777777" w:rsidTr="001D608B">
        <w:tc>
          <w:tcPr>
            <w:tcW w:w="574" w:type="dxa"/>
            <w:tcBorders>
              <w:top w:val="single" w:sz="4" w:space="0" w:color="auto"/>
              <w:left w:val="single" w:sz="4" w:space="0" w:color="auto"/>
              <w:bottom w:val="single" w:sz="4" w:space="0" w:color="auto"/>
              <w:right w:val="single" w:sz="4" w:space="0" w:color="auto"/>
            </w:tcBorders>
            <w:vAlign w:val="center"/>
            <w:hideMark/>
          </w:tcPr>
          <w:p w14:paraId="70297DE6" w14:textId="77777777" w:rsidR="008652D7" w:rsidRPr="00F6593B" w:rsidRDefault="008652D7" w:rsidP="001D608B">
            <w:pPr>
              <w:jc w:val="both"/>
              <w:rPr>
                <w:rFonts w:ascii="GHEA Grapalat" w:hAnsi="GHEA Grapalat" w:cs="Arial Armenian"/>
                <w:b/>
                <w:sz w:val="20"/>
                <w:szCs w:val="20"/>
                <w:lang w:val="hy-AM"/>
              </w:rPr>
            </w:pPr>
            <w:r w:rsidRPr="00F6593B">
              <w:rPr>
                <w:rFonts w:ascii="GHEA Grapalat" w:hAnsi="GHEA Grapalat" w:cs="Arial Armenian"/>
                <w:b/>
                <w:sz w:val="20"/>
                <w:szCs w:val="20"/>
                <w:lang w:val="hy-AM"/>
              </w:rPr>
              <w:t>1</w:t>
            </w:r>
            <w:r w:rsidRPr="00F6593B">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14:paraId="02CFD43F" w14:textId="77777777" w:rsidR="008652D7" w:rsidRPr="00F6593B" w:rsidRDefault="008652D7" w:rsidP="001D608B">
            <w:pPr>
              <w:pStyle w:val="HTML"/>
              <w:shd w:val="clear" w:color="auto" w:fill="F8F9FA"/>
              <w:spacing w:line="276" w:lineRule="auto"/>
              <w:rPr>
                <w:rFonts w:ascii="GHEA Grapalat" w:hAnsi="GHEA Grapalat" w:cs="Times New Roman"/>
                <w:sz w:val="22"/>
                <w:szCs w:val="22"/>
                <w:lang w:bidi="ru-RU"/>
              </w:rPr>
            </w:pPr>
            <w:r w:rsidRPr="00F6593B">
              <w:rPr>
                <w:rFonts w:ascii="GHEA Grapalat" w:hAnsi="GHEA Grapalat" w:cs="Times New Roman"/>
                <w:sz w:val="22"/>
                <w:szCs w:val="22"/>
                <w:lang w:bidi="ru-RU"/>
              </w:rPr>
              <w:t>Технический руководитель инженера по водоснабжению и водоотведению</w:t>
            </w:r>
          </w:p>
          <w:p w14:paraId="7A0E39BE" w14:textId="77777777" w:rsidR="008652D7" w:rsidRPr="00F6593B" w:rsidRDefault="008652D7" w:rsidP="001D608B">
            <w:pPr>
              <w:pStyle w:val="HTML"/>
              <w:shd w:val="clear" w:color="auto" w:fill="F8F9FA"/>
              <w:spacing w:line="276" w:lineRule="auto"/>
              <w:jc w:val="center"/>
              <w:rPr>
                <w:rFonts w:ascii="GHEA Grapalat" w:hAnsi="GHEA Grapalat" w:cs="Times New Roman"/>
                <w:sz w:val="22"/>
                <w:szCs w:val="22"/>
                <w:lang w:bidi="ru-RU"/>
              </w:rPr>
            </w:pPr>
          </w:p>
        </w:tc>
        <w:tc>
          <w:tcPr>
            <w:tcW w:w="3543" w:type="dxa"/>
            <w:tcBorders>
              <w:top w:val="single" w:sz="4" w:space="0" w:color="auto"/>
              <w:left w:val="single" w:sz="4" w:space="0" w:color="auto"/>
              <w:bottom w:val="single" w:sz="4" w:space="0" w:color="auto"/>
              <w:right w:val="single" w:sz="4" w:space="0" w:color="auto"/>
            </w:tcBorders>
            <w:vAlign w:val="center"/>
            <w:hideMark/>
          </w:tcPr>
          <w:p w14:paraId="0ECA2B76" w14:textId="77777777" w:rsidR="008652D7" w:rsidRPr="00F6593B" w:rsidRDefault="008652D7" w:rsidP="001D608B">
            <w:pPr>
              <w:jc w:val="center"/>
              <w:rPr>
                <w:rFonts w:ascii="GHEA Grapalat" w:hAnsi="GHEA Grapalat"/>
                <w:sz w:val="22"/>
                <w:szCs w:val="22"/>
              </w:rPr>
            </w:pPr>
            <w:r w:rsidRPr="00F6593B">
              <w:rPr>
                <w:rFonts w:ascii="GHEA Grapalat" w:hAnsi="GHEA Grapalat"/>
                <w:sz w:val="22"/>
                <w:szCs w:val="22"/>
              </w:rPr>
              <w:t>1-ий или 2-й</w:t>
            </w:r>
          </w:p>
        </w:tc>
      </w:tr>
    </w:tbl>
    <w:p w14:paraId="4F46FC42" w14:textId="77777777" w:rsidR="008652D7" w:rsidRPr="00F6593B" w:rsidRDefault="008652D7" w:rsidP="00DE32EE">
      <w:pPr>
        <w:pStyle w:val="norm"/>
        <w:widowControl w:val="0"/>
        <w:tabs>
          <w:tab w:val="left" w:pos="1134"/>
        </w:tabs>
        <w:spacing w:after="160" w:line="240" w:lineRule="auto"/>
        <w:ind w:firstLine="0"/>
        <w:rPr>
          <w:rFonts w:ascii="GHEA Grapalat" w:hAnsi="GHEA Grapalat"/>
          <w:sz w:val="24"/>
          <w:szCs w:val="24"/>
          <w:lang w:val="en-US"/>
        </w:rPr>
      </w:pPr>
    </w:p>
    <w:p w14:paraId="392B301C" w14:textId="77777777" w:rsidR="00DE32EE" w:rsidRPr="00F6593B" w:rsidRDefault="00DE32EE" w:rsidP="00DE32EE">
      <w:pPr>
        <w:pStyle w:val="HTML"/>
        <w:shd w:val="clear" w:color="auto" w:fill="F8F9FA"/>
        <w:spacing w:line="276" w:lineRule="auto"/>
        <w:jc w:val="both"/>
        <w:rPr>
          <w:rFonts w:ascii="GHEA Grapalat" w:hAnsi="GHEA Grapalat" w:cs="Times New Roman"/>
          <w:sz w:val="24"/>
          <w:szCs w:val="24"/>
          <w:lang w:val="hy-AM" w:bidi="ru-RU"/>
        </w:rPr>
      </w:pPr>
      <w:r w:rsidRPr="00F6593B">
        <w:rPr>
          <w:rFonts w:ascii="GHEA Grapalat" w:hAnsi="GHEA Grapalat" w:cs="Times New Roman"/>
          <w:sz w:val="24"/>
          <w:szCs w:val="24"/>
          <w:lang w:bidi="ru-RU"/>
        </w:rPr>
        <w:t>Лот 1</w:t>
      </w:r>
    </w:p>
    <w:tbl>
      <w:tblPr>
        <w:tblW w:w="9923"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519"/>
        <w:gridCol w:w="1688"/>
        <w:gridCol w:w="5072"/>
      </w:tblGrid>
      <w:tr w:rsidR="00F6593B" w:rsidRPr="00F6593B" w14:paraId="3705E088" w14:textId="77777777" w:rsidTr="000226DB">
        <w:trPr>
          <w:trHeight w:val="49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8E17B69" w14:textId="77777777" w:rsidR="00DE32EE" w:rsidRPr="00F6593B" w:rsidRDefault="00DE32EE" w:rsidP="000226DB">
            <w:pPr>
              <w:pStyle w:val="HTML"/>
              <w:shd w:val="clear" w:color="auto" w:fill="F8F9FA"/>
              <w:spacing w:line="540" w:lineRule="atLeast"/>
              <w:jc w:val="center"/>
              <w:rPr>
                <w:rFonts w:ascii="GHEA Grapalat" w:hAnsi="GHEA Grapalat" w:cs="Arial Armenian"/>
                <w:lang w:val="hy-AM" w:bidi="ru-RU"/>
              </w:rPr>
            </w:pPr>
            <w:r w:rsidRPr="00F6593B">
              <w:rPr>
                <w:rFonts w:ascii="GHEA Grapalat" w:hAnsi="GHEA Grapalat" w:cs="Arial Armenian"/>
                <w:lang w:val="hy-AM" w:bidi="ru-RU"/>
              </w:rPr>
              <w:t>Позиция:</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D4851CD" w14:textId="77777777" w:rsidR="00DE32EE" w:rsidRPr="00F6593B" w:rsidRDefault="00DE32EE" w:rsidP="000226DB">
            <w:pPr>
              <w:pStyle w:val="HTML"/>
              <w:shd w:val="clear" w:color="auto" w:fill="F8F9FA"/>
              <w:spacing w:line="276" w:lineRule="auto"/>
              <w:rPr>
                <w:rFonts w:ascii="GHEA Grapalat" w:hAnsi="GHEA Grapalat" w:cs="Arial Armenian"/>
                <w:lang w:val="hy-AM" w:bidi="ru-RU"/>
              </w:rPr>
            </w:pPr>
            <w:r w:rsidRPr="00F6593B">
              <w:rPr>
                <w:rFonts w:ascii="GHEA Grapalat" w:hAnsi="GHEA Grapalat" w:cs="Arial Armenian"/>
                <w:lang w:val="hy-AM" w:bidi="ru-RU"/>
              </w:rPr>
              <w:t>Требуется минимальное количество</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A76D31B" w14:textId="77777777" w:rsidR="00DE32EE" w:rsidRPr="00F6593B" w:rsidRDefault="00DE32EE" w:rsidP="000226DB">
            <w:pPr>
              <w:pStyle w:val="HTML"/>
              <w:shd w:val="clear" w:color="auto" w:fill="F8F9FA"/>
              <w:spacing w:line="276" w:lineRule="auto"/>
              <w:jc w:val="center"/>
              <w:rPr>
                <w:rFonts w:ascii="GHEA Grapalat" w:hAnsi="GHEA Grapalat" w:cs="Arial Armenian"/>
                <w:lang w:val="hy-AM" w:bidi="ru-RU"/>
              </w:rPr>
            </w:pPr>
            <w:r w:rsidRPr="00F6593B">
              <w:rPr>
                <w:rFonts w:ascii="GHEA Grapalat" w:hAnsi="GHEA Grapalat" w:cs="Arial Armenian"/>
                <w:lang w:val="hy-AM" w:bidi="ru-RU"/>
              </w:rPr>
              <w:t>местный</w:t>
            </w: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B8D7E0A" w14:textId="77777777" w:rsidR="00DE32EE" w:rsidRPr="00F6593B" w:rsidRDefault="00DE32EE" w:rsidP="000226DB">
            <w:pPr>
              <w:pStyle w:val="HTML"/>
              <w:shd w:val="clear" w:color="auto" w:fill="F8F9FA"/>
              <w:spacing w:line="540" w:lineRule="atLeast"/>
              <w:jc w:val="center"/>
              <w:rPr>
                <w:rFonts w:ascii="GHEA Grapalat" w:hAnsi="GHEA Grapalat" w:cs="Arial Armenian"/>
                <w:lang w:val="hy-AM" w:bidi="ru-RU"/>
              </w:rPr>
            </w:pPr>
            <w:r w:rsidRPr="00F6593B">
              <w:rPr>
                <w:rFonts w:ascii="GHEA Grapalat" w:hAnsi="GHEA Grapalat" w:cs="Arial Armenian"/>
                <w:lang w:val="hy-AM" w:bidi="ru-RU"/>
              </w:rPr>
              <w:t>Минимальные требования к опыту</w:t>
            </w:r>
          </w:p>
          <w:p w14:paraId="6E290731" w14:textId="77777777" w:rsidR="00DE32EE" w:rsidRPr="00F6593B" w:rsidRDefault="00DE32EE" w:rsidP="000226DB">
            <w:pPr>
              <w:spacing w:line="240" w:lineRule="atLeast"/>
              <w:jc w:val="center"/>
              <w:rPr>
                <w:rFonts w:ascii="GHEA Grapalat" w:hAnsi="GHEA Grapalat"/>
                <w:sz w:val="18"/>
                <w:szCs w:val="16"/>
                <w:lang w:val="hy-AM"/>
              </w:rPr>
            </w:pPr>
          </w:p>
        </w:tc>
      </w:tr>
      <w:tr w:rsidR="00F6593B" w:rsidRPr="00F6593B" w14:paraId="2E5F0013" w14:textId="77777777" w:rsidTr="000226DB">
        <w:trPr>
          <w:trHeight w:val="14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7839373" w14:textId="77777777" w:rsidR="00DE32EE" w:rsidRPr="00F6593B" w:rsidRDefault="00DE32EE" w:rsidP="000226DB">
            <w:pPr>
              <w:spacing w:line="240" w:lineRule="atLeast"/>
              <w:jc w:val="center"/>
              <w:rPr>
                <w:rFonts w:ascii="GHEA Grapalat" w:hAnsi="GHEA Grapalat"/>
                <w:sz w:val="22"/>
                <w:szCs w:val="22"/>
              </w:rPr>
            </w:pPr>
            <w:r w:rsidRPr="00F6593B">
              <w:rPr>
                <w:rFonts w:ascii="GHEA Grapalat" w:hAnsi="GHEA Grapalat"/>
              </w:rPr>
              <w:br/>
            </w:r>
            <w:r w:rsidRPr="00F6593B">
              <w:rPr>
                <w:rFonts w:ascii="GHEA Grapalat" w:hAnsi="GHEA Grapalat"/>
                <w:sz w:val="22"/>
                <w:szCs w:val="22"/>
              </w:rPr>
              <w:t>Участковый руководитель</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DBC9F03" w14:textId="77777777" w:rsidR="00DE32EE" w:rsidRPr="00F6593B" w:rsidRDefault="00DE32EE" w:rsidP="000226DB">
            <w:pPr>
              <w:spacing w:line="240" w:lineRule="atLeast"/>
              <w:jc w:val="center"/>
              <w:rPr>
                <w:rFonts w:ascii="GHEA Grapalat" w:hAnsi="GHEA Grapalat"/>
              </w:rPr>
            </w:pPr>
            <w:r w:rsidRPr="00F6593B">
              <w:rPr>
                <w:rFonts w:ascii="GHEA Grapalat" w:hAnsi="GHEA Grapalat"/>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82CEFDD" w14:textId="77777777" w:rsidR="00DE32EE" w:rsidRPr="00F6593B" w:rsidRDefault="00DE32EE" w:rsidP="000226DB">
            <w:pPr>
              <w:pStyle w:val="HTML"/>
              <w:shd w:val="clear" w:color="auto" w:fill="F8F9FA"/>
              <w:spacing w:line="276" w:lineRule="auto"/>
              <w:jc w:val="center"/>
              <w:rPr>
                <w:rFonts w:ascii="GHEA Grapalat" w:hAnsi="GHEA Grapalat" w:cs="Times New Roman"/>
                <w:sz w:val="24"/>
                <w:szCs w:val="24"/>
                <w:lang w:bidi="ru-RU"/>
              </w:rPr>
            </w:pPr>
            <w:r w:rsidRPr="00F6593B">
              <w:rPr>
                <w:rFonts w:ascii="GHEA Grapalat" w:hAnsi="GHEA Grapalat" w:cs="Times New Roman"/>
                <w:sz w:val="24"/>
                <w:szCs w:val="24"/>
                <w:lang w:bidi="ru-RU"/>
              </w:rPr>
              <w:t>местный</w:t>
            </w:r>
          </w:p>
          <w:p w14:paraId="0EFAA67D" w14:textId="77777777" w:rsidR="00DE32EE" w:rsidRPr="00F6593B" w:rsidRDefault="00DE32EE" w:rsidP="000226DB">
            <w:pPr>
              <w:spacing w:line="240" w:lineRule="atLeast"/>
              <w:jc w:val="center"/>
              <w:rPr>
                <w:rFonts w:ascii="GHEA Grapalat" w:hAnsi="GHEA Grapalat"/>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1B0C4DD" w14:textId="77777777" w:rsidR="00F6593B" w:rsidRPr="00F6593B" w:rsidRDefault="00F6593B" w:rsidP="00F6593B">
            <w:pPr>
              <w:spacing w:line="240" w:lineRule="atLeast"/>
              <w:jc w:val="both"/>
              <w:rPr>
                <w:rFonts w:ascii="GHEA Grapalat" w:hAnsi="GHEA Grapalat"/>
                <w:sz w:val="22"/>
                <w:szCs w:val="22"/>
              </w:rPr>
            </w:pPr>
            <w:r w:rsidRPr="00F6593B">
              <w:rPr>
                <w:rFonts w:ascii="GHEA Grapalat" w:hAnsi="GHEA Grapalat"/>
                <w:sz w:val="22"/>
                <w:szCs w:val="22"/>
              </w:rPr>
              <w:t>Общий стаж работы: 3 года.</w:t>
            </w:r>
          </w:p>
          <w:p w14:paraId="49146477" w14:textId="643645B0" w:rsidR="00DE32EE" w:rsidRPr="00222705" w:rsidRDefault="00F6593B" w:rsidP="000226DB">
            <w:pPr>
              <w:spacing w:line="240" w:lineRule="atLeast"/>
              <w:jc w:val="both"/>
              <w:rPr>
                <w:rFonts w:ascii="GHEA Grapalat" w:hAnsi="GHEA Grapalat"/>
                <w:sz w:val="22"/>
                <w:szCs w:val="22"/>
              </w:rPr>
            </w:pPr>
            <w:r w:rsidRPr="00F6593B">
              <w:rPr>
                <w:rFonts w:ascii="GHEA Grapalat" w:hAnsi="GHEA Grapalat"/>
                <w:sz w:val="22"/>
                <w:szCs w:val="22"/>
              </w:rPr>
              <w:t xml:space="preserve">Профессиональный опыт работы в качестве технического руководителя и/или инженера по </w:t>
            </w:r>
            <w:r w:rsidRPr="00F6593B">
              <w:rPr>
                <w:rFonts w:ascii="GHEA Grapalat" w:hAnsi="GHEA Grapalat"/>
                <w:sz w:val="22"/>
                <w:szCs w:val="22"/>
              </w:rPr>
              <w:lastRenderedPageBreak/>
              <w:t>техническому контролю транспортных маршрутов и сооружений: 3 года</w:t>
            </w:r>
          </w:p>
        </w:tc>
      </w:tr>
    </w:tbl>
    <w:p w14:paraId="0D92A063" w14:textId="77777777" w:rsidR="00DE32EE" w:rsidRPr="00F6593B" w:rsidRDefault="00DE32EE" w:rsidP="00DE32EE">
      <w:pPr>
        <w:pStyle w:val="HTML"/>
        <w:shd w:val="clear" w:color="auto" w:fill="F8F9FA"/>
        <w:spacing w:line="276" w:lineRule="auto"/>
        <w:jc w:val="both"/>
        <w:rPr>
          <w:rFonts w:ascii="GHEA Grapalat" w:hAnsi="GHEA Grapalat" w:cs="Times New Roman"/>
          <w:sz w:val="24"/>
          <w:szCs w:val="24"/>
          <w:lang w:bidi="ru-RU"/>
        </w:rPr>
      </w:pPr>
    </w:p>
    <w:p w14:paraId="4D1FB461" w14:textId="77777777" w:rsidR="00DE32EE" w:rsidRPr="00F6593B" w:rsidRDefault="00DE32EE" w:rsidP="00DE32EE">
      <w:pPr>
        <w:pStyle w:val="HTML"/>
        <w:shd w:val="clear" w:color="auto" w:fill="F8F9FA"/>
        <w:spacing w:line="276" w:lineRule="auto"/>
        <w:jc w:val="both"/>
        <w:rPr>
          <w:rFonts w:ascii="GHEA Grapalat" w:hAnsi="GHEA Grapalat" w:cs="Times New Roman"/>
          <w:sz w:val="24"/>
          <w:szCs w:val="24"/>
          <w:lang w:val="hy-AM" w:bidi="ru-RU"/>
        </w:rPr>
      </w:pPr>
      <w:r w:rsidRPr="00F6593B">
        <w:rPr>
          <w:rFonts w:ascii="GHEA Grapalat" w:hAnsi="GHEA Grapalat" w:cs="Times New Roman"/>
          <w:sz w:val="24"/>
          <w:szCs w:val="24"/>
          <w:lang w:bidi="ru-RU"/>
        </w:rPr>
        <w:t xml:space="preserve">Лот </w:t>
      </w:r>
      <w:r w:rsidRPr="00F6593B">
        <w:rPr>
          <w:rFonts w:ascii="GHEA Grapalat" w:hAnsi="GHEA Grapalat" w:cs="Times New Roman"/>
          <w:sz w:val="24"/>
          <w:szCs w:val="24"/>
          <w:lang w:val="hy-AM" w:bidi="ru-RU"/>
        </w:rPr>
        <w:t>2</w:t>
      </w:r>
    </w:p>
    <w:tbl>
      <w:tblPr>
        <w:tblW w:w="9923"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519"/>
        <w:gridCol w:w="1688"/>
        <w:gridCol w:w="5072"/>
      </w:tblGrid>
      <w:tr w:rsidR="00F6593B" w:rsidRPr="00F6593B" w14:paraId="3320FAD5" w14:textId="77777777" w:rsidTr="000226DB">
        <w:trPr>
          <w:trHeight w:val="49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457D2D7" w14:textId="77777777" w:rsidR="00DE32EE" w:rsidRPr="00F6593B" w:rsidRDefault="00DE32EE" w:rsidP="000226DB">
            <w:pPr>
              <w:pStyle w:val="HTML"/>
              <w:shd w:val="clear" w:color="auto" w:fill="F8F9FA"/>
              <w:spacing w:line="540" w:lineRule="atLeast"/>
              <w:jc w:val="center"/>
              <w:rPr>
                <w:rFonts w:ascii="GHEA Grapalat" w:hAnsi="GHEA Grapalat" w:cs="Arial Armenian"/>
                <w:lang w:val="hy-AM" w:bidi="ru-RU"/>
              </w:rPr>
            </w:pPr>
            <w:r w:rsidRPr="00F6593B">
              <w:rPr>
                <w:rFonts w:ascii="GHEA Grapalat" w:hAnsi="GHEA Grapalat" w:cs="Arial Armenian"/>
                <w:lang w:val="hy-AM" w:bidi="ru-RU"/>
              </w:rPr>
              <w:t>Позиция:</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84067A2" w14:textId="77777777" w:rsidR="00DE32EE" w:rsidRPr="00F6593B" w:rsidRDefault="00DE32EE" w:rsidP="000226DB">
            <w:pPr>
              <w:pStyle w:val="HTML"/>
              <w:shd w:val="clear" w:color="auto" w:fill="F8F9FA"/>
              <w:spacing w:line="276" w:lineRule="auto"/>
              <w:rPr>
                <w:rFonts w:ascii="GHEA Grapalat" w:hAnsi="GHEA Grapalat" w:cs="Arial Armenian"/>
                <w:lang w:val="hy-AM" w:bidi="ru-RU"/>
              </w:rPr>
            </w:pPr>
            <w:r w:rsidRPr="00F6593B">
              <w:rPr>
                <w:rFonts w:ascii="GHEA Grapalat" w:hAnsi="GHEA Grapalat" w:cs="Arial Armenian"/>
                <w:lang w:val="hy-AM" w:bidi="ru-RU"/>
              </w:rPr>
              <w:t>Требуется минимальное количество</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9D49069" w14:textId="77777777" w:rsidR="00DE32EE" w:rsidRPr="00F6593B" w:rsidRDefault="00DE32EE" w:rsidP="000226DB">
            <w:pPr>
              <w:pStyle w:val="HTML"/>
              <w:shd w:val="clear" w:color="auto" w:fill="F8F9FA"/>
              <w:spacing w:line="276" w:lineRule="auto"/>
              <w:jc w:val="center"/>
              <w:rPr>
                <w:rFonts w:ascii="GHEA Grapalat" w:hAnsi="GHEA Grapalat" w:cs="Arial Armenian"/>
                <w:lang w:val="hy-AM" w:bidi="ru-RU"/>
              </w:rPr>
            </w:pPr>
            <w:r w:rsidRPr="00F6593B">
              <w:rPr>
                <w:rFonts w:ascii="GHEA Grapalat" w:hAnsi="GHEA Grapalat" w:cs="Arial Armenian"/>
                <w:lang w:val="hy-AM" w:bidi="ru-RU"/>
              </w:rPr>
              <w:t>местный</w:t>
            </w: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AB4EED4" w14:textId="77777777" w:rsidR="00DE32EE" w:rsidRPr="00F6593B" w:rsidRDefault="00DE32EE" w:rsidP="000226DB">
            <w:pPr>
              <w:pStyle w:val="HTML"/>
              <w:shd w:val="clear" w:color="auto" w:fill="F8F9FA"/>
              <w:spacing w:line="540" w:lineRule="atLeast"/>
              <w:jc w:val="center"/>
              <w:rPr>
                <w:rFonts w:ascii="GHEA Grapalat" w:hAnsi="GHEA Grapalat" w:cs="Arial Armenian"/>
                <w:lang w:val="hy-AM" w:bidi="ru-RU"/>
              </w:rPr>
            </w:pPr>
            <w:r w:rsidRPr="00F6593B">
              <w:rPr>
                <w:rFonts w:ascii="GHEA Grapalat" w:hAnsi="GHEA Grapalat" w:cs="Arial Armenian"/>
                <w:lang w:val="hy-AM" w:bidi="ru-RU"/>
              </w:rPr>
              <w:t>Минимальные требования к опыту</w:t>
            </w:r>
          </w:p>
          <w:p w14:paraId="2A3AF6F6" w14:textId="77777777" w:rsidR="00DE32EE" w:rsidRPr="00F6593B" w:rsidRDefault="00DE32EE" w:rsidP="000226DB">
            <w:pPr>
              <w:spacing w:line="240" w:lineRule="atLeast"/>
              <w:jc w:val="center"/>
              <w:rPr>
                <w:rFonts w:ascii="GHEA Grapalat" w:hAnsi="GHEA Grapalat"/>
                <w:sz w:val="18"/>
                <w:szCs w:val="16"/>
                <w:lang w:val="hy-AM"/>
              </w:rPr>
            </w:pPr>
          </w:p>
        </w:tc>
      </w:tr>
      <w:tr w:rsidR="00F6593B" w:rsidRPr="00F6593B" w14:paraId="4A6ED9EC" w14:textId="77777777" w:rsidTr="000226DB">
        <w:trPr>
          <w:trHeight w:val="14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3439174" w14:textId="77777777" w:rsidR="00DE32EE" w:rsidRPr="00F6593B" w:rsidRDefault="00DE32EE" w:rsidP="000226DB">
            <w:pPr>
              <w:spacing w:line="240" w:lineRule="atLeast"/>
              <w:jc w:val="center"/>
              <w:rPr>
                <w:rFonts w:ascii="GHEA Grapalat" w:hAnsi="GHEA Grapalat"/>
                <w:sz w:val="22"/>
                <w:szCs w:val="22"/>
              </w:rPr>
            </w:pPr>
            <w:r w:rsidRPr="00F6593B">
              <w:rPr>
                <w:rFonts w:ascii="GHEA Grapalat" w:hAnsi="GHEA Grapalat"/>
              </w:rPr>
              <w:br/>
            </w:r>
            <w:r w:rsidRPr="00F6593B">
              <w:rPr>
                <w:rFonts w:ascii="GHEA Grapalat" w:hAnsi="GHEA Grapalat"/>
                <w:sz w:val="22"/>
                <w:szCs w:val="22"/>
              </w:rPr>
              <w:t>Участковый руководитель</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22FBAFA" w14:textId="77777777" w:rsidR="00DE32EE" w:rsidRPr="00F6593B" w:rsidRDefault="00DE32EE" w:rsidP="000226DB">
            <w:pPr>
              <w:spacing w:line="240" w:lineRule="atLeast"/>
              <w:jc w:val="center"/>
              <w:rPr>
                <w:rFonts w:ascii="GHEA Grapalat" w:hAnsi="GHEA Grapalat"/>
              </w:rPr>
            </w:pPr>
            <w:r w:rsidRPr="00F6593B">
              <w:rPr>
                <w:rFonts w:ascii="GHEA Grapalat" w:hAnsi="GHEA Grapalat"/>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C24C644" w14:textId="77777777" w:rsidR="00DE32EE" w:rsidRPr="00F6593B" w:rsidRDefault="00DE32EE" w:rsidP="000226DB">
            <w:pPr>
              <w:pStyle w:val="HTML"/>
              <w:shd w:val="clear" w:color="auto" w:fill="F8F9FA"/>
              <w:spacing w:line="276" w:lineRule="auto"/>
              <w:jc w:val="center"/>
              <w:rPr>
                <w:rFonts w:ascii="GHEA Grapalat" w:hAnsi="GHEA Grapalat" w:cs="Times New Roman"/>
                <w:sz w:val="24"/>
                <w:szCs w:val="24"/>
                <w:lang w:bidi="ru-RU"/>
              </w:rPr>
            </w:pPr>
            <w:r w:rsidRPr="00F6593B">
              <w:rPr>
                <w:rFonts w:ascii="GHEA Grapalat" w:hAnsi="GHEA Grapalat" w:cs="Times New Roman"/>
                <w:sz w:val="24"/>
                <w:szCs w:val="24"/>
                <w:lang w:bidi="ru-RU"/>
              </w:rPr>
              <w:t>местный</w:t>
            </w:r>
          </w:p>
          <w:p w14:paraId="49D6D015" w14:textId="77777777" w:rsidR="00DE32EE" w:rsidRPr="00F6593B" w:rsidRDefault="00DE32EE" w:rsidP="000226DB">
            <w:pPr>
              <w:spacing w:line="240" w:lineRule="atLeast"/>
              <w:jc w:val="center"/>
              <w:rPr>
                <w:rFonts w:ascii="GHEA Grapalat" w:hAnsi="GHEA Grapalat"/>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0F98401" w14:textId="77777777" w:rsidR="00DE32EE" w:rsidRPr="00F6593B" w:rsidRDefault="00DE32EE" w:rsidP="000226DB">
            <w:pPr>
              <w:pStyle w:val="HTML"/>
              <w:shd w:val="clear" w:color="auto" w:fill="F8F9FA"/>
              <w:spacing w:line="276" w:lineRule="auto"/>
              <w:rPr>
                <w:rFonts w:ascii="GHEA Grapalat" w:hAnsi="GHEA Grapalat" w:cs="Times New Roman"/>
                <w:sz w:val="22"/>
                <w:szCs w:val="22"/>
                <w:lang w:bidi="ru-RU"/>
              </w:rPr>
            </w:pPr>
            <w:r w:rsidRPr="00F6593B">
              <w:rPr>
                <w:rFonts w:ascii="GHEA Grapalat" w:hAnsi="GHEA Grapalat" w:cs="Times New Roman"/>
                <w:sz w:val="22"/>
                <w:szCs w:val="22"/>
                <w:lang w:bidi="ru-RU"/>
              </w:rPr>
              <w:t>Общий стаж работы: 5 лет.</w:t>
            </w:r>
          </w:p>
          <w:p w14:paraId="0F49F40E" w14:textId="77777777" w:rsidR="00DE32EE" w:rsidRPr="00F6593B" w:rsidRDefault="00DE32EE" w:rsidP="000226DB">
            <w:pPr>
              <w:pStyle w:val="HTML"/>
              <w:shd w:val="clear" w:color="auto" w:fill="F8F9FA"/>
              <w:spacing w:line="276" w:lineRule="auto"/>
              <w:rPr>
                <w:rFonts w:ascii="GHEA Grapalat" w:hAnsi="GHEA Grapalat" w:cs="Times New Roman"/>
                <w:sz w:val="22"/>
                <w:szCs w:val="22"/>
                <w:lang w:bidi="ru-RU"/>
              </w:rPr>
            </w:pPr>
            <w:r w:rsidRPr="00F6593B">
              <w:rPr>
                <w:rFonts w:ascii="GHEA Grapalat" w:hAnsi="GHEA Grapalat" w:cs="Times New Roman"/>
                <w:sz w:val="22"/>
                <w:szCs w:val="22"/>
                <w:lang w:bidi="ru-RU"/>
              </w:rPr>
              <w:t>Профессиональный опыт работы техническим руководителем в области водоснабжения и водоотведения: 3 года.</w:t>
            </w:r>
          </w:p>
          <w:p w14:paraId="232480D3" w14:textId="77777777" w:rsidR="00DE32EE" w:rsidRPr="00F6593B" w:rsidRDefault="00DE32EE" w:rsidP="000226DB">
            <w:pPr>
              <w:spacing w:line="240" w:lineRule="atLeast"/>
              <w:jc w:val="both"/>
              <w:rPr>
                <w:rFonts w:ascii="GHEA Grapalat" w:hAnsi="GHEA Grapalat"/>
                <w:sz w:val="22"/>
                <w:szCs w:val="22"/>
              </w:rPr>
            </w:pPr>
          </w:p>
        </w:tc>
      </w:tr>
    </w:tbl>
    <w:p w14:paraId="19AB0037" w14:textId="77777777" w:rsidR="006F2B9F" w:rsidRPr="00F6593B" w:rsidRDefault="006F2B9F" w:rsidP="009C3D76">
      <w:pPr>
        <w:pStyle w:val="norm"/>
        <w:widowControl w:val="0"/>
        <w:tabs>
          <w:tab w:val="left" w:pos="1134"/>
        </w:tabs>
        <w:spacing w:after="160" w:line="240" w:lineRule="auto"/>
        <w:ind w:firstLine="0"/>
        <w:rPr>
          <w:rFonts w:ascii="GHEA Grapalat" w:hAnsi="GHEA Grapalat" w:cs="Sylfaen"/>
          <w:sz w:val="24"/>
          <w:szCs w:val="24"/>
        </w:rPr>
      </w:pPr>
    </w:p>
    <w:p w14:paraId="5BD76E23" w14:textId="584C9A48" w:rsidR="008652D7" w:rsidRPr="00F6593B" w:rsidRDefault="008652D7" w:rsidP="008652D7">
      <w:pPr>
        <w:pStyle w:val="HTML"/>
        <w:shd w:val="clear" w:color="auto" w:fill="F8F9FA"/>
        <w:spacing w:line="276" w:lineRule="auto"/>
        <w:jc w:val="both"/>
        <w:rPr>
          <w:rFonts w:ascii="GHEA Grapalat" w:hAnsi="GHEA Grapalat" w:cs="Times New Roman"/>
          <w:sz w:val="24"/>
          <w:szCs w:val="24"/>
          <w:lang w:val="hy-AM" w:bidi="ru-RU"/>
        </w:rPr>
      </w:pPr>
      <w:r w:rsidRPr="00F6593B">
        <w:rPr>
          <w:rFonts w:ascii="GHEA Grapalat" w:hAnsi="GHEA Grapalat" w:cs="Times New Roman"/>
          <w:sz w:val="24"/>
          <w:szCs w:val="24"/>
          <w:lang w:bidi="ru-RU"/>
        </w:rPr>
        <w:t xml:space="preserve">Лот </w:t>
      </w:r>
      <w:r w:rsidR="00365E5E">
        <w:rPr>
          <w:rFonts w:ascii="GHEA Grapalat" w:hAnsi="GHEA Grapalat" w:cs="Times New Roman"/>
          <w:sz w:val="24"/>
          <w:szCs w:val="24"/>
          <w:lang w:val="hy-AM" w:bidi="ru-RU"/>
        </w:rPr>
        <w:t>3</w:t>
      </w:r>
    </w:p>
    <w:tbl>
      <w:tblPr>
        <w:tblW w:w="9923"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519"/>
        <w:gridCol w:w="1688"/>
        <w:gridCol w:w="5072"/>
      </w:tblGrid>
      <w:tr w:rsidR="00F6593B" w:rsidRPr="00F6593B" w14:paraId="5F5C8D44" w14:textId="77777777" w:rsidTr="001D608B">
        <w:trPr>
          <w:trHeight w:val="49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2A91DFC" w14:textId="77777777" w:rsidR="008652D7" w:rsidRPr="00F6593B" w:rsidRDefault="008652D7" w:rsidP="001D608B">
            <w:pPr>
              <w:pStyle w:val="HTML"/>
              <w:shd w:val="clear" w:color="auto" w:fill="F8F9FA"/>
              <w:spacing w:line="540" w:lineRule="atLeast"/>
              <w:jc w:val="center"/>
              <w:rPr>
                <w:rFonts w:ascii="GHEA Grapalat" w:hAnsi="GHEA Grapalat" w:cs="Arial Armenian"/>
                <w:lang w:val="hy-AM" w:bidi="ru-RU"/>
              </w:rPr>
            </w:pPr>
            <w:r w:rsidRPr="00F6593B">
              <w:rPr>
                <w:rFonts w:ascii="GHEA Grapalat" w:hAnsi="GHEA Grapalat" w:cs="Arial Armenian"/>
                <w:lang w:val="hy-AM" w:bidi="ru-RU"/>
              </w:rPr>
              <w:t>Позиция:</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CF0549D" w14:textId="77777777" w:rsidR="008652D7" w:rsidRPr="00F6593B" w:rsidRDefault="008652D7" w:rsidP="001D608B">
            <w:pPr>
              <w:pStyle w:val="HTML"/>
              <w:shd w:val="clear" w:color="auto" w:fill="F8F9FA"/>
              <w:spacing w:line="276" w:lineRule="auto"/>
              <w:rPr>
                <w:rFonts w:ascii="GHEA Grapalat" w:hAnsi="GHEA Grapalat" w:cs="Arial Armenian"/>
                <w:lang w:val="hy-AM" w:bidi="ru-RU"/>
              </w:rPr>
            </w:pPr>
            <w:r w:rsidRPr="00F6593B">
              <w:rPr>
                <w:rFonts w:ascii="GHEA Grapalat" w:hAnsi="GHEA Grapalat" w:cs="Arial Armenian"/>
                <w:lang w:val="hy-AM" w:bidi="ru-RU"/>
              </w:rPr>
              <w:t>Требуется минимальное количество</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AEB05D9" w14:textId="77777777" w:rsidR="008652D7" w:rsidRPr="00F6593B" w:rsidRDefault="008652D7" w:rsidP="001D608B">
            <w:pPr>
              <w:pStyle w:val="HTML"/>
              <w:shd w:val="clear" w:color="auto" w:fill="F8F9FA"/>
              <w:spacing w:line="276" w:lineRule="auto"/>
              <w:jc w:val="center"/>
              <w:rPr>
                <w:rFonts w:ascii="GHEA Grapalat" w:hAnsi="GHEA Grapalat" w:cs="Arial Armenian"/>
                <w:lang w:val="hy-AM" w:bidi="ru-RU"/>
              </w:rPr>
            </w:pPr>
            <w:r w:rsidRPr="00F6593B">
              <w:rPr>
                <w:rFonts w:ascii="GHEA Grapalat" w:hAnsi="GHEA Grapalat" w:cs="Arial Armenian"/>
                <w:lang w:val="hy-AM" w:bidi="ru-RU"/>
              </w:rPr>
              <w:t>местный</w:t>
            </w: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54BFE24" w14:textId="77777777" w:rsidR="008652D7" w:rsidRPr="00F6593B" w:rsidRDefault="008652D7" w:rsidP="001D608B">
            <w:pPr>
              <w:pStyle w:val="HTML"/>
              <w:shd w:val="clear" w:color="auto" w:fill="F8F9FA"/>
              <w:spacing w:line="540" w:lineRule="atLeast"/>
              <w:jc w:val="center"/>
              <w:rPr>
                <w:rFonts w:ascii="GHEA Grapalat" w:hAnsi="GHEA Grapalat" w:cs="Arial Armenian"/>
                <w:lang w:val="hy-AM" w:bidi="ru-RU"/>
              </w:rPr>
            </w:pPr>
            <w:r w:rsidRPr="00F6593B">
              <w:rPr>
                <w:rFonts w:ascii="GHEA Grapalat" w:hAnsi="GHEA Grapalat" w:cs="Arial Armenian"/>
                <w:lang w:val="hy-AM" w:bidi="ru-RU"/>
              </w:rPr>
              <w:t>Минимальные требования к опыту</w:t>
            </w:r>
          </w:p>
          <w:p w14:paraId="7F61A0A3" w14:textId="77777777" w:rsidR="008652D7" w:rsidRPr="00F6593B" w:rsidRDefault="008652D7" w:rsidP="001D608B">
            <w:pPr>
              <w:spacing w:line="240" w:lineRule="atLeast"/>
              <w:jc w:val="center"/>
              <w:rPr>
                <w:rFonts w:ascii="GHEA Grapalat" w:hAnsi="GHEA Grapalat"/>
                <w:sz w:val="18"/>
                <w:szCs w:val="16"/>
                <w:lang w:val="hy-AM"/>
              </w:rPr>
            </w:pPr>
          </w:p>
        </w:tc>
      </w:tr>
      <w:tr w:rsidR="00F6593B" w:rsidRPr="00F6593B" w14:paraId="3EB37E73" w14:textId="77777777" w:rsidTr="001D608B">
        <w:trPr>
          <w:trHeight w:val="14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CA453E0" w14:textId="77777777" w:rsidR="008652D7" w:rsidRPr="00F6593B" w:rsidRDefault="008652D7" w:rsidP="001D608B">
            <w:pPr>
              <w:spacing w:line="240" w:lineRule="atLeast"/>
              <w:jc w:val="center"/>
              <w:rPr>
                <w:rFonts w:ascii="GHEA Grapalat" w:hAnsi="GHEA Grapalat"/>
                <w:sz w:val="22"/>
                <w:szCs w:val="22"/>
              </w:rPr>
            </w:pPr>
            <w:r w:rsidRPr="00F6593B">
              <w:rPr>
                <w:rFonts w:ascii="GHEA Grapalat" w:hAnsi="GHEA Grapalat"/>
              </w:rPr>
              <w:br/>
            </w:r>
            <w:r w:rsidRPr="00F6593B">
              <w:rPr>
                <w:rFonts w:ascii="GHEA Grapalat" w:hAnsi="GHEA Grapalat"/>
                <w:sz w:val="22"/>
                <w:szCs w:val="22"/>
              </w:rPr>
              <w:t>Участковый руководитель</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732A0FA" w14:textId="77777777" w:rsidR="008652D7" w:rsidRPr="00F6593B" w:rsidRDefault="008652D7" w:rsidP="001D608B">
            <w:pPr>
              <w:spacing w:line="240" w:lineRule="atLeast"/>
              <w:jc w:val="center"/>
              <w:rPr>
                <w:rFonts w:ascii="GHEA Grapalat" w:hAnsi="GHEA Grapalat"/>
              </w:rPr>
            </w:pPr>
            <w:r w:rsidRPr="00F6593B">
              <w:rPr>
                <w:rFonts w:ascii="GHEA Grapalat" w:hAnsi="GHEA Grapalat"/>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C56602C" w14:textId="77777777" w:rsidR="008652D7" w:rsidRPr="00F6593B" w:rsidRDefault="008652D7" w:rsidP="001D608B">
            <w:pPr>
              <w:pStyle w:val="HTML"/>
              <w:shd w:val="clear" w:color="auto" w:fill="F8F9FA"/>
              <w:spacing w:line="276" w:lineRule="auto"/>
              <w:jc w:val="center"/>
              <w:rPr>
                <w:rFonts w:ascii="GHEA Grapalat" w:hAnsi="GHEA Grapalat" w:cs="Times New Roman"/>
                <w:sz w:val="24"/>
                <w:szCs w:val="24"/>
                <w:lang w:bidi="ru-RU"/>
              </w:rPr>
            </w:pPr>
            <w:r w:rsidRPr="00F6593B">
              <w:rPr>
                <w:rFonts w:ascii="GHEA Grapalat" w:hAnsi="GHEA Grapalat" w:cs="Times New Roman"/>
                <w:sz w:val="24"/>
                <w:szCs w:val="24"/>
                <w:lang w:bidi="ru-RU"/>
              </w:rPr>
              <w:t>местный</w:t>
            </w:r>
          </w:p>
          <w:p w14:paraId="18B47185" w14:textId="77777777" w:rsidR="008652D7" w:rsidRPr="00F6593B" w:rsidRDefault="008652D7" w:rsidP="001D608B">
            <w:pPr>
              <w:spacing w:line="240" w:lineRule="atLeast"/>
              <w:jc w:val="center"/>
              <w:rPr>
                <w:rFonts w:ascii="GHEA Grapalat" w:hAnsi="GHEA Grapalat"/>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D73C6C5" w14:textId="77777777" w:rsidR="008652D7" w:rsidRPr="00F6593B" w:rsidRDefault="008652D7" w:rsidP="001D608B">
            <w:pPr>
              <w:pStyle w:val="HTML"/>
              <w:shd w:val="clear" w:color="auto" w:fill="F8F9FA"/>
              <w:spacing w:line="276" w:lineRule="auto"/>
              <w:rPr>
                <w:rFonts w:ascii="GHEA Grapalat" w:hAnsi="GHEA Grapalat" w:cs="Times New Roman"/>
                <w:sz w:val="22"/>
                <w:szCs w:val="22"/>
                <w:lang w:bidi="ru-RU"/>
              </w:rPr>
            </w:pPr>
            <w:r w:rsidRPr="00F6593B">
              <w:rPr>
                <w:rFonts w:ascii="GHEA Grapalat" w:hAnsi="GHEA Grapalat" w:cs="Times New Roman"/>
                <w:sz w:val="22"/>
                <w:szCs w:val="22"/>
                <w:lang w:bidi="ru-RU"/>
              </w:rPr>
              <w:t>Общий стаж работы: 5 лет.</w:t>
            </w:r>
          </w:p>
          <w:p w14:paraId="3D9D4A09" w14:textId="77777777" w:rsidR="008652D7" w:rsidRPr="00F6593B" w:rsidRDefault="008652D7" w:rsidP="001D608B">
            <w:pPr>
              <w:pStyle w:val="HTML"/>
              <w:shd w:val="clear" w:color="auto" w:fill="F8F9FA"/>
              <w:spacing w:line="276" w:lineRule="auto"/>
              <w:rPr>
                <w:rFonts w:ascii="GHEA Grapalat" w:hAnsi="GHEA Grapalat" w:cs="Times New Roman"/>
                <w:sz w:val="22"/>
                <w:szCs w:val="22"/>
                <w:lang w:bidi="ru-RU"/>
              </w:rPr>
            </w:pPr>
            <w:r w:rsidRPr="00F6593B">
              <w:rPr>
                <w:rFonts w:ascii="GHEA Grapalat" w:hAnsi="GHEA Grapalat" w:cs="Times New Roman"/>
                <w:sz w:val="22"/>
                <w:szCs w:val="22"/>
                <w:lang w:bidi="ru-RU"/>
              </w:rPr>
              <w:t>Профессиональный опыт работы техническим руководителем в области водоснабжения и водоотведения: 3 года.</w:t>
            </w:r>
          </w:p>
          <w:p w14:paraId="562E0646" w14:textId="77777777" w:rsidR="008652D7" w:rsidRPr="00F6593B" w:rsidRDefault="008652D7" w:rsidP="001D608B">
            <w:pPr>
              <w:spacing w:line="240" w:lineRule="atLeast"/>
              <w:jc w:val="both"/>
              <w:rPr>
                <w:rFonts w:ascii="GHEA Grapalat" w:hAnsi="GHEA Grapalat"/>
                <w:sz w:val="22"/>
                <w:szCs w:val="22"/>
              </w:rPr>
            </w:pPr>
          </w:p>
        </w:tc>
      </w:tr>
    </w:tbl>
    <w:p w14:paraId="5033EA6A" w14:textId="77777777" w:rsidR="00567BD7" w:rsidRDefault="00567BD7">
      <w:pPr>
        <w:rPr>
          <w:rFonts w:ascii="GHEA Grapalat" w:hAnsi="GHEA Grapalat"/>
          <w:b/>
        </w:rPr>
      </w:pPr>
    </w:p>
    <w:p w14:paraId="72B4B35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950A10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53DE7E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2F64D66"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5D97ED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3E4664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3433E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9B8FEE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9191022"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18CC530"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0759E4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B46BDF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3F2D6BF" w14:textId="77777777" w:rsidR="009D180E" w:rsidRDefault="009D180E" w:rsidP="00B46D58">
      <w:pPr>
        <w:widowControl w:val="0"/>
        <w:spacing w:after="160"/>
        <w:ind w:left="567" w:right="565"/>
        <w:jc w:val="center"/>
        <w:rPr>
          <w:rFonts w:ascii="GHEA Grapalat" w:hAnsi="GHEA Grapalat"/>
          <w:b/>
          <w:lang w:val="hy-AM"/>
        </w:rPr>
      </w:pPr>
    </w:p>
    <w:p w14:paraId="6625166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7D9766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C9F8F4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04966ED" w14:textId="77777777" w:rsidR="00567BD7" w:rsidRDefault="00567BD7">
      <w:pPr>
        <w:rPr>
          <w:rFonts w:ascii="GHEA Grapalat" w:hAnsi="GHEA Grapalat"/>
          <w:b/>
        </w:rPr>
      </w:pPr>
      <w:r>
        <w:rPr>
          <w:rFonts w:ascii="GHEA Grapalat" w:hAnsi="GHEA Grapalat"/>
          <w:b/>
        </w:rPr>
        <w:br w:type="page"/>
      </w:r>
    </w:p>
    <w:p w14:paraId="1AFE3F6F" w14:textId="77777777" w:rsidR="00E26387" w:rsidRDefault="00E26387">
      <w:pPr>
        <w:rPr>
          <w:rFonts w:ascii="GHEA Grapalat" w:hAnsi="GHEA Grapalat"/>
          <w:b/>
        </w:rPr>
      </w:pPr>
    </w:p>
    <w:p w14:paraId="26D434A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5F5D7A5" w14:textId="7551DC9E" w:rsidR="00F911B9" w:rsidRPr="00773724" w:rsidRDefault="00F911B9" w:rsidP="00773724">
      <w:pPr>
        <w:widowControl w:val="0"/>
        <w:ind w:firstLine="567"/>
        <w:jc w:val="both"/>
        <w:rPr>
          <w:rFonts w:ascii="GHEA Grapalat" w:hAnsi="GHEA Grapalat"/>
          <w:highlight w:val="yellow"/>
        </w:rPr>
      </w:pPr>
      <w:r w:rsidRPr="009044F1">
        <w:rPr>
          <w:rFonts w:ascii="GHEA Grapalat" w:hAnsi="GHEA Grapalat"/>
        </w:rPr>
        <w:t>8.1</w:t>
      </w:r>
      <w:r w:rsidRPr="00D07367">
        <w:rPr>
          <w:rFonts w:ascii="GHEA Grapalat" w:hAnsi="GHEA Grapalat"/>
        </w:rPr>
        <w:t>.</w:t>
      </w:r>
      <w:r w:rsidRPr="00D07367">
        <w:rPr>
          <w:rFonts w:ascii="GHEA Grapalat" w:hAnsi="GHEA Grapalat"/>
        </w:rPr>
        <w:tab/>
      </w:r>
      <w:r w:rsidRPr="009044F1">
        <w:rPr>
          <w:rFonts w:ascii="GHEA Grapalat" w:hAnsi="GHEA Grapalat"/>
        </w:rPr>
        <w:t xml:space="preserve">Вскрытие заявок произойдет посредством системы на </w:t>
      </w:r>
      <w:r w:rsidR="006947A2">
        <w:rPr>
          <w:rFonts w:ascii="GHEA Grapalat" w:hAnsi="GHEA Grapalat"/>
          <w:highlight w:val="yellow"/>
        </w:rPr>
        <w:t>1</w:t>
      </w:r>
      <w:r w:rsidR="0014422A" w:rsidRPr="0014422A">
        <w:rPr>
          <w:rFonts w:ascii="GHEA Grapalat" w:hAnsi="GHEA Grapalat"/>
          <w:highlight w:val="yellow"/>
        </w:rPr>
        <w:t>6</w:t>
      </w:r>
      <w:r w:rsidR="00BC0198">
        <w:rPr>
          <w:rFonts w:ascii="GHEA Grapalat" w:hAnsi="GHEA Grapalat"/>
          <w:highlight w:val="yellow"/>
        </w:rPr>
        <w:t>:00 часов "3</w:t>
      </w:r>
      <w:r w:rsidR="00E93138" w:rsidRPr="00E93138">
        <w:rPr>
          <w:rFonts w:ascii="GHEA Grapalat" w:hAnsi="GHEA Grapalat"/>
          <w:highlight w:val="yellow"/>
        </w:rPr>
        <w:t>2</w:t>
      </w:r>
      <w:r w:rsidRPr="00F911B9">
        <w:rPr>
          <w:rFonts w:ascii="GHEA Grapalat" w:hAnsi="GHEA Grapalat"/>
          <w:highlight w:val="yellow"/>
        </w:rPr>
        <w:t>"-</w:t>
      </w:r>
      <w:r w:rsidR="000A20B2">
        <w:rPr>
          <w:rFonts w:ascii="GHEA Grapalat" w:hAnsi="GHEA Grapalat"/>
          <w:highlight w:val="yellow"/>
        </w:rPr>
        <w:t>օ</w:t>
      </w:r>
      <w:r w:rsidRPr="00F911B9">
        <w:rPr>
          <w:rFonts w:ascii="GHEA Grapalat" w:hAnsi="GHEA Grapalat"/>
          <w:highlight w:val="yellow"/>
        </w:rPr>
        <w:t>го дня вскрытия</w:t>
      </w:r>
      <w:r w:rsidRPr="009044F1">
        <w:rPr>
          <w:rFonts w:ascii="GHEA Grapalat" w:hAnsi="GHEA Grapalat"/>
        </w:rPr>
        <w:t>" со дня опубликования в системе объявления и приглашения на настоящую процедуру</w:t>
      </w:r>
      <w:r w:rsidR="00FE1816" w:rsidRPr="00FE1816">
        <w:rPr>
          <w:rFonts w:ascii="GHEA Grapalat" w:hAnsi="GHEA Grapalat"/>
        </w:rPr>
        <w:t xml:space="preserve">, </w:t>
      </w:r>
      <w:r w:rsidR="00CF24D4" w:rsidRPr="00CF24D4">
        <w:rPr>
          <w:rFonts w:ascii="GHEA Grapalat" w:hAnsi="GHEA Grapalat"/>
          <w:highlight w:val="yellow"/>
        </w:rPr>
        <w:t>0</w:t>
      </w:r>
      <w:r w:rsidR="00773724" w:rsidRPr="00773724">
        <w:rPr>
          <w:rFonts w:ascii="GHEA Grapalat" w:hAnsi="GHEA Grapalat"/>
          <w:highlight w:val="yellow"/>
        </w:rPr>
        <w:t>1</w:t>
      </w:r>
      <w:r w:rsidR="008A6537">
        <w:rPr>
          <w:rFonts w:ascii="GHEA Grapalat" w:hAnsi="GHEA Grapalat"/>
          <w:highlight w:val="yellow"/>
        </w:rPr>
        <w:t xml:space="preserve"> </w:t>
      </w:r>
      <w:r w:rsidR="00773724" w:rsidRPr="00773724">
        <w:rPr>
          <w:rFonts w:ascii="GHEA Grapalat" w:hAnsi="GHEA Grapalat"/>
          <w:highlight w:val="yellow"/>
        </w:rPr>
        <w:t>июня</w:t>
      </w:r>
      <w:r w:rsidR="00216C3F">
        <w:rPr>
          <w:rFonts w:ascii="GHEA Grapalat" w:hAnsi="GHEA Grapalat"/>
          <w:highlight w:val="yellow"/>
        </w:rPr>
        <w:t xml:space="preserve"> 2026г</w:t>
      </w:r>
      <w:r w:rsidR="00216C3F" w:rsidRPr="00AE2C7A">
        <w:rPr>
          <w:rFonts w:ascii="GHEA Grapalat" w:hAnsi="GHEA Grapalat"/>
        </w:rPr>
        <w:t>.</w:t>
      </w:r>
      <w:r w:rsidRPr="009044F1">
        <w:rPr>
          <w:rFonts w:ascii="GHEA Grapalat" w:hAnsi="GHEA Grapalat"/>
        </w:rPr>
        <w:t xml:space="preserve"> </w:t>
      </w:r>
    </w:p>
    <w:p w14:paraId="335EA60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13AF7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B3F0AB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C8A3DC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E7109E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w:t>
      </w:r>
      <w:r w:rsidRPr="00773724">
        <w:rPr>
          <w:rFonts w:ascii="GHEA Grapalat" w:hAnsi="GHEA Grapalat"/>
          <w:color w:val="000000" w:themeColor="text1"/>
        </w:rPr>
        <w:t xml:space="preserve">предложение </w:t>
      </w:r>
      <w:r w:rsidR="009A5F32" w:rsidRPr="00773724">
        <w:rPr>
          <w:rFonts w:ascii="GHEA Grapalat" w:hAnsi="GHEA Grapalat"/>
          <w:color w:val="000000" w:themeColor="text1"/>
        </w:rPr>
        <w:t xml:space="preserve">и/или обеспечение заявки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194EFF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C7319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9C68416" w14:textId="77777777" w:rsidR="00096865" w:rsidRPr="00A01157" w:rsidRDefault="00FD2748" w:rsidP="006F533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6F533A" w:rsidRPr="006F533A">
        <w:rPr>
          <w:rFonts w:ascii="GHEA Grapalat" w:hAnsi="GHEA Grapalat"/>
          <w:sz w:val="24"/>
          <w:szCs w:val="24"/>
        </w:rPr>
        <w:t xml:space="preserve"> </w:t>
      </w:r>
      <w:r w:rsidR="006F533A" w:rsidRPr="00EF3958">
        <w:rPr>
          <w:rFonts w:ascii="GHEA Grapalat" w:hAnsi="GHEA Grapalat"/>
          <w:sz w:val="24"/>
          <w:szCs w:val="24"/>
        </w:rPr>
        <w:t>данной даты, установленной Центральным банком</w:t>
      </w:r>
      <w:r w:rsidR="006F533A">
        <w:rPr>
          <w:rStyle w:val="af6"/>
          <w:rFonts w:ascii="GHEA Grapalat" w:hAnsi="GHEA Grapalat"/>
          <w:sz w:val="24"/>
          <w:szCs w:val="24"/>
        </w:rPr>
        <w:t xml:space="preserve"> </w:t>
      </w:r>
      <w:r w:rsidR="006F533A">
        <w:rPr>
          <w:rStyle w:val="af6"/>
          <w:rFonts w:ascii="GHEA Grapalat" w:hAnsi="GHEA Grapalat"/>
          <w:sz w:val="24"/>
          <w:szCs w:val="24"/>
        </w:rPr>
        <w:footnoteReference w:customMarkFollows="1" w:id="4"/>
        <w:t>1</w:t>
      </w:r>
      <w:r w:rsidR="006F533A">
        <w:rPr>
          <w:rFonts w:ascii="GHEA Grapalat" w:hAnsi="GHEA Grapalat"/>
          <w:i w:val="0"/>
          <w:sz w:val="24"/>
          <w:szCs w:val="24"/>
        </w:rPr>
        <w:t>.</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14:paraId="7FC6212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6EF3856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F509F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2FFD8B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C296AA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EC51EA"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40F7D6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14A10B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6FF67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F4F706C" w14:textId="77777777" w:rsidR="00046DA0" w:rsidRPr="00773724" w:rsidRDefault="00046DA0" w:rsidP="00046DA0">
      <w:pPr>
        <w:pStyle w:val="norm"/>
        <w:widowControl w:val="0"/>
        <w:tabs>
          <w:tab w:val="left" w:pos="1134"/>
        </w:tabs>
        <w:spacing w:after="160" w:line="240" w:lineRule="auto"/>
        <w:ind w:firstLine="567"/>
        <w:rPr>
          <w:rFonts w:ascii="GHEA Grapalat" w:hAnsi="GHEA Grapalat"/>
          <w:color w:val="000000" w:themeColor="text1"/>
          <w:sz w:val="24"/>
          <w:szCs w:val="24"/>
        </w:rPr>
      </w:pPr>
      <w:r w:rsidRPr="00773724">
        <w:rPr>
          <w:rFonts w:ascii="GHEA Grapalat" w:hAnsi="GHEA Grapalat"/>
          <w:color w:val="000000" w:themeColor="text1"/>
          <w:sz w:val="24"/>
          <w:szCs w:val="24"/>
        </w:rPr>
        <w:t>8.9.</w:t>
      </w:r>
      <w:r w:rsidRPr="00773724">
        <w:rPr>
          <w:rFonts w:ascii="GHEA Grapalat" w:hAnsi="GHEA Grapalat"/>
          <w:color w:val="000000" w:themeColor="text1"/>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773724" w:rsidDel="007B1356">
        <w:rPr>
          <w:rFonts w:ascii="GHEA Grapalat" w:hAnsi="GHEA Grapalat"/>
          <w:color w:val="000000" w:themeColor="text1"/>
          <w:sz w:val="24"/>
          <w:szCs w:val="24"/>
        </w:rPr>
        <w:t xml:space="preserve"> </w:t>
      </w:r>
      <w:r w:rsidRPr="00773724">
        <w:rPr>
          <w:rFonts w:ascii="GHEA Grapalat" w:hAnsi="GHEA Grapalat"/>
          <w:color w:val="000000" w:themeColor="text1"/>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773724">
        <w:rPr>
          <w:rFonts w:ascii="GHEA Grapalat" w:hAnsi="GHEA Grapalat"/>
          <w:color w:val="000000" w:themeColor="text1"/>
        </w:rPr>
        <w:t xml:space="preserve">с помощью системы </w:t>
      </w:r>
      <w:r w:rsidRPr="00773724">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598D1BA" w14:textId="77777777" w:rsidR="00046DA0" w:rsidRPr="00773724" w:rsidRDefault="00046DA0" w:rsidP="00046DA0">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773724">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p>
    <w:p w14:paraId="42B29507" w14:textId="77777777" w:rsidR="00046DA0" w:rsidRPr="00773724" w:rsidRDefault="00046DA0" w:rsidP="00046DA0">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773724">
        <w:rPr>
          <w:rFonts w:ascii="GHEA Grapalat" w:hAnsi="GHEA Grapalat" w:cs="Sylfaen"/>
          <w:color w:val="000000" w:themeColor="text1"/>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80BF9D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7BC3AE"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0ED49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CFF3BD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6A67DE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C3974A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33D84E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w:t>
      </w:r>
      <w:r w:rsidR="00356E06" w:rsidRPr="00551FD6">
        <w:rPr>
          <w:rFonts w:ascii="GHEA Grapalat" w:hAnsi="GHEA Grapalat"/>
        </w:rPr>
        <w:lastRenderedPageBreak/>
        <w:t xml:space="preserve">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A21A35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782E97D" w14:textId="77777777" w:rsidR="001F3676" w:rsidRPr="00773724" w:rsidRDefault="00A928B7" w:rsidP="00A928B7">
      <w:pPr>
        <w:widowControl w:val="0"/>
        <w:ind w:left="-360"/>
        <w:contextualSpacing/>
        <w:jc w:val="both"/>
        <w:rPr>
          <w:rFonts w:ascii="GHEA Grapalat" w:hAnsi="GHEA Grapalat"/>
          <w:color w:val="000000" w:themeColor="text1"/>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w:t>
      </w:r>
      <w:r w:rsidR="001F3676" w:rsidRPr="00773724">
        <w:rPr>
          <w:rFonts w:ascii="GHEA Grapalat" w:hAnsi="GHEA Grapalat"/>
          <w:color w:val="000000" w:themeColor="text1"/>
        </w:rPr>
        <w:t>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4442772" w14:textId="77777777" w:rsidR="001F3676" w:rsidRPr="00A928B7" w:rsidRDefault="00A928B7" w:rsidP="00A928B7">
      <w:pPr>
        <w:widowControl w:val="0"/>
        <w:ind w:left="-502"/>
        <w:contextualSpacing/>
        <w:jc w:val="both"/>
        <w:rPr>
          <w:ins w:id="7" w:author="Vardan" w:date="2022-10-29T22:29:00Z"/>
          <w:rFonts w:ascii="GHEA Grapalat" w:hAnsi="GHEA Grapalat"/>
        </w:rPr>
      </w:pPr>
      <w:r w:rsidRPr="00773724">
        <w:rPr>
          <w:rFonts w:ascii="GHEA Grapalat" w:hAnsi="GHEA Grapalat"/>
          <w:color w:val="000000" w:themeColor="text1"/>
        </w:rPr>
        <w:t xml:space="preserve">    -  </w:t>
      </w:r>
      <w:r w:rsidR="001F3676" w:rsidRPr="00773724">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5F5427" w:rsidRPr="00773724">
        <w:rPr>
          <w:rFonts w:ascii="GHEA Grapalat" w:hAnsi="GHEA Grapalat"/>
          <w:color w:val="000000" w:themeColor="text1"/>
        </w:rPr>
        <w:t>была осуществлена</w:t>
      </w:r>
      <w:r w:rsidR="001F3676" w:rsidRPr="00773724">
        <w:rPr>
          <w:rFonts w:ascii="GHEA Grapalat" w:hAnsi="GHEA Grapalat"/>
          <w:color w:val="000000" w:themeColor="text1"/>
        </w:rPr>
        <w:t xml:space="preserve"> по истечении срока представления решения уполномоченному </w:t>
      </w:r>
      <w:r w:rsidR="001F3676" w:rsidRPr="00F65EB5">
        <w:rPr>
          <w:rFonts w:ascii="GHEA Grapalat" w:hAnsi="GHEA Grapalat"/>
        </w:rPr>
        <w:t xml:space="preserve">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5A9FB63" w14:textId="77777777" w:rsidR="00932893" w:rsidRPr="006F2A76" w:rsidRDefault="00932893" w:rsidP="00932893">
      <w:pPr>
        <w:widowControl w:val="0"/>
        <w:tabs>
          <w:tab w:val="left" w:pos="142"/>
        </w:tabs>
        <w:ind w:left="-360"/>
        <w:jc w:val="both"/>
        <w:rPr>
          <w:rFonts w:ascii="GHEA Grapalat" w:hAnsi="GHEA Grapalat" w:cs="Sylfaen"/>
        </w:rPr>
      </w:pP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351DB692" w14:textId="4347A8B8" w:rsidR="00932893" w:rsidRDefault="00932893" w:rsidP="00932893">
      <w:pPr>
        <w:widowControl w:val="0"/>
        <w:tabs>
          <w:tab w:val="left" w:pos="142"/>
        </w:tabs>
        <w:ind w:left="-360"/>
        <w:jc w:val="both"/>
        <w:rPr>
          <w:rFonts w:ascii="GHEA Grapalat" w:hAnsi="GHEA Grapalat" w:cs="Sylfaen"/>
        </w:rPr>
      </w:pP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если</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заявление</w:t>
      </w:r>
      <w:r w:rsidRPr="00773724">
        <w:rPr>
          <w:rFonts w:ascii="GHEA Grapalat" w:hAnsi="GHEA Grapalat" w:cs="Sylfaen"/>
          <w:color w:val="000000" w:themeColor="text1"/>
        </w:rPr>
        <w:t>-</w:t>
      </w:r>
      <w:r w:rsidRPr="00773724">
        <w:rPr>
          <w:rFonts w:ascii="GHEA Grapalat" w:hAnsi="GHEA Grapalat" w:cs="Sylfaen" w:hint="eastAsia"/>
          <w:color w:val="000000" w:themeColor="text1"/>
        </w:rPr>
        <w:t>объявление</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о</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праве</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на</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участие</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в</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закупках</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участника</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квалифицируется</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как</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несоответствующее</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действительности</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или</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участник</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не</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представляет</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предусмотренные</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приглашением</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документы</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в</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порядке</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и</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сроки</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установленные</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настоящим</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приглашением</w:t>
      </w:r>
      <w:r w:rsidRPr="00773724">
        <w:rPr>
          <w:rFonts w:ascii="GHEA Grapalat" w:hAnsi="GHEA Grapalat" w:cs="Sylfaen"/>
          <w:color w:val="000000" w:themeColor="text1"/>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73724">
        <w:rPr>
          <w:rFonts w:ascii="GHEA Grapalat" w:hAnsi="GHEA Grapalat" w:cs="Sylfaen" w:hint="eastAsia"/>
          <w:color w:val="000000" w:themeColor="text1"/>
        </w:rPr>
        <w:t>или</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отобранный</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участник</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не</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представляет</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обеспечение</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квалификации</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или</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договора</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4FF1BBF5" w14:textId="77777777" w:rsidR="00932893" w:rsidRPr="00C651AE" w:rsidRDefault="00932893" w:rsidP="00932893">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7C4735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14:paraId="168948B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B851BA"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2428F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B4417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434A99"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691AA8B"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D4883F8" w14:textId="77777777" w:rsidR="002B103D" w:rsidRPr="00773724" w:rsidRDefault="00A150A9" w:rsidP="00B46D58">
      <w:pPr>
        <w:pStyle w:val="23"/>
        <w:widowControl w:val="0"/>
        <w:tabs>
          <w:tab w:val="left" w:pos="1276"/>
        </w:tabs>
        <w:spacing w:after="160" w:line="240" w:lineRule="auto"/>
        <w:ind w:firstLine="567"/>
        <w:rPr>
          <w:rFonts w:ascii="GHEA Grapalat" w:hAnsi="GHEA Grapalat"/>
          <w:sz w:val="24"/>
          <w:szCs w:val="24"/>
        </w:rPr>
      </w:pPr>
      <w:r w:rsidRPr="00773724">
        <w:rPr>
          <w:rFonts w:ascii="GHEA Grapalat" w:hAnsi="GHEA Grapalat"/>
          <w:sz w:val="24"/>
          <w:szCs w:val="24"/>
        </w:rPr>
        <w:t>8.</w:t>
      </w:r>
      <w:r w:rsidR="000E624C" w:rsidRPr="00773724">
        <w:rPr>
          <w:rFonts w:ascii="GHEA Grapalat" w:hAnsi="GHEA Grapalat"/>
          <w:sz w:val="24"/>
          <w:szCs w:val="24"/>
          <w:lang w:val="hy-AM"/>
        </w:rPr>
        <w:t>19</w:t>
      </w:r>
      <w:r w:rsidRPr="00773724">
        <w:rPr>
          <w:rFonts w:ascii="GHEA Grapalat" w:hAnsi="GHEA Grapalat"/>
          <w:sz w:val="24"/>
          <w:szCs w:val="24"/>
        </w:rPr>
        <w:t>.</w:t>
      </w:r>
      <w:r w:rsidR="00EE0CB1" w:rsidRPr="00773724">
        <w:rPr>
          <w:rFonts w:ascii="GHEA Grapalat" w:hAnsi="GHEA Grapalat"/>
          <w:sz w:val="24"/>
          <w:szCs w:val="24"/>
        </w:rPr>
        <w:tab/>
      </w:r>
      <w:r w:rsidRPr="00773724">
        <w:rPr>
          <w:rFonts w:ascii="GHEA Grapalat" w:hAnsi="GHEA Grapalat"/>
          <w:sz w:val="24"/>
          <w:szCs w:val="24"/>
        </w:rPr>
        <w:t>Оценка заявок и определение отобранного участника осуществляются по отдельным лотам</w:t>
      </w:r>
      <w:r w:rsidR="00EF6281" w:rsidRPr="00773724">
        <w:rPr>
          <w:rStyle w:val="af6"/>
          <w:rFonts w:ascii="GHEA Grapalat" w:hAnsi="GHEA Grapalat"/>
          <w:sz w:val="24"/>
          <w:szCs w:val="24"/>
        </w:rPr>
        <w:footnoteReference w:customMarkFollows="1" w:id="6"/>
        <w:t>11</w:t>
      </w:r>
      <w:r w:rsidRPr="00773724">
        <w:rPr>
          <w:rFonts w:ascii="GHEA Grapalat" w:hAnsi="GHEA Grapalat"/>
          <w:sz w:val="24"/>
          <w:szCs w:val="24"/>
        </w:rPr>
        <w:t xml:space="preserve">. </w:t>
      </w:r>
    </w:p>
    <w:p w14:paraId="51FB830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8DE9DC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14:paraId="4F56B267"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070996"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507961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6891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E96E85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E5B298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A55833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D9817B7" w14:textId="77777777" w:rsidR="001F6AFB" w:rsidRDefault="00583092" w:rsidP="00B46D58">
      <w:pPr>
        <w:pStyle w:val="23"/>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ED2CAE7" w14:textId="77777777" w:rsidR="00583092" w:rsidRPr="00A53A6A" w:rsidRDefault="00583092">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7BEF0D7" w14:textId="77777777" w:rsidR="001F6AFB" w:rsidRDefault="001F6AF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32A1151"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FE72685"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Pr="00747338">
        <w:rPr>
          <w:rFonts w:ascii="GHEA Grapalat" w:hAnsi="GHEA Grapalat"/>
          <w:sz w:val="24"/>
          <w:szCs w:val="24"/>
        </w:rPr>
        <w:lastRenderedPageBreak/>
        <w:t>объявления процедуры закупки несостоявшейся, является ничтожным.</w:t>
      </w:r>
    </w:p>
    <w:p w14:paraId="21BD8AD8" w14:textId="77777777" w:rsidR="001D2159" w:rsidRPr="00503411" w:rsidRDefault="001D2159" w:rsidP="00BA13BD">
      <w:pPr>
        <w:widowControl w:val="0"/>
        <w:spacing w:after="160"/>
        <w:rPr>
          <w:rFonts w:ascii="GHEA Grapalat" w:hAnsi="GHEA Grapalat"/>
          <w:b/>
        </w:rPr>
      </w:pPr>
    </w:p>
    <w:p w14:paraId="7F8441BA" w14:textId="77777777" w:rsidR="00D544C1" w:rsidRDefault="00D544C1" w:rsidP="00B46D58">
      <w:pPr>
        <w:widowControl w:val="0"/>
        <w:spacing w:after="160"/>
        <w:jc w:val="center"/>
        <w:rPr>
          <w:rFonts w:ascii="GHEA Grapalat" w:hAnsi="GHEA Grapalat"/>
          <w:b/>
        </w:rPr>
      </w:pPr>
    </w:p>
    <w:p w14:paraId="0FDA84CB" w14:textId="77777777" w:rsidR="00D544C1" w:rsidRPr="00255B96" w:rsidRDefault="00AA0AD8" w:rsidP="00255B9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251BE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ACB46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390B4F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17A7B3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D6860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D80959" w:rsidRPr="00773724">
        <w:rPr>
          <w:rFonts w:ascii="GHEA Grapalat" w:hAnsi="GHEA Grapalat"/>
        </w:rPr>
        <w:t>обеспечения 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AE0EDE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2144AB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F83B329"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A7D13D2"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B6E4DA9" w14:textId="77777777" w:rsidR="001D2159" w:rsidRPr="00503411" w:rsidRDefault="001D2159" w:rsidP="00B46D58">
      <w:pPr>
        <w:widowControl w:val="0"/>
        <w:spacing w:after="160"/>
        <w:jc w:val="center"/>
        <w:rPr>
          <w:rFonts w:ascii="GHEA Grapalat" w:hAnsi="GHEA Grapalat"/>
          <w:b/>
        </w:rPr>
      </w:pPr>
    </w:p>
    <w:p w14:paraId="21A6153A" w14:textId="77777777" w:rsidR="00155668" w:rsidRDefault="00155668" w:rsidP="00B46D58">
      <w:pPr>
        <w:widowControl w:val="0"/>
        <w:spacing w:after="160"/>
        <w:jc w:val="center"/>
        <w:rPr>
          <w:rFonts w:ascii="GHEA Grapalat" w:hAnsi="GHEA Grapalat"/>
          <w:b/>
        </w:rPr>
      </w:pPr>
    </w:p>
    <w:p w14:paraId="7B891AD3" w14:textId="48CD518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00F83409" w:rsidRPr="000514EF">
        <w:rPr>
          <w:rFonts w:ascii="GHEA Grapalat" w:hAnsi="GHEA Grapalat"/>
          <w:b/>
          <w:color w:val="92D050"/>
        </w:rPr>
        <w:t xml:space="preserve"> </w:t>
      </w:r>
      <w:r w:rsidRPr="009044F1">
        <w:rPr>
          <w:rFonts w:ascii="GHEA Grapalat" w:hAnsi="GHEA Grapalat"/>
          <w:b/>
        </w:rPr>
        <w:t xml:space="preserve">ДОГОВОРА </w:t>
      </w:r>
    </w:p>
    <w:p w14:paraId="55D6F8CD" w14:textId="05B738AF"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обеспечений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w:t>
      </w:r>
      <w:r w:rsidR="004C0E39" w:rsidRPr="000514EF">
        <w:rPr>
          <w:rFonts w:ascii="GHEA Grapalat" w:hAnsi="GHEA Grapalat"/>
          <w:color w:val="92D050"/>
        </w:rPr>
        <w:t xml:space="preserve"> </w:t>
      </w:r>
      <w:r w:rsidR="004C0E39" w:rsidRPr="00681C1F">
        <w:rPr>
          <w:rFonts w:ascii="GHEA Grapalat" w:hAnsi="GHEA Grapalat"/>
          <w:color w:val="000000" w:themeColor="text1"/>
        </w:rPr>
        <w:t>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договора</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02D864B1" w14:textId="37CF0AD2" w:rsidR="00366C4E" w:rsidRPr="00D871BB" w:rsidRDefault="00030D40" w:rsidP="00B46D58">
      <w:pPr>
        <w:widowControl w:val="0"/>
        <w:tabs>
          <w:tab w:val="left" w:pos="1276"/>
        </w:tabs>
        <w:spacing w:after="160"/>
        <w:ind w:firstLine="567"/>
        <w:jc w:val="both"/>
        <w:rPr>
          <w:rFonts w:ascii="GHEA Grapalat" w:hAnsi="GHEA Grapalat"/>
          <w:i/>
          <w:color w:val="C00000"/>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Размер об</w:t>
      </w:r>
      <w:r w:rsidR="00B61844">
        <w:rPr>
          <w:rFonts w:ascii="GHEA Grapalat" w:hAnsi="GHEA Grapalat"/>
        </w:rPr>
        <w:t>еспечения договора составляет 25</w:t>
      </w:r>
      <w:r w:rsidRPr="009044F1">
        <w:rPr>
          <w:rFonts w:ascii="GHEA Grapalat" w:hAnsi="GHEA Grapalat"/>
        </w:rPr>
        <w:t xml:space="preserve">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6E3952">
        <w:rPr>
          <w:rFonts w:ascii="GHEA Grapalat" w:hAnsi="GHEA Grapalat"/>
        </w:rPr>
        <w:t>банковской гарантии (Приложение 5)</w:t>
      </w:r>
      <w:r w:rsidR="00375E5E" w:rsidRPr="006E3952">
        <w:rPr>
          <w:rFonts w:ascii="GHEA Grapalat" w:hAnsi="GHEA Grapalat"/>
        </w:rPr>
        <w:t xml:space="preserve"> или</w:t>
      </w:r>
      <w:r w:rsidR="00375E5E">
        <w:rPr>
          <w:rFonts w:ascii="GHEA Grapalat" w:hAnsi="GHEA Grapalat"/>
        </w:rPr>
        <w:t xml:space="preserve"> наличных денег</w:t>
      </w:r>
      <w:r w:rsidR="001D2159">
        <w:rPr>
          <w:rStyle w:val="af6"/>
          <w:rFonts w:ascii="GHEA Grapalat" w:hAnsi="GHEA Grapalat"/>
        </w:rPr>
        <w:footnoteReference w:customMarkFollows="1" w:id="7"/>
        <w:t>13</w:t>
      </w:r>
      <w:r w:rsidR="00375E5E" w:rsidRPr="00D871BB">
        <w:rPr>
          <w:rFonts w:ascii="GHEA Grapalat" w:hAnsi="GHEA Grapalat"/>
          <w:i/>
          <w:color w:val="C00000"/>
        </w:rPr>
        <w:t>.</w:t>
      </w:r>
    </w:p>
    <w:p w14:paraId="429B8BC1" w14:textId="77777777" w:rsidR="00E969ED" w:rsidRPr="00375987" w:rsidRDefault="0058395E" w:rsidP="00B46D58">
      <w:pPr>
        <w:widowControl w:val="0"/>
        <w:tabs>
          <w:tab w:val="left" w:pos="1276"/>
        </w:tabs>
        <w:spacing w:after="160"/>
        <w:ind w:firstLine="567"/>
        <w:jc w:val="both"/>
        <w:rPr>
          <w:rFonts w:ascii="GHEA Grapalat" w:hAnsi="GHEA Grapalat"/>
        </w:rPr>
      </w:pPr>
      <w:r w:rsidRPr="00D871BB">
        <w:rPr>
          <w:rFonts w:ascii="GHEA Grapalat" w:hAnsi="GHEA Grapalat"/>
        </w:rPr>
        <w:t xml:space="preserve">Если процедура закупки организована </w:t>
      </w:r>
      <w:r w:rsidR="00653CFA" w:rsidRPr="00D871BB">
        <w:rPr>
          <w:rFonts w:ascii="GHEA Grapalat" w:hAnsi="GHEA Grapalat"/>
        </w:rPr>
        <w:t xml:space="preserve">по лотам </w:t>
      </w:r>
      <w:r w:rsidRPr="00D871BB">
        <w:rPr>
          <w:rFonts w:ascii="GHEA Grapalat" w:hAnsi="GHEA Grapalat"/>
        </w:rPr>
        <w:t xml:space="preserve">и участник признается </w:t>
      </w:r>
      <w:r w:rsidR="00740EF5" w:rsidRPr="00D871BB">
        <w:rPr>
          <w:rFonts w:ascii="GHEA Grapalat" w:hAnsi="GHEA Grapalat"/>
        </w:rPr>
        <w:t>ото</w:t>
      </w:r>
      <w:r w:rsidRPr="00D871BB">
        <w:rPr>
          <w:rFonts w:ascii="GHEA Grapalat" w:hAnsi="GHEA Grapalat"/>
        </w:rPr>
        <w:t xml:space="preserve">бранным участником </w:t>
      </w:r>
      <w:r w:rsidR="00740EF5" w:rsidRPr="00D871BB">
        <w:rPr>
          <w:rFonts w:ascii="GHEA Grapalat" w:hAnsi="GHEA Grapalat"/>
        </w:rPr>
        <w:t>по</w:t>
      </w:r>
      <w:r w:rsidRPr="00D871BB">
        <w:rPr>
          <w:rFonts w:ascii="GHEA Grapalat" w:hAnsi="GHEA Grapalat"/>
        </w:rPr>
        <w:t xml:space="preserve"> более чем одно</w:t>
      </w:r>
      <w:r w:rsidR="00740EF5" w:rsidRPr="00D871BB">
        <w:rPr>
          <w:rFonts w:ascii="GHEA Grapalat" w:hAnsi="GHEA Grapalat"/>
        </w:rPr>
        <w:t>му лоту</w:t>
      </w:r>
      <w:r w:rsidR="00D54A1C" w:rsidRPr="00D871BB">
        <w:rPr>
          <w:rFonts w:ascii="GHEA Grapalat" w:hAnsi="GHEA Grapalat"/>
        </w:rPr>
        <w:t xml:space="preserve">, </w:t>
      </w:r>
      <w:r w:rsidR="00D54A1C" w:rsidRPr="00D871BB">
        <w:rPr>
          <w:rFonts w:ascii="GHEA Grapalat" w:hAnsi="GHEA Grapalat" w:cs="Sylfaen"/>
        </w:rPr>
        <w:t xml:space="preserve">то он может предоставить обеспечение квалификации как </w:t>
      </w:r>
      <w:r w:rsidR="00D54A1C" w:rsidRPr="00D871B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D871BB">
        <w:rPr>
          <w:rFonts w:ascii="GHEA Grapalat" w:hAnsi="GHEA Grapalat" w:cs="Sylfaen"/>
        </w:rPr>
        <w:t>к сумме цен закупок представленных лотов</w:t>
      </w:r>
      <w:r w:rsidR="001507C1" w:rsidRPr="00D871BB">
        <w:rPr>
          <w:rFonts w:ascii="GHEA Grapalat" w:hAnsi="GHEA Grapalat"/>
        </w:rPr>
        <w:t xml:space="preserve"> с учетом требований 9-ого подпункта 32-ого пункта Порядка.</w:t>
      </w:r>
      <w:r w:rsidR="000F1E54" w:rsidRPr="00867924">
        <w:rPr>
          <w:rFonts w:ascii="GHEA Grapalat" w:hAnsi="GHEA Grapalat"/>
        </w:rPr>
        <w:t xml:space="preserve"> </w:t>
      </w:r>
      <w:r w:rsidR="00030D40" w:rsidRPr="00867924">
        <w:rPr>
          <w:rFonts w:ascii="GHEA Grapalat" w:hAnsi="GHEA Grapalat"/>
        </w:rPr>
        <w:t>Обес</w:t>
      </w:r>
      <w:r w:rsidR="00030D40" w:rsidRPr="00375987">
        <w:rPr>
          <w:rFonts w:ascii="GHEA Grapalat" w:hAnsi="GHEA Grapalat"/>
        </w:rPr>
        <w:t xml:space="preserve">печение договора должно быть действительно как минимум включительно до </w:t>
      </w:r>
      <w:r w:rsidR="000C328E" w:rsidRPr="0092223E">
        <w:rPr>
          <w:rFonts w:ascii="GHEA Grapalat" w:hAnsi="GHEA Grapalat"/>
          <w:highlight w:val="yellow"/>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44D407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3657B50" w14:textId="77777777" w:rsidR="00FA19F3" w:rsidRPr="00FA19F3" w:rsidRDefault="00FA19F3" w:rsidP="00FA19F3">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w:t>
      </w:r>
      <w:r w:rsidRPr="00365E5E">
        <w:rPr>
          <w:rFonts w:ascii="GHEA Grapalat" w:hAnsi="GHEA Grapalat" w:cs="Sylfaen"/>
        </w:rPr>
        <w:t xml:space="preserve">договора и квалификации, </w:t>
      </w:r>
      <w:r w:rsidRPr="000811C1">
        <w:rPr>
          <w:rFonts w:ascii="GHEA Grapalat" w:hAnsi="GHEA Grapalat" w:cs="Sylfaen"/>
        </w:rPr>
        <w:t xml:space="preserve">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73864A2" w14:textId="77777777" w:rsidR="005162B1" w:rsidRPr="00D871BB" w:rsidRDefault="00030D40" w:rsidP="00B46D58">
      <w:pPr>
        <w:widowControl w:val="0"/>
        <w:tabs>
          <w:tab w:val="left" w:pos="1276"/>
        </w:tabs>
        <w:spacing w:after="160"/>
        <w:ind w:firstLine="567"/>
        <w:jc w:val="both"/>
        <w:rPr>
          <w:rFonts w:ascii="GHEA Grapalat" w:hAnsi="GHEA Grapalat"/>
        </w:rPr>
      </w:pPr>
      <w:r w:rsidRPr="00D871BB">
        <w:rPr>
          <w:rFonts w:ascii="GHEA Grapalat" w:hAnsi="GHEA Grapalat"/>
        </w:rPr>
        <w:t>10.</w:t>
      </w:r>
      <w:r w:rsidR="00401B30" w:rsidRPr="00D871BB">
        <w:rPr>
          <w:rFonts w:ascii="GHEA Grapalat" w:hAnsi="GHEA Grapalat"/>
        </w:rPr>
        <w:t>6</w:t>
      </w:r>
      <w:r w:rsidR="003E194D" w:rsidRPr="00D871BB">
        <w:rPr>
          <w:rFonts w:ascii="GHEA Grapalat" w:hAnsi="GHEA Grapalat"/>
        </w:rPr>
        <w:t>.</w:t>
      </w:r>
      <w:r w:rsidR="008F0732" w:rsidRPr="00D871BB">
        <w:rPr>
          <w:rFonts w:ascii="GHEA Grapalat" w:hAnsi="GHEA Grapalat"/>
        </w:rPr>
        <w:t xml:space="preserve"> </w:t>
      </w:r>
      <w:r w:rsidRPr="00D871BB">
        <w:rPr>
          <w:rFonts w:ascii="GHEA Grapalat" w:hAnsi="GHEA Grapalat"/>
        </w:rPr>
        <w:t>Если в рамках процедуры закупки, организованной по лотам</w:t>
      </w:r>
      <w:r w:rsidR="00DC14CE" w:rsidRPr="00D871BB">
        <w:rPr>
          <w:rFonts w:ascii="GHEA Grapalat" w:hAnsi="GHEA Grapalat"/>
        </w:rPr>
        <w:t xml:space="preserve"> </w:t>
      </w:r>
      <w:r w:rsidR="00125AA6" w:rsidRPr="00D871BB">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871BB">
        <w:rPr>
          <w:rFonts w:ascii="GHEA Grapalat" w:hAnsi="GHEA Grapalat"/>
        </w:rPr>
        <w:t>я квалификации и</w:t>
      </w:r>
      <w:r w:rsidR="00125AA6" w:rsidRPr="00D871BB">
        <w:rPr>
          <w:rFonts w:ascii="GHEA Grapalat" w:hAnsi="GHEA Grapalat"/>
        </w:rPr>
        <w:t xml:space="preserve"> договора выплачива</w:t>
      </w:r>
      <w:r w:rsidR="00DC14CE" w:rsidRPr="00D871BB">
        <w:rPr>
          <w:rFonts w:ascii="GHEA Grapalat" w:hAnsi="GHEA Grapalat"/>
        </w:rPr>
        <w:t>ю</w:t>
      </w:r>
      <w:r w:rsidR="00125AA6" w:rsidRPr="00D871BB">
        <w:rPr>
          <w:rFonts w:ascii="GHEA Grapalat" w:hAnsi="GHEA Grapalat"/>
        </w:rPr>
        <w:t>тся в размере суммы, исчисленной только за этот лот</w:t>
      </w:r>
      <w:r w:rsidR="00DC14CE" w:rsidRPr="00D871BB">
        <w:rPr>
          <w:rFonts w:ascii="GHEA Grapalat" w:hAnsi="GHEA Grapalat"/>
        </w:rPr>
        <w:t>.</w:t>
      </w:r>
    </w:p>
    <w:p w14:paraId="79799100" w14:textId="77777777" w:rsidR="00525AFA" w:rsidRDefault="002807DD" w:rsidP="00EA64AF">
      <w:pPr>
        <w:widowControl w:val="0"/>
        <w:tabs>
          <w:tab w:val="left" w:pos="1134"/>
        </w:tabs>
        <w:spacing w:after="160"/>
        <w:ind w:firstLine="567"/>
        <w:jc w:val="both"/>
        <w:rPr>
          <w:ins w:id="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w:t>
      </w:r>
      <w:r w:rsidR="00525AFA" w:rsidRPr="00D871BB">
        <w:rPr>
          <w:rFonts w:ascii="GHEA Grapalat" w:hAnsi="GHEA Grapalat"/>
        </w:rPr>
        <w:t>и квалификации банку</w:t>
      </w:r>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7BCAF13" w14:textId="77777777" w:rsidR="00671CF1" w:rsidRPr="00D871B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D871BB">
        <w:rPr>
          <w:rFonts w:ascii="GHEA Grapalat" w:hAnsi="GHEA Grapalat" w:hint="eastAsia"/>
        </w:rPr>
        <w:t>договора</w:t>
      </w:r>
      <w:r w:rsidRPr="00D871BB">
        <w:rPr>
          <w:rFonts w:ascii="GHEA Grapalat" w:hAnsi="GHEA Grapalat"/>
        </w:rPr>
        <w:t xml:space="preserve"> </w:t>
      </w:r>
      <w:r w:rsidRPr="00D871BB">
        <w:rPr>
          <w:rFonts w:ascii="GHEA Grapalat" w:hAnsi="GHEA Grapalat" w:hint="eastAsia"/>
        </w:rPr>
        <w:t>и</w:t>
      </w:r>
      <w:r w:rsidRPr="00D871BB">
        <w:rPr>
          <w:rFonts w:ascii="GHEA Grapalat" w:hAnsi="GHEA Grapalat"/>
        </w:rPr>
        <w:t>/</w:t>
      </w:r>
      <w:r w:rsidRPr="00D871BB">
        <w:rPr>
          <w:rFonts w:ascii="GHEA Grapalat" w:hAnsi="GHEA Grapalat" w:hint="eastAsia"/>
        </w:rPr>
        <w:t>или</w:t>
      </w:r>
      <w:r w:rsidRPr="00D871BB">
        <w:rPr>
          <w:rFonts w:ascii="GHEA Grapalat" w:hAnsi="GHEA Grapalat"/>
        </w:rPr>
        <w:t xml:space="preserve"> </w:t>
      </w:r>
      <w:r w:rsidRPr="00D871BB">
        <w:rPr>
          <w:rFonts w:ascii="GHEA Grapalat" w:hAnsi="GHEA Grapalat" w:hint="eastAsia"/>
        </w:rPr>
        <w:t>квалификации</w:t>
      </w:r>
      <w:r w:rsidRPr="00D871BB">
        <w:rPr>
          <w:rFonts w:ascii="GHEA Grapalat" w:hAnsi="GHEA Grapalat"/>
        </w:rPr>
        <w:t xml:space="preserve"> </w:t>
      </w:r>
      <w:r w:rsidRPr="00D871BB">
        <w:rPr>
          <w:rFonts w:ascii="GHEA Grapalat" w:hAnsi="GHEA Grapalat" w:hint="eastAsia"/>
        </w:rPr>
        <w:t>руководитель</w:t>
      </w:r>
      <w:r w:rsidRPr="00D871BB">
        <w:rPr>
          <w:rFonts w:ascii="GHEA Grapalat" w:hAnsi="GHEA Grapalat"/>
        </w:rPr>
        <w:t xml:space="preserve"> </w:t>
      </w:r>
      <w:r w:rsidRPr="00D871BB">
        <w:rPr>
          <w:rFonts w:ascii="GHEA Grapalat" w:hAnsi="GHEA Grapalat" w:hint="eastAsia"/>
        </w:rPr>
        <w:t>заказчика</w:t>
      </w:r>
      <w:r w:rsidRPr="00D871BB">
        <w:rPr>
          <w:rFonts w:ascii="GHEA Grapalat" w:hAnsi="GHEA Grapalat"/>
        </w:rPr>
        <w:t xml:space="preserve"> </w:t>
      </w:r>
      <w:r w:rsidRPr="00D871BB">
        <w:rPr>
          <w:rFonts w:ascii="GHEA Grapalat" w:hAnsi="GHEA Grapalat" w:hint="eastAsia"/>
        </w:rPr>
        <w:t>в</w:t>
      </w:r>
      <w:r w:rsidRPr="00D871BB">
        <w:rPr>
          <w:rFonts w:ascii="GHEA Grapalat" w:hAnsi="GHEA Grapalat"/>
        </w:rPr>
        <w:t xml:space="preserve"> </w:t>
      </w:r>
      <w:r w:rsidRPr="00D871BB">
        <w:rPr>
          <w:rFonts w:ascii="GHEA Grapalat" w:hAnsi="GHEA Grapalat" w:hint="eastAsia"/>
        </w:rPr>
        <w:t>письменной</w:t>
      </w:r>
      <w:r w:rsidRPr="00D871BB">
        <w:rPr>
          <w:rFonts w:ascii="GHEA Grapalat" w:hAnsi="GHEA Grapalat"/>
        </w:rPr>
        <w:t xml:space="preserve"> </w:t>
      </w:r>
      <w:r w:rsidRPr="00D871BB">
        <w:rPr>
          <w:rFonts w:ascii="GHEA Grapalat" w:hAnsi="GHEA Grapalat" w:hint="eastAsia"/>
        </w:rPr>
        <w:t>форме</w:t>
      </w:r>
      <w:r w:rsidRPr="00D871BB">
        <w:rPr>
          <w:rFonts w:ascii="GHEA Grapalat" w:hAnsi="GHEA Grapalat"/>
        </w:rPr>
        <w:t xml:space="preserve"> </w:t>
      </w:r>
      <w:r w:rsidRPr="00D871BB">
        <w:rPr>
          <w:rFonts w:ascii="GHEA Grapalat" w:hAnsi="GHEA Grapalat" w:hint="eastAsia"/>
        </w:rPr>
        <w:t>в</w:t>
      </w:r>
      <w:r w:rsidRPr="00D871BB">
        <w:rPr>
          <w:rFonts w:ascii="GHEA Grapalat" w:hAnsi="GHEA Grapalat"/>
        </w:rPr>
        <w:t xml:space="preserve"> </w:t>
      </w:r>
      <w:r w:rsidRPr="00D871BB">
        <w:rPr>
          <w:rFonts w:ascii="GHEA Grapalat" w:hAnsi="GHEA Grapalat" w:hint="eastAsia"/>
        </w:rPr>
        <w:t>течение</w:t>
      </w:r>
      <w:r w:rsidRPr="00D871BB">
        <w:rPr>
          <w:rFonts w:ascii="GHEA Grapalat" w:hAnsi="GHEA Grapalat"/>
        </w:rPr>
        <w:t xml:space="preserve"> </w:t>
      </w:r>
      <w:r w:rsidRPr="00D871BB">
        <w:rPr>
          <w:rFonts w:ascii="GHEA Grapalat" w:hAnsi="GHEA Grapalat" w:hint="eastAsia"/>
        </w:rPr>
        <w:t>пяти</w:t>
      </w:r>
      <w:r w:rsidRPr="00D871BB">
        <w:rPr>
          <w:rFonts w:ascii="GHEA Grapalat" w:hAnsi="GHEA Grapalat"/>
        </w:rPr>
        <w:t xml:space="preserve"> </w:t>
      </w:r>
      <w:r w:rsidRPr="00D871BB">
        <w:rPr>
          <w:rFonts w:ascii="GHEA Grapalat" w:hAnsi="GHEA Grapalat" w:hint="eastAsia"/>
        </w:rPr>
        <w:t>рабочих</w:t>
      </w:r>
      <w:r w:rsidRPr="00D871BB">
        <w:rPr>
          <w:rFonts w:ascii="GHEA Grapalat" w:hAnsi="GHEA Grapalat"/>
        </w:rPr>
        <w:t xml:space="preserve"> </w:t>
      </w:r>
      <w:r w:rsidRPr="00D871BB">
        <w:rPr>
          <w:rFonts w:ascii="GHEA Grapalat" w:hAnsi="GHEA Grapalat" w:hint="eastAsia"/>
        </w:rPr>
        <w:t>дней</w:t>
      </w:r>
      <w:r w:rsidRPr="00D871BB">
        <w:rPr>
          <w:rFonts w:ascii="GHEA Grapalat" w:hAnsi="GHEA Grapalat"/>
        </w:rPr>
        <w:t xml:space="preserve">, </w:t>
      </w:r>
      <w:r w:rsidRPr="00D871BB">
        <w:rPr>
          <w:rFonts w:ascii="GHEA Grapalat" w:hAnsi="GHEA Grapalat" w:hint="eastAsia"/>
        </w:rPr>
        <w:t>следующих</w:t>
      </w:r>
      <w:r w:rsidRPr="00D871BB">
        <w:rPr>
          <w:rFonts w:ascii="GHEA Grapalat" w:hAnsi="GHEA Grapalat"/>
        </w:rPr>
        <w:t xml:space="preserve"> </w:t>
      </w:r>
      <w:r w:rsidRPr="00D871BB">
        <w:rPr>
          <w:rFonts w:ascii="GHEA Grapalat" w:hAnsi="GHEA Grapalat" w:hint="eastAsia"/>
        </w:rPr>
        <w:t>за</w:t>
      </w:r>
      <w:r w:rsidRPr="00D871BB">
        <w:rPr>
          <w:rFonts w:ascii="GHEA Grapalat" w:hAnsi="GHEA Grapalat"/>
        </w:rPr>
        <w:t xml:space="preserve"> </w:t>
      </w:r>
      <w:r w:rsidR="00E26CC1" w:rsidRPr="00D871BB">
        <w:rPr>
          <w:rFonts w:ascii="GHEA Grapalat" w:hAnsi="GHEA Grapalat"/>
        </w:rPr>
        <w:t>днем возникновения основания возврата обеспечения</w:t>
      </w:r>
      <w:r w:rsidR="00E26CC1" w:rsidRPr="00D871BB" w:rsidDel="00960F8B">
        <w:rPr>
          <w:rFonts w:ascii="GHEA Grapalat" w:hAnsi="GHEA Grapalat"/>
        </w:rPr>
        <w:t xml:space="preserve"> </w:t>
      </w:r>
      <w:r w:rsidR="00E26CC1" w:rsidRPr="00D871BB">
        <w:rPr>
          <w:rFonts w:ascii="GHEA Grapalat" w:hAnsi="GHEA Grapalat"/>
        </w:rPr>
        <w:t>уведомляет</w:t>
      </w:r>
      <w:r w:rsidRPr="00D871BB">
        <w:rPr>
          <w:rFonts w:ascii="GHEA Grapalat" w:hAnsi="GHEA Grapalat"/>
        </w:rPr>
        <w:t>:</w:t>
      </w:r>
    </w:p>
    <w:p w14:paraId="2C95525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871BB">
        <w:rPr>
          <w:rFonts w:ascii="GHEA Grapalat" w:hAnsi="GHEA Grapalat"/>
        </w:rPr>
        <w:t xml:space="preserve">- </w:t>
      </w:r>
      <w:r w:rsidRPr="00D871BB">
        <w:rPr>
          <w:rFonts w:ascii="GHEA Grapalat" w:hAnsi="GHEA Grapalat" w:hint="eastAsia"/>
        </w:rPr>
        <w:t>в</w:t>
      </w:r>
      <w:r w:rsidRPr="00D871BB">
        <w:rPr>
          <w:rFonts w:ascii="GHEA Grapalat" w:hAnsi="GHEA Grapalat"/>
        </w:rPr>
        <w:t xml:space="preserve"> </w:t>
      </w:r>
      <w:r w:rsidRPr="00D871BB">
        <w:rPr>
          <w:rFonts w:ascii="GHEA Grapalat" w:hAnsi="GHEA Grapalat" w:hint="eastAsia"/>
        </w:rPr>
        <w:t>случае</w:t>
      </w:r>
      <w:r w:rsidRPr="00D871BB">
        <w:rPr>
          <w:rFonts w:ascii="GHEA Grapalat" w:hAnsi="GHEA Grapalat"/>
        </w:rPr>
        <w:t xml:space="preserve"> </w:t>
      </w:r>
      <w:r w:rsidR="001D6E7A" w:rsidRPr="00D871BB">
        <w:rPr>
          <w:rFonts w:ascii="GHEA Grapalat" w:hAnsi="GHEA Grapalat" w:hint="eastAsia"/>
        </w:rPr>
        <w:t xml:space="preserve">обеспечения </w:t>
      </w:r>
      <w:r w:rsidRPr="00D871BB">
        <w:rPr>
          <w:rFonts w:ascii="GHEA Grapalat" w:hAnsi="GHEA Grapalat" w:hint="eastAsia"/>
        </w:rPr>
        <w:t>представлен</w:t>
      </w:r>
      <w:r w:rsidR="005476EA" w:rsidRPr="00D871BB">
        <w:rPr>
          <w:rFonts w:ascii="GHEA Grapalat" w:hAnsi="GHEA Grapalat"/>
        </w:rPr>
        <w:t>ного</w:t>
      </w:r>
      <w:r w:rsidRPr="00D871BB">
        <w:rPr>
          <w:rFonts w:ascii="GHEA Grapalat" w:hAnsi="GHEA Grapalat"/>
        </w:rPr>
        <w:t xml:space="preserve"> </w:t>
      </w:r>
      <w:r w:rsidRPr="00D871BB">
        <w:rPr>
          <w:rFonts w:ascii="GHEA Grapalat" w:hAnsi="GHEA Grapalat" w:hint="eastAsia"/>
        </w:rPr>
        <w:t>в</w:t>
      </w:r>
      <w:r w:rsidRPr="00D871BB">
        <w:rPr>
          <w:rFonts w:ascii="GHEA Grapalat" w:hAnsi="GHEA Grapalat"/>
        </w:rPr>
        <w:t xml:space="preserve"> </w:t>
      </w:r>
      <w:r w:rsidRPr="00D871BB">
        <w:rPr>
          <w:rFonts w:ascii="GHEA Grapalat" w:hAnsi="GHEA Grapalat" w:hint="eastAsia"/>
        </w:rPr>
        <w:t>форме</w:t>
      </w:r>
      <w:r w:rsidRPr="00D871BB">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78445F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87D12B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142AA73" w14:textId="77777777" w:rsidR="00671CF1" w:rsidRDefault="00671CF1" w:rsidP="00EA64AF">
      <w:pPr>
        <w:widowControl w:val="0"/>
        <w:tabs>
          <w:tab w:val="left" w:pos="1134"/>
        </w:tabs>
        <w:spacing w:after="160"/>
        <w:ind w:firstLine="567"/>
        <w:jc w:val="both"/>
        <w:rPr>
          <w:rFonts w:ascii="GHEA Grapalat" w:hAnsi="GHEA Grapalat"/>
        </w:rPr>
      </w:pPr>
    </w:p>
    <w:p w14:paraId="5591E6AD" w14:textId="77777777" w:rsidR="002807DD" w:rsidRPr="00ED628D" w:rsidRDefault="002807DD" w:rsidP="002807DD">
      <w:pPr>
        <w:rPr>
          <w:rFonts w:ascii="GHEA Grapalat" w:hAnsi="GHEA Grapalat"/>
          <w:b/>
          <w:lang w:val="hy-AM"/>
        </w:rPr>
      </w:pPr>
    </w:p>
    <w:p w14:paraId="594B6013"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BB1A1F4" w14:textId="77777777" w:rsidR="002807DD" w:rsidRPr="009044F1" w:rsidRDefault="002807DD" w:rsidP="002807DD">
      <w:pPr>
        <w:rPr>
          <w:rFonts w:ascii="GHEA Grapalat" w:hAnsi="GHEA Grapalat" w:cs="Arial"/>
          <w:b/>
        </w:rPr>
      </w:pPr>
    </w:p>
    <w:p w14:paraId="289EDA7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12F01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36722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8"/>
        <w:t>14</w:t>
      </w:r>
      <w:r w:rsidRPr="009044F1">
        <w:rPr>
          <w:rFonts w:ascii="GHEA Grapalat" w:hAnsi="GHEA Grapalat"/>
        </w:rPr>
        <w:t>.</w:t>
      </w:r>
    </w:p>
    <w:p w14:paraId="16A255C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CC244C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3D5860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18448A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AE44E31" w14:textId="77777777" w:rsidR="003D3420" w:rsidRDefault="003D3420">
      <w:pPr>
        <w:rPr>
          <w:rFonts w:ascii="GHEA Grapalat" w:hAnsi="GHEA Grapalat"/>
          <w:b/>
        </w:rPr>
      </w:pPr>
    </w:p>
    <w:p w14:paraId="13987CA1" w14:textId="77777777" w:rsidR="005C5374" w:rsidRDefault="005C5374">
      <w:pPr>
        <w:rPr>
          <w:rFonts w:ascii="GHEA Grapalat" w:hAnsi="GHEA Grapalat"/>
          <w:b/>
        </w:rPr>
      </w:pPr>
    </w:p>
    <w:p w14:paraId="5BF1E34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9A852B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979F3F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6925C58"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ED8C96"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F37308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4E9E2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A167E5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BFA65B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01DFE2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9AC90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C3B4EB3"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A472795"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6C6510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11F417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71FA72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45D82F4"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2758C3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2907E42"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C487BE0"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3C5084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8DC8090"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E3CE13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097D63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C01C56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AFF2748"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992E2B4"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30FDC4B" w14:textId="77777777" w:rsidR="006A104A" w:rsidRDefault="006A104A" w:rsidP="00B46D58">
      <w:pPr>
        <w:widowControl w:val="0"/>
        <w:spacing w:after="160"/>
        <w:jc w:val="center"/>
        <w:rPr>
          <w:rFonts w:ascii="GHEA Grapalat" w:hAnsi="GHEA Grapalat" w:cs="Sylfaen"/>
          <w:b/>
        </w:rPr>
      </w:pPr>
    </w:p>
    <w:p w14:paraId="72831F55" w14:textId="77777777" w:rsidR="00096865" w:rsidRPr="00185FDF" w:rsidRDefault="00096865" w:rsidP="00B46D58">
      <w:pPr>
        <w:widowControl w:val="0"/>
        <w:spacing w:after="160"/>
        <w:jc w:val="center"/>
        <w:rPr>
          <w:rFonts w:ascii="GHEA Grapalat" w:hAnsi="GHEA Grapalat"/>
          <w:b/>
        </w:rPr>
      </w:pPr>
      <w:r w:rsidRPr="00185FDF">
        <w:rPr>
          <w:rFonts w:ascii="GHEA Grapalat" w:hAnsi="GHEA Grapalat"/>
          <w:b/>
        </w:rPr>
        <w:t>ЧАСТЬ II</w:t>
      </w:r>
    </w:p>
    <w:p w14:paraId="2B55E3E9" w14:textId="77777777" w:rsidR="008842CE" w:rsidRPr="00185FDF" w:rsidRDefault="008842CE" w:rsidP="00B46D58">
      <w:pPr>
        <w:widowControl w:val="0"/>
        <w:spacing w:after="160"/>
        <w:jc w:val="center"/>
        <w:rPr>
          <w:rFonts w:ascii="GHEA Grapalat" w:hAnsi="GHEA Grapalat"/>
          <w:b/>
        </w:rPr>
      </w:pPr>
    </w:p>
    <w:p w14:paraId="19152801" w14:textId="77777777" w:rsidR="00096865" w:rsidRPr="009044F1" w:rsidRDefault="00096865" w:rsidP="00B46D58">
      <w:pPr>
        <w:pStyle w:val="aa"/>
        <w:widowControl w:val="0"/>
        <w:spacing w:after="160"/>
        <w:jc w:val="center"/>
        <w:rPr>
          <w:rFonts w:ascii="GHEA Grapalat" w:hAnsi="GHEA Grapalat"/>
          <w:b/>
        </w:rPr>
      </w:pPr>
      <w:r w:rsidRPr="00185FDF">
        <w:rPr>
          <w:rFonts w:ascii="GHEA Grapalat" w:hAnsi="GHEA Grapalat"/>
          <w:b/>
        </w:rPr>
        <w:t>ИНСТРУКЦИЯ</w:t>
      </w:r>
      <w:r w:rsidR="00191D27" w:rsidRPr="00185FDF">
        <w:rPr>
          <w:rFonts w:ascii="GHEA Grapalat" w:hAnsi="GHEA Grapalat"/>
          <w:b/>
        </w:rPr>
        <w:t xml:space="preserve"> </w:t>
      </w:r>
      <w:r w:rsidRPr="00185FDF">
        <w:rPr>
          <w:rFonts w:ascii="GHEA Grapalat" w:hAnsi="GHEA Grapalat"/>
          <w:b/>
        </w:rPr>
        <w:t xml:space="preserve">ПО СОСТАВЛЕНИЮ </w:t>
      </w:r>
      <w:r w:rsidR="00191D27" w:rsidRPr="00185FDF">
        <w:rPr>
          <w:rFonts w:ascii="GHEA Grapalat" w:hAnsi="GHEA Grapalat"/>
          <w:b/>
        </w:rPr>
        <w:br/>
      </w:r>
      <w:r w:rsidRPr="00185FDF">
        <w:rPr>
          <w:rFonts w:ascii="GHEA Grapalat" w:hAnsi="GHEA Grapalat"/>
          <w:b/>
        </w:rPr>
        <w:t>ЗАЯВКИ НА</w:t>
      </w:r>
      <w:r w:rsidR="001A071D">
        <w:rPr>
          <w:rFonts w:ascii="GHEA Grapalat" w:hAnsi="GHEA Grapalat"/>
          <w:b/>
        </w:rPr>
        <w:t xml:space="preserve"> ОТКРЫТИ</w:t>
      </w:r>
      <w:r w:rsidRPr="00185FDF">
        <w:rPr>
          <w:rFonts w:ascii="GHEA Grapalat" w:hAnsi="GHEA Grapalat"/>
          <w:b/>
        </w:rPr>
        <w:t>Й КОНКУРС</w:t>
      </w:r>
    </w:p>
    <w:p w14:paraId="5BAC7758" w14:textId="77777777" w:rsidR="00096865" w:rsidRPr="009044F1" w:rsidRDefault="00096865" w:rsidP="00B46D58">
      <w:pPr>
        <w:widowControl w:val="0"/>
        <w:spacing w:after="160"/>
        <w:jc w:val="center"/>
        <w:rPr>
          <w:rFonts w:ascii="GHEA Grapalat" w:hAnsi="GHEA Grapalat"/>
        </w:rPr>
      </w:pPr>
    </w:p>
    <w:p w14:paraId="026B41A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C2D04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37BE06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1F3A2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05E77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28EAF0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6DC983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7C89AE6" w14:textId="3B02D9A3" w:rsidR="00096865" w:rsidRPr="00FE08C4"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AD2D97">
        <w:rPr>
          <w:rFonts w:ascii="GHEA Grapalat" w:hAnsi="GHEA Grapalat"/>
          <w:b/>
        </w:rPr>
        <w:t>заявление</w:t>
      </w:r>
      <w:r w:rsidR="00EB3C28" w:rsidRPr="00AD2D97">
        <w:rPr>
          <w:rFonts w:ascii="GHEA Grapalat" w:hAnsi="GHEA Grapalat"/>
          <w:b/>
        </w:rPr>
        <w:t>--</w:t>
      </w:r>
      <w:proofErr w:type="spellStart"/>
      <w:r w:rsidR="00EB3C28" w:rsidRPr="00AD2D97">
        <w:rPr>
          <w:rFonts w:ascii="GHEA Grapalat" w:hAnsi="GHEA Grapalat"/>
          <w:b/>
        </w:rPr>
        <w:t>объявлени</w:t>
      </w:r>
      <w:proofErr w:type="spellEnd"/>
      <w:r w:rsidR="00EB3C28" w:rsidRPr="00AD2D97">
        <w:rPr>
          <w:rFonts w:ascii="GHEA Grapalat" w:hAnsi="GHEA Grapalat"/>
          <w:b/>
          <w:lang w:val="en-US"/>
        </w:rPr>
        <w:t>e</w:t>
      </w:r>
      <w:r w:rsidR="00EB3C28" w:rsidRPr="00AD2D97">
        <w:rPr>
          <w:rFonts w:ascii="GHEA Grapalat" w:hAnsi="GHEA Grapalat"/>
          <w:b/>
        </w:rPr>
        <w:t xml:space="preserve"> </w:t>
      </w:r>
      <w:r w:rsidRPr="00AD2D97">
        <w:rPr>
          <w:rFonts w:ascii="GHEA Grapalat" w:hAnsi="GHEA Grapalat"/>
          <w:b/>
        </w:rPr>
        <w:t xml:space="preserve"> на участие в процедуре согласно Приложению №1;</w:t>
      </w:r>
      <w:r w:rsidR="00185FDF" w:rsidRPr="00AD2D97">
        <w:rPr>
          <w:rFonts w:ascii="GHEA Grapalat" w:hAnsi="GHEA Grapalat"/>
          <w:b/>
        </w:rPr>
        <w:t xml:space="preserve"> 1.</w:t>
      </w:r>
      <w:r w:rsidR="00CA3A2B" w:rsidRPr="00FE08C4">
        <w:rPr>
          <w:rFonts w:ascii="GHEA Grapalat" w:hAnsi="GHEA Grapalat"/>
          <w:b/>
        </w:rPr>
        <w:t>2</w:t>
      </w:r>
    </w:p>
    <w:p w14:paraId="45EB3B60" w14:textId="77777777" w:rsidR="009D7EFF" w:rsidRPr="00FB4B22" w:rsidRDefault="009D7EFF"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2</w:t>
      </w:r>
      <w:r w:rsidR="00F429C4" w:rsidRPr="00FB4B22">
        <w:rPr>
          <w:rFonts w:ascii="GHEA Grapalat" w:hAnsi="GHEA Grapalat"/>
        </w:rPr>
        <w:t>.</w:t>
      </w:r>
      <w:r w:rsidR="00EA7CA6" w:rsidRPr="00FB4B22">
        <w:rPr>
          <w:rFonts w:ascii="GHEA Grapalat" w:hAnsi="GHEA Grapalat"/>
        </w:rPr>
        <w:t xml:space="preserve"> </w:t>
      </w:r>
      <w:r w:rsidR="00524D3D" w:rsidRPr="00FB4B22">
        <w:rPr>
          <w:rFonts w:ascii="GHEA Grapalat" w:hAnsi="GHEA Grapalat"/>
        </w:rPr>
        <w:t xml:space="preserve"> </w:t>
      </w:r>
      <w:r w:rsidRPr="00FB4B2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C51B933" w14:textId="77777777" w:rsidR="008D4137" w:rsidRPr="00FB4B22" w:rsidRDefault="008D4137"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3</w:t>
      </w:r>
      <w:r w:rsidR="00F429C4" w:rsidRPr="00FB4B22">
        <w:rPr>
          <w:rFonts w:ascii="GHEA Grapalat" w:hAnsi="GHEA Grapalat"/>
        </w:rPr>
        <w:t>.</w:t>
      </w:r>
      <w:r w:rsidR="00EA7CA6" w:rsidRPr="00FB4B22">
        <w:rPr>
          <w:rFonts w:ascii="GHEA Grapalat" w:hAnsi="GHEA Grapalat"/>
        </w:rPr>
        <w:t xml:space="preserve"> </w:t>
      </w:r>
      <w:r w:rsidRPr="00FB4B2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FB4B22">
        <w:rPr>
          <w:rStyle w:val="af6"/>
          <w:rFonts w:ascii="GHEA Grapalat" w:hAnsi="GHEA Grapalat"/>
        </w:rPr>
        <w:footnoteReference w:customMarkFollows="1" w:id="9"/>
        <w:t>15</w:t>
      </w:r>
    </w:p>
    <w:p w14:paraId="163AC5E0" w14:textId="77777777" w:rsidR="00620C51" w:rsidRPr="00FB4B22"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2.4 Копии лицензий, указанных в приглашении, и вкладыш, являющийся его неотъемлемой частью;</w:t>
      </w:r>
    </w:p>
    <w:p w14:paraId="67C5EF06" w14:textId="77777777" w:rsidR="00620C51"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2.5 Аналогичный оформленный договор, подтверждающий профессиональный опыт, указанный в приглашении.</w:t>
      </w:r>
      <w:r w:rsidR="00994523">
        <w:rPr>
          <w:rFonts w:ascii="GHEA Grapalat" w:hAnsi="GHEA Grapalat" w:cs="Times New Roman"/>
          <w:sz w:val="24"/>
          <w:szCs w:val="24"/>
          <w:lang w:bidi="ru-RU"/>
        </w:rPr>
        <w:tab/>
      </w:r>
      <w:r w:rsidRPr="00FB4B22">
        <w:rPr>
          <w:rFonts w:ascii="GHEA Grapalat" w:hAnsi="GHEA Grapalat" w:cs="Times New Roman"/>
          <w:sz w:val="24"/>
          <w:szCs w:val="24"/>
          <w:lang w:bidi="ru-RU"/>
        </w:rPr>
        <w:br/>
        <w:t>2.6 Сведения о трудовых ресурсах по форме, указанной в приглашении.</w:t>
      </w:r>
      <w:r w:rsidRPr="00FB4B22">
        <w:rPr>
          <w:rFonts w:ascii="GHEA Grapalat" w:hAnsi="GHEA Grapalat" w:cs="Times New Roman"/>
          <w:sz w:val="24"/>
          <w:szCs w:val="24"/>
          <w:lang w:bidi="ru-RU"/>
        </w:rPr>
        <w:tab/>
      </w:r>
      <w:r w:rsidRPr="00FB4B22">
        <w:rPr>
          <w:rFonts w:ascii="GHEA Grapalat" w:hAnsi="GHEA Grapalat" w:cs="Times New Roman"/>
          <w:sz w:val="24"/>
          <w:szCs w:val="24"/>
          <w:lang w:bidi="ru-RU"/>
        </w:rPr>
        <w:br/>
        <w:t>По крайней мере один из специалистов должен иметь высшее образование в области градостроительства, в соответствии с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r w:rsidR="00A15604" w:rsidRPr="00A15604">
        <w:rPr>
          <w:rFonts w:ascii="GHEA Grapalat" w:hAnsi="GHEA Grapalat" w:cs="Times New Roman"/>
          <w:sz w:val="24"/>
          <w:szCs w:val="24"/>
          <w:lang w:bidi="ru-RU"/>
        </w:rPr>
        <w:t xml:space="preserve"> </w:t>
      </w:r>
      <w:r w:rsidR="00E60063">
        <w:rPr>
          <w:rFonts w:ascii="GHEA Grapalat" w:hAnsi="GHEA Grapalat" w:cs="Times New Roman"/>
          <w:sz w:val="24"/>
          <w:szCs w:val="24"/>
          <w:lang w:bidi="ru-RU"/>
        </w:rPr>
        <w:t>(Приложение N 1.1)</w:t>
      </w:r>
      <w:r w:rsidRPr="00FB4B22">
        <w:rPr>
          <w:rFonts w:ascii="GHEA Grapalat" w:hAnsi="GHEA Grapalat" w:cs="Times New Roman"/>
          <w:sz w:val="24"/>
          <w:szCs w:val="24"/>
          <w:lang w:bidi="ru-RU"/>
        </w:rPr>
        <w:t>.</w:t>
      </w:r>
    </w:p>
    <w:p w14:paraId="2F6FB26A" w14:textId="77777777" w:rsidR="00594D81" w:rsidRPr="00964145" w:rsidRDefault="00594D81" w:rsidP="00185FDF">
      <w:pPr>
        <w:pStyle w:val="HTML"/>
        <w:shd w:val="clear" w:color="auto" w:fill="F8F9FA"/>
        <w:rPr>
          <w:rFonts w:ascii="GHEA Grapalat" w:hAnsi="GHEA Grapalat"/>
          <w:sz w:val="24"/>
          <w:szCs w:val="24"/>
          <w:lang w:val="hy-AM"/>
        </w:rPr>
      </w:pPr>
    </w:p>
    <w:p w14:paraId="6B1C624C" w14:textId="77777777" w:rsidR="00DE32EE" w:rsidRPr="006509FF" w:rsidRDefault="00DE32EE" w:rsidP="00DE32EE">
      <w:pPr>
        <w:pStyle w:val="HTML"/>
        <w:shd w:val="clear" w:color="auto" w:fill="F8F9FA"/>
        <w:spacing w:line="276" w:lineRule="auto"/>
        <w:jc w:val="both"/>
        <w:rPr>
          <w:rFonts w:ascii="GHEA Grapalat" w:hAnsi="GHEA Grapalat" w:cs="Times New Roman"/>
          <w:sz w:val="24"/>
          <w:szCs w:val="24"/>
          <w:lang w:val="hy-AM" w:bidi="ru-RU"/>
        </w:rPr>
      </w:pPr>
      <w:r w:rsidRPr="006509FF">
        <w:rPr>
          <w:rFonts w:ascii="GHEA Grapalat" w:hAnsi="GHEA Grapalat" w:cs="Times New Roman"/>
          <w:sz w:val="24"/>
          <w:szCs w:val="24"/>
          <w:lang w:bidi="ru-RU"/>
        </w:rPr>
        <w:t>Лот 1</w:t>
      </w:r>
    </w:p>
    <w:tbl>
      <w:tblPr>
        <w:tblStyle w:val="afe"/>
        <w:tblW w:w="9747" w:type="dxa"/>
        <w:tblLook w:val="04A0" w:firstRow="1" w:lastRow="0" w:firstColumn="1" w:lastColumn="0" w:noHBand="0" w:noVBand="1"/>
      </w:tblPr>
      <w:tblGrid>
        <w:gridCol w:w="574"/>
        <w:gridCol w:w="5630"/>
        <w:gridCol w:w="3543"/>
      </w:tblGrid>
      <w:tr w:rsidR="006509FF" w:rsidRPr="006509FF" w14:paraId="45BBF487" w14:textId="77777777" w:rsidTr="000226DB">
        <w:tc>
          <w:tcPr>
            <w:tcW w:w="574" w:type="dxa"/>
            <w:tcBorders>
              <w:top w:val="single" w:sz="4" w:space="0" w:color="auto"/>
              <w:left w:val="single" w:sz="4" w:space="0" w:color="auto"/>
              <w:bottom w:val="single" w:sz="4" w:space="0" w:color="auto"/>
              <w:right w:val="single" w:sz="4" w:space="0" w:color="auto"/>
            </w:tcBorders>
            <w:vAlign w:val="center"/>
            <w:hideMark/>
          </w:tcPr>
          <w:p w14:paraId="3AF3FCFD" w14:textId="77777777" w:rsidR="00DE32EE" w:rsidRPr="006509FF" w:rsidRDefault="00DE32EE" w:rsidP="000226DB">
            <w:pPr>
              <w:pStyle w:val="HTML"/>
              <w:shd w:val="clear" w:color="auto" w:fill="F8F9FA"/>
              <w:spacing w:line="540" w:lineRule="atLeast"/>
              <w:rPr>
                <w:rFonts w:ascii="GHEA Grapalat" w:hAnsi="GHEA Grapalat" w:cs="Arial Armenian"/>
                <w:b/>
                <w:lang w:val="hy-AM" w:bidi="ru-RU"/>
              </w:rPr>
            </w:pPr>
            <w:r w:rsidRPr="006509FF">
              <w:rPr>
                <w:rFonts w:ascii="GHEA Grapalat" w:hAnsi="GHEA Grapalat" w:cs="Arial Armenian"/>
                <w:b/>
                <w:lang w:val="hy-AM" w:bidi="ru-RU"/>
              </w:rPr>
              <w:t>Ч/ч</w:t>
            </w:r>
          </w:p>
          <w:p w14:paraId="3D3D47A8" w14:textId="77777777" w:rsidR="00DE32EE" w:rsidRPr="006509FF" w:rsidRDefault="00DE32EE" w:rsidP="000226DB">
            <w:pPr>
              <w:jc w:val="both"/>
              <w:rPr>
                <w:rFonts w:ascii="GHEA Grapalat" w:hAnsi="GHEA Grapalat" w:cs="Arial Armenian"/>
                <w:b/>
                <w:sz w:val="20"/>
                <w:szCs w:val="20"/>
                <w:lang w:val="hy-AM"/>
              </w:rPr>
            </w:pPr>
          </w:p>
        </w:tc>
        <w:tc>
          <w:tcPr>
            <w:tcW w:w="5630" w:type="dxa"/>
            <w:tcBorders>
              <w:top w:val="single" w:sz="4" w:space="0" w:color="auto"/>
              <w:left w:val="single" w:sz="4" w:space="0" w:color="auto"/>
              <w:bottom w:val="single" w:sz="4" w:space="0" w:color="auto"/>
              <w:right w:val="single" w:sz="4" w:space="0" w:color="auto"/>
            </w:tcBorders>
            <w:vAlign w:val="center"/>
            <w:hideMark/>
          </w:tcPr>
          <w:p w14:paraId="72F2D863" w14:textId="77777777" w:rsidR="00DE32EE" w:rsidRPr="006509FF" w:rsidRDefault="00DE32EE" w:rsidP="000226DB">
            <w:pPr>
              <w:pStyle w:val="HTML"/>
              <w:shd w:val="clear" w:color="auto" w:fill="F8F9FA"/>
              <w:spacing w:line="540" w:lineRule="atLeast"/>
              <w:jc w:val="center"/>
              <w:rPr>
                <w:rFonts w:ascii="GHEA Grapalat" w:hAnsi="GHEA Grapalat" w:cs="Arial Armenian"/>
                <w:b/>
                <w:lang w:val="hy-AM" w:bidi="ru-RU"/>
              </w:rPr>
            </w:pPr>
            <w:r w:rsidRPr="006509FF">
              <w:rPr>
                <w:rFonts w:ascii="GHEA Grapalat" w:hAnsi="GHEA Grapalat" w:cs="Arial Armenian"/>
                <w:b/>
                <w:lang w:val="hy-AM" w:bidi="ru-RU"/>
              </w:rPr>
              <w:t>Сертифицированная специальность</w:t>
            </w:r>
          </w:p>
        </w:tc>
        <w:tc>
          <w:tcPr>
            <w:tcW w:w="3543" w:type="dxa"/>
            <w:tcBorders>
              <w:top w:val="single" w:sz="4" w:space="0" w:color="auto"/>
              <w:left w:val="single" w:sz="4" w:space="0" w:color="auto"/>
              <w:bottom w:val="single" w:sz="4" w:space="0" w:color="auto"/>
              <w:right w:val="single" w:sz="4" w:space="0" w:color="auto"/>
            </w:tcBorders>
            <w:hideMark/>
          </w:tcPr>
          <w:p w14:paraId="69643E6E" w14:textId="77777777" w:rsidR="00DE32EE" w:rsidRPr="006509FF" w:rsidRDefault="00DE32EE" w:rsidP="000226DB">
            <w:pPr>
              <w:pStyle w:val="HTML"/>
              <w:shd w:val="clear" w:color="auto" w:fill="F8F9FA"/>
              <w:spacing w:line="540" w:lineRule="atLeast"/>
              <w:rPr>
                <w:rFonts w:ascii="inherit" w:hAnsi="inherit"/>
                <w:sz w:val="42"/>
                <w:szCs w:val="42"/>
              </w:rPr>
            </w:pPr>
            <w:r w:rsidRPr="006509FF">
              <w:rPr>
                <w:rFonts w:ascii="GHEA Grapalat" w:hAnsi="GHEA Grapalat" w:cs="Arial Armenian"/>
                <w:b/>
                <w:lang w:val="hy-AM" w:bidi="ru-RU"/>
              </w:rPr>
              <w:t>Процедура сертификации</w:t>
            </w:r>
          </w:p>
        </w:tc>
      </w:tr>
      <w:tr w:rsidR="00DE32EE" w:rsidRPr="006509FF" w14:paraId="27DEFCBC" w14:textId="77777777" w:rsidTr="000226DB">
        <w:tc>
          <w:tcPr>
            <w:tcW w:w="574" w:type="dxa"/>
            <w:tcBorders>
              <w:top w:val="single" w:sz="4" w:space="0" w:color="auto"/>
              <w:left w:val="single" w:sz="4" w:space="0" w:color="auto"/>
              <w:bottom w:val="single" w:sz="4" w:space="0" w:color="auto"/>
              <w:right w:val="single" w:sz="4" w:space="0" w:color="auto"/>
            </w:tcBorders>
            <w:vAlign w:val="center"/>
            <w:hideMark/>
          </w:tcPr>
          <w:p w14:paraId="56A0AE77" w14:textId="77777777" w:rsidR="00DE32EE" w:rsidRPr="006509FF" w:rsidRDefault="00DE32EE" w:rsidP="000226DB">
            <w:pPr>
              <w:jc w:val="both"/>
              <w:rPr>
                <w:rFonts w:ascii="GHEA Grapalat" w:hAnsi="GHEA Grapalat" w:cs="Arial Armenian"/>
                <w:b/>
                <w:sz w:val="20"/>
                <w:szCs w:val="20"/>
                <w:lang w:val="hy-AM"/>
              </w:rPr>
            </w:pPr>
            <w:r w:rsidRPr="006509FF">
              <w:rPr>
                <w:rFonts w:ascii="GHEA Grapalat" w:hAnsi="GHEA Grapalat" w:cs="Arial Armenian"/>
                <w:b/>
                <w:sz w:val="20"/>
                <w:szCs w:val="20"/>
                <w:lang w:val="hy-AM"/>
              </w:rPr>
              <w:t>1</w:t>
            </w:r>
            <w:r w:rsidRPr="006509FF">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14:paraId="7CE71183" w14:textId="20DC0666" w:rsidR="00DE32EE" w:rsidRPr="006509FF" w:rsidRDefault="006509FF" w:rsidP="000226DB">
            <w:pPr>
              <w:pStyle w:val="HTML"/>
              <w:shd w:val="clear" w:color="auto" w:fill="F8F9FA"/>
              <w:spacing w:line="276" w:lineRule="auto"/>
              <w:jc w:val="center"/>
              <w:rPr>
                <w:rFonts w:ascii="GHEA Grapalat" w:hAnsi="GHEA Grapalat" w:cs="Times New Roman"/>
                <w:sz w:val="22"/>
                <w:szCs w:val="22"/>
                <w:lang w:bidi="ru-RU"/>
              </w:rPr>
            </w:pPr>
            <w:r w:rsidRPr="002C3F3E">
              <w:rPr>
                <w:rFonts w:ascii="GHEA Grapalat" w:hAnsi="GHEA Grapalat"/>
                <w:sz w:val="22"/>
                <w:szCs w:val="22"/>
                <w:lang w:bidi="ru-RU"/>
              </w:rPr>
              <w:t xml:space="preserve">Технический руководитель транспортных маршрутов </w:t>
            </w:r>
            <w:r w:rsidRPr="002C3F3E">
              <w:rPr>
                <w:rFonts w:ascii="GHEA Grapalat" w:hAnsi="GHEA Grapalat"/>
                <w:sz w:val="22"/>
                <w:szCs w:val="22"/>
                <w:lang w:bidi="ru-RU"/>
              </w:rPr>
              <w:lastRenderedPageBreak/>
              <w:t>и сооружений</w:t>
            </w:r>
            <w:r w:rsidRPr="006509FF">
              <w:rPr>
                <w:rFonts w:ascii="GHEA Grapalat" w:hAnsi="GHEA Grapalat" w:cs="Times New Roman"/>
                <w:sz w:val="22"/>
                <w:szCs w:val="22"/>
                <w:lang w:bidi="ru-RU"/>
              </w:rPr>
              <w:t xml:space="preserve"> </w:t>
            </w:r>
          </w:p>
        </w:tc>
        <w:tc>
          <w:tcPr>
            <w:tcW w:w="3543" w:type="dxa"/>
            <w:tcBorders>
              <w:top w:val="single" w:sz="4" w:space="0" w:color="auto"/>
              <w:left w:val="single" w:sz="4" w:space="0" w:color="auto"/>
              <w:bottom w:val="single" w:sz="4" w:space="0" w:color="auto"/>
              <w:right w:val="single" w:sz="4" w:space="0" w:color="auto"/>
            </w:tcBorders>
            <w:vAlign w:val="center"/>
            <w:hideMark/>
          </w:tcPr>
          <w:p w14:paraId="4797DBFB" w14:textId="77777777" w:rsidR="00DE32EE" w:rsidRPr="006509FF" w:rsidRDefault="00DE32EE" w:rsidP="000226DB">
            <w:pPr>
              <w:jc w:val="center"/>
              <w:rPr>
                <w:rFonts w:ascii="GHEA Grapalat" w:hAnsi="GHEA Grapalat"/>
                <w:sz w:val="22"/>
                <w:szCs w:val="22"/>
              </w:rPr>
            </w:pPr>
            <w:r w:rsidRPr="006509FF">
              <w:rPr>
                <w:rFonts w:ascii="GHEA Grapalat" w:hAnsi="GHEA Grapalat"/>
                <w:sz w:val="22"/>
                <w:szCs w:val="22"/>
              </w:rPr>
              <w:lastRenderedPageBreak/>
              <w:t>1-ий или 2-й</w:t>
            </w:r>
          </w:p>
        </w:tc>
      </w:tr>
    </w:tbl>
    <w:p w14:paraId="309275E4" w14:textId="77777777" w:rsidR="00DE32EE" w:rsidRPr="006509FF" w:rsidRDefault="00DE32EE" w:rsidP="00DE32EE">
      <w:pPr>
        <w:pStyle w:val="norm"/>
        <w:widowControl w:val="0"/>
        <w:tabs>
          <w:tab w:val="left" w:pos="1134"/>
        </w:tabs>
        <w:spacing w:after="160" w:line="240" w:lineRule="auto"/>
        <w:ind w:firstLine="0"/>
        <w:rPr>
          <w:rFonts w:ascii="GHEA Grapalat" w:hAnsi="GHEA Grapalat"/>
          <w:sz w:val="24"/>
          <w:szCs w:val="24"/>
        </w:rPr>
      </w:pPr>
    </w:p>
    <w:p w14:paraId="7DC16B24" w14:textId="77777777" w:rsidR="00DE32EE" w:rsidRPr="006509FF" w:rsidRDefault="00DE32EE" w:rsidP="00DE32EE">
      <w:pPr>
        <w:pStyle w:val="HTML"/>
        <w:shd w:val="clear" w:color="auto" w:fill="F8F9FA"/>
        <w:spacing w:line="276" w:lineRule="auto"/>
        <w:jc w:val="both"/>
        <w:rPr>
          <w:rFonts w:ascii="GHEA Grapalat" w:hAnsi="GHEA Grapalat" w:cs="Times New Roman"/>
          <w:sz w:val="24"/>
          <w:szCs w:val="24"/>
          <w:lang w:val="hy-AM" w:bidi="ru-RU"/>
        </w:rPr>
      </w:pPr>
      <w:r w:rsidRPr="006509FF">
        <w:rPr>
          <w:rFonts w:ascii="GHEA Grapalat" w:hAnsi="GHEA Grapalat" w:cs="Times New Roman"/>
          <w:sz w:val="24"/>
          <w:szCs w:val="24"/>
          <w:lang w:bidi="ru-RU"/>
        </w:rPr>
        <w:t xml:space="preserve">Лот </w:t>
      </w:r>
      <w:r w:rsidRPr="006509FF">
        <w:rPr>
          <w:rFonts w:ascii="GHEA Grapalat" w:hAnsi="GHEA Grapalat" w:cs="Times New Roman"/>
          <w:sz w:val="24"/>
          <w:szCs w:val="24"/>
          <w:lang w:val="hy-AM" w:bidi="ru-RU"/>
        </w:rPr>
        <w:t>2</w:t>
      </w:r>
    </w:p>
    <w:tbl>
      <w:tblPr>
        <w:tblStyle w:val="afe"/>
        <w:tblW w:w="9747" w:type="dxa"/>
        <w:tblLook w:val="04A0" w:firstRow="1" w:lastRow="0" w:firstColumn="1" w:lastColumn="0" w:noHBand="0" w:noVBand="1"/>
      </w:tblPr>
      <w:tblGrid>
        <w:gridCol w:w="574"/>
        <w:gridCol w:w="5630"/>
        <w:gridCol w:w="3543"/>
      </w:tblGrid>
      <w:tr w:rsidR="006509FF" w:rsidRPr="006509FF" w14:paraId="11A74EA2" w14:textId="77777777" w:rsidTr="000226DB">
        <w:tc>
          <w:tcPr>
            <w:tcW w:w="574" w:type="dxa"/>
            <w:tcBorders>
              <w:top w:val="single" w:sz="4" w:space="0" w:color="auto"/>
              <w:left w:val="single" w:sz="4" w:space="0" w:color="auto"/>
              <w:bottom w:val="single" w:sz="4" w:space="0" w:color="auto"/>
              <w:right w:val="single" w:sz="4" w:space="0" w:color="auto"/>
            </w:tcBorders>
            <w:vAlign w:val="center"/>
            <w:hideMark/>
          </w:tcPr>
          <w:p w14:paraId="00383094" w14:textId="77777777" w:rsidR="00DE32EE" w:rsidRPr="006509FF" w:rsidRDefault="00DE32EE" w:rsidP="000226DB">
            <w:pPr>
              <w:pStyle w:val="HTML"/>
              <w:shd w:val="clear" w:color="auto" w:fill="F8F9FA"/>
              <w:spacing w:line="540" w:lineRule="atLeast"/>
              <w:rPr>
                <w:rFonts w:ascii="GHEA Grapalat" w:hAnsi="GHEA Grapalat" w:cs="Arial Armenian"/>
                <w:b/>
                <w:lang w:val="hy-AM" w:bidi="ru-RU"/>
              </w:rPr>
            </w:pPr>
            <w:r w:rsidRPr="006509FF">
              <w:rPr>
                <w:rFonts w:ascii="GHEA Grapalat" w:hAnsi="GHEA Grapalat" w:cs="Arial Armenian"/>
                <w:b/>
                <w:lang w:val="hy-AM" w:bidi="ru-RU"/>
              </w:rPr>
              <w:t>Ч/ч</w:t>
            </w:r>
          </w:p>
          <w:p w14:paraId="06AC51D8" w14:textId="77777777" w:rsidR="00DE32EE" w:rsidRPr="006509FF" w:rsidRDefault="00DE32EE" w:rsidP="000226DB">
            <w:pPr>
              <w:jc w:val="both"/>
              <w:rPr>
                <w:rFonts w:ascii="GHEA Grapalat" w:hAnsi="GHEA Grapalat" w:cs="Arial Armenian"/>
                <w:b/>
                <w:sz w:val="20"/>
                <w:szCs w:val="20"/>
                <w:lang w:val="hy-AM"/>
              </w:rPr>
            </w:pPr>
          </w:p>
        </w:tc>
        <w:tc>
          <w:tcPr>
            <w:tcW w:w="5630" w:type="dxa"/>
            <w:tcBorders>
              <w:top w:val="single" w:sz="4" w:space="0" w:color="auto"/>
              <w:left w:val="single" w:sz="4" w:space="0" w:color="auto"/>
              <w:bottom w:val="single" w:sz="4" w:space="0" w:color="auto"/>
              <w:right w:val="single" w:sz="4" w:space="0" w:color="auto"/>
            </w:tcBorders>
            <w:vAlign w:val="center"/>
            <w:hideMark/>
          </w:tcPr>
          <w:p w14:paraId="1BCC882A" w14:textId="77777777" w:rsidR="00DE32EE" w:rsidRPr="006509FF" w:rsidRDefault="00DE32EE" w:rsidP="000226DB">
            <w:pPr>
              <w:pStyle w:val="HTML"/>
              <w:shd w:val="clear" w:color="auto" w:fill="F8F9FA"/>
              <w:spacing w:line="540" w:lineRule="atLeast"/>
              <w:jc w:val="center"/>
              <w:rPr>
                <w:rFonts w:ascii="GHEA Grapalat" w:hAnsi="GHEA Grapalat" w:cs="Arial Armenian"/>
                <w:b/>
                <w:lang w:val="hy-AM" w:bidi="ru-RU"/>
              </w:rPr>
            </w:pPr>
            <w:r w:rsidRPr="006509FF">
              <w:rPr>
                <w:rFonts w:ascii="GHEA Grapalat" w:hAnsi="GHEA Grapalat" w:cs="Arial Armenian"/>
                <w:b/>
                <w:lang w:val="hy-AM" w:bidi="ru-RU"/>
              </w:rPr>
              <w:t>Сертифицированная специальность</w:t>
            </w:r>
          </w:p>
        </w:tc>
        <w:tc>
          <w:tcPr>
            <w:tcW w:w="3543" w:type="dxa"/>
            <w:tcBorders>
              <w:top w:val="single" w:sz="4" w:space="0" w:color="auto"/>
              <w:left w:val="single" w:sz="4" w:space="0" w:color="auto"/>
              <w:bottom w:val="single" w:sz="4" w:space="0" w:color="auto"/>
              <w:right w:val="single" w:sz="4" w:space="0" w:color="auto"/>
            </w:tcBorders>
            <w:hideMark/>
          </w:tcPr>
          <w:p w14:paraId="10907A0F" w14:textId="77777777" w:rsidR="00DE32EE" w:rsidRPr="006509FF" w:rsidRDefault="00DE32EE" w:rsidP="000226DB">
            <w:pPr>
              <w:pStyle w:val="HTML"/>
              <w:shd w:val="clear" w:color="auto" w:fill="F8F9FA"/>
              <w:spacing w:line="540" w:lineRule="atLeast"/>
              <w:rPr>
                <w:rFonts w:ascii="inherit" w:hAnsi="inherit"/>
                <w:sz w:val="42"/>
                <w:szCs w:val="42"/>
              </w:rPr>
            </w:pPr>
            <w:r w:rsidRPr="006509FF">
              <w:rPr>
                <w:rFonts w:ascii="GHEA Grapalat" w:hAnsi="GHEA Grapalat" w:cs="Arial Armenian"/>
                <w:b/>
                <w:lang w:val="hy-AM" w:bidi="ru-RU"/>
              </w:rPr>
              <w:t>Процедура сертификации</w:t>
            </w:r>
          </w:p>
        </w:tc>
      </w:tr>
      <w:tr w:rsidR="006509FF" w:rsidRPr="006509FF" w14:paraId="68C8DDBE" w14:textId="77777777" w:rsidTr="000226DB">
        <w:tc>
          <w:tcPr>
            <w:tcW w:w="574" w:type="dxa"/>
            <w:tcBorders>
              <w:top w:val="single" w:sz="4" w:space="0" w:color="auto"/>
              <w:left w:val="single" w:sz="4" w:space="0" w:color="auto"/>
              <w:bottom w:val="single" w:sz="4" w:space="0" w:color="auto"/>
              <w:right w:val="single" w:sz="4" w:space="0" w:color="auto"/>
            </w:tcBorders>
            <w:vAlign w:val="center"/>
            <w:hideMark/>
          </w:tcPr>
          <w:p w14:paraId="5A804905" w14:textId="77777777" w:rsidR="00DE32EE" w:rsidRPr="006509FF" w:rsidRDefault="00DE32EE" w:rsidP="000226DB">
            <w:pPr>
              <w:jc w:val="both"/>
              <w:rPr>
                <w:rFonts w:ascii="GHEA Grapalat" w:hAnsi="GHEA Grapalat" w:cs="Arial Armenian"/>
                <w:b/>
                <w:sz w:val="20"/>
                <w:szCs w:val="20"/>
                <w:lang w:val="hy-AM"/>
              </w:rPr>
            </w:pPr>
            <w:r w:rsidRPr="006509FF">
              <w:rPr>
                <w:rFonts w:ascii="GHEA Grapalat" w:hAnsi="GHEA Grapalat" w:cs="Arial Armenian"/>
                <w:b/>
                <w:sz w:val="20"/>
                <w:szCs w:val="20"/>
                <w:lang w:val="hy-AM"/>
              </w:rPr>
              <w:t>1</w:t>
            </w:r>
            <w:r w:rsidRPr="006509FF">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14:paraId="067E34CD" w14:textId="77777777" w:rsidR="00DE32EE" w:rsidRPr="006509FF" w:rsidRDefault="00DE32EE" w:rsidP="000226DB">
            <w:pPr>
              <w:pStyle w:val="HTML"/>
              <w:shd w:val="clear" w:color="auto" w:fill="F8F9FA"/>
              <w:spacing w:line="276" w:lineRule="auto"/>
              <w:rPr>
                <w:rFonts w:ascii="GHEA Grapalat" w:hAnsi="GHEA Grapalat" w:cs="Times New Roman"/>
                <w:sz w:val="22"/>
                <w:szCs w:val="22"/>
                <w:lang w:bidi="ru-RU"/>
              </w:rPr>
            </w:pPr>
            <w:r w:rsidRPr="006509FF">
              <w:rPr>
                <w:rFonts w:ascii="GHEA Grapalat" w:hAnsi="GHEA Grapalat" w:cs="Times New Roman"/>
                <w:sz w:val="22"/>
                <w:szCs w:val="22"/>
                <w:lang w:bidi="ru-RU"/>
              </w:rPr>
              <w:t>Технический руководитель инженера по водоснабжению и водоотведению</w:t>
            </w:r>
          </w:p>
          <w:p w14:paraId="32BC4E87" w14:textId="77777777" w:rsidR="00DE32EE" w:rsidRPr="006509FF" w:rsidRDefault="00DE32EE" w:rsidP="000226DB">
            <w:pPr>
              <w:pStyle w:val="HTML"/>
              <w:shd w:val="clear" w:color="auto" w:fill="F8F9FA"/>
              <w:spacing w:line="276" w:lineRule="auto"/>
              <w:jc w:val="center"/>
              <w:rPr>
                <w:rFonts w:ascii="GHEA Grapalat" w:hAnsi="GHEA Grapalat" w:cs="Times New Roman"/>
                <w:sz w:val="22"/>
                <w:szCs w:val="22"/>
                <w:lang w:bidi="ru-RU"/>
              </w:rPr>
            </w:pPr>
          </w:p>
        </w:tc>
        <w:tc>
          <w:tcPr>
            <w:tcW w:w="3543" w:type="dxa"/>
            <w:tcBorders>
              <w:top w:val="single" w:sz="4" w:space="0" w:color="auto"/>
              <w:left w:val="single" w:sz="4" w:space="0" w:color="auto"/>
              <w:bottom w:val="single" w:sz="4" w:space="0" w:color="auto"/>
              <w:right w:val="single" w:sz="4" w:space="0" w:color="auto"/>
            </w:tcBorders>
            <w:vAlign w:val="center"/>
            <w:hideMark/>
          </w:tcPr>
          <w:p w14:paraId="7D1D5167" w14:textId="77777777" w:rsidR="00DE32EE" w:rsidRPr="006509FF" w:rsidRDefault="00DE32EE" w:rsidP="000226DB">
            <w:pPr>
              <w:jc w:val="center"/>
              <w:rPr>
                <w:rFonts w:ascii="GHEA Grapalat" w:hAnsi="GHEA Grapalat"/>
                <w:sz w:val="22"/>
                <w:szCs w:val="22"/>
              </w:rPr>
            </w:pPr>
            <w:r w:rsidRPr="006509FF">
              <w:rPr>
                <w:rFonts w:ascii="GHEA Grapalat" w:hAnsi="GHEA Grapalat"/>
                <w:sz w:val="22"/>
                <w:szCs w:val="22"/>
              </w:rPr>
              <w:t>1-ий или 2-й</w:t>
            </w:r>
          </w:p>
        </w:tc>
      </w:tr>
    </w:tbl>
    <w:p w14:paraId="7CEFAFA4" w14:textId="77777777" w:rsidR="003A1EE9" w:rsidRPr="006509FF" w:rsidRDefault="003A1EE9" w:rsidP="003A1EE9">
      <w:pPr>
        <w:pStyle w:val="norm"/>
        <w:widowControl w:val="0"/>
        <w:tabs>
          <w:tab w:val="left" w:pos="1134"/>
        </w:tabs>
        <w:spacing w:after="160" w:line="240" w:lineRule="auto"/>
        <w:ind w:firstLine="0"/>
        <w:rPr>
          <w:rFonts w:ascii="GHEA Grapalat" w:hAnsi="GHEA Grapalat"/>
          <w:sz w:val="24"/>
          <w:szCs w:val="24"/>
          <w:lang w:val="en-US"/>
        </w:rPr>
      </w:pPr>
    </w:p>
    <w:p w14:paraId="00FF43CA" w14:textId="53906843" w:rsidR="006509FF" w:rsidRPr="006509FF" w:rsidRDefault="006509FF" w:rsidP="006509FF">
      <w:pPr>
        <w:pStyle w:val="HTML"/>
        <w:shd w:val="clear" w:color="auto" w:fill="F8F9FA"/>
        <w:spacing w:line="276" w:lineRule="auto"/>
        <w:jc w:val="both"/>
        <w:rPr>
          <w:rFonts w:ascii="GHEA Grapalat" w:hAnsi="GHEA Grapalat" w:cs="Times New Roman"/>
          <w:sz w:val="24"/>
          <w:szCs w:val="24"/>
          <w:lang w:val="hy-AM" w:bidi="ru-RU"/>
        </w:rPr>
      </w:pPr>
      <w:r w:rsidRPr="006509FF">
        <w:rPr>
          <w:rFonts w:ascii="GHEA Grapalat" w:hAnsi="GHEA Grapalat" w:cs="Times New Roman"/>
          <w:sz w:val="24"/>
          <w:szCs w:val="24"/>
          <w:lang w:bidi="ru-RU"/>
        </w:rPr>
        <w:t xml:space="preserve">Лот </w:t>
      </w:r>
      <w:r w:rsidRPr="006509FF">
        <w:rPr>
          <w:rFonts w:ascii="GHEA Grapalat" w:hAnsi="GHEA Grapalat" w:cs="Times New Roman"/>
          <w:sz w:val="24"/>
          <w:szCs w:val="24"/>
          <w:lang w:val="hy-AM" w:bidi="ru-RU"/>
        </w:rPr>
        <w:t>3</w:t>
      </w:r>
    </w:p>
    <w:tbl>
      <w:tblPr>
        <w:tblStyle w:val="afe"/>
        <w:tblW w:w="9747" w:type="dxa"/>
        <w:tblLook w:val="04A0" w:firstRow="1" w:lastRow="0" w:firstColumn="1" w:lastColumn="0" w:noHBand="0" w:noVBand="1"/>
      </w:tblPr>
      <w:tblGrid>
        <w:gridCol w:w="574"/>
        <w:gridCol w:w="5630"/>
        <w:gridCol w:w="3543"/>
      </w:tblGrid>
      <w:tr w:rsidR="006509FF" w:rsidRPr="006509FF" w14:paraId="0F504DAC" w14:textId="77777777" w:rsidTr="001D608B">
        <w:tc>
          <w:tcPr>
            <w:tcW w:w="574" w:type="dxa"/>
            <w:tcBorders>
              <w:top w:val="single" w:sz="4" w:space="0" w:color="auto"/>
              <w:left w:val="single" w:sz="4" w:space="0" w:color="auto"/>
              <w:bottom w:val="single" w:sz="4" w:space="0" w:color="auto"/>
              <w:right w:val="single" w:sz="4" w:space="0" w:color="auto"/>
            </w:tcBorders>
            <w:vAlign w:val="center"/>
            <w:hideMark/>
          </w:tcPr>
          <w:p w14:paraId="5BD83CFA" w14:textId="77777777" w:rsidR="006509FF" w:rsidRPr="006509FF" w:rsidRDefault="006509FF" w:rsidP="001D608B">
            <w:pPr>
              <w:pStyle w:val="HTML"/>
              <w:shd w:val="clear" w:color="auto" w:fill="F8F9FA"/>
              <w:spacing w:line="540" w:lineRule="atLeast"/>
              <w:rPr>
                <w:rFonts w:ascii="GHEA Grapalat" w:hAnsi="GHEA Grapalat" w:cs="Arial Armenian"/>
                <w:b/>
                <w:lang w:val="hy-AM" w:bidi="ru-RU"/>
              </w:rPr>
            </w:pPr>
            <w:r w:rsidRPr="006509FF">
              <w:rPr>
                <w:rFonts w:ascii="GHEA Grapalat" w:hAnsi="GHEA Grapalat" w:cs="Arial Armenian"/>
                <w:b/>
                <w:lang w:val="hy-AM" w:bidi="ru-RU"/>
              </w:rPr>
              <w:t>Ч/ч</w:t>
            </w:r>
          </w:p>
          <w:p w14:paraId="11A81D30" w14:textId="77777777" w:rsidR="006509FF" w:rsidRPr="006509FF" w:rsidRDefault="006509FF" w:rsidP="001D608B">
            <w:pPr>
              <w:jc w:val="both"/>
              <w:rPr>
                <w:rFonts w:ascii="GHEA Grapalat" w:hAnsi="GHEA Grapalat" w:cs="Arial Armenian"/>
                <w:b/>
                <w:sz w:val="20"/>
                <w:szCs w:val="20"/>
                <w:lang w:val="hy-AM"/>
              </w:rPr>
            </w:pPr>
          </w:p>
        </w:tc>
        <w:tc>
          <w:tcPr>
            <w:tcW w:w="5630" w:type="dxa"/>
            <w:tcBorders>
              <w:top w:val="single" w:sz="4" w:space="0" w:color="auto"/>
              <w:left w:val="single" w:sz="4" w:space="0" w:color="auto"/>
              <w:bottom w:val="single" w:sz="4" w:space="0" w:color="auto"/>
              <w:right w:val="single" w:sz="4" w:space="0" w:color="auto"/>
            </w:tcBorders>
            <w:vAlign w:val="center"/>
            <w:hideMark/>
          </w:tcPr>
          <w:p w14:paraId="79747B9F" w14:textId="77777777" w:rsidR="006509FF" w:rsidRPr="006509FF" w:rsidRDefault="006509FF" w:rsidP="001D608B">
            <w:pPr>
              <w:pStyle w:val="HTML"/>
              <w:shd w:val="clear" w:color="auto" w:fill="F8F9FA"/>
              <w:spacing w:line="540" w:lineRule="atLeast"/>
              <w:jc w:val="center"/>
              <w:rPr>
                <w:rFonts w:ascii="GHEA Grapalat" w:hAnsi="GHEA Grapalat" w:cs="Arial Armenian"/>
                <w:b/>
                <w:lang w:val="hy-AM" w:bidi="ru-RU"/>
              </w:rPr>
            </w:pPr>
            <w:r w:rsidRPr="006509FF">
              <w:rPr>
                <w:rFonts w:ascii="GHEA Grapalat" w:hAnsi="GHEA Grapalat" w:cs="Arial Armenian"/>
                <w:b/>
                <w:lang w:val="hy-AM" w:bidi="ru-RU"/>
              </w:rPr>
              <w:t>Сертифицированная специальность</w:t>
            </w:r>
          </w:p>
        </w:tc>
        <w:tc>
          <w:tcPr>
            <w:tcW w:w="3543" w:type="dxa"/>
            <w:tcBorders>
              <w:top w:val="single" w:sz="4" w:space="0" w:color="auto"/>
              <w:left w:val="single" w:sz="4" w:space="0" w:color="auto"/>
              <w:bottom w:val="single" w:sz="4" w:space="0" w:color="auto"/>
              <w:right w:val="single" w:sz="4" w:space="0" w:color="auto"/>
            </w:tcBorders>
            <w:hideMark/>
          </w:tcPr>
          <w:p w14:paraId="04B78404" w14:textId="77777777" w:rsidR="006509FF" w:rsidRPr="006509FF" w:rsidRDefault="006509FF" w:rsidP="001D608B">
            <w:pPr>
              <w:pStyle w:val="HTML"/>
              <w:shd w:val="clear" w:color="auto" w:fill="F8F9FA"/>
              <w:spacing w:line="540" w:lineRule="atLeast"/>
              <w:rPr>
                <w:rFonts w:ascii="inherit" w:hAnsi="inherit"/>
                <w:sz w:val="42"/>
                <w:szCs w:val="42"/>
              </w:rPr>
            </w:pPr>
            <w:r w:rsidRPr="006509FF">
              <w:rPr>
                <w:rFonts w:ascii="GHEA Grapalat" w:hAnsi="GHEA Grapalat" w:cs="Arial Armenian"/>
                <w:b/>
                <w:lang w:val="hy-AM" w:bidi="ru-RU"/>
              </w:rPr>
              <w:t>Процедура сертификации</w:t>
            </w:r>
          </w:p>
        </w:tc>
      </w:tr>
      <w:tr w:rsidR="006509FF" w:rsidRPr="006509FF" w14:paraId="1E09072E" w14:textId="77777777" w:rsidTr="001D608B">
        <w:tc>
          <w:tcPr>
            <w:tcW w:w="574" w:type="dxa"/>
            <w:tcBorders>
              <w:top w:val="single" w:sz="4" w:space="0" w:color="auto"/>
              <w:left w:val="single" w:sz="4" w:space="0" w:color="auto"/>
              <w:bottom w:val="single" w:sz="4" w:space="0" w:color="auto"/>
              <w:right w:val="single" w:sz="4" w:space="0" w:color="auto"/>
            </w:tcBorders>
            <w:vAlign w:val="center"/>
            <w:hideMark/>
          </w:tcPr>
          <w:p w14:paraId="16C06626" w14:textId="77777777" w:rsidR="006509FF" w:rsidRPr="006509FF" w:rsidRDefault="006509FF" w:rsidP="001D608B">
            <w:pPr>
              <w:jc w:val="both"/>
              <w:rPr>
                <w:rFonts w:ascii="GHEA Grapalat" w:hAnsi="GHEA Grapalat" w:cs="Arial Armenian"/>
                <w:b/>
                <w:sz w:val="20"/>
                <w:szCs w:val="20"/>
                <w:lang w:val="hy-AM"/>
              </w:rPr>
            </w:pPr>
            <w:r w:rsidRPr="006509FF">
              <w:rPr>
                <w:rFonts w:ascii="GHEA Grapalat" w:hAnsi="GHEA Grapalat" w:cs="Arial Armenian"/>
                <w:b/>
                <w:sz w:val="20"/>
                <w:szCs w:val="20"/>
                <w:lang w:val="hy-AM"/>
              </w:rPr>
              <w:t>1</w:t>
            </w:r>
            <w:r w:rsidRPr="006509FF">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14:paraId="6E1B8F27" w14:textId="77777777" w:rsidR="006509FF" w:rsidRPr="006509FF" w:rsidRDefault="006509FF" w:rsidP="001D608B">
            <w:pPr>
              <w:pStyle w:val="HTML"/>
              <w:shd w:val="clear" w:color="auto" w:fill="F8F9FA"/>
              <w:spacing w:line="276" w:lineRule="auto"/>
              <w:rPr>
                <w:rFonts w:ascii="GHEA Grapalat" w:hAnsi="GHEA Grapalat" w:cs="Times New Roman"/>
                <w:sz w:val="22"/>
                <w:szCs w:val="22"/>
                <w:lang w:bidi="ru-RU"/>
              </w:rPr>
            </w:pPr>
            <w:r w:rsidRPr="006509FF">
              <w:rPr>
                <w:rFonts w:ascii="GHEA Grapalat" w:hAnsi="GHEA Grapalat" w:cs="Times New Roman"/>
                <w:sz w:val="22"/>
                <w:szCs w:val="22"/>
                <w:lang w:bidi="ru-RU"/>
              </w:rPr>
              <w:t>Технический руководитель инженера по водоснабжению и водоотведению</w:t>
            </w:r>
          </w:p>
          <w:p w14:paraId="324FB2B8" w14:textId="77777777" w:rsidR="006509FF" w:rsidRPr="006509FF" w:rsidRDefault="006509FF" w:rsidP="001D608B">
            <w:pPr>
              <w:pStyle w:val="HTML"/>
              <w:shd w:val="clear" w:color="auto" w:fill="F8F9FA"/>
              <w:spacing w:line="276" w:lineRule="auto"/>
              <w:jc w:val="center"/>
              <w:rPr>
                <w:rFonts w:ascii="GHEA Grapalat" w:hAnsi="GHEA Grapalat" w:cs="Times New Roman"/>
                <w:sz w:val="22"/>
                <w:szCs w:val="22"/>
                <w:lang w:bidi="ru-RU"/>
              </w:rPr>
            </w:pPr>
          </w:p>
        </w:tc>
        <w:tc>
          <w:tcPr>
            <w:tcW w:w="3543" w:type="dxa"/>
            <w:tcBorders>
              <w:top w:val="single" w:sz="4" w:space="0" w:color="auto"/>
              <w:left w:val="single" w:sz="4" w:space="0" w:color="auto"/>
              <w:bottom w:val="single" w:sz="4" w:space="0" w:color="auto"/>
              <w:right w:val="single" w:sz="4" w:space="0" w:color="auto"/>
            </w:tcBorders>
            <w:vAlign w:val="center"/>
            <w:hideMark/>
          </w:tcPr>
          <w:p w14:paraId="368817E2" w14:textId="77777777" w:rsidR="006509FF" w:rsidRPr="006509FF" w:rsidRDefault="006509FF" w:rsidP="001D608B">
            <w:pPr>
              <w:jc w:val="center"/>
              <w:rPr>
                <w:rFonts w:ascii="GHEA Grapalat" w:hAnsi="GHEA Grapalat"/>
                <w:sz w:val="22"/>
                <w:szCs w:val="22"/>
              </w:rPr>
            </w:pPr>
            <w:r w:rsidRPr="006509FF">
              <w:rPr>
                <w:rFonts w:ascii="GHEA Grapalat" w:hAnsi="GHEA Grapalat"/>
                <w:sz w:val="22"/>
                <w:szCs w:val="22"/>
              </w:rPr>
              <w:t>1-ий или 2-й</w:t>
            </w:r>
          </w:p>
        </w:tc>
      </w:tr>
    </w:tbl>
    <w:p w14:paraId="45B9B91C" w14:textId="77777777" w:rsidR="006509FF" w:rsidRPr="006509FF" w:rsidRDefault="006509FF" w:rsidP="003A1EE9">
      <w:pPr>
        <w:pStyle w:val="norm"/>
        <w:widowControl w:val="0"/>
        <w:tabs>
          <w:tab w:val="left" w:pos="1134"/>
        </w:tabs>
        <w:spacing w:after="160" w:line="240" w:lineRule="auto"/>
        <w:ind w:firstLine="0"/>
        <w:rPr>
          <w:rFonts w:ascii="GHEA Grapalat" w:hAnsi="GHEA Grapalat"/>
          <w:color w:val="FF0000"/>
          <w:sz w:val="24"/>
          <w:szCs w:val="24"/>
          <w:lang w:val="en-US"/>
        </w:rPr>
      </w:pPr>
    </w:p>
    <w:p w14:paraId="12321CD1" w14:textId="77777777" w:rsidR="00185FDF" w:rsidRPr="00185FDF" w:rsidRDefault="00185FDF" w:rsidP="00185FDF">
      <w:pPr>
        <w:pStyle w:val="HTML"/>
        <w:shd w:val="clear" w:color="auto" w:fill="F8F9FA"/>
        <w:rPr>
          <w:rFonts w:ascii="GHEA Grapalat" w:hAnsi="GHEA Grapalat"/>
          <w:sz w:val="24"/>
          <w:szCs w:val="24"/>
        </w:rPr>
      </w:pPr>
    </w:p>
    <w:p w14:paraId="278849A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27F643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AD2D97">
        <w:rPr>
          <w:rFonts w:ascii="GHEA Grapalat" w:hAnsi="GHEA Grapalat"/>
          <w:b/>
        </w:rPr>
        <w:t>ценовое предложение согласно Приложению №</w:t>
      </w:r>
      <w:r w:rsidR="00385C27" w:rsidRPr="00AD2D97">
        <w:rPr>
          <w:rFonts w:ascii="GHEA Grapalat" w:hAnsi="GHEA Grapalat"/>
          <w:b/>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33665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AE92C4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E55A85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728030C" w14:textId="41B727AF" w:rsidR="00816B7C" w:rsidRPr="00742352" w:rsidRDefault="00816B7C" w:rsidP="00816B7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492FDB" w:rsidRPr="00BF4E90">
        <w:rPr>
          <w:rFonts w:ascii="GHEA Grapalat" w:hAnsi="GHEA Grapalat"/>
          <w:b/>
          <w:sz w:val="24"/>
          <w:szCs w:val="24"/>
        </w:rPr>
        <w:t xml:space="preserve"> </w:t>
      </w:r>
      <w:r w:rsidR="001A071D">
        <w:rPr>
          <w:rFonts w:ascii="GHEA Grapalat" w:hAnsi="GHEA Grapalat"/>
          <w:b/>
          <w:sz w:val="24"/>
          <w:szCs w:val="24"/>
        </w:rPr>
        <w:t>открыти</w:t>
      </w:r>
      <w:r w:rsidRPr="00BF4E90">
        <w:rPr>
          <w:rFonts w:ascii="GHEA Grapalat" w:hAnsi="GHEA Grapalat"/>
          <w:b/>
          <w:sz w:val="24"/>
          <w:szCs w:val="24"/>
        </w:rPr>
        <w:t>й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sidR="00890831">
        <w:rPr>
          <w:rFonts w:ascii="GHEA Grapalat" w:hAnsi="GHEA Grapalat"/>
          <w:b/>
          <w:sz w:val="24"/>
          <w:szCs w:val="24"/>
        </w:rPr>
        <w:t xml:space="preserve">кодом </w:t>
      </w:r>
      <w:r w:rsidR="001A071D">
        <w:rPr>
          <w:rFonts w:ascii="GHEA Grapalat" w:hAnsi="GHEA Grapalat"/>
          <w:b/>
          <w:sz w:val="24"/>
          <w:szCs w:val="24"/>
        </w:rPr>
        <w:t>ABH-</w:t>
      </w:r>
      <w:r w:rsidR="00D46342">
        <w:rPr>
          <w:rFonts w:ascii="GHEA Grapalat" w:hAnsi="GHEA Grapalat"/>
          <w:b/>
          <w:sz w:val="24"/>
          <w:szCs w:val="24"/>
        </w:rPr>
        <w:t>BMKhTsDzB-</w:t>
      </w:r>
      <w:r w:rsidR="00CA3A2B">
        <w:rPr>
          <w:rFonts w:ascii="GHEA Grapalat" w:hAnsi="GHEA Grapalat"/>
          <w:b/>
          <w:sz w:val="24"/>
          <w:szCs w:val="24"/>
        </w:rPr>
        <w:t>26/67</w:t>
      </w:r>
    </w:p>
    <w:p w14:paraId="3509BD59" w14:textId="77777777" w:rsidR="00B2572B" w:rsidRPr="000E03CD" w:rsidRDefault="00B2572B" w:rsidP="00B46D58">
      <w:pPr>
        <w:widowControl w:val="0"/>
        <w:spacing w:after="120"/>
        <w:jc w:val="center"/>
        <w:rPr>
          <w:rFonts w:ascii="GHEA Grapalat" w:hAnsi="GHEA Grapalat"/>
          <w:b/>
          <w:sz w:val="20"/>
          <w:szCs w:val="20"/>
        </w:rPr>
      </w:pPr>
    </w:p>
    <w:p w14:paraId="51B1DEF1" w14:textId="77777777" w:rsidR="00D87B1D" w:rsidRPr="00374F4A" w:rsidRDefault="00D87B1D" w:rsidP="00B46D58">
      <w:pPr>
        <w:widowControl w:val="0"/>
        <w:spacing w:after="120"/>
        <w:jc w:val="center"/>
        <w:rPr>
          <w:rFonts w:ascii="GHEA Grapalat" w:hAnsi="GHEA Grapalat" w:cs="Sylfaen"/>
          <w:b/>
        </w:rPr>
      </w:pPr>
    </w:p>
    <w:p w14:paraId="2FC294B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6CF6600" w14:textId="77777777" w:rsidR="00B2572B" w:rsidRPr="00374F4A" w:rsidRDefault="001A071D" w:rsidP="00B46D58">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на участие в</w:t>
      </w:r>
      <w:r w:rsidR="00492FDB" w:rsidRPr="00374F4A">
        <w:rPr>
          <w:rFonts w:ascii="GHEA Grapalat" w:hAnsi="GHEA Grapalat"/>
          <w:color w:val="auto"/>
          <w:sz w:val="24"/>
          <w:szCs w:val="24"/>
        </w:rPr>
        <w:t xml:space="preserve"> </w:t>
      </w:r>
      <w:r w:rsidR="00B2572B"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6D88F912" w14:textId="77777777" w:rsidR="00B2572B" w:rsidRPr="00374F4A" w:rsidRDefault="00B2572B" w:rsidP="00B46D58">
      <w:pPr>
        <w:widowControl w:val="0"/>
        <w:spacing w:after="120"/>
        <w:jc w:val="center"/>
        <w:rPr>
          <w:rFonts w:ascii="GHEA Grapalat" w:hAnsi="GHEA Grapalat"/>
        </w:rPr>
      </w:pPr>
    </w:p>
    <w:p w14:paraId="3AC8170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928728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FBEC97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542951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65E9788" w14:textId="30402898" w:rsidR="00816B7C" w:rsidRPr="00742352" w:rsidRDefault="00374F4A" w:rsidP="00816B7C">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CA3A2B">
        <w:rPr>
          <w:rFonts w:ascii="GHEA Grapalat" w:hAnsi="GHEA Grapalat"/>
        </w:rPr>
        <w:t>26/67</w:t>
      </w:r>
    </w:p>
    <w:p w14:paraId="75E7FFC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04BE75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AF7704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9BA5B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B32423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22309C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3BE4CC" w14:textId="77777777" w:rsidR="000612B9" w:rsidRDefault="000612B9" w:rsidP="00B46D58">
      <w:pPr>
        <w:jc w:val="both"/>
        <w:rPr>
          <w:rFonts w:ascii="GHEA Grapalat" w:hAnsi="GHEA Grapalat"/>
        </w:rPr>
      </w:pPr>
    </w:p>
    <w:p w14:paraId="75C5527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DF91F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92754BC" w14:textId="77777777" w:rsidR="000612B9" w:rsidRDefault="000612B9" w:rsidP="00B46D58">
      <w:pPr>
        <w:jc w:val="both"/>
        <w:rPr>
          <w:rFonts w:ascii="GHEA Grapalat" w:hAnsi="GHEA Grapalat"/>
        </w:rPr>
      </w:pPr>
    </w:p>
    <w:p w14:paraId="04EA954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66E7F1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80F7B10" w14:textId="77777777" w:rsidR="00B138F3" w:rsidRDefault="00B138F3" w:rsidP="00B46D58">
      <w:pPr>
        <w:jc w:val="both"/>
        <w:rPr>
          <w:rFonts w:ascii="GHEA Grapalat" w:hAnsi="GHEA Grapalat"/>
        </w:rPr>
      </w:pPr>
    </w:p>
    <w:p w14:paraId="14F0F48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AE0844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23E7C78" w14:textId="77777777" w:rsidR="00B138F3" w:rsidRDefault="00B138F3" w:rsidP="00F96993">
      <w:pPr>
        <w:jc w:val="both"/>
        <w:rPr>
          <w:rFonts w:ascii="GHEA Grapalat" w:hAnsi="GHEA Grapalat"/>
        </w:rPr>
      </w:pPr>
    </w:p>
    <w:p w14:paraId="0239CCC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E70D4B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99C5635" w14:textId="77777777" w:rsidR="00B16483" w:rsidRDefault="00B16483" w:rsidP="00F96993">
      <w:pPr>
        <w:jc w:val="both"/>
        <w:rPr>
          <w:rFonts w:ascii="GHEA Grapalat" w:hAnsi="GHEA Grapalat"/>
          <w:sz w:val="18"/>
          <w:szCs w:val="18"/>
        </w:rPr>
      </w:pPr>
    </w:p>
    <w:p w14:paraId="0DA3F9D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B349C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7220707" w14:textId="77777777" w:rsidR="00B16483" w:rsidRPr="00D3436F" w:rsidRDefault="00B16483" w:rsidP="00B16483">
      <w:pPr>
        <w:tabs>
          <w:tab w:val="left" w:pos="7371"/>
        </w:tabs>
        <w:spacing w:after="160"/>
        <w:ind w:left="3544" w:firstLine="3"/>
        <w:jc w:val="both"/>
        <w:rPr>
          <w:rFonts w:ascii="GHEA Grapalat" w:hAnsi="GHEA Grapalat"/>
          <w:sz w:val="16"/>
        </w:rPr>
      </w:pPr>
    </w:p>
    <w:p w14:paraId="3F743FB4" w14:textId="77777777" w:rsidR="00B0401C" w:rsidRDefault="00B0401C" w:rsidP="00B46D58">
      <w:pPr>
        <w:widowControl w:val="0"/>
        <w:jc w:val="both"/>
        <w:rPr>
          <w:rFonts w:ascii="GHEA Grapalat" w:hAnsi="GHEA Grapalat"/>
        </w:rPr>
      </w:pPr>
    </w:p>
    <w:p w14:paraId="69BCC404" w14:textId="77777777" w:rsidR="00B0401C" w:rsidRDefault="00B0401C" w:rsidP="00B46D58">
      <w:pPr>
        <w:widowControl w:val="0"/>
        <w:jc w:val="both"/>
        <w:rPr>
          <w:rFonts w:ascii="GHEA Grapalat" w:hAnsi="GHEA Grapalat"/>
        </w:rPr>
      </w:pPr>
    </w:p>
    <w:p w14:paraId="09B8AF50" w14:textId="77777777" w:rsidR="00B0401C" w:rsidRDefault="00B0401C" w:rsidP="00B46D58">
      <w:pPr>
        <w:widowControl w:val="0"/>
        <w:jc w:val="both"/>
        <w:rPr>
          <w:rFonts w:ascii="GHEA Grapalat" w:hAnsi="GHEA Grapalat"/>
        </w:rPr>
      </w:pPr>
    </w:p>
    <w:p w14:paraId="0D2A4C15" w14:textId="77777777" w:rsidR="00B0401C" w:rsidRDefault="00B0401C" w:rsidP="00B46D58">
      <w:pPr>
        <w:widowControl w:val="0"/>
        <w:jc w:val="both"/>
        <w:rPr>
          <w:rFonts w:ascii="GHEA Grapalat" w:hAnsi="GHEA Grapalat"/>
        </w:rPr>
      </w:pPr>
    </w:p>
    <w:p w14:paraId="2AB58810"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11319DC4" w14:textId="77777777" w:rsidR="00D87B1D" w:rsidRDefault="006B3E56" w:rsidP="00483571">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77E146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AE1E06D"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466B9F19" w14:textId="77777777" w:rsidR="00A3536B" w:rsidRPr="0001546B" w:rsidRDefault="00A3536B" w:rsidP="00A3536B">
      <w:pPr>
        <w:rPr>
          <w:rFonts w:ascii="GHEA Grapalat" w:hAnsi="GHEA Grapalat"/>
          <w:i/>
          <w:sz w:val="16"/>
          <w:vertAlign w:val="superscript"/>
          <w:lang w:val="es-ES"/>
        </w:rPr>
      </w:pPr>
    </w:p>
    <w:p w14:paraId="29C35255" w14:textId="553BDF3F" w:rsidR="00816B7C" w:rsidRPr="00742352" w:rsidRDefault="00A3536B" w:rsidP="00816B7C">
      <w:pPr>
        <w:jc w:val="both"/>
        <w:rPr>
          <w:rFonts w:ascii="GHEA Grapalat" w:hAnsi="GHEA Grapalat" w:cs="Sylfaen"/>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Pr="0001546B">
        <w:rPr>
          <w:rFonts w:ascii="GHEA Grapalat" w:hAnsi="GHEA Grapalat"/>
          <w:spacing w:val="-4"/>
        </w:rPr>
        <w:t xml:space="preserve"> </w:t>
      </w:r>
      <w:r w:rsidR="001A071D">
        <w:rPr>
          <w:rFonts w:ascii="GHEA Grapalat" w:hAnsi="GHEA Grapalat"/>
        </w:rPr>
        <w:t>открыти</w:t>
      </w:r>
      <w:r w:rsidRPr="0001546B">
        <w:rPr>
          <w:rFonts w:ascii="GHEA Grapalat" w:hAnsi="GHEA Grapalat"/>
        </w:rPr>
        <w:t>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CA3A2B">
        <w:rPr>
          <w:rFonts w:ascii="GHEA Grapalat" w:hAnsi="GHEA Grapalat"/>
        </w:rPr>
        <w:t>26/67</w:t>
      </w:r>
    </w:p>
    <w:p w14:paraId="453A4EF6" w14:textId="77777777" w:rsidR="00A3536B" w:rsidRPr="003823BA" w:rsidRDefault="00A3536B" w:rsidP="00A3536B">
      <w:pPr>
        <w:rPr>
          <w:rFonts w:ascii="GHEA Grapalat" w:hAnsi="GHEA Grapalat" w:cs="Sylfaen"/>
          <w:sz w:val="20"/>
        </w:rPr>
      </w:pP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8F4032A"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42A4D41" w14:textId="77777777" w:rsidR="006B3E56" w:rsidRPr="006509FF"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w:t>
      </w:r>
      <w:r w:rsidRPr="006509FF">
        <w:rPr>
          <w:rFonts w:ascii="GHEA Grapalat" w:hAnsi="GHEA Grapalat"/>
        </w:rPr>
        <w:t>установленные приглашением  представить обеспечение квалификации</w:t>
      </w:r>
      <w:r w:rsidR="00952531" w:rsidRPr="006509FF">
        <w:rPr>
          <w:rFonts w:ascii="GHEA Grapalat" w:hAnsi="GHEA Grapalat"/>
        </w:rPr>
        <w:t>,</w:t>
      </w:r>
    </w:p>
    <w:p w14:paraId="15E29F24" w14:textId="42BD206A" w:rsidR="006B3E56" w:rsidRPr="00816B7C" w:rsidRDefault="00F738FA" w:rsidP="00816B7C">
      <w:pPr>
        <w:jc w:val="both"/>
        <w:rPr>
          <w:rFonts w:ascii="GHEA Grapalat" w:hAnsi="GHEA Grapalat" w:cs="Sylfaen"/>
        </w:rPr>
      </w:pPr>
      <w:r>
        <w:rPr>
          <w:rFonts w:ascii="GHEA Grapalat" w:hAnsi="GHEA Grapalat"/>
        </w:rPr>
        <w:t xml:space="preserve">2) </w:t>
      </w:r>
      <w:r w:rsidR="00F62A02">
        <w:rPr>
          <w:rFonts w:ascii="GHEA Grapalat" w:hAnsi="GHEA Grapalat"/>
        </w:rPr>
        <w:t>в рамках участия в</w:t>
      </w:r>
      <w:r w:rsidR="0043082F" w:rsidRPr="00F738FA">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CA3A2B">
        <w:rPr>
          <w:rFonts w:ascii="GHEA Grapalat" w:hAnsi="GHEA Grapalat"/>
        </w:rPr>
        <w:t>26/67</w:t>
      </w:r>
      <w:r w:rsidR="006B3E56" w:rsidRPr="00F738FA">
        <w:rPr>
          <w:rFonts w:ascii="GHEA Grapalat" w:hAnsi="GHEA Grapalat"/>
        </w:rPr>
        <w:t>"*</w:t>
      </w:r>
    </w:p>
    <w:p w14:paraId="31FFEA8A" w14:textId="77777777" w:rsidR="006B3E56" w:rsidRPr="002C10A0" w:rsidRDefault="006B3E56">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41D58E65" w14:textId="77777777" w:rsidR="006B3E56" w:rsidRPr="002C10A0" w:rsidRDefault="006B3E56">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1A071D">
        <w:rPr>
          <w:rFonts w:ascii="GHEA Grapalat" w:hAnsi="GHEA Grapalat"/>
        </w:rPr>
        <w:t>на</w:t>
      </w:r>
      <w:r w:rsidR="0043082F" w:rsidRPr="002C10A0">
        <w:rPr>
          <w:rFonts w:ascii="GHEA Grapalat" w:hAnsi="GHEA Grapalat"/>
        </w:rPr>
        <w:t xml:space="preserve">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8C47F80"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55C1DE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9F4F16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4DEC4C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2EF80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1ED1AA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025304B"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DBA981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A69AB4F"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02DDC055"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282D1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0556A6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7E09724" w14:textId="77777777" w:rsidR="006B3E56" w:rsidRPr="00063EFB" w:rsidRDefault="00155668" w:rsidP="00063EF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E12F4C1" w14:textId="77777777" w:rsidR="00684707" w:rsidRDefault="00684707" w:rsidP="00483571">
      <w:pPr>
        <w:pStyle w:val="norm"/>
        <w:widowControl w:val="0"/>
        <w:spacing w:after="160" w:line="240" w:lineRule="auto"/>
        <w:ind w:firstLine="284"/>
        <w:jc w:val="right"/>
        <w:rPr>
          <w:rFonts w:ascii="GHEA Grapalat" w:hAnsi="GHEA Grapalat"/>
          <w:b/>
          <w:sz w:val="24"/>
          <w:szCs w:val="24"/>
        </w:rPr>
      </w:pPr>
    </w:p>
    <w:p w14:paraId="58445E30" w14:textId="77777777" w:rsidR="00483571" w:rsidRPr="00483571" w:rsidRDefault="00483571" w:rsidP="0048357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r>
        <w:rPr>
          <w:rFonts w:ascii="GHEA Grapalat" w:hAnsi="GHEA Grapalat"/>
          <w:b/>
          <w:sz w:val="24"/>
          <w:szCs w:val="24"/>
        </w:rPr>
        <w:t>.1</w:t>
      </w:r>
    </w:p>
    <w:p w14:paraId="51DE3B9E" w14:textId="1E939F63" w:rsidR="00483571" w:rsidRPr="00742352" w:rsidRDefault="00483571" w:rsidP="00483571">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1A071D">
        <w:rPr>
          <w:rFonts w:ascii="GHEA Grapalat" w:hAnsi="GHEA Grapalat"/>
          <w:b/>
          <w:sz w:val="24"/>
          <w:szCs w:val="24"/>
        </w:rPr>
        <w:t>открыти</w:t>
      </w:r>
      <w:r w:rsidRPr="00BF4E90">
        <w:rPr>
          <w:rFonts w:ascii="GHEA Grapalat" w:hAnsi="GHEA Grapalat"/>
          <w:b/>
          <w:sz w:val="24"/>
          <w:szCs w:val="24"/>
        </w:rPr>
        <w:t>й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Pr>
          <w:rFonts w:ascii="GHEA Grapalat" w:hAnsi="GHEA Grapalat"/>
          <w:b/>
          <w:sz w:val="24"/>
          <w:szCs w:val="24"/>
        </w:rPr>
        <w:t xml:space="preserve">кодом </w:t>
      </w:r>
      <w:r w:rsidR="001A071D">
        <w:rPr>
          <w:rFonts w:ascii="GHEA Grapalat" w:hAnsi="GHEA Grapalat"/>
          <w:b/>
          <w:sz w:val="24"/>
          <w:szCs w:val="24"/>
        </w:rPr>
        <w:t>ABH-</w:t>
      </w:r>
      <w:r w:rsidR="00D46342">
        <w:rPr>
          <w:rFonts w:ascii="GHEA Grapalat" w:hAnsi="GHEA Grapalat"/>
          <w:b/>
          <w:sz w:val="24"/>
          <w:szCs w:val="24"/>
        </w:rPr>
        <w:t>BMKhTsDzB-</w:t>
      </w:r>
      <w:r w:rsidR="00CA3A2B">
        <w:rPr>
          <w:rFonts w:ascii="GHEA Grapalat" w:hAnsi="GHEA Grapalat"/>
          <w:b/>
          <w:sz w:val="24"/>
          <w:szCs w:val="24"/>
        </w:rPr>
        <w:t>26/67</w:t>
      </w:r>
    </w:p>
    <w:p w14:paraId="55A1F09E" w14:textId="77777777" w:rsidR="00483571" w:rsidRPr="00993499" w:rsidRDefault="00483571" w:rsidP="00483571">
      <w:pPr>
        <w:pStyle w:val="3"/>
        <w:spacing w:line="240" w:lineRule="auto"/>
        <w:jc w:val="left"/>
        <w:rPr>
          <w:rFonts w:ascii="GHEA Grapalat" w:hAnsi="GHEA Grapalat" w:cs="Sylfaen"/>
          <w:b/>
          <w:i w:val="0"/>
          <w:lang w:val="hy-AM"/>
        </w:rPr>
      </w:pPr>
    </w:p>
    <w:p w14:paraId="4098BD88" w14:textId="77777777" w:rsidR="00483571" w:rsidRPr="00483571" w:rsidRDefault="00483571" w:rsidP="00483571">
      <w:pPr>
        <w:pStyle w:val="HTML"/>
        <w:shd w:val="clear" w:color="auto" w:fill="F8F9FA"/>
        <w:spacing w:line="540" w:lineRule="atLeast"/>
        <w:jc w:val="center"/>
        <w:rPr>
          <w:rFonts w:ascii="GHEA Grapalat" w:hAnsi="GHEA Grapalat" w:cs="Times New Roman"/>
          <w:b/>
          <w:sz w:val="24"/>
          <w:szCs w:val="24"/>
          <w:lang w:bidi="ru-RU"/>
        </w:rPr>
      </w:pPr>
      <w:r w:rsidRPr="00483571">
        <w:rPr>
          <w:rFonts w:ascii="GHEA Grapalat" w:hAnsi="GHEA Grapalat" w:cs="Times New Roman"/>
          <w:b/>
          <w:sz w:val="24"/>
          <w:szCs w:val="24"/>
          <w:lang w:bidi="ru-RU"/>
        </w:rPr>
        <w:t>ИНФОРМАЦИЯ</w:t>
      </w:r>
    </w:p>
    <w:p w14:paraId="3EABE5F8" w14:textId="77777777" w:rsidR="003A1EE9" w:rsidRPr="003A1EE9" w:rsidRDefault="00483571" w:rsidP="003A1EE9">
      <w:pPr>
        <w:pStyle w:val="HTML"/>
        <w:shd w:val="clear" w:color="auto" w:fill="F8F9FA"/>
        <w:spacing w:line="276" w:lineRule="auto"/>
        <w:jc w:val="center"/>
        <w:rPr>
          <w:rFonts w:ascii="GHEA Grapalat" w:hAnsi="GHEA Grapalat" w:cs="Times New Roman"/>
          <w:b/>
          <w:sz w:val="22"/>
          <w:szCs w:val="22"/>
          <w:lang w:bidi="ru-RU"/>
        </w:rPr>
      </w:pPr>
      <w:r w:rsidRPr="00483571">
        <w:rPr>
          <w:rFonts w:ascii="GHEA Grapalat" w:hAnsi="GHEA Grapalat" w:cs="Times New Roman"/>
          <w:b/>
          <w:sz w:val="22"/>
          <w:szCs w:val="22"/>
          <w:lang w:bidi="ru-RU"/>
        </w:rPr>
        <w:t>об основном составе персонала, предлагаемом для исполнения заключаемого договора</w:t>
      </w:r>
    </w:p>
    <w:p w14:paraId="63A23395" w14:textId="77777777" w:rsidR="00DE32EE" w:rsidRPr="006509FF" w:rsidRDefault="00DE32EE" w:rsidP="00DE32EE">
      <w:pPr>
        <w:pStyle w:val="norm"/>
        <w:widowControl w:val="0"/>
        <w:tabs>
          <w:tab w:val="left" w:pos="1134"/>
        </w:tabs>
        <w:spacing w:after="160" w:line="240" w:lineRule="auto"/>
        <w:ind w:firstLine="0"/>
        <w:rPr>
          <w:rFonts w:ascii="GHEA Grapalat" w:hAnsi="GHEA Grapalat"/>
          <w:sz w:val="24"/>
          <w:szCs w:val="24"/>
        </w:rPr>
      </w:pPr>
    </w:p>
    <w:p w14:paraId="60A1C8D2" w14:textId="77777777" w:rsidR="00DE32EE" w:rsidRPr="006509FF" w:rsidRDefault="00DE32EE" w:rsidP="00DE32EE">
      <w:pPr>
        <w:pStyle w:val="HTML"/>
        <w:shd w:val="clear" w:color="auto" w:fill="F8F9FA"/>
        <w:spacing w:line="276" w:lineRule="auto"/>
        <w:jc w:val="both"/>
        <w:rPr>
          <w:rFonts w:ascii="GHEA Grapalat" w:hAnsi="GHEA Grapalat" w:cs="Times New Roman"/>
          <w:sz w:val="24"/>
          <w:szCs w:val="24"/>
          <w:lang w:val="hy-AM" w:bidi="ru-RU"/>
        </w:rPr>
      </w:pPr>
      <w:r w:rsidRPr="006509FF">
        <w:rPr>
          <w:rFonts w:ascii="GHEA Grapalat" w:hAnsi="GHEA Grapalat" w:cs="Times New Roman"/>
          <w:sz w:val="24"/>
          <w:szCs w:val="24"/>
          <w:lang w:bidi="ru-RU"/>
        </w:rPr>
        <w:t>Лот 1</w:t>
      </w:r>
    </w:p>
    <w:tbl>
      <w:tblPr>
        <w:tblW w:w="9923"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519"/>
        <w:gridCol w:w="1688"/>
        <w:gridCol w:w="5072"/>
      </w:tblGrid>
      <w:tr w:rsidR="006509FF" w:rsidRPr="006509FF" w14:paraId="0BFA1D66" w14:textId="77777777" w:rsidTr="000226DB">
        <w:trPr>
          <w:trHeight w:val="49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9A21D7F" w14:textId="77777777" w:rsidR="00DE32EE" w:rsidRPr="006509FF" w:rsidRDefault="00DE32EE" w:rsidP="000226DB">
            <w:pPr>
              <w:pStyle w:val="HTML"/>
              <w:shd w:val="clear" w:color="auto" w:fill="F8F9FA"/>
              <w:spacing w:line="540" w:lineRule="atLeast"/>
              <w:jc w:val="center"/>
              <w:rPr>
                <w:rFonts w:ascii="GHEA Grapalat" w:hAnsi="GHEA Grapalat" w:cs="Arial Armenian"/>
                <w:lang w:val="hy-AM" w:bidi="ru-RU"/>
              </w:rPr>
            </w:pPr>
            <w:r w:rsidRPr="006509FF">
              <w:rPr>
                <w:rFonts w:ascii="GHEA Grapalat" w:hAnsi="GHEA Grapalat" w:cs="Arial Armenian"/>
                <w:lang w:val="hy-AM" w:bidi="ru-RU"/>
              </w:rPr>
              <w:t>Позиция:</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B52589F" w14:textId="77777777" w:rsidR="00DE32EE" w:rsidRPr="006509FF" w:rsidRDefault="00DE32EE" w:rsidP="000226DB">
            <w:pPr>
              <w:pStyle w:val="HTML"/>
              <w:shd w:val="clear" w:color="auto" w:fill="F8F9FA"/>
              <w:spacing w:line="276" w:lineRule="auto"/>
              <w:rPr>
                <w:rFonts w:ascii="GHEA Grapalat" w:hAnsi="GHEA Grapalat" w:cs="Arial Armenian"/>
                <w:lang w:val="hy-AM" w:bidi="ru-RU"/>
              </w:rPr>
            </w:pPr>
            <w:r w:rsidRPr="006509FF">
              <w:rPr>
                <w:rFonts w:ascii="GHEA Grapalat" w:hAnsi="GHEA Grapalat" w:cs="Arial Armenian"/>
                <w:lang w:val="hy-AM" w:bidi="ru-RU"/>
              </w:rPr>
              <w:t>Требуется минимальное количество</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11E8A2D" w14:textId="77777777" w:rsidR="00DE32EE" w:rsidRPr="006509FF" w:rsidRDefault="00DE32EE" w:rsidP="000226DB">
            <w:pPr>
              <w:pStyle w:val="HTML"/>
              <w:shd w:val="clear" w:color="auto" w:fill="F8F9FA"/>
              <w:spacing w:line="276" w:lineRule="auto"/>
              <w:jc w:val="center"/>
              <w:rPr>
                <w:rFonts w:ascii="GHEA Grapalat" w:hAnsi="GHEA Grapalat" w:cs="Arial Armenian"/>
                <w:lang w:val="hy-AM" w:bidi="ru-RU"/>
              </w:rPr>
            </w:pPr>
            <w:r w:rsidRPr="006509FF">
              <w:rPr>
                <w:rFonts w:ascii="GHEA Grapalat" w:hAnsi="GHEA Grapalat" w:cs="Arial Armenian"/>
                <w:lang w:val="hy-AM" w:bidi="ru-RU"/>
              </w:rPr>
              <w:t>местный</w:t>
            </w: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BA7C5F3" w14:textId="77777777" w:rsidR="00DE32EE" w:rsidRPr="006509FF" w:rsidRDefault="00DE32EE" w:rsidP="000226DB">
            <w:pPr>
              <w:pStyle w:val="HTML"/>
              <w:shd w:val="clear" w:color="auto" w:fill="F8F9FA"/>
              <w:spacing w:line="540" w:lineRule="atLeast"/>
              <w:jc w:val="center"/>
              <w:rPr>
                <w:rFonts w:ascii="GHEA Grapalat" w:hAnsi="GHEA Grapalat" w:cs="Arial Armenian"/>
                <w:lang w:val="hy-AM" w:bidi="ru-RU"/>
              </w:rPr>
            </w:pPr>
            <w:r w:rsidRPr="006509FF">
              <w:rPr>
                <w:rFonts w:ascii="GHEA Grapalat" w:hAnsi="GHEA Grapalat" w:cs="Arial Armenian"/>
                <w:lang w:val="hy-AM" w:bidi="ru-RU"/>
              </w:rPr>
              <w:t>Минимальные требования к опыту</w:t>
            </w:r>
          </w:p>
          <w:p w14:paraId="7E61E0CD" w14:textId="77777777" w:rsidR="00DE32EE" w:rsidRPr="006509FF" w:rsidRDefault="00DE32EE" w:rsidP="000226DB">
            <w:pPr>
              <w:spacing w:line="240" w:lineRule="atLeast"/>
              <w:jc w:val="center"/>
              <w:rPr>
                <w:rFonts w:ascii="GHEA Grapalat" w:hAnsi="GHEA Grapalat"/>
                <w:sz w:val="18"/>
                <w:szCs w:val="16"/>
                <w:lang w:val="hy-AM"/>
              </w:rPr>
            </w:pPr>
          </w:p>
        </w:tc>
      </w:tr>
      <w:tr w:rsidR="006509FF" w:rsidRPr="006509FF" w14:paraId="7D96A50F" w14:textId="77777777" w:rsidTr="000226DB">
        <w:trPr>
          <w:trHeight w:val="14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5468E86" w14:textId="77777777" w:rsidR="00DE32EE" w:rsidRPr="006509FF" w:rsidRDefault="00DE32EE" w:rsidP="000226DB">
            <w:pPr>
              <w:spacing w:line="240" w:lineRule="atLeast"/>
              <w:jc w:val="center"/>
              <w:rPr>
                <w:rFonts w:ascii="GHEA Grapalat" w:hAnsi="GHEA Grapalat"/>
                <w:sz w:val="22"/>
                <w:szCs w:val="22"/>
              </w:rPr>
            </w:pPr>
            <w:r w:rsidRPr="006509FF">
              <w:rPr>
                <w:rFonts w:ascii="GHEA Grapalat" w:hAnsi="GHEA Grapalat"/>
              </w:rPr>
              <w:br/>
            </w:r>
            <w:r w:rsidRPr="006509FF">
              <w:rPr>
                <w:rFonts w:ascii="GHEA Grapalat" w:hAnsi="GHEA Grapalat"/>
                <w:sz w:val="22"/>
                <w:szCs w:val="22"/>
              </w:rPr>
              <w:t>Участковый руководитель</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ED6748F" w14:textId="77777777" w:rsidR="00DE32EE" w:rsidRPr="006509FF" w:rsidRDefault="00DE32EE" w:rsidP="000226DB">
            <w:pPr>
              <w:spacing w:line="240" w:lineRule="atLeast"/>
              <w:jc w:val="center"/>
              <w:rPr>
                <w:rFonts w:ascii="GHEA Grapalat" w:hAnsi="GHEA Grapalat"/>
              </w:rPr>
            </w:pPr>
            <w:r w:rsidRPr="006509FF">
              <w:rPr>
                <w:rFonts w:ascii="GHEA Grapalat" w:hAnsi="GHEA Grapalat"/>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4426F8A" w14:textId="77777777" w:rsidR="00DE32EE" w:rsidRPr="006509FF" w:rsidRDefault="00DE32EE" w:rsidP="000226DB">
            <w:pPr>
              <w:pStyle w:val="HTML"/>
              <w:shd w:val="clear" w:color="auto" w:fill="F8F9FA"/>
              <w:spacing w:line="276" w:lineRule="auto"/>
              <w:jc w:val="center"/>
              <w:rPr>
                <w:rFonts w:ascii="GHEA Grapalat" w:hAnsi="GHEA Grapalat" w:cs="Times New Roman"/>
                <w:sz w:val="24"/>
                <w:szCs w:val="24"/>
                <w:lang w:bidi="ru-RU"/>
              </w:rPr>
            </w:pPr>
            <w:r w:rsidRPr="006509FF">
              <w:rPr>
                <w:rFonts w:ascii="GHEA Grapalat" w:hAnsi="GHEA Grapalat" w:cs="Times New Roman"/>
                <w:sz w:val="24"/>
                <w:szCs w:val="24"/>
                <w:lang w:bidi="ru-RU"/>
              </w:rPr>
              <w:t>местный</w:t>
            </w:r>
          </w:p>
          <w:p w14:paraId="53BDAF96" w14:textId="77777777" w:rsidR="00DE32EE" w:rsidRPr="006509FF" w:rsidRDefault="00DE32EE" w:rsidP="000226DB">
            <w:pPr>
              <w:spacing w:line="240" w:lineRule="atLeast"/>
              <w:jc w:val="center"/>
              <w:rPr>
                <w:rFonts w:ascii="GHEA Grapalat" w:hAnsi="GHEA Grapalat"/>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E61EC92" w14:textId="77777777" w:rsidR="006509FF" w:rsidRPr="00D76FFC" w:rsidRDefault="006509FF" w:rsidP="006509FF">
            <w:pPr>
              <w:spacing w:line="240" w:lineRule="atLeast"/>
              <w:jc w:val="both"/>
              <w:rPr>
                <w:rFonts w:ascii="GHEA Grapalat" w:hAnsi="GHEA Grapalat"/>
                <w:sz w:val="22"/>
                <w:szCs w:val="22"/>
              </w:rPr>
            </w:pPr>
            <w:r w:rsidRPr="00D76FFC">
              <w:rPr>
                <w:rFonts w:ascii="GHEA Grapalat" w:hAnsi="GHEA Grapalat"/>
                <w:sz w:val="22"/>
                <w:szCs w:val="22"/>
              </w:rPr>
              <w:t>Общий стаж работы: 3 года.</w:t>
            </w:r>
          </w:p>
          <w:p w14:paraId="1414D0B0" w14:textId="3F0F7325" w:rsidR="00DE32EE" w:rsidRPr="00222705" w:rsidRDefault="006509FF" w:rsidP="000226DB">
            <w:pPr>
              <w:spacing w:line="240" w:lineRule="atLeast"/>
              <w:jc w:val="both"/>
              <w:rPr>
                <w:rFonts w:ascii="GHEA Grapalat" w:hAnsi="GHEA Grapalat"/>
                <w:sz w:val="22"/>
                <w:szCs w:val="22"/>
              </w:rPr>
            </w:pPr>
            <w:r w:rsidRPr="00D76FFC">
              <w:rPr>
                <w:rFonts w:ascii="GHEA Grapalat" w:hAnsi="GHEA Grapalat"/>
                <w:sz w:val="22"/>
                <w:szCs w:val="22"/>
              </w:rPr>
              <w:t>Профессиональный опыт работы в качестве технического руководителя и/или инженера по техническому контролю транспортных маршрутов и сооружений: 3 года.</w:t>
            </w:r>
          </w:p>
        </w:tc>
      </w:tr>
    </w:tbl>
    <w:p w14:paraId="17472856" w14:textId="77777777" w:rsidR="00DE32EE" w:rsidRDefault="00DE32EE" w:rsidP="00DE32EE">
      <w:pPr>
        <w:pStyle w:val="HTML"/>
        <w:shd w:val="clear" w:color="auto" w:fill="F8F9FA"/>
        <w:spacing w:line="276" w:lineRule="auto"/>
        <w:jc w:val="both"/>
        <w:rPr>
          <w:rFonts w:ascii="GHEA Grapalat" w:hAnsi="GHEA Grapalat" w:cs="Times New Roman"/>
          <w:color w:val="FF0000"/>
          <w:sz w:val="24"/>
          <w:szCs w:val="24"/>
          <w:lang w:bidi="ru-RU"/>
        </w:rPr>
      </w:pPr>
    </w:p>
    <w:p w14:paraId="1FE336B2" w14:textId="77777777" w:rsidR="00DE32EE" w:rsidRPr="006509FF" w:rsidRDefault="00DE32EE" w:rsidP="00DE32EE">
      <w:pPr>
        <w:pStyle w:val="HTML"/>
        <w:shd w:val="clear" w:color="auto" w:fill="F8F9FA"/>
        <w:spacing w:line="276" w:lineRule="auto"/>
        <w:jc w:val="both"/>
        <w:rPr>
          <w:rFonts w:ascii="GHEA Grapalat" w:hAnsi="GHEA Grapalat" w:cs="Times New Roman"/>
          <w:sz w:val="24"/>
          <w:szCs w:val="24"/>
          <w:lang w:val="hy-AM" w:bidi="ru-RU"/>
        </w:rPr>
      </w:pPr>
      <w:r w:rsidRPr="006509FF">
        <w:rPr>
          <w:rFonts w:ascii="GHEA Grapalat" w:hAnsi="GHEA Grapalat" w:cs="Times New Roman"/>
          <w:sz w:val="24"/>
          <w:szCs w:val="24"/>
          <w:lang w:bidi="ru-RU"/>
        </w:rPr>
        <w:t xml:space="preserve">Лот </w:t>
      </w:r>
      <w:r w:rsidRPr="006509FF">
        <w:rPr>
          <w:rFonts w:ascii="GHEA Grapalat" w:hAnsi="GHEA Grapalat" w:cs="Times New Roman"/>
          <w:sz w:val="24"/>
          <w:szCs w:val="24"/>
          <w:lang w:val="hy-AM" w:bidi="ru-RU"/>
        </w:rPr>
        <w:t>2</w:t>
      </w:r>
    </w:p>
    <w:tbl>
      <w:tblPr>
        <w:tblW w:w="9923"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519"/>
        <w:gridCol w:w="1688"/>
        <w:gridCol w:w="5072"/>
      </w:tblGrid>
      <w:tr w:rsidR="006509FF" w:rsidRPr="006509FF" w14:paraId="41819983" w14:textId="77777777" w:rsidTr="000226DB">
        <w:trPr>
          <w:trHeight w:val="49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AB62121" w14:textId="77777777" w:rsidR="00DE32EE" w:rsidRPr="006509FF" w:rsidRDefault="00DE32EE" w:rsidP="000226DB">
            <w:pPr>
              <w:pStyle w:val="HTML"/>
              <w:shd w:val="clear" w:color="auto" w:fill="F8F9FA"/>
              <w:spacing w:line="540" w:lineRule="atLeast"/>
              <w:jc w:val="center"/>
              <w:rPr>
                <w:rFonts w:ascii="GHEA Grapalat" w:hAnsi="GHEA Grapalat" w:cs="Arial Armenian"/>
                <w:lang w:val="hy-AM" w:bidi="ru-RU"/>
              </w:rPr>
            </w:pPr>
            <w:r w:rsidRPr="006509FF">
              <w:rPr>
                <w:rFonts w:ascii="GHEA Grapalat" w:hAnsi="GHEA Grapalat" w:cs="Arial Armenian"/>
                <w:lang w:val="hy-AM" w:bidi="ru-RU"/>
              </w:rPr>
              <w:t>Позиция:</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821E05A" w14:textId="77777777" w:rsidR="00DE32EE" w:rsidRPr="006509FF" w:rsidRDefault="00DE32EE" w:rsidP="000226DB">
            <w:pPr>
              <w:pStyle w:val="HTML"/>
              <w:shd w:val="clear" w:color="auto" w:fill="F8F9FA"/>
              <w:spacing w:line="276" w:lineRule="auto"/>
              <w:rPr>
                <w:rFonts w:ascii="GHEA Grapalat" w:hAnsi="GHEA Grapalat" w:cs="Arial Armenian"/>
                <w:lang w:val="hy-AM" w:bidi="ru-RU"/>
              </w:rPr>
            </w:pPr>
            <w:r w:rsidRPr="006509FF">
              <w:rPr>
                <w:rFonts w:ascii="GHEA Grapalat" w:hAnsi="GHEA Grapalat" w:cs="Arial Armenian"/>
                <w:lang w:val="hy-AM" w:bidi="ru-RU"/>
              </w:rPr>
              <w:t>Требуется минимальное количество</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6A8D613" w14:textId="77777777" w:rsidR="00DE32EE" w:rsidRPr="006509FF" w:rsidRDefault="00DE32EE" w:rsidP="000226DB">
            <w:pPr>
              <w:pStyle w:val="HTML"/>
              <w:shd w:val="clear" w:color="auto" w:fill="F8F9FA"/>
              <w:spacing w:line="276" w:lineRule="auto"/>
              <w:jc w:val="center"/>
              <w:rPr>
                <w:rFonts w:ascii="GHEA Grapalat" w:hAnsi="GHEA Grapalat" w:cs="Arial Armenian"/>
                <w:lang w:val="hy-AM" w:bidi="ru-RU"/>
              </w:rPr>
            </w:pPr>
            <w:r w:rsidRPr="006509FF">
              <w:rPr>
                <w:rFonts w:ascii="GHEA Grapalat" w:hAnsi="GHEA Grapalat" w:cs="Arial Armenian"/>
                <w:lang w:val="hy-AM" w:bidi="ru-RU"/>
              </w:rPr>
              <w:t>местный</w:t>
            </w: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629A0FF" w14:textId="77777777" w:rsidR="00DE32EE" w:rsidRPr="006509FF" w:rsidRDefault="00DE32EE" w:rsidP="000226DB">
            <w:pPr>
              <w:pStyle w:val="HTML"/>
              <w:shd w:val="clear" w:color="auto" w:fill="F8F9FA"/>
              <w:spacing w:line="540" w:lineRule="atLeast"/>
              <w:jc w:val="center"/>
              <w:rPr>
                <w:rFonts w:ascii="GHEA Grapalat" w:hAnsi="GHEA Grapalat" w:cs="Arial Armenian"/>
                <w:lang w:val="hy-AM" w:bidi="ru-RU"/>
              </w:rPr>
            </w:pPr>
            <w:r w:rsidRPr="006509FF">
              <w:rPr>
                <w:rFonts w:ascii="GHEA Grapalat" w:hAnsi="GHEA Grapalat" w:cs="Arial Armenian"/>
                <w:lang w:val="hy-AM" w:bidi="ru-RU"/>
              </w:rPr>
              <w:t>Минимальные требования к опыту</w:t>
            </w:r>
          </w:p>
          <w:p w14:paraId="4612277C" w14:textId="77777777" w:rsidR="00DE32EE" w:rsidRPr="006509FF" w:rsidRDefault="00DE32EE" w:rsidP="000226DB">
            <w:pPr>
              <w:spacing w:line="240" w:lineRule="atLeast"/>
              <w:jc w:val="center"/>
              <w:rPr>
                <w:rFonts w:ascii="GHEA Grapalat" w:hAnsi="GHEA Grapalat"/>
                <w:sz w:val="18"/>
                <w:szCs w:val="16"/>
                <w:lang w:val="hy-AM"/>
              </w:rPr>
            </w:pPr>
          </w:p>
        </w:tc>
      </w:tr>
      <w:tr w:rsidR="006509FF" w:rsidRPr="006509FF" w14:paraId="7D7EA2A8" w14:textId="77777777" w:rsidTr="000226DB">
        <w:trPr>
          <w:trHeight w:val="14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3EB0BC9" w14:textId="77777777" w:rsidR="00DE32EE" w:rsidRPr="006509FF" w:rsidRDefault="00DE32EE" w:rsidP="000226DB">
            <w:pPr>
              <w:spacing w:line="240" w:lineRule="atLeast"/>
              <w:jc w:val="center"/>
              <w:rPr>
                <w:rFonts w:ascii="GHEA Grapalat" w:hAnsi="GHEA Grapalat"/>
                <w:sz w:val="22"/>
                <w:szCs w:val="22"/>
              </w:rPr>
            </w:pPr>
            <w:r w:rsidRPr="006509FF">
              <w:rPr>
                <w:rFonts w:ascii="GHEA Grapalat" w:hAnsi="GHEA Grapalat"/>
              </w:rPr>
              <w:br/>
            </w:r>
            <w:r w:rsidRPr="006509FF">
              <w:rPr>
                <w:rFonts w:ascii="GHEA Grapalat" w:hAnsi="GHEA Grapalat"/>
                <w:sz w:val="22"/>
                <w:szCs w:val="22"/>
              </w:rPr>
              <w:t>Участковый руководитель</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B2FE5A8" w14:textId="77777777" w:rsidR="00DE32EE" w:rsidRPr="006509FF" w:rsidRDefault="00DE32EE" w:rsidP="000226DB">
            <w:pPr>
              <w:spacing w:line="240" w:lineRule="atLeast"/>
              <w:jc w:val="center"/>
              <w:rPr>
                <w:rFonts w:ascii="GHEA Grapalat" w:hAnsi="GHEA Grapalat"/>
              </w:rPr>
            </w:pPr>
            <w:r w:rsidRPr="006509FF">
              <w:rPr>
                <w:rFonts w:ascii="GHEA Grapalat" w:hAnsi="GHEA Grapalat"/>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78A0405" w14:textId="77777777" w:rsidR="00DE32EE" w:rsidRPr="006509FF" w:rsidRDefault="00DE32EE" w:rsidP="000226DB">
            <w:pPr>
              <w:pStyle w:val="HTML"/>
              <w:shd w:val="clear" w:color="auto" w:fill="F8F9FA"/>
              <w:spacing w:line="276" w:lineRule="auto"/>
              <w:jc w:val="center"/>
              <w:rPr>
                <w:rFonts w:ascii="GHEA Grapalat" w:hAnsi="GHEA Grapalat" w:cs="Times New Roman"/>
                <w:sz w:val="24"/>
                <w:szCs w:val="24"/>
                <w:lang w:bidi="ru-RU"/>
              </w:rPr>
            </w:pPr>
            <w:r w:rsidRPr="006509FF">
              <w:rPr>
                <w:rFonts w:ascii="GHEA Grapalat" w:hAnsi="GHEA Grapalat" w:cs="Times New Roman"/>
                <w:sz w:val="24"/>
                <w:szCs w:val="24"/>
                <w:lang w:bidi="ru-RU"/>
              </w:rPr>
              <w:t>местный</w:t>
            </w:r>
          </w:p>
          <w:p w14:paraId="14C9112E" w14:textId="77777777" w:rsidR="00DE32EE" w:rsidRPr="006509FF" w:rsidRDefault="00DE32EE" w:rsidP="000226DB">
            <w:pPr>
              <w:spacing w:line="240" w:lineRule="atLeast"/>
              <w:jc w:val="center"/>
              <w:rPr>
                <w:rFonts w:ascii="GHEA Grapalat" w:hAnsi="GHEA Grapalat"/>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0A4D1A1" w14:textId="77777777" w:rsidR="00DE32EE" w:rsidRPr="006509FF" w:rsidRDefault="00DE32EE" w:rsidP="000226DB">
            <w:pPr>
              <w:pStyle w:val="HTML"/>
              <w:shd w:val="clear" w:color="auto" w:fill="F8F9FA"/>
              <w:spacing w:line="276" w:lineRule="auto"/>
              <w:rPr>
                <w:rFonts w:ascii="GHEA Grapalat" w:hAnsi="GHEA Grapalat" w:cs="Times New Roman"/>
                <w:sz w:val="22"/>
                <w:szCs w:val="22"/>
                <w:lang w:bidi="ru-RU"/>
              </w:rPr>
            </w:pPr>
            <w:r w:rsidRPr="006509FF">
              <w:rPr>
                <w:rFonts w:ascii="GHEA Grapalat" w:hAnsi="GHEA Grapalat" w:cs="Times New Roman"/>
                <w:sz w:val="22"/>
                <w:szCs w:val="22"/>
                <w:lang w:bidi="ru-RU"/>
              </w:rPr>
              <w:t>Общий стаж работы: 5 лет.</w:t>
            </w:r>
          </w:p>
          <w:p w14:paraId="4E0ABEA4" w14:textId="77777777" w:rsidR="00DE32EE" w:rsidRPr="006509FF" w:rsidRDefault="00DE32EE" w:rsidP="000226DB">
            <w:pPr>
              <w:pStyle w:val="HTML"/>
              <w:shd w:val="clear" w:color="auto" w:fill="F8F9FA"/>
              <w:spacing w:line="276" w:lineRule="auto"/>
              <w:rPr>
                <w:rFonts w:ascii="GHEA Grapalat" w:hAnsi="GHEA Grapalat" w:cs="Times New Roman"/>
                <w:sz w:val="22"/>
                <w:szCs w:val="22"/>
                <w:lang w:bidi="ru-RU"/>
              </w:rPr>
            </w:pPr>
            <w:r w:rsidRPr="006509FF">
              <w:rPr>
                <w:rFonts w:ascii="GHEA Grapalat" w:hAnsi="GHEA Grapalat" w:cs="Times New Roman"/>
                <w:sz w:val="22"/>
                <w:szCs w:val="22"/>
                <w:lang w:bidi="ru-RU"/>
              </w:rPr>
              <w:t>Профессиональный опыт работы техническим руководителем в области водоснабжения и водоотведения: 3 года.</w:t>
            </w:r>
          </w:p>
          <w:p w14:paraId="0D40796A" w14:textId="77777777" w:rsidR="00DE32EE" w:rsidRPr="006509FF" w:rsidRDefault="00DE32EE" w:rsidP="000226DB">
            <w:pPr>
              <w:spacing w:line="240" w:lineRule="atLeast"/>
              <w:jc w:val="both"/>
              <w:rPr>
                <w:rFonts w:ascii="GHEA Grapalat" w:hAnsi="GHEA Grapalat"/>
                <w:sz w:val="22"/>
                <w:szCs w:val="22"/>
              </w:rPr>
            </w:pPr>
          </w:p>
        </w:tc>
      </w:tr>
    </w:tbl>
    <w:p w14:paraId="7E330E59" w14:textId="77777777" w:rsidR="00483571" w:rsidRPr="006509FF" w:rsidRDefault="00483571" w:rsidP="00483571">
      <w:pPr>
        <w:tabs>
          <w:tab w:val="left" w:pos="1134"/>
        </w:tabs>
        <w:ind w:firstLine="720"/>
        <w:jc w:val="both"/>
        <w:rPr>
          <w:rFonts w:ascii="GHEA Grapalat" w:hAnsi="GHEA Grapalat"/>
          <w:sz w:val="20"/>
        </w:rPr>
      </w:pPr>
    </w:p>
    <w:p w14:paraId="07BA6E56" w14:textId="77777777" w:rsidR="00483571" w:rsidRPr="006509FF" w:rsidRDefault="00483571" w:rsidP="00483571">
      <w:pPr>
        <w:jc w:val="both"/>
        <w:rPr>
          <w:rFonts w:ascii="GHEA Grapalat" w:hAnsi="GHEA Grapalat" w:cs="Arial"/>
          <w:sz w:val="20"/>
          <w:szCs w:val="20"/>
          <w:lang w:val="es-ES"/>
        </w:rPr>
      </w:pPr>
    </w:p>
    <w:p w14:paraId="79D024F8" w14:textId="1D303ED0" w:rsidR="006509FF" w:rsidRPr="006509FF" w:rsidRDefault="006509FF" w:rsidP="006509FF">
      <w:pPr>
        <w:pStyle w:val="HTML"/>
        <w:shd w:val="clear" w:color="auto" w:fill="F8F9FA"/>
        <w:spacing w:line="276" w:lineRule="auto"/>
        <w:jc w:val="both"/>
        <w:rPr>
          <w:rFonts w:ascii="GHEA Grapalat" w:hAnsi="GHEA Grapalat" w:cs="Times New Roman"/>
          <w:sz w:val="24"/>
          <w:szCs w:val="24"/>
          <w:lang w:val="hy-AM" w:bidi="ru-RU"/>
        </w:rPr>
      </w:pPr>
      <w:r w:rsidRPr="006509FF">
        <w:rPr>
          <w:rFonts w:ascii="GHEA Grapalat" w:hAnsi="GHEA Grapalat" w:cs="Times New Roman"/>
          <w:sz w:val="24"/>
          <w:szCs w:val="24"/>
          <w:lang w:bidi="ru-RU"/>
        </w:rPr>
        <w:t xml:space="preserve">Лот </w:t>
      </w:r>
      <w:r w:rsidRPr="006509FF">
        <w:rPr>
          <w:rFonts w:ascii="GHEA Grapalat" w:hAnsi="GHEA Grapalat" w:cs="Times New Roman"/>
          <w:sz w:val="24"/>
          <w:szCs w:val="24"/>
          <w:lang w:val="hy-AM" w:bidi="ru-RU"/>
        </w:rPr>
        <w:t>3</w:t>
      </w:r>
    </w:p>
    <w:tbl>
      <w:tblPr>
        <w:tblW w:w="9923"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519"/>
        <w:gridCol w:w="1688"/>
        <w:gridCol w:w="5072"/>
      </w:tblGrid>
      <w:tr w:rsidR="006509FF" w:rsidRPr="006509FF" w14:paraId="35E06293" w14:textId="77777777" w:rsidTr="001D608B">
        <w:trPr>
          <w:trHeight w:val="49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1274663" w14:textId="77777777" w:rsidR="006509FF" w:rsidRPr="006509FF" w:rsidRDefault="006509FF" w:rsidP="001D608B">
            <w:pPr>
              <w:pStyle w:val="HTML"/>
              <w:shd w:val="clear" w:color="auto" w:fill="F8F9FA"/>
              <w:spacing w:line="540" w:lineRule="atLeast"/>
              <w:jc w:val="center"/>
              <w:rPr>
                <w:rFonts w:ascii="GHEA Grapalat" w:hAnsi="GHEA Grapalat" w:cs="Arial Armenian"/>
                <w:lang w:val="hy-AM" w:bidi="ru-RU"/>
              </w:rPr>
            </w:pPr>
            <w:r w:rsidRPr="006509FF">
              <w:rPr>
                <w:rFonts w:ascii="GHEA Grapalat" w:hAnsi="GHEA Grapalat" w:cs="Arial Armenian"/>
                <w:lang w:val="hy-AM" w:bidi="ru-RU"/>
              </w:rPr>
              <w:t>Позиция:</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AC42D64" w14:textId="77777777" w:rsidR="006509FF" w:rsidRPr="006509FF" w:rsidRDefault="006509FF" w:rsidP="001D608B">
            <w:pPr>
              <w:pStyle w:val="HTML"/>
              <w:shd w:val="clear" w:color="auto" w:fill="F8F9FA"/>
              <w:spacing w:line="276" w:lineRule="auto"/>
              <w:rPr>
                <w:rFonts w:ascii="GHEA Grapalat" w:hAnsi="GHEA Grapalat" w:cs="Arial Armenian"/>
                <w:lang w:val="hy-AM" w:bidi="ru-RU"/>
              </w:rPr>
            </w:pPr>
            <w:r w:rsidRPr="006509FF">
              <w:rPr>
                <w:rFonts w:ascii="GHEA Grapalat" w:hAnsi="GHEA Grapalat" w:cs="Arial Armenian"/>
                <w:lang w:val="hy-AM" w:bidi="ru-RU"/>
              </w:rPr>
              <w:t>Требуется минимальное количество</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30E1E9B" w14:textId="77777777" w:rsidR="006509FF" w:rsidRPr="006509FF" w:rsidRDefault="006509FF" w:rsidP="001D608B">
            <w:pPr>
              <w:pStyle w:val="HTML"/>
              <w:shd w:val="clear" w:color="auto" w:fill="F8F9FA"/>
              <w:spacing w:line="276" w:lineRule="auto"/>
              <w:jc w:val="center"/>
              <w:rPr>
                <w:rFonts w:ascii="GHEA Grapalat" w:hAnsi="GHEA Grapalat" w:cs="Arial Armenian"/>
                <w:lang w:val="hy-AM" w:bidi="ru-RU"/>
              </w:rPr>
            </w:pPr>
            <w:r w:rsidRPr="006509FF">
              <w:rPr>
                <w:rFonts w:ascii="GHEA Grapalat" w:hAnsi="GHEA Grapalat" w:cs="Arial Armenian"/>
                <w:lang w:val="hy-AM" w:bidi="ru-RU"/>
              </w:rPr>
              <w:t>местный</w:t>
            </w: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FB912DF" w14:textId="77777777" w:rsidR="006509FF" w:rsidRPr="006509FF" w:rsidRDefault="006509FF" w:rsidP="001D608B">
            <w:pPr>
              <w:pStyle w:val="HTML"/>
              <w:shd w:val="clear" w:color="auto" w:fill="F8F9FA"/>
              <w:spacing w:line="540" w:lineRule="atLeast"/>
              <w:jc w:val="center"/>
              <w:rPr>
                <w:rFonts w:ascii="GHEA Grapalat" w:hAnsi="GHEA Grapalat" w:cs="Arial Armenian"/>
                <w:lang w:val="hy-AM" w:bidi="ru-RU"/>
              </w:rPr>
            </w:pPr>
            <w:r w:rsidRPr="006509FF">
              <w:rPr>
                <w:rFonts w:ascii="GHEA Grapalat" w:hAnsi="GHEA Grapalat" w:cs="Arial Armenian"/>
                <w:lang w:val="hy-AM" w:bidi="ru-RU"/>
              </w:rPr>
              <w:t>Минимальные требования к опыту</w:t>
            </w:r>
          </w:p>
          <w:p w14:paraId="7A15EADF" w14:textId="77777777" w:rsidR="006509FF" w:rsidRPr="006509FF" w:rsidRDefault="006509FF" w:rsidP="001D608B">
            <w:pPr>
              <w:spacing w:line="240" w:lineRule="atLeast"/>
              <w:jc w:val="center"/>
              <w:rPr>
                <w:rFonts w:ascii="GHEA Grapalat" w:hAnsi="GHEA Grapalat"/>
                <w:sz w:val="18"/>
                <w:szCs w:val="16"/>
                <w:lang w:val="hy-AM"/>
              </w:rPr>
            </w:pPr>
          </w:p>
        </w:tc>
      </w:tr>
      <w:tr w:rsidR="006509FF" w:rsidRPr="006509FF" w14:paraId="1B95B20E" w14:textId="77777777" w:rsidTr="001D608B">
        <w:trPr>
          <w:trHeight w:val="14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C327B17" w14:textId="77777777" w:rsidR="006509FF" w:rsidRPr="006509FF" w:rsidRDefault="006509FF" w:rsidP="001D608B">
            <w:pPr>
              <w:spacing w:line="240" w:lineRule="atLeast"/>
              <w:jc w:val="center"/>
              <w:rPr>
                <w:rFonts w:ascii="GHEA Grapalat" w:hAnsi="GHEA Grapalat"/>
                <w:sz w:val="22"/>
                <w:szCs w:val="22"/>
              </w:rPr>
            </w:pPr>
            <w:r w:rsidRPr="006509FF">
              <w:rPr>
                <w:rFonts w:ascii="GHEA Grapalat" w:hAnsi="GHEA Grapalat"/>
              </w:rPr>
              <w:br/>
            </w:r>
            <w:r w:rsidRPr="006509FF">
              <w:rPr>
                <w:rFonts w:ascii="GHEA Grapalat" w:hAnsi="GHEA Grapalat"/>
                <w:sz w:val="22"/>
                <w:szCs w:val="22"/>
              </w:rPr>
              <w:t>Участковый руководитель</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7A90B74" w14:textId="77777777" w:rsidR="006509FF" w:rsidRPr="006509FF" w:rsidRDefault="006509FF" w:rsidP="001D608B">
            <w:pPr>
              <w:spacing w:line="240" w:lineRule="atLeast"/>
              <w:jc w:val="center"/>
              <w:rPr>
                <w:rFonts w:ascii="GHEA Grapalat" w:hAnsi="GHEA Grapalat"/>
              </w:rPr>
            </w:pPr>
            <w:r w:rsidRPr="006509FF">
              <w:rPr>
                <w:rFonts w:ascii="GHEA Grapalat" w:hAnsi="GHEA Grapalat"/>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B2942C5" w14:textId="77777777" w:rsidR="006509FF" w:rsidRPr="006509FF" w:rsidRDefault="006509FF" w:rsidP="001D608B">
            <w:pPr>
              <w:pStyle w:val="HTML"/>
              <w:shd w:val="clear" w:color="auto" w:fill="F8F9FA"/>
              <w:spacing w:line="276" w:lineRule="auto"/>
              <w:jc w:val="center"/>
              <w:rPr>
                <w:rFonts w:ascii="GHEA Grapalat" w:hAnsi="GHEA Grapalat" w:cs="Times New Roman"/>
                <w:sz w:val="24"/>
                <w:szCs w:val="24"/>
                <w:lang w:bidi="ru-RU"/>
              </w:rPr>
            </w:pPr>
            <w:r w:rsidRPr="006509FF">
              <w:rPr>
                <w:rFonts w:ascii="GHEA Grapalat" w:hAnsi="GHEA Grapalat" w:cs="Times New Roman"/>
                <w:sz w:val="24"/>
                <w:szCs w:val="24"/>
                <w:lang w:bidi="ru-RU"/>
              </w:rPr>
              <w:t>местный</w:t>
            </w:r>
          </w:p>
          <w:p w14:paraId="28F37368" w14:textId="77777777" w:rsidR="006509FF" w:rsidRPr="006509FF" w:rsidRDefault="006509FF" w:rsidP="001D608B">
            <w:pPr>
              <w:spacing w:line="240" w:lineRule="atLeast"/>
              <w:jc w:val="center"/>
              <w:rPr>
                <w:rFonts w:ascii="GHEA Grapalat" w:hAnsi="GHEA Grapalat"/>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E9F2FBB" w14:textId="77777777" w:rsidR="006509FF" w:rsidRPr="006509FF" w:rsidRDefault="006509FF" w:rsidP="001D608B">
            <w:pPr>
              <w:pStyle w:val="HTML"/>
              <w:shd w:val="clear" w:color="auto" w:fill="F8F9FA"/>
              <w:spacing w:line="276" w:lineRule="auto"/>
              <w:rPr>
                <w:rFonts w:ascii="GHEA Grapalat" w:hAnsi="GHEA Grapalat" w:cs="Times New Roman"/>
                <w:sz w:val="22"/>
                <w:szCs w:val="22"/>
                <w:lang w:bidi="ru-RU"/>
              </w:rPr>
            </w:pPr>
            <w:r w:rsidRPr="006509FF">
              <w:rPr>
                <w:rFonts w:ascii="GHEA Grapalat" w:hAnsi="GHEA Grapalat" w:cs="Times New Roman"/>
                <w:sz w:val="22"/>
                <w:szCs w:val="22"/>
                <w:lang w:bidi="ru-RU"/>
              </w:rPr>
              <w:t>Общий стаж работы: 5 лет.</w:t>
            </w:r>
          </w:p>
          <w:p w14:paraId="5BF6CF55" w14:textId="77777777" w:rsidR="006509FF" w:rsidRPr="006509FF" w:rsidRDefault="006509FF" w:rsidP="001D608B">
            <w:pPr>
              <w:pStyle w:val="HTML"/>
              <w:shd w:val="clear" w:color="auto" w:fill="F8F9FA"/>
              <w:spacing w:line="276" w:lineRule="auto"/>
              <w:rPr>
                <w:rFonts w:ascii="GHEA Grapalat" w:hAnsi="GHEA Grapalat" w:cs="Times New Roman"/>
                <w:sz w:val="22"/>
                <w:szCs w:val="22"/>
                <w:lang w:bidi="ru-RU"/>
              </w:rPr>
            </w:pPr>
            <w:r w:rsidRPr="006509FF">
              <w:rPr>
                <w:rFonts w:ascii="GHEA Grapalat" w:hAnsi="GHEA Grapalat" w:cs="Times New Roman"/>
                <w:sz w:val="22"/>
                <w:szCs w:val="22"/>
                <w:lang w:bidi="ru-RU"/>
              </w:rPr>
              <w:t>Профессиональный опыт работы техническим руководителем в области водоснабжения и водоотведения: 3 года.</w:t>
            </w:r>
          </w:p>
          <w:p w14:paraId="267CC4C6" w14:textId="77777777" w:rsidR="006509FF" w:rsidRPr="006509FF" w:rsidRDefault="006509FF" w:rsidP="001D608B">
            <w:pPr>
              <w:spacing w:line="240" w:lineRule="atLeast"/>
              <w:jc w:val="both"/>
              <w:rPr>
                <w:rFonts w:ascii="GHEA Grapalat" w:hAnsi="GHEA Grapalat"/>
                <w:sz w:val="22"/>
                <w:szCs w:val="22"/>
              </w:rPr>
            </w:pPr>
          </w:p>
        </w:tc>
      </w:tr>
    </w:tbl>
    <w:p w14:paraId="26327C1D" w14:textId="77777777" w:rsidR="006509FF" w:rsidRPr="006509FF" w:rsidRDefault="006509FF" w:rsidP="00483571">
      <w:pPr>
        <w:jc w:val="both"/>
        <w:rPr>
          <w:rFonts w:ascii="GHEA Grapalat" w:hAnsi="GHEA Grapalat" w:cs="Arial"/>
          <w:sz w:val="20"/>
          <w:szCs w:val="20"/>
        </w:rPr>
      </w:pPr>
    </w:p>
    <w:p w14:paraId="1627926A" w14:textId="77777777" w:rsidR="002E36A8" w:rsidRPr="002E36A8" w:rsidRDefault="002E36A8" w:rsidP="002E36A8">
      <w:pPr>
        <w:pStyle w:val="HTML"/>
        <w:shd w:val="clear" w:color="auto" w:fill="F8F9FA"/>
        <w:spacing w:line="276" w:lineRule="auto"/>
        <w:jc w:val="both"/>
        <w:rPr>
          <w:rFonts w:ascii="GHEA Grapalat" w:hAnsi="GHEA Grapalat" w:cs="Arial"/>
          <w:lang w:val="es-ES" w:bidi="ru-RU"/>
        </w:rPr>
      </w:pPr>
      <w:r w:rsidRPr="002E36A8">
        <w:rPr>
          <w:rFonts w:ascii="GHEA Grapalat" w:hAnsi="GHEA Grapalat" w:cs="Arial"/>
          <w:lang w:val="es-ES" w:bidi="ru-RU"/>
        </w:rPr>
        <w:t>Прилагаются письменные согласия указанных в настоящей информации специалистов, подтвержденные электронной цифровой подписью заинтересованного лица, на их участие в предстоящих работах, а также требуемые приглашением документы.</w:t>
      </w:r>
    </w:p>
    <w:p w14:paraId="3FF55109" w14:textId="77777777" w:rsidR="00B732DD" w:rsidRPr="00EF467F" w:rsidRDefault="00B732DD" w:rsidP="00EF467F">
      <w:pPr>
        <w:pStyle w:val="HTML"/>
        <w:shd w:val="clear" w:color="auto" w:fill="F8F9FA"/>
        <w:spacing w:line="540" w:lineRule="atLeast"/>
        <w:jc w:val="center"/>
        <w:rPr>
          <w:rFonts w:ascii="GHEA Grapalat" w:hAnsi="GHEA Grapalat"/>
          <w:b/>
          <w:color w:val="1F1F1F"/>
          <w:sz w:val="22"/>
          <w:szCs w:val="22"/>
        </w:rPr>
      </w:pPr>
      <w:r w:rsidRPr="00B732DD">
        <w:rPr>
          <w:rStyle w:val="y2iqfc"/>
          <w:rFonts w:ascii="GHEA Grapalat" w:hAnsi="GHEA Grapalat"/>
          <w:b/>
          <w:color w:val="1F1F1F"/>
          <w:sz w:val="22"/>
          <w:szCs w:val="22"/>
        </w:rPr>
        <w:lastRenderedPageBreak/>
        <w:t>о персонале, предлагаемом для исполнения заключаемого договора</w:t>
      </w:r>
    </w:p>
    <w:p w14:paraId="3DC651F4" w14:textId="77777777" w:rsidR="004038E4" w:rsidRPr="00CA3A2B" w:rsidRDefault="004038E4" w:rsidP="00CA3A2B">
      <w:pPr>
        <w:rPr>
          <w:rFonts w:ascii="GHEA Grapalat" w:hAnsi="GHEA Grapalat" w:cs="Sylfaen"/>
          <w:b/>
          <w:sz w:val="20"/>
          <w:szCs w:val="20"/>
          <w:lang w:val="hy-AM"/>
        </w:rPr>
      </w:pPr>
    </w:p>
    <w:p w14:paraId="7C42D6A7" w14:textId="77777777" w:rsidR="004038E4" w:rsidRPr="001942B7" w:rsidRDefault="004038E4" w:rsidP="004038E4">
      <w:pPr>
        <w:pStyle w:val="HTML"/>
        <w:shd w:val="clear" w:color="auto" w:fill="F8F9FA"/>
        <w:spacing w:line="276" w:lineRule="auto"/>
        <w:jc w:val="both"/>
        <w:rPr>
          <w:rFonts w:ascii="GHEA Grapalat" w:hAnsi="GHEA Grapalat" w:cs="Times New Roman"/>
          <w:sz w:val="24"/>
          <w:szCs w:val="24"/>
          <w:lang w:val="hy-AM" w:bidi="ru-RU"/>
        </w:rPr>
      </w:pPr>
      <w:r w:rsidRPr="001942B7">
        <w:rPr>
          <w:rFonts w:ascii="GHEA Grapalat" w:hAnsi="GHEA Grapalat" w:cs="Times New Roman"/>
          <w:sz w:val="24"/>
          <w:szCs w:val="24"/>
          <w:lang w:bidi="ru-RU"/>
        </w:rPr>
        <w:t>Лот 1</w:t>
      </w:r>
    </w:p>
    <w:p w14:paraId="2B31BCC8" w14:textId="77777777" w:rsidR="004038E4" w:rsidRPr="00D95C97" w:rsidRDefault="004038E4" w:rsidP="00B732DD">
      <w:pPr>
        <w:ind w:left="-66"/>
        <w:jc w:val="center"/>
        <w:rPr>
          <w:rFonts w:ascii="GHEA Grapalat" w:hAnsi="GHEA Grapalat" w:cs="Sylfaen"/>
          <w:b/>
          <w:sz w:val="20"/>
          <w:szCs w:val="20"/>
          <w:lang w:val="hy-AM"/>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5832"/>
      </w:tblGrid>
      <w:tr w:rsidR="00B732DD" w:rsidRPr="00675BAB" w14:paraId="511198ED" w14:textId="77777777" w:rsidTr="004122DC">
        <w:trPr>
          <w:trHeight w:val="882"/>
          <w:jc w:val="center"/>
        </w:trPr>
        <w:tc>
          <w:tcPr>
            <w:tcW w:w="785" w:type="dxa"/>
            <w:shd w:val="clear" w:color="auto" w:fill="DEEAF6"/>
            <w:vAlign w:val="center"/>
          </w:tcPr>
          <w:p w14:paraId="2E23FEBA" w14:textId="77777777" w:rsidR="00B732DD" w:rsidRPr="00675BAB" w:rsidRDefault="00B732DD" w:rsidP="004122DC">
            <w:pPr>
              <w:jc w:val="center"/>
              <w:rPr>
                <w:rFonts w:ascii="GHEA Grapalat" w:hAnsi="GHEA Grapalat"/>
                <w:b/>
                <w:sz w:val="20"/>
                <w:szCs w:val="20"/>
              </w:rPr>
            </w:pPr>
            <w:r w:rsidRPr="00675BAB">
              <w:rPr>
                <w:rFonts w:ascii="GHEA Grapalat" w:hAnsi="GHEA Grapalat"/>
                <w:b/>
                <w:sz w:val="20"/>
                <w:szCs w:val="20"/>
              </w:rPr>
              <w:t>Հ/Հ</w:t>
            </w:r>
          </w:p>
        </w:tc>
        <w:tc>
          <w:tcPr>
            <w:tcW w:w="2471" w:type="dxa"/>
            <w:shd w:val="clear" w:color="auto" w:fill="DEEAF6"/>
            <w:vAlign w:val="center"/>
          </w:tcPr>
          <w:p w14:paraId="35EFF6A5" w14:textId="77777777" w:rsidR="00B732DD" w:rsidRPr="00B732DD"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Сотрудники (специалисты)</w:t>
            </w:r>
          </w:p>
          <w:p w14:paraId="51D5DFF2" w14:textId="77777777" w:rsidR="00B732DD" w:rsidRPr="00675BAB"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имя, фамилия</w:t>
            </w:r>
          </w:p>
        </w:tc>
        <w:tc>
          <w:tcPr>
            <w:tcW w:w="5832" w:type="dxa"/>
            <w:shd w:val="clear" w:color="auto" w:fill="DEEAF6"/>
            <w:vAlign w:val="center"/>
          </w:tcPr>
          <w:p w14:paraId="14FD361C" w14:textId="77777777" w:rsidR="00B732DD" w:rsidRPr="00B732DD"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Персонал (специалисты)</w:t>
            </w:r>
          </w:p>
        </w:tc>
      </w:tr>
      <w:tr w:rsidR="00B732DD" w:rsidRPr="00675BAB" w14:paraId="0DC78005" w14:textId="77777777" w:rsidTr="004122DC">
        <w:trPr>
          <w:trHeight w:val="46"/>
          <w:jc w:val="center"/>
        </w:trPr>
        <w:tc>
          <w:tcPr>
            <w:tcW w:w="785" w:type="dxa"/>
            <w:shd w:val="clear" w:color="auto" w:fill="DEEAF6"/>
            <w:vAlign w:val="center"/>
          </w:tcPr>
          <w:p w14:paraId="2B24A440" w14:textId="77777777"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1</w:t>
            </w:r>
          </w:p>
        </w:tc>
        <w:tc>
          <w:tcPr>
            <w:tcW w:w="2471" w:type="dxa"/>
            <w:shd w:val="clear" w:color="auto" w:fill="DEEAF6"/>
            <w:vAlign w:val="center"/>
          </w:tcPr>
          <w:p w14:paraId="37BDF129" w14:textId="77777777"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2</w:t>
            </w:r>
          </w:p>
        </w:tc>
        <w:tc>
          <w:tcPr>
            <w:tcW w:w="5832" w:type="dxa"/>
            <w:shd w:val="clear" w:color="auto" w:fill="DEEAF6"/>
            <w:vAlign w:val="center"/>
          </w:tcPr>
          <w:p w14:paraId="0CD9776E" w14:textId="77777777"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3</w:t>
            </w:r>
          </w:p>
        </w:tc>
      </w:tr>
      <w:tr w:rsidR="00B732DD" w:rsidRPr="00675BAB" w14:paraId="4C4F03BF" w14:textId="77777777" w:rsidTr="004122DC">
        <w:trPr>
          <w:trHeight w:val="390"/>
          <w:jc w:val="center"/>
        </w:trPr>
        <w:tc>
          <w:tcPr>
            <w:tcW w:w="785" w:type="dxa"/>
            <w:vAlign w:val="center"/>
          </w:tcPr>
          <w:p w14:paraId="3986F71D" w14:textId="77777777" w:rsidR="00B732DD" w:rsidRPr="00675BAB" w:rsidRDefault="00B732DD" w:rsidP="004122DC">
            <w:pPr>
              <w:jc w:val="center"/>
              <w:rPr>
                <w:rFonts w:ascii="GHEA Grapalat" w:hAnsi="GHEA Grapalat"/>
                <w:sz w:val="20"/>
                <w:szCs w:val="20"/>
              </w:rPr>
            </w:pPr>
            <w:r w:rsidRPr="00675BAB">
              <w:rPr>
                <w:rFonts w:ascii="GHEA Grapalat" w:hAnsi="GHEA Grapalat"/>
                <w:sz w:val="20"/>
                <w:szCs w:val="20"/>
              </w:rPr>
              <w:t>1</w:t>
            </w:r>
          </w:p>
        </w:tc>
        <w:tc>
          <w:tcPr>
            <w:tcW w:w="2471" w:type="dxa"/>
            <w:vAlign w:val="center"/>
          </w:tcPr>
          <w:p w14:paraId="09C2EF53" w14:textId="77777777" w:rsidR="00B732DD" w:rsidRPr="00675BAB" w:rsidRDefault="00B732DD" w:rsidP="004122DC">
            <w:pPr>
              <w:ind w:left="111" w:right="162" w:firstLine="90"/>
              <w:jc w:val="center"/>
              <w:rPr>
                <w:rFonts w:ascii="GHEA Grapalat" w:hAnsi="GHEA Grapalat"/>
                <w:sz w:val="20"/>
                <w:szCs w:val="20"/>
              </w:rPr>
            </w:pPr>
          </w:p>
        </w:tc>
        <w:tc>
          <w:tcPr>
            <w:tcW w:w="5832" w:type="dxa"/>
            <w:vAlign w:val="center"/>
          </w:tcPr>
          <w:p w14:paraId="16640A30" w14:textId="65F76F95" w:rsidR="003A1EE9" w:rsidRPr="001942B7" w:rsidRDefault="001942B7" w:rsidP="001942B7">
            <w:pPr>
              <w:pStyle w:val="HTML"/>
              <w:shd w:val="clear" w:color="auto" w:fill="F8F9FA"/>
              <w:rPr>
                <w:rFonts w:ascii="GHEA Grapalat" w:hAnsi="GHEA Grapalat" w:cs="Times New Roman"/>
                <w:sz w:val="22"/>
                <w:szCs w:val="22"/>
                <w:lang w:bidi="ru-RU"/>
              </w:rPr>
            </w:pPr>
            <w:r w:rsidRPr="00D76FFC">
              <w:rPr>
                <w:rFonts w:ascii="GHEA Grapalat" w:hAnsi="GHEA Grapalat"/>
                <w:sz w:val="22"/>
                <w:szCs w:val="22"/>
                <w:lang w:bidi="ru-RU"/>
              </w:rPr>
              <w:t>транспортных маршрутов и сооружений:</w:t>
            </w:r>
            <w:r w:rsidR="003A1EE9" w:rsidRPr="001942B7">
              <w:rPr>
                <w:rFonts w:ascii="GHEA Grapalat" w:hAnsi="GHEA Grapalat" w:cs="Times New Roman"/>
                <w:sz w:val="22"/>
                <w:szCs w:val="22"/>
                <w:lang w:bidi="ru-RU"/>
              </w:rPr>
              <w:t>, технический руководитель</w:t>
            </w:r>
          </w:p>
          <w:p w14:paraId="16E78E69" w14:textId="77777777" w:rsidR="00B732DD" w:rsidRPr="009F31F3" w:rsidRDefault="00B732DD" w:rsidP="008B1512">
            <w:pPr>
              <w:pStyle w:val="HTML"/>
              <w:shd w:val="clear" w:color="auto" w:fill="F8F9FA"/>
              <w:spacing w:line="276" w:lineRule="auto"/>
              <w:jc w:val="center"/>
              <w:rPr>
                <w:rFonts w:ascii="GHEA Grapalat" w:hAnsi="GHEA Grapalat" w:cs="Arial Armenian"/>
                <w:b/>
                <w:lang w:val="hy-AM" w:bidi="ru-RU"/>
              </w:rPr>
            </w:pPr>
          </w:p>
        </w:tc>
      </w:tr>
    </w:tbl>
    <w:p w14:paraId="0E4F99AC" w14:textId="77777777" w:rsidR="00B732DD" w:rsidRDefault="00B732DD" w:rsidP="00B732DD">
      <w:pPr>
        <w:jc w:val="both"/>
        <w:rPr>
          <w:rFonts w:ascii="GHEA Grapalat" w:hAnsi="GHEA Grapalat" w:cs="Arial"/>
          <w:sz w:val="20"/>
          <w:szCs w:val="20"/>
          <w:lang w:val="es-ES"/>
        </w:rPr>
      </w:pPr>
    </w:p>
    <w:p w14:paraId="1EC70273" w14:textId="77777777" w:rsidR="00DE32EE" w:rsidRPr="00CA3A2B" w:rsidRDefault="00DE32EE" w:rsidP="00DE32EE">
      <w:pPr>
        <w:pStyle w:val="HTML"/>
        <w:shd w:val="clear" w:color="auto" w:fill="F8F9FA"/>
        <w:spacing w:line="276" w:lineRule="auto"/>
        <w:jc w:val="both"/>
        <w:rPr>
          <w:rFonts w:ascii="GHEA Grapalat" w:hAnsi="GHEA Grapalat" w:cs="Times New Roman"/>
          <w:sz w:val="24"/>
          <w:szCs w:val="24"/>
          <w:lang w:val="en-US" w:bidi="ru-RU"/>
        </w:rPr>
      </w:pPr>
      <w:r w:rsidRPr="00CA3A2B">
        <w:rPr>
          <w:rFonts w:ascii="GHEA Grapalat" w:hAnsi="GHEA Grapalat" w:cs="Times New Roman"/>
          <w:sz w:val="24"/>
          <w:szCs w:val="24"/>
          <w:lang w:bidi="ru-RU"/>
        </w:rPr>
        <w:t xml:space="preserve">Лот </w:t>
      </w:r>
      <w:r w:rsidRPr="00CA3A2B">
        <w:rPr>
          <w:rFonts w:ascii="GHEA Grapalat" w:hAnsi="GHEA Grapalat" w:cs="Times New Roman"/>
          <w:sz w:val="24"/>
          <w:szCs w:val="24"/>
          <w:lang w:val="en-US" w:bidi="ru-RU"/>
        </w:rPr>
        <w:t>2</w:t>
      </w:r>
    </w:p>
    <w:p w14:paraId="53B5BAA3" w14:textId="77777777" w:rsidR="00DE32EE" w:rsidRPr="00D95C97" w:rsidRDefault="00DE32EE" w:rsidP="00DE32EE">
      <w:pPr>
        <w:ind w:left="-66"/>
        <w:jc w:val="center"/>
        <w:rPr>
          <w:rFonts w:ascii="GHEA Grapalat" w:hAnsi="GHEA Grapalat" w:cs="Sylfaen"/>
          <w:b/>
          <w:sz w:val="20"/>
          <w:szCs w:val="20"/>
          <w:lang w:val="hy-AM"/>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5832"/>
      </w:tblGrid>
      <w:tr w:rsidR="00DE32EE" w:rsidRPr="00675BAB" w14:paraId="5AF66E5D" w14:textId="77777777" w:rsidTr="000226DB">
        <w:trPr>
          <w:trHeight w:val="882"/>
          <w:jc w:val="center"/>
        </w:trPr>
        <w:tc>
          <w:tcPr>
            <w:tcW w:w="785" w:type="dxa"/>
            <w:shd w:val="clear" w:color="auto" w:fill="DEEAF6"/>
            <w:vAlign w:val="center"/>
          </w:tcPr>
          <w:p w14:paraId="7DC5D647" w14:textId="77777777" w:rsidR="00DE32EE" w:rsidRPr="00675BAB" w:rsidRDefault="00DE32EE" w:rsidP="000226DB">
            <w:pPr>
              <w:jc w:val="center"/>
              <w:rPr>
                <w:rFonts w:ascii="GHEA Grapalat" w:hAnsi="GHEA Grapalat"/>
                <w:b/>
                <w:sz w:val="20"/>
                <w:szCs w:val="20"/>
              </w:rPr>
            </w:pPr>
            <w:r w:rsidRPr="00675BAB">
              <w:rPr>
                <w:rFonts w:ascii="GHEA Grapalat" w:hAnsi="GHEA Grapalat"/>
                <w:b/>
                <w:sz w:val="20"/>
                <w:szCs w:val="20"/>
              </w:rPr>
              <w:t>Հ/Հ</w:t>
            </w:r>
          </w:p>
        </w:tc>
        <w:tc>
          <w:tcPr>
            <w:tcW w:w="2471" w:type="dxa"/>
            <w:shd w:val="clear" w:color="auto" w:fill="DEEAF6"/>
            <w:vAlign w:val="center"/>
          </w:tcPr>
          <w:p w14:paraId="29BA648B" w14:textId="77777777" w:rsidR="00DE32EE" w:rsidRPr="00B732DD" w:rsidRDefault="00DE32EE" w:rsidP="000226DB">
            <w:pPr>
              <w:jc w:val="center"/>
              <w:rPr>
                <w:rFonts w:ascii="GHEA Grapalat" w:hAnsi="GHEA Grapalat"/>
                <w:b/>
                <w:bCs/>
                <w:sz w:val="20"/>
                <w:szCs w:val="20"/>
                <w:lang w:val="es-ES"/>
              </w:rPr>
            </w:pPr>
            <w:r w:rsidRPr="00B732DD">
              <w:rPr>
                <w:rFonts w:ascii="GHEA Grapalat" w:hAnsi="GHEA Grapalat"/>
                <w:b/>
                <w:bCs/>
                <w:sz w:val="20"/>
                <w:szCs w:val="20"/>
                <w:lang w:val="es-ES"/>
              </w:rPr>
              <w:t>Сотрудники (специалисты)</w:t>
            </w:r>
          </w:p>
          <w:p w14:paraId="6EB000FC" w14:textId="77777777" w:rsidR="00DE32EE" w:rsidRPr="00675BAB" w:rsidRDefault="00DE32EE" w:rsidP="000226DB">
            <w:pPr>
              <w:jc w:val="center"/>
              <w:rPr>
                <w:rFonts w:ascii="GHEA Grapalat" w:hAnsi="GHEA Grapalat"/>
                <w:b/>
                <w:bCs/>
                <w:sz w:val="20"/>
                <w:szCs w:val="20"/>
                <w:lang w:val="es-ES"/>
              </w:rPr>
            </w:pPr>
            <w:r w:rsidRPr="00B732DD">
              <w:rPr>
                <w:rFonts w:ascii="GHEA Grapalat" w:hAnsi="GHEA Grapalat"/>
                <w:b/>
                <w:bCs/>
                <w:sz w:val="20"/>
                <w:szCs w:val="20"/>
                <w:lang w:val="es-ES"/>
              </w:rPr>
              <w:t>имя, фамилия</w:t>
            </w:r>
          </w:p>
        </w:tc>
        <w:tc>
          <w:tcPr>
            <w:tcW w:w="5832" w:type="dxa"/>
            <w:shd w:val="clear" w:color="auto" w:fill="DEEAF6"/>
            <w:vAlign w:val="center"/>
          </w:tcPr>
          <w:p w14:paraId="7122B13D" w14:textId="77777777" w:rsidR="00DE32EE" w:rsidRPr="00B732DD" w:rsidRDefault="00DE32EE" w:rsidP="000226DB">
            <w:pPr>
              <w:jc w:val="center"/>
              <w:rPr>
                <w:rFonts w:ascii="GHEA Grapalat" w:hAnsi="GHEA Grapalat"/>
                <w:b/>
                <w:bCs/>
                <w:sz w:val="20"/>
                <w:szCs w:val="20"/>
                <w:lang w:val="es-ES"/>
              </w:rPr>
            </w:pPr>
            <w:r w:rsidRPr="00B732DD">
              <w:rPr>
                <w:rFonts w:ascii="GHEA Grapalat" w:hAnsi="GHEA Grapalat"/>
                <w:b/>
                <w:bCs/>
                <w:sz w:val="20"/>
                <w:szCs w:val="20"/>
                <w:lang w:val="es-ES"/>
              </w:rPr>
              <w:t>Персонал (специалисты)</w:t>
            </w:r>
          </w:p>
        </w:tc>
      </w:tr>
      <w:tr w:rsidR="00DE32EE" w:rsidRPr="00675BAB" w14:paraId="176DF012" w14:textId="77777777" w:rsidTr="000226DB">
        <w:trPr>
          <w:trHeight w:val="46"/>
          <w:jc w:val="center"/>
        </w:trPr>
        <w:tc>
          <w:tcPr>
            <w:tcW w:w="785" w:type="dxa"/>
            <w:shd w:val="clear" w:color="auto" w:fill="DEEAF6"/>
            <w:vAlign w:val="center"/>
          </w:tcPr>
          <w:p w14:paraId="3AF4D3B5" w14:textId="77777777" w:rsidR="00DE32EE" w:rsidRPr="00675BAB" w:rsidRDefault="00DE32EE" w:rsidP="000226DB">
            <w:pPr>
              <w:jc w:val="center"/>
              <w:rPr>
                <w:rFonts w:ascii="GHEA Grapalat" w:hAnsi="GHEA Grapalat"/>
                <w:b/>
                <w:i/>
                <w:sz w:val="20"/>
                <w:szCs w:val="20"/>
              </w:rPr>
            </w:pPr>
            <w:r w:rsidRPr="00675BAB">
              <w:rPr>
                <w:rFonts w:ascii="GHEA Grapalat" w:hAnsi="GHEA Grapalat"/>
                <w:b/>
                <w:i/>
                <w:sz w:val="20"/>
                <w:szCs w:val="20"/>
              </w:rPr>
              <w:t>1</w:t>
            </w:r>
          </w:p>
        </w:tc>
        <w:tc>
          <w:tcPr>
            <w:tcW w:w="2471" w:type="dxa"/>
            <w:shd w:val="clear" w:color="auto" w:fill="DEEAF6"/>
            <w:vAlign w:val="center"/>
          </w:tcPr>
          <w:p w14:paraId="5D6A8C23" w14:textId="77777777" w:rsidR="00DE32EE" w:rsidRPr="00675BAB" w:rsidRDefault="00DE32EE" w:rsidP="000226DB">
            <w:pPr>
              <w:jc w:val="center"/>
              <w:rPr>
                <w:rFonts w:ascii="GHEA Grapalat" w:hAnsi="GHEA Grapalat"/>
                <w:b/>
                <w:i/>
                <w:sz w:val="20"/>
                <w:szCs w:val="20"/>
              </w:rPr>
            </w:pPr>
            <w:r w:rsidRPr="00675BAB">
              <w:rPr>
                <w:rFonts w:ascii="GHEA Grapalat" w:hAnsi="GHEA Grapalat"/>
                <w:b/>
                <w:i/>
                <w:sz w:val="20"/>
                <w:szCs w:val="20"/>
              </w:rPr>
              <w:t>2</w:t>
            </w:r>
          </w:p>
        </w:tc>
        <w:tc>
          <w:tcPr>
            <w:tcW w:w="5832" w:type="dxa"/>
            <w:shd w:val="clear" w:color="auto" w:fill="DEEAF6"/>
            <w:vAlign w:val="center"/>
          </w:tcPr>
          <w:p w14:paraId="5B8EFC32" w14:textId="77777777" w:rsidR="00DE32EE" w:rsidRPr="00675BAB" w:rsidRDefault="00DE32EE" w:rsidP="000226DB">
            <w:pPr>
              <w:jc w:val="center"/>
              <w:rPr>
                <w:rFonts w:ascii="GHEA Grapalat" w:hAnsi="GHEA Grapalat"/>
                <w:b/>
                <w:i/>
                <w:sz w:val="20"/>
                <w:szCs w:val="20"/>
              </w:rPr>
            </w:pPr>
            <w:r w:rsidRPr="00675BAB">
              <w:rPr>
                <w:rFonts w:ascii="GHEA Grapalat" w:hAnsi="GHEA Grapalat"/>
                <w:b/>
                <w:i/>
                <w:sz w:val="20"/>
                <w:szCs w:val="20"/>
              </w:rPr>
              <w:t>3</w:t>
            </w:r>
          </w:p>
        </w:tc>
      </w:tr>
      <w:tr w:rsidR="00DE32EE" w:rsidRPr="00675BAB" w14:paraId="3B950CAA" w14:textId="77777777" w:rsidTr="000226DB">
        <w:trPr>
          <w:trHeight w:val="390"/>
          <w:jc w:val="center"/>
        </w:trPr>
        <w:tc>
          <w:tcPr>
            <w:tcW w:w="785" w:type="dxa"/>
            <w:vAlign w:val="center"/>
          </w:tcPr>
          <w:p w14:paraId="6F9F9736" w14:textId="77777777" w:rsidR="00DE32EE" w:rsidRPr="00675BAB" w:rsidRDefault="00DE32EE" w:rsidP="000226DB">
            <w:pPr>
              <w:jc w:val="center"/>
              <w:rPr>
                <w:rFonts w:ascii="GHEA Grapalat" w:hAnsi="GHEA Grapalat"/>
                <w:sz w:val="20"/>
                <w:szCs w:val="20"/>
              </w:rPr>
            </w:pPr>
            <w:r w:rsidRPr="00675BAB">
              <w:rPr>
                <w:rFonts w:ascii="GHEA Grapalat" w:hAnsi="GHEA Grapalat"/>
                <w:sz w:val="20"/>
                <w:szCs w:val="20"/>
              </w:rPr>
              <w:t>1</w:t>
            </w:r>
          </w:p>
        </w:tc>
        <w:tc>
          <w:tcPr>
            <w:tcW w:w="2471" w:type="dxa"/>
            <w:vAlign w:val="center"/>
          </w:tcPr>
          <w:p w14:paraId="5878E70E" w14:textId="77777777" w:rsidR="00DE32EE" w:rsidRPr="00675BAB" w:rsidRDefault="00DE32EE" w:rsidP="000226DB">
            <w:pPr>
              <w:ind w:left="111" w:right="162" w:firstLine="90"/>
              <w:jc w:val="center"/>
              <w:rPr>
                <w:rFonts w:ascii="GHEA Grapalat" w:hAnsi="GHEA Grapalat"/>
                <w:sz w:val="20"/>
                <w:szCs w:val="20"/>
              </w:rPr>
            </w:pPr>
          </w:p>
        </w:tc>
        <w:tc>
          <w:tcPr>
            <w:tcW w:w="5832" w:type="dxa"/>
            <w:vAlign w:val="center"/>
          </w:tcPr>
          <w:p w14:paraId="3144E86B" w14:textId="77777777" w:rsidR="00DE32EE" w:rsidRPr="00DE32EE" w:rsidRDefault="00DE32EE" w:rsidP="00DE32EE">
            <w:pPr>
              <w:pStyle w:val="HTML"/>
              <w:shd w:val="clear" w:color="auto" w:fill="F8F9FA"/>
              <w:spacing w:line="276" w:lineRule="auto"/>
              <w:rPr>
                <w:rFonts w:ascii="GHEA Grapalat" w:hAnsi="GHEA Grapalat" w:cs="Times New Roman"/>
                <w:color w:val="FF0000"/>
                <w:sz w:val="22"/>
                <w:szCs w:val="22"/>
                <w:lang w:bidi="ru-RU"/>
              </w:rPr>
            </w:pPr>
            <w:r w:rsidRPr="001942B7">
              <w:rPr>
                <w:rFonts w:ascii="GHEA Grapalat" w:hAnsi="GHEA Grapalat" w:cs="Times New Roman"/>
                <w:sz w:val="22"/>
                <w:szCs w:val="22"/>
                <w:lang w:bidi="ru-RU"/>
              </w:rPr>
              <w:t>Технический руководитель инженера по водоснабжению и водоотведению</w:t>
            </w:r>
          </w:p>
        </w:tc>
      </w:tr>
    </w:tbl>
    <w:p w14:paraId="6013ADA6" w14:textId="77777777" w:rsidR="004038E4" w:rsidRDefault="004038E4" w:rsidP="00B732DD">
      <w:pPr>
        <w:jc w:val="both"/>
        <w:rPr>
          <w:rFonts w:ascii="GHEA Grapalat" w:hAnsi="GHEA Grapalat" w:cs="Arial"/>
          <w:sz w:val="20"/>
          <w:szCs w:val="20"/>
        </w:rPr>
      </w:pPr>
    </w:p>
    <w:p w14:paraId="594FE8A9" w14:textId="5AEDD474" w:rsidR="006509FF" w:rsidRPr="00CA3A2B" w:rsidRDefault="006509FF" w:rsidP="006509FF">
      <w:pPr>
        <w:pStyle w:val="HTML"/>
        <w:shd w:val="clear" w:color="auto" w:fill="F8F9FA"/>
        <w:spacing w:line="276" w:lineRule="auto"/>
        <w:jc w:val="both"/>
        <w:rPr>
          <w:rFonts w:ascii="GHEA Grapalat" w:hAnsi="GHEA Grapalat" w:cs="Times New Roman"/>
          <w:sz w:val="24"/>
          <w:szCs w:val="24"/>
          <w:lang w:val="en-US" w:bidi="ru-RU"/>
        </w:rPr>
      </w:pPr>
      <w:r w:rsidRPr="00CA3A2B">
        <w:rPr>
          <w:rFonts w:ascii="GHEA Grapalat" w:hAnsi="GHEA Grapalat" w:cs="Times New Roman"/>
          <w:sz w:val="24"/>
          <w:szCs w:val="24"/>
          <w:lang w:bidi="ru-RU"/>
        </w:rPr>
        <w:t xml:space="preserve">Лот </w:t>
      </w:r>
      <w:r w:rsidRPr="00CA3A2B">
        <w:rPr>
          <w:rFonts w:ascii="GHEA Grapalat" w:hAnsi="GHEA Grapalat" w:cs="Times New Roman"/>
          <w:sz w:val="24"/>
          <w:szCs w:val="24"/>
          <w:lang w:val="en-US" w:bidi="ru-RU"/>
        </w:rPr>
        <w:t>3</w:t>
      </w:r>
    </w:p>
    <w:p w14:paraId="699D90CE" w14:textId="77777777" w:rsidR="006509FF" w:rsidRPr="00D95C97" w:rsidRDefault="006509FF" w:rsidP="006509FF">
      <w:pPr>
        <w:ind w:left="-66"/>
        <w:jc w:val="center"/>
        <w:rPr>
          <w:rFonts w:ascii="GHEA Grapalat" w:hAnsi="GHEA Grapalat" w:cs="Sylfaen"/>
          <w:b/>
          <w:sz w:val="20"/>
          <w:szCs w:val="20"/>
          <w:lang w:val="hy-AM"/>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5832"/>
      </w:tblGrid>
      <w:tr w:rsidR="006509FF" w:rsidRPr="00675BAB" w14:paraId="4401BB1F" w14:textId="77777777" w:rsidTr="001D608B">
        <w:trPr>
          <w:trHeight w:val="882"/>
          <w:jc w:val="center"/>
        </w:trPr>
        <w:tc>
          <w:tcPr>
            <w:tcW w:w="785" w:type="dxa"/>
            <w:shd w:val="clear" w:color="auto" w:fill="DEEAF6"/>
            <w:vAlign w:val="center"/>
          </w:tcPr>
          <w:p w14:paraId="5CC920E0" w14:textId="77777777" w:rsidR="006509FF" w:rsidRPr="00675BAB" w:rsidRDefault="006509FF" w:rsidP="001D608B">
            <w:pPr>
              <w:jc w:val="center"/>
              <w:rPr>
                <w:rFonts w:ascii="GHEA Grapalat" w:hAnsi="GHEA Grapalat"/>
                <w:b/>
                <w:sz w:val="20"/>
                <w:szCs w:val="20"/>
              </w:rPr>
            </w:pPr>
            <w:r w:rsidRPr="00675BAB">
              <w:rPr>
                <w:rFonts w:ascii="GHEA Grapalat" w:hAnsi="GHEA Grapalat"/>
                <w:b/>
                <w:sz w:val="20"/>
                <w:szCs w:val="20"/>
              </w:rPr>
              <w:t>Հ/Հ</w:t>
            </w:r>
          </w:p>
        </w:tc>
        <w:tc>
          <w:tcPr>
            <w:tcW w:w="2471" w:type="dxa"/>
            <w:shd w:val="clear" w:color="auto" w:fill="DEEAF6"/>
            <w:vAlign w:val="center"/>
          </w:tcPr>
          <w:p w14:paraId="2AFF1CC0" w14:textId="77777777" w:rsidR="006509FF" w:rsidRPr="00B732DD" w:rsidRDefault="006509FF" w:rsidP="001D608B">
            <w:pPr>
              <w:jc w:val="center"/>
              <w:rPr>
                <w:rFonts w:ascii="GHEA Grapalat" w:hAnsi="GHEA Grapalat"/>
                <w:b/>
                <w:bCs/>
                <w:sz w:val="20"/>
                <w:szCs w:val="20"/>
                <w:lang w:val="es-ES"/>
              </w:rPr>
            </w:pPr>
            <w:r w:rsidRPr="00B732DD">
              <w:rPr>
                <w:rFonts w:ascii="GHEA Grapalat" w:hAnsi="GHEA Grapalat"/>
                <w:b/>
                <w:bCs/>
                <w:sz w:val="20"/>
                <w:szCs w:val="20"/>
                <w:lang w:val="es-ES"/>
              </w:rPr>
              <w:t>Сотрудники (специалисты)</w:t>
            </w:r>
          </w:p>
          <w:p w14:paraId="17FEB065" w14:textId="77777777" w:rsidR="006509FF" w:rsidRPr="00675BAB" w:rsidRDefault="006509FF" w:rsidP="001D608B">
            <w:pPr>
              <w:jc w:val="center"/>
              <w:rPr>
                <w:rFonts w:ascii="GHEA Grapalat" w:hAnsi="GHEA Grapalat"/>
                <w:b/>
                <w:bCs/>
                <w:sz w:val="20"/>
                <w:szCs w:val="20"/>
                <w:lang w:val="es-ES"/>
              </w:rPr>
            </w:pPr>
            <w:r w:rsidRPr="00B732DD">
              <w:rPr>
                <w:rFonts w:ascii="GHEA Grapalat" w:hAnsi="GHEA Grapalat"/>
                <w:b/>
                <w:bCs/>
                <w:sz w:val="20"/>
                <w:szCs w:val="20"/>
                <w:lang w:val="es-ES"/>
              </w:rPr>
              <w:t>имя, фамилия</w:t>
            </w:r>
          </w:p>
        </w:tc>
        <w:tc>
          <w:tcPr>
            <w:tcW w:w="5832" w:type="dxa"/>
            <w:shd w:val="clear" w:color="auto" w:fill="DEEAF6"/>
            <w:vAlign w:val="center"/>
          </w:tcPr>
          <w:p w14:paraId="20C1C07A" w14:textId="77777777" w:rsidR="006509FF" w:rsidRPr="00B732DD" w:rsidRDefault="006509FF" w:rsidP="001D608B">
            <w:pPr>
              <w:jc w:val="center"/>
              <w:rPr>
                <w:rFonts w:ascii="GHEA Grapalat" w:hAnsi="GHEA Grapalat"/>
                <w:b/>
                <w:bCs/>
                <w:sz w:val="20"/>
                <w:szCs w:val="20"/>
                <w:lang w:val="es-ES"/>
              </w:rPr>
            </w:pPr>
            <w:r w:rsidRPr="00B732DD">
              <w:rPr>
                <w:rFonts w:ascii="GHEA Grapalat" w:hAnsi="GHEA Grapalat"/>
                <w:b/>
                <w:bCs/>
                <w:sz w:val="20"/>
                <w:szCs w:val="20"/>
                <w:lang w:val="es-ES"/>
              </w:rPr>
              <w:t>Персонал (специалисты)</w:t>
            </w:r>
          </w:p>
        </w:tc>
      </w:tr>
      <w:tr w:rsidR="006509FF" w:rsidRPr="00675BAB" w14:paraId="1C2621ED" w14:textId="77777777" w:rsidTr="001D608B">
        <w:trPr>
          <w:trHeight w:val="46"/>
          <w:jc w:val="center"/>
        </w:trPr>
        <w:tc>
          <w:tcPr>
            <w:tcW w:w="785" w:type="dxa"/>
            <w:shd w:val="clear" w:color="auto" w:fill="DEEAF6"/>
            <w:vAlign w:val="center"/>
          </w:tcPr>
          <w:p w14:paraId="117473F3" w14:textId="77777777" w:rsidR="006509FF" w:rsidRPr="00675BAB" w:rsidRDefault="006509FF" w:rsidP="001D608B">
            <w:pPr>
              <w:jc w:val="center"/>
              <w:rPr>
                <w:rFonts w:ascii="GHEA Grapalat" w:hAnsi="GHEA Grapalat"/>
                <w:b/>
                <w:i/>
                <w:sz w:val="20"/>
                <w:szCs w:val="20"/>
              </w:rPr>
            </w:pPr>
            <w:r w:rsidRPr="00675BAB">
              <w:rPr>
                <w:rFonts w:ascii="GHEA Grapalat" w:hAnsi="GHEA Grapalat"/>
                <w:b/>
                <w:i/>
                <w:sz w:val="20"/>
                <w:szCs w:val="20"/>
              </w:rPr>
              <w:t>1</w:t>
            </w:r>
          </w:p>
        </w:tc>
        <w:tc>
          <w:tcPr>
            <w:tcW w:w="2471" w:type="dxa"/>
            <w:shd w:val="clear" w:color="auto" w:fill="DEEAF6"/>
            <w:vAlign w:val="center"/>
          </w:tcPr>
          <w:p w14:paraId="3B90E308" w14:textId="77777777" w:rsidR="006509FF" w:rsidRPr="00675BAB" w:rsidRDefault="006509FF" w:rsidP="001D608B">
            <w:pPr>
              <w:jc w:val="center"/>
              <w:rPr>
                <w:rFonts w:ascii="GHEA Grapalat" w:hAnsi="GHEA Grapalat"/>
                <w:b/>
                <w:i/>
                <w:sz w:val="20"/>
                <w:szCs w:val="20"/>
              </w:rPr>
            </w:pPr>
            <w:r w:rsidRPr="00675BAB">
              <w:rPr>
                <w:rFonts w:ascii="GHEA Grapalat" w:hAnsi="GHEA Grapalat"/>
                <w:b/>
                <w:i/>
                <w:sz w:val="20"/>
                <w:szCs w:val="20"/>
              </w:rPr>
              <w:t>2</w:t>
            </w:r>
          </w:p>
        </w:tc>
        <w:tc>
          <w:tcPr>
            <w:tcW w:w="5832" w:type="dxa"/>
            <w:shd w:val="clear" w:color="auto" w:fill="DEEAF6"/>
            <w:vAlign w:val="center"/>
          </w:tcPr>
          <w:p w14:paraId="406274C3" w14:textId="77777777" w:rsidR="006509FF" w:rsidRPr="00675BAB" w:rsidRDefault="006509FF" w:rsidP="001D608B">
            <w:pPr>
              <w:jc w:val="center"/>
              <w:rPr>
                <w:rFonts w:ascii="GHEA Grapalat" w:hAnsi="GHEA Grapalat"/>
                <w:b/>
                <w:i/>
                <w:sz w:val="20"/>
                <w:szCs w:val="20"/>
              </w:rPr>
            </w:pPr>
            <w:r w:rsidRPr="00675BAB">
              <w:rPr>
                <w:rFonts w:ascii="GHEA Grapalat" w:hAnsi="GHEA Grapalat"/>
                <w:b/>
                <w:i/>
                <w:sz w:val="20"/>
                <w:szCs w:val="20"/>
              </w:rPr>
              <w:t>3</w:t>
            </w:r>
          </w:p>
        </w:tc>
      </w:tr>
      <w:tr w:rsidR="006509FF" w:rsidRPr="00675BAB" w14:paraId="4C3DEB8A" w14:textId="77777777" w:rsidTr="001D608B">
        <w:trPr>
          <w:trHeight w:val="390"/>
          <w:jc w:val="center"/>
        </w:trPr>
        <w:tc>
          <w:tcPr>
            <w:tcW w:w="785" w:type="dxa"/>
            <w:vAlign w:val="center"/>
          </w:tcPr>
          <w:p w14:paraId="7DF046B4" w14:textId="77777777" w:rsidR="006509FF" w:rsidRPr="00675BAB" w:rsidRDefault="006509FF" w:rsidP="001D608B">
            <w:pPr>
              <w:jc w:val="center"/>
              <w:rPr>
                <w:rFonts w:ascii="GHEA Grapalat" w:hAnsi="GHEA Grapalat"/>
                <w:sz w:val="20"/>
                <w:szCs w:val="20"/>
              </w:rPr>
            </w:pPr>
            <w:r w:rsidRPr="00675BAB">
              <w:rPr>
                <w:rFonts w:ascii="GHEA Grapalat" w:hAnsi="GHEA Grapalat"/>
                <w:sz w:val="20"/>
                <w:szCs w:val="20"/>
              </w:rPr>
              <w:t>1</w:t>
            </w:r>
          </w:p>
        </w:tc>
        <w:tc>
          <w:tcPr>
            <w:tcW w:w="2471" w:type="dxa"/>
            <w:vAlign w:val="center"/>
          </w:tcPr>
          <w:p w14:paraId="05D55DC8" w14:textId="77777777" w:rsidR="006509FF" w:rsidRPr="00675BAB" w:rsidRDefault="006509FF" w:rsidP="001D608B">
            <w:pPr>
              <w:ind w:left="111" w:right="162" w:firstLine="90"/>
              <w:jc w:val="center"/>
              <w:rPr>
                <w:rFonts w:ascii="GHEA Grapalat" w:hAnsi="GHEA Grapalat"/>
                <w:sz w:val="20"/>
                <w:szCs w:val="20"/>
              </w:rPr>
            </w:pPr>
          </w:p>
        </w:tc>
        <w:tc>
          <w:tcPr>
            <w:tcW w:w="5832" w:type="dxa"/>
            <w:vAlign w:val="center"/>
          </w:tcPr>
          <w:p w14:paraId="657B74D5" w14:textId="77777777" w:rsidR="006509FF" w:rsidRPr="00DE32EE" w:rsidRDefault="006509FF" w:rsidP="001D608B">
            <w:pPr>
              <w:pStyle w:val="HTML"/>
              <w:shd w:val="clear" w:color="auto" w:fill="F8F9FA"/>
              <w:spacing w:line="276" w:lineRule="auto"/>
              <w:rPr>
                <w:rFonts w:ascii="GHEA Grapalat" w:hAnsi="GHEA Grapalat" w:cs="Times New Roman"/>
                <w:color w:val="FF0000"/>
                <w:sz w:val="22"/>
                <w:szCs w:val="22"/>
                <w:lang w:bidi="ru-RU"/>
              </w:rPr>
            </w:pPr>
            <w:r w:rsidRPr="001942B7">
              <w:rPr>
                <w:rFonts w:ascii="GHEA Grapalat" w:hAnsi="GHEA Grapalat" w:cs="Times New Roman"/>
                <w:sz w:val="22"/>
                <w:szCs w:val="22"/>
                <w:lang w:bidi="ru-RU"/>
              </w:rPr>
              <w:t>Технический руководитель инженера по водоснабжению и водоотведению</w:t>
            </w:r>
          </w:p>
        </w:tc>
      </w:tr>
    </w:tbl>
    <w:p w14:paraId="6DF9959D" w14:textId="77777777" w:rsidR="00DE32EE" w:rsidRPr="003A1EE9" w:rsidRDefault="00DE32EE" w:rsidP="00B732DD">
      <w:pPr>
        <w:jc w:val="both"/>
        <w:rPr>
          <w:rFonts w:ascii="GHEA Grapalat" w:hAnsi="GHEA Grapalat" w:cs="Arial"/>
          <w:sz w:val="20"/>
          <w:szCs w:val="20"/>
        </w:rPr>
      </w:pPr>
    </w:p>
    <w:p w14:paraId="1AED9FD9" w14:textId="77777777"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s="Times New Roman"/>
          <w:color w:val="000000"/>
          <w:lang w:val="hy-AM" w:bidi="ru-RU"/>
        </w:rPr>
        <w:t>Прилагаются:</w:t>
      </w:r>
    </w:p>
    <w:p w14:paraId="291A0C65" w14:textId="77777777"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утвержденные письменные договоры специалистов, указанных в настоящей справке, на оказание услуги, являющейся предметом закупки:</w:t>
      </w:r>
    </w:p>
    <w:p w14:paraId="675A39E2" w14:textId="77777777"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копии документов, подтверждающих квалификацию (диплом высшего учебного заведения, паспорт, сертификаты, лицензии, разрешения, выданные соответствующими уполномоченными органами).</w:t>
      </w:r>
    </w:p>
    <w:p w14:paraId="0B6B7FFA" w14:textId="77777777"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Сведения об услугах, оказываемых каждым специалистом в области технического надзора и/или строительства по отдельным объектам, утвержденные заявителем в соответствии с формой (резюме).</w:t>
      </w:r>
    </w:p>
    <w:p w14:paraId="36194A60" w14:textId="77777777" w:rsidR="00B732DD" w:rsidRPr="00D95C97" w:rsidRDefault="00B732DD" w:rsidP="00B732DD">
      <w:pPr>
        <w:rPr>
          <w:rFonts w:ascii="GHEA Grapalat" w:hAnsi="GHEA Grapalat"/>
          <w:sz w:val="20"/>
          <w:lang w:val="es-ES"/>
        </w:rPr>
      </w:pPr>
    </w:p>
    <w:p w14:paraId="03471354" w14:textId="77777777" w:rsidR="00B732DD" w:rsidRPr="00D95C97" w:rsidRDefault="00B732DD" w:rsidP="00B732DD">
      <w:pPr>
        <w:rPr>
          <w:rFonts w:ascii="GHEA Grapalat" w:hAnsi="GHEA Grapalat"/>
          <w:sz w:val="20"/>
          <w:lang w:val="es-ES"/>
        </w:rPr>
      </w:pPr>
    </w:p>
    <w:p w14:paraId="59129B62" w14:textId="77777777" w:rsidR="004122DC" w:rsidRPr="000C1746" w:rsidRDefault="004122DC" w:rsidP="004122DC">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9DFEAF3" w14:textId="77777777" w:rsidR="004122DC" w:rsidRPr="000C1746" w:rsidRDefault="004122DC" w:rsidP="004122D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E4538C7" w14:textId="77777777" w:rsidR="004122DC" w:rsidRDefault="004122DC" w:rsidP="004122DC">
      <w:pPr>
        <w:jc w:val="both"/>
        <w:rPr>
          <w:rFonts w:ascii="GHEA Grapalat" w:hAnsi="GHEA Grapalat" w:cs="Sylfaen"/>
          <w:sz w:val="20"/>
          <w:vertAlign w:val="superscript"/>
          <w:lang w:val="hy-AM"/>
        </w:rPr>
      </w:pPr>
    </w:p>
    <w:p w14:paraId="20A01598" w14:textId="77777777" w:rsidR="004122DC" w:rsidRDefault="004122DC" w:rsidP="004122DC">
      <w:pPr>
        <w:jc w:val="both"/>
        <w:rPr>
          <w:rFonts w:ascii="GHEA Grapalat" w:hAnsi="GHEA Grapalat" w:cs="Sylfaen"/>
          <w:sz w:val="20"/>
          <w:vertAlign w:val="superscript"/>
          <w:lang w:val="hy-AM"/>
        </w:rPr>
      </w:pPr>
    </w:p>
    <w:p w14:paraId="38691FE4" w14:textId="77777777" w:rsidR="004122DC" w:rsidRPr="00ED6F56" w:rsidRDefault="004122DC" w:rsidP="004122DC">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33F94618" w14:textId="77777777" w:rsidR="00B732DD" w:rsidRPr="00FE08C4" w:rsidRDefault="004122DC" w:rsidP="004122DC">
      <w:pPr>
        <w:pStyle w:val="31"/>
        <w:spacing w:line="240" w:lineRule="auto"/>
        <w:jc w:val="right"/>
        <w:rPr>
          <w:rFonts w:ascii="GHEA Grapalat" w:hAnsi="GHEA Grapalat"/>
        </w:rPr>
      </w:pPr>
      <w:r w:rsidRPr="00374F4A">
        <w:rPr>
          <w:rFonts w:ascii="GHEA Grapalat" w:hAnsi="GHEA Grapalat"/>
        </w:rPr>
        <w:t>М. П.</w:t>
      </w:r>
    </w:p>
    <w:p w14:paraId="7245616E" w14:textId="77777777" w:rsidR="00B732DD" w:rsidRPr="00D95C97" w:rsidRDefault="00E873A9" w:rsidP="00B732DD">
      <w:pPr>
        <w:jc w:val="center"/>
        <w:rPr>
          <w:rFonts w:ascii="GHEA Grapalat" w:hAnsi="GHEA Grapalat"/>
          <w:lang w:val="hy-AM"/>
        </w:rPr>
      </w:pPr>
      <w:r>
        <w:rPr>
          <w:rFonts w:ascii="GHEA Grapalat" w:hAnsi="GHEA Grapalat"/>
          <w:lang w:val="hy-AM"/>
        </w:rPr>
        <w:lastRenderedPageBreak/>
        <w:t>CV __________________</w:t>
      </w:r>
      <w:r w:rsidR="00B732DD" w:rsidRPr="00D95C97">
        <w:rPr>
          <w:rFonts w:ascii="GHEA Grapalat" w:hAnsi="GHEA Grapalat"/>
          <w:lang w:val="hy-AM"/>
        </w:rPr>
        <w:t>___________________________________</w:t>
      </w:r>
    </w:p>
    <w:p w14:paraId="6AB7A5AE" w14:textId="77777777" w:rsidR="004122DC" w:rsidRPr="004122DC" w:rsidRDefault="004122DC" w:rsidP="004122DC">
      <w:pPr>
        <w:pStyle w:val="HTML"/>
        <w:shd w:val="clear" w:color="auto" w:fill="F8F9FA"/>
        <w:spacing w:line="540" w:lineRule="atLeast"/>
        <w:jc w:val="center"/>
        <w:rPr>
          <w:rFonts w:ascii="GHEA Grapalat" w:hAnsi="GHEA Grapalat" w:cs="Times New Roman"/>
          <w:sz w:val="18"/>
          <w:szCs w:val="24"/>
          <w:lang w:bidi="ru-RU"/>
        </w:rPr>
      </w:pPr>
      <w:r w:rsidRPr="004122DC">
        <w:rPr>
          <w:rFonts w:ascii="GHEA Grapalat" w:hAnsi="GHEA Grapalat" w:cs="Times New Roman"/>
          <w:sz w:val="18"/>
          <w:szCs w:val="24"/>
          <w:lang w:bidi="ru-RU"/>
        </w:rPr>
        <w:t>(имя и фамилия специалиста)</w:t>
      </w:r>
    </w:p>
    <w:p w14:paraId="225BF3A2" w14:textId="77777777" w:rsidR="00B732DD" w:rsidRPr="004122DC" w:rsidRDefault="004122DC" w:rsidP="004122DC">
      <w:pPr>
        <w:pStyle w:val="HTML"/>
        <w:shd w:val="clear" w:color="auto" w:fill="F8F9FA"/>
        <w:spacing w:line="540" w:lineRule="atLeast"/>
        <w:rPr>
          <w:rFonts w:ascii="GHEA Grapalat" w:hAnsi="GHEA Grapalat" w:cs="Times New Roman"/>
          <w:sz w:val="24"/>
          <w:szCs w:val="24"/>
          <w:lang w:bidi="ru-RU"/>
        </w:rPr>
      </w:pPr>
      <w:r w:rsidRPr="004122DC">
        <w:rPr>
          <w:rFonts w:ascii="GHEA Grapalat" w:hAnsi="GHEA Grapalat" w:cs="Times New Roman"/>
          <w:sz w:val="24"/>
          <w:szCs w:val="24"/>
          <w:lang w:bidi="ru-RU"/>
        </w:rPr>
        <w:t>Профессиональная квалификация</w:t>
      </w:r>
      <w:r>
        <w:rPr>
          <w:rFonts w:ascii="GHEA Grapalat" w:hAnsi="GHEA Grapalat" w:cs="Times New Roman"/>
          <w:sz w:val="24"/>
          <w:szCs w:val="24"/>
          <w:lang w:bidi="ru-RU"/>
        </w:rPr>
        <w:t xml:space="preserve"> </w:t>
      </w:r>
      <w:r w:rsidR="00B732DD" w:rsidRPr="00D95C97">
        <w:rPr>
          <w:rFonts w:ascii="GHEA Grapalat" w:hAnsi="GHEA Grapalat"/>
        </w:rPr>
        <w:t>_____________________________________</w:t>
      </w:r>
    </w:p>
    <w:p w14:paraId="3C9E4526" w14:textId="77777777" w:rsidR="00B732DD" w:rsidRPr="00D95C97" w:rsidRDefault="00B732DD" w:rsidP="00B732DD">
      <w:pPr>
        <w:jc w:val="right"/>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1"/>
        <w:gridCol w:w="2239"/>
      </w:tblGrid>
      <w:tr w:rsidR="00B732DD" w:rsidRPr="00D95C97" w14:paraId="1E03F441" w14:textId="77777777" w:rsidTr="00E873A9">
        <w:trPr>
          <w:trHeight w:val="397"/>
          <w:jc w:val="center"/>
        </w:trPr>
        <w:tc>
          <w:tcPr>
            <w:tcW w:w="9230" w:type="dxa"/>
            <w:gridSpan w:val="2"/>
            <w:vAlign w:val="center"/>
          </w:tcPr>
          <w:p w14:paraId="1ECF9E98" w14:textId="77777777" w:rsidR="00B732DD" w:rsidRPr="00D95C97" w:rsidRDefault="004122DC" w:rsidP="004122DC">
            <w:pPr>
              <w:jc w:val="center"/>
              <w:rPr>
                <w:rFonts w:ascii="GHEA Grapalat" w:hAnsi="GHEA Grapalat"/>
                <w:sz w:val="18"/>
              </w:rPr>
            </w:pPr>
            <w:r w:rsidRPr="004122DC">
              <w:rPr>
                <w:rFonts w:ascii="GHEA Grapalat" w:hAnsi="GHEA Grapalat"/>
                <w:sz w:val="18"/>
              </w:rPr>
              <w:t>Общий опыт работы</w:t>
            </w:r>
          </w:p>
        </w:tc>
      </w:tr>
      <w:tr w:rsidR="00B732DD" w:rsidRPr="00D95C97" w14:paraId="5B4F73FF" w14:textId="77777777" w:rsidTr="004122DC">
        <w:trPr>
          <w:trHeight w:val="176"/>
          <w:jc w:val="center"/>
        </w:trPr>
        <w:tc>
          <w:tcPr>
            <w:tcW w:w="6991" w:type="dxa"/>
            <w:vAlign w:val="center"/>
          </w:tcPr>
          <w:p w14:paraId="18BE1C96" w14:textId="77777777" w:rsidR="00B732DD" w:rsidRPr="00D95C97" w:rsidRDefault="004122DC" w:rsidP="004122DC">
            <w:pPr>
              <w:jc w:val="both"/>
              <w:rPr>
                <w:rFonts w:ascii="GHEA Grapalat" w:hAnsi="GHEA Grapalat"/>
                <w:sz w:val="18"/>
              </w:rPr>
            </w:pPr>
            <w:r w:rsidRPr="004122DC">
              <w:rPr>
                <w:rFonts w:ascii="GHEA Grapalat" w:hAnsi="GHEA Grapalat"/>
                <w:sz w:val="18"/>
              </w:rPr>
              <w:t>Название организации-работодателя</w:t>
            </w:r>
          </w:p>
        </w:tc>
        <w:tc>
          <w:tcPr>
            <w:tcW w:w="2238" w:type="dxa"/>
            <w:vAlign w:val="center"/>
          </w:tcPr>
          <w:p w14:paraId="505B5818" w14:textId="77777777" w:rsidR="00B732DD" w:rsidRPr="004122DC" w:rsidRDefault="004122DC" w:rsidP="004122DC">
            <w:pPr>
              <w:pStyle w:val="HTML"/>
              <w:shd w:val="clear" w:color="auto" w:fill="F8F9FA"/>
              <w:spacing w:line="540" w:lineRule="atLeast"/>
              <w:jc w:val="center"/>
              <w:rPr>
                <w:rFonts w:ascii="GHEA Grapalat" w:hAnsi="GHEA Grapalat" w:cs="Times New Roman"/>
                <w:sz w:val="18"/>
                <w:szCs w:val="24"/>
                <w:lang w:bidi="ru-RU"/>
              </w:rPr>
            </w:pPr>
            <w:r w:rsidRPr="004122DC">
              <w:rPr>
                <w:rFonts w:ascii="GHEA Grapalat" w:hAnsi="GHEA Grapalat" w:cs="Times New Roman"/>
                <w:sz w:val="18"/>
                <w:szCs w:val="24"/>
                <w:lang w:bidi="ru-RU"/>
              </w:rPr>
              <w:t>Даты</w:t>
            </w:r>
          </w:p>
        </w:tc>
      </w:tr>
      <w:tr w:rsidR="00B732DD" w:rsidRPr="00D95C97" w14:paraId="516681F1" w14:textId="77777777" w:rsidTr="004122DC">
        <w:trPr>
          <w:trHeight w:val="288"/>
          <w:jc w:val="center"/>
        </w:trPr>
        <w:tc>
          <w:tcPr>
            <w:tcW w:w="6991" w:type="dxa"/>
            <w:vAlign w:val="center"/>
          </w:tcPr>
          <w:p w14:paraId="1221F154" w14:textId="77777777" w:rsidR="00B732DD" w:rsidRPr="00D95C97" w:rsidRDefault="00B732DD" w:rsidP="004122DC">
            <w:pPr>
              <w:jc w:val="both"/>
              <w:rPr>
                <w:rFonts w:ascii="GHEA Grapalat" w:hAnsi="GHEA Grapalat"/>
                <w:sz w:val="18"/>
              </w:rPr>
            </w:pPr>
          </w:p>
        </w:tc>
        <w:tc>
          <w:tcPr>
            <w:tcW w:w="2238" w:type="dxa"/>
            <w:vAlign w:val="center"/>
          </w:tcPr>
          <w:p w14:paraId="3B33E860" w14:textId="77777777" w:rsidR="00B732DD" w:rsidRPr="00D95C97" w:rsidRDefault="00B732DD" w:rsidP="004122DC">
            <w:pPr>
              <w:jc w:val="center"/>
              <w:rPr>
                <w:rFonts w:ascii="GHEA Grapalat" w:hAnsi="GHEA Grapalat"/>
                <w:sz w:val="18"/>
              </w:rPr>
            </w:pPr>
          </w:p>
        </w:tc>
      </w:tr>
      <w:tr w:rsidR="00B732DD" w:rsidRPr="00D95C97" w14:paraId="01AA33AD" w14:textId="77777777" w:rsidTr="004122DC">
        <w:trPr>
          <w:trHeight w:val="288"/>
          <w:jc w:val="center"/>
        </w:trPr>
        <w:tc>
          <w:tcPr>
            <w:tcW w:w="6991" w:type="dxa"/>
            <w:vAlign w:val="center"/>
          </w:tcPr>
          <w:p w14:paraId="6493D6EF" w14:textId="77777777" w:rsidR="00B732DD" w:rsidRPr="00D95C97" w:rsidRDefault="00B732DD" w:rsidP="004122DC">
            <w:pPr>
              <w:jc w:val="both"/>
              <w:rPr>
                <w:rFonts w:ascii="GHEA Grapalat" w:hAnsi="GHEA Grapalat"/>
                <w:sz w:val="18"/>
              </w:rPr>
            </w:pPr>
          </w:p>
        </w:tc>
        <w:tc>
          <w:tcPr>
            <w:tcW w:w="2238" w:type="dxa"/>
            <w:vAlign w:val="center"/>
          </w:tcPr>
          <w:p w14:paraId="16A98D9B" w14:textId="77777777" w:rsidR="00B732DD" w:rsidRPr="00D95C97" w:rsidRDefault="00B732DD" w:rsidP="004122DC">
            <w:pPr>
              <w:jc w:val="center"/>
              <w:rPr>
                <w:rFonts w:ascii="GHEA Grapalat" w:hAnsi="GHEA Grapalat"/>
                <w:sz w:val="18"/>
              </w:rPr>
            </w:pPr>
          </w:p>
        </w:tc>
      </w:tr>
      <w:tr w:rsidR="00B732DD" w:rsidRPr="00D95C97" w14:paraId="67BDF403" w14:textId="77777777" w:rsidTr="004122DC">
        <w:trPr>
          <w:trHeight w:val="288"/>
          <w:jc w:val="center"/>
        </w:trPr>
        <w:tc>
          <w:tcPr>
            <w:tcW w:w="6991" w:type="dxa"/>
            <w:vAlign w:val="center"/>
          </w:tcPr>
          <w:p w14:paraId="798D2872" w14:textId="77777777" w:rsidR="00B732DD" w:rsidRPr="00D95C97" w:rsidRDefault="00B732DD" w:rsidP="004122DC">
            <w:pPr>
              <w:jc w:val="both"/>
              <w:rPr>
                <w:rFonts w:ascii="GHEA Grapalat" w:hAnsi="GHEA Grapalat"/>
                <w:sz w:val="18"/>
              </w:rPr>
            </w:pPr>
          </w:p>
        </w:tc>
        <w:tc>
          <w:tcPr>
            <w:tcW w:w="2238" w:type="dxa"/>
            <w:vAlign w:val="center"/>
          </w:tcPr>
          <w:p w14:paraId="37558AE3" w14:textId="77777777" w:rsidR="00B732DD" w:rsidRPr="00D95C97" w:rsidRDefault="00B732DD" w:rsidP="004122DC">
            <w:pPr>
              <w:jc w:val="center"/>
              <w:rPr>
                <w:rFonts w:ascii="GHEA Grapalat" w:hAnsi="GHEA Grapalat"/>
                <w:sz w:val="18"/>
              </w:rPr>
            </w:pPr>
          </w:p>
        </w:tc>
      </w:tr>
      <w:tr w:rsidR="00B732DD" w:rsidRPr="00D95C97" w14:paraId="1886CBF3" w14:textId="77777777" w:rsidTr="004122DC">
        <w:trPr>
          <w:trHeight w:val="288"/>
          <w:jc w:val="center"/>
        </w:trPr>
        <w:tc>
          <w:tcPr>
            <w:tcW w:w="6991" w:type="dxa"/>
            <w:vAlign w:val="center"/>
          </w:tcPr>
          <w:p w14:paraId="7D471737" w14:textId="77777777" w:rsidR="00B732DD" w:rsidRPr="00D95C97" w:rsidRDefault="00B732DD" w:rsidP="004122DC">
            <w:pPr>
              <w:jc w:val="both"/>
              <w:rPr>
                <w:rFonts w:ascii="GHEA Grapalat" w:hAnsi="GHEA Grapalat"/>
                <w:sz w:val="18"/>
              </w:rPr>
            </w:pPr>
          </w:p>
        </w:tc>
        <w:tc>
          <w:tcPr>
            <w:tcW w:w="2238" w:type="dxa"/>
            <w:vAlign w:val="center"/>
          </w:tcPr>
          <w:p w14:paraId="2B528A0D" w14:textId="77777777" w:rsidR="00B732DD" w:rsidRPr="00D95C97" w:rsidRDefault="00B732DD" w:rsidP="004122DC">
            <w:pPr>
              <w:jc w:val="center"/>
              <w:rPr>
                <w:rFonts w:ascii="GHEA Grapalat" w:hAnsi="GHEA Grapalat"/>
                <w:sz w:val="18"/>
              </w:rPr>
            </w:pPr>
          </w:p>
        </w:tc>
      </w:tr>
      <w:tr w:rsidR="00B732DD" w:rsidRPr="00D95C97" w14:paraId="2827A6BD" w14:textId="77777777" w:rsidTr="004122DC">
        <w:trPr>
          <w:trHeight w:val="288"/>
          <w:jc w:val="center"/>
        </w:trPr>
        <w:tc>
          <w:tcPr>
            <w:tcW w:w="6991" w:type="dxa"/>
            <w:vAlign w:val="center"/>
          </w:tcPr>
          <w:p w14:paraId="064AD7BD" w14:textId="77777777" w:rsidR="00B732DD" w:rsidRPr="00D95C97" w:rsidRDefault="00B732DD" w:rsidP="004122DC">
            <w:pPr>
              <w:jc w:val="both"/>
              <w:rPr>
                <w:rFonts w:ascii="GHEA Grapalat" w:hAnsi="GHEA Grapalat"/>
                <w:sz w:val="18"/>
              </w:rPr>
            </w:pPr>
          </w:p>
        </w:tc>
        <w:tc>
          <w:tcPr>
            <w:tcW w:w="2238" w:type="dxa"/>
            <w:vAlign w:val="center"/>
          </w:tcPr>
          <w:p w14:paraId="00431274" w14:textId="77777777" w:rsidR="00B732DD" w:rsidRPr="00D95C97" w:rsidRDefault="00B732DD" w:rsidP="004122DC">
            <w:pPr>
              <w:jc w:val="center"/>
              <w:rPr>
                <w:rFonts w:ascii="GHEA Grapalat" w:hAnsi="GHEA Grapalat"/>
                <w:sz w:val="18"/>
              </w:rPr>
            </w:pPr>
          </w:p>
        </w:tc>
      </w:tr>
      <w:tr w:rsidR="00B732DD" w:rsidRPr="00D95C97" w14:paraId="465A741E" w14:textId="77777777" w:rsidTr="004122DC">
        <w:trPr>
          <w:trHeight w:val="288"/>
          <w:jc w:val="center"/>
        </w:trPr>
        <w:tc>
          <w:tcPr>
            <w:tcW w:w="6991" w:type="dxa"/>
            <w:vAlign w:val="center"/>
          </w:tcPr>
          <w:p w14:paraId="143455CA" w14:textId="77777777" w:rsidR="00B732DD" w:rsidRPr="00D95C97" w:rsidRDefault="00B732DD" w:rsidP="004122DC">
            <w:pPr>
              <w:jc w:val="both"/>
              <w:rPr>
                <w:rFonts w:ascii="GHEA Grapalat" w:hAnsi="GHEA Grapalat"/>
                <w:sz w:val="18"/>
              </w:rPr>
            </w:pPr>
          </w:p>
        </w:tc>
        <w:tc>
          <w:tcPr>
            <w:tcW w:w="2238" w:type="dxa"/>
            <w:vAlign w:val="center"/>
          </w:tcPr>
          <w:p w14:paraId="36CBDFEE" w14:textId="77777777" w:rsidR="00B732DD" w:rsidRPr="00D95C97" w:rsidRDefault="00B732DD" w:rsidP="004122DC">
            <w:pPr>
              <w:jc w:val="center"/>
              <w:rPr>
                <w:rFonts w:ascii="GHEA Grapalat" w:hAnsi="GHEA Grapalat"/>
                <w:sz w:val="18"/>
              </w:rPr>
            </w:pPr>
          </w:p>
        </w:tc>
      </w:tr>
      <w:tr w:rsidR="00B732DD" w:rsidRPr="00D95C97" w14:paraId="43CCD432" w14:textId="77777777" w:rsidTr="004122DC">
        <w:trPr>
          <w:trHeight w:val="288"/>
          <w:jc w:val="center"/>
        </w:trPr>
        <w:tc>
          <w:tcPr>
            <w:tcW w:w="6991" w:type="dxa"/>
            <w:vAlign w:val="center"/>
          </w:tcPr>
          <w:p w14:paraId="172587C1" w14:textId="77777777" w:rsidR="00B732DD" w:rsidRPr="00D95C97" w:rsidRDefault="00B732DD" w:rsidP="004122DC">
            <w:pPr>
              <w:jc w:val="both"/>
              <w:rPr>
                <w:rFonts w:ascii="GHEA Grapalat" w:hAnsi="GHEA Grapalat"/>
                <w:sz w:val="18"/>
              </w:rPr>
            </w:pPr>
          </w:p>
        </w:tc>
        <w:tc>
          <w:tcPr>
            <w:tcW w:w="2238" w:type="dxa"/>
            <w:vAlign w:val="center"/>
          </w:tcPr>
          <w:p w14:paraId="15D5BD53" w14:textId="77777777" w:rsidR="00B732DD" w:rsidRPr="00D95C97" w:rsidRDefault="00B732DD" w:rsidP="004122DC">
            <w:pPr>
              <w:jc w:val="center"/>
              <w:rPr>
                <w:rFonts w:ascii="GHEA Grapalat" w:hAnsi="GHEA Grapalat"/>
                <w:sz w:val="18"/>
              </w:rPr>
            </w:pPr>
          </w:p>
        </w:tc>
      </w:tr>
      <w:tr w:rsidR="00B732DD" w:rsidRPr="00D95C97" w14:paraId="2AD9A73A" w14:textId="77777777" w:rsidTr="004122DC">
        <w:trPr>
          <w:trHeight w:val="288"/>
          <w:jc w:val="center"/>
        </w:trPr>
        <w:tc>
          <w:tcPr>
            <w:tcW w:w="6991" w:type="dxa"/>
            <w:vAlign w:val="center"/>
          </w:tcPr>
          <w:p w14:paraId="23F5611A" w14:textId="77777777" w:rsidR="00B732DD" w:rsidRPr="00D95C97" w:rsidRDefault="00B732DD" w:rsidP="004122DC">
            <w:pPr>
              <w:jc w:val="both"/>
              <w:rPr>
                <w:rFonts w:ascii="GHEA Grapalat" w:hAnsi="GHEA Grapalat"/>
                <w:sz w:val="18"/>
              </w:rPr>
            </w:pPr>
          </w:p>
        </w:tc>
        <w:tc>
          <w:tcPr>
            <w:tcW w:w="2238" w:type="dxa"/>
            <w:vAlign w:val="center"/>
          </w:tcPr>
          <w:p w14:paraId="179ADB3E" w14:textId="77777777" w:rsidR="00B732DD" w:rsidRPr="00D95C97" w:rsidRDefault="00B732DD" w:rsidP="004122DC">
            <w:pPr>
              <w:jc w:val="center"/>
              <w:rPr>
                <w:rFonts w:ascii="GHEA Grapalat" w:hAnsi="GHEA Grapalat"/>
                <w:sz w:val="18"/>
              </w:rPr>
            </w:pPr>
          </w:p>
        </w:tc>
      </w:tr>
      <w:tr w:rsidR="00B732DD" w:rsidRPr="00D95C97" w14:paraId="5BEAA3A4" w14:textId="77777777" w:rsidTr="004122DC">
        <w:trPr>
          <w:trHeight w:val="288"/>
          <w:jc w:val="center"/>
        </w:trPr>
        <w:tc>
          <w:tcPr>
            <w:tcW w:w="6991" w:type="dxa"/>
            <w:vAlign w:val="center"/>
          </w:tcPr>
          <w:p w14:paraId="7AF11D68" w14:textId="77777777" w:rsidR="00B732DD" w:rsidRPr="00D95C97" w:rsidRDefault="00B732DD" w:rsidP="004122DC">
            <w:pPr>
              <w:jc w:val="both"/>
              <w:rPr>
                <w:rFonts w:ascii="GHEA Grapalat" w:hAnsi="GHEA Grapalat"/>
                <w:sz w:val="18"/>
              </w:rPr>
            </w:pPr>
          </w:p>
        </w:tc>
        <w:tc>
          <w:tcPr>
            <w:tcW w:w="2238" w:type="dxa"/>
            <w:vAlign w:val="center"/>
          </w:tcPr>
          <w:p w14:paraId="0F02079C" w14:textId="77777777" w:rsidR="00B732DD" w:rsidRPr="00D95C97" w:rsidRDefault="00B732DD" w:rsidP="004122DC">
            <w:pPr>
              <w:jc w:val="center"/>
              <w:rPr>
                <w:rFonts w:ascii="GHEA Grapalat" w:hAnsi="GHEA Grapalat"/>
                <w:sz w:val="18"/>
              </w:rPr>
            </w:pPr>
          </w:p>
        </w:tc>
      </w:tr>
    </w:tbl>
    <w:p w14:paraId="5394BEB7" w14:textId="77777777" w:rsidR="00B732DD" w:rsidRPr="00D95C97" w:rsidRDefault="00B732DD" w:rsidP="00B732DD">
      <w:pPr>
        <w:rPr>
          <w:rFonts w:ascii="GHEA Grapalat" w:hAnsi="GHEA Grapalat"/>
          <w:vanish/>
          <w:sz w:val="22"/>
          <w:szCs w:val="20"/>
        </w:rPr>
      </w:pPr>
    </w:p>
    <w:tbl>
      <w:tblPr>
        <w:tblpPr w:leftFromText="180" w:rightFromText="180" w:vertAnchor="text" w:horzAnchor="margin" w:tblpXSpec="center" w:tblpY="611"/>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2928"/>
        <w:gridCol w:w="1805"/>
      </w:tblGrid>
      <w:tr w:rsidR="00B732DD" w:rsidRPr="00D95C97" w14:paraId="284CD383" w14:textId="77777777" w:rsidTr="004122DC">
        <w:trPr>
          <w:trHeight w:val="350"/>
          <w:jc w:val="center"/>
        </w:trPr>
        <w:tc>
          <w:tcPr>
            <w:tcW w:w="9246" w:type="dxa"/>
            <w:gridSpan w:val="3"/>
            <w:vAlign w:val="center"/>
          </w:tcPr>
          <w:p w14:paraId="0C656127" w14:textId="77777777" w:rsidR="00B732DD" w:rsidRPr="00D95C97" w:rsidRDefault="004122DC" w:rsidP="004122DC">
            <w:pPr>
              <w:jc w:val="center"/>
              <w:rPr>
                <w:rFonts w:ascii="GHEA Grapalat" w:eastAsia="Calibri" w:hAnsi="GHEA Grapalat"/>
                <w:sz w:val="18"/>
              </w:rPr>
            </w:pPr>
            <w:r w:rsidRPr="004122DC">
              <w:rPr>
                <w:rFonts w:ascii="GHEA Grapalat" w:eastAsia="Calibri" w:hAnsi="GHEA Grapalat"/>
                <w:sz w:val="18"/>
              </w:rPr>
              <w:t>Профессиональный опыт (за последние 3 года)*</w:t>
            </w:r>
          </w:p>
        </w:tc>
      </w:tr>
      <w:tr w:rsidR="00B732DD" w:rsidRPr="00D95C97" w14:paraId="0BF87CEA" w14:textId="77777777" w:rsidTr="004122DC">
        <w:trPr>
          <w:trHeight w:val="447"/>
          <w:jc w:val="center"/>
        </w:trPr>
        <w:tc>
          <w:tcPr>
            <w:tcW w:w="4513" w:type="dxa"/>
            <w:vAlign w:val="center"/>
          </w:tcPr>
          <w:p w14:paraId="265B00DD" w14:textId="77777777" w:rsidR="00B732DD"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Перечень выполняемых работ и/или предоставляемых услуг (объектов), показатели (мощность)</w:t>
            </w:r>
          </w:p>
        </w:tc>
        <w:tc>
          <w:tcPr>
            <w:tcW w:w="2928" w:type="dxa"/>
            <w:vAlign w:val="center"/>
          </w:tcPr>
          <w:p w14:paraId="0C3CE193" w14:textId="77777777" w:rsidR="00B732DD" w:rsidRPr="004122DC" w:rsidRDefault="004122DC" w:rsidP="004122DC">
            <w:pPr>
              <w:pStyle w:val="HTML"/>
              <w:shd w:val="clear" w:color="auto" w:fill="F8F9FA"/>
              <w:spacing w:line="276" w:lineRule="auto"/>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название работодателя или компании</w:t>
            </w:r>
          </w:p>
        </w:tc>
        <w:tc>
          <w:tcPr>
            <w:tcW w:w="1805" w:type="dxa"/>
            <w:vAlign w:val="center"/>
          </w:tcPr>
          <w:p w14:paraId="16A67C3A" w14:textId="77777777" w:rsidR="00B732DD" w:rsidRPr="00D95C97" w:rsidRDefault="004122DC" w:rsidP="004122DC">
            <w:pPr>
              <w:jc w:val="center"/>
              <w:rPr>
                <w:rFonts w:ascii="GHEA Grapalat" w:eastAsia="Calibri" w:hAnsi="GHEA Grapalat"/>
                <w:sz w:val="18"/>
              </w:rPr>
            </w:pPr>
            <w:r w:rsidRPr="004122DC">
              <w:rPr>
                <w:rFonts w:ascii="GHEA Grapalat" w:hAnsi="GHEA Grapalat"/>
                <w:sz w:val="18"/>
              </w:rPr>
              <w:t>Даты</w:t>
            </w:r>
          </w:p>
        </w:tc>
      </w:tr>
      <w:tr w:rsidR="00B732DD" w:rsidRPr="00D95C97" w14:paraId="189B54F5" w14:textId="77777777" w:rsidTr="004122DC">
        <w:trPr>
          <w:trHeight w:val="360"/>
          <w:jc w:val="center"/>
        </w:trPr>
        <w:tc>
          <w:tcPr>
            <w:tcW w:w="4513" w:type="dxa"/>
            <w:vAlign w:val="center"/>
          </w:tcPr>
          <w:p w14:paraId="56DCC731" w14:textId="77777777" w:rsidR="00B732DD" w:rsidRPr="00D95C97" w:rsidRDefault="00B732DD" w:rsidP="004122DC">
            <w:pPr>
              <w:jc w:val="center"/>
              <w:rPr>
                <w:rFonts w:ascii="GHEA Grapalat" w:eastAsia="Calibri" w:hAnsi="GHEA Grapalat"/>
                <w:sz w:val="18"/>
              </w:rPr>
            </w:pPr>
          </w:p>
        </w:tc>
        <w:tc>
          <w:tcPr>
            <w:tcW w:w="2928" w:type="dxa"/>
            <w:vAlign w:val="center"/>
          </w:tcPr>
          <w:p w14:paraId="6ED286C1" w14:textId="77777777" w:rsidR="00B732DD" w:rsidRPr="00D95C97" w:rsidRDefault="00B732DD" w:rsidP="004122DC">
            <w:pPr>
              <w:jc w:val="center"/>
              <w:rPr>
                <w:rFonts w:ascii="GHEA Grapalat" w:eastAsia="Calibri" w:hAnsi="GHEA Grapalat"/>
                <w:sz w:val="18"/>
              </w:rPr>
            </w:pPr>
          </w:p>
        </w:tc>
        <w:tc>
          <w:tcPr>
            <w:tcW w:w="1805" w:type="dxa"/>
            <w:vAlign w:val="center"/>
          </w:tcPr>
          <w:p w14:paraId="1D887FCB" w14:textId="77777777" w:rsidR="00B732DD" w:rsidRPr="00D95C97" w:rsidRDefault="00B732DD" w:rsidP="004122DC">
            <w:pPr>
              <w:jc w:val="center"/>
              <w:rPr>
                <w:rFonts w:ascii="GHEA Grapalat" w:eastAsia="Calibri" w:hAnsi="GHEA Grapalat"/>
                <w:sz w:val="18"/>
              </w:rPr>
            </w:pPr>
          </w:p>
        </w:tc>
      </w:tr>
      <w:tr w:rsidR="00B732DD" w:rsidRPr="00D95C97" w14:paraId="636CA0A1" w14:textId="77777777" w:rsidTr="004122DC">
        <w:trPr>
          <w:trHeight w:val="360"/>
          <w:jc w:val="center"/>
        </w:trPr>
        <w:tc>
          <w:tcPr>
            <w:tcW w:w="4513" w:type="dxa"/>
            <w:vAlign w:val="center"/>
          </w:tcPr>
          <w:p w14:paraId="1A16F60D" w14:textId="77777777" w:rsidR="00B732DD" w:rsidRPr="00D95C97" w:rsidRDefault="00B732DD" w:rsidP="004122DC">
            <w:pPr>
              <w:jc w:val="center"/>
              <w:rPr>
                <w:rFonts w:ascii="GHEA Grapalat" w:eastAsia="Calibri" w:hAnsi="GHEA Grapalat"/>
                <w:sz w:val="18"/>
              </w:rPr>
            </w:pPr>
          </w:p>
        </w:tc>
        <w:tc>
          <w:tcPr>
            <w:tcW w:w="2928" w:type="dxa"/>
            <w:vAlign w:val="center"/>
          </w:tcPr>
          <w:p w14:paraId="7DEA094A" w14:textId="77777777" w:rsidR="00B732DD" w:rsidRPr="00D95C97" w:rsidRDefault="00B732DD" w:rsidP="004122DC">
            <w:pPr>
              <w:jc w:val="center"/>
              <w:rPr>
                <w:rFonts w:ascii="GHEA Grapalat" w:eastAsia="Calibri" w:hAnsi="GHEA Grapalat"/>
                <w:sz w:val="18"/>
              </w:rPr>
            </w:pPr>
          </w:p>
        </w:tc>
        <w:tc>
          <w:tcPr>
            <w:tcW w:w="1805" w:type="dxa"/>
            <w:vAlign w:val="center"/>
          </w:tcPr>
          <w:p w14:paraId="16736168" w14:textId="77777777" w:rsidR="00B732DD" w:rsidRPr="00D95C97" w:rsidRDefault="00B732DD" w:rsidP="004122DC">
            <w:pPr>
              <w:jc w:val="center"/>
              <w:rPr>
                <w:rFonts w:ascii="GHEA Grapalat" w:eastAsia="Calibri" w:hAnsi="GHEA Grapalat"/>
                <w:sz w:val="18"/>
              </w:rPr>
            </w:pPr>
          </w:p>
        </w:tc>
      </w:tr>
      <w:tr w:rsidR="00B732DD" w:rsidRPr="00D95C97" w14:paraId="2C5A9A78" w14:textId="77777777" w:rsidTr="004122DC">
        <w:trPr>
          <w:trHeight w:val="360"/>
          <w:jc w:val="center"/>
        </w:trPr>
        <w:tc>
          <w:tcPr>
            <w:tcW w:w="4513" w:type="dxa"/>
            <w:vAlign w:val="center"/>
          </w:tcPr>
          <w:p w14:paraId="595B3620" w14:textId="77777777" w:rsidR="00B732DD" w:rsidRPr="00D95C97" w:rsidRDefault="00B732DD" w:rsidP="004122DC">
            <w:pPr>
              <w:jc w:val="center"/>
              <w:rPr>
                <w:rFonts w:ascii="GHEA Grapalat" w:eastAsia="Calibri" w:hAnsi="GHEA Grapalat"/>
                <w:sz w:val="18"/>
              </w:rPr>
            </w:pPr>
          </w:p>
        </w:tc>
        <w:tc>
          <w:tcPr>
            <w:tcW w:w="2928" w:type="dxa"/>
            <w:vAlign w:val="center"/>
          </w:tcPr>
          <w:p w14:paraId="1B384A36" w14:textId="77777777" w:rsidR="00B732DD" w:rsidRPr="00D95C97" w:rsidRDefault="00B732DD" w:rsidP="004122DC">
            <w:pPr>
              <w:jc w:val="center"/>
              <w:rPr>
                <w:rFonts w:ascii="GHEA Grapalat" w:eastAsia="Calibri" w:hAnsi="GHEA Grapalat"/>
                <w:sz w:val="18"/>
              </w:rPr>
            </w:pPr>
          </w:p>
        </w:tc>
        <w:tc>
          <w:tcPr>
            <w:tcW w:w="1805" w:type="dxa"/>
            <w:vAlign w:val="center"/>
          </w:tcPr>
          <w:p w14:paraId="5983B243" w14:textId="77777777" w:rsidR="00B732DD" w:rsidRPr="00D95C97" w:rsidRDefault="00B732DD" w:rsidP="004122DC">
            <w:pPr>
              <w:jc w:val="center"/>
              <w:rPr>
                <w:rFonts w:ascii="GHEA Grapalat" w:eastAsia="Calibri" w:hAnsi="GHEA Grapalat"/>
                <w:sz w:val="18"/>
              </w:rPr>
            </w:pPr>
          </w:p>
        </w:tc>
      </w:tr>
      <w:tr w:rsidR="00B732DD" w:rsidRPr="00D95C97" w14:paraId="3140DCC5" w14:textId="77777777" w:rsidTr="00E873A9">
        <w:trPr>
          <w:trHeight w:val="229"/>
          <w:jc w:val="center"/>
        </w:trPr>
        <w:tc>
          <w:tcPr>
            <w:tcW w:w="4513" w:type="dxa"/>
            <w:vAlign w:val="center"/>
          </w:tcPr>
          <w:p w14:paraId="2AE4B72D" w14:textId="77777777" w:rsidR="00B732DD" w:rsidRPr="00D95C97" w:rsidRDefault="00B732DD" w:rsidP="004122DC">
            <w:pPr>
              <w:jc w:val="center"/>
              <w:rPr>
                <w:rFonts w:ascii="GHEA Grapalat" w:eastAsia="Calibri" w:hAnsi="GHEA Grapalat"/>
                <w:sz w:val="18"/>
              </w:rPr>
            </w:pPr>
          </w:p>
        </w:tc>
        <w:tc>
          <w:tcPr>
            <w:tcW w:w="2928" w:type="dxa"/>
            <w:vAlign w:val="center"/>
          </w:tcPr>
          <w:p w14:paraId="2353FB10" w14:textId="77777777" w:rsidR="00B732DD" w:rsidRPr="00D95C97" w:rsidRDefault="00B732DD" w:rsidP="004122DC">
            <w:pPr>
              <w:jc w:val="center"/>
              <w:rPr>
                <w:rFonts w:ascii="GHEA Grapalat" w:eastAsia="Calibri" w:hAnsi="GHEA Grapalat"/>
                <w:sz w:val="18"/>
              </w:rPr>
            </w:pPr>
          </w:p>
        </w:tc>
        <w:tc>
          <w:tcPr>
            <w:tcW w:w="1805" w:type="dxa"/>
            <w:vAlign w:val="center"/>
          </w:tcPr>
          <w:p w14:paraId="67D353C0" w14:textId="77777777" w:rsidR="00B732DD" w:rsidRPr="00D95C97" w:rsidRDefault="00B732DD" w:rsidP="004122DC">
            <w:pPr>
              <w:jc w:val="center"/>
              <w:rPr>
                <w:rFonts w:ascii="GHEA Grapalat" w:eastAsia="Calibri" w:hAnsi="GHEA Grapalat"/>
                <w:sz w:val="18"/>
              </w:rPr>
            </w:pPr>
          </w:p>
        </w:tc>
      </w:tr>
      <w:tr w:rsidR="00B732DD" w:rsidRPr="00D95C97" w14:paraId="56763632" w14:textId="77777777" w:rsidTr="004122DC">
        <w:trPr>
          <w:trHeight w:val="360"/>
          <w:jc w:val="center"/>
        </w:trPr>
        <w:tc>
          <w:tcPr>
            <w:tcW w:w="4513" w:type="dxa"/>
            <w:vAlign w:val="center"/>
          </w:tcPr>
          <w:p w14:paraId="20623A40" w14:textId="77777777" w:rsidR="00B732DD" w:rsidRPr="00D95C97" w:rsidRDefault="00B732DD" w:rsidP="004122DC">
            <w:pPr>
              <w:jc w:val="center"/>
              <w:rPr>
                <w:rFonts w:ascii="GHEA Grapalat" w:eastAsia="Calibri" w:hAnsi="GHEA Grapalat"/>
                <w:sz w:val="18"/>
              </w:rPr>
            </w:pPr>
          </w:p>
        </w:tc>
        <w:tc>
          <w:tcPr>
            <w:tcW w:w="2928" w:type="dxa"/>
            <w:vAlign w:val="center"/>
          </w:tcPr>
          <w:p w14:paraId="73616411" w14:textId="77777777" w:rsidR="00B732DD" w:rsidRPr="00D95C97" w:rsidRDefault="00B732DD" w:rsidP="004122DC">
            <w:pPr>
              <w:jc w:val="center"/>
              <w:rPr>
                <w:rFonts w:ascii="GHEA Grapalat" w:eastAsia="Calibri" w:hAnsi="GHEA Grapalat"/>
                <w:sz w:val="18"/>
              </w:rPr>
            </w:pPr>
          </w:p>
        </w:tc>
        <w:tc>
          <w:tcPr>
            <w:tcW w:w="1805" w:type="dxa"/>
            <w:vAlign w:val="center"/>
          </w:tcPr>
          <w:p w14:paraId="7A48D091" w14:textId="77777777" w:rsidR="00B732DD" w:rsidRPr="00D95C97" w:rsidRDefault="00B732DD" w:rsidP="004122DC">
            <w:pPr>
              <w:jc w:val="center"/>
              <w:rPr>
                <w:rFonts w:ascii="GHEA Grapalat" w:eastAsia="Calibri" w:hAnsi="GHEA Grapalat"/>
                <w:sz w:val="18"/>
              </w:rPr>
            </w:pPr>
          </w:p>
        </w:tc>
      </w:tr>
      <w:tr w:rsidR="00B732DD" w:rsidRPr="00D95C97" w14:paraId="118C15D4" w14:textId="77777777" w:rsidTr="00E873A9">
        <w:trPr>
          <w:trHeight w:val="197"/>
          <w:jc w:val="center"/>
        </w:trPr>
        <w:tc>
          <w:tcPr>
            <w:tcW w:w="4513" w:type="dxa"/>
            <w:vAlign w:val="center"/>
          </w:tcPr>
          <w:p w14:paraId="100A0F2F" w14:textId="77777777" w:rsidR="00B732DD" w:rsidRPr="00D95C97" w:rsidRDefault="00B732DD" w:rsidP="004122DC">
            <w:pPr>
              <w:jc w:val="center"/>
              <w:rPr>
                <w:rFonts w:ascii="GHEA Grapalat" w:eastAsia="Calibri" w:hAnsi="GHEA Grapalat"/>
                <w:sz w:val="18"/>
              </w:rPr>
            </w:pPr>
          </w:p>
        </w:tc>
        <w:tc>
          <w:tcPr>
            <w:tcW w:w="2928" w:type="dxa"/>
            <w:vAlign w:val="center"/>
          </w:tcPr>
          <w:p w14:paraId="6CF52A94" w14:textId="77777777" w:rsidR="00B732DD" w:rsidRPr="00D95C97" w:rsidRDefault="00B732DD" w:rsidP="004122DC">
            <w:pPr>
              <w:jc w:val="center"/>
              <w:rPr>
                <w:rFonts w:ascii="GHEA Grapalat" w:eastAsia="Calibri" w:hAnsi="GHEA Grapalat"/>
                <w:sz w:val="18"/>
              </w:rPr>
            </w:pPr>
          </w:p>
        </w:tc>
        <w:tc>
          <w:tcPr>
            <w:tcW w:w="1805" w:type="dxa"/>
            <w:vAlign w:val="center"/>
          </w:tcPr>
          <w:p w14:paraId="146F6BED" w14:textId="77777777" w:rsidR="00B732DD" w:rsidRPr="00D95C97" w:rsidRDefault="00B732DD" w:rsidP="004122DC">
            <w:pPr>
              <w:jc w:val="center"/>
              <w:rPr>
                <w:rFonts w:ascii="GHEA Grapalat" w:eastAsia="Calibri" w:hAnsi="GHEA Grapalat"/>
                <w:sz w:val="18"/>
              </w:rPr>
            </w:pPr>
          </w:p>
        </w:tc>
      </w:tr>
      <w:tr w:rsidR="00B732DD" w:rsidRPr="00D95C97" w14:paraId="725F782B" w14:textId="77777777" w:rsidTr="004122DC">
        <w:trPr>
          <w:trHeight w:val="360"/>
          <w:jc w:val="center"/>
        </w:trPr>
        <w:tc>
          <w:tcPr>
            <w:tcW w:w="4513" w:type="dxa"/>
            <w:vAlign w:val="center"/>
          </w:tcPr>
          <w:p w14:paraId="462E185E" w14:textId="77777777" w:rsidR="00B732DD" w:rsidRPr="00D95C97" w:rsidRDefault="00B732DD" w:rsidP="004122DC">
            <w:pPr>
              <w:jc w:val="center"/>
              <w:rPr>
                <w:rFonts w:ascii="GHEA Grapalat" w:eastAsia="Calibri" w:hAnsi="GHEA Grapalat"/>
                <w:sz w:val="18"/>
              </w:rPr>
            </w:pPr>
          </w:p>
        </w:tc>
        <w:tc>
          <w:tcPr>
            <w:tcW w:w="2928" w:type="dxa"/>
            <w:vAlign w:val="center"/>
          </w:tcPr>
          <w:p w14:paraId="7169AA62" w14:textId="77777777" w:rsidR="00B732DD" w:rsidRPr="00D95C97" w:rsidRDefault="00B732DD" w:rsidP="004122DC">
            <w:pPr>
              <w:jc w:val="center"/>
              <w:rPr>
                <w:rFonts w:ascii="GHEA Grapalat" w:eastAsia="Calibri" w:hAnsi="GHEA Grapalat"/>
                <w:sz w:val="18"/>
              </w:rPr>
            </w:pPr>
          </w:p>
        </w:tc>
        <w:tc>
          <w:tcPr>
            <w:tcW w:w="1805" w:type="dxa"/>
            <w:vAlign w:val="center"/>
          </w:tcPr>
          <w:p w14:paraId="7DBA6271" w14:textId="77777777" w:rsidR="00B732DD" w:rsidRPr="00D95C97" w:rsidRDefault="00B732DD" w:rsidP="004122DC">
            <w:pPr>
              <w:jc w:val="center"/>
              <w:rPr>
                <w:rFonts w:ascii="GHEA Grapalat" w:eastAsia="Calibri" w:hAnsi="GHEA Grapalat"/>
                <w:sz w:val="18"/>
              </w:rPr>
            </w:pPr>
          </w:p>
        </w:tc>
      </w:tr>
    </w:tbl>
    <w:p w14:paraId="5391F1D8" w14:textId="77777777" w:rsidR="00B732DD" w:rsidRPr="00D95C97" w:rsidRDefault="00B732DD" w:rsidP="00B732DD">
      <w:pPr>
        <w:rPr>
          <w:rFonts w:ascii="GHEA Grapalat" w:hAnsi="GHEA Grapalat"/>
        </w:rPr>
      </w:pPr>
    </w:p>
    <w:p w14:paraId="20F7DEC9" w14:textId="77777777" w:rsidR="00B732DD" w:rsidRPr="00D95C97" w:rsidRDefault="00B732DD" w:rsidP="00B732DD">
      <w:pPr>
        <w:rPr>
          <w:rFonts w:ascii="GHEA Grapalat" w:hAnsi="GHEA Grapalat"/>
          <w:sz w:val="20"/>
        </w:rPr>
      </w:pPr>
    </w:p>
    <w:p w14:paraId="602A8D66" w14:textId="77777777" w:rsidR="00B732DD" w:rsidRPr="00E873A9" w:rsidRDefault="004122DC" w:rsidP="00E873A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*Представленная работа послужит основой для оценки сотрудников.</w:t>
      </w:r>
    </w:p>
    <w:p w14:paraId="5B7F6DBA" w14:textId="77777777" w:rsidR="004122DC"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встречаться*</w:t>
      </w:r>
    </w:p>
    <w:p w14:paraId="42A15315" w14:textId="77777777" w:rsidR="00B732DD" w:rsidRPr="00E873A9" w:rsidRDefault="004122DC" w:rsidP="00E873A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Заявитель настоящим подтверждает, что информация, указанная в резюме сотрудника, верна.</w:t>
      </w:r>
    </w:p>
    <w:p w14:paraId="41FD36A7" w14:textId="77777777" w:rsidR="004122DC"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Специалист, подписывающий настоящий документ, соглашается взять на себя услуги по техническому надзору за данным объектом(</w:t>
      </w:r>
      <w:proofErr w:type="spellStart"/>
      <w:r w:rsidRPr="004122DC">
        <w:rPr>
          <w:rFonts w:ascii="GHEA Grapalat" w:eastAsia="Calibri" w:hAnsi="GHEA Grapalat" w:cs="Times New Roman"/>
          <w:sz w:val="18"/>
          <w:szCs w:val="24"/>
          <w:lang w:bidi="ru-RU"/>
        </w:rPr>
        <w:t>ами</w:t>
      </w:r>
      <w:proofErr w:type="spellEnd"/>
      <w:r w:rsidRPr="004122DC">
        <w:rPr>
          <w:rFonts w:ascii="GHEA Grapalat" w:eastAsia="Calibri" w:hAnsi="GHEA Grapalat" w:cs="Times New Roman"/>
          <w:sz w:val="18"/>
          <w:szCs w:val="24"/>
          <w:lang w:bidi="ru-RU"/>
        </w:rPr>
        <w:t>) и включить его в инвентарь компании.</w:t>
      </w:r>
    </w:p>
    <w:p w14:paraId="2A267F55" w14:textId="77777777" w:rsidR="00B732DD" w:rsidRPr="00D95C97" w:rsidRDefault="00B732DD" w:rsidP="00B732DD">
      <w:pPr>
        <w:rPr>
          <w:rFonts w:ascii="GHEA Grapalat" w:hAnsi="GHEA Grapalat"/>
        </w:rPr>
      </w:pPr>
    </w:p>
    <w:p w14:paraId="21EFB17A" w14:textId="77777777" w:rsidR="00B732DD" w:rsidRPr="00D95C97" w:rsidRDefault="00B732DD" w:rsidP="00B732DD">
      <w:pPr>
        <w:rPr>
          <w:rFonts w:ascii="GHEA Grapalat" w:hAnsi="GHEA Grapalat"/>
        </w:rPr>
      </w:pPr>
      <w:r w:rsidRPr="00D95C97">
        <w:rPr>
          <w:rFonts w:ascii="GHEA Grapalat" w:hAnsi="GHEA Grapalat"/>
        </w:rPr>
        <w:t>____________________________________________________                   ___________________</w:t>
      </w:r>
    </w:p>
    <w:p w14:paraId="037867BF" w14:textId="77777777" w:rsidR="004122DC" w:rsidRPr="004122DC" w:rsidRDefault="004122DC" w:rsidP="00E873A9">
      <w:pPr>
        <w:pStyle w:val="HTML"/>
        <w:shd w:val="clear" w:color="auto" w:fill="F8F9FA"/>
        <w:spacing w:line="276" w:lineRule="auto"/>
        <w:rPr>
          <w:rFonts w:ascii="GHEA Grapalat" w:hAnsi="GHEA Grapalat" w:cs="Times New Roman"/>
          <w:sz w:val="18"/>
          <w:szCs w:val="24"/>
          <w:lang w:bidi="ru-RU"/>
        </w:rPr>
      </w:pPr>
      <w:r w:rsidRPr="004122DC">
        <w:rPr>
          <w:rFonts w:ascii="GHEA Grapalat" w:hAnsi="GHEA Grapalat" w:cs="Times New Roman"/>
          <w:sz w:val="18"/>
          <w:szCs w:val="24"/>
          <w:lang w:bidi="ru-RU"/>
        </w:rPr>
        <w:t>(должность, имя и фамилия заявителя)</w:t>
      </w:r>
    </w:p>
    <w:p w14:paraId="3D30B65F" w14:textId="77777777" w:rsidR="00B732DD" w:rsidRPr="00E873A9" w:rsidRDefault="00E873A9" w:rsidP="00E873A9">
      <w:pPr>
        <w:pStyle w:val="HTML"/>
        <w:shd w:val="clear" w:color="auto" w:fill="F8F9FA"/>
        <w:spacing w:line="276" w:lineRule="auto"/>
        <w:rPr>
          <w:rFonts w:ascii="GHEA Grapalat" w:hAnsi="GHEA Grapalat" w:cs="Times New Roman"/>
          <w:sz w:val="18"/>
          <w:szCs w:val="24"/>
          <w:lang w:bidi="ru-RU"/>
        </w:rPr>
      </w:pPr>
      <w:r>
        <w:rPr>
          <w:rFonts w:ascii="GHEA Grapalat" w:hAnsi="GHEA Grapalat" w:cs="Times New Roman"/>
          <w:sz w:val="18"/>
          <w:szCs w:val="24"/>
          <w:lang w:bidi="ru-RU"/>
        </w:rPr>
        <w:t xml:space="preserve">      </w:t>
      </w:r>
      <w:r w:rsidR="00B732DD" w:rsidRPr="00E873A9">
        <w:rPr>
          <w:rFonts w:ascii="GHEA Grapalat" w:hAnsi="GHEA Grapalat" w:cs="Times New Roman"/>
          <w:sz w:val="18"/>
          <w:szCs w:val="24"/>
          <w:lang w:bidi="ru-RU"/>
        </w:rPr>
        <w:t xml:space="preserve"> </w:t>
      </w:r>
      <w:r w:rsidRPr="00E873A9">
        <w:rPr>
          <w:rFonts w:ascii="GHEA Grapalat" w:hAnsi="GHEA Grapalat" w:cs="Times New Roman"/>
          <w:sz w:val="18"/>
          <w:szCs w:val="24"/>
          <w:lang w:bidi="ru-RU"/>
        </w:rPr>
        <w:t>(подпись</w:t>
      </w:r>
      <w:r w:rsidR="00B732DD" w:rsidRPr="00E873A9">
        <w:rPr>
          <w:rFonts w:ascii="GHEA Grapalat" w:hAnsi="GHEA Grapalat" w:cs="Times New Roman"/>
          <w:sz w:val="18"/>
          <w:szCs w:val="24"/>
          <w:lang w:bidi="ru-RU"/>
        </w:rPr>
        <w:t>)</w:t>
      </w:r>
    </w:p>
    <w:p w14:paraId="10D125E5" w14:textId="77777777" w:rsidR="00B732DD" w:rsidRPr="00D95C97" w:rsidRDefault="00B732DD" w:rsidP="00B732DD">
      <w:pPr>
        <w:rPr>
          <w:rFonts w:ascii="GHEA Grapalat" w:hAnsi="GHEA Grapalat"/>
        </w:rPr>
      </w:pPr>
      <w:r w:rsidRPr="00D95C97">
        <w:rPr>
          <w:rFonts w:ascii="GHEA Grapalat" w:hAnsi="GHEA Grapalat"/>
        </w:rPr>
        <w:t>____________________________________________________                   ___________________</w:t>
      </w:r>
    </w:p>
    <w:p w14:paraId="42A76B54" w14:textId="77777777" w:rsidR="00E873A9" w:rsidRPr="00E873A9" w:rsidRDefault="00B732DD" w:rsidP="00E873A9">
      <w:pPr>
        <w:pStyle w:val="HTML"/>
        <w:shd w:val="clear" w:color="auto" w:fill="F8F9FA"/>
        <w:spacing w:line="276" w:lineRule="auto"/>
        <w:rPr>
          <w:rFonts w:ascii="GHEA Grapalat" w:hAnsi="GHEA Grapalat" w:cs="Times New Roman"/>
          <w:sz w:val="18"/>
          <w:szCs w:val="24"/>
          <w:lang w:bidi="ru-RU"/>
        </w:rPr>
      </w:pPr>
      <w:r w:rsidRPr="00E873A9">
        <w:rPr>
          <w:rFonts w:ascii="GHEA Grapalat" w:hAnsi="GHEA Grapalat" w:cs="Times New Roman"/>
          <w:sz w:val="18"/>
          <w:szCs w:val="24"/>
          <w:lang w:bidi="ru-RU"/>
        </w:rPr>
        <w:t>(</w:t>
      </w:r>
      <w:r w:rsidR="00E873A9" w:rsidRPr="00E873A9">
        <w:rPr>
          <w:rFonts w:ascii="GHEA Grapalat" w:hAnsi="GHEA Grapalat" w:cs="Times New Roman"/>
          <w:sz w:val="18"/>
          <w:szCs w:val="24"/>
          <w:lang w:bidi="ru-RU"/>
        </w:rPr>
        <w:t>Должность, имя и фамилия сотрудника</w:t>
      </w:r>
      <w:r w:rsidRPr="00D95C97">
        <w:rPr>
          <w:rFonts w:ascii="GHEA Grapalat" w:hAnsi="GHEA Grapalat"/>
          <w:sz w:val="18"/>
        </w:rPr>
        <w:t>)</w:t>
      </w:r>
      <w:r w:rsidR="00E873A9">
        <w:rPr>
          <w:rFonts w:ascii="GHEA Grapalat" w:hAnsi="GHEA Grapalat"/>
          <w:sz w:val="18"/>
        </w:rPr>
        <w:br/>
      </w:r>
      <w:r w:rsidR="00E873A9">
        <w:rPr>
          <w:rFonts w:ascii="GHEA Grapalat" w:hAnsi="GHEA Grapalat" w:cs="Times New Roman"/>
          <w:sz w:val="18"/>
          <w:szCs w:val="24"/>
          <w:lang w:bidi="ru-RU"/>
        </w:rPr>
        <w:t xml:space="preserve">      </w:t>
      </w:r>
      <w:r w:rsidR="00E873A9" w:rsidRPr="00E873A9">
        <w:rPr>
          <w:rFonts w:ascii="GHEA Grapalat" w:hAnsi="GHEA Grapalat" w:cs="Times New Roman"/>
          <w:sz w:val="18"/>
          <w:szCs w:val="24"/>
          <w:lang w:bidi="ru-RU"/>
        </w:rPr>
        <w:t xml:space="preserve"> (подпись)</w:t>
      </w:r>
    </w:p>
    <w:p w14:paraId="2BCD44A4" w14:textId="77777777" w:rsidR="00B732DD" w:rsidRPr="00E873A9" w:rsidRDefault="00B732DD" w:rsidP="00E873A9">
      <w:pPr>
        <w:pStyle w:val="HTML"/>
        <w:shd w:val="clear" w:color="auto" w:fill="F8F9FA"/>
        <w:spacing w:line="540" w:lineRule="atLeast"/>
        <w:rPr>
          <w:rFonts w:ascii="GHEA Grapalat" w:hAnsi="GHEA Grapalat" w:cs="Times New Roman"/>
          <w:sz w:val="18"/>
          <w:szCs w:val="24"/>
          <w:lang w:bidi="ru-RU"/>
        </w:rPr>
      </w:pPr>
    </w:p>
    <w:p w14:paraId="7CCF1A38"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E36192">
        <w:rPr>
          <w:rFonts w:ascii="GHEA Grapalat" w:hAnsi="GHEA Grapalat"/>
          <w:b/>
        </w:rPr>
        <w:t>2</w:t>
      </w:r>
      <w:r>
        <w:rPr>
          <w:rFonts w:ascii="GHEA Grapalat" w:hAnsi="GHEA Grapalat"/>
          <w:b/>
        </w:rPr>
        <w:t xml:space="preserve">** </w:t>
      </w:r>
    </w:p>
    <w:p w14:paraId="302DE3F6" w14:textId="77777777" w:rsidR="00816B7C" w:rsidRPr="00FA6464" w:rsidRDefault="00B625DB" w:rsidP="00816B7C">
      <w:pPr>
        <w:jc w:val="right"/>
        <w:rPr>
          <w:rFonts w:ascii="GHEA Grapalat" w:hAnsi="GHEA Grapalat"/>
          <w:b/>
        </w:rPr>
      </w:pPr>
      <w:r>
        <w:rPr>
          <w:rFonts w:ascii="GHEA Grapalat" w:hAnsi="GHEA Grapalat"/>
          <w:b/>
        </w:rPr>
        <w:t>к Приглашению на</w:t>
      </w:r>
      <w:r w:rsidR="00816B7C">
        <w:rPr>
          <w:rFonts w:ascii="GHEA Grapalat" w:hAnsi="GHEA Grapalat"/>
          <w:b/>
        </w:rPr>
        <w:t xml:space="preserve"> </w:t>
      </w:r>
      <w:r w:rsidR="001A071D">
        <w:rPr>
          <w:rFonts w:ascii="GHEA Grapalat" w:hAnsi="GHEA Grapalat"/>
          <w:b/>
        </w:rPr>
        <w:t>открыти</w:t>
      </w:r>
      <w:r w:rsidR="00816B7C" w:rsidRPr="001439BD">
        <w:rPr>
          <w:rFonts w:ascii="GHEA Grapalat" w:hAnsi="GHEA Grapalat"/>
          <w:b/>
        </w:rPr>
        <w:t>й конкурс</w:t>
      </w:r>
    </w:p>
    <w:p w14:paraId="6B8F1388" w14:textId="2C4EBF3D" w:rsidR="00816B7C" w:rsidRPr="007364D7" w:rsidRDefault="00816B7C" w:rsidP="00816B7C">
      <w:pPr>
        <w:pStyle w:val="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w:t>
      </w:r>
      <w:r w:rsidR="000E03CD">
        <w:rPr>
          <w:rFonts w:ascii="GHEA Grapalat" w:hAnsi="GHEA Grapalat"/>
          <w:b/>
          <w:i w:val="0"/>
          <w:sz w:val="24"/>
          <w:szCs w:val="24"/>
        </w:rPr>
        <w:t xml:space="preserve">кодом </w:t>
      </w:r>
      <w:r w:rsidR="001A071D">
        <w:rPr>
          <w:rFonts w:ascii="GHEA Grapalat" w:hAnsi="GHEA Grapalat"/>
          <w:b/>
          <w:i w:val="0"/>
          <w:sz w:val="24"/>
          <w:szCs w:val="24"/>
        </w:rPr>
        <w:t>ABH-</w:t>
      </w:r>
      <w:r w:rsidR="00D46342">
        <w:rPr>
          <w:rFonts w:ascii="GHEA Grapalat" w:hAnsi="GHEA Grapalat"/>
          <w:b/>
          <w:i w:val="0"/>
          <w:sz w:val="24"/>
          <w:szCs w:val="24"/>
        </w:rPr>
        <w:t>BMKhTsDzB-</w:t>
      </w:r>
      <w:r w:rsidR="00CA3A2B">
        <w:rPr>
          <w:rFonts w:ascii="GHEA Grapalat" w:hAnsi="GHEA Grapalat"/>
          <w:b/>
          <w:i w:val="0"/>
          <w:sz w:val="24"/>
          <w:szCs w:val="24"/>
        </w:rPr>
        <w:t>26/67</w:t>
      </w:r>
    </w:p>
    <w:p w14:paraId="6AED26F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6FCB49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7A7C24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9D48F4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A88A7AD" w14:textId="77777777" w:rsidR="00AC34B0" w:rsidRPr="00ED3A13" w:rsidRDefault="00AC34B0" w:rsidP="00AC34B0">
      <w:pPr>
        <w:ind w:left="360" w:hanging="360"/>
        <w:jc w:val="center"/>
        <w:rPr>
          <w:rFonts w:ascii="GHEA Grapalat" w:eastAsia="GHEA Grapalat" w:hAnsi="GHEA Grapalat" w:cs="GHEA Grapalat"/>
          <w:b/>
        </w:rPr>
      </w:pPr>
    </w:p>
    <w:p w14:paraId="27956361" w14:textId="77777777" w:rsidR="00AC34B0" w:rsidRPr="00FD1EE4"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9123750"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E133FE9" w14:textId="77777777" w:rsidTr="00DF1F49">
        <w:tc>
          <w:tcPr>
            <w:tcW w:w="2836" w:type="dxa"/>
            <w:shd w:val="clear" w:color="auto" w:fill="D9E2F3"/>
            <w:vAlign w:val="center"/>
          </w:tcPr>
          <w:p w14:paraId="3AE0BEF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0A1D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95CC88" w14:textId="77777777" w:rsidTr="00DF1F49">
        <w:tc>
          <w:tcPr>
            <w:tcW w:w="2836" w:type="dxa"/>
            <w:shd w:val="clear" w:color="auto" w:fill="D9E2F3"/>
            <w:vAlign w:val="center"/>
          </w:tcPr>
          <w:p w14:paraId="338789D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1BEC4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4FFDBD" w14:textId="77777777" w:rsidTr="00DF1F49">
        <w:tc>
          <w:tcPr>
            <w:tcW w:w="2836" w:type="dxa"/>
            <w:shd w:val="clear" w:color="auto" w:fill="D9E2F3"/>
            <w:vAlign w:val="center"/>
          </w:tcPr>
          <w:p w14:paraId="13D450CE"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32CA8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80441E" w14:textId="77777777" w:rsidTr="00DF1F49">
        <w:tc>
          <w:tcPr>
            <w:tcW w:w="2836" w:type="dxa"/>
            <w:shd w:val="clear" w:color="auto" w:fill="D9E2F3"/>
            <w:vAlign w:val="center"/>
          </w:tcPr>
          <w:p w14:paraId="5EC6366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52188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B31AF4" w14:textId="77777777" w:rsidTr="00DF1F49">
        <w:tc>
          <w:tcPr>
            <w:tcW w:w="2836" w:type="dxa"/>
            <w:shd w:val="clear" w:color="auto" w:fill="D9E2F3"/>
            <w:vAlign w:val="center"/>
          </w:tcPr>
          <w:p w14:paraId="2DC2040C"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7220F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C3AD5" w14:textId="77777777" w:rsidTr="00DF1F49">
        <w:tc>
          <w:tcPr>
            <w:tcW w:w="2836" w:type="dxa"/>
            <w:shd w:val="clear" w:color="auto" w:fill="D9E2F3"/>
            <w:vAlign w:val="center"/>
          </w:tcPr>
          <w:p w14:paraId="321DCBC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C1F2932"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6711EBE" w14:textId="77777777" w:rsidTr="00DF1F49">
        <w:tc>
          <w:tcPr>
            <w:tcW w:w="2836" w:type="dxa"/>
            <w:shd w:val="clear" w:color="auto" w:fill="D9E2F3"/>
            <w:vAlign w:val="center"/>
          </w:tcPr>
          <w:p w14:paraId="42E9C4C9"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2F30D5"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CB51DD1"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DADE6B7" w14:textId="77777777" w:rsidTr="00DF1F49">
        <w:tc>
          <w:tcPr>
            <w:tcW w:w="2835" w:type="dxa"/>
            <w:shd w:val="clear" w:color="auto" w:fill="D9E2F3"/>
            <w:vAlign w:val="center"/>
          </w:tcPr>
          <w:p w14:paraId="3B4596A5"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B108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8D981C" w14:textId="77777777" w:rsidTr="00DF1F49">
        <w:trPr>
          <w:trHeight w:val="1487"/>
        </w:trPr>
        <w:tc>
          <w:tcPr>
            <w:tcW w:w="2835" w:type="dxa"/>
            <w:shd w:val="clear" w:color="auto" w:fill="D9E2F3"/>
            <w:vAlign w:val="center"/>
          </w:tcPr>
          <w:p w14:paraId="7378F1F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1E86C41" w14:textId="77777777" w:rsidR="00AC34B0" w:rsidRPr="00FD1EE4" w:rsidRDefault="00AC34B0" w:rsidP="00DF1F49">
            <w:pPr>
              <w:spacing w:before="240" w:after="240"/>
              <w:rPr>
                <w:rFonts w:ascii="GHEA Grapalat" w:eastAsia="GHEA Grapalat" w:hAnsi="GHEA Grapalat" w:cs="GHEA Grapalat"/>
              </w:rPr>
            </w:pPr>
          </w:p>
        </w:tc>
      </w:tr>
    </w:tbl>
    <w:p w14:paraId="6F11413D"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884C96" w14:textId="77777777" w:rsidTr="00DF1F49">
        <w:tc>
          <w:tcPr>
            <w:tcW w:w="2835" w:type="dxa"/>
            <w:shd w:val="clear" w:color="auto" w:fill="D9E2F3"/>
            <w:vAlign w:val="center"/>
          </w:tcPr>
          <w:p w14:paraId="0400B48E"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A1B54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F972F9" w14:textId="77777777" w:rsidTr="00DF1F49">
        <w:tc>
          <w:tcPr>
            <w:tcW w:w="2835" w:type="dxa"/>
            <w:shd w:val="clear" w:color="auto" w:fill="D9E2F3"/>
            <w:vAlign w:val="center"/>
          </w:tcPr>
          <w:p w14:paraId="08EF17BF"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76EBA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933000" w14:textId="77777777" w:rsidTr="00DF1F49">
        <w:tc>
          <w:tcPr>
            <w:tcW w:w="2835" w:type="dxa"/>
            <w:shd w:val="clear" w:color="auto" w:fill="D9E2F3"/>
            <w:vAlign w:val="center"/>
          </w:tcPr>
          <w:p w14:paraId="75BC89CE"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CFF8B63" w14:textId="77777777" w:rsidR="00AC34B0" w:rsidRPr="00FD1EE4" w:rsidRDefault="00AC34B0" w:rsidP="00DF1F49">
            <w:pPr>
              <w:spacing w:before="240" w:after="240"/>
              <w:rPr>
                <w:rFonts w:ascii="GHEA Grapalat" w:eastAsia="GHEA Grapalat" w:hAnsi="GHEA Grapalat" w:cs="GHEA Grapalat"/>
              </w:rPr>
            </w:pPr>
          </w:p>
        </w:tc>
      </w:tr>
    </w:tbl>
    <w:p w14:paraId="73A56470" w14:textId="77777777" w:rsidR="00AC34B0" w:rsidRPr="00FD1EE4" w:rsidRDefault="00AC34B0" w:rsidP="00AC34B0">
      <w:pPr>
        <w:rPr>
          <w:rFonts w:ascii="GHEA Grapalat" w:eastAsia="GHEA Grapalat" w:hAnsi="GHEA Grapalat" w:cs="GHEA Grapalat"/>
        </w:rPr>
      </w:pPr>
    </w:p>
    <w:p w14:paraId="2B0B00D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02D18F1" w14:textId="77777777" w:rsidR="00AC34B0" w:rsidRPr="009A52BE"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D22BCA7" w14:textId="77777777" w:rsidR="00AC34B0" w:rsidRPr="004E2F96"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03C98" w14:textId="77777777" w:rsidTr="00DF1F49">
        <w:tc>
          <w:tcPr>
            <w:tcW w:w="2835" w:type="dxa"/>
            <w:shd w:val="clear" w:color="auto" w:fill="D9E2F3"/>
            <w:vAlign w:val="center"/>
          </w:tcPr>
          <w:p w14:paraId="78AC2A1B"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FD84D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E34EA6" w14:textId="77777777" w:rsidTr="00DF1F49">
        <w:tc>
          <w:tcPr>
            <w:tcW w:w="2835" w:type="dxa"/>
            <w:shd w:val="clear" w:color="auto" w:fill="D9E2F3"/>
            <w:vAlign w:val="center"/>
          </w:tcPr>
          <w:p w14:paraId="11F1637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481BAAC" w14:textId="77777777" w:rsidR="00AC34B0" w:rsidRPr="00FD1EE4" w:rsidRDefault="00AC34B0" w:rsidP="00DF1F49">
            <w:pPr>
              <w:spacing w:before="240" w:after="240"/>
              <w:rPr>
                <w:rFonts w:ascii="GHEA Grapalat" w:eastAsia="GHEA Grapalat" w:hAnsi="GHEA Grapalat" w:cs="GHEA Grapalat"/>
              </w:rPr>
            </w:pPr>
          </w:p>
        </w:tc>
      </w:tr>
    </w:tbl>
    <w:p w14:paraId="3E4CFB04"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BA1B25" w14:textId="77777777" w:rsidTr="00DF1F49">
        <w:tc>
          <w:tcPr>
            <w:tcW w:w="2835" w:type="dxa"/>
            <w:shd w:val="clear" w:color="auto" w:fill="D9E2F3"/>
            <w:vAlign w:val="center"/>
          </w:tcPr>
          <w:p w14:paraId="2A46919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4BE5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61D416" w14:textId="77777777" w:rsidTr="00DF1F49">
        <w:tc>
          <w:tcPr>
            <w:tcW w:w="2835" w:type="dxa"/>
            <w:shd w:val="clear" w:color="auto" w:fill="D9E2F3"/>
            <w:vAlign w:val="center"/>
          </w:tcPr>
          <w:p w14:paraId="40B0220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0151F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59767D" w14:textId="77777777" w:rsidTr="00DF1F49">
        <w:tc>
          <w:tcPr>
            <w:tcW w:w="2835" w:type="dxa"/>
            <w:shd w:val="clear" w:color="auto" w:fill="D9E2F3"/>
            <w:vAlign w:val="center"/>
          </w:tcPr>
          <w:p w14:paraId="15120F8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EAAF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0512B0" w14:textId="77777777" w:rsidTr="00DF1F49">
        <w:tc>
          <w:tcPr>
            <w:tcW w:w="2835" w:type="dxa"/>
            <w:shd w:val="clear" w:color="auto" w:fill="D9E2F3"/>
            <w:vAlign w:val="center"/>
          </w:tcPr>
          <w:p w14:paraId="61237DB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99B9D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DE1587" w14:textId="77777777" w:rsidTr="00DF1F49">
        <w:tc>
          <w:tcPr>
            <w:tcW w:w="2835" w:type="dxa"/>
            <w:shd w:val="clear" w:color="auto" w:fill="D9E2F3"/>
            <w:vAlign w:val="center"/>
          </w:tcPr>
          <w:p w14:paraId="27AAC22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E63D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B1985E" w14:textId="77777777" w:rsidTr="00EA4D56">
        <w:trPr>
          <w:trHeight w:val="867"/>
        </w:trPr>
        <w:tc>
          <w:tcPr>
            <w:tcW w:w="2835" w:type="dxa"/>
            <w:shd w:val="clear" w:color="auto" w:fill="D9E2F3"/>
            <w:vAlign w:val="center"/>
          </w:tcPr>
          <w:p w14:paraId="6DECA20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A10B3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1F5D3B" w14:textId="77777777" w:rsidTr="00EA4D56">
        <w:trPr>
          <w:trHeight w:val="1213"/>
        </w:trPr>
        <w:tc>
          <w:tcPr>
            <w:tcW w:w="2835" w:type="dxa"/>
            <w:shd w:val="clear" w:color="auto" w:fill="D9E2F3"/>
            <w:vAlign w:val="center"/>
          </w:tcPr>
          <w:p w14:paraId="012F332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CA3351" w14:textId="77777777" w:rsidR="00AC34B0" w:rsidRPr="00FD1EE4" w:rsidRDefault="00AC34B0" w:rsidP="00DF1F49">
            <w:pPr>
              <w:spacing w:before="240" w:after="240"/>
              <w:rPr>
                <w:rFonts w:ascii="GHEA Grapalat" w:eastAsia="GHEA Grapalat" w:hAnsi="GHEA Grapalat" w:cs="GHEA Grapalat"/>
              </w:rPr>
            </w:pPr>
          </w:p>
        </w:tc>
      </w:tr>
    </w:tbl>
    <w:p w14:paraId="70486541" w14:textId="77777777" w:rsidR="00AC34B0" w:rsidRPr="00574FF7"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9B3DE07" w14:textId="77777777" w:rsidTr="00DF1F49">
        <w:tc>
          <w:tcPr>
            <w:tcW w:w="2836" w:type="dxa"/>
            <w:shd w:val="clear" w:color="auto" w:fill="D9E2F3"/>
            <w:vAlign w:val="center"/>
          </w:tcPr>
          <w:p w14:paraId="24615561" w14:textId="77777777" w:rsidR="00AC34B0" w:rsidRPr="00FD1EE4"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1535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23F7AB" w14:textId="77777777" w:rsidTr="00DF1F49">
        <w:tc>
          <w:tcPr>
            <w:tcW w:w="2836" w:type="dxa"/>
            <w:shd w:val="clear" w:color="auto" w:fill="D9E2F3"/>
            <w:vAlign w:val="center"/>
          </w:tcPr>
          <w:p w14:paraId="645985C9" w14:textId="77777777" w:rsidR="00AC34B0" w:rsidRPr="00FD1EE4"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96E68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BB1B97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E1503C" w14:textId="77777777" w:rsidR="00AC34B0" w:rsidRPr="00CB7DFD" w:rsidRDefault="00AC34B0" w:rsidP="00EA4D5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CFE409"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843CFDD" w14:textId="77777777" w:rsidTr="00DF1F49">
        <w:tc>
          <w:tcPr>
            <w:tcW w:w="2837" w:type="dxa"/>
            <w:shd w:val="clear" w:color="auto" w:fill="D9E2F3"/>
            <w:vAlign w:val="center"/>
          </w:tcPr>
          <w:p w14:paraId="726C301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B7DE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AE0EB0" w14:textId="77777777" w:rsidTr="00DF1F49">
        <w:tc>
          <w:tcPr>
            <w:tcW w:w="2837" w:type="dxa"/>
            <w:shd w:val="clear" w:color="auto" w:fill="D9E2F3"/>
            <w:vAlign w:val="center"/>
          </w:tcPr>
          <w:p w14:paraId="0C8A51B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16D99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69FA73" w14:textId="77777777" w:rsidTr="00DF1F49">
        <w:tc>
          <w:tcPr>
            <w:tcW w:w="2837" w:type="dxa"/>
            <w:shd w:val="clear" w:color="auto" w:fill="D9E2F3"/>
            <w:vAlign w:val="center"/>
          </w:tcPr>
          <w:p w14:paraId="34766BA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0CA6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BC23" w14:textId="77777777" w:rsidTr="00DF1F49">
        <w:tc>
          <w:tcPr>
            <w:tcW w:w="2837" w:type="dxa"/>
            <w:shd w:val="clear" w:color="auto" w:fill="D9E2F3"/>
            <w:vAlign w:val="center"/>
          </w:tcPr>
          <w:p w14:paraId="2AB9CDEB"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1D766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6552D6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F8A691F"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4AC1EB0" w14:textId="77777777" w:rsidTr="00DF1F49">
        <w:tc>
          <w:tcPr>
            <w:tcW w:w="2837" w:type="dxa"/>
            <w:shd w:val="clear" w:color="auto" w:fill="D9E2F3"/>
            <w:vAlign w:val="center"/>
          </w:tcPr>
          <w:p w14:paraId="7BEFC55E" w14:textId="77777777" w:rsidR="00AC34B0" w:rsidRPr="00B047A2"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87391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AF2B1B" w14:textId="77777777" w:rsidTr="00DF1F49">
        <w:tc>
          <w:tcPr>
            <w:tcW w:w="2837" w:type="dxa"/>
            <w:shd w:val="clear" w:color="auto" w:fill="D9E2F3"/>
            <w:vAlign w:val="center"/>
          </w:tcPr>
          <w:p w14:paraId="1A2223E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AC7FF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83E417" w14:textId="77777777" w:rsidTr="00DF1F49">
        <w:tc>
          <w:tcPr>
            <w:tcW w:w="2837" w:type="dxa"/>
            <w:shd w:val="clear" w:color="auto" w:fill="D9E2F3"/>
            <w:vAlign w:val="center"/>
          </w:tcPr>
          <w:p w14:paraId="3C158DA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1E796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AECEDC" w14:textId="77777777" w:rsidTr="00DF1F49">
        <w:tc>
          <w:tcPr>
            <w:tcW w:w="2837" w:type="dxa"/>
            <w:shd w:val="clear" w:color="auto" w:fill="D9E2F3"/>
            <w:vAlign w:val="center"/>
          </w:tcPr>
          <w:p w14:paraId="7AD21B2C"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969588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97507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242C1AF"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60D48C5"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6AD5A26"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C04E628" w14:textId="77777777" w:rsidTr="00DF1F49">
        <w:tc>
          <w:tcPr>
            <w:tcW w:w="2836" w:type="dxa"/>
            <w:shd w:val="clear" w:color="auto" w:fill="D9E2F3"/>
            <w:vAlign w:val="center"/>
          </w:tcPr>
          <w:p w14:paraId="0368409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181CF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DF43FA" w14:textId="77777777" w:rsidTr="00DF1F49">
        <w:tc>
          <w:tcPr>
            <w:tcW w:w="2836" w:type="dxa"/>
            <w:shd w:val="clear" w:color="auto" w:fill="D9E2F3"/>
            <w:vAlign w:val="center"/>
          </w:tcPr>
          <w:p w14:paraId="62FE8FB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DCD4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C19AAE" w14:textId="77777777" w:rsidTr="00DF1F49">
        <w:tc>
          <w:tcPr>
            <w:tcW w:w="2836" w:type="dxa"/>
            <w:shd w:val="clear" w:color="auto" w:fill="D9E2F3"/>
            <w:vAlign w:val="center"/>
          </w:tcPr>
          <w:p w14:paraId="643FCD45"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EB2CF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15E563" w14:textId="77777777" w:rsidTr="00DF1F49">
        <w:tc>
          <w:tcPr>
            <w:tcW w:w="2836" w:type="dxa"/>
            <w:shd w:val="clear" w:color="auto" w:fill="D9E2F3"/>
            <w:vAlign w:val="center"/>
          </w:tcPr>
          <w:p w14:paraId="1A57CFC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CA61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DBAF1F" w14:textId="77777777" w:rsidTr="00DF1F49">
        <w:tc>
          <w:tcPr>
            <w:tcW w:w="2836" w:type="dxa"/>
            <w:shd w:val="clear" w:color="auto" w:fill="D9E2F3"/>
            <w:vAlign w:val="center"/>
          </w:tcPr>
          <w:p w14:paraId="530DD57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4C404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01C4B6" w14:textId="77777777" w:rsidTr="00DF1F49">
        <w:tc>
          <w:tcPr>
            <w:tcW w:w="2836" w:type="dxa"/>
            <w:shd w:val="clear" w:color="auto" w:fill="D9E2F3"/>
            <w:vAlign w:val="center"/>
          </w:tcPr>
          <w:p w14:paraId="4CDA410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BFCB03B" w14:textId="77777777" w:rsidR="00AC34B0" w:rsidRPr="00FD1EE4" w:rsidRDefault="00AC34B0" w:rsidP="00DF1F49">
            <w:pPr>
              <w:spacing w:before="240" w:after="240"/>
              <w:rPr>
                <w:rFonts w:ascii="GHEA Grapalat" w:eastAsia="GHEA Grapalat" w:hAnsi="GHEA Grapalat" w:cs="GHEA Grapalat"/>
              </w:rPr>
            </w:pPr>
          </w:p>
        </w:tc>
      </w:tr>
    </w:tbl>
    <w:p w14:paraId="56E46EEE"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C7A1062" w14:textId="77777777" w:rsidTr="00DF1F49">
        <w:tc>
          <w:tcPr>
            <w:tcW w:w="2977" w:type="dxa"/>
            <w:shd w:val="clear" w:color="auto" w:fill="D9E2F3"/>
            <w:vAlign w:val="center"/>
          </w:tcPr>
          <w:p w14:paraId="1480811F"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0E641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CD82C7" w14:textId="77777777" w:rsidTr="00DF1F49">
        <w:tc>
          <w:tcPr>
            <w:tcW w:w="2977" w:type="dxa"/>
            <w:shd w:val="clear" w:color="auto" w:fill="D9E2F3"/>
            <w:vAlign w:val="center"/>
          </w:tcPr>
          <w:p w14:paraId="31D3498F"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1B9B1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D35674" w14:textId="77777777" w:rsidTr="00DF1F49">
        <w:tc>
          <w:tcPr>
            <w:tcW w:w="2977" w:type="dxa"/>
            <w:shd w:val="clear" w:color="auto" w:fill="D9E2F3"/>
            <w:vAlign w:val="center"/>
          </w:tcPr>
          <w:p w14:paraId="361ED7D2" w14:textId="77777777" w:rsidR="00AC34B0" w:rsidRPr="00FD1EE4"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84A70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80F5A" w14:textId="77777777" w:rsidTr="00DF1F49">
        <w:tc>
          <w:tcPr>
            <w:tcW w:w="2977" w:type="dxa"/>
            <w:shd w:val="clear" w:color="auto" w:fill="D9E2F3"/>
            <w:vAlign w:val="center"/>
          </w:tcPr>
          <w:p w14:paraId="58A87389" w14:textId="77777777" w:rsidR="00AC34B0" w:rsidRPr="00FD1EE4"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1652E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28BC6B" w14:textId="77777777" w:rsidTr="00DF1F49">
        <w:tc>
          <w:tcPr>
            <w:tcW w:w="2977" w:type="dxa"/>
            <w:shd w:val="clear" w:color="auto" w:fill="D9E2F3"/>
            <w:vAlign w:val="center"/>
          </w:tcPr>
          <w:p w14:paraId="6301C41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5CB87E2" w14:textId="77777777" w:rsidR="00AC34B0" w:rsidRPr="00FD1EE4" w:rsidRDefault="00AC34B0" w:rsidP="00DF1F49">
            <w:pPr>
              <w:spacing w:before="240" w:after="240"/>
              <w:rPr>
                <w:rFonts w:ascii="GHEA Grapalat" w:eastAsia="GHEA Grapalat" w:hAnsi="GHEA Grapalat" w:cs="GHEA Grapalat"/>
              </w:rPr>
            </w:pPr>
          </w:p>
        </w:tc>
      </w:tr>
    </w:tbl>
    <w:p w14:paraId="41D15479"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047A53E" w14:textId="77777777" w:rsidTr="00DF1F49">
        <w:tc>
          <w:tcPr>
            <w:tcW w:w="2943" w:type="dxa"/>
            <w:shd w:val="clear" w:color="auto" w:fill="D9E2F3"/>
            <w:vAlign w:val="center"/>
          </w:tcPr>
          <w:p w14:paraId="16A28CB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4FBF0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49810C" w14:textId="77777777" w:rsidTr="00DF1F49">
        <w:tc>
          <w:tcPr>
            <w:tcW w:w="2943" w:type="dxa"/>
            <w:shd w:val="clear" w:color="auto" w:fill="D9E2F3"/>
            <w:vAlign w:val="center"/>
          </w:tcPr>
          <w:p w14:paraId="579AFD8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FFD4B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507CAC" w14:textId="77777777" w:rsidTr="00DF1F49">
        <w:tc>
          <w:tcPr>
            <w:tcW w:w="2943" w:type="dxa"/>
            <w:shd w:val="clear" w:color="auto" w:fill="D9E2F3"/>
            <w:vAlign w:val="center"/>
          </w:tcPr>
          <w:p w14:paraId="15E8952F"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6AFEE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7F98C3" w14:textId="77777777" w:rsidTr="00DF1F49">
        <w:tc>
          <w:tcPr>
            <w:tcW w:w="2943" w:type="dxa"/>
            <w:shd w:val="clear" w:color="auto" w:fill="D9E2F3"/>
            <w:vAlign w:val="center"/>
          </w:tcPr>
          <w:p w14:paraId="08CBD444" w14:textId="77777777" w:rsidR="00AC34B0" w:rsidRPr="00FD1EE4"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E9AD8E6" w14:textId="77777777" w:rsidR="00AC34B0" w:rsidRPr="00FD1EE4" w:rsidRDefault="00AC34B0" w:rsidP="00DF1F49">
            <w:pPr>
              <w:spacing w:before="240" w:after="240"/>
              <w:rPr>
                <w:rFonts w:ascii="GHEA Grapalat" w:eastAsia="GHEA Grapalat" w:hAnsi="GHEA Grapalat" w:cs="GHEA Grapalat"/>
              </w:rPr>
            </w:pPr>
          </w:p>
        </w:tc>
      </w:tr>
    </w:tbl>
    <w:p w14:paraId="6B146D4B"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10D5EAD" w14:textId="77777777" w:rsidTr="00DF1F49">
        <w:tc>
          <w:tcPr>
            <w:tcW w:w="2837" w:type="dxa"/>
            <w:shd w:val="clear" w:color="auto" w:fill="D9E2F3"/>
            <w:vAlign w:val="center"/>
          </w:tcPr>
          <w:p w14:paraId="09B1CB2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4CABE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575A78" w14:textId="77777777" w:rsidTr="00DF1F49">
        <w:tc>
          <w:tcPr>
            <w:tcW w:w="2837" w:type="dxa"/>
            <w:shd w:val="clear" w:color="auto" w:fill="D9E2F3"/>
            <w:vAlign w:val="center"/>
          </w:tcPr>
          <w:p w14:paraId="28F5F53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ECD9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A3F6CC" w14:textId="77777777" w:rsidTr="00DF1F49">
        <w:tc>
          <w:tcPr>
            <w:tcW w:w="2837" w:type="dxa"/>
            <w:shd w:val="clear" w:color="auto" w:fill="D9E2F3"/>
            <w:vAlign w:val="center"/>
          </w:tcPr>
          <w:p w14:paraId="7F367C0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84192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C164" w14:textId="77777777" w:rsidTr="00DF1F49">
        <w:tc>
          <w:tcPr>
            <w:tcW w:w="2837" w:type="dxa"/>
            <w:shd w:val="clear" w:color="auto" w:fill="D9E2F3"/>
            <w:vAlign w:val="center"/>
          </w:tcPr>
          <w:p w14:paraId="4B3FB9B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6C37D03" w14:textId="77777777" w:rsidR="00AC34B0" w:rsidRPr="00FD1EE4" w:rsidRDefault="00AC34B0" w:rsidP="00DF1F49">
            <w:pPr>
              <w:spacing w:before="240" w:after="240"/>
              <w:rPr>
                <w:rFonts w:ascii="GHEA Grapalat" w:eastAsia="GHEA Grapalat" w:hAnsi="GHEA Grapalat" w:cs="GHEA Grapalat"/>
              </w:rPr>
            </w:pPr>
          </w:p>
        </w:tc>
      </w:tr>
    </w:tbl>
    <w:p w14:paraId="2FCB0959" w14:textId="77777777" w:rsidR="00AC34B0" w:rsidRPr="008C665F"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368824" w14:textId="77777777" w:rsidTr="00DF1F49">
        <w:trPr>
          <w:trHeight w:val="924"/>
        </w:trPr>
        <w:tc>
          <w:tcPr>
            <w:tcW w:w="9016" w:type="dxa"/>
            <w:gridSpan w:val="2"/>
            <w:vAlign w:val="center"/>
          </w:tcPr>
          <w:p w14:paraId="1B32641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5EDBB5D" w14:textId="77777777" w:rsidTr="00DF1F49">
        <w:trPr>
          <w:trHeight w:val="684"/>
        </w:trPr>
        <w:tc>
          <w:tcPr>
            <w:tcW w:w="4508" w:type="dxa"/>
            <w:shd w:val="clear" w:color="auto" w:fill="D9E2F3"/>
            <w:vAlign w:val="center"/>
          </w:tcPr>
          <w:p w14:paraId="0211B95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D0077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9AC8D" w14:textId="77777777" w:rsidTr="00DF1F49">
        <w:trPr>
          <w:trHeight w:val="1282"/>
        </w:trPr>
        <w:tc>
          <w:tcPr>
            <w:tcW w:w="4508" w:type="dxa"/>
            <w:shd w:val="clear" w:color="auto" w:fill="D9E2F3"/>
            <w:vAlign w:val="center"/>
          </w:tcPr>
          <w:p w14:paraId="5C39A90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B16BEB3"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29E993E"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0B0496" w14:textId="77777777" w:rsidTr="00DF1F49">
        <w:tc>
          <w:tcPr>
            <w:tcW w:w="9016" w:type="dxa"/>
            <w:gridSpan w:val="2"/>
            <w:vAlign w:val="center"/>
          </w:tcPr>
          <w:p w14:paraId="260D6C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DE9329A" w14:textId="77777777" w:rsidTr="00DF1F49">
        <w:tc>
          <w:tcPr>
            <w:tcW w:w="9016" w:type="dxa"/>
            <w:gridSpan w:val="2"/>
            <w:vAlign w:val="center"/>
          </w:tcPr>
          <w:p w14:paraId="7DBBEFB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6470B0B" w14:textId="77777777" w:rsidR="00AC34B0" w:rsidRPr="00A5193B"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6A4D48" w14:textId="77777777" w:rsidTr="00DF1F49">
        <w:trPr>
          <w:trHeight w:val="924"/>
        </w:trPr>
        <w:tc>
          <w:tcPr>
            <w:tcW w:w="9016" w:type="dxa"/>
            <w:gridSpan w:val="2"/>
            <w:vAlign w:val="center"/>
          </w:tcPr>
          <w:p w14:paraId="4E7FA1A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625A27FD" w14:textId="77777777" w:rsidTr="00DF1F49">
        <w:trPr>
          <w:trHeight w:val="684"/>
        </w:trPr>
        <w:tc>
          <w:tcPr>
            <w:tcW w:w="4508" w:type="dxa"/>
            <w:shd w:val="clear" w:color="auto" w:fill="D9E2F3"/>
            <w:vAlign w:val="center"/>
          </w:tcPr>
          <w:p w14:paraId="3623780E"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9C194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618114" w14:textId="77777777" w:rsidTr="00DF1F49">
        <w:trPr>
          <w:trHeight w:val="1282"/>
        </w:trPr>
        <w:tc>
          <w:tcPr>
            <w:tcW w:w="4508" w:type="dxa"/>
            <w:shd w:val="clear" w:color="auto" w:fill="D9E2F3"/>
            <w:vAlign w:val="center"/>
          </w:tcPr>
          <w:p w14:paraId="37BD109E"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3352F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B02B83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FEE885A" w14:textId="77777777" w:rsidTr="00DF1F49">
        <w:tc>
          <w:tcPr>
            <w:tcW w:w="9016" w:type="dxa"/>
            <w:gridSpan w:val="2"/>
            <w:vAlign w:val="center"/>
          </w:tcPr>
          <w:p w14:paraId="11A19C1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86B2BEA" w14:textId="77777777" w:rsidTr="00DF1F49">
        <w:tc>
          <w:tcPr>
            <w:tcW w:w="9016" w:type="dxa"/>
            <w:gridSpan w:val="2"/>
            <w:vAlign w:val="center"/>
          </w:tcPr>
          <w:p w14:paraId="7CF1EF0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D1A631E" w14:textId="77777777" w:rsidTr="00DF1F49">
        <w:tc>
          <w:tcPr>
            <w:tcW w:w="9016" w:type="dxa"/>
            <w:gridSpan w:val="2"/>
            <w:vAlign w:val="center"/>
          </w:tcPr>
          <w:p w14:paraId="7280AA8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63ACCFC" w14:textId="77777777" w:rsidTr="00DF1F49">
        <w:tc>
          <w:tcPr>
            <w:tcW w:w="9016" w:type="dxa"/>
            <w:gridSpan w:val="2"/>
            <w:vAlign w:val="center"/>
          </w:tcPr>
          <w:p w14:paraId="085955B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8D6C885"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E047B7D" w14:textId="77777777" w:rsidTr="00DF1F49">
        <w:tc>
          <w:tcPr>
            <w:tcW w:w="2837" w:type="dxa"/>
            <w:shd w:val="clear" w:color="auto" w:fill="D9E2F3"/>
            <w:vAlign w:val="center"/>
          </w:tcPr>
          <w:p w14:paraId="62D78283"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0B6C0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437F0D" w14:textId="77777777" w:rsidTr="00DF1F49">
        <w:tc>
          <w:tcPr>
            <w:tcW w:w="2837" w:type="dxa"/>
            <w:shd w:val="clear" w:color="auto" w:fill="D9E2F3"/>
            <w:vAlign w:val="center"/>
          </w:tcPr>
          <w:p w14:paraId="0D026E10"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1452060"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3F7BE1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FEAC9B1" w14:textId="77777777" w:rsidTr="00DF1F49">
        <w:tc>
          <w:tcPr>
            <w:tcW w:w="2837" w:type="dxa"/>
            <w:shd w:val="clear" w:color="auto" w:fill="D9E2F3"/>
            <w:vAlign w:val="center"/>
          </w:tcPr>
          <w:p w14:paraId="426DC647"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5C603F"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AE50B2E"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D4846F2"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3251398" w14:textId="77777777" w:rsidTr="00DF1F49">
        <w:tc>
          <w:tcPr>
            <w:tcW w:w="2837" w:type="dxa"/>
            <w:shd w:val="clear" w:color="auto" w:fill="D9E2F3"/>
            <w:vAlign w:val="center"/>
          </w:tcPr>
          <w:p w14:paraId="28D67BDF"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75AD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1BC185" w14:textId="77777777" w:rsidTr="00DF1F49">
        <w:tc>
          <w:tcPr>
            <w:tcW w:w="2837" w:type="dxa"/>
            <w:shd w:val="clear" w:color="auto" w:fill="D9E2F3"/>
            <w:vAlign w:val="center"/>
          </w:tcPr>
          <w:p w14:paraId="406D536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D24B40A" w14:textId="77777777" w:rsidR="00AC34B0" w:rsidRPr="00FD1EE4" w:rsidRDefault="00AC34B0" w:rsidP="00DF1F49">
            <w:pPr>
              <w:spacing w:before="240" w:after="240"/>
              <w:rPr>
                <w:rFonts w:ascii="GHEA Grapalat" w:eastAsia="GHEA Grapalat" w:hAnsi="GHEA Grapalat" w:cs="GHEA Grapalat"/>
              </w:rPr>
            </w:pPr>
          </w:p>
        </w:tc>
      </w:tr>
    </w:tbl>
    <w:p w14:paraId="77DBD5A4"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79FFBF9"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F9261FC"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204B19B" w14:textId="77777777" w:rsidTr="00DF1F49">
        <w:tc>
          <w:tcPr>
            <w:tcW w:w="2835" w:type="dxa"/>
            <w:shd w:val="clear" w:color="auto" w:fill="D9E2F3"/>
            <w:vAlign w:val="center"/>
          </w:tcPr>
          <w:p w14:paraId="0DC5FB4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45C0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E92BD" w14:textId="77777777" w:rsidTr="00DF1F49">
        <w:tc>
          <w:tcPr>
            <w:tcW w:w="2835" w:type="dxa"/>
            <w:shd w:val="clear" w:color="auto" w:fill="D9E2F3"/>
            <w:vAlign w:val="center"/>
          </w:tcPr>
          <w:p w14:paraId="791E608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D6AC1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0E5657" w14:textId="77777777" w:rsidTr="00DF1F49">
        <w:tc>
          <w:tcPr>
            <w:tcW w:w="2835" w:type="dxa"/>
            <w:shd w:val="clear" w:color="auto" w:fill="D9E2F3"/>
            <w:vAlign w:val="center"/>
          </w:tcPr>
          <w:p w14:paraId="2FA00F7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A7E01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963F40" w14:textId="77777777" w:rsidTr="00DF1F49">
        <w:tc>
          <w:tcPr>
            <w:tcW w:w="2835" w:type="dxa"/>
            <w:shd w:val="clear" w:color="auto" w:fill="D9E2F3"/>
            <w:vAlign w:val="center"/>
          </w:tcPr>
          <w:p w14:paraId="2413127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AB7FD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395E41" w14:textId="77777777" w:rsidTr="00DF1F49">
        <w:tc>
          <w:tcPr>
            <w:tcW w:w="2835" w:type="dxa"/>
            <w:shd w:val="clear" w:color="auto" w:fill="D9E2F3"/>
            <w:vAlign w:val="center"/>
          </w:tcPr>
          <w:p w14:paraId="52054A4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FFF38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C556D" w14:textId="77777777" w:rsidTr="00DF1F49">
        <w:tc>
          <w:tcPr>
            <w:tcW w:w="2835" w:type="dxa"/>
            <w:shd w:val="clear" w:color="auto" w:fill="D9E2F3"/>
            <w:vAlign w:val="center"/>
          </w:tcPr>
          <w:p w14:paraId="4CE1CD7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9501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6E4EE5" w14:textId="77777777" w:rsidTr="00DF1F49">
        <w:tc>
          <w:tcPr>
            <w:tcW w:w="2835" w:type="dxa"/>
            <w:shd w:val="clear" w:color="auto" w:fill="D9E2F3"/>
            <w:vAlign w:val="center"/>
          </w:tcPr>
          <w:p w14:paraId="79460425"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19FF92" w14:textId="77777777" w:rsidR="00AC34B0" w:rsidRPr="00FD1EE4" w:rsidRDefault="00AC34B0" w:rsidP="00DF1F49">
            <w:pPr>
              <w:spacing w:before="240" w:after="240"/>
              <w:rPr>
                <w:rFonts w:ascii="GHEA Grapalat" w:eastAsia="GHEA Grapalat" w:hAnsi="GHEA Grapalat" w:cs="GHEA Grapalat"/>
              </w:rPr>
            </w:pPr>
          </w:p>
        </w:tc>
      </w:tr>
    </w:tbl>
    <w:p w14:paraId="20D56C47"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2C3896" w14:textId="77777777" w:rsidTr="00DF1F49">
        <w:trPr>
          <w:trHeight w:val="853"/>
        </w:trPr>
        <w:tc>
          <w:tcPr>
            <w:tcW w:w="2835" w:type="dxa"/>
            <w:vMerge w:val="restart"/>
            <w:shd w:val="clear" w:color="auto" w:fill="D9E2F3"/>
            <w:vAlign w:val="center"/>
          </w:tcPr>
          <w:p w14:paraId="36A7A567"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88130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3CF6FD" w14:textId="77777777" w:rsidTr="00DF1F49">
        <w:trPr>
          <w:trHeight w:val="850"/>
        </w:trPr>
        <w:tc>
          <w:tcPr>
            <w:tcW w:w="2835" w:type="dxa"/>
            <w:vMerge/>
            <w:shd w:val="clear" w:color="auto" w:fill="D9E2F3"/>
            <w:vAlign w:val="center"/>
          </w:tcPr>
          <w:p w14:paraId="0E83D50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8FE4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4D586A" w14:textId="77777777" w:rsidTr="00DF1F49">
        <w:trPr>
          <w:trHeight w:val="850"/>
        </w:trPr>
        <w:tc>
          <w:tcPr>
            <w:tcW w:w="2835" w:type="dxa"/>
            <w:vMerge/>
            <w:shd w:val="clear" w:color="auto" w:fill="D9E2F3"/>
            <w:vAlign w:val="center"/>
          </w:tcPr>
          <w:p w14:paraId="5EDBF34B"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1164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C629D6" w14:textId="77777777" w:rsidTr="00DF1F49">
        <w:trPr>
          <w:trHeight w:val="850"/>
        </w:trPr>
        <w:tc>
          <w:tcPr>
            <w:tcW w:w="2835" w:type="dxa"/>
            <w:vMerge/>
            <w:shd w:val="clear" w:color="auto" w:fill="D9E2F3"/>
            <w:vAlign w:val="center"/>
          </w:tcPr>
          <w:p w14:paraId="7F45A6A2"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1683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05C3B9" w14:textId="77777777" w:rsidTr="00DF1F49">
        <w:trPr>
          <w:trHeight w:val="850"/>
        </w:trPr>
        <w:tc>
          <w:tcPr>
            <w:tcW w:w="2835" w:type="dxa"/>
            <w:vMerge/>
            <w:shd w:val="clear" w:color="auto" w:fill="D9E2F3"/>
            <w:vAlign w:val="center"/>
          </w:tcPr>
          <w:p w14:paraId="3D3FD41A"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8CFB9" w14:textId="77777777" w:rsidR="00AC34B0" w:rsidRPr="00FD1EE4" w:rsidRDefault="00AC34B0" w:rsidP="00DF1F49">
            <w:pPr>
              <w:spacing w:before="240" w:after="240"/>
              <w:rPr>
                <w:rFonts w:ascii="GHEA Grapalat" w:eastAsia="GHEA Grapalat" w:hAnsi="GHEA Grapalat" w:cs="GHEA Grapalat"/>
              </w:rPr>
            </w:pPr>
          </w:p>
        </w:tc>
      </w:tr>
    </w:tbl>
    <w:p w14:paraId="6532700A" w14:textId="77777777" w:rsidR="00AC34B0"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2BFBE0F" w14:textId="77777777" w:rsidTr="00DF1F49">
        <w:tc>
          <w:tcPr>
            <w:tcW w:w="2835" w:type="dxa"/>
            <w:shd w:val="clear" w:color="auto" w:fill="D9E2F3"/>
            <w:vAlign w:val="center"/>
          </w:tcPr>
          <w:p w14:paraId="5B0115AF"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3A9C3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A12FC7" w14:textId="77777777" w:rsidTr="00DF1F49">
        <w:tc>
          <w:tcPr>
            <w:tcW w:w="2835" w:type="dxa"/>
            <w:shd w:val="clear" w:color="auto" w:fill="D9E2F3"/>
            <w:vAlign w:val="center"/>
          </w:tcPr>
          <w:p w14:paraId="00EB0405"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305DAA1" w14:textId="77777777" w:rsidR="00AC34B0" w:rsidRPr="00FD1EE4" w:rsidRDefault="00AC34B0" w:rsidP="00DF1F49">
            <w:pPr>
              <w:spacing w:before="240" w:after="240"/>
              <w:rPr>
                <w:rFonts w:ascii="GHEA Grapalat" w:eastAsia="GHEA Grapalat" w:hAnsi="GHEA Grapalat" w:cs="GHEA Grapalat"/>
              </w:rPr>
            </w:pPr>
          </w:p>
        </w:tc>
      </w:tr>
    </w:tbl>
    <w:p w14:paraId="1CB2A9B4"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D253204" w14:textId="77777777" w:rsidR="00AC34B0" w:rsidRPr="00E86814" w:rsidRDefault="00AC34B0">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7CC1ED45" w14:textId="77777777" w:rsidTr="00DF1F49">
        <w:tc>
          <w:tcPr>
            <w:tcW w:w="9016" w:type="dxa"/>
            <w:shd w:val="clear" w:color="auto" w:fill="DBE5F1" w:themeFill="accent1" w:themeFillTint="33"/>
          </w:tcPr>
          <w:p w14:paraId="66FC6BD6"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C112050" w14:textId="77777777" w:rsidTr="00DF1F49">
        <w:trPr>
          <w:trHeight w:val="10187"/>
        </w:trPr>
        <w:tc>
          <w:tcPr>
            <w:tcW w:w="9016" w:type="dxa"/>
          </w:tcPr>
          <w:p w14:paraId="36B86BEC" w14:textId="77777777" w:rsidR="00AC34B0" w:rsidRPr="00FD1EE4" w:rsidRDefault="00AC34B0" w:rsidP="00DF1F49">
            <w:pPr>
              <w:rPr>
                <w:rFonts w:ascii="GHEA Grapalat" w:eastAsia="GHEA Grapalat" w:hAnsi="GHEA Grapalat" w:cs="GHEA Grapalat"/>
                <w:b/>
                <w:color w:val="000000"/>
              </w:rPr>
            </w:pPr>
          </w:p>
        </w:tc>
      </w:tr>
    </w:tbl>
    <w:p w14:paraId="18118644"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3589313" w14:textId="77777777" w:rsidR="00AC34B0" w:rsidRDefault="00AC34B0" w:rsidP="00AC34B0">
      <w:pPr>
        <w:rPr>
          <w:rFonts w:ascii="GHEA Grapalat" w:hAnsi="GHEA Grapalat"/>
          <w:b/>
        </w:rPr>
      </w:pPr>
    </w:p>
    <w:p w14:paraId="280F3ED5" w14:textId="77777777" w:rsidR="00AC34B0" w:rsidRDefault="00AC34B0" w:rsidP="00AC34B0">
      <w:pPr>
        <w:rPr>
          <w:ins w:id="12" w:author="Inesa Kocharyan" w:date="2021-09-01T11:45:00Z"/>
          <w:rFonts w:ascii="GHEA Grapalat" w:hAnsi="GHEA Grapalat"/>
          <w:b/>
        </w:rPr>
      </w:pPr>
    </w:p>
    <w:p w14:paraId="6BEA3FD4" w14:textId="77777777" w:rsidR="00AC34B0" w:rsidRDefault="00AC34B0" w:rsidP="00AC34B0">
      <w:pPr>
        <w:rPr>
          <w:rFonts w:ascii="GHEA Grapalat" w:hAnsi="GHEA Grapalat"/>
          <w:b/>
        </w:rPr>
      </w:pPr>
      <w:r>
        <w:rPr>
          <w:rFonts w:ascii="GHEA Grapalat" w:hAnsi="GHEA Grapalat"/>
          <w:b/>
        </w:rPr>
        <w:br w:type="page"/>
      </w:r>
    </w:p>
    <w:p w14:paraId="149F88AD" w14:textId="77777777" w:rsidR="00AC34B0" w:rsidRDefault="00AC34B0" w:rsidP="00AC34B0">
      <w:pPr>
        <w:spacing w:line="360" w:lineRule="auto"/>
        <w:contextualSpacing/>
        <w:jc w:val="center"/>
        <w:rPr>
          <w:rFonts w:ascii="GHEA Grapalat" w:hAnsi="GHEA Grapalat"/>
          <w:b/>
        </w:rPr>
      </w:pPr>
    </w:p>
    <w:p w14:paraId="474B149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662949E" w14:textId="77777777" w:rsidR="00AC34B0" w:rsidRPr="000306ED" w:rsidRDefault="00AC34B0">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EC331D" w14:textId="77777777" w:rsidR="00AC34B0" w:rsidRPr="000306ED" w:rsidRDefault="00AC34B0">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6719E7A" w14:textId="77777777" w:rsidR="00AC34B0" w:rsidRPr="000306ED" w:rsidRDefault="00AC34B0">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D977FA" w14:textId="77777777" w:rsidR="00AC34B0" w:rsidRPr="000306ED" w:rsidRDefault="00AC34B0">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DC7A81" w14:textId="77777777" w:rsidR="00AC34B0" w:rsidRPr="000306ED" w:rsidRDefault="00AC34B0">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95461AE" w14:textId="77777777" w:rsidR="00AC34B0" w:rsidRPr="000306ED" w:rsidRDefault="00AC34B0">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34409A" w14:textId="77777777" w:rsidR="00AC34B0" w:rsidRPr="000306ED" w:rsidRDefault="00AC34B0">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09F3F78" w14:textId="77777777" w:rsidR="00AC34B0" w:rsidRPr="000306ED" w:rsidRDefault="00AC34B0">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52AB2C" w14:textId="77777777" w:rsidR="00AC34B0" w:rsidRPr="000306ED" w:rsidRDefault="00AC34B0">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67D82E3" w14:textId="77777777" w:rsidR="00AC34B0" w:rsidRPr="000306ED" w:rsidRDefault="00AC34B0">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131862"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9B19E0" w14:textId="77777777" w:rsidR="00AC34B0" w:rsidRPr="000306ED" w:rsidRDefault="00AC34B0">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C3CA201" w14:textId="77777777" w:rsidR="00AC34B0" w:rsidRPr="000306ED" w:rsidRDefault="00AC34B0">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D1FF55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E135FB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84D001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D0A881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813CAA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0A530D0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F28095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DFACD6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9A6EC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3C0E73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A736F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988087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2B893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DF49FB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C9FF72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FDABFD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5FE2E9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34E13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3CA1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20E65E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D6945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AA7003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3BF3F4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EB5AB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203E2BD" w14:textId="77777777" w:rsidR="00DB6B33" w:rsidRDefault="00DB6B33" w:rsidP="00AC34B0">
      <w:pPr>
        <w:pStyle w:val="31"/>
        <w:widowControl w:val="0"/>
        <w:spacing w:after="160" w:line="240" w:lineRule="auto"/>
        <w:ind w:firstLine="0"/>
        <w:rPr>
          <w:rFonts w:ascii="GHEA Grapalat" w:hAnsi="GHEA Grapalat"/>
          <w:b/>
          <w:sz w:val="24"/>
          <w:szCs w:val="24"/>
        </w:rPr>
      </w:pPr>
    </w:p>
    <w:p w14:paraId="1A1E58B6" w14:textId="77777777" w:rsidR="00B2572B" w:rsidRPr="00035735" w:rsidRDefault="00B2572B" w:rsidP="00B46D58">
      <w:pPr>
        <w:pStyle w:val="31"/>
        <w:widowControl w:val="0"/>
        <w:spacing w:after="160" w:line="240" w:lineRule="auto"/>
        <w:ind w:firstLine="0"/>
        <w:jc w:val="right"/>
        <w:rPr>
          <w:rFonts w:ascii="GHEA Grapalat" w:hAnsi="GHEA Grapalat" w:cs="Arial"/>
          <w:b/>
          <w:sz w:val="22"/>
          <w:szCs w:val="22"/>
        </w:rPr>
      </w:pPr>
      <w:r w:rsidRPr="00035735">
        <w:rPr>
          <w:rFonts w:ascii="GHEA Grapalat" w:hAnsi="GHEA Grapalat"/>
          <w:b/>
          <w:sz w:val="22"/>
          <w:szCs w:val="22"/>
        </w:rPr>
        <w:lastRenderedPageBreak/>
        <w:t xml:space="preserve">Приложение № </w:t>
      </w:r>
      <w:r w:rsidR="00B048B2" w:rsidRPr="00035735">
        <w:rPr>
          <w:rFonts w:ascii="GHEA Grapalat" w:hAnsi="GHEA Grapalat"/>
          <w:b/>
          <w:sz w:val="22"/>
          <w:szCs w:val="22"/>
        </w:rPr>
        <w:t>2</w:t>
      </w:r>
    </w:p>
    <w:p w14:paraId="7802AA8B" w14:textId="20AF700A" w:rsidR="00B2572B" w:rsidRPr="00222705" w:rsidRDefault="00816B7C" w:rsidP="00C441F1">
      <w:pPr>
        <w:pStyle w:val="31"/>
        <w:widowControl w:val="0"/>
        <w:spacing w:after="160" w:line="240" w:lineRule="auto"/>
        <w:jc w:val="right"/>
        <w:rPr>
          <w:rFonts w:ascii="GHEA Grapalat" w:hAnsi="GHEA Grapalat"/>
          <w:b/>
          <w:sz w:val="22"/>
          <w:szCs w:val="22"/>
        </w:rPr>
      </w:pPr>
      <w:r w:rsidRPr="00035735">
        <w:rPr>
          <w:rFonts w:ascii="GHEA Grapalat" w:hAnsi="GHEA Grapalat"/>
          <w:b/>
          <w:sz w:val="22"/>
          <w:szCs w:val="22"/>
        </w:rPr>
        <w:t>к Приглашению на</w:t>
      </w:r>
      <w:r w:rsidR="0043082F" w:rsidRPr="00035735">
        <w:rPr>
          <w:rFonts w:ascii="GHEA Grapalat" w:hAnsi="GHEA Grapalat"/>
          <w:b/>
          <w:sz w:val="22"/>
          <w:szCs w:val="22"/>
        </w:rPr>
        <w:t xml:space="preserve"> </w:t>
      </w:r>
      <w:r w:rsidR="001A071D" w:rsidRPr="00035735">
        <w:rPr>
          <w:rFonts w:ascii="GHEA Grapalat" w:hAnsi="GHEA Grapalat"/>
          <w:b/>
          <w:sz w:val="22"/>
          <w:szCs w:val="22"/>
        </w:rPr>
        <w:t>открыти</w:t>
      </w:r>
      <w:r w:rsidRPr="00035735">
        <w:rPr>
          <w:rFonts w:ascii="GHEA Grapalat" w:hAnsi="GHEA Grapalat"/>
          <w:b/>
          <w:sz w:val="22"/>
          <w:szCs w:val="22"/>
        </w:rPr>
        <w:t>й конкурс</w:t>
      </w:r>
      <w:r w:rsidRPr="00035735">
        <w:rPr>
          <w:rFonts w:ascii="GHEA Grapalat" w:hAnsi="GHEA Grapalat" w:cs="Arial"/>
          <w:b/>
          <w:sz w:val="22"/>
          <w:szCs w:val="22"/>
        </w:rPr>
        <w:br/>
      </w:r>
      <w:r w:rsidRPr="00035735">
        <w:rPr>
          <w:rFonts w:ascii="GHEA Grapalat" w:hAnsi="GHEA Grapalat"/>
          <w:b/>
          <w:sz w:val="22"/>
          <w:szCs w:val="22"/>
        </w:rPr>
        <w:t xml:space="preserve">под кодом </w:t>
      </w:r>
      <w:r w:rsidR="009C56BD" w:rsidRPr="00035735">
        <w:rPr>
          <w:rFonts w:ascii="GHEA Grapalat" w:hAnsi="GHEA Grapalat"/>
          <w:b/>
          <w:sz w:val="22"/>
          <w:szCs w:val="22"/>
        </w:rPr>
        <w:t>ABH-</w:t>
      </w:r>
      <w:r w:rsidR="00D46342" w:rsidRPr="00035735">
        <w:rPr>
          <w:rFonts w:ascii="GHEA Grapalat" w:hAnsi="GHEA Grapalat"/>
          <w:b/>
          <w:sz w:val="22"/>
          <w:szCs w:val="22"/>
        </w:rPr>
        <w:t>BMKhTsDzB-</w:t>
      </w:r>
      <w:r w:rsidR="00CA3A2B">
        <w:rPr>
          <w:rFonts w:ascii="GHEA Grapalat" w:hAnsi="GHEA Grapalat"/>
          <w:b/>
          <w:sz w:val="22"/>
          <w:szCs w:val="22"/>
        </w:rPr>
        <w:t>26/67</w:t>
      </w:r>
    </w:p>
    <w:p w14:paraId="19559128" w14:textId="77777777" w:rsidR="00B2572B" w:rsidRPr="00035735" w:rsidRDefault="00B2572B" w:rsidP="00DC1A24">
      <w:pPr>
        <w:widowControl w:val="0"/>
        <w:spacing w:after="120"/>
        <w:ind w:left="-66"/>
        <w:jc w:val="center"/>
        <w:rPr>
          <w:rFonts w:ascii="GHEA Grapalat" w:hAnsi="GHEA Grapalat"/>
          <w:b/>
          <w:sz w:val="22"/>
          <w:szCs w:val="22"/>
        </w:rPr>
      </w:pPr>
      <w:r w:rsidRPr="00035735">
        <w:rPr>
          <w:rFonts w:ascii="GHEA Grapalat" w:hAnsi="GHEA Grapalat"/>
          <w:b/>
          <w:sz w:val="22"/>
          <w:szCs w:val="22"/>
        </w:rPr>
        <w:t>ЦЕНОВОЕ ПРЕДЛОЖЕНИЕ</w:t>
      </w:r>
    </w:p>
    <w:p w14:paraId="02AE6C59" w14:textId="4E454C49" w:rsidR="005744FC" w:rsidRPr="00035735" w:rsidRDefault="00B2572B" w:rsidP="00C441F1">
      <w:pPr>
        <w:widowControl w:val="0"/>
        <w:spacing w:after="160"/>
        <w:ind w:firstLine="567"/>
        <w:contextualSpacing/>
        <w:jc w:val="both"/>
        <w:rPr>
          <w:rFonts w:ascii="GHEA Grapalat" w:hAnsi="GHEA Grapalat"/>
          <w:spacing w:val="-6"/>
          <w:sz w:val="22"/>
          <w:szCs w:val="22"/>
        </w:rPr>
      </w:pPr>
      <w:r w:rsidRPr="00035735">
        <w:rPr>
          <w:rFonts w:ascii="GHEA Grapalat" w:hAnsi="GHEA Grapalat"/>
          <w:spacing w:val="-6"/>
          <w:sz w:val="22"/>
          <w:szCs w:val="22"/>
        </w:rPr>
        <w:t>Рассмотрев приглашение на</w:t>
      </w:r>
      <w:r w:rsidR="0043082F" w:rsidRPr="00035735">
        <w:rPr>
          <w:rFonts w:ascii="GHEA Grapalat" w:hAnsi="GHEA Grapalat"/>
          <w:spacing w:val="-6"/>
          <w:sz w:val="22"/>
          <w:szCs w:val="22"/>
        </w:rPr>
        <w:t xml:space="preserve"> </w:t>
      </w:r>
      <w:r w:rsidR="001A071D" w:rsidRPr="00035735">
        <w:rPr>
          <w:rFonts w:ascii="GHEA Grapalat" w:hAnsi="GHEA Grapalat"/>
          <w:spacing w:val="-6"/>
          <w:sz w:val="22"/>
          <w:szCs w:val="22"/>
        </w:rPr>
        <w:t>открыти</w:t>
      </w:r>
      <w:r w:rsidRPr="00035735">
        <w:rPr>
          <w:rFonts w:ascii="GHEA Grapalat" w:hAnsi="GHEA Grapalat"/>
          <w:spacing w:val="-6"/>
          <w:sz w:val="22"/>
          <w:szCs w:val="22"/>
        </w:rPr>
        <w:t xml:space="preserve">й конкурс под кодом </w:t>
      </w:r>
      <w:r w:rsidR="0043082F" w:rsidRPr="00035735">
        <w:rPr>
          <w:rFonts w:ascii="GHEA Grapalat" w:hAnsi="GHEA Grapalat"/>
          <w:sz w:val="22"/>
          <w:szCs w:val="22"/>
          <w:lang w:val="en-US"/>
        </w:rPr>
        <w:t>ABH</w:t>
      </w:r>
      <w:r w:rsidR="0043082F" w:rsidRPr="00035735">
        <w:rPr>
          <w:rFonts w:ascii="GHEA Grapalat" w:hAnsi="GHEA Grapalat"/>
          <w:sz w:val="22"/>
          <w:szCs w:val="22"/>
        </w:rPr>
        <w:t>-BMKhTsDzB-</w:t>
      </w:r>
      <w:r w:rsidR="00CA3A2B">
        <w:rPr>
          <w:rFonts w:ascii="GHEA Grapalat" w:hAnsi="GHEA Grapalat"/>
          <w:sz w:val="22"/>
          <w:szCs w:val="22"/>
        </w:rPr>
        <w:t>26/67</w:t>
      </w:r>
      <w:r w:rsidRPr="00035735">
        <w:rPr>
          <w:rFonts w:ascii="GHEA Grapalat" w:hAnsi="GHEA Grapalat"/>
          <w:spacing w:val="-6"/>
          <w:sz w:val="22"/>
          <w:szCs w:val="22"/>
        </w:rPr>
        <w:t xml:space="preserve">*, </w:t>
      </w:r>
    </w:p>
    <w:p w14:paraId="787F4A60" w14:textId="77777777" w:rsidR="005646FC" w:rsidRPr="00035735" w:rsidRDefault="005744FC" w:rsidP="00C441F1">
      <w:pPr>
        <w:widowControl w:val="0"/>
        <w:contextualSpacing/>
        <w:jc w:val="both"/>
        <w:rPr>
          <w:rFonts w:ascii="GHEA Grapalat" w:hAnsi="GHEA Grapalat"/>
          <w:sz w:val="22"/>
          <w:szCs w:val="22"/>
        </w:rPr>
      </w:pPr>
      <w:r w:rsidRPr="00035735">
        <w:rPr>
          <w:rFonts w:ascii="GHEA Grapalat" w:hAnsi="GHEA Grapalat"/>
          <w:sz w:val="22"/>
          <w:szCs w:val="22"/>
        </w:rPr>
        <w:t xml:space="preserve">в </w:t>
      </w:r>
      <w:r w:rsidR="00B2572B" w:rsidRPr="00035735">
        <w:rPr>
          <w:rFonts w:ascii="GHEA Grapalat" w:hAnsi="GHEA Grapalat"/>
          <w:sz w:val="22"/>
          <w:szCs w:val="22"/>
        </w:rPr>
        <w:t>том числе проект заключаемого договора</w:t>
      </w:r>
      <w:r w:rsidRPr="00035735">
        <w:rPr>
          <w:rFonts w:ascii="GHEA Grapalat" w:hAnsi="GHEA Grapalat"/>
          <w:sz w:val="22"/>
          <w:szCs w:val="22"/>
        </w:rPr>
        <w:t xml:space="preserve"> </w:t>
      </w:r>
      <w:r w:rsidR="00B2572B" w:rsidRPr="00035735">
        <w:rPr>
          <w:rFonts w:ascii="GHEA Grapalat" w:hAnsi="GHEA Grapalat"/>
          <w:sz w:val="22"/>
          <w:szCs w:val="22"/>
        </w:rPr>
        <w:t>___</w:t>
      </w:r>
      <w:r w:rsidRPr="00035735">
        <w:rPr>
          <w:rFonts w:ascii="GHEA Grapalat" w:hAnsi="GHEA Grapalat"/>
          <w:sz w:val="22"/>
          <w:szCs w:val="22"/>
        </w:rPr>
        <w:t>________________________</w:t>
      </w:r>
      <w:r w:rsidR="00B2572B" w:rsidRPr="00035735">
        <w:rPr>
          <w:rFonts w:ascii="GHEA Grapalat" w:hAnsi="GHEA Grapalat"/>
          <w:sz w:val="22"/>
          <w:szCs w:val="22"/>
        </w:rPr>
        <w:t>____</w:t>
      </w:r>
      <w:r w:rsidR="00191D27" w:rsidRPr="00035735">
        <w:rPr>
          <w:rFonts w:ascii="GHEA Grapalat" w:hAnsi="GHEA Grapalat"/>
          <w:sz w:val="22"/>
          <w:szCs w:val="22"/>
        </w:rPr>
        <w:t>___</w:t>
      </w:r>
    </w:p>
    <w:p w14:paraId="46553FFC" w14:textId="77777777" w:rsidR="005646FC" w:rsidRPr="00035735" w:rsidRDefault="005646FC" w:rsidP="00C441F1">
      <w:pPr>
        <w:widowControl w:val="0"/>
        <w:spacing w:after="160"/>
        <w:ind w:left="6237"/>
        <w:contextualSpacing/>
        <w:jc w:val="both"/>
        <w:rPr>
          <w:rFonts w:ascii="GHEA Grapalat" w:hAnsi="GHEA Grapalat"/>
          <w:sz w:val="22"/>
          <w:szCs w:val="22"/>
          <w:vertAlign w:val="superscript"/>
        </w:rPr>
      </w:pPr>
      <w:r w:rsidRPr="00035735">
        <w:rPr>
          <w:rFonts w:ascii="GHEA Grapalat" w:hAnsi="GHEA Grapalat"/>
          <w:sz w:val="22"/>
          <w:szCs w:val="22"/>
          <w:vertAlign w:val="superscript"/>
        </w:rPr>
        <w:t>наименование участника</w:t>
      </w:r>
    </w:p>
    <w:p w14:paraId="4F8481BC" w14:textId="77777777" w:rsidR="00B2572B" w:rsidRPr="00035735" w:rsidRDefault="00B2572B" w:rsidP="00C441F1">
      <w:pPr>
        <w:widowControl w:val="0"/>
        <w:spacing w:after="160"/>
        <w:contextualSpacing/>
        <w:jc w:val="both"/>
        <w:rPr>
          <w:rFonts w:ascii="GHEA Grapalat" w:hAnsi="GHEA Grapalat"/>
          <w:sz w:val="22"/>
          <w:szCs w:val="22"/>
        </w:rPr>
      </w:pPr>
      <w:r w:rsidRPr="00035735">
        <w:rPr>
          <w:rFonts w:ascii="GHEA Grapalat" w:hAnsi="GHEA Grapalat"/>
          <w:sz w:val="22"/>
          <w:szCs w:val="22"/>
        </w:rPr>
        <w:t>предлагает</w:t>
      </w:r>
      <w:r w:rsidR="005646FC" w:rsidRPr="00035735">
        <w:rPr>
          <w:rFonts w:ascii="GHEA Grapalat" w:hAnsi="GHEA Grapalat"/>
          <w:sz w:val="22"/>
          <w:szCs w:val="22"/>
        </w:rPr>
        <w:t xml:space="preserve"> </w:t>
      </w:r>
      <w:r w:rsidRPr="00035735">
        <w:rPr>
          <w:rFonts w:ascii="GHEA Grapalat" w:hAnsi="GHEA Grapalat"/>
          <w:sz w:val="22"/>
          <w:szCs w:val="22"/>
        </w:rPr>
        <w:t>выполнить договор по нижеуказанным общим ценам:</w:t>
      </w:r>
    </w:p>
    <w:p w14:paraId="2971E54F" w14:textId="77777777" w:rsidR="00B2572B" w:rsidRPr="00035735" w:rsidRDefault="005646FC" w:rsidP="00B46D58">
      <w:pPr>
        <w:widowControl w:val="0"/>
        <w:spacing w:after="160"/>
        <w:jc w:val="right"/>
        <w:rPr>
          <w:rFonts w:ascii="GHEA Grapalat" w:hAnsi="GHEA Grapalat"/>
          <w:sz w:val="22"/>
          <w:szCs w:val="22"/>
        </w:rPr>
      </w:pPr>
      <w:r w:rsidRPr="00035735">
        <w:rPr>
          <w:rFonts w:ascii="GHEA Grapalat" w:hAnsi="GHEA Grapalat"/>
          <w:sz w:val="22"/>
          <w:szCs w:val="22"/>
        </w:rPr>
        <w:t>д</w:t>
      </w:r>
      <w:r w:rsidR="00B2572B" w:rsidRPr="00035735">
        <w:rPr>
          <w:rFonts w:ascii="GHEA Grapalat" w:hAnsi="GHEA Grapalat"/>
          <w:sz w:val="22"/>
          <w:szCs w:val="22"/>
        </w:rPr>
        <w:t>рамов РА</w:t>
      </w:r>
    </w:p>
    <w:tbl>
      <w:tblPr>
        <w:tblW w:w="1070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7"/>
        <w:gridCol w:w="3935"/>
        <w:gridCol w:w="2511"/>
        <w:gridCol w:w="1417"/>
        <w:gridCol w:w="1564"/>
      </w:tblGrid>
      <w:tr w:rsidR="003D2166" w:rsidRPr="005744FC" w14:paraId="013E2E8F" w14:textId="77777777" w:rsidTr="00C441F1">
        <w:trPr>
          <w:trHeight w:val="916"/>
          <w:jc w:val="center"/>
        </w:trPr>
        <w:tc>
          <w:tcPr>
            <w:tcW w:w="1277" w:type="dxa"/>
            <w:tcBorders>
              <w:top w:val="single" w:sz="4" w:space="0" w:color="auto"/>
              <w:left w:val="single" w:sz="4" w:space="0" w:color="auto"/>
              <w:right w:val="single" w:sz="4" w:space="0" w:color="auto"/>
            </w:tcBorders>
            <w:vAlign w:val="center"/>
          </w:tcPr>
          <w:p w14:paraId="1176E3A4"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35" w:type="dxa"/>
            <w:tcBorders>
              <w:top w:val="single" w:sz="4" w:space="0" w:color="auto"/>
              <w:left w:val="single" w:sz="4" w:space="0" w:color="auto"/>
              <w:right w:val="single" w:sz="4" w:space="0" w:color="auto"/>
            </w:tcBorders>
            <w:vAlign w:val="center"/>
          </w:tcPr>
          <w:p w14:paraId="1907B93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511" w:type="dxa"/>
            <w:tcBorders>
              <w:top w:val="single" w:sz="4" w:space="0" w:color="auto"/>
              <w:left w:val="single" w:sz="4" w:space="0" w:color="auto"/>
              <w:right w:val="single" w:sz="4" w:space="0" w:color="auto"/>
            </w:tcBorders>
            <w:vAlign w:val="center"/>
          </w:tcPr>
          <w:p w14:paraId="5858192A"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6CA38F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17" w:type="dxa"/>
            <w:tcBorders>
              <w:top w:val="single" w:sz="4" w:space="0" w:color="auto"/>
              <w:left w:val="single" w:sz="4" w:space="0" w:color="auto"/>
              <w:right w:val="single" w:sz="4" w:space="0" w:color="auto"/>
            </w:tcBorders>
            <w:vAlign w:val="center"/>
          </w:tcPr>
          <w:p w14:paraId="56F884B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14:paraId="17076B2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64" w:type="dxa"/>
            <w:tcBorders>
              <w:top w:val="single" w:sz="4" w:space="0" w:color="auto"/>
              <w:left w:val="single" w:sz="4" w:space="0" w:color="auto"/>
              <w:right w:val="single" w:sz="4" w:space="0" w:color="auto"/>
            </w:tcBorders>
            <w:vAlign w:val="center"/>
          </w:tcPr>
          <w:p w14:paraId="12A63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D012D9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C65EF3A" w14:textId="77777777" w:rsidTr="00C441F1">
        <w:trPr>
          <w:jc w:val="center"/>
        </w:trPr>
        <w:tc>
          <w:tcPr>
            <w:tcW w:w="1277" w:type="dxa"/>
            <w:tcBorders>
              <w:top w:val="single" w:sz="4" w:space="0" w:color="auto"/>
              <w:left w:val="single" w:sz="4" w:space="0" w:color="auto"/>
              <w:bottom w:val="single" w:sz="4" w:space="0" w:color="auto"/>
              <w:right w:val="single" w:sz="4" w:space="0" w:color="auto"/>
            </w:tcBorders>
            <w:shd w:val="clear" w:color="auto" w:fill="99CCFF"/>
            <w:vAlign w:val="center"/>
          </w:tcPr>
          <w:p w14:paraId="498CC25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35" w:type="dxa"/>
            <w:tcBorders>
              <w:top w:val="single" w:sz="4" w:space="0" w:color="auto"/>
              <w:left w:val="single" w:sz="4" w:space="0" w:color="auto"/>
              <w:bottom w:val="single" w:sz="4" w:space="0" w:color="auto"/>
              <w:right w:val="single" w:sz="4" w:space="0" w:color="auto"/>
            </w:tcBorders>
            <w:shd w:val="clear" w:color="auto" w:fill="99CCFF"/>
          </w:tcPr>
          <w:p w14:paraId="3809869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511" w:type="dxa"/>
            <w:tcBorders>
              <w:top w:val="single" w:sz="4" w:space="0" w:color="auto"/>
              <w:left w:val="single" w:sz="4" w:space="0" w:color="auto"/>
              <w:bottom w:val="single" w:sz="4" w:space="0" w:color="auto"/>
              <w:right w:val="single" w:sz="4" w:space="0" w:color="auto"/>
            </w:tcBorders>
            <w:shd w:val="clear" w:color="auto" w:fill="99CCFF"/>
          </w:tcPr>
          <w:p w14:paraId="607DFA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C055BF7"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64" w:type="dxa"/>
            <w:tcBorders>
              <w:top w:val="single" w:sz="4" w:space="0" w:color="auto"/>
              <w:left w:val="single" w:sz="4" w:space="0" w:color="auto"/>
              <w:bottom w:val="single" w:sz="4" w:space="0" w:color="auto"/>
              <w:right w:val="single" w:sz="4" w:space="0" w:color="auto"/>
            </w:tcBorders>
            <w:shd w:val="clear" w:color="auto" w:fill="99CCFF"/>
          </w:tcPr>
          <w:p w14:paraId="54A5EC45"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441F1" w:rsidRPr="005744FC" w14:paraId="083C1744" w14:textId="77777777" w:rsidTr="00C441F1">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14:paraId="6D976DF1" w14:textId="77777777" w:rsidR="00C441F1" w:rsidRPr="00D46342" w:rsidRDefault="00C441F1" w:rsidP="00C441F1">
            <w:pPr>
              <w:widowControl w:val="0"/>
              <w:jc w:val="center"/>
              <w:rPr>
                <w:rFonts w:ascii="GHEA Grapalat" w:hAnsi="GHEA Grapalat"/>
                <w:b/>
                <w:sz w:val="20"/>
                <w:szCs w:val="20"/>
                <w:lang w:val="en-US"/>
              </w:rPr>
            </w:pPr>
            <w:r>
              <w:rPr>
                <w:rFonts w:ascii="GHEA Grapalat" w:hAnsi="GHEA Grapalat"/>
                <w:b/>
                <w:sz w:val="20"/>
                <w:szCs w:val="20"/>
                <w:lang w:val="en-US"/>
              </w:rPr>
              <w:t>1</w:t>
            </w:r>
          </w:p>
        </w:tc>
        <w:tc>
          <w:tcPr>
            <w:tcW w:w="3935" w:type="dxa"/>
            <w:tcBorders>
              <w:top w:val="single" w:sz="4" w:space="0" w:color="auto"/>
              <w:left w:val="single" w:sz="4" w:space="0" w:color="auto"/>
              <w:bottom w:val="single" w:sz="4" w:space="0" w:color="auto"/>
              <w:right w:val="single" w:sz="4" w:space="0" w:color="auto"/>
            </w:tcBorders>
            <w:vAlign w:val="center"/>
          </w:tcPr>
          <w:p w14:paraId="6561A9B7" w14:textId="5B84199A" w:rsidR="00C441F1" w:rsidRPr="007A6523" w:rsidRDefault="00C441F1" w:rsidP="00C441F1">
            <w:pPr>
              <w:pStyle w:val="HTML"/>
              <w:shd w:val="clear" w:color="auto" w:fill="F8F9FA"/>
              <w:spacing w:line="276" w:lineRule="auto"/>
              <w:jc w:val="both"/>
              <w:rPr>
                <w:rFonts w:ascii="GHEA Grapalat" w:hAnsi="GHEA Grapalat" w:cs="Times New Roman"/>
                <w:i/>
                <w:color w:val="FF0000"/>
                <w:sz w:val="22"/>
                <w:szCs w:val="22"/>
                <w:lang w:bidi="ru-RU"/>
              </w:rPr>
            </w:pPr>
            <w:r w:rsidRPr="000864FE">
              <w:rPr>
                <w:rFonts w:ascii="GHEA Grapalat" w:hAnsi="GHEA Grapalat"/>
                <w:i/>
                <w:sz w:val="22"/>
                <w:szCs w:val="22"/>
                <w:lang w:bidi="ru-RU"/>
              </w:rPr>
              <w:t xml:space="preserve">Консультационные услуги по техническому надзору за реализацией среднесрочных ремонтных работ на улице Маштоца, поселка </w:t>
            </w:r>
            <w:proofErr w:type="spellStart"/>
            <w:r w:rsidRPr="000864FE">
              <w:rPr>
                <w:rFonts w:ascii="GHEA Grapalat" w:hAnsi="GHEA Grapalat"/>
                <w:i/>
                <w:sz w:val="22"/>
                <w:szCs w:val="22"/>
                <w:lang w:bidi="ru-RU"/>
              </w:rPr>
              <w:t>Аринж</w:t>
            </w:r>
            <w:proofErr w:type="spellEnd"/>
            <w:r w:rsidRPr="000864FE">
              <w:rPr>
                <w:rFonts w:ascii="GHEA Grapalat" w:hAnsi="GHEA Grapalat"/>
                <w:i/>
                <w:sz w:val="22"/>
                <w:szCs w:val="22"/>
                <w:lang w:bidi="ru-RU"/>
              </w:rPr>
              <w:t>, общины Абовян.</w:t>
            </w:r>
          </w:p>
        </w:tc>
        <w:tc>
          <w:tcPr>
            <w:tcW w:w="2511" w:type="dxa"/>
            <w:tcBorders>
              <w:top w:val="single" w:sz="4" w:space="0" w:color="auto"/>
              <w:left w:val="single" w:sz="4" w:space="0" w:color="auto"/>
              <w:bottom w:val="single" w:sz="4" w:space="0" w:color="auto"/>
              <w:right w:val="single" w:sz="4" w:space="0" w:color="auto"/>
            </w:tcBorders>
          </w:tcPr>
          <w:p w14:paraId="6EB8B25C" w14:textId="77777777" w:rsidR="00C441F1" w:rsidRPr="005744FC" w:rsidRDefault="00C441F1" w:rsidP="00C441F1">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E9F6E4E" w14:textId="77777777" w:rsidR="00C441F1" w:rsidRPr="005744FC" w:rsidRDefault="00C441F1" w:rsidP="00C441F1">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tcPr>
          <w:p w14:paraId="05577BFC" w14:textId="77777777" w:rsidR="00C441F1" w:rsidRPr="005744FC" w:rsidRDefault="00C441F1" w:rsidP="00C441F1">
            <w:pPr>
              <w:widowControl w:val="0"/>
              <w:jc w:val="center"/>
              <w:rPr>
                <w:rFonts w:ascii="GHEA Grapalat" w:hAnsi="GHEA Grapalat"/>
                <w:sz w:val="20"/>
                <w:szCs w:val="20"/>
              </w:rPr>
            </w:pPr>
          </w:p>
        </w:tc>
      </w:tr>
      <w:tr w:rsidR="00C441F1" w:rsidRPr="005744FC" w14:paraId="2ABDC068" w14:textId="77777777" w:rsidTr="00C441F1">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14:paraId="04553F55" w14:textId="77777777" w:rsidR="00C441F1" w:rsidRPr="00F728B5" w:rsidRDefault="00C441F1" w:rsidP="00C441F1">
            <w:pPr>
              <w:widowControl w:val="0"/>
              <w:jc w:val="center"/>
              <w:rPr>
                <w:rFonts w:ascii="GHEA Grapalat" w:hAnsi="GHEA Grapalat"/>
                <w:b/>
                <w:sz w:val="20"/>
                <w:szCs w:val="20"/>
              </w:rPr>
            </w:pPr>
            <w:r>
              <w:rPr>
                <w:rFonts w:ascii="GHEA Grapalat" w:hAnsi="GHEA Grapalat"/>
                <w:b/>
                <w:sz w:val="20"/>
                <w:szCs w:val="20"/>
              </w:rPr>
              <w:t>2</w:t>
            </w:r>
          </w:p>
        </w:tc>
        <w:tc>
          <w:tcPr>
            <w:tcW w:w="3935" w:type="dxa"/>
            <w:tcBorders>
              <w:top w:val="single" w:sz="4" w:space="0" w:color="auto"/>
              <w:left w:val="single" w:sz="4" w:space="0" w:color="auto"/>
              <w:bottom w:val="single" w:sz="4" w:space="0" w:color="auto"/>
              <w:right w:val="single" w:sz="4" w:space="0" w:color="auto"/>
            </w:tcBorders>
            <w:vAlign w:val="center"/>
          </w:tcPr>
          <w:p w14:paraId="556B5920" w14:textId="58C5BA53" w:rsidR="00C441F1" w:rsidRPr="007A6523" w:rsidRDefault="00C441F1" w:rsidP="00C441F1">
            <w:pPr>
              <w:pStyle w:val="HTML"/>
              <w:shd w:val="clear" w:color="auto" w:fill="F8F9FA"/>
              <w:spacing w:line="276" w:lineRule="auto"/>
              <w:jc w:val="both"/>
              <w:rPr>
                <w:rFonts w:ascii="GHEA Grapalat" w:hAnsi="GHEA Grapalat" w:cs="Times New Roman"/>
                <w:i/>
                <w:color w:val="FF0000"/>
                <w:sz w:val="22"/>
                <w:szCs w:val="22"/>
                <w:lang w:bidi="ru-RU"/>
              </w:rPr>
            </w:pPr>
            <w:r w:rsidRPr="000864FE">
              <w:rPr>
                <w:rFonts w:ascii="GHEA Grapalat" w:hAnsi="GHEA Grapalat"/>
                <w:i/>
                <w:sz w:val="22"/>
                <w:szCs w:val="22"/>
                <w:lang w:bidi="ru-RU"/>
              </w:rPr>
              <w:t xml:space="preserve">Консультационные услуги по техническому надзору за выполнением работ по реконструкции существующей глубокой скважины, строительству новой глубокой скважины и водохранилища в поселке </w:t>
            </w:r>
            <w:proofErr w:type="spellStart"/>
            <w:r w:rsidRPr="000864FE">
              <w:rPr>
                <w:rFonts w:ascii="GHEA Grapalat" w:hAnsi="GHEA Grapalat"/>
                <w:i/>
                <w:sz w:val="22"/>
                <w:szCs w:val="22"/>
                <w:lang w:bidi="ru-RU"/>
              </w:rPr>
              <w:t>Гегашен</w:t>
            </w:r>
            <w:proofErr w:type="spellEnd"/>
            <w:r w:rsidRPr="000864FE">
              <w:rPr>
                <w:rFonts w:ascii="GHEA Grapalat" w:hAnsi="GHEA Grapalat"/>
                <w:i/>
                <w:sz w:val="22"/>
                <w:szCs w:val="22"/>
                <w:lang w:bidi="ru-RU"/>
              </w:rPr>
              <w:t xml:space="preserve"> общины Абовян.</w:t>
            </w:r>
          </w:p>
        </w:tc>
        <w:tc>
          <w:tcPr>
            <w:tcW w:w="2511" w:type="dxa"/>
            <w:tcBorders>
              <w:top w:val="single" w:sz="4" w:space="0" w:color="auto"/>
              <w:left w:val="single" w:sz="4" w:space="0" w:color="auto"/>
              <w:bottom w:val="single" w:sz="4" w:space="0" w:color="auto"/>
              <w:right w:val="single" w:sz="4" w:space="0" w:color="auto"/>
            </w:tcBorders>
          </w:tcPr>
          <w:p w14:paraId="1246F1C7" w14:textId="77777777" w:rsidR="00C441F1" w:rsidRPr="005744FC" w:rsidRDefault="00C441F1" w:rsidP="00C441F1">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6B607E7" w14:textId="77777777" w:rsidR="00C441F1" w:rsidRPr="005744FC" w:rsidRDefault="00C441F1" w:rsidP="00C441F1">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tcPr>
          <w:p w14:paraId="505A13FD" w14:textId="77777777" w:rsidR="00C441F1" w:rsidRPr="005744FC" w:rsidRDefault="00C441F1" w:rsidP="00C441F1">
            <w:pPr>
              <w:widowControl w:val="0"/>
              <w:jc w:val="center"/>
              <w:rPr>
                <w:rFonts w:ascii="GHEA Grapalat" w:hAnsi="GHEA Grapalat"/>
                <w:sz w:val="20"/>
                <w:szCs w:val="20"/>
              </w:rPr>
            </w:pPr>
          </w:p>
        </w:tc>
      </w:tr>
      <w:tr w:rsidR="00C441F1" w:rsidRPr="005744FC" w14:paraId="2B532C62" w14:textId="77777777" w:rsidTr="00C441F1">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14:paraId="482D9065" w14:textId="30DA74A8" w:rsidR="00C441F1" w:rsidRPr="00C441F1" w:rsidRDefault="00C441F1" w:rsidP="00C441F1">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3935" w:type="dxa"/>
            <w:tcBorders>
              <w:top w:val="single" w:sz="4" w:space="0" w:color="auto"/>
              <w:left w:val="single" w:sz="4" w:space="0" w:color="auto"/>
              <w:bottom w:val="single" w:sz="4" w:space="0" w:color="auto"/>
              <w:right w:val="single" w:sz="4" w:space="0" w:color="auto"/>
            </w:tcBorders>
            <w:vAlign w:val="center"/>
          </w:tcPr>
          <w:p w14:paraId="17094963" w14:textId="3489D4CD" w:rsidR="00C441F1" w:rsidRPr="005561B1" w:rsidRDefault="00C441F1" w:rsidP="00C441F1">
            <w:pPr>
              <w:pStyle w:val="HTML"/>
              <w:shd w:val="clear" w:color="auto" w:fill="F8F9FA"/>
              <w:spacing w:line="276" w:lineRule="auto"/>
              <w:jc w:val="both"/>
              <w:rPr>
                <w:rFonts w:ascii="GHEA Grapalat" w:hAnsi="GHEA Grapalat" w:cs="Times New Roman"/>
                <w:i/>
                <w:color w:val="FF0000"/>
                <w:sz w:val="22"/>
                <w:szCs w:val="22"/>
                <w:lang w:bidi="ru-RU"/>
              </w:rPr>
            </w:pPr>
            <w:r w:rsidRPr="000864FE">
              <w:rPr>
                <w:rFonts w:ascii="GHEA Grapalat" w:hAnsi="GHEA Grapalat"/>
                <w:i/>
                <w:sz w:val="22"/>
                <w:szCs w:val="22"/>
                <w:lang w:bidi="ru-RU"/>
              </w:rPr>
              <w:t xml:space="preserve">Консультационные услуги по техническому надзору за строительством водопроводной, дренажной и противопожарной системы городского парка по адресу: улица </w:t>
            </w:r>
            <w:proofErr w:type="spellStart"/>
            <w:r w:rsidRPr="000864FE">
              <w:rPr>
                <w:rFonts w:ascii="GHEA Grapalat" w:hAnsi="GHEA Grapalat"/>
                <w:i/>
                <w:sz w:val="22"/>
                <w:szCs w:val="22"/>
                <w:lang w:bidi="ru-RU"/>
              </w:rPr>
              <w:t>Хагагтутян</w:t>
            </w:r>
            <w:proofErr w:type="spellEnd"/>
            <w:r w:rsidRPr="000864FE">
              <w:rPr>
                <w:rFonts w:ascii="GHEA Grapalat" w:hAnsi="GHEA Grapalat"/>
                <w:i/>
                <w:sz w:val="22"/>
                <w:szCs w:val="22"/>
                <w:lang w:bidi="ru-RU"/>
              </w:rPr>
              <w:t>, 3, город Абовян.</w:t>
            </w:r>
          </w:p>
        </w:tc>
        <w:tc>
          <w:tcPr>
            <w:tcW w:w="2511" w:type="dxa"/>
            <w:tcBorders>
              <w:top w:val="single" w:sz="4" w:space="0" w:color="auto"/>
              <w:left w:val="single" w:sz="4" w:space="0" w:color="auto"/>
              <w:bottom w:val="single" w:sz="4" w:space="0" w:color="auto"/>
              <w:right w:val="single" w:sz="4" w:space="0" w:color="auto"/>
            </w:tcBorders>
          </w:tcPr>
          <w:p w14:paraId="5A511482" w14:textId="77777777" w:rsidR="00C441F1" w:rsidRPr="005744FC" w:rsidRDefault="00C441F1" w:rsidP="00C441F1">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14:paraId="738CAC3F" w14:textId="77777777" w:rsidR="00C441F1" w:rsidRPr="005744FC" w:rsidRDefault="00C441F1" w:rsidP="00C441F1">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tcPr>
          <w:p w14:paraId="76B8D1BD" w14:textId="77777777" w:rsidR="00C441F1" w:rsidRPr="005744FC" w:rsidRDefault="00C441F1" w:rsidP="00C441F1">
            <w:pPr>
              <w:widowControl w:val="0"/>
              <w:jc w:val="center"/>
              <w:rPr>
                <w:rFonts w:ascii="GHEA Grapalat" w:hAnsi="GHEA Grapalat"/>
                <w:sz w:val="20"/>
                <w:szCs w:val="20"/>
              </w:rPr>
            </w:pPr>
          </w:p>
        </w:tc>
      </w:tr>
    </w:tbl>
    <w:p w14:paraId="4C8B140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E8CE807" w14:textId="77777777" w:rsidR="00DC619D" w:rsidRPr="003075C4" w:rsidRDefault="00374F4A" w:rsidP="003075C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EAE1BF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3BB1167"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A976087" w14:textId="4E115424" w:rsidR="001005B0" w:rsidRPr="00742352" w:rsidRDefault="00742371" w:rsidP="00742371">
      <w:pPr>
        <w:widowControl w:val="0"/>
        <w:spacing w:after="160"/>
        <w:ind w:left="567" w:right="-143"/>
        <w:jc w:val="right"/>
        <w:rPr>
          <w:rFonts w:ascii="GHEA Grapalat" w:hAnsi="GHEA Grapalat"/>
          <w:b/>
        </w:rPr>
      </w:pPr>
      <w:r w:rsidRPr="001439BD">
        <w:rPr>
          <w:rFonts w:ascii="GHEA Grapalat" w:hAnsi="GHEA Grapalat"/>
          <w:b/>
        </w:rPr>
        <w:t>к Приглашению на</w:t>
      </w:r>
      <w:r w:rsidR="008451D9" w:rsidRPr="001439BD">
        <w:rPr>
          <w:rFonts w:ascii="GHEA Grapalat" w:hAnsi="GHEA Grapalat"/>
          <w:b/>
        </w:rPr>
        <w:t xml:space="preserve"> </w:t>
      </w:r>
      <w:r w:rsidR="001A071D">
        <w:rPr>
          <w:rFonts w:ascii="GHEA Grapalat" w:hAnsi="GHEA Grapalat"/>
          <w:b/>
        </w:rPr>
        <w:t>открыти</w:t>
      </w:r>
      <w:r w:rsidRPr="001439BD">
        <w:rPr>
          <w:rFonts w:ascii="GHEA Grapalat" w:hAnsi="GHEA Grapalat"/>
          <w:b/>
        </w:rPr>
        <w:t>й конкурс</w:t>
      </w:r>
      <w:r w:rsidRPr="001439BD">
        <w:rPr>
          <w:rFonts w:ascii="GHEA Grapalat" w:hAnsi="GHEA Grapalat" w:cs="Arial"/>
          <w:b/>
        </w:rPr>
        <w:br/>
      </w:r>
      <w:r w:rsidRPr="009044F1">
        <w:rPr>
          <w:rFonts w:ascii="GHEA Grapalat" w:hAnsi="GHEA Grapalat"/>
          <w:b/>
        </w:rPr>
        <w:t xml:space="preserve">под кодом </w:t>
      </w:r>
      <w:r w:rsidR="001A071D">
        <w:rPr>
          <w:rFonts w:ascii="GHEA Grapalat" w:hAnsi="GHEA Grapalat"/>
          <w:b/>
        </w:rPr>
        <w:t>ABH-</w:t>
      </w:r>
      <w:r w:rsidR="00D46342">
        <w:rPr>
          <w:rFonts w:ascii="GHEA Grapalat" w:hAnsi="GHEA Grapalat"/>
          <w:b/>
        </w:rPr>
        <w:t>BMKhTsDzB-</w:t>
      </w:r>
      <w:r w:rsidR="00CA3A2B">
        <w:rPr>
          <w:rFonts w:ascii="GHEA Grapalat" w:hAnsi="GHEA Grapalat"/>
          <w:b/>
        </w:rPr>
        <w:t>26/67</w:t>
      </w:r>
    </w:p>
    <w:p w14:paraId="5C5EF92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2892C67"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3794017" w14:textId="77777777" w:rsidR="001005B0" w:rsidRPr="00B138F3" w:rsidRDefault="001005B0" w:rsidP="00B46D58">
      <w:pPr>
        <w:widowControl w:val="0"/>
        <w:spacing w:after="160"/>
        <w:ind w:left="567" w:right="565"/>
        <w:jc w:val="center"/>
        <w:rPr>
          <w:rFonts w:ascii="GHEA Grapalat" w:hAnsi="GHEA Grapalat"/>
          <w:b/>
        </w:rPr>
      </w:pPr>
    </w:p>
    <w:p w14:paraId="7D9C6F92" w14:textId="6C01DC3E"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E2545F" w:rsidRPr="00144D76">
        <w:rPr>
          <w:rFonts w:ascii="GHEA Grapalat" w:hAnsi="GHEA Grapalat"/>
          <w:lang w:val="en-US"/>
        </w:rPr>
        <w:t>ABH</w:t>
      </w:r>
      <w:r w:rsidR="00E2545F" w:rsidRPr="00F64392">
        <w:rPr>
          <w:rFonts w:ascii="GHEA Grapalat" w:hAnsi="GHEA Grapalat"/>
        </w:rPr>
        <w:t>-</w:t>
      </w:r>
      <w:r w:rsidR="00E2545F" w:rsidRPr="009044F1">
        <w:rPr>
          <w:rFonts w:ascii="GHEA Grapalat" w:hAnsi="GHEA Grapalat"/>
        </w:rPr>
        <w:t>BM</w:t>
      </w:r>
      <w:r w:rsidR="00E2545F">
        <w:rPr>
          <w:rFonts w:ascii="GHEA Grapalat" w:hAnsi="GHEA Grapalat"/>
        </w:rPr>
        <w:t>KhTsDzB</w:t>
      </w:r>
      <w:r w:rsidR="00E2545F" w:rsidRPr="00F64392">
        <w:rPr>
          <w:rFonts w:ascii="GHEA Grapalat" w:hAnsi="GHEA Grapalat"/>
        </w:rPr>
        <w:t>-</w:t>
      </w:r>
      <w:r w:rsidR="00CA3A2B">
        <w:rPr>
          <w:rFonts w:ascii="GHEA Grapalat" w:hAnsi="GHEA Grapalat"/>
        </w:rPr>
        <w:t>26/67</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5711D3C"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F7B87E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1195B3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4CC626F"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FE90AEC"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A54EE5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747EA4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CF27C0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D8C1BA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30D1DEC"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941BB2D"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9B6A26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E807F2B" w14:textId="77777777" w:rsidR="00A10DA3" w:rsidRDefault="002D4EEB" w:rsidP="00A10DA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9662D0" w:rsidRPr="009662D0">
        <w:rPr>
          <w:rFonts w:ascii="GHEA Grapalat" w:eastAsiaTheme="minorHAnsi" w:hAnsi="GHEA Grapalat" w:cstheme="minorBidi"/>
        </w:rPr>
        <w:t xml:space="preserve"> </w:t>
      </w:r>
      <w:r w:rsidR="003C318F">
        <w:rPr>
          <w:rFonts w:ascii="GHEA Grapalat" w:eastAsiaTheme="minorHAnsi" w:hAnsi="GHEA Grapalat" w:cstheme="minorBidi"/>
          <w:lang w:val="hy-AM"/>
        </w:rPr>
        <w:t xml:space="preserve"> </w:t>
      </w:r>
      <w:r w:rsidR="004B3FB8" w:rsidRPr="003D3421">
        <w:rPr>
          <w:rFonts w:ascii="GHEA Grapalat" w:hAnsi="GHEA Grapalat" w:cs="Sylfaen"/>
          <w:color w:val="FF0000"/>
          <w:sz w:val="20"/>
          <w:szCs w:val="20"/>
          <w:lang w:val="hy-AM"/>
        </w:rPr>
        <w:t>900105201652</w:t>
      </w:r>
    </w:p>
    <w:p w14:paraId="729B47DF" w14:textId="77777777" w:rsidR="005B3A59" w:rsidRPr="00B138F3" w:rsidRDefault="005B3A59" w:rsidP="00A10DA3">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A21192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2CE5F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421B59" w14:textId="10C09F19"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со дня вступления в силу договора N</w:t>
      </w:r>
      <w:r w:rsidR="00E553D2" w:rsidRPr="00FB4C2C">
        <w:rPr>
          <w:rFonts w:ascii="GHEA Grapalat" w:hAnsi="GHEA Grapalat"/>
        </w:rPr>
        <w:t xml:space="preserve"> </w:t>
      </w:r>
      <w:r w:rsidR="00E2545F" w:rsidRPr="00144D76">
        <w:rPr>
          <w:rFonts w:ascii="GHEA Grapalat" w:hAnsi="GHEA Grapalat"/>
          <w:lang w:val="en-US"/>
        </w:rPr>
        <w:t>ABH</w:t>
      </w:r>
      <w:r w:rsidR="00E2545F" w:rsidRPr="00F64392">
        <w:rPr>
          <w:rFonts w:ascii="GHEA Grapalat" w:hAnsi="GHEA Grapalat"/>
        </w:rPr>
        <w:t>-</w:t>
      </w:r>
      <w:r w:rsidR="00E2545F" w:rsidRPr="009044F1">
        <w:rPr>
          <w:rFonts w:ascii="GHEA Grapalat" w:hAnsi="GHEA Grapalat"/>
        </w:rPr>
        <w:t>BM</w:t>
      </w:r>
      <w:r w:rsidR="00E2545F">
        <w:rPr>
          <w:rFonts w:ascii="GHEA Grapalat" w:hAnsi="GHEA Grapalat"/>
        </w:rPr>
        <w:t>KhTsDzB</w:t>
      </w:r>
      <w:r w:rsidR="00E2545F" w:rsidRPr="00F64392">
        <w:rPr>
          <w:rFonts w:ascii="GHEA Grapalat" w:hAnsi="GHEA Grapalat"/>
        </w:rPr>
        <w:t>-</w:t>
      </w:r>
      <w:r w:rsidR="00CA3A2B">
        <w:rPr>
          <w:rFonts w:ascii="GHEA Grapalat" w:hAnsi="GHEA Grapalat"/>
        </w:rPr>
        <w:t>26/67</w:t>
      </w:r>
      <w:r w:rsidRPr="00200B3B">
        <w:rPr>
          <w:rFonts w:ascii="GHEA Grapalat" w:eastAsiaTheme="minorHAnsi" w:hAnsi="GHEA Grapalat" w:cstheme="minorBidi"/>
        </w:rPr>
        <w:t xml:space="preserve"> заключаемого  между  бенефициаром и    </w:t>
      </w:r>
    </w:p>
    <w:p w14:paraId="6D201E0A"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042D5774"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5A80AD51"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1585F4C3"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F0BABBD"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DC855C5"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98F0D74"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003FF65"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469A0E2"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334DB3C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6F5A8B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553CE8"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60E695F"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1ED3A3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DF9F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1EF642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7E301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B65AB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C2F39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081B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C1800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FCA686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315076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8C999C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1E9E8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B44C2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D9527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3DC68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DF6B3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098F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B089A9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047F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5747FE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15C9AB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A81C6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5543DA" w14:textId="77777777" w:rsidR="001005B0" w:rsidRPr="00B138F3" w:rsidRDefault="001005B0" w:rsidP="00B46D58">
      <w:pPr>
        <w:widowControl w:val="0"/>
        <w:spacing w:after="160"/>
        <w:ind w:left="567" w:right="565"/>
        <w:jc w:val="center"/>
        <w:rPr>
          <w:rFonts w:ascii="GHEA Grapalat" w:hAnsi="GHEA Grapalat"/>
          <w:b/>
        </w:rPr>
      </w:pPr>
    </w:p>
    <w:p w14:paraId="4618C5C8" w14:textId="77777777" w:rsidR="001005B0" w:rsidRPr="00B138F3" w:rsidRDefault="001005B0" w:rsidP="00B46D58">
      <w:pPr>
        <w:widowControl w:val="0"/>
        <w:spacing w:after="160"/>
        <w:ind w:left="567" w:right="565"/>
        <w:jc w:val="center"/>
        <w:rPr>
          <w:rFonts w:ascii="GHEA Grapalat" w:hAnsi="GHEA Grapalat"/>
          <w:b/>
        </w:rPr>
      </w:pPr>
    </w:p>
    <w:p w14:paraId="3F685D5A" w14:textId="77777777" w:rsidR="00E15A1C" w:rsidRDefault="00E15A1C" w:rsidP="000A214C">
      <w:pPr>
        <w:widowControl w:val="0"/>
        <w:spacing w:after="160"/>
        <w:jc w:val="right"/>
        <w:rPr>
          <w:rFonts w:ascii="GHEA Grapalat" w:hAnsi="GHEA Grapalat"/>
          <w:i/>
        </w:rPr>
      </w:pPr>
    </w:p>
    <w:p w14:paraId="22A092AD" w14:textId="77777777" w:rsidR="00365E5E" w:rsidRPr="0014422A" w:rsidRDefault="00C413AE" w:rsidP="00C413AE">
      <w:pPr>
        <w:rPr>
          <w:rFonts w:ascii="GHEA Grapalat" w:hAnsi="GHEA Grapalat"/>
          <w:i/>
          <w:color w:val="C00000"/>
        </w:rPr>
      </w:pPr>
      <w:r w:rsidRPr="00035735">
        <w:rPr>
          <w:rFonts w:ascii="GHEA Grapalat" w:hAnsi="GHEA Grapalat"/>
          <w:i/>
          <w:color w:val="C00000"/>
        </w:rPr>
        <w:t xml:space="preserve">                                                                                             </w:t>
      </w:r>
    </w:p>
    <w:p w14:paraId="62AECAEB" w14:textId="77777777" w:rsidR="00365E5E" w:rsidRPr="0014422A" w:rsidRDefault="00365E5E" w:rsidP="00C413AE">
      <w:pPr>
        <w:rPr>
          <w:rFonts w:ascii="GHEA Grapalat" w:hAnsi="GHEA Grapalat"/>
          <w:i/>
          <w:color w:val="C00000"/>
        </w:rPr>
      </w:pPr>
    </w:p>
    <w:p w14:paraId="2D264698" w14:textId="77777777" w:rsidR="00A81A90" w:rsidRDefault="00A81A90" w:rsidP="00B47EA9">
      <w:pPr>
        <w:pStyle w:val="norm"/>
        <w:widowControl w:val="0"/>
        <w:spacing w:after="160" w:line="240" w:lineRule="auto"/>
        <w:ind w:firstLine="284"/>
        <w:jc w:val="right"/>
        <w:rPr>
          <w:rFonts w:ascii="GHEA Grapalat" w:hAnsi="GHEA Grapalat"/>
          <w:b/>
          <w:sz w:val="24"/>
          <w:szCs w:val="24"/>
        </w:rPr>
      </w:pPr>
    </w:p>
    <w:p w14:paraId="306F0B63"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F14AA76" w14:textId="603CCE62" w:rsidR="003B2F27" w:rsidRPr="00035735" w:rsidRDefault="00AD2D97" w:rsidP="00A81A90">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w:t>
      </w:r>
      <w:r w:rsidR="008451D9" w:rsidRPr="001439BD">
        <w:rPr>
          <w:rFonts w:ascii="GHEA Grapalat" w:hAnsi="GHEA Grapalat"/>
          <w:b/>
          <w:sz w:val="24"/>
          <w:szCs w:val="24"/>
        </w:rPr>
        <w:t xml:space="preserve"> </w:t>
      </w:r>
      <w:r w:rsidR="001A071D">
        <w:rPr>
          <w:rFonts w:ascii="GHEA Grapalat" w:hAnsi="GHEA Grapalat"/>
          <w:b/>
          <w:sz w:val="24"/>
          <w:szCs w:val="24"/>
        </w:rPr>
        <w:t>открыти</w:t>
      </w:r>
      <w:r w:rsidRPr="001439BD">
        <w:rPr>
          <w:rFonts w:ascii="GHEA Grapalat" w:hAnsi="GHEA Grapalat"/>
          <w:b/>
          <w:sz w:val="24"/>
          <w:szCs w:val="24"/>
        </w:rPr>
        <w:t>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1A071D">
        <w:rPr>
          <w:rFonts w:ascii="GHEA Grapalat" w:hAnsi="GHEA Grapalat"/>
          <w:b/>
          <w:sz w:val="24"/>
          <w:szCs w:val="24"/>
        </w:rPr>
        <w:t>ABH-</w:t>
      </w:r>
      <w:r w:rsidR="00D46342">
        <w:rPr>
          <w:rFonts w:ascii="GHEA Grapalat" w:hAnsi="GHEA Grapalat"/>
          <w:b/>
          <w:sz w:val="24"/>
          <w:szCs w:val="24"/>
        </w:rPr>
        <w:t>BMKhTsDzB-</w:t>
      </w:r>
      <w:r w:rsidR="00CA3A2B">
        <w:rPr>
          <w:rFonts w:ascii="GHEA Grapalat" w:hAnsi="GHEA Grapalat"/>
          <w:b/>
          <w:sz w:val="24"/>
          <w:szCs w:val="24"/>
        </w:rPr>
        <w:t>26/67</w:t>
      </w:r>
      <w:r w:rsidR="00A81A90">
        <w:rPr>
          <w:rFonts w:ascii="GHEA Grapalat" w:hAnsi="GHEA Grapalat"/>
          <w:b/>
          <w:sz w:val="24"/>
          <w:szCs w:val="24"/>
        </w:rPr>
        <w:br/>
      </w:r>
    </w:p>
    <w:p w14:paraId="46DC2E02" w14:textId="77777777" w:rsidR="003B2F27" w:rsidRPr="000B3505" w:rsidRDefault="000B3505" w:rsidP="00A81A90">
      <w:pPr>
        <w:pStyle w:val="HTML"/>
        <w:shd w:val="clear" w:color="auto" w:fill="F8F9FA"/>
        <w:jc w:val="center"/>
        <w:rPr>
          <w:rFonts w:ascii="GHEA Grapalat" w:hAnsi="GHEA Grapalat"/>
          <w:b/>
          <w:color w:val="202124"/>
          <w:szCs w:val="42"/>
        </w:rPr>
      </w:pPr>
      <w:r w:rsidRPr="00035735">
        <w:rPr>
          <w:rFonts w:ascii="GHEA Grapalat" w:hAnsi="GHEA Grapalat"/>
          <w:b/>
          <w:sz w:val="22"/>
          <w:szCs w:val="42"/>
        </w:rPr>
        <w:t>ДОГОВОР</w:t>
      </w:r>
      <w:r w:rsidR="00BC0198" w:rsidRPr="00035735">
        <w:rPr>
          <w:rFonts w:ascii="GHEA Grapalat" w:hAnsi="GHEA Grapalat"/>
          <w:b/>
          <w:sz w:val="22"/>
          <w:szCs w:val="42"/>
        </w:rPr>
        <w:t xml:space="preserve"> </w:t>
      </w:r>
      <w:r w:rsidR="002860B7" w:rsidRPr="00035735">
        <w:rPr>
          <w:rFonts w:ascii="GHEA Grapalat" w:eastAsiaTheme="minorEastAsia" w:hAnsi="GHEA Grapalat" w:cstheme="minorBidi"/>
          <w:b/>
          <w:sz w:val="22"/>
          <w:szCs w:val="22"/>
          <w:lang w:eastAsia="en-US"/>
        </w:rPr>
        <w:t>НА ПРЕДОСТАВЛЕНИЕ КОНСУЛЬТАЦИОННЫХ УСЛУГ ПО ТЕХНИЧЕСКОМУ НАДЗОРУ ЗА ВЫПОЛНЕНИЕМ СТРОИТЕЛЬНЫХ РАБОТ ДЛЯ НУЖД ОБЩИНЫ АБОВЯН В 2026 ГОДУ</w:t>
      </w:r>
      <w:r w:rsidR="002860B7" w:rsidRPr="00035735">
        <w:rPr>
          <w:rFonts w:ascii="GHEA Grapalat" w:hAnsi="GHEA Grapalat"/>
          <w:b/>
          <w:sz w:val="22"/>
          <w:szCs w:val="42"/>
        </w:rPr>
        <w:br/>
      </w:r>
      <w:r w:rsidR="00960593" w:rsidRPr="00C63519">
        <w:rPr>
          <w:rFonts w:ascii="GHEA Grapalat" w:eastAsiaTheme="minorEastAsia" w:hAnsi="GHEA Grapalat" w:cstheme="minorBidi"/>
          <w:color w:val="FF0000"/>
          <w:sz w:val="22"/>
          <w:szCs w:val="22"/>
          <w:lang w:eastAsia="en-US"/>
        </w:rPr>
        <w:t xml:space="preserve"> </w:t>
      </w:r>
      <w:r w:rsidR="003B2F27" w:rsidRPr="000B3505">
        <w:rPr>
          <w:rFonts w:ascii="GHEA Grapalat" w:hAnsi="GHEA Grapalat"/>
          <w:b/>
          <w:color w:val="202124"/>
          <w:szCs w:val="42"/>
        </w:rPr>
        <w:t>№ ___________________</w:t>
      </w:r>
    </w:p>
    <w:p w14:paraId="07DDE4F6" w14:textId="77777777" w:rsidR="003B2F27" w:rsidRPr="00D04EA3" w:rsidDel="00DE24EF" w:rsidRDefault="003B2F27" w:rsidP="003B2F27">
      <w:pPr>
        <w:widowControl w:val="0"/>
        <w:spacing w:after="160" w:line="360" w:lineRule="auto"/>
        <w:jc w:val="center"/>
        <w:rPr>
          <w:del w:id="1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14:paraId="5AB9E924" w14:textId="77777777" w:rsidTr="005B7138">
        <w:tc>
          <w:tcPr>
            <w:tcW w:w="4643" w:type="dxa"/>
          </w:tcPr>
          <w:p w14:paraId="66A569DC" w14:textId="77777777" w:rsidR="003B2F27" w:rsidRPr="00D04EA3" w:rsidRDefault="003B2F27" w:rsidP="002860B7">
            <w:pPr>
              <w:widowControl w:val="0"/>
              <w:spacing w:after="16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2DB1B79" w14:textId="77777777" w:rsidR="003B2F27" w:rsidRPr="00D04EA3" w:rsidRDefault="003B2F27" w:rsidP="002860B7">
            <w:pPr>
              <w:widowControl w:val="0"/>
              <w:tabs>
                <w:tab w:val="left" w:pos="1701"/>
                <w:tab w:val="left" w:pos="2552"/>
                <w:tab w:val="left" w:pos="8865"/>
              </w:tabs>
              <w:spacing w:after="160"/>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931F168" w14:textId="77777777" w:rsidR="003B2F27" w:rsidRPr="00AD29CE" w:rsidRDefault="003B2F27" w:rsidP="002860B7">
      <w:pPr>
        <w:widowControl w:val="0"/>
        <w:spacing w:after="16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C06E8C3" w14:textId="77777777" w:rsidR="003B2F27" w:rsidRPr="00AD29CE" w:rsidDel="00DE24EF" w:rsidRDefault="003B2F27" w:rsidP="003B2F27">
      <w:pPr>
        <w:widowControl w:val="0"/>
        <w:spacing w:after="120"/>
        <w:jc w:val="both"/>
        <w:rPr>
          <w:del w:id="15" w:author="Vardan" w:date="2022-03-24T23:12:00Z"/>
          <w:rFonts w:ascii="GHEA Grapalat" w:hAnsi="GHEA Grapalat"/>
          <w:i/>
        </w:rPr>
      </w:pPr>
    </w:p>
    <w:p w14:paraId="301C73B5"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E8FABC3" w14:textId="77777777" w:rsidR="00E33BFB" w:rsidRPr="00E33BFB" w:rsidRDefault="003B2F27" w:rsidP="00E33BFB">
      <w:pPr>
        <w:pStyle w:val="HTML"/>
        <w:shd w:val="clear" w:color="auto" w:fill="F8F9FA"/>
        <w:spacing w:line="360" w:lineRule="auto"/>
        <w:jc w:val="both"/>
        <w:rPr>
          <w:rFonts w:ascii="GHEA Grapalat" w:hAnsi="GHEA Grapalat" w:cs="Times New Roman"/>
          <w:sz w:val="24"/>
          <w:szCs w:val="24"/>
          <w:lang w:bidi="ru-RU"/>
        </w:rPr>
      </w:pPr>
      <w:r w:rsidRPr="00E33BFB">
        <w:rPr>
          <w:rFonts w:ascii="GHEA Grapalat" w:hAnsi="GHEA Grapalat" w:cs="Times New Roman"/>
          <w:sz w:val="24"/>
          <w:szCs w:val="24"/>
          <w:lang w:bidi="ru-RU"/>
        </w:rPr>
        <w:t>1.1.</w:t>
      </w:r>
      <w:r w:rsidRPr="00E33BFB">
        <w:rPr>
          <w:rFonts w:ascii="GHEA Grapalat" w:hAnsi="GHEA Grapalat" w:cs="Times New Roman"/>
          <w:sz w:val="24"/>
          <w:szCs w:val="24"/>
          <w:lang w:bidi="ru-RU"/>
        </w:rPr>
        <w:tab/>
      </w:r>
      <w:r w:rsidR="006D61CD" w:rsidRPr="00E33BFB">
        <w:rPr>
          <w:rFonts w:ascii="GHEA Grapalat" w:hAnsi="GHEA Grapalat" w:cs="Times New Roman"/>
          <w:sz w:val="24"/>
          <w:szCs w:val="24"/>
          <w:lang w:bidi="ru-RU"/>
        </w:rPr>
        <w:t xml:space="preserve">Заказчик поручает, а Исполнитель принимает обязательство </w:t>
      </w:r>
      <w:r w:rsidR="00E33BFB" w:rsidRPr="00E33BFB">
        <w:rPr>
          <w:rFonts w:ascii="GHEA Grapalat" w:hAnsi="GHEA Grapalat" w:cs="Times New Roman"/>
          <w:sz w:val="24"/>
          <w:szCs w:val="24"/>
          <w:lang w:bidi="ru-RU"/>
        </w:rPr>
        <w:t xml:space="preserve">Приобретение консультационных услуг по техническому надзору за выполнением </w:t>
      </w:r>
      <w:r w:rsidR="002860B7" w:rsidRPr="00035735">
        <w:rPr>
          <w:rFonts w:ascii="GHEA Grapalat" w:eastAsiaTheme="minorEastAsia" w:hAnsi="GHEA Grapalat" w:cstheme="minorBidi"/>
          <w:sz w:val="22"/>
          <w:szCs w:val="22"/>
          <w:lang w:eastAsia="en-US"/>
        </w:rPr>
        <w:t>на предоставление консультационных услуг по техническому надзору за выполнением строительных работ для нужд общины Абовян в 2026 году</w:t>
      </w:r>
      <w:r w:rsidR="002860B7" w:rsidRPr="00035735">
        <w:rPr>
          <w:rFonts w:ascii="GHEA Grapalat" w:hAnsi="GHEA Grapalat" w:cs="Times New Roman"/>
          <w:sz w:val="24"/>
          <w:szCs w:val="24"/>
          <w:lang w:bidi="ru-RU"/>
        </w:rPr>
        <w:t xml:space="preserve"> </w:t>
      </w:r>
      <w:r w:rsidR="006D61CD" w:rsidRPr="00035735">
        <w:rPr>
          <w:rFonts w:ascii="GHEA Grapalat" w:hAnsi="GHEA Grapalat" w:cs="Times New Roman"/>
          <w:sz w:val="24"/>
          <w:szCs w:val="24"/>
          <w:lang w:bidi="ru-RU"/>
        </w:rPr>
        <w:t xml:space="preserve">(далее — услуга), согласно </w:t>
      </w:r>
      <w:r w:rsidR="006D61CD" w:rsidRPr="00E33BFB">
        <w:rPr>
          <w:rFonts w:ascii="GHEA Grapalat" w:hAnsi="GHEA Grapalat" w:cs="Times New Roman"/>
          <w:sz w:val="24"/>
          <w:szCs w:val="24"/>
          <w:lang w:bidi="ru-RU"/>
        </w:rPr>
        <w:t>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8BD3CD7"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ED3FE9E" w14:textId="77777777" w:rsidR="003B2F27" w:rsidRDefault="003B2F27" w:rsidP="003B2F27">
      <w:pPr>
        <w:rPr>
          <w:rFonts w:ascii="GHEA Grapalat" w:hAnsi="GHEA Grapalat" w:cs="Sylfaen"/>
        </w:rPr>
      </w:pPr>
    </w:p>
    <w:p w14:paraId="75DBA64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686B216"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86AA3C5"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E19BC19"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C51C4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7EE3B46"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6964D56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C5BBC9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65FB7F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1214B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569E09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9D8F9F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3FB142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2422E89" w14:textId="77777777" w:rsidR="00F72272" w:rsidRPr="004B7F02" w:rsidRDefault="00F72272">
      <w:pPr>
        <w:rPr>
          <w:rFonts w:ascii="GHEA Grapalat" w:hAnsi="GHEA Grapalat"/>
          <w:b/>
        </w:rPr>
      </w:pPr>
      <w:r w:rsidRPr="004B7F02">
        <w:rPr>
          <w:rFonts w:ascii="GHEA Grapalat" w:hAnsi="GHEA Grapalat"/>
          <w:b/>
        </w:rPr>
        <w:t>-----------------------------------</w:t>
      </w:r>
    </w:p>
    <w:p w14:paraId="4000012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B3834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635422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4380D1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55BF2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37E26B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2F153EA" w14:textId="76C6A0CE" w:rsidR="00C8503C" w:rsidRPr="0014422A" w:rsidRDefault="003B2F27" w:rsidP="00365E5E">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 xml:space="preserve">В течение срока действия </w:t>
      </w:r>
      <w:r w:rsidRPr="00365E5E">
        <w:rPr>
          <w:rFonts w:ascii="GHEA Grapalat" w:hAnsi="GHEA Grapalat"/>
        </w:rPr>
        <w:t>обеспечени</w:t>
      </w:r>
      <w:r w:rsidR="00E15A1C" w:rsidRPr="00365E5E">
        <w:rPr>
          <w:rFonts w:ascii="GHEA Grapalat" w:hAnsi="GHEA Grapalat"/>
        </w:rPr>
        <w:t>й квалиф</w:t>
      </w:r>
      <w:r w:rsidR="005E21D8" w:rsidRPr="00365E5E">
        <w:rPr>
          <w:rFonts w:ascii="GHEA Grapalat" w:hAnsi="GHEA Grapalat"/>
        </w:rPr>
        <w:t>икации и</w:t>
      </w:r>
      <w:r w:rsidRPr="00365E5E">
        <w:rPr>
          <w:rFonts w:ascii="GHEA Grapalat" w:hAnsi="GHEA Grapalat"/>
        </w:rPr>
        <w:t xml:space="preserve"> </w:t>
      </w:r>
      <w:r w:rsidRPr="00AD29CE">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7F2CFBA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BBFA9C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2E16CB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AD29CE">
        <w:rPr>
          <w:rFonts w:ascii="GHEA Grapalat" w:hAnsi="GHEA Grapalat"/>
        </w:rPr>
        <w:lastRenderedPageBreak/>
        <w:t>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D13B91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8AF70D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D8879F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7BACED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49EFCF4"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8E3117">
        <w:rPr>
          <w:rStyle w:val="af6"/>
          <w:rFonts w:ascii="GHEA Grapalat" w:hAnsi="GHEA Grapalat"/>
        </w:rPr>
        <w:footnoteReference w:customMarkFollows="1" w:id="12"/>
        <w:t>18</w:t>
      </w:r>
      <w:r>
        <w:rPr>
          <w:rFonts w:ascii="GHEA Grapalat" w:hAnsi="GHEA Grapalat"/>
        </w:rPr>
        <w:t>.</w:t>
      </w:r>
    </w:p>
    <w:p w14:paraId="125B0279"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87A89B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002F0D4"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C85691D" w14:textId="2F3D3110" w:rsidR="003B2F27" w:rsidRPr="0014422A" w:rsidRDefault="00DE24EF" w:rsidP="00365E5E">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51E52C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75B8E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E74443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D29CE">
        <w:rPr>
          <w:rFonts w:ascii="GHEA Grapalat" w:hAnsi="GHEA Grapalat"/>
        </w:rPr>
        <w:lastRenderedPageBreak/>
        <w:t>предусмотренной в пункте 4.1 договора</w:t>
      </w:r>
      <w:r w:rsidR="008E3117">
        <w:rPr>
          <w:rStyle w:val="af6"/>
          <w:rFonts w:ascii="GHEA Grapalat" w:hAnsi="GHEA Grapalat"/>
        </w:rPr>
        <w:footnoteReference w:customMarkFollows="1" w:id="1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D69D08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F7220D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861ADF2"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65AE359" w14:textId="77777777" w:rsidR="008F0342" w:rsidRPr="00B10F12" w:rsidRDefault="0004695D"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212F0E">
        <w:rPr>
          <w:rFonts w:ascii="GHEA Grapalat" w:hAnsi="GHEA Grapalat" w:cs="Sylfaen"/>
          <w:sz w:val="22"/>
          <w:lang w:val="hy-AM"/>
        </w:rPr>
        <w:t xml:space="preserve">5.5.1 </w:t>
      </w:r>
      <w:r w:rsidRPr="00212F0E">
        <w:rPr>
          <w:rFonts w:ascii="GHEA Grapalat" w:hAnsi="GHEA Grapalat"/>
        </w:rPr>
        <w:t>Несоблюдение в течение всего срока оказания услуг, предусмотренных настоящим договором, требований, 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санитарии, гигиенических и экологических (в том числе мероприятий по адаптации к изменению климата) норм, а также указанных в пункте 3.1 настоящего договора. За непредоставление письменного подтверждения к Исполнителю применяются следующие меры ответственности:</w:t>
      </w:r>
    </w:p>
    <w:p w14:paraId="01B048FB" w14:textId="77777777" w:rsidR="00365E5E" w:rsidRPr="0014422A" w:rsidRDefault="00365E5E"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p w14:paraId="23317057" w14:textId="77777777" w:rsidR="00365E5E" w:rsidRPr="0014422A" w:rsidRDefault="00365E5E"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p w14:paraId="27D09D48" w14:textId="62EC6D7E" w:rsidR="008F0342" w:rsidRPr="000226DB" w:rsidRDefault="000226DB"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lang w:val="en-US"/>
        </w:rPr>
      </w:pPr>
      <w:r>
        <w:rPr>
          <w:rFonts w:ascii="GHEA Grapalat" w:hAnsi="GHEA Grapalat"/>
          <w:lang w:val="en-US"/>
        </w:rPr>
        <w:lastRenderedPageBreak/>
        <w:t xml:space="preserve">1-ий </w:t>
      </w:r>
      <w:proofErr w:type="spellStart"/>
      <w:r>
        <w:rPr>
          <w:rFonts w:ascii="GHEA Grapalat" w:hAnsi="GHEA Grapalat"/>
          <w:lang w:val="en-US"/>
        </w:rPr>
        <w:t>лот</w:t>
      </w:r>
      <w:proofErr w:type="spellEnd"/>
      <w:r>
        <w:rPr>
          <w:rFonts w:ascii="GHEA Grapalat" w:hAnsi="GHEA Grapalat"/>
          <w:lang w:val="en-US"/>
        </w:rPr>
        <w:t>.</w:t>
      </w:r>
    </w:p>
    <w:tbl>
      <w:tblPr>
        <w:tblStyle w:val="afe"/>
        <w:tblW w:w="11412" w:type="dxa"/>
        <w:jc w:val="center"/>
        <w:tblLook w:val="04A0" w:firstRow="1" w:lastRow="0" w:firstColumn="1" w:lastColumn="0" w:noHBand="0" w:noVBand="1"/>
      </w:tblPr>
      <w:tblGrid>
        <w:gridCol w:w="343"/>
        <w:gridCol w:w="3647"/>
        <w:gridCol w:w="2089"/>
        <w:gridCol w:w="2138"/>
        <w:gridCol w:w="3195"/>
      </w:tblGrid>
      <w:tr w:rsidR="00287CBE" w14:paraId="6F8F4E3D" w14:textId="77777777" w:rsidTr="008F0342">
        <w:trPr>
          <w:trHeight w:val="600"/>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2EA5BB" w14:textId="77777777" w:rsidR="00287CBE" w:rsidRPr="00F036F2" w:rsidRDefault="00287CBE" w:rsidP="009D1E14">
            <w:pPr>
              <w:pStyle w:val="af4"/>
              <w:spacing w:line="360" w:lineRule="auto"/>
              <w:jc w:val="center"/>
              <w:rPr>
                <w:rFonts w:ascii="GHEA Grapalat" w:hAnsi="GHEA Grapalat" w:cs="Sylfaen"/>
                <w:b/>
                <w:sz w:val="16"/>
                <w:szCs w:val="16"/>
                <w:lang w:val="hy-AM"/>
              </w:rPr>
            </w:pPr>
            <w:r w:rsidRPr="00F036F2">
              <w:rPr>
                <w:rFonts w:ascii="GHEA Grapalat" w:hAnsi="GHEA Grapalat" w:cs="Sylfaen"/>
                <w:b/>
                <w:sz w:val="16"/>
                <w:szCs w:val="16"/>
              </w:rPr>
              <w:t>N</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98B0DA" w14:textId="77777777"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Нарушение</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C584B2" w14:textId="77777777"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Ответственность</w:t>
            </w: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8070EA" w14:textId="77777777" w:rsidR="00287CBE" w:rsidRPr="00287CBE" w:rsidRDefault="00287CBE" w:rsidP="00287CBE">
            <w:pPr>
              <w:pStyle w:val="HTML"/>
              <w:shd w:val="clear" w:color="auto" w:fill="F8F9FA"/>
              <w:spacing w:line="276" w:lineRule="auto"/>
              <w:rPr>
                <w:rFonts w:ascii="GHEA Grapalat" w:eastAsia="Calibri" w:hAnsi="GHEA Grapalat" w:cs="Times New Roman"/>
                <w:b/>
                <w:sz w:val="18"/>
                <w:szCs w:val="18"/>
                <w:lang w:val="hy-AM" w:eastAsia="en-US"/>
              </w:rPr>
            </w:pPr>
            <w:r w:rsidRPr="00287CBE">
              <w:rPr>
                <w:rFonts w:ascii="GHEA Grapalat" w:eastAsia="Calibri" w:hAnsi="GHEA Grapalat" w:cs="Times New Roman"/>
                <w:b/>
                <w:sz w:val="18"/>
                <w:szCs w:val="18"/>
                <w:lang w:val="hy-AM" w:eastAsia="en-US"/>
              </w:rPr>
              <w:t>Сроки устранения нарушения</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788916" w14:textId="77777777" w:rsidR="00287CBE" w:rsidRDefault="00287CBE" w:rsidP="00287CBE">
            <w:pPr>
              <w:pStyle w:val="HTML"/>
              <w:shd w:val="clear" w:color="auto" w:fill="F8F9FA"/>
              <w:spacing w:line="276" w:lineRule="auto"/>
              <w:jc w:val="center"/>
              <w:rPr>
                <w:rFonts w:ascii="inherit" w:hAnsi="inherit"/>
                <w:color w:val="1F1F1F"/>
                <w:sz w:val="42"/>
                <w:szCs w:val="42"/>
              </w:rPr>
            </w:pPr>
            <w:r w:rsidRPr="00287CBE">
              <w:rPr>
                <w:rFonts w:ascii="GHEA Grapalat" w:eastAsia="Calibri" w:hAnsi="GHEA Grapalat" w:cs="Times New Roman"/>
                <w:b/>
                <w:sz w:val="18"/>
                <w:szCs w:val="18"/>
                <w:lang w:val="hy-AM" w:eastAsia="en-US"/>
              </w:rPr>
              <w:t>Сроки в случае повторного нарушения</w:t>
            </w:r>
          </w:p>
          <w:p w14:paraId="0A300728" w14:textId="77777777"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p>
        </w:tc>
      </w:tr>
      <w:tr w:rsidR="008B1512" w:rsidRPr="00C54E02" w14:paraId="118B5492" w14:textId="77777777"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B969A7" w14:textId="77777777" w:rsidR="008B1512" w:rsidRPr="00873F96" w:rsidRDefault="008B1512" w:rsidP="008B1512">
            <w:pPr>
              <w:pStyle w:val="af4"/>
              <w:spacing w:line="276" w:lineRule="auto"/>
              <w:jc w:val="center"/>
              <w:rPr>
                <w:rFonts w:ascii="GHEA Grapalat" w:hAnsi="GHEA Grapalat" w:cs="Sylfaen"/>
                <w:b/>
                <w:sz w:val="20"/>
                <w:szCs w:val="20"/>
                <w:lang w:val="hy-AM"/>
              </w:rPr>
            </w:pPr>
            <w:r w:rsidRPr="00873F96">
              <w:rPr>
                <w:rFonts w:ascii="GHEA Grapalat" w:hAnsi="GHEA Grapalat" w:cs="Sylfaen"/>
                <w:b/>
                <w:sz w:val="20"/>
                <w:szCs w:val="20"/>
                <w:lang w:val="hy-AM"/>
              </w:rPr>
              <w:t>1</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17104C" w14:textId="77777777" w:rsidR="00261053" w:rsidRPr="00261053" w:rsidRDefault="00261053" w:rsidP="00261053">
            <w:pPr>
              <w:pStyle w:val="HTML"/>
              <w:shd w:val="clear" w:color="auto" w:fill="F8F9FA"/>
              <w:spacing w:line="276" w:lineRule="auto"/>
              <w:rPr>
                <w:rFonts w:ascii="GHEA Grapalat" w:eastAsia="Calibri" w:hAnsi="GHEA Grapalat" w:cs="Times New Roman"/>
                <w:bCs/>
                <w:lang w:val="hy-AM" w:eastAsia="en-US"/>
              </w:rPr>
            </w:pPr>
            <w:r w:rsidRPr="00261053">
              <w:rPr>
                <w:rFonts w:ascii="GHEA Grapalat" w:eastAsia="Calibri" w:hAnsi="GHEA Grapalat" w:cs="Times New Roman"/>
                <w:bCs/>
                <w:lang w:val="hy-AM" w:eastAsia="en-US"/>
              </w:rPr>
              <w:t>Непредоставление сертификата в соответствии с установленной процедурой в отношении неспособности подрядчика устранить нарушение, заключающееся в отсутствии разрешения на добычу строительных материалов.</w:t>
            </w:r>
          </w:p>
          <w:p w14:paraId="42D90B47" w14:textId="77777777" w:rsidR="008B1512" w:rsidRPr="00261053" w:rsidRDefault="008B1512" w:rsidP="00D71A2E">
            <w:pPr>
              <w:pStyle w:val="HTML"/>
              <w:shd w:val="clear" w:color="auto" w:fill="F8F9FA"/>
              <w:spacing w:line="276" w:lineRule="auto"/>
              <w:rPr>
                <w:rFonts w:ascii="GHEA Grapalat" w:eastAsia="Calibri" w:hAnsi="GHEA Grapalat" w:cs="Times New Roman"/>
                <w:bCs/>
                <w:lang w:eastAsia="en-US"/>
              </w:rPr>
            </w:pP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926A34" w14:textId="77777777" w:rsidR="00D71A2E" w:rsidRPr="00D71A2E" w:rsidRDefault="00D71A2E" w:rsidP="00D71A2E">
            <w:pPr>
              <w:pStyle w:val="HTML"/>
              <w:shd w:val="clear" w:color="auto" w:fill="F8F9FA"/>
              <w:spacing w:line="276" w:lineRule="auto"/>
              <w:rPr>
                <w:rFonts w:ascii="GHEA Grapalat" w:eastAsia="Calibri" w:hAnsi="GHEA Grapalat" w:cs="Times New Roman"/>
                <w:bCs/>
                <w:lang w:val="hy-AM" w:eastAsia="en-US"/>
              </w:rPr>
            </w:pPr>
            <w:r w:rsidRPr="00D71A2E">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5B010456" w14:textId="77777777" w:rsidR="008B1512" w:rsidRPr="00873F96" w:rsidRDefault="00D71A2E" w:rsidP="00D71A2E">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 </w:t>
            </w: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040F7" w14:textId="77777777" w:rsidR="00C54E02" w:rsidRDefault="00C54E02" w:rsidP="00C54E02">
            <w:pPr>
              <w:pStyle w:val="HTML"/>
              <w:shd w:val="clear" w:color="auto" w:fill="F8F9FA"/>
              <w:spacing w:line="276" w:lineRule="auto"/>
              <w:jc w:val="center"/>
              <w:rPr>
                <w:rFonts w:ascii="GHEA Grapalat" w:eastAsia="Calibri" w:hAnsi="GHEA Grapalat" w:cs="Times New Roman"/>
                <w:bCs/>
                <w:lang w:val="hy-AM" w:eastAsia="en-US"/>
              </w:rPr>
            </w:pPr>
          </w:p>
          <w:p w14:paraId="779928E1" w14:textId="77777777" w:rsidR="00C54E02" w:rsidRDefault="00C54E02" w:rsidP="00C54E02">
            <w:pPr>
              <w:pStyle w:val="HTML"/>
              <w:shd w:val="clear" w:color="auto" w:fill="F8F9FA"/>
              <w:spacing w:line="276" w:lineRule="auto"/>
              <w:jc w:val="center"/>
              <w:rPr>
                <w:rFonts w:ascii="GHEA Grapalat" w:eastAsia="Calibri" w:hAnsi="GHEA Grapalat" w:cs="Times New Roman"/>
                <w:bCs/>
                <w:lang w:val="hy-AM" w:eastAsia="en-US"/>
              </w:rPr>
            </w:pPr>
          </w:p>
          <w:p w14:paraId="49C2482F" w14:textId="77777777" w:rsidR="00C54E02" w:rsidRPr="00C54E02" w:rsidRDefault="00C54E02" w:rsidP="00C54E02">
            <w:pPr>
              <w:pStyle w:val="HTML"/>
              <w:shd w:val="clear" w:color="auto" w:fill="F8F9FA"/>
              <w:spacing w:line="276" w:lineRule="auto"/>
              <w:jc w:val="center"/>
              <w:rPr>
                <w:rFonts w:ascii="GHEA Grapalat" w:eastAsia="Calibri" w:hAnsi="GHEA Grapalat" w:cs="Times New Roman"/>
                <w:bCs/>
                <w:lang w:val="hy-AM" w:eastAsia="en-US"/>
              </w:rPr>
            </w:pPr>
            <w:r w:rsidRPr="00C54E02">
              <w:rPr>
                <w:rFonts w:ascii="GHEA Grapalat" w:eastAsia="Calibri" w:hAnsi="GHEA Grapalat" w:cs="Times New Roman"/>
                <w:bCs/>
                <w:lang w:val="hy-AM" w:eastAsia="en-US"/>
              </w:rPr>
              <w:t>5 дней</w:t>
            </w:r>
          </w:p>
          <w:p w14:paraId="3D580412" w14:textId="77777777" w:rsidR="008B1512" w:rsidRPr="00873F96" w:rsidRDefault="00C54E02" w:rsidP="00C54E02">
            <w:pPr>
              <w:spacing w:line="276" w:lineRule="auto"/>
              <w:contextualSpacing/>
              <w:jc w:val="center"/>
              <w:rPr>
                <w:rFonts w:ascii="GHEA Grapalat" w:eastAsia="Calibri" w:hAnsi="GHEA Grapalat"/>
                <w:bCs/>
                <w:sz w:val="20"/>
                <w:szCs w:val="20"/>
                <w:lang w:val="hy-AM" w:eastAsia="en-US" w:bidi="ar-SA"/>
              </w:rPr>
            </w:pPr>
            <w:r w:rsidRPr="00873F96">
              <w:rPr>
                <w:rFonts w:ascii="GHEA Grapalat" w:eastAsia="Calibri" w:hAnsi="GHEA Grapalat"/>
                <w:bCs/>
                <w:sz w:val="20"/>
                <w:szCs w:val="20"/>
                <w:lang w:val="hy-AM" w:eastAsia="en-US" w:bidi="ar-SA"/>
              </w:rPr>
              <w:t xml:space="preserve"> </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A10DF0" w14:textId="77777777" w:rsidR="008B1512" w:rsidRPr="00873F96" w:rsidRDefault="008B1512" w:rsidP="00C54E02">
            <w:pPr>
              <w:pStyle w:val="HTML"/>
              <w:shd w:val="clear" w:color="auto" w:fill="F8F9FA"/>
              <w:spacing w:line="276" w:lineRule="auto"/>
              <w:jc w:val="center"/>
              <w:rPr>
                <w:rFonts w:ascii="GHEA Grapalat" w:eastAsia="Calibri" w:hAnsi="GHEA Grapalat" w:cs="Times New Roman"/>
                <w:bCs/>
                <w:lang w:val="hy-AM" w:eastAsia="en-US"/>
              </w:rPr>
            </w:pPr>
          </w:p>
          <w:p w14:paraId="61A0A380" w14:textId="77777777" w:rsidR="00C54E02" w:rsidRPr="00C54E02" w:rsidRDefault="00C54E02" w:rsidP="00C54E02">
            <w:pPr>
              <w:pStyle w:val="HTML"/>
              <w:shd w:val="clear" w:color="auto" w:fill="F8F9FA"/>
              <w:spacing w:line="540" w:lineRule="atLeast"/>
              <w:jc w:val="center"/>
              <w:rPr>
                <w:rFonts w:ascii="GHEA Grapalat" w:eastAsia="Calibri" w:hAnsi="GHEA Grapalat" w:cs="Times New Roman"/>
                <w:bCs/>
                <w:lang w:val="hy-AM" w:eastAsia="en-US"/>
              </w:rPr>
            </w:pPr>
            <w:r w:rsidRPr="00C54E02">
              <w:rPr>
                <w:rFonts w:ascii="GHEA Grapalat" w:eastAsia="Calibri" w:hAnsi="GHEA Grapalat" w:cs="Times New Roman"/>
                <w:bCs/>
                <w:lang w:val="hy-AM" w:eastAsia="en-US"/>
              </w:rPr>
              <w:t>Не предусмотрено</w:t>
            </w:r>
          </w:p>
          <w:p w14:paraId="6AAD5451" w14:textId="77777777" w:rsidR="00D71A2E" w:rsidRPr="00D71A2E" w:rsidRDefault="00D71A2E" w:rsidP="00C54E02">
            <w:pPr>
              <w:pStyle w:val="HTML"/>
              <w:shd w:val="clear" w:color="auto" w:fill="F8F9FA"/>
              <w:spacing w:line="276" w:lineRule="auto"/>
              <w:jc w:val="center"/>
              <w:rPr>
                <w:rFonts w:ascii="GHEA Grapalat" w:eastAsia="Calibri" w:hAnsi="GHEA Grapalat" w:cs="Times New Roman"/>
                <w:bCs/>
                <w:lang w:val="hy-AM" w:eastAsia="en-US"/>
              </w:rPr>
            </w:pPr>
          </w:p>
          <w:p w14:paraId="16889A12" w14:textId="77777777" w:rsidR="008B1512" w:rsidRPr="00D71A2E" w:rsidRDefault="008B1512" w:rsidP="00C54E02">
            <w:pPr>
              <w:pStyle w:val="HTML"/>
              <w:shd w:val="clear" w:color="auto" w:fill="F8F9FA"/>
              <w:spacing w:line="276" w:lineRule="auto"/>
              <w:jc w:val="center"/>
              <w:rPr>
                <w:rFonts w:ascii="GHEA Grapalat" w:eastAsia="Calibri" w:hAnsi="GHEA Grapalat" w:cs="Times New Roman"/>
                <w:bCs/>
                <w:lang w:val="hy-AM" w:eastAsia="en-US"/>
              </w:rPr>
            </w:pPr>
          </w:p>
        </w:tc>
      </w:tr>
      <w:tr w:rsidR="008B1512" w:rsidRPr="00027535" w14:paraId="3DA3343E" w14:textId="77777777"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382913" w14:textId="77777777"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2</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8C950B" w14:textId="77777777" w:rsidR="008B1512" w:rsidRPr="00DE787F" w:rsidRDefault="0074133C" w:rsidP="0074133C">
            <w:pPr>
              <w:pStyle w:val="HTML"/>
              <w:shd w:val="clear" w:color="auto" w:fill="F8F9FA"/>
              <w:spacing w:line="276" w:lineRule="auto"/>
              <w:rPr>
                <w:rFonts w:ascii="GHEA Grapalat" w:eastAsia="Calibri" w:hAnsi="GHEA Grapalat" w:cs="Times New Roman"/>
                <w:bCs/>
                <w:lang w:val="hy-AM" w:eastAsia="en-US"/>
              </w:rPr>
            </w:pPr>
            <w:r w:rsidRPr="0074133C">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касающейся невывоза и хранения избыточного материала и верхнего слоя почвы, образовавшихся в результате земляных работ в специально отведенных местах.</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3EAA5A" w14:textId="77777777" w:rsidR="00DE787F" w:rsidRPr="00DE787F" w:rsidRDefault="00DE787F" w:rsidP="00DE787F">
            <w:pPr>
              <w:pStyle w:val="HTML"/>
              <w:shd w:val="clear" w:color="auto" w:fill="F8F9FA"/>
              <w:spacing w:line="276" w:lineRule="auto"/>
              <w:rPr>
                <w:rFonts w:ascii="GHEA Grapalat" w:eastAsia="Calibri" w:hAnsi="GHEA Grapalat" w:cs="Times New Roman"/>
                <w:bCs/>
                <w:lang w:val="hy-AM" w:eastAsia="en-US"/>
              </w:rPr>
            </w:pPr>
            <w:r w:rsidRPr="00DE787F">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351A12FE" w14:textId="77777777" w:rsidR="008B1512" w:rsidRPr="00873F96" w:rsidRDefault="00DE787F" w:rsidP="00DE787F">
            <w:pPr>
              <w:spacing w:line="276" w:lineRule="auto"/>
              <w:contextualSpacing/>
              <w:rPr>
                <w:rFonts w:ascii="GHEA Grapalat" w:eastAsia="Calibri" w:hAnsi="GHEA Grapalat"/>
                <w:bCs/>
                <w:sz w:val="20"/>
                <w:szCs w:val="20"/>
                <w:lang w:val="hy-AM" w:eastAsia="en-US" w:bidi="ar-SA"/>
              </w:rPr>
            </w:pPr>
            <w:r w:rsidRPr="00873F96">
              <w:rPr>
                <w:rFonts w:ascii="GHEA Grapalat" w:eastAsia="Calibri" w:hAnsi="GHEA Grapalat"/>
                <w:bCs/>
                <w:sz w:val="20"/>
                <w:szCs w:val="20"/>
                <w:lang w:val="hy-AM" w:eastAsia="en-US" w:bidi="ar-SA"/>
              </w:rPr>
              <w:t xml:space="preserve"> </w:t>
            </w: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75B03" w14:textId="77777777" w:rsidR="0074133C" w:rsidRPr="00C54E02" w:rsidRDefault="0074133C" w:rsidP="0074133C">
            <w:pPr>
              <w:pStyle w:val="HTML"/>
              <w:shd w:val="clear" w:color="auto" w:fill="F8F9FA"/>
              <w:spacing w:line="276" w:lineRule="auto"/>
              <w:jc w:val="center"/>
              <w:rPr>
                <w:rFonts w:ascii="GHEA Grapalat" w:eastAsia="Calibri" w:hAnsi="GHEA Grapalat" w:cs="Times New Roman"/>
                <w:bCs/>
                <w:lang w:val="hy-AM" w:eastAsia="en-US"/>
              </w:rPr>
            </w:pPr>
            <w:r>
              <w:rPr>
                <w:rFonts w:ascii="GHEA Grapalat" w:eastAsia="Calibri" w:hAnsi="GHEA Grapalat" w:cs="Times New Roman"/>
                <w:bCs/>
                <w:lang w:val="en-US" w:eastAsia="en-US"/>
              </w:rPr>
              <w:t>2</w:t>
            </w:r>
            <w:r w:rsidRPr="00C54E02">
              <w:rPr>
                <w:rFonts w:ascii="GHEA Grapalat" w:eastAsia="Calibri" w:hAnsi="GHEA Grapalat" w:cs="Times New Roman"/>
                <w:bCs/>
                <w:lang w:val="hy-AM" w:eastAsia="en-US"/>
              </w:rPr>
              <w:t xml:space="preserve"> дней</w:t>
            </w:r>
          </w:p>
          <w:p w14:paraId="664B5987" w14:textId="77777777" w:rsidR="008B1512" w:rsidRPr="00873F96" w:rsidRDefault="008B1512" w:rsidP="00DE787F">
            <w:pPr>
              <w:spacing w:line="276" w:lineRule="auto"/>
              <w:contextualSpacing/>
              <w:jc w:val="center"/>
              <w:rPr>
                <w:rFonts w:ascii="GHEA Grapalat" w:eastAsia="Calibri" w:hAnsi="GHEA Grapalat"/>
                <w:bCs/>
                <w:sz w:val="20"/>
                <w:szCs w:val="20"/>
                <w:lang w:val="hy-AM" w:eastAsia="en-US" w:bidi="ar-SA"/>
              </w:rPr>
            </w:pP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68F45" w14:textId="77777777" w:rsidR="008B1512" w:rsidRPr="00873F96" w:rsidRDefault="008B1512" w:rsidP="008B1512">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Не предусмотрено </w:t>
            </w:r>
          </w:p>
        </w:tc>
      </w:tr>
      <w:tr w:rsidR="008B1512" w:rsidRPr="00027535" w14:paraId="7A07A252" w14:textId="77777777"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7F0D6" w14:textId="77777777"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3</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7F1210" w14:textId="77777777" w:rsidR="008B1512" w:rsidRPr="00772FEF" w:rsidRDefault="00772FEF" w:rsidP="00772FEF">
            <w:pPr>
              <w:pStyle w:val="HTML"/>
              <w:shd w:val="clear" w:color="auto" w:fill="F8F9FA"/>
              <w:spacing w:line="276" w:lineRule="auto"/>
              <w:rPr>
                <w:rFonts w:ascii="GHEA Grapalat" w:eastAsia="Calibri" w:hAnsi="GHEA Grapalat" w:cs="Times New Roman"/>
                <w:bCs/>
                <w:lang w:val="hy-AM" w:eastAsia="en-US"/>
              </w:rPr>
            </w:pPr>
            <w:r w:rsidRPr="00772FEF">
              <w:rPr>
                <w:rFonts w:ascii="GHEA Grapalat" w:eastAsia="Calibri" w:hAnsi="GHEA Grapalat" w:cs="Times New Roman"/>
                <w:bCs/>
                <w:lang w:val="hy-AM" w:eastAsia="en-US"/>
              </w:rPr>
              <w:t>Непредоставление в установленном порядке справки о неустранении нарушения, заключающегося в отсутствии ограждения опасной зоны, несоблюдении требований по организации временного движения транспорта на строительной площадке (отсутствие предупреждающих знаков, отсутствие световых сигналов на рабочих участках и т. д.).</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E4E53A" w14:textId="77777777" w:rsidR="008B1512" w:rsidRPr="00873F96" w:rsidRDefault="008B1512" w:rsidP="00772FEF">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6F3AADBF" w14:textId="77777777" w:rsidR="008B1512" w:rsidRPr="00873F96" w:rsidRDefault="008B1512" w:rsidP="00772FEF">
            <w:pPr>
              <w:spacing w:line="276" w:lineRule="auto"/>
              <w:contextualSpacing/>
              <w:rPr>
                <w:rFonts w:ascii="GHEA Grapalat" w:eastAsia="Calibri" w:hAnsi="GHEA Grapalat"/>
                <w:bCs/>
                <w:sz w:val="20"/>
                <w:szCs w:val="20"/>
                <w:lang w:val="hy-AM" w:eastAsia="en-US" w:bidi="ar-SA"/>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2863C2" w14:textId="77777777" w:rsidR="00772FEF" w:rsidRPr="00772FEF" w:rsidRDefault="00772FEF" w:rsidP="00772FEF">
            <w:pPr>
              <w:pStyle w:val="HTML"/>
              <w:shd w:val="clear" w:color="auto" w:fill="F8F9FA"/>
              <w:spacing w:line="276" w:lineRule="auto"/>
              <w:rPr>
                <w:rFonts w:ascii="GHEA Grapalat" w:eastAsia="Calibri" w:hAnsi="GHEA Grapalat" w:cs="Times New Roman"/>
                <w:bCs/>
                <w:lang w:val="hy-AM" w:eastAsia="en-US"/>
              </w:rPr>
            </w:pPr>
            <w:r w:rsidRPr="00772FEF">
              <w:rPr>
                <w:rFonts w:ascii="GHEA Grapalat" w:eastAsia="Calibri" w:hAnsi="GHEA Grapalat" w:cs="Times New Roman"/>
                <w:bCs/>
                <w:lang w:val="hy-AM" w:eastAsia="en-US"/>
              </w:rPr>
              <w:t>1) Для вывесок – 3 дня</w:t>
            </w:r>
          </w:p>
          <w:p w14:paraId="5D87EE8E" w14:textId="77777777" w:rsidR="00772FEF" w:rsidRPr="00772FEF" w:rsidRDefault="00772FEF" w:rsidP="00772FEF">
            <w:pPr>
              <w:pStyle w:val="HTML"/>
              <w:shd w:val="clear" w:color="auto" w:fill="F8F9FA"/>
              <w:spacing w:line="276" w:lineRule="auto"/>
              <w:rPr>
                <w:rFonts w:ascii="GHEA Grapalat" w:eastAsia="Calibri" w:hAnsi="GHEA Grapalat" w:cs="Times New Roman"/>
                <w:bCs/>
                <w:lang w:val="hy-AM" w:eastAsia="en-US"/>
              </w:rPr>
            </w:pPr>
            <w:r w:rsidRPr="00772FEF">
              <w:rPr>
                <w:rFonts w:ascii="GHEA Grapalat" w:eastAsia="Calibri" w:hAnsi="GHEA Grapalat" w:cs="Times New Roman"/>
                <w:bCs/>
                <w:lang w:val="hy-AM" w:eastAsia="en-US"/>
              </w:rPr>
              <w:t>2) Для мигающих огней – максимум 12 часов</w:t>
            </w:r>
          </w:p>
          <w:p w14:paraId="42D798B3" w14:textId="77777777" w:rsidR="008B1512" w:rsidRPr="00873F96" w:rsidRDefault="00772FEF" w:rsidP="00772FEF">
            <w:pPr>
              <w:spacing w:line="276" w:lineRule="auto"/>
              <w:contextualSpacing/>
              <w:jc w:val="center"/>
              <w:rPr>
                <w:rFonts w:ascii="GHEA Grapalat" w:eastAsia="Calibri" w:hAnsi="GHEA Grapalat"/>
                <w:bCs/>
                <w:sz w:val="20"/>
                <w:szCs w:val="20"/>
                <w:lang w:val="hy-AM" w:eastAsia="en-US" w:bidi="ar-SA"/>
              </w:rPr>
            </w:pPr>
            <w:r w:rsidRPr="00873F96">
              <w:rPr>
                <w:rFonts w:ascii="GHEA Grapalat" w:eastAsia="Calibri" w:hAnsi="GHEA Grapalat"/>
                <w:bCs/>
                <w:sz w:val="20"/>
                <w:szCs w:val="20"/>
                <w:lang w:val="hy-AM" w:eastAsia="en-US" w:bidi="ar-SA"/>
              </w:rPr>
              <w:t xml:space="preserve"> </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09E012" w14:textId="77777777" w:rsidR="00772FEF" w:rsidRPr="00772FEF" w:rsidRDefault="00772FEF" w:rsidP="00772FEF">
            <w:pPr>
              <w:pStyle w:val="HTML"/>
              <w:shd w:val="clear" w:color="auto" w:fill="F8F9FA"/>
              <w:spacing w:line="276" w:lineRule="auto"/>
              <w:rPr>
                <w:rFonts w:ascii="GHEA Grapalat" w:eastAsia="Calibri" w:hAnsi="GHEA Grapalat" w:cs="Times New Roman"/>
                <w:bCs/>
                <w:lang w:val="hy-AM" w:eastAsia="en-US"/>
              </w:rPr>
            </w:pPr>
            <w:r w:rsidRPr="00772FEF">
              <w:rPr>
                <w:rFonts w:ascii="GHEA Grapalat" w:eastAsia="Calibri" w:hAnsi="GHEA Grapalat" w:cs="Times New Roman"/>
                <w:bCs/>
                <w:lang w:val="hy-AM" w:eastAsia="en-US"/>
              </w:rPr>
              <w:t>1) На восстановление погнутых, деформированных, поврежденных, отсутствующих дорожных знаков – 1 день.</w:t>
            </w:r>
          </w:p>
          <w:p w14:paraId="69E5F298" w14:textId="77777777" w:rsidR="00772FEF" w:rsidRPr="00772FEF" w:rsidRDefault="00772FEF" w:rsidP="00772FEF">
            <w:pPr>
              <w:pStyle w:val="HTML"/>
              <w:shd w:val="clear" w:color="auto" w:fill="F8F9FA"/>
              <w:spacing w:line="276" w:lineRule="auto"/>
              <w:rPr>
                <w:rFonts w:ascii="GHEA Grapalat" w:eastAsia="Calibri" w:hAnsi="GHEA Grapalat" w:cs="Times New Roman"/>
                <w:bCs/>
                <w:lang w:val="hy-AM" w:eastAsia="en-US"/>
              </w:rPr>
            </w:pPr>
          </w:p>
          <w:p w14:paraId="3598AC2D" w14:textId="77777777" w:rsidR="00772FEF" w:rsidRPr="00772FEF" w:rsidRDefault="00772FEF" w:rsidP="00772FEF">
            <w:pPr>
              <w:pStyle w:val="HTML"/>
              <w:shd w:val="clear" w:color="auto" w:fill="F8F9FA"/>
              <w:spacing w:line="276" w:lineRule="auto"/>
              <w:rPr>
                <w:rFonts w:ascii="GHEA Grapalat" w:eastAsia="Calibri" w:hAnsi="GHEA Grapalat" w:cs="Times New Roman"/>
                <w:bCs/>
                <w:lang w:val="hy-AM" w:eastAsia="en-US"/>
              </w:rPr>
            </w:pPr>
            <w:r w:rsidRPr="00772FEF">
              <w:rPr>
                <w:rFonts w:ascii="GHEA Grapalat" w:eastAsia="Calibri" w:hAnsi="GHEA Grapalat" w:cs="Times New Roman"/>
                <w:bCs/>
                <w:lang w:val="hy-AM" w:eastAsia="en-US"/>
              </w:rPr>
              <w:t>2) На восстановление поврежденных мигающих ламп светофоров – 4 часа.</w:t>
            </w:r>
          </w:p>
          <w:p w14:paraId="3D1216F6" w14:textId="77777777" w:rsidR="008B1512" w:rsidRPr="00772FEF" w:rsidRDefault="008B1512" w:rsidP="00772FEF">
            <w:pPr>
              <w:pStyle w:val="HTML"/>
              <w:shd w:val="clear" w:color="auto" w:fill="F8F9FA"/>
              <w:spacing w:line="276" w:lineRule="auto"/>
              <w:jc w:val="center"/>
              <w:rPr>
                <w:rFonts w:ascii="GHEA Grapalat" w:eastAsia="Calibri" w:hAnsi="GHEA Grapalat" w:cs="Times New Roman"/>
                <w:bCs/>
                <w:lang w:val="hy-AM" w:eastAsia="en-US"/>
              </w:rPr>
            </w:pPr>
          </w:p>
        </w:tc>
      </w:tr>
      <w:tr w:rsidR="008B1512" w:rsidRPr="00027535" w14:paraId="1F42599A" w14:textId="77777777"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EB2485" w14:textId="77777777"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4</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E4B832" w14:textId="77777777" w:rsidR="008B1512" w:rsidRPr="00772FEF" w:rsidRDefault="00772FEF" w:rsidP="00772FEF">
            <w:pPr>
              <w:pStyle w:val="HTML"/>
              <w:shd w:val="clear" w:color="auto" w:fill="F8F9FA"/>
              <w:spacing w:line="276" w:lineRule="auto"/>
              <w:rPr>
                <w:rFonts w:ascii="GHEA Grapalat" w:eastAsia="Calibri" w:hAnsi="GHEA Grapalat" w:cs="Times New Roman"/>
                <w:bCs/>
                <w:lang w:val="hy-AM" w:eastAsia="en-US"/>
              </w:rPr>
            </w:pPr>
            <w:r w:rsidRPr="00772FEF">
              <w:rPr>
                <w:rFonts w:ascii="GHEA Grapalat" w:eastAsia="Calibri" w:hAnsi="GHEA Grapalat" w:cs="Times New Roman"/>
                <w:bCs/>
                <w:lang w:val="hy-AM" w:eastAsia="en-US"/>
              </w:rPr>
              <w:t>Непредоставление сертификата в соответствии с установленным порядком в отношении неустраненного нарушения, заключающегося в ненадлежащей транспортировке строительных отходов и отходов, накопившихся на строительных площадках, в специально отведенные места.</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AFA47" w14:textId="77777777"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69E064C2" w14:textId="77777777"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6670D" w14:textId="77777777" w:rsidR="00772FEF" w:rsidRPr="00772FEF" w:rsidRDefault="00772FEF" w:rsidP="00772FEF">
            <w:pPr>
              <w:pStyle w:val="HTML"/>
              <w:shd w:val="clear" w:color="auto" w:fill="F8F9FA"/>
              <w:spacing w:line="540" w:lineRule="atLeast"/>
              <w:jc w:val="center"/>
              <w:rPr>
                <w:rFonts w:ascii="GHEA Grapalat" w:eastAsia="Calibri" w:hAnsi="GHEA Grapalat" w:cs="Times New Roman"/>
                <w:bCs/>
                <w:lang w:val="hy-AM" w:eastAsia="en-US"/>
              </w:rPr>
            </w:pPr>
            <w:r w:rsidRPr="00772FEF">
              <w:rPr>
                <w:rFonts w:ascii="GHEA Grapalat" w:eastAsia="Calibri" w:hAnsi="GHEA Grapalat" w:cs="Times New Roman"/>
                <w:bCs/>
                <w:lang w:val="hy-AM" w:eastAsia="en-US"/>
              </w:rPr>
              <w:t>1 день</w:t>
            </w:r>
          </w:p>
          <w:p w14:paraId="1F2C523D" w14:textId="77777777" w:rsidR="008B1512" w:rsidRPr="00873F96" w:rsidRDefault="00772FEF" w:rsidP="00772FEF">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 </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BB2F3" w14:textId="77777777" w:rsidR="008B1512" w:rsidRPr="00873F96" w:rsidRDefault="008B1512" w:rsidP="00DE787F">
            <w:pPr>
              <w:pStyle w:val="HTML"/>
              <w:shd w:val="clear" w:color="auto" w:fill="F8F9FA"/>
              <w:spacing w:line="276" w:lineRule="auto"/>
              <w:jc w:val="center"/>
              <w:rPr>
                <w:rFonts w:ascii="GHEA Grapalat" w:eastAsia="Calibri" w:hAnsi="GHEA Grapalat" w:cs="Times New Roman"/>
                <w:bCs/>
                <w:lang w:val="hy-AM" w:eastAsia="en-US"/>
              </w:rPr>
            </w:pPr>
          </w:p>
          <w:p w14:paraId="12ECBE04" w14:textId="77777777" w:rsidR="008B1512" w:rsidRPr="00873F96" w:rsidRDefault="00772FEF" w:rsidP="00DE787F">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Не предусмотрено </w:t>
            </w:r>
          </w:p>
        </w:tc>
      </w:tr>
      <w:tr w:rsidR="007A3695" w:rsidRPr="00027535" w14:paraId="309316E5" w14:textId="77777777"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7431A0" w14:textId="77777777" w:rsidR="007A3695" w:rsidRPr="00873F96" w:rsidRDefault="007A3695" w:rsidP="007A3695">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5</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0A84F" w14:textId="77777777" w:rsidR="007A3695" w:rsidRPr="007A3695" w:rsidRDefault="007A3695" w:rsidP="007A3695">
            <w:pPr>
              <w:pStyle w:val="HTML"/>
              <w:shd w:val="clear" w:color="auto" w:fill="F8F9FA"/>
              <w:spacing w:line="276" w:lineRule="auto"/>
              <w:rPr>
                <w:rFonts w:ascii="GHEA Grapalat" w:eastAsia="Calibri" w:hAnsi="GHEA Grapalat" w:cs="Times New Roman"/>
                <w:bCs/>
                <w:lang w:val="hy-AM" w:eastAsia="en-US"/>
              </w:rPr>
            </w:pPr>
            <w:r w:rsidRPr="007A3695">
              <w:rPr>
                <w:rFonts w:ascii="GHEA Grapalat" w:eastAsia="Calibri" w:hAnsi="GHEA Grapalat" w:cs="Times New Roman"/>
                <w:bCs/>
                <w:lang w:val="hy-AM" w:eastAsia="en-US"/>
              </w:rPr>
              <w:t xml:space="preserve">Непредоставление сертификата в соответствии с установленной процедурой, касающейся неустранения нарушения, связанного с отсутствием средств первой помощи и противопожарного </w:t>
            </w:r>
            <w:r w:rsidRPr="007A3695">
              <w:rPr>
                <w:rFonts w:ascii="GHEA Grapalat" w:eastAsia="Calibri" w:hAnsi="GHEA Grapalat" w:cs="Times New Roman"/>
                <w:bCs/>
                <w:lang w:val="hy-AM" w:eastAsia="en-US"/>
              </w:rPr>
              <w:lastRenderedPageBreak/>
              <w:t>оборудования в лагере или на рабочей базе подрядчика.</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65A8BB" w14:textId="77777777" w:rsidR="007A3695" w:rsidRPr="00873F96" w:rsidRDefault="007A3695" w:rsidP="007A369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lastRenderedPageBreak/>
              <w:t>Взимается штраф в размере 3 (трех) процентов от общей цены, указанной в договоре.</w:t>
            </w:r>
          </w:p>
          <w:p w14:paraId="3C06D318" w14:textId="77777777" w:rsidR="007A3695" w:rsidRPr="00873F96" w:rsidRDefault="007A3695" w:rsidP="007A3695">
            <w:pPr>
              <w:pStyle w:val="HTML"/>
              <w:shd w:val="clear" w:color="auto" w:fill="F8F9FA"/>
              <w:spacing w:line="276" w:lineRule="auto"/>
              <w:jc w:val="both"/>
              <w:rPr>
                <w:rFonts w:ascii="GHEA Grapalat" w:eastAsia="Calibri" w:hAnsi="GHEA Grapalat" w:cs="Times New Roman"/>
                <w:bCs/>
                <w:lang w:val="hy-AM" w:eastAsia="en-US"/>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DD0C4B" w14:textId="77777777" w:rsidR="007A3695" w:rsidRPr="00772FEF" w:rsidRDefault="007A3695" w:rsidP="007A3695">
            <w:pPr>
              <w:pStyle w:val="HTML"/>
              <w:shd w:val="clear" w:color="auto" w:fill="F8F9FA"/>
              <w:spacing w:line="540" w:lineRule="atLeast"/>
              <w:jc w:val="center"/>
              <w:rPr>
                <w:rFonts w:ascii="GHEA Grapalat" w:eastAsia="Calibri" w:hAnsi="GHEA Grapalat" w:cs="Times New Roman"/>
                <w:bCs/>
                <w:lang w:val="hy-AM" w:eastAsia="en-US"/>
              </w:rPr>
            </w:pPr>
            <w:r w:rsidRPr="00772FEF">
              <w:rPr>
                <w:rFonts w:ascii="GHEA Grapalat" w:eastAsia="Calibri" w:hAnsi="GHEA Grapalat" w:cs="Times New Roman"/>
                <w:bCs/>
                <w:lang w:val="hy-AM" w:eastAsia="en-US"/>
              </w:rPr>
              <w:t>1 день</w:t>
            </w:r>
          </w:p>
          <w:p w14:paraId="772D8B82" w14:textId="77777777" w:rsidR="007A3695" w:rsidRPr="00873F96" w:rsidRDefault="007A3695" w:rsidP="007A3695">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 </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DFA95" w14:textId="77777777" w:rsidR="007A3695" w:rsidRPr="00873F96" w:rsidRDefault="007A3695" w:rsidP="007A3695">
            <w:pPr>
              <w:pStyle w:val="HTML"/>
              <w:shd w:val="clear" w:color="auto" w:fill="F8F9FA"/>
              <w:spacing w:line="276" w:lineRule="auto"/>
              <w:jc w:val="center"/>
              <w:rPr>
                <w:rFonts w:ascii="GHEA Grapalat" w:eastAsia="Calibri" w:hAnsi="GHEA Grapalat" w:cs="Times New Roman"/>
                <w:bCs/>
                <w:lang w:val="hy-AM" w:eastAsia="en-US"/>
              </w:rPr>
            </w:pPr>
          </w:p>
          <w:p w14:paraId="2F92DF73" w14:textId="77777777" w:rsidR="007A3695" w:rsidRPr="00873F96" w:rsidRDefault="007A3695" w:rsidP="007A3695">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Не предусмотрено </w:t>
            </w:r>
          </w:p>
        </w:tc>
      </w:tr>
      <w:tr w:rsidR="00731029" w:rsidRPr="00027535" w14:paraId="3719CAE4" w14:textId="77777777"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E21A0C" w14:textId="77777777" w:rsidR="00731029" w:rsidRPr="00873F96" w:rsidRDefault="00731029" w:rsidP="007A3695">
            <w:pPr>
              <w:pStyle w:val="af4"/>
              <w:spacing w:line="276" w:lineRule="auto"/>
              <w:jc w:val="center"/>
              <w:rPr>
                <w:rFonts w:ascii="GHEA Grapalat" w:hAnsi="GHEA Grapalat" w:cs="Sylfaen"/>
                <w:b/>
                <w:sz w:val="20"/>
                <w:szCs w:val="20"/>
                <w:lang w:val="en-US"/>
              </w:rPr>
            </w:pPr>
            <w:r>
              <w:rPr>
                <w:rFonts w:ascii="GHEA Grapalat" w:hAnsi="GHEA Grapalat" w:cs="Sylfaen"/>
                <w:b/>
                <w:sz w:val="20"/>
                <w:szCs w:val="20"/>
                <w:lang w:val="en-US"/>
              </w:rPr>
              <w:t>6</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E0372" w14:textId="77777777" w:rsidR="00731029" w:rsidRPr="00731029" w:rsidRDefault="00731029" w:rsidP="007A3695">
            <w:pPr>
              <w:pStyle w:val="HTML"/>
              <w:shd w:val="clear" w:color="auto" w:fill="F8F9FA"/>
              <w:spacing w:line="276" w:lineRule="auto"/>
              <w:rPr>
                <w:rFonts w:ascii="GHEA Grapalat" w:eastAsia="Calibri" w:hAnsi="GHEA Grapalat" w:cs="Times New Roman"/>
                <w:bCs/>
                <w:lang w:val="hy-AM" w:eastAsia="en-US"/>
              </w:rPr>
            </w:pPr>
            <w:r w:rsidRPr="00731029">
              <w:rPr>
                <w:rFonts w:ascii="GHEA Grapalat" w:eastAsia="Calibri" w:hAnsi="GHEA Grapalat" w:cs="Times New Roman"/>
                <w:bCs/>
                <w:lang w:val="hy-AM" w:eastAsia="en-US"/>
              </w:rPr>
              <w:t>Непредоставление в установленном порядке сертификата о неустранении нарушения, связанного с неиспользованием инженерно-технического, сервисного и рабочего персонала, занятого строительством, специального защитного снаряжения и средств индивидуальной защиты (перчаток, касок, защитных очков и т. д.), соответствующих технологическим процессам.</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A6F206" w14:textId="77777777" w:rsidR="00731029" w:rsidRPr="00873F96" w:rsidRDefault="00731029" w:rsidP="00731029">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119FA035" w14:textId="77777777" w:rsidR="00731029" w:rsidRPr="00873F96" w:rsidRDefault="00731029" w:rsidP="007A3695">
            <w:pPr>
              <w:pStyle w:val="HTML"/>
              <w:shd w:val="clear" w:color="auto" w:fill="F8F9FA"/>
              <w:spacing w:line="276" w:lineRule="auto"/>
              <w:rPr>
                <w:rFonts w:ascii="GHEA Grapalat" w:eastAsia="Calibri" w:hAnsi="GHEA Grapalat" w:cs="Times New Roman"/>
                <w:bCs/>
                <w:lang w:val="hy-AM" w:eastAsia="en-US"/>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1C46E" w14:textId="77777777" w:rsidR="00731029" w:rsidRPr="00731029" w:rsidRDefault="00731029" w:rsidP="00731029">
            <w:pPr>
              <w:pStyle w:val="HTML"/>
              <w:shd w:val="clear" w:color="auto" w:fill="F8F9FA"/>
              <w:spacing w:line="540" w:lineRule="atLeast"/>
              <w:jc w:val="center"/>
              <w:rPr>
                <w:rFonts w:ascii="GHEA Grapalat" w:eastAsia="Calibri" w:hAnsi="GHEA Grapalat" w:cs="Times New Roman"/>
                <w:bCs/>
                <w:lang w:val="hy-AM" w:eastAsia="en-US"/>
              </w:rPr>
            </w:pPr>
            <w:r w:rsidRPr="00731029">
              <w:rPr>
                <w:rFonts w:ascii="GHEA Grapalat" w:eastAsia="Calibri" w:hAnsi="GHEA Grapalat" w:cs="Times New Roman"/>
                <w:bCs/>
                <w:lang w:val="hy-AM" w:eastAsia="en-US"/>
              </w:rPr>
              <w:t>4 часа</w:t>
            </w:r>
          </w:p>
          <w:p w14:paraId="11698C20" w14:textId="77777777" w:rsidR="00731029" w:rsidRPr="00772FEF" w:rsidRDefault="00731029" w:rsidP="00731029">
            <w:pPr>
              <w:pStyle w:val="HTML"/>
              <w:shd w:val="clear" w:color="auto" w:fill="F8F9FA"/>
              <w:spacing w:line="540" w:lineRule="atLeast"/>
              <w:jc w:val="center"/>
              <w:rPr>
                <w:rFonts w:ascii="GHEA Grapalat" w:eastAsia="Calibri" w:hAnsi="GHEA Grapalat" w:cs="Times New Roman"/>
                <w:bCs/>
                <w:lang w:val="hy-AM" w:eastAsia="en-US"/>
              </w:rPr>
            </w:pP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316B23" w14:textId="77777777" w:rsidR="00731029" w:rsidRPr="00731029" w:rsidRDefault="00731029" w:rsidP="00731029">
            <w:pPr>
              <w:pStyle w:val="HTML"/>
              <w:shd w:val="clear" w:color="auto" w:fill="F8F9FA"/>
              <w:spacing w:line="540" w:lineRule="atLeast"/>
              <w:jc w:val="center"/>
              <w:rPr>
                <w:rFonts w:ascii="GHEA Grapalat" w:eastAsia="Calibri" w:hAnsi="GHEA Grapalat" w:cs="Times New Roman"/>
                <w:bCs/>
                <w:lang w:val="hy-AM" w:eastAsia="en-US"/>
              </w:rPr>
            </w:pPr>
            <w:r w:rsidRPr="00731029">
              <w:rPr>
                <w:rFonts w:ascii="GHEA Grapalat" w:eastAsia="Calibri" w:hAnsi="GHEA Grapalat" w:cs="Times New Roman"/>
                <w:bCs/>
                <w:lang w:val="hy-AM" w:eastAsia="en-US"/>
              </w:rPr>
              <w:t>1 час</w:t>
            </w:r>
          </w:p>
          <w:p w14:paraId="17E7EA72" w14:textId="77777777" w:rsidR="00731029" w:rsidRPr="00873F96" w:rsidRDefault="00731029" w:rsidP="00731029">
            <w:pPr>
              <w:pStyle w:val="HTML"/>
              <w:shd w:val="clear" w:color="auto" w:fill="F8F9FA"/>
              <w:spacing w:line="276" w:lineRule="auto"/>
              <w:jc w:val="center"/>
              <w:rPr>
                <w:rFonts w:ascii="GHEA Grapalat" w:eastAsia="Calibri" w:hAnsi="GHEA Grapalat" w:cs="Times New Roman"/>
                <w:bCs/>
                <w:lang w:val="hy-AM" w:eastAsia="en-US"/>
              </w:rPr>
            </w:pPr>
          </w:p>
        </w:tc>
      </w:tr>
    </w:tbl>
    <w:p w14:paraId="73895E7F" w14:textId="77777777" w:rsidR="000226DB" w:rsidRDefault="000226DB" w:rsidP="000226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lang w:val="en-US"/>
        </w:rPr>
      </w:pPr>
    </w:p>
    <w:p w14:paraId="77FB2DE3" w14:textId="77777777" w:rsidR="000226DB" w:rsidRPr="000226DB" w:rsidRDefault="000226DB" w:rsidP="000226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lang w:val="en-US"/>
        </w:rPr>
      </w:pPr>
      <w:r>
        <w:rPr>
          <w:rFonts w:ascii="GHEA Grapalat" w:hAnsi="GHEA Grapalat"/>
          <w:lang w:val="en-US"/>
        </w:rPr>
        <w:t>2-</w:t>
      </w:r>
      <w:r w:rsidR="00914241">
        <w:rPr>
          <w:rFonts w:ascii="GHEA Grapalat" w:hAnsi="GHEA Grapalat"/>
          <w:lang w:val="en-US"/>
        </w:rPr>
        <w:t>о</w:t>
      </w:r>
      <w:r>
        <w:rPr>
          <w:rFonts w:ascii="GHEA Grapalat" w:hAnsi="GHEA Grapalat"/>
          <w:lang w:val="en-US"/>
        </w:rPr>
        <w:t xml:space="preserve">й </w:t>
      </w:r>
      <w:proofErr w:type="spellStart"/>
      <w:r>
        <w:rPr>
          <w:rFonts w:ascii="GHEA Grapalat" w:hAnsi="GHEA Grapalat"/>
          <w:lang w:val="en-US"/>
        </w:rPr>
        <w:t>лот</w:t>
      </w:r>
      <w:proofErr w:type="spellEnd"/>
      <w:r>
        <w:rPr>
          <w:rFonts w:ascii="GHEA Grapalat" w:hAnsi="GHEA Grapalat"/>
          <w:lang w:val="en-US"/>
        </w:rPr>
        <w:t>.</w:t>
      </w:r>
    </w:p>
    <w:tbl>
      <w:tblPr>
        <w:tblStyle w:val="afe"/>
        <w:tblW w:w="11412" w:type="dxa"/>
        <w:jc w:val="center"/>
        <w:tblLook w:val="04A0" w:firstRow="1" w:lastRow="0" w:firstColumn="1" w:lastColumn="0" w:noHBand="0" w:noVBand="1"/>
      </w:tblPr>
      <w:tblGrid>
        <w:gridCol w:w="425"/>
        <w:gridCol w:w="3639"/>
        <w:gridCol w:w="2075"/>
        <w:gridCol w:w="2119"/>
        <w:gridCol w:w="3154"/>
      </w:tblGrid>
      <w:tr w:rsidR="00914241" w:rsidRPr="00287CBE" w14:paraId="5715A06F" w14:textId="77777777" w:rsidTr="007364D7">
        <w:trPr>
          <w:trHeight w:val="600"/>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1C5220" w14:textId="77777777" w:rsidR="00914241" w:rsidRPr="00F036F2" w:rsidRDefault="00914241" w:rsidP="007364D7">
            <w:pPr>
              <w:pStyle w:val="af4"/>
              <w:spacing w:line="360" w:lineRule="auto"/>
              <w:jc w:val="center"/>
              <w:rPr>
                <w:rFonts w:ascii="GHEA Grapalat" w:hAnsi="GHEA Grapalat" w:cs="Sylfaen"/>
                <w:b/>
                <w:sz w:val="16"/>
                <w:szCs w:val="16"/>
                <w:lang w:val="hy-AM"/>
              </w:rPr>
            </w:pPr>
            <w:r w:rsidRPr="00F036F2">
              <w:rPr>
                <w:rFonts w:ascii="GHEA Grapalat" w:hAnsi="GHEA Grapalat" w:cs="Sylfaen"/>
                <w:b/>
                <w:sz w:val="16"/>
                <w:szCs w:val="16"/>
              </w:rPr>
              <w:t>N</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878EC9" w14:textId="77777777" w:rsidR="00914241" w:rsidRPr="00287CBE" w:rsidRDefault="00914241" w:rsidP="007364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Нарушение</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7D83EC" w14:textId="77777777" w:rsidR="00914241" w:rsidRPr="00287CBE" w:rsidRDefault="00914241" w:rsidP="007364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Ответственность</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3AB27B" w14:textId="77777777" w:rsidR="00914241" w:rsidRPr="00287CBE" w:rsidRDefault="00914241" w:rsidP="007364D7">
            <w:pPr>
              <w:pStyle w:val="HTML"/>
              <w:shd w:val="clear" w:color="auto" w:fill="F8F9FA"/>
              <w:spacing w:line="276" w:lineRule="auto"/>
              <w:rPr>
                <w:rFonts w:ascii="GHEA Grapalat" w:eastAsia="Calibri" w:hAnsi="GHEA Grapalat" w:cs="Times New Roman"/>
                <w:b/>
                <w:sz w:val="18"/>
                <w:szCs w:val="18"/>
                <w:lang w:val="hy-AM" w:eastAsia="en-US"/>
              </w:rPr>
            </w:pPr>
            <w:r w:rsidRPr="00287CBE">
              <w:rPr>
                <w:rFonts w:ascii="GHEA Grapalat" w:eastAsia="Calibri" w:hAnsi="GHEA Grapalat" w:cs="Times New Roman"/>
                <w:b/>
                <w:sz w:val="18"/>
                <w:szCs w:val="18"/>
                <w:lang w:val="hy-AM" w:eastAsia="en-US"/>
              </w:rPr>
              <w:t>Сроки устранения нарушения</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DBF92" w14:textId="77777777" w:rsidR="00914241" w:rsidRDefault="00914241" w:rsidP="007364D7">
            <w:pPr>
              <w:pStyle w:val="HTML"/>
              <w:shd w:val="clear" w:color="auto" w:fill="F8F9FA"/>
              <w:spacing w:line="276" w:lineRule="auto"/>
              <w:jc w:val="center"/>
              <w:rPr>
                <w:rFonts w:ascii="inherit" w:hAnsi="inherit"/>
                <w:color w:val="1F1F1F"/>
                <w:sz w:val="42"/>
                <w:szCs w:val="42"/>
              </w:rPr>
            </w:pPr>
            <w:r w:rsidRPr="00287CBE">
              <w:rPr>
                <w:rFonts w:ascii="GHEA Grapalat" w:eastAsia="Calibri" w:hAnsi="GHEA Grapalat" w:cs="Times New Roman"/>
                <w:b/>
                <w:sz w:val="18"/>
                <w:szCs w:val="18"/>
                <w:lang w:val="hy-AM" w:eastAsia="en-US"/>
              </w:rPr>
              <w:t>Сроки в случае повторного нарушения</w:t>
            </w:r>
          </w:p>
          <w:p w14:paraId="500B284B" w14:textId="77777777" w:rsidR="00914241" w:rsidRPr="00287CBE" w:rsidRDefault="00914241" w:rsidP="007364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p>
        </w:tc>
      </w:tr>
      <w:tr w:rsidR="00914241" w:rsidRPr="00D71A2E" w14:paraId="57B5310A" w14:textId="77777777" w:rsidTr="007364D7">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B89E55" w14:textId="77777777" w:rsidR="00914241" w:rsidRPr="00873F96" w:rsidRDefault="00914241" w:rsidP="007364D7">
            <w:pPr>
              <w:pStyle w:val="af4"/>
              <w:spacing w:line="276" w:lineRule="auto"/>
              <w:jc w:val="center"/>
              <w:rPr>
                <w:rFonts w:ascii="GHEA Grapalat" w:hAnsi="GHEA Grapalat" w:cs="Sylfaen"/>
                <w:b/>
                <w:sz w:val="20"/>
                <w:szCs w:val="20"/>
                <w:lang w:val="hy-AM"/>
              </w:rPr>
            </w:pPr>
            <w:r w:rsidRPr="00873F96">
              <w:rPr>
                <w:rFonts w:ascii="GHEA Grapalat" w:hAnsi="GHEA Grapalat" w:cs="Sylfaen"/>
                <w:b/>
                <w:sz w:val="20"/>
                <w:szCs w:val="20"/>
                <w:lang w:val="hy-AM"/>
              </w:rPr>
              <w:t>1</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9F252F" w14:textId="77777777" w:rsidR="00914241" w:rsidRPr="006E3742" w:rsidRDefault="00914241" w:rsidP="007364D7">
            <w:pPr>
              <w:pStyle w:val="HTML"/>
              <w:shd w:val="clear" w:color="auto" w:fill="F8F9FA"/>
              <w:spacing w:line="276" w:lineRule="auto"/>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Непредоставление сертификата в соответствии с установленной процедурой в отношении неспособности подрядчика устранить нарушение, заключающееся в отсутствии разрешения на добычу строительных материалов.</w:t>
            </w:r>
          </w:p>
          <w:p w14:paraId="50622AC1" w14:textId="77777777" w:rsidR="00914241" w:rsidRPr="006E3742" w:rsidRDefault="00914241" w:rsidP="007364D7">
            <w:pPr>
              <w:pStyle w:val="HTML"/>
              <w:shd w:val="clear" w:color="auto" w:fill="F8F9FA"/>
              <w:spacing w:line="276" w:lineRule="auto"/>
              <w:rPr>
                <w:rFonts w:ascii="GHEA Grapalat" w:eastAsia="Calibri" w:hAnsi="GHEA Grapalat" w:cs="Times New Roman"/>
                <w:bCs/>
                <w:lang w:val="hy-AM" w:eastAsia="en-US"/>
              </w:rPr>
            </w:pP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0F0E2B" w14:textId="77777777" w:rsidR="00914241" w:rsidRPr="00D71A2E" w:rsidRDefault="00914241" w:rsidP="007364D7">
            <w:pPr>
              <w:pStyle w:val="HTML"/>
              <w:shd w:val="clear" w:color="auto" w:fill="F8F9FA"/>
              <w:spacing w:line="276" w:lineRule="auto"/>
              <w:rPr>
                <w:rFonts w:ascii="GHEA Grapalat" w:eastAsia="Calibri" w:hAnsi="GHEA Grapalat" w:cs="Times New Roman"/>
                <w:bCs/>
                <w:lang w:val="hy-AM" w:eastAsia="en-US"/>
              </w:rPr>
            </w:pPr>
            <w:r w:rsidRPr="00D71A2E">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199F8295"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 </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614461" w14:textId="77777777" w:rsidR="00914241" w:rsidRPr="006E3742" w:rsidRDefault="00914241" w:rsidP="007364D7">
            <w:pPr>
              <w:pStyle w:val="HTML"/>
              <w:shd w:val="clear" w:color="auto" w:fill="F8F9FA"/>
              <w:spacing w:line="540" w:lineRule="atLeast"/>
              <w:jc w:val="center"/>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5</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14:paraId="09890433" w14:textId="77777777" w:rsidR="00914241" w:rsidRPr="00D71A2E" w:rsidRDefault="00914241" w:rsidP="007364D7">
            <w:pPr>
              <w:pStyle w:val="HTML"/>
              <w:shd w:val="clear" w:color="auto" w:fill="F8F9FA"/>
              <w:spacing w:line="276" w:lineRule="auto"/>
              <w:jc w:val="center"/>
              <w:rPr>
                <w:rFonts w:ascii="GHEA Grapalat" w:eastAsia="Calibri" w:hAnsi="GHEA Grapalat" w:cs="Times New Roman"/>
                <w:bCs/>
                <w:lang w:val="hy-AM" w:eastAsia="en-US"/>
              </w:rPr>
            </w:pPr>
          </w:p>
          <w:p w14:paraId="6872CC87" w14:textId="77777777" w:rsidR="00914241" w:rsidRPr="00873F96" w:rsidRDefault="00914241" w:rsidP="007364D7">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1D3322" w14:textId="77777777" w:rsidR="00914241" w:rsidRPr="00873F96" w:rsidRDefault="00914241" w:rsidP="007364D7">
            <w:pPr>
              <w:pStyle w:val="HTML"/>
              <w:shd w:val="clear" w:color="auto" w:fill="F8F9FA"/>
              <w:spacing w:line="276" w:lineRule="auto"/>
              <w:jc w:val="center"/>
              <w:rPr>
                <w:rFonts w:ascii="GHEA Grapalat" w:eastAsia="Calibri" w:hAnsi="GHEA Grapalat" w:cs="Times New Roman"/>
                <w:bCs/>
                <w:lang w:val="hy-AM" w:eastAsia="en-US"/>
              </w:rPr>
            </w:pPr>
          </w:p>
          <w:p w14:paraId="563F5BE5" w14:textId="77777777" w:rsidR="00914241" w:rsidRPr="00D71A2E"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914241" w:rsidRPr="00873F96" w14:paraId="39374BB8" w14:textId="77777777" w:rsidTr="007364D7">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272619" w14:textId="77777777" w:rsidR="00914241" w:rsidRPr="00873F96" w:rsidRDefault="00914241" w:rsidP="007364D7">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2</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ED6247" w14:textId="77777777" w:rsidR="00914241" w:rsidRPr="00DE787F" w:rsidRDefault="00914241" w:rsidP="007364D7">
            <w:pPr>
              <w:pStyle w:val="HTML"/>
              <w:shd w:val="clear" w:color="auto" w:fill="F8F9FA"/>
              <w:spacing w:line="276" w:lineRule="auto"/>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Непредоставление сертификата в соответствии с установленной процедурой в отношении неспособности подрядчика устранить нарушение, заключающееся в отсутствии разрешения на размещение площадки для утилизации строительных отходов.</w:t>
            </w:r>
            <w:r w:rsidRPr="00DE787F">
              <w:rPr>
                <w:rFonts w:ascii="GHEA Grapalat" w:eastAsia="Calibri" w:hAnsi="GHEA Grapalat" w:cs="Times New Roman"/>
                <w:bCs/>
                <w:lang w:val="hy-AM" w:eastAsia="en-US"/>
              </w:rPr>
              <w:t xml:space="preserve"> </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E0056D" w14:textId="77777777" w:rsidR="00914241" w:rsidRPr="00DE787F" w:rsidRDefault="00914241" w:rsidP="007364D7">
            <w:pPr>
              <w:pStyle w:val="HTML"/>
              <w:shd w:val="clear" w:color="auto" w:fill="F8F9FA"/>
              <w:spacing w:line="276" w:lineRule="auto"/>
              <w:rPr>
                <w:rFonts w:ascii="GHEA Grapalat" w:eastAsia="Calibri" w:hAnsi="GHEA Grapalat" w:cs="Times New Roman"/>
                <w:bCs/>
                <w:lang w:val="hy-AM" w:eastAsia="en-US"/>
              </w:rPr>
            </w:pPr>
            <w:r w:rsidRPr="00DE787F">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0F3CF2F4" w14:textId="77777777" w:rsidR="00914241" w:rsidRPr="00873F96" w:rsidRDefault="00914241" w:rsidP="007364D7">
            <w:pPr>
              <w:spacing w:line="276" w:lineRule="auto"/>
              <w:contextualSpacing/>
              <w:rPr>
                <w:rFonts w:ascii="GHEA Grapalat" w:eastAsia="Calibri" w:hAnsi="GHEA Grapalat"/>
                <w:bCs/>
                <w:sz w:val="20"/>
                <w:szCs w:val="20"/>
                <w:lang w:val="hy-AM" w:eastAsia="en-US" w:bidi="ar-SA"/>
              </w:rPr>
            </w:pPr>
            <w:r w:rsidRPr="00873F96">
              <w:rPr>
                <w:rFonts w:ascii="GHEA Grapalat" w:eastAsia="Calibri" w:hAnsi="GHEA Grapalat"/>
                <w:bCs/>
                <w:sz w:val="20"/>
                <w:szCs w:val="20"/>
                <w:lang w:val="hy-AM" w:eastAsia="en-US" w:bidi="ar-SA"/>
              </w:rPr>
              <w:t xml:space="preserve"> </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4131A4" w14:textId="77777777" w:rsidR="00914241" w:rsidRPr="006E3742" w:rsidRDefault="00914241" w:rsidP="007364D7">
            <w:pPr>
              <w:pStyle w:val="HTML"/>
              <w:shd w:val="clear" w:color="auto" w:fill="F8F9FA"/>
              <w:spacing w:line="540" w:lineRule="atLeast"/>
              <w:jc w:val="center"/>
              <w:rPr>
                <w:rFonts w:ascii="GHEA Grapalat" w:eastAsia="Calibri" w:hAnsi="GHEA Grapalat" w:cs="Times New Roman"/>
                <w:bCs/>
                <w:lang w:val="hy-AM" w:eastAsia="en-US"/>
              </w:rPr>
            </w:pPr>
            <w:r>
              <w:rPr>
                <w:rFonts w:ascii="GHEA Grapalat" w:eastAsia="Calibri" w:hAnsi="GHEA Grapalat" w:cs="Times New Roman"/>
                <w:bCs/>
                <w:lang w:eastAsia="en-US"/>
              </w:rPr>
              <w:t>3</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14:paraId="501A207E" w14:textId="77777777" w:rsidR="00914241" w:rsidRPr="00873F96" w:rsidRDefault="00914241" w:rsidP="007364D7">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D594B" w14:textId="77777777" w:rsidR="00914241" w:rsidRPr="00873F96"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914241" w:rsidRPr="00C66DE8" w14:paraId="4DFA8599" w14:textId="77777777" w:rsidTr="007364D7">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609189" w14:textId="77777777" w:rsidR="00914241" w:rsidRPr="00873F96" w:rsidRDefault="00914241" w:rsidP="007364D7">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3</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BBF762" w14:textId="77777777" w:rsidR="00914241" w:rsidRPr="00C66DE8" w:rsidRDefault="00914241" w:rsidP="007364D7">
            <w:pPr>
              <w:pStyle w:val="HTML"/>
              <w:shd w:val="clear" w:color="auto" w:fill="F8F9FA"/>
              <w:spacing w:line="276" w:lineRule="auto"/>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касающегося невывоза мусора, бытовых отходов и посторонних предметов со строительной площадки и/или участка.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E306F" w14:textId="77777777" w:rsidR="00914241" w:rsidRPr="003147AD" w:rsidRDefault="00914241" w:rsidP="007364D7">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64F741" w14:textId="77777777" w:rsidR="00914241" w:rsidRPr="00C66DE8"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1 день</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6E45CA" w14:textId="77777777" w:rsidR="00914241" w:rsidRDefault="00914241" w:rsidP="007364D7">
            <w:pPr>
              <w:pStyle w:val="HTML"/>
              <w:shd w:val="clear" w:color="auto" w:fill="F8F9FA"/>
              <w:spacing w:line="276" w:lineRule="auto"/>
              <w:jc w:val="center"/>
              <w:rPr>
                <w:rFonts w:ascii="GHEA Grapalat" w:eastAsia="Calibri" w:hAnsi="GHEA Grapalat" w:cs="Times New Roman"/>
                <w:bCs/>
                <w:lang w:val="hy-AM" w:eastAsia="en-US"/>
              </w:rPr>
            </w:pPr>
          </w:p>
          <w:p w14:paraId="467833AB" w14:textId="77777777" w:rsidR="00914241" w:rsidRPr="00C66DE8"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1) Для строительных отходов – не предоставляется</w:t>
            </w:r>
          </w:p>
          <w:p w14:paraId="0C63066F" w14:textId="77777777" w:rsidR="00914241" w:rsidRPr="00C66DE8"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2) Для бытовых отходов и посторонних предметов – 1 день</w:t>
            </w:r>
          </w:p>
        </w:tc>
      </w:tr>
      <w:tr w:rsidR="00914241" w:rsidRPr="00873F96" w14:paraId="20539945" w14:textId="77777777" w:rsidTr="007364D7">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41E0B" w14:textId="77777777" w:rsidR="00914241" w:rsidRPr="00873F96" w:rsidRDefault="00914241" w:rsidP="007364D7">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4</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614F35" w14:textId="77777777" w:rsidR="00914241" w:rsidRPr="00DE4F09" w:rsidRDefault="00914241" w:rsidP="007364D7">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 xml:space="preserve">Непредоставление сертификата в соответствии с установленной процедурой, касающейся невывоза и хранения избыточного материала и </w:t>
            </w:r>
            <w:r w:rsidRPr="00DE4F09">
              <w:rPr>
                <w:rFonts w:ascii="GHEA Grapalat" w:eastAsia="Calibri" w:hAnsi="GHEA Grapalat" w:cs="Times New Roman"/>
                <w:bCs/>
                <w:lang w:val="hy-AM" w:eastAsia="en-US"/>
              </w:rPr>
              <w:lastRenderedPageBreak/>
              <w:t>верхнего слоя почвы, образовавшихся в результате земляных работ в специально отведенных местах.</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287B79"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lastRenderedPageBreak/>
              <w:t xml:space="preserve">Взимается штраф в размере 3 (трех) процентов от общей цены, указанной в </w:t>
            </w:r>
            <w:r w:rsidRPr="00873F96">
              <w:rPr>
                <w:rFonts w:ascii="GHEA Grapalat" w:eastAsia="Calibri" w:hAnsi="GHEA Grapalat" w:cs="Times New Roman"/>
                <w:bCs/>
                <w:lang w:val="hy-AM" w:eastAsia="en-US"/>
              </w:rPr>
              <w:lastRenderedPageBreak/>
              <w:t>договоре.</w:t>
            </w:r>
          </w:p>
          <w:p w14:paraId="4C1594EB"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FECB8B" w14:textId="77777777" w:rsidR="00914241" w:rsidRDefault="00914241" w:rsidP="007364D7">
            <w:pPr>
              <w:pStyle w:val="HTML"/>
              <w:shd w:val="clear" w:color="auto" w:fill="F8F9FA"/>
              <w:spacing w:line="276" w:lineRule="auto"/>
              <w:jc w:val="center"/>
              <w:rPr>
                <w:rFonts w:ascii="GHEA Grapalat" w:eastAsia="Calibri" w:hAnsi="GHEA Grapalat" w:cs="Times New Roman"/>
                <w:bCs/>
                <w:lang w:val="hy-AM" w:eastAsia="en-US"/>
              </w:rPr>
            </w:pPr>
          </w:p>
          <w:p w14:paraId="33D37AF9" w14:textId="77777777" w:rsidR="00914241" w:rsidRPr="006E3742" w:rsidRDefault="00914241" w:rsidP="007364D7">
            <w:pPr>
              <w:pStyle w:val="HTML"/>
              <w:shd w:val="clear" w:color="auto" w:fill="F8F9FA"/>
              <w:spacing w:line="540" w:lineRule="atLeast"/>
              <w:jc w:val="center"/>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2</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14:paraId="53217673" w14:textId="77777777" w:rsidR="00914241" w:rsidRPr="00873F96" w:rsidRDefault="00914241" w:rsidP="007364D7">
            <w:pPr>
              <w:pStyle w:val="HTML"/>
              <w:shd w:val="clear" w:color="auto" w:fill="F8F9FA"/>
              <w:spacing w:line="276" w:lineRule="auto"/>
              <w:jc w:val="center"/>
              <w:rPr>
                <w:rFonts w:ascii="GHEA Grapalat" w:eastAsia="Calibri" w:hAnsi="GHEA Grapalat" w:cs="Times New Roman"/>
                <w:bCs/>
                <w:lang w:val="hy-AM" w:eastAsia="en-US"/>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CA0B5E" w14:textId="77777777" w:rsidR="00914241" w:rsidRPr="00873F96" w:rsidRDefault="00914241" w:rsidP="007364D7">
            <w:pPr>
              <w:pStyle w:val="HTML"/>
              <w:shd w:val="clear" w:color="auto" w:fill="F8F9FA"/>
              <w:spacing w:line="276" w:lineRule="auto"/>
              <w:jc w:val="center"/>
              <w:rPr>
                <w:rFonts w:ascii="GHEA Grapalat" w:eastAsia="Calibri" w:hAnsi="GHEA Grapalat" w:cs="Times New Roman"/>
                <w:bCs/>
                <w:lang w:val="hy-AM" w:eastAsia="en-US"/>
              </w:rPr>
            </w:pPr>
          </w:p>
          <w:p w14:paraId="7322FD12" w14:textId="77777777" w:rsidR="00914241" w:rsidRPr="00873F96"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914241" w:rsidRPr="00873F96" w14:paraId="6402ABB6" w14:textId="77777777" w:rsidTr="007364D7">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2BBE1D" w14:textId="77777777" w:rsidR="00914241" w:rsidRPr="00873F96" w:rsidRDefault="00914241" w:rsidP="007364D7">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5</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293468" w14:textId="77777777" w:rsidR="00914241" w:rsidRPr="00DE4F09" w:rsidRDefault="00914241" w:rsidP="007364D7">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касающейся неустранения нарушения, связанного с вырубкой древесной и кустарниковой растительности, в случаях, не предусмотренных проектной документацией.</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C3366"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7ADCC40A" w14:textId="77777777" w:rsidR="00914241" w:rsidRPr="00873F96" w:rsidRDefault="00914241" w:rsidP="007364D7">
            <w:pPr>
              <w:pStyle w:val="HTML"/>
              <w:shd w:val="clear" w:color="auto" w:fill="F8F9FA"/>
              <w:spacing w:line="276" w:lineRule="auto"/>
              <w:jc w:val="both"/>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9BABC" w14:textId="77777777" w:rsidR="00914241" w:rsidRPr="00873F96" w:rsidRDefault="00914241" w:rsidP="007364D7">
            <w:pPr>
              <w:spacing w:line="276" w:lineRule="auto"/>
              <w:contextualSpacing/>
              <w:jc w:val="center"/>
              <w:rPr>
                <w:rFonts w:ascii="GHEA Grapalat" w:eastAsia="Calibri" w:hAnsi="GHEA Grapalat"/>
                <w:bCs/>
                <w:sz w:val="20"/>
                <w:szCs w:val="20"/>
                <w:lang w:val="hy-AM" w:eastAsia="en-US" w:bidi="ar-SA"/>
              </w:rPr>
            </w:pPr>
            <w:r w:rsidRPr="00DE4F09">
              <w:rPr>
                <w:rFonts w:ascii="GHEA Grapalat" w:eastAsia="Calibri" w:hAnsi="GHEA Grapalat"/>
                <w:bCs/>
                <w:sz w:val="20"/>
                <w:szCs w:val="20"/>
                <w:lang w:val="hy-AM" w:eastAsia="en-US" w:bidi="ar-SA"/>
              </w:rPr>
              <w:t>Не предусмотрено</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5D5E97" w14:textId="77777777" w:rsidR="00914241" w:rsidRPr="00873F96"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914241" w:rsidRPr="00873F96" w14:paraId="54B64E64" w14:textId="77777777" w:rsidTr="007364D7">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824254" w14:textId="77777777" w:rsidR="00914241" w:rsidRPr="00BA0593" w:rsidRDefault="00914241" w:rsidP="007364D7">
            <w:pPr>
              <w:pStyle w:val="af4"/>
              <w:spacing w:line="276" w:lineRule="auto"/>
              <w:jc w:val="center"/>
              <w:rPr>
                <w:rFonts w:ascii="GHEA Grapalat" w:hAnsi="GHEA Grapalat" w:cs="Sylfaen"/>
                <w:b/>
                <w:sz w:val="20"/>
                <w:szCs w:val="20"/>
              </w:rPr>
            </w:pPr>
            <w:r>
              <w:rPr>
                <w:rFonts w:ascii="GHEA Grapalat" w:hAnsi="GHEA Grapalat" w:cs="Sylfaen"/>
                <w:b/>
                <w:sz w:val="20"/>
                <w:szCs w:val="20"/>
              </w:rPr>
              <w:t>6</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768DC" w14:textId="77777777" w:rsidR="00914241" w:rsidRPr="00DE4F09" w:rsidRDefault="00914241" w:rsidP="007364D7">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касающегося неустранения нарушения, заключающегося в отсутствии защиты и ограждения деревьев и кустарников, не подлежащих вырубке и пересадке.</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BE7951"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3740F783"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642EC9" w14:textId="77777777" w:rsidR="00914241" w:rsidRPr="00584228" w:rsidRDefault="00914241" w:rsidP="007364D7">
            <w:pPr>
              <w:spacing w:line="276" w:lineRule="auto"/>
              <w:contextualSpacing/>
              <w:jc w:val="center"/>
              <w:rPr>
                <w:rFonts w:ascii="GHEA Grapalat" w:eastAsia="Calibri" w:hAnsi="GHEA Grapalat"/>
                <w:bCs/>
                <w:sz w:val="20"/>
                <w:szCs w:val="20"/>
                <w:lang w:val="hy-AM" w:eastAsia="en-US" w:bidi="ar-SA"/>
              </w:rPr>
            </w:pPr>
            <w:r w:rsidRPr="00C66DE8">
              <w:rPr>
                <w:rFonts w:ascii="GHEA Grapalat" w:eastAsia="Calibri" w:hAnsi="GHEA Grapalat"/>
                <w:bCs/>
                <w:sz w:val="20"/>
                <w:szCs w:val="20"/>
                <w:lang w:val="hy-AM" w:eastAsia="en-US" w:bidi="ar-SA"/>
              </w:rPr>
              <w:t>1 день</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3B8D2" w14:textId="77777777" w:rsidR="00914241" w:rsidRPr="00873F96"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914241" w:rsidRPr="00873F96" w14:paraId="64A8D43B" w14:textId="77777777" w:rsidTr="007364D7">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EA4710" w14:textId="77777777" w:rsidR="00914241" w:rsidRDefault="00914241" w:rsidP="007364D7">
            <w:pPr>
              <w:pStyle w:val="af4"/>
              <w:spacing w:line="276" w:lineRule="auto"/>
              <w:jc w:val="center"/>
              <w:rPr>
                <w:rFonts w:ascii="GHEA Grapalat" w:hAnsi="GHEA Grapalat" w:cs="Sylfaen"/>
                <w:b/>
                <w:sz w:val="20"/>
                <w:szCs w:val="20"/>
              </w:rPr>
            </w:pPr>
            <w:r>
              <w:rPr>
                <w:rFonts w:ascii="GHEA Grapalat" w:hAnsi="GHEA Grapalat" w:cs="Sylfaen"/>
                <w:b/>
                <w:sz w:val="20"/>
                <w:szCs w:val="20"/>
              </w:rPr>
              <w:t>7</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530DD" w14:textId="77777777" w:rsidR="00914241" w:rsidRPr="00DE4F09" w:rsidRDefault="00914241" w:rsidP="007364D7">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Непредоставление сертификата в установленном порядке, касающегося неустранения нарушения, а также неустановка необходимых информационных щитов (в начале и конце маршрута) для информирования населения.</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207875"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08BA091C"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FC1A29" w14:textId="77777777" w:rsidR="00914241" w:rsidRPr="006E3742" w:rsidRDefault="00914241" w:rsidP="007364D7">
            <w:pPr>
              <w:pStyle w:val="HTML"/>
              <w:shd w:val="clear" w:color="auto" w:fill="F8F9FA"/>
              <w:spacing w:line="540" w:lineRule="atLeast"/>
              <w:jc w:val="center"/>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5</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14:paraId="5984906D" w14:textId="77777777" w:rsidR="00914241" w:rsidRPr="00584228" w:rsidRDefault="00914241" w:rsidP="007364D7">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A59743" w14:textId="77777777" w:rsidR="00914241" w:rsidRPr="00873F96"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914241" w:rsidRPr="004672EE" w14:paraId="0D0386FE" w14:textId="77777777" w:rsidTr="007364D7">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E2D50B" w14:textId="77777777" w:rsidR="00914241" w:rsidRDefault="00914241" w:rsidP="007364D7">
            <w:pPr>
              <w:pStyle w:val="af4"/>
              <w:spacing w:line="276" w:lineRule="auto"/>
              <w:jc w:val="center"/>
              <w:rPr>
                <w:rFonts w:ascii="GHEA Grapalat" w:hAnsi="GHEA Grapalat" w:cs="Sylfaen"/>
                <w:b/>
                <w:sz w:val="20"/>
                <w:szCs w:val="20"/>
              </w:rPr>
            </w:pPr>
            <w:r>
              <w:rPr>
                <w:rFonts w:ascii="GHEA Grapalat" w:hAnsi="GHEA Grapalat" w:cs="Sylfaen"/>
                <w:b/>
                <w:sz w:val="20"/>
                <w:szCs w:val="20"/>
              </w:rPr>
              <w:t>8</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3D945" w14:textId="77777777" w:rsidR="00914241" w:rsidRPr="004672EE" w:rsidRDefault="00914241" w:rsidP="007364D7">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Непредоставление в установленном порядке справки о неустранении нарушения, заключающегося в отсутствии ограждения опасной зоны, несоблюдении требований по организации временного движения транспорта на строительной площадке (отсутствие предупреждающих знаков, отсутствие световых сигналов на рабочих участках и т. д.).</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2F079"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46504BF1"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7E2B4E" w14:textId="77777777" w:rsidR="00914241" w:rsidRPr="004672EE" w:rsidRDefault="00914241" w:rsidP="007364D7">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1) Для вывесок – 3 дня</w:t>
            </w:r>
          </w:p>
          <w:p w14:paraId="304FFF24" w14:textId="77777777" w:rsidR="00914241" w:rsidRPr="004672EE" w:rsidRDefault="00914241" w:rsidP="007364D7">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2) Для мигающих огней – максимум 12 часов</w:t>
            </w:r>
          </w:p>
          <w:p w14:paraId="07FBDD93" w14:textId="77777777" w:rsidR="00914241" w:rsidRPr="004672EE" w:rsidRDefault="00914241" w:rsidP="007364D7">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700D8B" w14:textId="77777777" w:rsidR="00914241" w:rsidRPr="004672EE" w:rsidRDefault="00914241" w:rsidP="007364D7">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1) На восстановление погнутых, деформированных, поврежденных, отсутствующих дорожных знаков – 1 день.</w:t>
            </w:r>
          </w:p>
          <w:p w14:paraId="39C46FBA" w14:textId="77777777" w:rsidR="00914241" w:rsidRPr="004672EE" w:rsidRDefault="00914241" w:rsidP="007364D7">
            <w:pPr>
              <w:pStyle w:val="HTML"/>
              <w:shd w:val="clear" w:color="auto" w:fill="F8F9FA"/>
              <w:spacing w:line="276" w:lineRule="auto"/>
              <w:rPr>
                <w:rFonts w:ascii="GHEA Grapalat" w:eastAsia="Calibri" w:hAnsi="GHEA Grapalat" w:cs="Times New Roman"/>
                <w:bCs/>
                <w:lang w:val="hy-AM" w:eastAsia="en-US"/>
              </w:rPr>
            </w:pPr>
          </w:p>
          <w:p w14:paraId="3FFF116E" w14:textId="77777777" w:rsidR="00914241" w:rsidRPr="004672EE" w:rsidRDefault="00914241" w:rsidP="007364D7">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2) На восстановление поврежденных мигающих ламп светофоров – 4 часа.</w:t>
            </w:r>
          </w:p>
          <w:p w14:paraId="374C8127" w14:textId="77777777" w:rsidR="00914241" w:rsidRPr="004672EE" w:rsidRDefault="00914241" w:rsidP="007364D7">
            <w:pPr>
              <w:pStyle w:val="HTML"/>
              <w:shd w:val="clear" w:color="auto" w:fill="F8F9FA"/>
              <w:spacing w:line="276" w:lineRule="auto"/>
              <w:jc w:val="center"/>
              <w:rPr>
                <w:rFonts w:ascii="GHEA Grapalat" w:eastAsia="Calibri" w:hAnsi="GHEA Grapalat" w:cs="Times New Roman"/>
                <w:bCs/>
                <w:lang w:val="hy-AM" w:eastAsia="en-US"/>
              </w:rPr>
            </w:pPr>
          </w:p>
        </w:tc>
      </w:tr>
      <w:tr w:rsidR="00914241" w:rsidRPr="00873F96" w14:paraId="77D21FBE" w14:textId="77777777" w:rsidTr="007364D7">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5E7F3C" w14:textId="77777777" w:rsidR="00914241" w:rsidRDefault="00914241" w:rsidP="007364D7">
            <w:pPr>
              <w:pStyle w:val="af4"/>
              <w:spacing w:line="276" w:lineRule="auto"/>
              <w:jc w:val="center"/>
              <w:rPr>
                <w:rFonts w:ascii="GHEA Grapalat" w:hAnsi="GHEA Grapalat" w:cs="Sylfaen"/>
                <w:b/>
                <w:sz w:val="20"/>
                <w:szCs w:val="20"/>
              </w:rPr>
            </w:pPr>
            <w:r>
              <w:rPr>
                <w:rFonts w:ascii="GHEA Grapalat" w:hAnsi="GHEA Grapalat" w:cs="Sylfaen"/>
                <w:b/>
                <w:sz w:val="20"/>
                <w:szCs w:val="20"/>
              </w:rPr>
              <w:t>9</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40D24" w14:textId="77777777" w:rsidR="00914241" w:rsidRPr="00C4613E" w:rsidRDefault="00914241" w:rsidP="007364D7">
            <w:pPr>
              <w:pStyle w:val="HTML"/>
              <w:shd w:val="clear" w:color="auto" w:fill="F8F9FA"/>
              <w:spacing w:line="276" w:lineRule="auto"/>
              <w:rPr>
                <w:rFonts w:ascii="GHEA Grapalat" w:eastAsia="Calibri" w:hAnsi="GHEA Grapalat" w:cs="Times New Roman"/>
                <w:bCs/>
                <w:lang w:val="hy-AM" w:eastAsia="en-US"/>
              </w:rPr>
            </w:pPr>
            <w:r w:rsidRPr="00C4613E">
              <w:rPr>
                <w:rFonts w:ascii="GHEA Grapalat" w:eastAsia="Calibri" w:hAnsi="GHEA Grapalat" w:cs="Times New Roman"/>
                <w:bCs/>
                <w:lang w:val="hy-AM" w:eastAsia="en-US"/>
              </w:rPr>
              <w:t xml:space="preserve">Непредоставление сертификата в соответствии с установленным порядком в отношении неустраненного нарушения, заключающегося в ненадлежащей транспортировке строительных отходов и отходов, накопившихся на строительных площадках, в </w:t>
            </w:r>
            <w:r w:rsidRPr="00C4613E">
              <w:rPr>
                <w:rFonts w:ascii="GHEA Grapalat" w:eastAsia="Calibri" w:hAnsi="GHEA Grapalat" w:cs="Times New Roman"/>
                <w:bCs/>
                <w:lang w:val="hy-AM" w:eastAsia="en-US"/>
              </w:rPr>
              <w:lastRenderedPageBreak/>
              <w:t>специально отведенные места.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B910F1"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lastRenderedPageBreak/>
              <w:t>Взимается штраф в размере 3 (трех) процентов от общей цены, указанной в договоре.</w:t>
            </w:r>
          </w:p>
          <w:p w14:paraId="7ACBD8D8"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4ADADD" w14:textId="77777777" w:rsidR="00914241" w:rsidRPr="00584228" w:rsidRDefault="00914241" w:rsidP="007364D7">
            <w:pPr>
              <w:spacing w:line="276" w:lineRule="auto"/>
              <w:contextualSpacing/>
              <w:jc w:val="center"/>
              <w:rPr>
                <w:rFonts w:ascii="GHEA Grapalat" w:eastAsia="Calibri" w:hAnsi="GHEA Grapalat"/>
                <w:bCs/>
                <w:sz w:val="20"/>
                <w:szCs w:val="20"/>
                <w:lang w:val="hy-AM" w:eastAsia="en-US" w:bidi="ar-SA"/>
              </w:rPr>
            </w:pPr>
            <w:r w:rsidRPr="00C66DE8">
              <w:rPr>
                <w:rFonts w:ascii="GHEA Grapalat" w:eastAsia="Calibri" w:hAnsi="GHEA Grapalat"/>
                <w:bCs/>
                <w:sz w:val="20"/>
                <w:szCs w:val="20"/>
                <w:lang w:val="hy-AM" w:eastAsia="en-US" w:bidi="ar-SA"/>
              </w:rPr>
              <w:t>1 день</w:t>
            </w:r>
            <w:r w:rsidRPr="00584228">
              <w:rPr>
                <w:rFonts w:ascii="GHEA Grapalat" w:eastAsia="Calibri" w:hAnsi="GHEA Grapalat"/>
                <w:bCs/>
                <w:sz w:val="20"/>
                <w:szCs w:val="20"/>
                <w:lang w:val="hy-AM" w:eastAsia="en-US" w:bidi="ar-SA"/>
              </w:rPr>
              <w:t xml:space="preserve"> </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B4EFD" w14:textId="77777777" w:rsidR="00914241" w:rsidRPr="00873F96"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914241" w:rsidRPr="00873F96" w14:paraId="3069D13A" w14:textId="77777777" w:rsidTr="007364D7">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8A213" w14:textId="77777777" w:rsidR="00914241" w:rsidRDefault="00914241" w:rsidP="007364D7">
            <w:pPr>
              <w:pStyle w:val="af4"/>
              <w:spacing w:line="276" w:lineRule="auto"/>
              <w:jc w:val="center"/>
              <w:rPr>
                <w:rFonts w:ascii="GHEA Grapalat" w:hAnsi="GHEA Grapalat" w:cs="Sylfaen"/>
                <w:b/>
                <w:sz w:val="20"/>
                <w:szCs w:val="20"/>
              </w:rPr>
            </w:pPr>
            <w:r>
              <w:rPr>
                <w:rFonts w:ascii="GHEA Grapalat" w:hAnsi="GHEA Grapalat" w:cs="Sylfaen"/>
                <w:b/>
                <w:sz w:val="20"/>
                <w:szCs w:val="20"/>
              </w:rPr>
              <w:t>10</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0E9C06" w14:textId="77777777" w:rsidR="00914241" w:rsidRPr="00C4613E" w:rsidRDefault="00914241" w:rsidP="007364D7">
            <w:pPr>
              <w:pStyle w:val="HTML"/>
              <w:shd w:val="clear" w:color="auto" w:fill="F8F9FA"/>
              <w:spacing w:line="276" w:lineRule="auto"/>
              <w:rPr>
                <w:rStyle w:val="y2iqfc"/>
                <w:rFonts w:asciiTheme="minorHAnsi" w:hAnsiTheme="minorHAnsi"/>
                <w:color w:val="1F1F1F"/>
                <w:sz w:val="42"/>
                <w:szCs w:val="42"/>
              </w:rPr>
            </w:pPr>
            <w:r w:rsidRPr="00C4613E">
              <w:rPr>
                <w:rFonts w:ascii="GHEA Grapalat" w:eastAsia="Calibri" w:hAnsi="GHEA Grapalat" w:cs="Times New Roman"/>
                <w:bCs/>
                <w:lang w:val="hy-AM" w:eastAsia="en-US"/>
              </w:rPr>
              <w:t>Непредоставление в установленном порядке сертификата о неустранении нарушений санитарных условий в лагере или на рабочей базе подрядчика.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48C51"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07B5E7" w14:textId="77777777" w:rsidR="00914241" w:rsidRPr="006E3742" w:rsidRDefault="00914241" w:rsidP="007364D7">
            <w:pPr>
              <w:pStyle w:val="HTML"/>
              <w:shd w:val="clear" w:color="auto" w:fill="F8F9FA"/>
              <w:spacing w:line="540" w:lineRule="atLeast"/>
              <w:jc w:val="center"/>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5</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14:paraId="7CDA146A" w14:textId="77777777" w:rsidR="00914241" w:rsidRPr="00584228" w:rsidRDefault="00914241" w:rsidP="007364D7">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E1ADF" w14:textId="77777777" w:rsidR="00914241" w:rsidRPr="00873F96"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914241" w:rsidRPr="00873F96" w14:paraId="7E973838" w14:textId="77777777" w:rsidTr="007364D7">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8C6D58" w14:textId="77777777" w:rsidR="00914241" w:rsidRDefault="00914241" w:rsidP="007364D7">
            <w:pPr>
              <w:pStyle w:val="af4"/>
              <w:spacing w:line="276" w:lineRule="auto"/>
              <w:jc w:val="center"/>
              <w:rPr>
                <w:rFonts w:ascii="GHEA Grapalat" w:hAnsi="GHEA Grapalat" w:cs="Sylfaen"/>
                <w:b/>
                <w:sz w:val="20"/>
                <w:szCs w:val="20"/>
              </w:rPr>
            </w:pPr>
            <w:r>
              <w:rPr>
                <w:rFonts w:ascii="GHEA Grapalat" w:hAnsi="GHEA Grapalat" w:cs="Sylfaen"/>
                <w:b/>
                <w:sz w:val="20"/>
                <w:szCs w:val="20"/>
              </w:rPr>
              <w:t>11</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4BA98D" w14:textId="77777777" w:rsidR="00914241" w:rsidRPr="00E47FD1" w:rsidRDefault="00914241" w:rsidP="007364D7">
            <w:pPr>
              <w:pStyle w:val="HTML"/>
              <w:shd w:val="clear" w:color="auto" w:fill="F8F9FA"/>
              <w:spacing w:line="276" w:lineRule="auto"/>
              <w:rPr>
                <w:rStyle w:val="y2iqfc"/>
                <w:rFonts w:ascii="GHEA Grapalat" w:eastAsia="Calibri" w:hAnsi="GHEA Grapalat" w:cs="Times New Roman"/>
                <w:bCs/>
                <w:lang w:val="hy-AM" w:eastAsia="en-US"/>
              </w:rPr>
            </w:pPr>
            <w:r w:rsidRPr="00E47FD1">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касающейся неустранения нарушения, связанного с отсутствием средств первой помощи и противопожарного оборудования в лагере или на рабочей базе подрядчика.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B4653B"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049C6E91"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4A53E5" w14:textId="77777777" w:rsidR="00914241" w:rsidRPr="00584228" w:rsidRDefault="00914241" w:rsidP="007364D7">
            <w:pPr>
              <w:spacing w:line="276" w:lineRule="auto"/>
              <w:contextualSpacing/>
              <w:jc w:val="center"/>
              <w:rPr>
                <w:rFonts w:ascii="GHEA Grapalat" w:eastAsia="Calibri" w:hAnsi="GHEA Grapalat"/>
                <w:bCs/>
                <w:sz w:val="20"/>
                <w:szCs w:val="20"/>
                <w:lang w:val="hy-AM" w:eastAsia="en-US" w:bidi="ar-SA"/>
              </w:rPr>
            </w:pPr>
            <w:r w:rsidRPr="00C66DE8">
              <w:rPr>
                <w:rFonts w:ascii="GHEA Grapalat" w:eastAsia="Calibri" w:hAnsi="GHEA Grapalat"/>
                <w:bCs/>
                <w:sz w:val="20"/>
                <w:szCs w:val="20"/>
                <w:lang w:val="hy-AM" w:eastAsia="en-US" w:bidi="ar-SA"/>
              </w:rPr>
              <w:t>1 день</w:t>
            </w:r>
            <w:r w:rsidRPr="00584228">
              <w:rPr>
                <w:rFonts w:ascii="GHEA Grapalat" w:eastAsia="Calibri" w:hAnsi="GHEA Grapalat"/>
                <w:bCs/>
                <w:sz w:val="20"/>
                <w:szCs w:val="20"/>
                <w:lang w:val="hy-AM" w:eastAsia="en-US" w:bidi="ar-SA"/>
              </w:rPr>
              <w:t xml:space="preserve"> </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8139E7" w14:textId="77777777" w:rsidR="00914241" w:rsidRPr="00873F96"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914241" w:rsidRPr="00873F96" w14:paraId="09F128B6" w14:textId="77777777" w:rsidTr="007364D7">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54BAC0" w14:textId="77777777" w:rsidR="00914241" w:rsidRDefault="00914241" w:rsidP="007364D7">
            <w:pPr>
              <w:pStyle w:val="af4"/>
              <w:spacing w:line="276" w:lineRule="auto"/>
              <w:jc w:val="center"/>
              <w:rPr>
                <w:rFonts w:ascii="GHEA Grapalat" w:hAnsi="GHEA Grapalat" w:cs="Sylfaen"/>
                <w:b/>
                <w:sz w:val="20"/>
                <w:szCs w:val="20"/>
              </w:rPr>
            </w:pPr>
            <w:r>
              <w:rPr>
                <w:rFonts w:ascii="GHEA Grapalat" w:hAnsi="GHEA Grapalat" w:cs="Sylfaen"/>
                <w:b/>
                <w:sz w:val="20"/>
                <w:szCs w:val="20"/>
              </w:rPr>
              <w:t>12</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8D1BB5" w14:textId="77777777" w:rsidR="00914241" w:rsidRPr="001555FD" w:rsidRDefault="00914241" w:rsidP="007364D7">
            <w:pPr>
              <w:pStyle w:val="HTML"/>
              <w:shd w:val="clear" w:color="auto" w:fill="F8F9FA"/>
              <w:spacing w:line="276" w:lineRule="auto"/>
              <w:rPr>
                <w:rStyle w:val="y2iqfc"/>
                <w:rFonts w:ascii="GHEA Grapalat" w:eastAsia="Calibri" w:hAnsi="GHEA Grapalat" w:cs="Times New Roman"/>
                <w:bCs/>
                <w:lang w:val="hy-AM" w:eastAsia="en-US"/>
              </w:rPr>
            </w:pPr>
            <w:r w:rsidRPr="001555FD">
              <w:rPr>
                <w:rFonts w:ascii="GHEA Grapalat" w:eastAsia="Calibri" w:hAnsi="GHEA Grapalat" w:cs="Times New Roman"/>
                <w:bCs/>
                <w:lang w:val="hy-AM" w:eastAsia="en-US"/>
              </w:rPr>
              <w:t>Непредоставление в установленном порядке сертификата о неустранении нарушения, связанного с неиспользованием инженерно-технического, сервисного и рабочего персонала, занятого строительством, специального защитного снаряжения и средств индивидуальной защиты (перчаток, касок, защитных очков и т. д.), соответствующих технологическим процессам.</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CE54B"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53A52F82"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C7016" w14:textId="77777777" w:rsidR="00914241" w:rsidRPr="001555FD" w:rsidRDefault="00914241" w:rsidP="007364D7">
            <w:pPr>
              <w:pStyle w:val="HTML"/>
              <w:shd w:val="clear" w:color="auto" w:fill="F8F9FA"/>
              <w:spacing w:line="540" w:lineRule="atLeast"/>
              <w:jc w:val="center"/>
              <w:rPr>
                <w:rFonts w:ascii="GHEA Grapalat" w:eastAsia="Calibri" w:hAnsi="GHEA Grapalat" w:cs="Times New Roman"/>
                <w:bCs/>
                <w:lang w:val="hy-AM" w:eastAsia="en-US"/>
              </w:rPr>
            </w:pPr>
            <w:r w:rsidRPr="001555FD">
              <w:rPr>
                <w:rFonts w:ascii="GHEA Grapalat" w:eastAsia="Calibri" w:hAnsi="GHEA Grapalat" w:cs="Times New Roman"/>
                <w:bCs/>
                <w:lang w:val="hy-AM" w:eastAsia="en-US"/>
              </w:rPr>
              <w:t>4 часа</w:t>
            </w:r>
          </w:p>
          <w:p w14:paraId="7504B802" w14:textId="77777777" w:rsidR="00914241" w:rsidRPr="00C66DE8" w:rsidRDefault="00914241" w:rsidP="007364D7">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41186" w14:textId="77777777" w:rsidR="00914241" w:rsidRPr="00873F96"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1555FD">
              <w:rPr>
                <w:rFonts w:ascii="GHEA Grapalat" w:eastAsia="Calibri" w:hAnsi="GHEA Grapalat" w:cs="Times New Roman"/>
                <w:bCs/>
                <w:lang w:val="hy-AM" w:eastAsia="en-US"/>
              </w:rPr>
              <w:br/>
              <w:t>1 час</w:t>
            </w:r>
          </w:p>
        </w:tc>
      </w:tr>
      <w:tr w:rsidR="00914241" w:rsidRPr="00873F96" w14:paraId="668D1B6A" w14:textId="77777777" w:rsidTr="007364D7">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B3783B" w14:textId="77777777" w:rsidR="00914241" w:rsidRDefault="00914241" w:rsidP="007364D7">
            <w:pPr>
              <w:pStyle w:val="af4"/>
              <w:spacing w:line="276" w:lineRule="auto"/>
              <w:jc w:val="center"/>
              <w:rPr>
                <w:rFonts w:ascii="GHEA Grapalat" w:hAnsi="GHEA Grapalat" w:cs="Sylfaen"/>
                <w:b/>
                <w:sz w:val="20"/>
                <w:szCs w:val="20"/>
              </w:rPr>
            </w:pPr>
            <w:r>
              <w:rPr>
                <w:rFonts w:ascii="GHEA Grapalat" w:hAnsi="GHEA Grapalat" w:cs="Sylfaen"/>
                <w:b/>
                <w:sz w:val="20"/>
                <w:szCs w:val="20"/>
              </w:rPr>
              <w:t>13</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18260F" w14:textId="77777777" w:rsidR="00914241" w:rsidRPr="00614A45" w:rsidRDefault="00914241" w:rsidP="007364D7">
            <w:pPr>
              <w:pStyle w:val="HTML"/>
              <w:shd w:val="clear" w:color="auto" w:fill="F8F9FA"/>
              <w:spacing w:line="276" w:lineRule="auto"/>
              <w:rPr>
                <w:rStyle w:val="y2iqfc"/>
                <w:rFonts w:ascii="GHEA Grapalat" w:eastAsia="Calibri" w:hAnsi="GHEA Grapalat" w:cs="Times New Roman"/>
                <w:bCs/>
                <w:lang w:val="hy-AM" w:eastAsia="en-US"/>
              </w:rPr>
            </w:pPr>
            <w:r w:rsidRPr="00614A45">
              <w:rPr>
                <w:rFonts w:ascii="GHEA Grapalat" w:eastAsia="Calibri" w:hAnsi="GHEA Grapalat" w:cs="Times New Roman"/>
                <w:bCs/>
                <w:lang w:val="hy-AM" w:eastAsia="en-US"/>
              </w:rPr>
              <w:t>В ходе строительных работ не соблюдаются требования по предотвращению загрязнения воздуха (в случае пылеобразующих работ строительная площадка не регулярно увлажняется струей воды и т. д.), а также не выдается сертификат в установленном порядке о неустранении нарушения.</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78D0E3"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79F25A38"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7C1AAA" w14:textId="77777777" w:rsidR="00914241" w:rsidRPr="001555FD" w:rsidRDefault="00914241" w:rsidP="007364D7">
            <w:pPr>
              <w:pStyle w:val="HTML"/>
              <w:shd w:val="clear" w:color="auto" w:fill="F8F9FA"/>
              <w:spacing w:line="540" w:lineRule="atLeast"/>
              <w:jc w:val="center"/>
              <w:rPr>
                <w:rFonts w:ascii="GHEA Grapalat" w:eastAsia="Calibri" w:hAnsi="GHEA Grapalat" w:cs="Times New Roman"/>
                <w:bCs/>
                <w:lang w:val="hy-AM" w:eastAsia="en-US"/>
              </w:rPr>
            </w:pPr>
            <w:r>
              <w:rPr>
                <w:rFonts w:ascii="GHEA Grapalat" w:eastAsia="Calibri" w:hAnsi="GHEA Grapalat" w:cs="Times New Roman"/>
                <w:bCs/>
                <w:lang w:eastAsia="en-US"/>
              </w:rPr>
              <w:t>2</w:t>
            </w:r>
            <w:r w:rsidRPr="001555FD">
              <w:rPr>
                <w:rFonts w:ascii="GHEA Grapalat" w:eastAsia="Calibri" w:hAnsi="GHEA Grapalat" w:cs="Times New Roman"/>
                <w:bCs/>
                <w:lang w:val="hy-AM" w:eastAsia="en-US"/>
              </w:rPr>
              <w:t xml:space="preserve"> часа</w:t>
            </w:r>
          </w:p>
          <w:p w14:paraId="7117E391" w14:textId="77777777" w:rsidR="00914241" w:rsidRPr="00C66DE8" w:rsidRDefault="00914241" w:rsidP="007364D7">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821C86" w14:textId="77777777" w:rsidR="00914241" w:rsidRPr="00873F96"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914241" w:rsidRPr="00873F96" w14:paraId="62F44022" w14:textId="77777777" w:rsidTr="007364D7">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61B070" w14:textId="77777777" w:rsidR="00914241" w:rsidRDefault="00914241" w:rsidP="007364D7">
            <w:pPr>
              <w:pStyle w:val="af4"/>
              <w:spacing w:line="276" w:lineRule="auto"/>
              <w:jc w:val="center"/>
              <w:rPr>
                <w:rFonts w:ascii="GHEA Grapalat" w:hAnsi="GHEA Grapalat" w:cs="Sylfaen"/>
                <w:b/>
                <w:sz w:val="20"/>
                <w:szCs w:val="20"/>
              </w:rPr>
            </w:pPr>
            <w:r>
              <w:rPr>
                <w:rFonts w:ascii="GHEA Grapalat" w:hAnsi="GHEA Grapalat" w:cs="Sylfaen"/>
                <w:b/>
                <w:sz w:val="20"/>
                <w:szCs w:val="20"/>
              </w:rPr>
              <w:t>14</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BA86FE" w14:textId="77777777" w:rsidR="00914241" w:rsidRPr="00CF6C9A" w:rsidRDefault="00914241" w:rsidP="007364D7">
            <w:pPr>
              <w:pStyle w:val="HTML"/>
              <w:shd w:val="clear" w:color="auto" w:fill="F8F9FA"/>
              <w:spacing w:line="276" w:lineRule="auto"/>
              <w:rPr>
                <w:rStyle w:val="y2iqfc"/>
                <w:rFonts w:ascii="GHEA Grapalat" w:eastAsia="Calibri" w:hAnsi="GHEA Grapalat" w:cs="Times New Roman"/>
                <w:bCs/>
                <w:lang w:val="hy-AM" w:eastAsia="en-US"/>
              </w:rPr>
            </w:pPr>
            <w:r w:rsidRPr="00CF6C9A">
              <w:rPr>
                <w:rFonts w:ascii="GHEA Grapalat" w:eastAsia="Calibri" w:hAnsi="GHEA Grapalat" w:cs="Times New Roman"/>
                <w:bCs/>
                <w:lang w:val="hy-AM" w:eastAsia="en-US"/>
              </w:rPr>
              <w:t>Непредоставление сертификата в соответствии с установленной процедурой в отношении неустранения нарушения, заключающегося в перевозке строительных материалов и отходов насыпью в закрытых грузовых автомобилях.</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D96AA1"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79DC90B4"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A85103" w14:textId="77777777" w:rsidR="00914241" w:rsidRPr="00C66DE8" w:rsidRDefault="00914241" w:rsidP="007364D7">
            <w:pPr>
              <w:spacing w:line="276" w:lineRule="auto"/>
              <w:contextualSpacing/>
              <w:jc w:val="center"/>
              <w:rPr>
                <w:rFonts w:ascii="GHEA Grapalat" w:eastAsia="Calibri" w:hAnsi="GHEA Grapalat"/>
                <w:bCs/>
                <w:sz w:val="20"/>
                <w:szCs w:val="20"/>
                <w:lang w:val="hy-AM" w:eastAsia="en-US"/>
              </w:rPr>
            </w:pPr>
            <w:r w:rsidRPr="00DA0FAA">
              <w:rPr>
                <w:rFonts w:ascii="GHEA Grapalat" w:eastAsia="Calibri" w:hAnsi="GHEA Grapalat"/>
                <w:bCs/>
                <w:sz w:val="20"/>
                <w:szCs w:val="20"/>
                <w:lang w:val="hy-AM" w:eastAsia="en-US" w:bidi="ar-SA"/>
              </w:rPr>
              <w:t>Не предусмотрено</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38B13C" w14:textId="77777777" w:rsidR="00914241" w:rsidRPr="00873F96"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914241" w:rsidRPr="00873F96" w14:paraId="357022BE" w14:textId="77777777" w:rsidTr="007364D7">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4D436C" w14:textId="77777777" w:rsidR="00914241" w:rsidRDefault="00914241" w:rsidP="007364D7">
            <w:pPr>
              <w:pStyle w:val="af4"/>
              <w:spacing w:line="276" w:lineRule="auto"/>
              <w:jc w:val="center"/>
              <w:rPr>
                <w:rFonts w:ascii="GHEA Grapalat" w:hAnsi="GHEA Grapalat" w:cs="Sylfaen"/>
                <w:b/>
                <w:sz w:val="20"/>
                <w:szCs w:val="20"/>
              </w:rPr>
            </w:pPr>
            <w:r>
              <w:rPr>
                <w:rFonts w:ascii="GHEA Grapalat" w:hAnsi="GHEA Grapalat" w:cs="Sylfaen"/>
                <w:b/>
                <w:sz w:val="20"/>
                <w:szCs w:val="20"/>
              </w:rPr>
              <w:t>15</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2075BA" w14:textId="77777777" w:rsidR="00914241" w:rsidRPr="00DA0FAA" w:rsidRDefault="00914241" w:rsidP="007364D7">
            <w:pPr>
              <w:pStyle w:val="HTML"/>
              <w:shd w:val="clear" w:color="auto" w:fill="F8F9FA"/>
              <w:spacing w:line="276" w:lineRule="auto"/>
              <w:rPr>
                <w:rFonts w:ascii="GHEA Grapalat" w:eastAsia="Calibri" w:hAnsi="GHEA Grapalat" w:cs="Times New Roman"/>
                <w:bCs/>
                <w:lang w:val="hy-AM" w:eastAsia="en-US"/>
              </w:rPr>
            </w:pPr>
            <w:r w:rsidRPr="00DA0FAA">
              <w:rPr>
                <w:rFonts w:ascii="GHEA Grapalat" w:eastAsia="Calibri" w:hAnsi="GHEA Grapalat" w:cs="Times New Roman"/>
                <w:bCs/>
                <w:lang w:val="hy-AM" w:eastAsia="en-US"/>
              </w:rPr>
              <w:t>Неспособность осуществлять ежедневный и непрерывный надзор на строительной площадке.</w:t>
            </w:r>
          </w:p>
          <w:p w14:paraId="12514534" w14:textId="77777777" w:rsidR="00914241" w:rsidRDefault="00914241" w:rsidP="007364D7">
            <w:pPr>
              <w:pStyle w:val="HTML"/>
              <w:shd w:val="clear" w:color="auto" w:fill="F8F9FA"/>
              <w:spacing w:line="540" w:lineRule="atLeast"/>
              <w:rPr>
                <w:rStyle w:val="y2iqfc"/>
                <w:rFonts w:ascii="inherit" w:hAnsi="inherit"/>
                <w:color w:val="1F1F1F"/>
                <w:sz w:val="42"/>
                <w:szCs w:val="42"/>
              </w:rPr>
            </w:pP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D88D31"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lastRenderedPageBreak/>
              <w:t xml:space="preserve">Взимается штраф в размере 3 (трех) процентов от общей цены, указанной в </w:t>
            </w:r>
            <w:r w:rsidRPr="00873F96">
              <w:rPr>
                <w:rFonts w:ascii="GHEA Grapalat" w:eastAsia="Calibri" w:hAnsi="GHEA Grapalat" w:cs="Times New Roman"/>
                <w:bCs/>
                <w:lang w:val="hy-AM" w:eastAsia="en-US"/>
              </w:rPr>
              <w:lastRenderedPageBreak/>
              <w:t>договоре.</w:t>
            </w:r>
          </w:p>
          <w:p w14:paraId="58AD7E92"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DD84DA" w14:textId="77777777" w:rsidR="00914241" w:rsidRPr="001555FD" w:rsidRDefault="00914241" w:rsidP="007364D7">
            <w:pPr>
              <w:pStyle w:val="HTML"/>
              <w:shd w:val="clear" w:color="auto" w:fill="F8F9FA"/>
              <w:spacing w:line="540" w:lineRule="atLeast"/>
              <w:jc w:val="center"/>
              <w:rPr>
                <w:rFonts w:ascii="GHEA Grapalat" w:eastAsia="Calibri" w:hAnsi="GHEA Grapalat" w:cs="Times New Roman"/>
                <w:bCs/>
                <w:lang w:val="hy-AM" w:eastAsia="en-US"/>
              </w:rPr>
            </w:pPr>
            <w:r>
              <w:rPr>
                <w:rFonts w:ascii="GHEA Grapalat" w:eastAsia="Calibri" w:hAnsi="GHEA Grapalat" w:cs="Times New Roman"/>
                <w:bCs/>
                <w:lang w:eastAsia="en-US"/>
              </w:rPr>
              <w:lastRenderedPageBreak/>
              <w:t>2</w:t>
            </w:r>
            <w:r w:rsidRPr="001555FD">
              <w:rPr>
                <w:rFonts w:ascii="GHEA Grapalat" w:eastAsia="Calibri" w:hAnsi="GHEA Grapalat" w:cs="Times New Roman"/>
                <w:bCs/>
                <w:lang w:val="hy-AM" w:eastAsia="en-US"/>
              </w:rPr>
              <w:t xml:space="preserve"> часа</w:t>
            </w:r>
          </w:p>
          <w:p w14:paraId="573E628E" w14:textId="77777777" w:rsidR="00914241" w:rsidRPr="00C66DE8" w:rsidRDefault="00914241" w:rsidP="007364D7">
            <w:pPr>
              <w:spacing w:line="276" w:lineRule="auto"/>
              <w:contextualSpacing/>
              <w:jc w:val="center"/>
              <w:rPr>
                <w:rFonts w:ascii="GHEA Grapalat" w:eastAsia="Calibri" w:hAnsi="GHEA Grapalat"/>
                <w:bCs/>
                <w:sz w:val="20"/>
                <w:szCs w:val="20"/>
                <w:lang w:val="hy-AM" w:eastAsia="en-US"/>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7C6BE" w14:textId="77777777" w:rsidR="00914241" w:rsidRPr="00873F96"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bl>
    <w:p w14:paraId="78010CF9" w14:textId="3BDDD114" w:rsidR="00365E5E" w:rsidRPr="000226DB" w:rsidRDefault="00365E5E" w:rsidP="00365E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lang w:val="en-US"/>
        </w:rPr>
      </w:pPr>
      <w:r>
        <w:rPr>
          <w:rFonts w:ascii="GHEA Grapalat" w:hAnsi="GHEA Grapalat"/>
          <w:lang w:val="en-US"/>
        </w:rPr>
        <w:t xml:space="preserve">3-й </w:t>
      </w:r>
      <w:proofErr w:type="spellStart"/>
      <w:r>
        <w:rPr>
          <w:rFonts w:ascii="GHEA Grapalat" w:hAnsi="GHEA Grapalat"/>
          <w:lang w:val="en-US"/>
        </w:rPr>
        <w:t>лот</w:t>
      </w:r>
      <w:proofErr w:type="spellEnd"/>
      <w:r>
        <w:rPr>
          <w:rFonts w:ascii="GHEA Grapalat" w:hAnsi="GHEA Grapalat"/>
          <w:lang w:val="en-US"/>
        </w:rPr>
        <w:t>.</w:t>
      </w:r>
    </w:p>
    <w:tbl>
      <w:tblPr>
        <w:tblStyle w:val="afe"/>
        <w:tblW w:w="11412" w:type="dxa"/>
        <w:jc w:val="center"/>
        <w:tblLook w:val="04A0" w:firstRow="1" w:lastRow="0" w:firstColumn="1" w:lastColumn="0" w:noHBand="0" w:noVBand="1"/>
      </w:tblPr>
      <w:tblGrid>
        <w:gridCol w:w="425"/>
        <w:gridCol w:w="3639"/>
        <w:gridCol w:w="2075"/>
        <w:gridCol w:w="2119"/>
        <w:gridCol w:w="3154"/>
      </w:tblGrid>
      <w:tr w:rsidR="00365E5E" w:rsidRPr="00287CBE" w14:paraId="4760EE1C" w14:textId="77777777" w:rsidTr="00C945E4">
        <w:trPr>
          <w:trHeight w:val="600"/>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5BA970" w14:textId="77777777" w:rsidR="00365E5E" w:rsidRPr="00F036F2" w:rsidRDefault="00365E5E" w:rsidP="00C945E4">
            <w:pPr>
              <w:pStyle w:val="af4"/>
              <w:spacing w:line="360" w:lineRule="auto"/>
              <w:jc w:val="center"/>
              <w:rPr>
                <w:rFonts w:ascii="GHEA Grapalat" w:hAnsi="GHEA Grapalat" w:cs="Sylfaen"/>
                <w:b/>
                <w:sz w:val="16"/>
                <w:szCs w:val="16"/>
                <w:lang w:val="hy-AM"/>
              </w:rPr>
            </w:pPr>
            <w:r w:rsidRPr="00F036F2">
              <w:rPr>
                <w:rFonts w:ascii="GHEA Grapalat" w:hAnsi="GHEA Grapalat" w:cs="Sylfaen"/>
                <w:b/>
                <w:sz w:val="16"/>
                <w:szCs w:val="16"/>
              </w:rPr>
              <w:t>N</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8006A0" w14:textId="77777777" w:rsidR="00365E5E" w:rsidRPr="00287CBE" w:rsidRDefault="00365E5E" w:rsidP="00C945E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Нарушение</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8B1944" w14:textId="77777777" w:rsidR="00365E5E" w:rsidRPr="00287CBE" w:rsidRDefault="00365E5E" w:rsidP="00C945E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Ответственность</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52A2E" w14:textId="77777777" w:rsidR="00365E5E" w:rsidRPr="00287CBE" w:rsidRDefault="00365E5E" w:rsidP="00C945E4">
            <w:pPr>
              <w:pStyle w:val="HTML"/>
              <w:shd w:val="clear" w:color="auto" w:fill="F8F9FA"/>
              <w:spacing w:line="276" w:lineRule="auto"/>
              <w:rPr>
                <w:rFonts w:ascii="GHEA Grapalat" w:eastAsia="Calibri" w:hAnsi="GHEA Grapalat" w:cs="Times New Roman"/>
                <w:b/>
                <w:sz w:val="18"/>
                <w:szCs w:val="18"/>
                <w:lang w:val="hy-AM" w:eastAsia="en-US"/>
              </w:rPr>
            </w:pPr>
            <w:r w:rsidRPr="00287CBE">
              <w:rPr>
                <w:rFonts w:ascii="GHEA Grapalat" w:eastAsia="Calibri" w:hAnsi="GHEA Grapalat" w:cs="Times New Roman"/>
                <w:b/>
                <w:sz w:val="18"/>
                <w:szCs w:val="18"/>
                <w:lang w:val="hy-AM" w:eastAsia="en-US"/>
              </w:rPr>
              <w:t>Сроки устранения нарушения</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016CE" w14:textId="77777777" w:rsidR="00365E5E" w:rsidRDefault="00365E5E" w:rsidP="00C945E4">
            <w:pPr>
              <w:pStyle w:val="HTML"/>
              <w:shd w:val="clear" w:color="auto" w:fill="F8F9FA"/>
              <w:spacing w:line="276" w:lineRule="auto"/>
              <w:jc w:val="center"/>
              <w:rPr>
                <w:rFonts w:ascii="inherit" w:hAnsi="inherit"/>
                <w:color w:val="1F1F1F"/>
                <w:sz w:val="42"/>
                <w:szCs w:val="42"/>
              </w:rPr>
            </w:pPr>
            <w:r w:rsidRPr="00287CBE">
              <w:rPr>
                <w:rFonts w:ascii="GHEA Grapalat" w:eastAsia="Calibri" w:hAnsi="GHEA Grapalat" w:cs="Times New Roman"/>
                <w:b/>
                <w:sz w:val="18"/>
                <w:szCs w:val="18"/>
                <w:lang w:val="hy-AM" w:eastAsia="en-US"/>
              </w:rPr>
              <w:t>Сроки в случае повторного нарушения</w:t>
            </w:r>
          </w:p>
          <w:p w14:paraId="5EB7AC7C" w14:textId="77777777" w:rsidR="00365E5E" w:rsidRPr="00287CBE" w:rsidRDefault="00365E5E" w:rsidP="00C945E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p>
        </w:tc>
      </w:tr>
      <w:tr w:rsidR="00365E5E" w:rsidRPr="00D71A2E" w14:paraId="53972801" w14:textId="77777777" w:rsidTr="00C945E4">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9B7293" w14:textId="77777777" w:rsidR="00365E5E" w:rsidRPr="00873F96" w:rsidRDefault="00365E5E" w:rsidP="00C945E4">
            <w:pPr>
              <w:pStyle w:val="af4"/>
              <w:spacing w:line="276" w:lineRule="auto"/>
              <w:jc w:val="center"/>
              <w:rPr>
                <w:rFonts w:ascii="GHEA Grapalat" w:hAnsi="GHEA Grapalat" w:cs="Sylfaen"/>
                <w:b/>
                <w:sz w:val="20"/>
                <w:szCs w:val="20"/>
                <w:lang w:val="hy-AM"/>
              </w:rPr>
            </w:pPr>
            <w:r w:rsidRPr="00873F96">
              <w:rPr>
                <w:rFonts w:ascii="GHEA Grapalat" w:hAnsi="GHEA Grapalat" w:cs="Sylfaen"/>
                <w:b/>
                <w:sz w:val="20"/>
                <w:szCs w:val="20"/>
                <w:lang w:val="hy-AM"/>
              </w:rPr>
              <w:t>1</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875968" w14:textId="77777777" w:rsidR="00365E5E" w:rsidRPr="006E3742" w:rsidRDefault="00365E5E" w:rsidP="00C945E4">
            <w:pPr>
              <w:pStyle w:val="HTML"/>
              <w:shd w:val="clear" w:color="auto" w:fill="F8F9FA"/>
              <w:spacing w:line="276" w:lineRule="auto"/>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Непредоставление сертификата в соответствии с установленной процедурой в отношении неспособности подрядчика устранить нарушение, заключающееся в отсутствии разрешения на добычу строительных материалов.</w:t>
            </w:r>
          </w:p>
          <w:p w14:paraId="3D7DA2C1" w14:textId="77777777" w:rsidR="00365E5E" w:rsidRPr="006E3742" w:rsidRDefault="00365E5E" w:rsidP="00C945E4">
            <w:pPr>
              <w:pStyle w:val="HTML"/>
              <w:shd w:val="clear" w:color="auto" w:fill="F8F9FA"/>
              <w:spacing w:line="276" w:lineRule="auto"/>
              <w:rPr>
                <w:rFonts w:ascii="GHEA Grapalat" w:eastAsia="Calibri" w:hAnsi="GHEA Grapalat" w:cs="Times New Roman"/>
                <w:bCs/>
                <w:lang w:val="hy-AM" w:eastAsia="en-US"/>
              </w:rPr>
            </w:pP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D993E4" w14:textId="77777777" w:rsidR="00365E5E" w:rsidRPr="00D71A2E" w:rsidRDefault="00365E5E" w:rsidP="00C945E4">
            <w:pPr>
              <w:pStyle w:val="HTML"/>
              <w:shd w:val="clear" w:color="auto" w:fill="F8F9FA"/>
              <w:spacing w:line="276" w:lineRule="auto"/>
              <w:rPr>
                <w:rFonts w:ascii="GHEA Grapalat" w:eastAsia="Calibri" w:hAnsi="GHEA Grapalat" w:cs="Times New Roman"/>
                <w:bCs/>
                <w:lang w:val="hy-AM" w:eastAsia="en-US"/>
              </w:rPr>
            </w:pPr>
            <w:r w:rsidRPr="00D71A2E">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110B5A23"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 </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8DAF0D" w14:textId="77777777" w:rsidR="00365E5E" w:rsidRPr="006E3742" w:rsidRDefault="00365E5E" w:rsidP="00C945E4">
            <w:pPr>
              <w:pStyle w:val="HTML"/>
              <w:shd w:val="clear" w:color="auto" w:fill="F8F9FA"/>
              <w:spacing w:line="540" w:lineRule="atLeast"/>
              <w:jc w:val="center"/>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5</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14:paraId="05818AB9" w14:textId="77777777" w:rsidR="00365E5E" w:rsidRPr="00D71A2E" w:rsidRDefault="00365E5E" w:rsidP="00C945E4">
            <w:pPr>
              <w:pStyle w:val="HTML"/>
              <w:shd w:val="clear" w:color="auto" w:fill="F8F9FA"/>
              <w:spacing w:line="276" w:lineRule="auto"/>
              <w:jc w:val="center"/>
              <w:rPr>
                <w:rFonts w:ascii="GHEA Grapalat" w:eastAsia="Calibri" w:hAnsi="GHEA Grapalat" w:cs="Times New Roman"/>
                <w:bCs/>
                <w:lang w:val="hy-AM" w:eastAsia="en-US"/>
              </w:rPr>
            </w:pPr>
          </w:p>
          <w:p w14:paraId="55B39E91" w14:textId="77777777" w:rsidR="00365E5E" w:rsidRPr="00873F96" w:rsidRDefault="00365E5E" w:rsidP="00C945E4">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705D4" w14:textId="77777777" w:rsidR="00365E5E" w:rsidRPr="00873F96" w:rsidRDefault="00365E5E" w:rsidP="00C945E4">
            <w:pPr>
              <w:pStyle w:val="HTML"/>
              <w:shd w:val="clear" w:color="auto" w:fill="F8F9FA"/>
              <w:spacing w:line="276" w:lineRule="auto"/>
              <w:jc w:val="center"/>
              <w:rPr>
                <w:rFonts w:ascii="GHEA Grapalat" w:eastAsia="Calibri" w:hAnsi="GHEA Grapalat" w:cs="Times New Roman"/>
                <w:bCs/>
                <w:lang w:val="hy-AM" w:eastAsia="en-US"/>
              </w:rPr>
            </w:pPr>
          </w:p>
          <w:p w14:paraId="62077818" w14:textId="77777777" w:rsidR="00365E5E" w:rsidRPr="00D71A2E"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365E5E" w:rsidRPr="00873F96" w14:paraId="5E31FE7A" w14:textId="77777777" w:rsidTr="00C945E4">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E68ECB" w14:textId="77777777" w:rsidR="00365E5E" w:rsidRPr="00873F96" w:rsidRDefault="00365E5E" w:rsidP="00C945E4">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2</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00F92E" w14:textId="77777777" w:rsidR="00365E5E" w:rsidRPr="00DE787F" w:rsidRDefault="00365E5E" w:rsidP="00C945E4">
            <w:pPr>
              <w:pStyle w:val="HTML"/>
              <w:shd w:val="clear" w:color="auto" w:fill="F8F9FA"/>
              <w:spacing w:line="276" w:lineRule="auto"/>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Непредоставление сертификата в соответствии с установленной процедурой в отношении неспособности подрядчика устранить нарушение, заключающееся в отсутствии разрешения на размещение площадки для утилизации строительных отходов.</w:t>
            </w:r>
            <w:r w:rsidRPr="00DE787F">
              <w:rPr>
                <w:rFonts w:ascii="GHEA Grapalat" w:eastAsia="Calibri" w:hAnsi="GHEA Grapalat" w:cs="Times New Roman"/>
                <w:bCs/>
                <w:lang w:val="hy-AM" w:eastAsia="en-US"/>
              </w:rPr>
              <w:t xml:space="preserve"> </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644814" w14:textId="77777777" w:rsidR="00365E5E" w:rsidRPr="00DE787F" w:rsidRDefault="00365E5E" w:rsidP="00C945E4">
            <w:pPr>
              <w:pStyle w:val="HTML"/>
              <w:shd w:val="clear" w:color="auto" w:fill="F8F9FA"/>
              <w:spacing w:line="276" w:lineRule="auto"/>
              <w:rPr>
                <w:rFonts w:ascii="GHEA Grapalat" w:eastAsia="Calibri" w:hAnsi="GHEA Grapalat" w:cs="Times New Roman"/>
                <w:bCs/>
                <w:lang w:val="hy-AM" w:eastAsia="en-US"/>
              </w:rPr>
            </w:pPr>
            <w:r w:rsidRPr="00DE787F">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522E1689" w14:textId="77777777" w:rsidR="00365E5E" w:rsidRPr="00873F96" w:rsidRDefault="00365E5E" w:rsidP="00C945E4">
            <w:pPr>
              <w:spacing w:line="276" w:lineRule="auto"/>
              <w:contextualSpacing/>
              <w:rPr>
                <w:rFonts w:ascii="GHEA Grapalat" w:eastAsia="Calibri" w:hAnsi="GHEA Grapalat"/>
                <w:bCs/>
                <w:sz w:val="20"/>
                <w:szCs w:val="20"/>
                <w:lang w:val="hy-AM" w:eastAsia="en-US" w:bidi="ar-SA"/>
              </w:rPr>
            </w:pPr>
            <w:r w:rsidRPr="00873F96">
              <w:rPr>
                <w:rFonts w:ascii="GHEA Grapalat" w:eastAsia="Calibri" w:hAnsi="GHEA Grapalat"/>
                <w:bCs/>
                <w:sz w:val="20"/>
                <w:szCs w:val="20"/>
                <w:lang w:val="hy-AM" w:eastAsia="en-US" w:bidi="ar-SA"/>
              </w:rPr>
              <w:t xml:space="preserve"> </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235591" w14:textId="77777777" w:rsidR="00365E5E" w:rsidRPr="006E3742" w:rsidRDefault="00365E5E" w:rsidP="00C945E4">
            <w:pPr>
              <w:pStyle w:val="HTML"/>
              <w:shd w:val="clear" w:color="auto" w:fill="F8F9FA"/>
              <w:spacing w:line="540" w:lineRule="atLeast"/>
              <w:jc w:val="center"/>
              <w:rPr>
                <w:rFonts w:ascii="GHEA Grapalat" w:eastAsia="Calibri" w:hAnsi="GHEA Grapalat" w:cs="Times New Roman"/>
                <w:bCs/>
                <w:lang w:val="hy-AM" w:eastAsia="en-US"/>
              </w:rPr>
            </w:pPr>
            <w:r>
              <w:rPr>
                <w:rFonts w:ascii="GHEA Grapalat" w:eastAsia="Calibri" w:hAnsi="GHEA Grapalat" w:cs="Times New Roman"/>
                <w:bCs/>
                <w:lang w:eastAsia="en-US"/>
              </w:rPr>
              <w:t>3</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14:paraId="5F9686AC" w14:textId="77777777" w:rsidR="00365E5E" w:rsidRPr="00873F96" w:rsidRDefault="00365E5E" w:rsidP="00C945E4">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95D03" w14:textId="77777777" w:rsidR="00365E5E" w:rsidRPr="00873F96"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365E5E" w:rsidRPr="00C66DE8" w14:paraId="3C0DBDF8" w14:textId="77777777" w:rsidTr="00C945E4">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FC659D" w14:textId="77777777" w:rsidR="00365E5E" w:rsidRPr="00873F96" w:rsidRDefault="00365E5E" w:rsidP="00C945E4">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3</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D302F6" w14:textId="77777777" w:rsidR="00365E5E" w:rsidRPr="00C66DE8" w:rsidRDefault="00365E5E" w:rsidP="00C945E4">
            <w:pPr>
              <w:pStyle w:val="HTML"/>
              <w:shd w:val="clear" w:color="auto" w:fill="F8F9FA"/>
              <w:spacing w:line="276" w:lineRule="auto"/>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касающегося невывоза мусора, бытовых отходов и посторонних предметов со строительной площадки и/или участка.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589C9" w14:textId="77777777" w:rsidR="00365E5E" w:rsidRPr="003147AD" w:rsidRDefault="00365E5E" w:rsidP="00C945E4">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23A596" w14:textId="77777777" w:rsidR="00365E5E" w:rsidRPr="00C66DE8"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1 день</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941C80" w14:textId="77777777" w:rsidR="00365E5E" w:rsidRDefault="00365E5E" w:rsidP="00C945E4">
            <w:pPr>
              <w:pStyle w:val="HTML"/>
              <w:shd w:val="clear" w:color="auto" w:fill="F8F9FA"/>
              <w:spacing w:line="276" w:lineRule="auto"/>
              <w:jc w:val="center"/>
              <w:rPr>
                <w:rFonts w:ascii="GHEA Grapalat" w:eastAsia="Calibri" w:hAnsi="GHEA Grapalat" w:cs="Times New Roman"/>
                <w:bCs/>
                <w:lang w:val="hy-AM" w:eastAsia="en-US"/>
              </w:rPr>
            </w:pPr>
          </w:p>
          <w:p w14:paraId="0F16118A" w14:textId="77777777" w:rsidR="00365E5E" w:rsidRPr="00C66DE8"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1) Для строительных отходов – не предоставляется</w:t>
            </w:r>
          </w:p>
          <w:p w14:paraId="5CAB8B59" w14:textId="77777777" w:rsidR="00365E5E" w:rsidRPr="00C66DE8"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2) Для бытовых отходов и посторонних предметов – 1 день</w:t>
            </w:r>
          </w:p>
        </w:tc>
      </w:tr>
      <w:tr w:rsidR="00365E5E" w:rsidRPr="00873F96" w14:paraId="4CC1A5D5" w14:textId="77777777" w:rsidTr="00C945E4">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DB326" w14:textId="77777777" w:rsidR="00365E5E" w:rsidRPr="00873F96" w:rsidRDefault="00365E5E" w:rsidP="00C945E4">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4</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0EB3C3" w14:textId="77777777" w:rsidR="00365E5E" w:rsidRPr="00DE4F09" w:rsidRDefault="00365E5E" w:rsidP="00C945E4">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касающейся невывоза и хранения избыточного материала и верхнего слоя почвы, образовавшихся в результате земляных работ в специально отведенных местах.</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131C87"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233A34F8"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0EE457" w14:textId="77777777" w:rsidR="00365E5E" w:rsidRDefault="00365E5E" w:rsidP="00C945E4">
            <w:pPr>
              <w:pStyle w:val="HTML"/>
              <w:shd w:val="clear" w:color="auto" w:fill="F8F9FA"/>
              <w:spacing w:line="276" w:lineRule="auto"/>
              <w:jc w:val="center"/>
              <w:rPr>
                <w:rFonts w:ascii="GHEA Grapalat" w:eastAsia="Calibri" w:hAnsi="GHEA Grapalat" w:cs="Times New Roman"/>
                <w:bCs/>
                <w:lang w:val="hy-AM" w:eastAsia="en-US"/>
              </w:rPr>
            </w:pPr>
          </w:p>
          <w:p w14:paraId="555A93B4" w14:textId="77777777" w:rsidR="00365E5E" w:rsidRPr="006E3742" w:rsidRDefault="00365E5E" w:rsidP="00C945E4">
            <w:pPr>
              <w:pStyle w:val="HTML"/>
              <w:shd w:val="clear" w:color="auto" w:fill="F8F9FA"/>
              <w:spacing w:line="540" w:lineRule="atLeast"/>
              <w:jc w:val="center"/>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2</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14:paraId="0EE13FC7" w14:textId="77777777" w:rsidR="00365E5E" w:rsidRPr="00873F96" w:rsidRDefault="00365E5E" w:rsidP="00C945E4">
            <w:pPr>
              <w:pStyle w:val="HTML"/>
              <w:shd w:val="clear" w:color="auto" w:fill="F8F9FA"/>
              <w:spacing w:line="276" w:lineRule="auto"/>
              <w:jc w:val="center"/>
              <w:rPr>
                <w:rFonts w:ascii="GHEA Grapalat" w:eastAsia="Calibri" w:hAnsi="GHEA Grapalat" w:cs="Times New Roman"/>
                <w:bCs/>
                <w:lang w:val="hy-AM" w:eastAsia="en-US"/>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587188" w14:textId="77777777" w:rsidR="00365E5E" w:rsidRPr="00873F96" w:rsidRDefault="00365E5E" w:rsidP="00C945E4">
            <w:pPr>
              <w:pStyle w:val="HTML"/>
              <w:shd w:val="clear" w:color="auto" w:fill="F8F9FA"/>
              <w:spacing w:line="276" w:lineRule="auto"/>
              <w:jc w:val="center"/>
              <w:rPr>
                <w:rFonts w:ascii="GHEA Grapalat" w:eastAsia="Calibri" w:hAnsi="GHEA Grapalat" w:cs="Times New Roman"/>
                <w:bCs/>
                <w:lang w:val="hy-AM" w:eastAsia="en-US"/>
              </w:rPr>
            </w:pPr>
          </w:p>
          <w:p w14:paraId="4608701B" w14:textId="77777777" w:rsidR="00365E5E" w:rsidRPr="00873F96"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365E5E" w:rsidRPr="00873F96" w14:paraId="0F7FFF4F" w14:textId="77777777" w:rsidTr="00C945E4">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3B70B" w14:textId="77777777" w:rsidR="00365E5E" w:rsidRPr="00873F96" w:rsidRDefault="00365E5E" w:rsidP="00C945E4">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5</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1F297" w14:textId="77777777" w:rsidR="00365E5E" w:rsidRPr="00DE4F09" w:rsidRDefault="00365E5E" w:rsidP="00C945E4">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касающейся неустранения нарушения, связанного с вырубкой древесной и кустарниковой растительности, в случаях, не предусмотренных проектной документацией.</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1483A3"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5D0AFCEC" w14:textId="77777777" w:rsidR="00365E5E" w:rsidRPr="00873F96" w:rsidRDefault="00365E5E" w:rsidP="00C945E4">
            <w:pPr>
              <w:pStyle w:val="HTML"/>
              <w:shd w:val="clear" w:color="auto" w:fill="F8F9FA"/>
              <w:spacing w:line="276" w:lineRule="auto"/>
              <w:jc w:val="both"/>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95DB8E" w14:textId="77777777" w:rsidR="00365E5E" w:rsidRPr="00873F96" w:rsidRDefault="00365E5E" w:rsidP="00C945E4">
            <w:pPr>
              <w:spacing w:line="276" w:lineRule="auto"/>
              <w:contextualSpacing/>
              <w:jc w:val="center"/>
              <w:rPr>
                <w:rFonts w:ascii="GHEA Grapalat" w:eastAsia="Calibri" w:hAnsi="GHEA Grapalat"/>
                <w:bCs/>
                <w:sz w:val="20"/>
                <w:szCs w:val="20"/>
                <w:lang w:val="hy-AM" w:eastAsia="en-US" w:bidi="ar-SA"/>
              </w:rPr>
            </w:pPr>
            <w:r w:rsidRPr="00DE4F09">
              <w:rPr>
                <w:rFonts w:ascii="GHEA Grapalat" w:eastAsia="Calibri" w:hAnsi="GHEA Grapalat"/>
                <w:bCs/>
                <w:sz w:val="20"/>
                <w:szCs w:val="20"/>
                <w:lang w:val="hy-AM" w:eastAsia="en-US" w:bidi="ar-SA"/>
              </w:rPr>
              <w:t>Не предусмотрено</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486B0" w14:textId="77777777" w:rsidR="00365E5E" w:rsidRPr="00873F96"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365E5E" w:rsidRPr="00873F96" w14:paraId="2A1FB006" w14:textId="77777777" w:rsidTr="00C945E4">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2265B" w14:textId="77777777" w:rsidR="00365E5E" w:rsidRPr="00BA0593" w:rsidRDefault="00365E5E" w:rsidP="00C945E4">
            <w:pPr>
              <w:pStyle w:val="af4"/>
              <w:spacing w:line="276" w:lineRule="auto"/>
              <w:jc w:val="center"/>
              <w:rPr>
                <w:rFonts w:ascii="GHEA Grapalat" w:hAnsi="GHEA Grapalat" w:cs="Sylfaen"/>
                <w:b/>
                <w:sz w:val="20"/>
                <w:szCs w:val="20"/>
              </w:rPr>
            </w:pPr>
            <w:r>
              <w:rPr>
                <w:rFonts w:ascii="GHEA Grapalat" w:hAnsi="GHEA Grapalat" w:cs="Sylfaen"/>
                <w:b/>
                <w:sz w:val="20"/>
                <w:szCs w:val="20"/>
              </w:rPr>
              <w:t>6</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3654CB" w14:textId="77777777" w:rsidR="00365E5E" w:rsidRPr="00DE4F09" w:rsidRDefault="00365E5E" w:rsidP="00C945E4">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 xml:space="preserve">Непредоставление сертификата в </w:t>
            </w:r>
            <w:r w:rsidRPr="00DE4F09">
              <w:rPr>
                <w:rFonts w:ascii="GHEA Grapalat" w:eastAsia="Calibri" w:hAnsi="GHEA Grapalat" w:cs="Times New Roman"/>
                <w:bCs/>
                <w:lang w:val="hy-AM" w:eastAsia="en-US"/>
              </w:rPr>
              <w:lastRenderedPageBreak/>
              <w:t>соответствии с установленной процедурой, касающегося неустранения нарушения, заключающегося в отсутствии защиты и ограждения деревьев и кустарников, не подлежащих вырубке и пересадке.</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5F9A27"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lastRenderedPageBreak/>
              <w:t xml:space="preserve">Взимается штраф в </w:t>
            </w:r>
            <w:r w:rsidRPr="00873F96">
              <w:rPr>
                <w:rFonts w:ascii="GHEA Grapalat" w:eastAsia="Calibri" w:hAnsi="GHEA Grapalat" w:cs="Times New Roman"/>
                <w:bCs/>
                <w:lang w:val="hy-AM" w:eastAsia="en-US"/>
              </w:rPr>
              <w:lastRenderedPageBreak/>
              <w:t>размере 3 (трех) процентов от общей цены, указанной в договоре.</w:t>
            </w:r>
          </w:p>
          <w:p w14:paraId="63A9C307"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BD3DD" w14:textId="77777777" w:rsidR="00365E5E" w:rsidRPr="00584228" w:rsidRDefault="00365E5E" w:rsidP="00C945E4">
            <w:pPr>
              <w:spacing w:line="276" w:lineRule="auto"/>
              <w:contextualSpacing/>
              <w:jc w:val="center"/>
              <w:rPr>
                <w:rFonts w:ascii="GHEA Grapalat" w:eastAsia="Calibri" w:hAnsi="GHEA Grapalat"/>
                <w:bCs/>
                <w:sz w:val="20"/>
                <w:szCs w:val="20"/>
                <w:lang w:val="hy-AM" w:eastAsia="en-US" w:bidi="ar-SA"/>
              </w:rPr>
            </w:pPr>
            <w:r w:rsidRPr="00C66DE8">
              <w:rPr>
                <w:rFonts w:ascii="GHEA Grapalat" w:eastAsia="Calibri" w:hAnsi="GHEA Grapalat"/>
                <w:bCs/>
                <w:sz w:val="20"/>
                <w:szCs w:val="20"/>
                <w:lang w:val="hy-AM" w:eastAsia="en-US" w:bidi="ar-SA"/>
              </w:rPr>
              <w:lastRenderedPageBreak/>
              <w:t>1 день</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EB837B" w14:textId="77777777" w:rsidR="00365E5E" w:rsidRPr="00873F96"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365E5E" w:rsidRPr="00873F96" w14:paraId="6E00AB44" w14:textId="77777777" w:rsidTr="00C945E4">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09259" w14:textId="77777777" w:rsidR="00365E5E" w:rsidRDefault="00365E5E" w:rsidP="00C945E4">
            <w:pPr>
              <w:pStyle w:val="af4"/>
              <w:spacing w:line="276" w:lineRule="auto"/>
              <w:jc w:val="center"/>
              <w:rPr>
                <w:rFonts w:ascii="GHEA Grapalat" w:hAnsi="GHEA Grapalat" w:cs="Sylfaen"/>
                <w:b/>
                <w:sz w:val="20"/>
                <w:szCs w:val="20"/>
              </w:rPr>
            </w:pPr>
            <w:r>
              <w:rPr>
                <w:rFonts w:ascii="GHEA Grapalat" w:hAnsi="GHEA Grapalat" w:cs="Sylfaen"/>
                <w:b/>
                <w:sz w:val="20"/>
                <w:szCs w:val="20"/>
              </w:rPr>
              <w:t>7</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EB34B4" w14:textId="77777777" w:rsidR="00365E5E" w:rsidRPr="00DE4F09" w:rsidRDefault="00365E5E" w:rsidP="00C945E4">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Непредоставление сертификата в установленном порядке, касающегося неустранения нарушения, а также неустановка необходимых информационных щитов (в начале и конце маршрута) для информирования населения.</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1A519"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25378367"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8DFA8" w14:textId="77777777" w:rsidR="00365E5E" w:rsidRPr="006E3742" w:rsidRDefault="00365E5E" w:rsidP="00C945E4">
            <w:pPr>
              <w:pStyle w:val="HTML"/>
              <w:shd w:val="clear" w:color="auto" w:fill="F8F9FA"/>
              <w:spacing w:line="540" w:lineRule="atLeast"/>
              <w:jc w:val="center"/>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5</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14:paraId="186916B0" w14:textId="77777777" w:rsidR="00365E5E" w:rsidRPr="00584228" w:rsidRDefault="00365E5E" w:rsidP="00C945E4">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980B92" w14:textId="77777777" w:rsidR="00365E5E" w:rsidRPr="00873F96"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365E5E" w:rsidRPr="004672EE" w14:paraId="70008617" w14:textId="77777777" w:rsidTr="00C945E4">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B737A1" w14:textId="77777777" w:rsidR="00365E5E" w:rsidRDefault="00365E5E" w:rsidP="00C945E4">
            <w:pPr>
              <w:pStyle w:val="af4"/>
              <w:spacing w:line="276" w:lineRule="auto"/>
              <w:jc w:val="center"/>
              <w:rPr>
                <w:rFonts w:ascii="GHEA Grapalat" w:hAnsi="GHEA Grapalat" w:cs="Sylfaen"/>
                <w:b/>
                <w:sz w:val="20"/>
                <w:szCs w:val="20"/>
              </w:rPr>
            </w:pPr>
            <w:r>
              <w:rPr>
                <w:rFonts w:ascii="GHEA Grapalat" w:hAnsi="GHEA Grapalat" w:cs="Sylfaen"/>
                <w:b/>
                <w:sz w:val="20"/>
                <w:szCs w:val="20"/>
              </w:rPr>
              <w:t>8</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DDF2EE" w14:textId="77777777" w:rsidR="00365E5E" w:rsidRPr="004672EE" w:rsidRDefault="00365E5E" w:rsidP="00C945E4">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Непредоставление в установленном порядке справки о неустранении нарушения, заключающегося в отсутствии ограждения опасной зоны, несоблюдении требований по организации временного движения транспорта на строительной площадке (отсутствие предупреждающих знаков, отсутствие световых сигналов на рабочих участках и т. д.).</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D6D53"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6017F353"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DE9FC1" w14:textId="77777777" w:rsidR="00365E5E" w:rsidRPr="004672EE" w:rsidRDefault="00365E5E" w:rsidP="00C945E4">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1) Для вывесок – 3 дня</w:t>
            </w:r>
          </w:p>
          <w:p w14:paraId="24A37878" w14:textId="77777777" w:rsidR="00365E5E" w:rsidRPr="004672EE" w:rsidRDefault="00365E5E" w:rsidP="00C945E4">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2) Для мигающих огней – максимум 12 часов</w:t>
            </w:r>
          </w:p>
          <w:p w14:paraId="2E5166C4" w14:textId="77777777" w:rsidR="00365E5E" w:rsidRPr="004672EE" w:rsidRDefault="00365E5E" w:rsidP="00C945E4">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03883" w14:textId="77777777" w:rsidR="00365E5E" w:rsidRPr="004672EE" w:rsidRDefault="00365E5E" w:rsidP="00C945E4">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1) На восстановление погнутых, деформированных, поврежденных, отсутствующих дорожных знаков – 1 день.</w:t>
            </w:r>
          </w:p>
          <w:p w14:paraId="4BE49BC2" w14:textId="77777777" w:rsidR="00365E5E" w:rsidRPr="004672EE" w:rsidRDefault="00365E5E" w:rsidP="00C945E4">
            <w:pPr>
              <w:pStyle w:val="HTML"/>
              <w:shd w:val="clear" w:color="auto" w:fill="F8F9FA"/>
              <w:spacing w:line="276" w:lineRule="auto"/>
              <w:rPr>
                <w:rFonts w:ascii="GHEA Grapalat" w:eastAsia="Calibri" w:hAnsi="GHEA Grapalat" w:cs="Times New Roman"/>
                <w:bCs/>
                <w:lang w:val="hy-AM" w:eastAsia="en-US"/>
              </w:rPr>
            </w:pPr>
          </w:p>
          <w:p w14:paraId="1C3834B9" w14:textId="77777777" w:rsidR="00365E5E" w:rsidRPr="004672EE" w:rsidRDefault="00365E5E" w:rsidP="00C945E4">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2) На восстановление поврежденных мигающих ламп светофоров – 4 часа.</w:t>
            </w:r>
          </w:p>
          <w:p w14:paraId="334B6F7B" w14:textId="77777777" w:rsidR="00365E5E" w:rsidRPr="004672EE" w:rsidRDefault="00365E5E" w:rsidP="00C945E4">
            <w:pPr>
              <w:pStyle w:val="HTML"/>
              <w:shd w:val="clear" w:color="auto" w:fill="F8F9FA"/>
              <w:spacing w:line="276" w:lineRule="auto"/>
              <w:jc w:val="center"/>
              <w:rPr>
                <w:rFonts w:ascii="GHEA Grapalat" w:eastAsia="Calibri" w:hAnsi="GHEA Grapalat" w:cs="Times New Roman"/>
                <w:bCs/>
                <w:lang w:val="hy-AM" w:eastAsia="en-US"/>
              </w:rPr>
            </w:pPr>
          </w:p>
        </w:tc>
      </w:tr>
      <w:tr w:rsidR="00365E5E" w:rsidRPr="00873F96" w14:paraId="17781965" w14:textId="77777777" w:rsidTr="00C945E4">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251A56" w14:textId="77777777" w:rsidR="00365E5E" w:rsidRDefault="00365E5E" w:rsidP="00C945E4">
            <w:pPr>
              <w:pStyle w:val="af4"/>
              <w:spacing w:line="276" w:lineRule="auto"/>
              <w:jc w:val="center"/>
              <w:rPr>
                <w:rFonts w:ascii="GHEA Grapalat" w:hAnsi="GHEA Grapalat" w:cs="Sylfaen"/>
                <w:b/>
                <w:sz w:val="20"/>
                <w:szCs w:val="20"/>
              </w:rPr>
            </w:pPr>
            <w:r>
              <w:rPr>
                <w:rFonts w:ascii="GHEA Grapalat" w:hAnsi="GHEA Grapalat" w:cs="Sylfaen"/>
                <w:b/>
                <w:sz w:val="20"/>
                <w:szCs w:val="20"/>
              </w:rPr>
              <w:t>9</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704A5B" w14:textId="77777777" w:rsidR="00365E5E" w:rsidRPr="00C4613E" w:rsidRDefault="00365E5E" w:rsidP="00C945E4">
            <w:pPr>
              <w:pStyle w:val="HTML"/>
              <w:shd w:val="clear" w:color="auto" w:fill="F8F9FA"/>
              <w:spacing w:line="276" w:lineRule="auto"/>
              <w:rPr>
                <w:rFonts w:ascii="GHEA Grapalat" w:eastAsia="Calibri" w:hAnsi="GHEA Grapalat" w:cs="Times New Roman"/>
                <w:bCs/>
                <w:lang w:val="hy-AM" w:eastAsia="en-US"/>
              </w:rPr>
            </w:pPr>
            <w:r w:rsidRPr="00C4613E">
              <w:rPr>
                <w:rFonts w:ascii="GHEA Grapalat" w:eastAsia="Calibri" w:hAnsi="GHEA Grapalat" w:cs="Times New Roman"/>
                <w:bCs/>
                <w:lang w:val="hy-AM" w:eastAsia="en-US"/>
              </w:rPr>
              <w:t>Непредоставление сертификата в соответствии с установленным порядком в отношении неустраненного нарушения, заключающегося в ненадлежащей транспортировке строительных отходов и отходов, накопившихся на строительных площадках, в специально отведенные места.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15B3A"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2B759591"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F798D1" w14:textId="77777777" w:rsidR="00365E5E" w:rsidRPr="00584228" w:rsidRDefault="00365E5E" w:rsidP="00C945E4">
            <w:pPr>
              <w:spacing w:line="276" w:lineRule="auto"/>
              <w:contextualSpacing/>
              <w:jc w:val="center"/>
              <w:rPr>
                <w:rFonts w:ascii="GHEA Grapalat" w:eastAsia="Calibri" w:hAnsi="GHEA Grapalat"/>
                <w:bCs/>
                <w:sz w:val="20"/>
                <w:szCs w:val="20"/>
                <w:lang w:val="hy-AM" w:eastAsia="en-US" w:bidi="ar-SA"/>
              </w:rPr>
            </w:pPr>
            <w:r w:rsidRPr="00C66DE8">
              <w:rPr>
                <w:rFonts w:ascii="GHEA Grapalat" w:eastAsia="Calibri" w:hAnsi="GHEA Grapalat"/>
                <w:bCs/>
                <w:sz w:val="20"/>
                <w:szCs w:val="20"/>
                <w:lang w:val="hy-AM" w:eastAsia="en-US" w:bidi="ar-SA"/>
              </w:rPr>
              <w:t>1 день</w:t>
            </w:r>
            <w:r w:rsidRPr="00584228">
              <w:rPr>
                <w:rFonts w:ascii="GHEA Grapalat" w:eastAsia="Calibri" w:hAnsi="GHEA Grapalat"/>
                <w:bCs/>
                <w:sz w:val="20"/>
                <w:szCs w:val="20"/>
                <w:lang w:val="hy-AM" w:eastAsia="en-US" w:bidi="ar-SA"/>
              </w:rPr>
              <w:t xml:space="preserve"> </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AE6C29" w14:textId="77777777" w:rsidR="00365E5E" w:rsidRPr="00873F96"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365E5E" w:rsidRPr="00873F96" w14:paraId="60B04BEA" w14:textId="77777777" w:rsidTr="00C945E4">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72E984" w14:textId="77777777" w:rsidR="00365E5E" w:rsidRDefault="00365E5E" w:rsidP="00C945E4">
            <w:pPr>
              <w:pStyle w:val="af4"/>
              <w:spacing w:line="276" w:lineRule="auto"/>
              <w:jc w:val="center"/>
              <w:rPr>
                <w:rFonts w:ascii="GHEA Grapalat" w:hAnsi="GHEA Grapalat" w:cs="Sylfaen"/>
                <w:b/>
                <w:sz w:val="20"/>
                <w:szCs w:val="20"/>
              </w:rPr>
            </w:pPr>
            <w:r>
              <w:rPr>
                <w:rFonts w:ascii="GHEA Grapalat" w:hAnsi="GHEA Grapalat" w:cs="Sylfaen"/>
                <w:b/>
                <w:sz w:val="20"/>
                <w:szCs w:val="20"/>
              </w:rPr>
              <w:t>10</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56523" w14:textId="77777777" w:rsidR="00365E5E" w:rsidRPr="00C4613E" w:rsidRDefault="00365E5E" w:rsidP="00C945E4">
            <w:pPr>
              <w:pStyle w:val="HTML"/>
              <w:shd w:val="clear" w:color="auto" w:fill="F8F9FA"/>
              <w:spacing w:line="276" w:lineRule="auto"/>
              <w:rPr>
                <w:rStyle w:val="y2iqfc"/>
                <w:rFonts w:asciiTheme="minorHAnsi" w:hAnsiTheme="minorHAnsi"/>
                <w:color w:val="1F1F1F"/>
                <w:sz w:val="42"/>
                <w:szCs w:val="42"/>
              </w:rPr>
            </w:pPr>
            <w:r w:rsidRPr="00C4613E">
              <w:rPr>
                <w:rFonts w:ascii="GHEA Grapalat" w:eastAsia="Calibri" w:hAnsi="GHEA Grapalat" w:cs="Times New Roman"/>
                <w:bCs/>
                <w:lang w:val="hy-AM" w:eastAsia="en-US"/>
              </w:rPr>
              <w:t>Непредоставление в установленном порядке сертификата о неустранении нарушений санитарных условий в лагере или на рабочей базе подрядчика.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B5D70B"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0786FA" w14:textId="77777777" w:rsidR="00365E5E" w:rsidRPr="006E3742" w:rsidRDefault="00365E5E" w:rsidP="00C945E4">
            <w:pPr>
              <w:pStyle w:val="HTML"/>
              <w:shd w:val="clear" w:color="auto" w:fill="F8F9FA"/>
              <w:spacing w:line="540" w:lineRule="atLeast"/>
              <w:jc w:val="center"/>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5</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14:paraId="30D217B0" w14:textId="77777777" w:rsidR="00365E5E" w:rsidRPr="00584228" w:rsidRDefault="00365E5E" w:rsidP="00C945E4">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E37FF3" w14:textId="77777777" w:rsidR="00365E5E" w:rsidRPr="00873F96"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365E5E" w:rsidRPr="00873F96" w14:paraId="2600B1EF" w14:textId="77777777" w:rsidTr="00C945E4">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5D4A83" w14:textId="77777777" w:rsidR="00365E5E" w:rsidRDefault="00365E5E" w:rsidP="00C945E4">
            <w:pPr>
              <w:pStyle w:val="af4"/>
              <w:spacing w:line="276" w:lineRule="auto"/>
              <w:jc w:val="center"/>
              <w:rPr>
                <w:rFonts w:ascii="GHEA Grapalat" w:hAnsi="GHEA Grapalat" w:cs="Sylfaen"/>
                <w:b/>
                <w:sz w:val="20"/>
                <w:szCs w:val="20"/>
              </w:rPr>
            </w:pPr>
            <w:r>
              <w:rPr>
                <w:rFonts w:ascii="GHEA Grapalat" w:hAnsi="GHEA Grapalat" w:cs="Sylfaen"/>
                <w:b/>
                <w:sz w:val="20"/>
                <w:szCs w:val="20"/>
              </w:rPr>
              <w:t>11</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00831F" w14:textId="77777777" w:rsidR="00365E5E" w:rsidRPr="00E47FD1" w:rsidRDefault="00365E5E" w:rsidP="00C945E4">
            <w:pPr>
              <w:pStyle w:val="HTML"/>
              <w:shd w:val="clear" w:color="auto" w:fill="F8F9FA"/>
              <w:spacing w:line="276" w:lineRule="auto"/>
              <w:rPr>
                <w:rStyle w:val="y2iqfc"/>
                <w:rFonts w:ascii="GHEA Grapalat" w:eastAsia="Calibri" w:hAnsi="GHEA Grapalat" w:cs="Times New Roman"/>
                <w:bCs/>
                <w:lang w:val="hy-AM" w:eastAsia="en-US"/>
              </w:rPr>
            </w:pPr>
            <w:r w:rsidRPr="00E47FD1">
              <w:rPr>
                <w:rFonts w:ascii="GHEA Grapalat" w:eastAsia="Calibri" w:hAnsi="GHEA Grapalat" w:cs="Times New Roman"/>
                <w:bCs/>
                <w:lang w:val="hy-AM" w:eastAsia="en-US"/>
              </w:rPr>
              <w:t xml:space="preserve">Непредоставление сертификата в соответствии с установленной процедурой, касающейся неустранения нарушения, связанного с отсутствием средств первой помощи и противопожарного оборудования в лагере или на </w:t>
            </w:r>
            <w:r w:rsidRPr="00E47FD1">
              <w:rPr>
                <w:rFonts w:ascii="GHEA Grapalat" w:eastAsia="Calibri" w:hAnsi="GHEA Grapalat" w:cs="Times New Roman"/>
                <w:bCs/>
                <w:lang w:val="hy-AM" w:eastAsia="en-US"/>
              </w:rPr>
              <w:lastRenderedPageBreak/>
              <w:t>рабочей базе подрядчика.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B2F595"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lastRenderedPageBreak/>
              <w:t>Взимается штраф в размере 3 (трех) процентов от общей цены, указанной в договоре.</w:t>
            </w:r>
          </w:p>
          <w:p w14:paraId="66842D3E"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C894BD" w14:textId="77777777" w:rsidR="00365E5E" w:rsidRPr="00584228" w:rsidRDefault="00365E5E" w:rsidP="00C945E4">
            <w:pPr>
              <w:spacing w:line="276" w:lineRule="auto"/>
              <w:contextualSpacing/>
              <w:jc w:val="center"/>
              <w:rPr>
                <w:rFonts w:ascii="GHEA Grapalat" w:eastAsia="Calibri" w:hAnsi="GHEA Grapalat"/>
                <w:bCs/>
                <w:sz w:val="20"/>
                <w:szCs w:val="20"/>
                <w:lang w:val="hy-AM" w:eastAsia="en-US" w:bidi="ar-SA"/>
              </w:rPr>
            </w:pPr>
            <w:r w:rsidRPr="00C66DE8">
              <w:rPr>
                <w:rFonts w:ascii="GHEA Grapalat" w:eastAsia="Calibri" w:hAnsi="GHEA Grapalat"/>
                <w:bCs/>
                <w:sz w:val="20"/>
                <w:szCs w:val="20"/>
                <w:lang w:val="hy-AM" w:eastAsia="en-US" w:bidi="ar-SA"/>
              </w:rPr>
              <w:t>1 день</w:t>
            </w:r>
            <w:r w:rsidRPr="00584228">
              <w:rPr>
                <w:rFonts w:ascii="GHEA Grapalat" w:eastAsia="Calibri" w:hAnsi="GHEA Grapalat"/>
                <w:bCs/>
                <w:sz w:val="20"/>
                <w:szCs w:val="20"/>
                <w:lang w:val="hy-AM" w:eastAsia="en-US" w:bidi="ar-SA"/>
              </w:rPr>
              <w:t xml:space="preserve"> </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FF021B" w14:textId="77777777" w:rsidR="00365E5E" w:rsidRPr="00873F96"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365E5E" w:rsidRPr="00873F96" w14:paraId="2E64427F" w14:textId="77777777" w:rsidTr="00C945E4">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B6D56D" w14:textId="77777777" w:rsidR="00365E5E" w:rsidRDefault="00365E5E" w:rsidP="00C945E4">
            <w:pPr>
              <w:pStyle w:val="af4"/>
              <w:spacing w:line="276" w:lineRule="auto"/>
              <w:jc w:val="center"/>
              <w:rPr>
                <w:rFonts w:ascii="GHEA Grapalat" w:hAnsi="GHEA Grapalat" w:cs="Sylfaen"/>
                <w:b/>
                <w:sz w:val="20"/>
                <w:szCs w:val="20"/>
              </w:rPr>
            </w:pPr>
            <w:r>
              <w:rPr>
                <w:rFonts w:ascii="GHEA Grapalat" w:hAnsi="GHEA Grapalat" w:cs="Sylfaen"/>
                <w:b/>
                <w:sz w:val="20"/>
                <w:szCs w:val="20"/>
              </w:rPr>
              <w:t>12</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266189" w14:textId="77777777" w:rsidR="00365E5E" w:rsidRPr="001555FD" w:rsidRDefault="00365E5E" w:rsidP="00C945E4">
            <w:pPr>
              <w:pStyle w:val="HTML"/>
              <w:shd w:val="clear" w:color="auto" w:fill="F8F9FA"/>
              <w:spacing w:line="276" w:lineRule="auto"/>
              <w:rPr>
                <w:rStyle w:val="y2iqfc"/>
                <w:rFonts w:ascii="GHEA Grapalat" w:eastAsia="Calibri" w:hAnsi="GHEA Grapalat" w:cs="Times New Roman"/>
                <w:bCs/>
                <w:lang w:val="hy-AM" w:eastAsia="en-US"/>
              </w:rPr>
            </w:pPr>
            <w:r w:rsidRPr="001555FD">
              <w:rPr>
                <w:rFonts w:ascii="GHEA Grapalat" w:eastAsia="Calibri" w:hAnsi="GHEA Grapalat" w:cs="Times New Roman"/>
                <w:bCs/>
                <w:lang w:val="hy-AM" w:eastAsia="en-US"/>
              </w:rPr>
              <w:t>Непредоставление в установленном порядке сертификата о неустранении нарушения, связанного с неиспользованием инженерно-технического, сервисного и рабочего персонала, занятого строительством, специального защитного снаряжения и средств индивидуальной защиты (перчаток, касок, защитных очков и т. д.), соответствующих технологическим процессам.</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787B52"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101FB542"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796EDC" w14:textId="77777777" w:rsidR="00365E5E" w:rsidRPr="001555FD" w:rsidRDefault="00365E5E" w:rsidP="00C945E4">
            <w:pPr>
              <w:pStyle w:val="HTML"/>
              <w:shd w:val="clear" w:color="auto" w:fill="F8F9FA"/>
              <w:spacing w:line="540" w:lineRule="atLeast"/>
              <w:jc w:val="center"/>
              <w:rPr>
                <w:rFonts w:ascii="GHEA Grapalat" w:eastAsia="Calibri" w:hAnsi="GHEA Grapalat" w:cs="Times New Roman"/>
                <w:bCs/>
                <w:lang w:val="hy-AM" w:eastAsia="en-US"/>
              </w:rPr>
            </w:pPr>
            <w:r w:rsidRPr="001555FD">
              <w:rPr>
                <w:rFonts w:ascii="GHEA Grapalat" w:eastAsia="Calibri" w:hAnsi="GHEA Grapalat" w:cs="Times New Roman"/>
                <w:bCs/>
                <w:lang w:val="hy-AM" w:eastAsia="en-US"/>
              </w:rPr>
              <w:t>4 часа</w:t>
            </w:r>
          </w:p>
          <w:p w14:paraId="6C9EA524" w14:textId="77777777" w:rsidR="00365E5E" w:rsidRPr="00C66DE8" w:rsidRDefault="00365E5E" w:rsidP="00C945E4">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325143" w14:textId="77777777" w:rsidR="00365E5E" w:rsidRPr="00873F96"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1555FD">
              <w:rPr>
                <w:rFonts w:ascii="GHEA Grapalat" w:eastAsia="Calibri" w:hAnsi="GHEA Grapalat" w:cs="Times New Roman"/>
                <w:bCs/>
                <w:lang w:val="hy-AM" w:eastAsia="en-US"/>
              </w:rPr>
              <w:br/>
              <w:t>1 час</w:t>
            </w:r>
          </w:p>
        </w:tc>
      </w:tr>
      <w:tr w:rsidR="00365E5E" w:rsidRPr="00873F96" w14:paraId="637EB1FA" w14:textId="77777777" w:rsidTr="00C945E4">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57BCBB" w14:textId="77777777" w:rsidR="00365E5E" w:rsidRDefault="00365E5E" w:rsidP="00C945E4">
            <w:pPr>
              <w:pStyle w:val="af4"/>
              <w:spacing w:line="276" w:lineRule="auto"/>
              <w:jc w:val="center"/>
              <w:rPr>
                <w:rFonts w:ascii="GHEA Grapalat" w:hAnsi="GHEA Grapalat" w:cs="Sylfaen"/>
                <w:b/>
                <w:sz w:val="20"/>
                <w:szCs w:val="20"/>
              </w:rPr>
            </w:pPr>
            <w:r>
              <w:rPr>
                <w:rFonts w:ascii="GHEA Grapalat" w:hAnsi="GHEA Grapalat" w:cs="Sylfaen"/>
                <w:b/>
                <w:sz w:val="20"/>
                <w:szCs w:val="20"/>
              </w:rPr>
              <w:t>13</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F02D6B" w14:textId="77777777" w:rsidR="00365E5E" w:rsidRPr="00614A45" w:rsidRDefault="00365E5E" w:rsidP="00C945E4">
            <w:pPr>
              <w:pStyle w:val="HTML"/>
              <w:shd w:val="clear" w:color="auto" w:fill="F8F9FA"/>
              <w:spacing w:line="276" w:lineRule="auto"/>
              <w:rPr>
                <w:rStyle w:val="y2iqfc"/>
                <w:rFonts w:ascii="GHEA Grapalat" w:eastAsia="Calibri" w:hAnsi="GHEA Grapalat" w:cs="Times New Roman"/>
                <w:bCs/>
                <w:lang w:val="hy-AM" w:eastAsia="en-US"/>
              </w:rPr>
            </w:pPr>
            <w:r w:rsidRPr="00614A45">
              <w:rPr>
                <w:rFonts w:ascii="GHEA Grapalat" w:eastAsia="Calibri" w:hAnsi="GHEA Grapalat" w:cs="Times New Roman"/>
                <w:bCs/>
                <w:lang w:val="hy-AM" w:eastAsia="en-US"/>
              </w:rPr>
              <w:t>В ходе строительных работ не соблюдаются требования по предотвращению загрязнения воздуха (в случае пылеобразующих работ строительная площадка не регулярно увлажняется струей воды и т. д.), а также не выдается сертификат в установленном порядке о неустранении нарушения.</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0B59C2"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567F32EE"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D1AAED" w14:textId="77777777" w:rsidR="00365E5E" w:rsidRPr="001555FD" w:rsidRDefault="00365E5E" w:rsidP="00C945E4">
            <w:pPr>
              <w:pStyle w:val="HTML"/>
              <w:shd w:val="clear" w:color="auto" w:fill="F8F9FA"/>
              <w:spacing w:line="540" w:lineRule="atLeast"/>
              <w:jc w:val="center"/>
              <w:rPr>
                <w:rFonts w:ascii="GHEA Grapalat" w:eastAsia="Calibri" w:hAnsi="GHEA Grapalat" w:cs="Times New Roman"/>
                <w:bCs/>
                <w:lang w:val="hy-AM" w:eastAsia="en-US"/>
              </w:rPr>
            </w:pPr>
            <w:r>
              <w:rPr>
                <w:rFonts w:ascii="GHEA Grapalat" w:eastAsia="Calibri" w:hAnsi="GHEA Grapalat" w:cs="Times New Roman"/>
                <w:bCs/>
                <w:lang w:eastAsia="en-US"/>
              </w:rPr>
              <w:t>2</w:t>
            </w:r>
            <w:r w:rsidRPr="001555FD">
              <w:rPr>
                <w:rFonts w:ascii="GHEA Grapalat" w:eastAsia="Calibri" w:hAnsi="GHEA Grapalat" w:cs="Times New Roman"/>
                <w:bCs/>
                <w:lang w:val="hy-AM" w:eastAsia="en-US"/>
              </w:rPr>
              <w:t xml:space="preserve"> часа</w:t>
            </w:r>
          </w:p>
          <w:p w14:paraId="4E973777" w14:textId="77777777" w:rsidR="00365E5E" w:rsidRPr="00C66DE8" w:rsidRDefault="00365E5E" w:rsidP="00C945E4">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37A341" w14:textId="77777777" w:rsidR="00365E5E" w:rsidRPr="00873F96"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365E5E" w:rsidRPr="00873F96" w14:paraId="07CDF9E3" w14:textId="77777777" w:rsidTr="00C945E4">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7EBAF6" w14:textId="77777777" w:rsidR="00365E5E" w:rsidRDefault="00365E5E" w:rsidP="00C945E4">
            <w:pPr>
              <w:pStyle w:val="af4"/>
              <w:spacing w:line="276" w:lineRule="auto"/>
              <w:jc w:val="center"/>
              <w:rPr>
                <w:rFonts w:ascii="GHEA Grapalat" w:hAnsi="GHEA Grapalat" w:cs="Sylfaen"/>
                <w:b/>
                <w:sz w:val="20"/>
                <w:szCs w:val="20"/>
              </w:rPr>
            </w:pPr>
            <w:r>
              <w:rPr>
                <w:rFonts w:ascii="GHEA Grapalat" w:hAnsi="GHEA Grapalat" w:cs="Sylfaen"/>
                <w:b/>
                <w:sz w:val="20"/>
                <w:szCs w:val="20"/>
              </w:rPr>
              <w:t>14</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71B80" w14:textId="77777777" w:rsidR="00365E5E" w:rsidRPr="00CF6C9A" w:rsidRDefault="00365E5E" w:rsidP="00C945E4">
            <w:pPr>
              <w:pStyle w:val="HTML"/>
              <w:shd w:val="clear" w:color="auto" w:fill="F8F9FA"/>
              <w:spacing w:line="276" w:lineRule="auto"/>
              <w:rPr>
                <w:rStyle w:val="y2iqfc"/>
                <w:rFonts w:ascii="GHEA Grapalat" w:eastAsia="Calibri" w:hAnsi="GHEA Grapalat" w:cs="Times New Roman"/>
                <w:bCs/>
                <w:lang w:val="hy-AM" w:eastAsia="en-US"/>
              </w:rPr>
            </w:pPr>
            <w:r w:rsidRPr="00CF6C9A">
              <w:rPr>
                <w:rFonts w:ascii="GHEA Grapalat" w:eastAsia="Calibri" w:hAnsi="GHEA Grapalat" w:cs="Times New Roman"/>
                <w:bCs/>
                <w:lang w:val="hy-AM" w:eastAsia="en-US"/>
              </w:rPr>
              <w:t>Непредоставление сертификата в соответствии с установленной процедурой в отношении неустранения нарушения, заключающегося в перевозке строительных материалов и отходов насыпью в закрытых грузовых автомобилях.</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46D6D1"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71ABD72E"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AF5F2" w14:textId="77777777" w:rsidR="00365E5E" w:rsidRPr="00C66DE8" w:rsidRDefault="00365E5E" w:rsidP="00C945E4">
            <w:pPr>
              <w:spacing w:line="276" w:lineRule="auto"/>
              <w:contextualSpacing/>
              <w:jc w:val="center"/>
              <w:rPr>
                <w:rFonts w:ascii="GHEA Grapalat" w:eastAsia="Calibri" w:hAnsi="GHEA Grapalat"/>
                <w:bCs/>
                <w:sz w:val="20"/>
                <w:szCs w:val="20"/>
                <w:lang w:val="hy-AM" w:eastAsia="en-US"/>
              </w:rPr>
            </w:pPr>
            <w:r w:rsidRPr="00DA0FAA">
              <w:rPr>
                <w:rFonts w:ascii="GHEA Grapalat" w:eastAsia="Calibri" w:hAnsi="GHEA Grapalat"/>
                <w:bCs/>
                <w:sz w:val="20"/>
                <w:szCs w:val="20"/>
                <w:lang w:val="hy-AM" w:eastAsia="en-US" w:bidi="ar-SA"/>
              </w:rPr>
              <w:t>Не предусмотрено</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6A3707" w14:textId="77777777" w:rsidR="00365E5E" w:rsidRPr="00873F96"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365E5E" w:rsidRPr="00873F96" w14:paraId="13EFC0FD" w14:textId="77777777" w:rsidTr="00C945E4">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F833FD" w14:textId="77777777" w:rsidR="00365E5E" w:rsidRDefault="00365E5E" w:rsidP="00C945E4">
            <w:pPr>
              <w:pStyle w:val="af4"/>
              <w:spacing w:line="276" w:lineRule="auto"/>
              <w:jc w:val="center"/>
              <w:rPr>
                <w:rFonts w:ascii="GHEA Grapalat" w:hAnsi="GHEA Grapalat" w:cs="Sylfaen"/>
                <w:b/>
                <w:sz w:val="20"/>
                <w:szCs w:val="20"/>
              </w:rPr>
            </w:pPr>
            <w:r>
              <w:rPr>
                <w:rFonts w:ascii="GHEA Grapalat" w:hAnsi="GHEA Grapalat" w:cs="Sylfaen"/>
                <w:b/>
                <w:sz w:val="20"/>
                <w:szCs w:val="20"/>
              </w:rPr>
              <w:t>15</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F1F10" w14:textId="77777777" w:rsidR="00365E5E" w:rsidRPr="00DA0FAA" w:rsidRDefault="00365E5E" w:rsidP="00C945E4">
            <w:pPr>
              <w:pStyle w:val="HTML"/>
              <w:shd w:val="clear" w:color="auto" w:fill="F8F9FA"/>
              <w:spacing w:line="276" w:lineRule="auto"/>
              <w:rPr>
                <w:rFonts w:ascii="GHEA Grapalat" w:eastAsia="Calibri" w:hAnsi="GHEA Grapalat" w:cs="Times New Roman"/>
                <w:bCs/>
                <w:lang w:val="hy-AM" w:eastAsia="en-US"/>
              </w:rPr>
            </w:pPr>
            <w:r w:rsidRPr="00DA0FAA">
              <w:rPr>
                <w:rFonts w:ascii="GHEA Grapalat" w:eastAsia="Calibri" w:hAnsi="GHEA Grapalat" w:cs="Times New Roman"/>
                <w:bCs/>
                <w:lang w:val="hy-AM" w:eastAsia="en-US"/>
              </w:rPr>
              <w:t>Неспособность осуществлять ежедневный и непрерывный надзор на строительной площадке.</w:t>
            </w:r>
          </w:p>
          <w:p w14:paraId="6787A4D1" w14:textId="77777777" w:rsidR="00365E5E" w:rsidRDefault="00365E5E" w:rsidP="00C945E4">
            <w:pPr>
              <w:pStyle w:val="HTML"/>
              <w:shd w:val="clear" w:color="auto" w:fill="F8F9FA"/>
              <w:spacing w:line="540" w:lineRule="atLeast"/>
              <w:rPr>
                <w:rStyle w:val="y2iqfc"/>
                <w:rFonts w:ascii="inherit" w:hAnsi="inherit"/>
                <w:color w:val="1F1F1F"/>
                <w:sz w:val="42"/>
                <w:szCs w:val="42"/>
              </w:rPr>
            </w:pP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AD75E"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55B50B23"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791D53" w14:textId="77777777" w:rsidR="00365E5E" w:rsidRPr="001555FD" w:rsidRDefault="00365E5E" w:rsidP="00C945E4">
            <w:pPr>
              <w:pStyle w:val="HTML"/>
              <w:shd w:val="clear" w:color="auto" w:fill="F8F9FA"/>
              <w:spacing w:line="540" w:lineRule="atLeast"/>
              <w:jc w:val="center"/>
              <w:rPr>
                <w:rFonts w:ascii="GHEA Grapalat" w:eastAsia="Calibri" w:hAnsi="GHEA Grapalat" w:cs="Times New Roman"/>
                <w:bCs/>
                <w:lang w:val="hy-AM" w:eastAsia="en-US"/>
              </w:rPr>
            </w:pPr>
            <w:r>
              <w:rPr>
                <w:rFonts w:ascii="GHEA Grapalat" w:eastAsia="Calibri" w:hAnsi="GHEA Grapalat" w:cs="Times New Roman"/>
                <w:bCs/>
                <w:lang w:eastAsia="en-US"/>
              </w:rPr>
              <w:t>2</w:t>
            </w:r>
            <w:r w:rsidRPr="001555FD">
              <w:rPr>
                <w:rFonts w:ascii="GHEA Grapalat" w:eastAsia="Calibri" w:hAnsi="GHEA Grapalat" w:cs="Times New Roman"/>
                <w:bCs/>
                <w:lang w:val="hy-AM" w:eastAsia="en-US"/>
              </w:rPr>
              <w:t xml:space="preserve"> часа</w:t>
            </w:r>
          </w:p>
          <w:p w14:paraId="4A66CA4D" w14:textId="77777777" w:rsidR="00365E5E" w:rsidRPr="00C66DE8" w:rsidRDefault="00365E5E" w:rsidP="00C945E4">
            <w:pPr>
              <w:spacing w:line="276" w:lineRule="auto"/>
              <w:contextualSpacing/>
              <w:jc w:val="center"/>
              <w:rPr>
                <w:rFonts w:ascii="GHEA Grapalat" w:eastAsia="Calibri" w:hAnsi="GHEA Grapalat"/>
                <w:bCs/>
                <w:sz w:val="20"/>
                <w:szCs w:val="20"/>
                <w:lang w:val="hy-AM" w:eastAsia="en-US"/>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BBAF2" w14:textId="77777777" w:rsidR="00365E5E" w:rsidRPr="00873F96"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bl>
    <w:p w14:paraId="6FCB730A" w14:textId="77777777" w:rsidR="00365E5E" w:rsidRPr="00844C3A" w:rsidRDefault="00365E5E" w:rsidP="00365E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p w14:paraId="29F1A3F3" w14:textId="77777777" w:rsidR="0004695D" w:rsidRPr="00844C3A" w:rsidRDefault="0004695D"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p w14:paraId="362B5B59" w14:textId="77777777" w:rsidR="0004695D" w:rsidRPr="00844C3A" w:rsidRDefault="0004695D" w:rsidP="0004695D">
      <w:pPr>
        <w:widowControl w:val="0"/>
        <w:tabs>
          <w:tab w:val="left" w:pos="1134"/>
        </w:tabs>
        <w:spacing w:after="160" w:line="360" w:lineRule="auto"/>
        <w:jc w:val="both"/>
        <w:rPr>
          <w:rFonts w:ascii="GHEA Grapalat" w:hAnsi="GHEA Grapalat"/>
        </w:rPr>
      </w:pPr>
      <w:r w:rsidRPr="00AD29CE">
        <w:rPr>
          <w:rFonts w:ascii="GHEA Grapalat" w:hAnsi="GHEA Grapalat"/>
        </w:rPr>
        <w:t>5.</w:t>
      </w:r>
      <w:r w:rsidR="00E33BFB">
        <w:rPr>
          <w:rFonts w:ascii="GHEA Grapalat" w:hAnsi="GHEA Grapalat"/>
        </w:rPr>
        <w:t xml:space="preserve">6. </w:t>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5C3668" w14:textId="77777777" w:rsidR="003B2F27" w:rsidRPr="00AD29CE" w:rsidRDefault="003B2F27" w:rsidP="00E33BFB">
      <w:pPr>
        <w:widowControl w:val="0"/>
        <w:tabs>
          <w:tab w:val="left" w:pos="1134"/>
        </w:tabs>
        <w:spacing w:after="160" w:line="360" w:lineRule="auto"/>
        <w:jc w:val="both"/>
        <w:rPr>
          <w:rFonts w:ascii="GHEA Grapalat" w:hAnsi="GHEA Grapalat" w:cs="Sylfaen"/>
        </w:rPr>
      </w:pPr>
      <w:r w:rsidRPr="00AD29CE">
        <w:rPr>
          <w:rFonts w:ascii="GHEA Grapalat" w:hAnsi="GHEA Grapalat"/>
        </w:rPr>
        <w:t>5.</w:t>
      </w:r>
      <w:r w:rsidR="00E33BFB">
        <w:rPr>
          <w:rFonts w:ascii="GHEA Grapalat" w:hAnsi="GHEA Grapalat"/>
        </w:rPr>
        <w:t xml:space="preserve">7. </w:t>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w:t>
      </w:r>
      <w:r w:rsidRPr="00AD29CE">
        <w:rPr>
          <w:rFonts w:ascii="GHEA Grapalat" w:hAnsi="GHEA Grapalat"/>
        </w:rPr>
        <w:lastRenderedPageBreak/>
        <w:t>исполнения своих договорных обязательств.</w:t>
      </w:r>
    </w:p>
    <w:p w14:paraId="449FFBCA" w14:textId="77777777" w:rsidR="003B2F27" w:rsidRPr="00AD29CE" w:rsidRDefault="003B2F27" w:rsidP="003B2F27">
      <w:pPr>
        <w:widowControl w:val="0"/>
        <w:spacing w:after="160" w:line="360" w:lineRule="auto"/>
        <w:ind w:firstLine="720"/>
        <w:jc w:val="center"/>
        <w:rPr>
          <w:rFonts w:ascii="GHEA Grapalat" w:hAnsi="GHEA Grapalat" w:cs="Sylfaen"/>
        </w:rPr>
      </w:pPr>
    </w:p>
    <w:p w14:paraId="488B3D3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0B82FB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0C2772" w14:textId="77777777" w:rsidR="003B2F27" w:rsidRDefault="003B2F27" w:rsidP="003B2F27">
      <w:pPr>
        <w:rPr>
          <w:rFonts w:ascii="GHEA Grapalat" w:hAnsi="GHEA Grapalat" w:cs="Sylfaen"/>
        </w:rPr>
      </w:pPr>
    </w:p>
    <w:p w14:paraId="4E522CA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189217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4D5E803"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4"/>
        <w:t>22</w:t>
      </w:r>
    </w:p>
    <w:p w14:paraId="5D3298C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AD29CE">
        <w:rPr>
          <w:rFonts w:ascii="GHEA Grapalat" w:hAnsi="GHEA Grapalat"/>
        </w:rPr>
        <w:lastRenderedPageBreak/>
        <w:t xml:space="preserve">письменного согласия стороны должника. </w:t>
      </w:r>
    </w:p>
    <w:p w14:paraId="791AD98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6184A2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CE20E9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7568ED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EB1F191"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B8D3B5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42B4A0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BC305DF" w14:textId="77777777" w:rsidR="001249C9" w:rsidRPr="00035735" w:rsidRDefault="001249C9" w:rsidP="001249C9">
      <w:pPr>
        <w:widowControl w:val="0"/>
        <w:tabs>
          <w:tab w:val="left" w:pos="1134"/>
        </w:tabs>
        <w:spacing w:after="160" w:line="336" w:lineRule="auto"/>
        <w:ind w:firstLine="567"/>
        <w:jc w:val="both"/>
        <w:rPr>
          <w:rFonts w:ascii="GHEA Grapalat" w:hAnsi="GHEA Grapalat"/>
        </w:rPr>
      </w:pPr>
      <w:r w:rsidRPr="00035735">
        <w:rPr>
          <w:rFonts w:ascii="GHEA Grapalat" w:hAnsi="GHEA Grapalat"/>
        </w:rPr>
        <w:t>2)</w:t>
      </w:r>
      <w:r w:rsidRPr="00035735">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035735">
        <w:rPr>
          <w:rStyle w:val="af6"/>
          <w:rFonts w:ascii="GHEA Grapalat" w:hAnsi="GHEA Grapalat"/>
        </w:rPr>
        <w:footnoteReference w:customMarkFollows="1" w:id="15"/>
        <w:t>23</w:t>
      </w:r>
    </w:p>
    <w:p w14:paraId="73C4F90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6"/>
        <w:t>24</w:t>
      </w:r>
      <w:r w:rsidRPr="00AD29CE">
        <w:rPr>
          <w:rFonts w:ascii="GHEA Grapalat" w:hAnsi="GHEA Grapalat"/>
        </w:rPr>
        <w:t>.</w:t>
      </w:r>
    </w:p>
    <w:p w14:paraId="66916FA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756734"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7053AA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EA8608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C8AF90D"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A812697" w14:textId="77777777" w:rsidR="00394D46" w:rsidRPr="009A510B" w:rsidRDefault="00394D46" w:rsidP="00394D46">
      <w:pPr>
        <w:jc w:val="both"/>
        <w:rPr>
          <w:ins w:id="1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7.12 </w:t>
      </w:r>
      <w:r w:rsidRPr="00862ABD">
        <w:rPr>
          <w:rFonts w:ascii="GHEA Grapalat" w:hAnsi="GHEA Grapalat"/>
          <w:spacing w:val="-4"/>
        </w:rPr>
        <w:t>Подрядчик</w:t>
      </w:r>
      <w:ins w:id="1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67B2318A" w14:textId="77777777"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A236E4C" w14:textId="77777777"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C4B3A6A" w14:textId="77777777" w:rsidR="00394D46" w:rsidRPr="00AD29CE" w:rsidRDefault="00394D46" w:rsidP="00394D46">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33D511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22153DD" w14:textId="77777777" w:rsidTr="005B7138">
        <w:trPr>
          <w:jc w:val="center"/>
        </w:trPr>
        <w:tc>
          <w:tcPr>
            <w:tcW w:w="4536" w:type="dxa"/>
          </w:tcPr>
          <w:p w14:paraId="025C17A7"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2041BAA"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12A612D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82E8B6B" w14:textId="77777777" w:rsidR="003B2F27" w:rsidRDefault="003B2F27" w:rsidP="005B7138">
            <w:pPr>
              <w:widowControl w:val="0"/>
              <w:spacing w:after="160" w:line="360" w:lineRule="auto"/>
              <w:jc w:val="center"/>
              <w:rPr>
                <w:rFonts w:ascii="GHEA Grapalat" w:hAnsi="GHEA Grapalat"/>
                <w:lang w:val="en-US"/>
              </w:rPr>
            </w:pPr>
          </w:p>
          <w:p w14:paraId="7CA7474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865A27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E159F7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E929C7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988BEEC" w14:textId="77777777" w:rsidR="003B2F27" w:rsidRDefault="003B2F27" w:rsidP="005B7138">
            <w:pPr>
              <w:widowControl w:val="0"/>
              <w:spacing w:after="160" w:line="360" w:lineRule="auto"/>
              <w:jc w:val="center"/>
              <w:rPr>
                <w:rFonts w:ascii="GHEA Grapalat" w:hAnsi="GHEA Grapalat"/>
                <w:lang w:val="en-US"/>
              </w:rPr>
            </w:pPr>
          </w:p>
          <w:p w14:paraId="7E1120B9"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39B2C77" w14:textId="77777777" w:rsidR="003B2F27" w:rsidRPr="00AD29CE" w:rsidRDefault="003B2F27" w:rsidP="003B2F27">
      <w:pPr>
        <w:widowControl w:val="0"/>
        <w:spacing w:after="160" w:line="360" w:lineRule="auto"/>
        <w:ind w:firstLine="709"/>
        <w:jc w:val="center"/>
        <w:rPr>
          <w:rFonts w:ascii="GHEA Grapalat" w:hAnsi="GHEA Grapalat"/>
          <w:b/>
        </w:rPr>
      </w:pPr>
    </w:p>
    <w:p w14:paraId="7305895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6731D6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93C0534" w14:textId="77777777" w:rsidR="003B2F27" w:rsidRDefault="003B2F27" w:rsidP="003B2F27">
      <w:pPr>
        <w:rPr>
          <w:rFonts w:ascii="GHEA Grapalat" w:hAnsi="GHEA Grapalat"/>
        </w:rPr>
      </w:pPr>
      <w:r>
        <w:rPr>
          <w:rFonts w:ascii="GHEA Grapalat" w:hAnsi="GHEA Grapalat"/>
        </w:rPr>
        <w:lastRenderedPageBreak/>
        <w:br w:type="page"/>
      </w:r>
    </w:p>
    <w:p w14:paraId="0EA0A7B6" w14:textId="77777777" w:rsidR="00A20B4C" w:rsidRDefault="00A20B4C" w:rsidP="003B2F27">
      <w:pPr>
        <w:widowControl w:val="0"/>
        <w:spacing w:after="160" w:line="360" w:lineRule="auto"/>
        <w:jc w:val="right"/>
        <w:rPr>
          <w:rFonts w:ascii="GHEA Grapalat" w:hAnsi="GHEA Grapalat"/>
          <w:i/>
        </w:rPr>
        <w:sectPr w:rsidR="00A20B4C" w:rsidSect="003B2F27">
          <w:footerReference w:type="default" r:id="rId15"/>
          <w:footnotePr>
            <w:pos w:val="beneathText"/>
          </w:footnotePr>
          <w:pgSz w:w="11906" w:h="16838" w:code="9"/>
          <w:pgMar w:top="993" w:right="1418" w:bottom="1418" w:left="1418" w:header="561" w:footer="561" w:gutter="0"/>
          <w:cols w:space="720"/>
          <w:docGrid w:linePitch="326"/>
        </w:sectPr>
      </w:pPr>
    </w:p>
    <w:p w14:paraId="444EA27F" w14:textId="77777777" w:rsidR="003B2F27" w:rsidRPr="00AD29CE" w:rsidRDefault="003B2F27" w:rsidP="006F068D">
      <w:pPr>
        <w:widowControl w:val="0"/>
        <w:spacing w:after="160"/>
        <w:jc w:val="right"/>
        <w:rPr>
          <w:rFonts w:ascii="GHEA Grapalat" w:hAnsi="GHEA Grapalat"/>
          <w:i/>
        </w:rPr>
      </w:pPr>
      <w:r w:rsidRPr="00AD29CE">
        <w:rPr>
          <w:rFonts w:ascii="GHEA Grapalat" w:hAnsi="GHEA Grapalat"/>
          <w:i/>
        </w:rPr>
        <w:lastRenderedPageBreak/>
        <w:t>Приложение № 1</w:t>
      </w:r>
    </w:p>
    <w:p w14:paraId="17BCB084" w14:textId="77777777" w:rsidR="003B2F27" w:rsidRPr="00B10F12" w:rsidRDefault="003B2F27" w:rsidP="006F068D">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E33BFB">
        <w:rPr>
          <w:rFonts w:ascii="GHEA Grapalat" w:hAnsi="GHEA Grapalat"/>
          <w:i/>
        </w:rPr>
        <w:t>02</w:t>
      </w:r>
      <w:r w:rsidR="00D35082">
        <w:rPr>
          <w:rFonts w:ascii="GHEA Grapalat" w:hAnsi="GHEA Grapalat"/>
          <w:i/>
        </w:rPr>
        <w:t>6</w:t>
      </w:r>
      <w:r w:rsidRPr="00AD29CE">
        <w:rPr>
          <w:rFonts w:ascii="GHEA Grapalat" w:hAnsi="GHEA Grapalat"/>
          <w:i/>
        </w:rPr>
        <w:t>г.</w:t>
      </w:r>
    </w:p>
    <w:p w14:paraId="3CCC6B48" w14:textId="77777777" w:rsidR="00263E98" w:rsidRDefault="003B2F27" w:rsidP="006F068D">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7"/>
        <w:t>*</w:t>
      </w:r>
    </w:p>
    <w:p w14:paraId="093C6CE5" w14:textId="77777777" w:rsidR="00E863A3" w:rsidRPr="00035735" w:rsidRDefault="00BC0198" w:rsidP="006F068D">
      <w:pPr>
        <w:widowControl w:val="0"/>
        <w:spacing w:after="160"/>
        <w:jc w:val="center"/>
        <w:rPr>
          <w:rFonts w:ascii="GHEA Grapalat" w:eastAsiaTheme="minorEastAsia" w:hAnsi="GHEA Grapalat" w:cstheme="minorBidi"/>
          <w:i/>
          <w:lang w:val="hy-AM" w:eastAsia="en-US"/>
        </w:rPr>
      </w:pPr>
      <w:r w:rsidRPr="00035735">
        <w:rPr>
          <w:rFonts w:ascii="GHEA Grapalat" w:hAnsi="GHEA Grapalat"/>
          <w:i/>
        </w:rPr>
        <w:t xml:space="preserve">Приобретение </w:t>
      </w:r>
      <w:r w:rsidR="006F068D" w:rsidRPr="00035735">
        <w:rPr>
          <w:rFonts w:ascii="GHEA Grapalat" w:eastAsiaTheme="minorEastAsia" w:hAnsi="GHEA Grapalat" w:cstheme="minorBidi"/>
          <w:lang w:eastAsia="en-US"/>
        </w:rPr>
        <w:t>консультационных услуг по техническому надзору за выполнением строительных работ для нужд общины Абовян в 2026 году</w:t>
      </w:r>
    </w:p>
    <w:p w14:paraId="6E2A4875" w14:textId="77777777" w:rsidR="00A20B4C" w:rsidRPr="00361553" w:rsidRDefault="00361553" w:rsidP="00A1478B">
      <w:pPr>
        <w:widowControl w:val="0"/>
        <w:spacing w:after="160" w:line="360" w:lineRule="auto"/>
        <w:jc w:val="right"/>
        <w:rPr>
          <w:rFonts w:ascii="GHEA Grapalat" w:hAnsi="GHEA Grapalat"/>
        </w:rPr>
      </w:pPr>
      <w:r w:rsidRPr="00AD29CE">
        <w:rPr>
          <w:rFonts w:ascii="GHEA Grapalat" w:hAnsi="GHEA Grapalat"/>
        </w:rPr>
        <w:t>драмов РА</w:t>
      </w:r>
    </w:p>
    <w:p w14:paraId="672AA457" w14:textId="77777777" w:rsidR="00A20B4C" w:rsidRPr="006272A0" w:rsidRDefault="00A20B4C" w:rsidP="00A20B4C">
      <w:pPr>
        <w:jc w:val="right"/>
        <w:rPr>
          <w:rFonts w:ascii="GHEA Grapalat" w:hAnsi="GHEA Grapalat"/>
          <w:sz w:val="20"/>
          <w:lang w:val="hy-AM"/>
        </w:rPr>
      </w:pPr>
    </w:p>
    <w:tbl>
      <w:tblPr>
        <w:tblW w:w="153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460"/>
        <w:gridCol w:w="942"/>
        <w:gridCol w:w="1251"/>
        <w:gridCol w:w="5143"/>
      </w:tblGrid>
      <w:tr w:rsidR="00A20B4C" w:rsidRPr="006272A0" w14:paraId="277D6BC5" w14:textId="77777777" w:rsidTr="00361553">
        <w:trPr>
          <w:trHeight w:val="521"/>
        </w:trPr>
        <w:tc>
          <w:tcPr>
            <w:tcW w:w="15302" w:type="dxa"/>
            <w:gridSpan w:val="8"/>
            <w:tcBorders>
              <w:top w:val="single" w:sz="4" w:space="0" w:color="auto"/>
              <w:left w:val="single" w:sz="4" w:space="0" w:color="auto"/>
              <w:bottom w:val="single" w:sz="4" w:space="0" w:color="auto"/>
              <w:right w:val="single" w:sz="4" w:space="0" w:color="auto"/>
            </w:tcBorders>
            <w:hideMark/>
          </w:tcPr>
          <w:p w14:paraId="69EF96EA" w14:textId="77777777" w:rsidR="00A20B4C" w:rsidRPr="006272A0" w:rsidRDefault="00361553" w:rsidP="004122DC">
            <w:pPr>
              <w:jc w:val="center"/>
              <w:rPr>
                <w:rFonts w:ascii="GHEA Grapalat" w:hAnsi="GHEA Grapalat"/>
                <w:sz w:val="18"/>
              </w:rPr>
            </w:pPr>
            <w:r w:rsidRPr="00E40AC8">
              <w:rPr>
                <w:rFonts w:ascii="GHEA Grapalat" w:hAnsi="GHEA Grapalat"/>
                <w:sz w:val="20"/>
              </w:rPr>
              <w:t>Услуги</w:t>
            </w:r>
          </w:p>
        </w:tc>
      </w:tr>
      <w:tr w:rsidR="00361553" w:rsidRPr="006272A0" w14:paraId="04F8CF04" w14:textId="77777777" w:rsidTr="00297178">
        <w:trPr>
          <w:trHeight w:val="231"/>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19C3977" w14:textId="77777777" w:rsidR="00A20B4C" w:rsidRPr="006272A0" w:rsidRDefault="00361553" w:rsidP="004122DC">
            <w:pPr>
              <w:jc w:val="center"/>
              <w:rPr>
                <w:rFonts w:ascii="GHEA Grapalat" w:hAnsi="GHEA Grapalat"/>
                <w:sz w:val="18"/>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hideMark/>
          </w:tcPr>
          <w:p w14:paraId="315535FD" w14:textId="77777777" w:rsidR="00A20B4C" w:rsidRPr="006272A0" w:rsidRDefault="00361553" w:rsidP="004122DC">
            <w:pPr>
              <w:jc w:val="center"/>
              <w:rPr>
                <w:rFonts w:ascii="GHEA Grapalat" w:hAnsi="GHEA Grapalat"/>
                <w:sz w:val="18"/>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tcBorders>
              <w:top w:val="single" w:sz="4" w:space="0" w:color="auto"/>
              <w:left w:val="single" w:sz="4" w:space="0" w:color="auto"/>
              <w:bottom w:val="single" w:sz="4" w:space="0" w:color="auto"/>
              <w:right w:val="single" w:sz="4" w:space="0" w:color="auto"/>
            </w:tcBorders>
            <w:vAlign w:val="center"/>
            <w:hideMark/>
          </w:tcPr>
          <w:p w14:paraId="2D0507BF"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t>техническая характеристика</w:t>
            </w:r>
          </w:p>
        </w:tc>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35070640"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t>единица измерения</w:t>
            </w:r>
          </w:p>
        </w:tc>
        <w:tc>
          <w:tcPr>
            <w:tcW w:w="1460" w:type="dxa"/>
            <w:vMerge w:val="restart"/>
            <w:tcBorders>
              <w:top w:val="single" w:sz="4" w:space="0" w:color="auto"/>
              <w:left w:val="single" w:sz="4" w:space="0" w:color="auto"/>
              <w:bottom w:val="single" w:sz="4" w:space="0" w:color="auto"/>
              <w:right w:val="single" w:sz="4" w:space="0" w:color="auto"/>
            </w:tcBorders>
            <w:vAlign w:val="center"/>
            <w:hideMark/>
          </w:tcPr>
          <w:p w14:paraId="69879340"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t>общая цена/драмов РА</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14:paraId="1128DB77"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t>общий объем</w:t>
            </w:r>
          </w:p>
        </w:tc>
        <w:tc>
          <w:tcPr>
            <w:tcW w:w="6394" w:type="dxa"/>
            <w:gridSpan w:val="2"/>
            <w:tcBorders>
              <w:top w:val="single" w:sz="4" w:space="0" w:color="auto"/>
              <w:left w:val="single" w:sz="4" w:space="0" w:color="auto"/>
              <w:bottom w:val="single" w:sz="4" w:space="0" w:color="auto"/>
              <w:right w:val="single" w:sz="4" w:space="0" w:color="auto"/>
            </w:tcBorders>
            <w:vAlign w:val="center"/>
            <w:hideMark/>
          </w:tcPr>
          <w:p w14:paraId="67781635" w14:textId="77777777" w:rsidR="00A20B4C" w:rsidRPr="006272A0" w:rsidRDefault="004D02D6" w:rsidP="004122DC">
            <w:pPr>
              <w:jc w:val="center"/>
              <w:rPr>
                <w:rFonts w:ascii="GHEA Grapalat" w:hAnsi="GHEA Grapalat"/>
                <w:sz w:val="18"/>
              </w:rPr>
            </w:pPr>
            <w:r w:rsidRPr="00E40AC8">
              <w:rPr>
                <w:rFonts w:ascii="GHEA Grapalat" w:hAnsi="GHEA Grapalat"/>
                <w:sz w:val="20"/>
              </w:rPr>
              <w:t>предоставления</w:t>
            </w:r>
          </w:p>
        </w:tc>
      </w:tr>
      <w:tr w:rsidR="00361553" w:rsidRPr="006272A0" w14:paraId="2FBCC552" w14:textId="77777777" w:rsidTr="00297178">
        <w:trPr>
          <w:trHeight w:val="4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A852C" w14:textId="77777777" w:rsidR="00A20B4C" w:rsidRPr="006272A0" w:rsidRDefault="00A20B4C" w:rsidP="004122DC">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3D614" w14:textId="77777777" w:rsidR="00A20B4C" w:rsidRPr="006272A0" w:rsidRDefault="00A20B4C" w:rsidP="004122DC">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8A917" w14:textId="77777777" w:rsidR="00A20B4C" w:rsidRPr="006272A0" w:rsidRDefault="00A20B4C" w:rsidP="004122DC">
            <w:pPr>
              <w:rPr>
                <w:rFonts w:ascii="GHEA Grapalat" w:hAnsi="GHEA Grapalat"/>
                <w:sz w:val="16"/>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B9984" w14:textId="77777777" w:rsidR="00A20B4C" w:rsidRPr="006272A0" w:rsidRDefault="00A20B4C" w:rsidP="004122DC">
            <w:pPr>
              <w:rPr>
                <w:rFonts w:ascii="GHEA Grapalat" w:hAnsi="GHEA Grapalat"/>
                <w:sz w:val="16"/>
                <w:szCs w:val="22"/>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14:paraId="493D45B4" w14:textId="77777777" w:rsidR="00A20B4C" w:rsidRPr="006272A0" w:rsidRDefault="00A20B4C" w:rsidP="004122DC">
            <w:pPr>
              <w:rPr>
                <w:rFonts w:ascii="GHEA Grapalat" w:hAnsi="GHEA Grapalat"/>
                <w:sz w:val="16"/>
                <w:szCs w:val="22"/>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4EA7E1AE" w14:textId="77777777" w:rsidR="00A20B4C" w:rsidRPr="006272A0" w:rsidRDefault="00A20B4C" w:rsidP="004122DC">
            <w:pPr>
              <w:rPr>
                <w:rFonts w:ascii="GHEA Grapalat" w:hAnsi="GHEA Grapalat"/>
                <w:sz w:val="16"/>
                <w:szCs w:val="22"/>
              </w:rPr>
            </w:pPr>
          </w:p>
        </w:tc>
        <w:tc>
          <w:tcPr>
            <w:tcW w:w="1251" w:type="dxa"/>
            <w:tcBorders>
              <w:top w:val="single" w:sz="4" w:space="0" w:color="auto"/>
              <w:left w:val="single" w:sz="4" w:space="0" w:color="auto"/>
              <w:bottom w:val="single" w:sz="4" w:space="0" w:color="auto"/>
              <w:right w:val="single" w:sz="4" w:space="0" w:color="auto"/>
            </w:tcBorders>
            <w:vAlign w:val="center"/>
            <w:hideMark/>
          </w:tcPr>
          <w:p w14:paraId="1989C181" w14:textId="77777777" w:rsidR="003C7005" w:rsidRPr="00B36166" w:rsidRDefault="003C7005" w:rsidP="00B36166">
            <w:pPr>
              <w:jc w:val="center"/>
              <w:rPr>
                <w:rFonts w:ascii="GHEA Grapalat" w:hAnsi="GHEA Grapalat"/>
                <w:sz w:val="20"/>
              </w:rPr>
            </w:pPr>
            <w:r w:rsidRPr="00B36166">
              <w:rPr>
                <w:rFonts w:ascii="GHEA Grapalat" w:hAnsi="GHEA Grapalat"/>
                <w:sz w:val="20"/>
              </w:rPr>
              <w:t>адрес</w:t>
            </w:r>
          </w:p>
          <w:p w14:paraId="54D13DEA" w14:textId="77777777" w:rsidR="00A20B4C" w:rsidRPr="006272A0" w:rsidRDefault="00A20B4C" w:rsidP="004122DC">
            <w:pPr>
              <w:jc w:val="center"/>
              <w:rPr>
                <w:rFonts w:ascii="GHEA Grapalat" w:hAnsi="GHEA Grapalat"/>
                <w:sz w:val="18"/>
              </w:rPr>
            </w:pPr>
          </w:p>
        </w:tc>
        <w:tc>
          <w:tcPr>
            <w:tcW w:w="5143" w:type="dxa"/>
            <w:tcBorders>
              <w:top w:val="single" w:sz="4" w:space="0" w:color="auto"/>
              <w:left w:val="single" w:sz="4" w:space="0" w:color="auto"/>
              <w:bottom w:val="single" w:sz="4" w:space="0" w:color="auto"/>
              <w:right w:val="single" w:sz="4" w:space="0" w:color="auto"/>
            </w:tcBorders>
            <w:vAlign w:val="center"/>
            <w:hideMark/>
          </w:tcPr>
          <w:p w14:paraId="7A4121DB" w14:textId="77777777" w:rsidR="00A20B4C" w:rsidRPr="006272A0" w:rsidRDefault="004D02D6" w:rsidP="00361553">
            <w:pPr>
              <w:ind w:right="884"/>
              <w:jc w:val="center"/>
              <w:rPr>
                <w:rFonts w:ascii="GHEA Grapalat" w:hAnsi="GHEA Grapalat"/>
                <w:sz w:val="18"/>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8"/>
              <w:t>**</w:t>
            </w:r>
          </w:p>
        </w:tc>
      </w:tr>
      <w:tr w:rsidR="00361553" w:rsidRPr="006272A0" w14:paraId="1756B96B" w14:textId="77777777" w:rsidTr="00297178">
        <w:trPr>
          <w:trHeight w:val="992"/>
        </w:trPr>
        <w:tc>
          <w:tcPr>
            <w:tcW w:w="1880" w:type="dxa"/>
            <w:tcBorders>
              <w:top w:val="single" w:sz="4" w:space="0" w:color="auto"/>
              <w:left w:val="single" w:sz="4" w:space="0" w:color="auto"/>
              <w:bottom w:val="single" w:sz="4" w:space="0" w:color="auto"/>
              <w:right w:val="single" w:sz="4" w:space="0" w:color="auto"/>
            </w:tcBorders>
            <w:vAlign w:val="center"/>
            <w:hideMark/>
          </w:tcPr>
          <w:p w14:paraId="77EAB0E1" w14:textId="77777777" w:rsidR="00A20B4C" w:rsidRPr="006272A0" w:rsidRDefault="00A20B4C" w:rsidP="004122DC">
            <w:pPr>
              <w:jc w:val="center"/>
              <w:rPr>
                <w:rFonts w:ascii="GHEA Grapalat" w:hAnsi="GHEA Grapalat"/>
                <w:sz w:val="20"/>
              </w:rPr>
            </w:pPr>
            <w:r w:rsidRPr="006272A0">
              <w:rPr>
                <w:rFonts w:ascii="GHEA Grapalat" w:hAnsi="GHEA Grapalat"/>
                <w:sz w:val="20"/>
              </w:rPr>
              <w:lastRenderedPageBreak/>
              <w:t>1</w:t>
            </w:r>
          </w:p>
        </w:tc>
        <w:tc>
          <w:tcPr>
            <w:tcW w:w="1846" w:type="dxa"/>
            <w:tcBorders>
              <w:top w:val="single" w:sz="4" w:space="0" w:color="auto"/>
              <w:left w:val="single" w:sz="4" w:space="0" w:color="auto"/>
              <w:bottom w:val="single" w:sz="4" w:space="0" w:color="auto"/>
              <w:right w:val="single" w:sz="4" w:space="0" w:color="auto"/>
            </w:tcBorders>
            <w:vAlign w:val="center"/>
            <w:hideMark/>
          </w:tcPr>
          <w:p w14:paraId="01909CA1" w14:textId="77777777" w:rsidR="00A20B4C" w:rsidRPr="006272A0" w:rsidRDefault="00A20B4C" w:rsidP="004122DC">
            <w:pPr>
              <w:jc w:val="center"/>
              <w:rPr>
                <w:rFonts w:ascii="GHEA Grapalat" w:hAnsi="GHEA Grapalat"/>
                <w:sz w:val="20"/>
              </w:rPr>
            </w:pPr>
            <w:r>
              <w:rPr>
                <w:rFonts w:ascii="GHEA Grapalat" w:hAnsi="GHEA Grapalat"/>
                <w:b/>
                <w:bCs/>
                <w:sz w:val="20"/>
              </w:rPr>
              <w:t>71351540</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3D58DC1" w14:textId="77777777" w:rsidR="00361553" w:rsidRPr="00361553" w:rsidRDefault="00361553" w:rsidP="00361553">
            <w:pPr>
              <w:pStyle w:val="HTML"/>
              <w:shd w:val="clear" w:color="auto" w:fill="F8F9FA"/>
              <w:spacing w:line="540" w:lineRule="atLeast"/>
              <w:jc w:val="center"/>
              <w:rPr>
                <w:rFonts w:ascii="GHEA Grapalat" w:hAnsi="GHEA Grapalat"/>
                <w:color w:val="202124"/>
              </w:rPr>
            </w:pPr>
            <w:r w:rsidRPr="00361553">
              <w:rPr>
                <w:rFonts w:ascii="GHEA Grapalat" w:hAnsi="GHEA Grapalat"/>
                <w:color w:val="202124"/>
              </w:rPr>
              <w:t>Ниже</w:t>
            </w:r>
          </w:p>
          <w:p w14:paraId="52ABE09B" w14:textId="77777777" w:rsidR="00A20B4C" w:rsidRPr="006272A0" w:rsidRDefault="00A20B4C" w:rsidP="004122DC">
            <w:pPr>
              <w:jc w:val="center"/>
              <w:rPr>
                <w:rFonts w:ascii="GHEA Grapalat" w:hAnsi="GHEA Grapalat"/>
                <w:sz w:val="20"/>
              </w:rPr>
            </w:pPr>
          </w:p>
        </w:tc>
        <w:tc>
          <w:tcPr>
            <w:tcW w:w="1174" w:type="dxa"/>
            <w:tcBorders>
              <w:top w:val="single" w:sz="4" w:space="0" w:color="auto"/>
              <w:left w:val="single" w:sz="4" w:space="0" w:color="auto"/>
              <w:bottom w:val="single" w:sz="4" w:space="0" w:color="auto"/>
              <w:right w:val="single" w:sz="4" w:space="0" w:color="auto"/>
            </w:tcBorders>
            <w:vAlign w:val="center"/>
            <w:hideMark/>
          </w:tcPr>
          <w:p w14:paraId="26D48831" w14:textId="77777777" w:rsidR="00A20B4C" w:rsidRPr="006272A0" w:rsidRDefault="00361553" w:rsidP="004122DC">
            <w:pPr>
              <w:jc w:val="center"/>
              <w:rPr>
                <w:rFonts w:ascii="GHEA Grapalat" w:hAnsi="GHEA Grapalat"/>
                <w:sz w:val="20"/>
              </w:rPr>
            </w:pPr>
            <w:r>
              <w:rPr>
                <w:rFonts w:ascii="GHEA Grapalat" w:hAnsi="GHEA Grapalat"/>
                <w:sz w:val="20"/>
                <w:lang w:eastAsia="en-US" w:bidi="ar-SA"/>
              </w:rPr>
              <w:t>драм</w:t>
            </w:r>
          </w:p>
        </w:tc>
        <w:tc>
          <w:tcPr>
            <w:tcW w:w="1460" w:type="dxa"/>
            <w:tcBorders>
              <w:top w:val="single" w:sz="4" w:space="0" w:color="auto"/>
              <w:left w:val="single" w:sz="4" w:space="0" w:color="auto"/>
              <w:bottom w:val="single" w:sz="4" w:space="0" w:color="auto"/>
              <w:right w:val="single" w:sz="4" w:space="0" w:color="auto"/>
            </w:tcBorders>
            <w:vAlign w:val="center"/>
            <w:hideMark/>
          </w:tcPr>
          <w:p w14:paraId="427994EB" w14:textId="77777777" w:rsidR="00A20B4C" w:rsidRPr="006272A0" w:rsidRDefault="00A20B4C" w:rsidP="004122DC">
            <w:pPr>
              <w:jc w:val="center"/>
              <w:rPr>
                <w:rFonts w:ascii="GHEA Grapalat" w:hAnsi="GHEA Grapalat"/>
                <w:sz w:val="20"/>
              </w:rPr>
            </w:pPr>
          </w:p>
        </w:tc>
        <w:tc>
          <w:tcPr>
            <w:tcW w:w="942" w:type="dxa"/>
            <w:tcBorders>
              <w:top w:val="single" w:sz="4" w:space="0" w:color="auto"/>
              <w:left w:val="single" w:sz="4" w:space="0" w:color="auto"/>
              <w:bottom w:val="single" w:sz="4" w:space="0" w:color="auto"/>
              <w:right w:val="single" w:sz="4" w:space="0" w:color="auto"/>
            </w:tcBorders>
            <w:vAlign w:val="center"/>
            <w:hideMark/>
          </w:tcPr>
          <w:p w14:paraId="4D52E266" w14:textId="77777777" w:rsidR="00A20B4C" w:rsidRPr="006272A0" w:rsidRDefault="00A20B4C" w:rsidP="004122DC">
            <w:pPr>
              <w:jc w:val="center"/>
              <w:rPr>
                <w:rFonts w:ascii="GHEA Grapalat" w:hAnsi="GHEA Grapalat"/>
                <w:sz w:val="20"/>
              </w:rPr>
            </w:pPr>
            <w:r w:rsidRPr="006272A0">
              <w:rPr>
                <w:rFonts w:ascii="GHEA Grapalat" w:hAnsi="GHEA Grapalat"/>
                <w:sz w:val="20"/>
                <w:szCs w:val="20"/>
              </w:rPr>
              <w:t>1</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FC43386" w14:textId="77777777" w:rsidR="00A20B4C" w:rsidRPr="006272A0" w:rsidRDefault="00361553" w:rsidP="004122DC">
            <w:pPr>
              <w:jc w:val="center"/>
              <w:rPr>
                <w:rFonts w:ascii="GHEA Grapalat" w:hAnsi="GHEA Grapalat"/>
                <w:sz w:val="20"/>
              </w:rPr>
            </w:pPr>
            <w:r w:rsidRPr="009D2CF3">
              <w:rPr>
                <w:rFonts w:ascii="GHEA Grapalat" w:hAnsi="GHEA Grapalat" w:cs="Courier New"/>
                <w:color w:val="202124"/>
                <w:sz w:val="20"/>
                <w:szCs w:val="20"/>
                <w:lang w:bidi="ar-SA"/>
              </w:rPr>
              <w:t>Абовянская община</w:t>
            </w:r>
          </w:p>
        </w:tc>
        <w:tc>
          <w:tcPr>
            <w:tcW w:w="5143" w:type="dxa"/>
            <w:tcBorders>
              <w:top w:val="single" w:sz="4" w:space="0" w:color="auto"/>
              <w:left w:val="single" w:sz="4" w:space="0" w:color="auto"/>
              <w:bottom w:val="single" w:sz="4" w:space="0" w:color="auto"/>
              <w:right w:val="single" w:sz="4" w:space="0" w:color="auto"/>
            </w:tcBorders>
            <w:vAlign w:val="center"/>
            <w:hideMark/>
          </w:tcPr>
          <w:p w14:paraId="24F99F08" w14:textId="77777777" w:rsidR="00A20B4C" w:rsidRPr="006B1B0C" w:rsidRDefault="00361553" w:rsidP="006B1B0C">
            <w:pPr>
              <w:jc w:val="center"/>
              <w:rPr>
                <w:rFonts w:ascii="GHEA Grapalat" w:hAnsi="GHEA Grapalat" w:cs="Courier New"/>
                <w:color w:val="202124"/>
                <w:sz w:val="20"/>
                <w:szCs w:val="20"/>
                <w:lang w:bidi="ar-SA"/>
              </w:rPr>
            </w:pPr>
            <w:r>
              <w:br/>
            </w:r>
            <w:r w:rsidR="00EE555B" w:rsidRPr="00EE555B">
              <w:rPr>
                <w:rFonts w:ascii="GHEA Grapalat" w:eastAsia="Calibri" w:hAnsi="GHEA Grapalat"/>
                <w:sz w:val="18"/>
                <w:szCs w:val="18"/>
                <w:lang w:val="hy-AM"/>
              </w:rPr>
              <w:t>С даты подписания договора (контракта) завершение строительных работ</w:t>
            </w:r>
          </w:p>
        </w:tc>
      </w:tr>
      <w:tr w:rsidR="00297178" w:rsidRPr="006272A0" w14:paraId="2CCA9629" w14:textId="77777777" w:rsidTr="00F255C7">
        <w:trPr>
          <w:trHeight w:val="992"/>
        </w:trPr>
        <w:tc>
          <w:tcPr>
            <w:tcW w:w="1880" w:type="dxa"/>
            <w:tcBorders>
              <w:top w:val="single" w:sz="4" w:space="0" w:color="auto"/>
              <w:left w:val="single" w:sz="4" w:space="0" w:color="auto"/>
              <w:bottom w:val="single" w:sz="4" w:space="0" w:color="auto"/>
              <w:right w:val="single" w:sz="4" w:space="0" w:color="auto"/>
            </w:tcBorders>
            <w:vAlign w:val="center"/>
          </w:tcPr>
          <w:p w14:paraId="75140A98" w14:textId="77777777" w:rsidR="00297178" w:rsidRPr="006272A0" w:rsidRDefault="00297178" w:rsidP="00297178">
            <w:pPr>
              <w:jc w:val="center"/>
              <w:rPr>
                <w:rFonts w:ascii="GHEA Grapalat" w:hAnsi="GHEA Grapalat"/>
                <w:sz w:val="20"/>
              </w:rPr>
            </w:pPr>
            <w:r>
              <w:rPr>
                <w:rFonts w:ascii="GHEA Grapalat" w:hAnsi="GHEA Grapalat"/>
                <w:sz w:val="20"/>
              </w:rPr>
              <w:t>2</w:t>
            </w:r>
          </w:p>
        </w:tc>
        <w:tc>
          <w:tcPr>
            <w:tcW w:w="1846" w:type="dxa"/>
            <w:tcBorders>
              <w:top w:val="single" w:sz="4" w:space="0" w:color="auto"/>
              <w:left w:val="single" w:sz="4" w:space="0" w:color="auto"/>
              <w:bottom w:val="single" w:sz="4" w:space="0" w:color="auto"/>
              <w:right w:val="single" w:sz="4" w:space="0" w:color="auto"/>
            </w:tcBorders>
          </w:tcPr>
          <w:p w14:paraId="1CE7696C" w14:textId="77777777" w:rsidR="00297178" w:rsidRDefault="00297178" w:rsidP="00297178">
            <w:pPr>
              <w:jc w:val="center"/>
            </w:pPr>
            <w:r w:rsidRPr="0051665F">
              <w:rPr>
                <w:rFonts w:ascii="GHEA Grapalat" w:hAnsi="GHEA Grapalat"/>
                <w:b/>
                <w:bCs/>
                <w:sz w:val="20"/>
              </w:rPr>
              <w:t>71351540</w:t>
            </w:r>
          </w:p>
        </w:tc>
        <w:tc>
          <w:tcPr>
            <w:tcW w:w="1606" w:type="dxa"/>
            <w:tcBorders>
              <w:top w:val="single" w:sz="4" w:space="0" w:color="auto"/>
              <w:left w:val="single" w:sz="4" w:space="0" w:color="auto"/>
              <w:bottom w:val="single" w:sz="4" w:space="0" w:color="auto"/>
              <w:right w:val="single" w:sz="4" w:space="0" w:color="auto"/>
            </w:tcBorders>
          </w:tcPr>
          <w:p w14:paraId="74C425FA" w14:textId="77777777" w:rsidR="00297178" w:rsidRDefault="00297178" w:rsidP="00297178">
            <w:pPr>
              <w:jc w:val="center"/>
            </w:pPr>
            <w:r w:rsidRPr="00DD1DDB">
              <w:rPr>
                <w:rFonts w:ascii="GHEA Grapalat" w:hAnsi="GHEA Grapalat"/>
                <w:color w:val="202124"/>
              </w:rPr>
              <w:t>Ниже</w:t>
            </w:r>
          </w:p>
        </w:tc>
        <w:tc>
          <w:tcPr>
            <w:tcW w:w="1174" w:type="dxa"/>
            <w:tcBorders>
              <w:top w:val="single" w:sz="4" w:space="0" w:color="auto"/>
              <w:left w:val="single" w:sz="4" w:space="0" w:color="auto"/>
              <w:bottom w:val="single" w:sz="4" w:space="0" w:color="auto"/>
              <w:right w:val="single" w:sz="4" w:space="0" w:color="auto"/>
            </w:tcBorders>
          </w:tcPr>
          <w:p w14:paraId="23F1EE8B" w14:textId="77777777" w:rsidR="00297178" w:rsidRDefault="00297178" w:rsidP="00297178">
            <w:pPr>
              <w:jc w:val="center"/>
            </w:pPr>
            <w:r w:rsidRPr="000D7485">
              <w:rPr>
                <w:rFonts w:ascii="GHEA Grapalat" w:hAnsi="GHEA Grapalat"/>
                <w:sz w:val="20"/>
                <w:lang w:eastAsia="en-US" w:bidi="ar-SA"/>
              </w:rPr>
              <w:t>драм</w:t>
            </w:r>
          </w:p>
        </w:tc>
        <w:tc>
          <w:tcPr>
            <w:tcW w:w="1460" w:type="dxa"/>
            <w:tcBorders>
              <w:top w:val="single" w:sz="4" w:space="0" w:color="auto"/>
              <w:left w:val="single" w:sz="4" w:space="0" w:color="auto"/>
              <w:bottom w:val="single" w:sz="4" w:space="0" w:color="auto"/>
              <w:right w:val="single" w:sz="4" w:space="0" w:color="auto"/>
            </w:tcBorders>
            <w:vAlign w:val="center"/>
          </w:tcPr>
          <w:p w14:paraId="135914C1" w14:textId="77777777" w:rsidR="00297178" w:rsidRPr="006272A0" w:rsidRDefault="00297178" w:rsidP="00297178">
            <w:pPr>
              <w:jc w:val="center"/>
              <w:rPr>
                <w:rFonts w:ascii="GHEA Grapalat" w:hAnsi="GHEA Grapalat"/>
                <w:sz w:val="20"/>
              </w:rPr>
            </w:pPr>
          </w:p>
        </w:tc>
        <w:tc>
          <w:tcPr>
            <w:tcW w:w="942" w:type="dxa"/>
            <w:tcBorders>
              <w:top w:val="single" w:sz="4" w:space="0" w:color="auto"/>
              <w:left w:val="single" w:sz="4" w:space="0" w:color="auto"/>
              <w:bottom w:val="single" w:sz="4" w:space="0" w:color="auto"/>
              <w:right w:val="single" w:sz="4" w:space="0" w:color="auto"/>
            </w:tcBorders>
            <w:vAlign w:val="center"/>
          </w:tcPr>
          <w:p w14:paraId="5B7DE3D0" w14:textId="77777777" w:rsidR="00297178" w:rsidRPr="006272A0" w:rsidRDefault="00297178" w:rsidP="00297178">
            <w:pPr>
              <w:jc w:val="center"/>
              <w:rPr>
                <w:rFonts w:ascii="GHEA Grapalat" w:hAnsi="GHEA Grapalat"/>
                <w:sz w:val="20"/>
              </w:rPr>
            </w:pPr>
            <w:r w:rsidRPr="006272A0">
              <w:rPr>
                <w:rFonts w:ascii="GHEA Grapalat" w:hAnsi="GHEA Grapalat"/>
                <w:sz w:val="20"/>
                <w:szCs w:val="20"/>
              </w:rPr>
              <w:t>1</w:t>
            </w:r>
          </w:p>
        </w:tc>
        <w:tc>
          <w:tcPr>
            <w:tcW w:w="1251" w:type="dxa"/>
            <w:tcBorders>
              <w:top w:val="single" w:sz="4" w:space="0" w:color="auto"/>
              <w:left w:val="single" w:sz="4" w:space="0" w:color="auto"/>
              <w:bottom w:val="single" w:sz="4" w:space="0" w:color="auto"/>
              <w:right w:val="single" w:sz="4" w:space="0" w:color="auto"/>
            </w:tcBorders>
            <w:vAlign w:val="center"/>
          </w:tcPr>
          <w:p w14:paraId="07998925" w14:textId="77777777" w:rsidR="00297178" w:rsidRPr="006272A0" w:rsidRDefault="00297178" w:rsidP="00297178">
            <w:pPr>
              <w:jc w:val="center"/>
              <w:rPr>
                <w:rFonts w:ascii="GHEA Grapalat" w:hAnsi="GHEA Grapalat"/>
                <w:sz w:val="20"/>
              </w:rPr>
            </w:pPr>
            <w:r w:rsidRPr="009D2CF3">
              <w:rPr>
                <w:rFonts w:ascii="GHEA Grapalat" w:hAnsi="GHEA Grapalat" w:cs="Courier New"/>
                <w:color w:val="202124"/>
                <w:sz w:val="20"/>
                <w:szCs w:val="20"/>
                <w:lang w:bidi="ar-SA"/>
              </w:rPr>
              <w:t>Абовянская община</w:t>
            </w:r>
          </w:p>
        </w:tc>
        <w:tc>
          <w:tcPr>
            <w:tcW w:w="5143" w:type="dxa"/>
            <w:tcBorders>
              <w:top w:val="single" w:sz="4" w:space="0" w:color="auto"/>
              <w:left w:val="single" w:sz="4" w:space="0" w:color="auto"/>
              <w:bottom w:val="single" w:sz="4" w:space="0" w:color="auto"/>
              <w:right w:val="single" w:sz="4" w:space="0" w:color="auto"/>
            </w:tcBorders>
            <w:vAlign w:val="center"/>
          </w:tcPr>
          <w:p w14:paraId="282EF71B" w14:textId="77777777" w:rsidR="00297178" w:rsidRPr="006B1B0C" w:rsidRDefault="00297178" w:rsidP="00297178">
            <w:pPr>
              <w:jc w:val="center"/>
              <w:rPr>
                <w:rFonts w:ascii="GHEA Grapalat" w:hAnsi="GHEA Grapalat" w:cs="Courier New"/>
                <w:color w:val="202124"/>
                <w:sz w:val="20"/>
                <w:szCs w:val="20"/>
                <w:lang w:bidi="ar-SA"/>
              </w:rPr>
            </w:pPr>
            <w:r>
              <w:br/>
            </w:r>
            <w:r w:rsidRPr="00EE555B">
              <w:rPr>
                <w:rFonts w:ascii="GHEA Grapalat" w:eastAsia="Calibri" w:hAnsi="GHEA Grapalat"/>
                <w:sz w:val="18"/>
                <w:szCs w:val="18"/>
                <w:lang w:val="hy-AM"/>
              </w:rPr>
              <w:t>С даты подписания договора (контракта) завершение строительных работ</w:t>
            </w:r>
          </w:p>
        </w:tc>
      </w:tr>
      <w:tr w:rsidR="00994827" w:rsidRPr="006272A0" w14:paraId="37EE2FF9" w14:textId="77777777" w:rsidTr="00F255C7">
        <w:trPr>
          <w:trHeight w:val="992"/>
        </w:trPr>
        <w:tc>
          <w:tcPr>
            <w:tcW w:w="1880" w:type="dxa"/>
            <w:tcBorders>
              <w:top w:val="single" w:sz="4" w:space="0" w:color="auto"/>
              <w:left w:val="single" w:sz="4" w:space="0" w:color="auto"/>
              <w:bottom w:val="single" w:sz="4" w:space="0" w:color="auto"/>
              <w:right w:val="single" w:sz="4" w:space="0" w:color="auto"/>
            </w:tcBorders>
            <w:vAlign w:val="center"/>
          </w:tcPr>
          <w:p w14:paraId="09664DB8" w14:textId="1632CD35" w:rsidR="00994827" w:rsidRPr="00994827" w:rsidRDefault="00994827" w:rsidP="00994827">
            <w:pPr>
              <w:jc w:val="center"/>
              <w:rPr>
                <w:rFonts w:ascii="GHEA Grapalat" w:hAnsi="GHEA Grapalat"/>
                <w:sz w:val="20"/>
                <w:lang w:val="en-US"/>
              </w:rPr>
            </w:pPr>
            <w:r>
              <w:rPr>
                <w:rFonts w:ascii="GHEA Grapalat" w:hAnsi="GHEA Grapalat"/>
                <w:sz w:val="20"/>
                <w:lang w:val="en-US"/>
              </w:rPr>
              <w:t>3</w:t>
            </w:r>
          </w:p>
        </w:tc>
        <w:tc>
          <w:tcPr>
            <w:tcW w:w="1846" w:type="dxa"/>
            <w:tcBorders>
              <w:top w:val="single" w:sz="4" w:space="0" w:color="auto"/>
              <w:left w:val="single" w:sz="4" w:space="0" w:color="auto"/>
              <w:bottom w:val="single" w:sz="4" w:space="0" w:color="auto"/>
              <w:right w:val="single" w:sz="4" w:space="0" w:color="auto"/>
            </w:tcBorders>
          </w:tcPr>
          <w:p w14:paraId="34C05175" w14:textId="609B4299" w:rsidR="00994827" w:rsidRPr="0051665F" w:rsidRDefault="00994827" w:rsidP="00994827">
            <w:pPr>
              <w:jc w:val="center"/>
              <w:rPr>
                <w:rFonts w:ascii="GHEA Grapalat" w:hAnsi="GHEA Grapalat"/>
                <w:b/>
                <w:bCs/>
                <w:sz w:val="20"/>
              </w:rPr>
            </w:pPr>
            <w:r w:rsidRPr="0051665F">
              <w:rPr>
                <w:rFonts w:ascii="GHEA Grapalat" w:hAnsi="GHEA Grapalat"/>
                <w:b/>
                <w:bCs/>
                <w:sz w:val="20"/>
              </w:rPr>
              <w:t>71351540</w:t>
            </w:r>
          </w:p>
        </w:tc>
        <w:tc>
          <w:tcPr>
            <w:tcW w:w="1606" w:type="dxa"/>
            <w:tcBorders>
              <w:top w:val="single" w:sz="4" w:space="0" w:color="auto"/>
              <w:left w:val="single" w:sz="4" w:space="0" w:color="auto"/>
              <w:bottom w:val="single" w:sz="4" w:space="0" w:color="auto"/>
              <w:right w:val="single" w:sz="4" w:space="0" w:color="auto"/>
            </w:tcBorders>
          </w:tcPr>
          <w:p w14:paraId="5101B628" w14:textId="3F56D68D" w:rsidR="00994827" w:rsidRPr="00DD1DDB" w:rsidRDefault="00994827" w:rsidP="00994827">
            <w:pPr>
              <w:jc w:val="center"/>
              <w:rPr>
                <w:rFonts w:ascii="GHEA Grapalat" w:hAnsi="GHEA Grapalat"/>
                <w:color w:val="202124"/>
              </w:rPr>
            </w:pPr>
            <w:r w:rsidRPr="00DD1DDB">
              <w:rPr>
                <w:rFonts w:ascii="GHEA Grapalat" w:hAnsi="GHEA Grapalat"/>
                <w:color w:val="202124"/>
              </w:rPr>
              <w:t>Ниже</w:t>
            </w:r>
          </w:p>
        </w:tc>
        <w:tc>
          <w:tcPr>
            <w:tcW w:w="1174" w:type="dxa"/>
            <w:tcBorders>
              <w:top w:val="single" w:sz="4" w:space="0" w:color="auto"/>
              <w:left w:val="single" w:sz="4" w:space="0" w:color="auto"/>
              <w:bottom w:val="single" w:sz="4" w:space="0" w:color="auto"/>
              <w:right w:val="single" w:sz="4" w:space="0" w:color="auto"/>
            </w:tcBorders>
          </w:tcPr>
          <w:p w14:paraId="49B6041F" w14:textId="0171B971" w:rsidR="00994827" w:rsidRPr="000D7485" w:rsidRDefault="00994827" w:rsidP="00994827">
            <w:pPr>
              <w:jc w:val="center"/>
              <w:rPr>
                <w:rFonts w:ascii="GHEA Grapalat" w:hAnsi="GHEA Grapalat"/>
                <w:sz w:val="20"/>
                <w:lang w:eastAsia="en-US" w:bidi="ar-SA"/>
              </w:rPr>
            </w:pPr>
            <w:r w:rsidRPr="000D7485">
              <w:rPr>
                <w:rFonts w:ascii="GHEA Grapalat" w:hAnsi="GHEA Grapalat"/>
                <w:sz w:val="20"/>
                <w:lang w:eastAsia="en-US" w:bidi="ar-SA"/>
              </w:rPr>
              <w:t>драм</w:t>
            </w:r>
          </w:p>
        </w:tc>
        <w:tc>
          <w:tcPr>
            <w:tcW w:w="1460" w:type="dxa"/>
            <w:tcBorders>
              <w:top w:val="single" w:sz="4" w:space="0" w:color="auto"/>
              <w:left w:val="single" w:sz="4" w:space="0" w:color="auto"/>
              <w:bottom w:val="single" w:sz="4" w:space="0" w:color="auto"/>
              <w:right w:val="single" w:sz="4" w:space="0" w:color="auto"/>
            </w:tcBorders>
            <w:vAlign w:val="center"/>
          </w:tcPr>
          <w:p w14:paraId="66C8E47D" w14:textId="77777777" w:rsidR="00994827" w:rsidRPr="006272A0" w:rsidRDefault="00994827" w:rsidP="00994827">
            <w:pPr>
              <w:jc w:val="center"/>
              <w:rPr>
                <w:rFonts w:ascii="GHEA Grapalat" w:hAnsi="GHEA Grapalat"/>
                <w:sz w:val="20"/>
              </w:rPr>
            </w:pPr>
          </w:p>
        </w:tc>
        <w:tc>
          <w:tcPr>
            <w:tcW w:w="942" w:type="dxa"/>
            <w:tcBorders>
              <w:top w:val="single" w:sz="4" w:space="0" w:color="auto"/>
              <w:left w:val="single" w:sz="4" w:space="0" w:color="auto"/>
              <w:bottom w:val="single" w:sz="4" w:space="0" w:color="auto"/>
              <w:right w:val="single" w:sz="4" w:space="0" w:color="auto"/>
            </w:tcBorders>
            <w:vAlign w:val="center"/>
          </w:tcPr>
          <w:p w14:paraId="43F27756" w14:textId="02E3CBD7" w:rsidR="00994827" w:rsidRPr="006272A0" w:rsidRDefault="00994827" w:rsidP="00994827">
            <w:pPr>
              <w:jc w:val="center"/>
              <w:rPr>
                <w:rFonts w:ascii="GHEA Grapalat" w:hAnsi="GHEA Grapalat"/>
                <w:sz w:val="20"/>
                <w:szCs w:val="20"/>
              </w:rPr>
            </w:pPr>
            <w:r w:rsidRPr="006272A0">
              <w:rPr>
                <w:rFonts w:ascii="GHEA Grapalat" w:hAnsi="GHEA Grapalat"/>
                <w:sz w:val="20"/>
                <w:szCs w:val="20"/>
              </w:rPr>
              <w:t>1</w:t>
            </w:r>
          </w:p>
        </w:tc>
        <w:tc>
          <w:tcPr>
            <w:tcW w:w="1251" w:type="dxa"/>
            <w:tcBorders>
              <w:top w:val="single" w:sz="4" w:space="0" w:color="auto"/>
              <w:left w:val="single" w:sz="4" w:space="0" w:color="auto"/>
              <w:bottom w:val="single" w:sz="4" w:space="0" w:color="auto"/>
              <w:right w:val="single" w:sz="4" w:space="0" w:color="auto"/>
            </w:tcBorders>
            <w:vAlign w:val="center"/>
          </w:tcPr>
          <w:p w14:paraId="47D8F59C" w14:textId="780FBBE3" w:rsidR="00994827" w:rsidRPr="009D2CF3" w:rsidRDefault="00994827" w:rsidP="00994827">
            <w:pPr>
              <w:jc w:val="center"/>
              <w:rPr>
                <w:rFonts w:ascii="GHEA Grapalat" w:hAnsi="GHEA Grapalat" w:cs="Courier New"/>
                <w:color w:val="202124"/>
                <w:sz w:val="20"/>
                <w:szCs w:val="20"/>
                <w:lang w:bidi="ar-SA"/>
              </w:rPr>
            </w:pPr>
            <w:r w:rsidRPr="009D2CF3">
              <w:rPr>
                <w:rFonts w:ascii="GHEA Grapalat" w:hAnsi="GHEA Grapalat" w:cs="Courier New"/>
                <w:color w:val="202124"/>
                <w:sz w:val="20"/>
                <w:szCs w:val="20"/>
                <w:lang w:bidi="ar-SA"/>
              </w:rPr>
              <w:t>Абовянская община</w:t>
            </w:r>
          </w:p>
        </w:tc>
        <w:tc>
          <w:tcPr>
            <w:tcW w:w="5143" w:type="dxa"/>
            <w:tcBorders>
              <w:top w:val="single" w:sz="4" w:space="0" w:color="auto"/>
              <w:left w:val="single" w:sz="4" w:space="0" w:color="auto"/>
              <w:bottom w:val="single" w:sz="4" w:space="0" w:color="auto"/>
              <w:right w:val="single" w:sz="4" w:space="0" w:color="auto"/>
            </w:tcBorders>
            <w:vAlign w:val="center"/>
          </w:tcPr>
          <w:p w14:paraId="69533391" w14:textId="0EA7F56E" w:rsidR="00994827" w:rsidRDefault="00994827" w:rsidP="00994827">
            <w:pPr>
              <w:jc w:val="center"/>
            </w:pPr>
            <w:r>
              <w:br/>
            </w:r>
            <w:r w:rsidRPr="00EE555B">
              <w:rPr>
                <w:rFonts w:ascii="GHEA Grapalat" w:eastAsia="Calibri" w:hAnsi="GHEA Grapalat"/>
                <w:sz w:val="18"/>
                <w:szCs w:val="18"/>
                <w:lang w:val="hy-AM"/>
              </w:rPr>
              <w:t>С даты подписания договора (контракта) завершение строительных работ</w:t>
            </w:r>
          </w:p>
        </w:tc>
      </w:tr>
    </w:tbl>
    <w:p w14:paraId="72EF6414" w14:textId="77777777" w:rsidR="0001378F" w:rsidRDefault="0001378F" w:rsidP="000F540D">
      <w:pPr>
        <w:widowControl w:val="0"/>
        <w:spacing w:after="160" w:line="360" w:lineRule="auto"/>
        <w:rPr>
          <w:rFonts w:ascii="GHEA Grapalat" w:hAnsi="GHEA Grapalat"/>
        </w:rPr>
      </w:pPr>
    </w:p>
    <w:p w14:paraId="225608F8" w14:textId="77777777" w:rsidR="00222705" w:rsidRPr="00222705" w:rsidRDefault="00222705" w:rsidP="000F540D">
      <w:pPr>
        <w:widowControl w:val="0"/>
        <w:spacing w:after="160" w:line="360" w:lineRule="auto"/>
        <w:rPr>
          <w:rFonts w:ascii="GHEA Grapalat" w:hAnsi="GHEA Grapalat"/>
        </w:rPr>
      </w:pP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927"/>
      </w:tblGrid>
      <w:tr w:rsidR="000F540D" w:rsidRPr="00E86D40" w14:paraId="10315870" w14:textId="77777777" w:rsidTr="004122DC">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14:paraId="66BA3287" w14:textId="2CB597CA" w:rsidR="000F540D" w:rsidRPr="006F1452" w:rsidRDefault="00222705" w:rsidP="006F1452">
            <w:pPr>
              <w:widowControl w:val="0"/>
              <w:spacing w:after="160"/>
              <w:jc w:val="center"/>
              <w:rPr>
                <w:rFonts w:ascii="GHEA Grapalat" w:eastAsiaTheme="minorEastAsia" w:hAnsi="GHEA Grapalat" w:cstheme="minorBidi"/>
                <w:i/>
                <w:color w:val="FF0000"/>
                <w:lang w:val="hy-AM" w:eastAsia="en-US"/>
              </w:rPr>
            </w:pPr>
            <w:r w:rsidRPr="005C075E">
              <w:rPr>
                <w:rFonts w:ascii="GHEA Grapalat" w:hAnsi="GHEA Grapalat"/>
                <w:i/>
                <w:sz w:val="22"/>
                <w:szCs w:val="22"/>
              </w:rPr>
              <w:t>Лот 1. Консультационные услуги по техническому надзору за выполнением работ по среднему ремонту улицы Маштоца в населённом пункте Ариндж общины Абовян</w:t>
            </w:r>
          </w:p>
        </w:tc>
      </w:tr>
      <w:tr w:rsidR="000F540D" w:rsidRPr="006272A0" w14:paraId="052CD31B" w14:textId="77777777" w:rsidTr="005D3F1D">
        <w:trPr>
          <w:trHeight w:val="1827"/>
          <w:jc w:val="center"/>
        </w:trPr>
        <w:tc>
          <w:tcPr>
            <w:tcW w:w="11416" w:type="dxa"/>
            <w:gridSpan w:val="2"/>
            <w:tcBorders>
              <w:top w:val="single" w:sz="4" w:space="0" w:color="auto"/>
              <w:left w:val="single" w:sz="4" w:space="0" w:color="auto"/>
              <w:bottom w:val="single" w:sz="4" w:space="0" w:color="auto"/>
              <w:right w:val="single" w:sz="4" w:space="0" w:color="auto"/>
            </w:tcBorders>
            <w:hideMark/>
          </w:tcPr>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15"/>
            </w:tblGrid>
            <w:tr w:rsidR="00222705" w:rsidRPr="0011757F" w14:paraId="3498C670" w14:textId="77777777" w:rsidTr="00090765">
              <w:trPr>
                <w:trHeight w:val="2400"/>
                <w:jc w:val="center"/>
              </w:trPr>
              <w:tc>
                <w:tcPr>
                  <w:tcW w:w="11416" w:type="dxa"/>
                  <w:tcBorders>
                    <w:top w:val="single" w:sz="4" w:space="0" w:color="auto"/>
                    <w:left w:val="single" w:sz="4" w:space="0" w:color="auto"/>
                    <w:bottom w:val="single" w:sz="4" w:space="0" w:color="auto"/>
                    <w:right w:val="single" w:sz="4" w:space="0" w:color="auto"/>
                  </w:tcBorders>
                  <w:hideMark/>
                </w:tcPr>
                <w:tbl>
                  <w:tblPr>
                    <w:tblW w:w="11340" w:type="dxa"/>
                    <w:tblLayout w:type="fixed"/>
                    <w:tblLook w:val="01E0" w:firstRow="1" w:lastRow="1" w:firstColumn="1" w:lastColumn="1" w:noHBand="0" w:noVBand="0"/>
                  </w:tblPr>
                  <w:tblGrid>
                    <w:gridCol w:w="2268"/>
                    <w:gridCol w:w="9072"/>
                  </w:tblGrid>
                  <w:tr w:rsidR="00222705" w:rsidRPr="0011757F" w14:paraId="47DC7F93" w14:textId="77777777" w:rsidTr="00090765">
                    <w:trPr>
                      <w:trHeight w:val="275"/>
                    </w:trPr>
                    <w:tc>
                      <w:tcPr>
                        <w:tcW w:w="2268" w:type="dxa"/>
                        <w:hideMark/>
                      </w:tcPr>
                      <w:p w14:paraId="3834C840" w14:textId="77777777" w:rsidR="00222705" w:rsidRPr="0011757F" w:rsidRDefault="00222705" w:rsidP="00222705">
                        <w:pPr>
                          <w:spacing w:line="276" w:lineRule="auto"/>
                          <w:jc w:val="both"/>
                          <w:rPr>
                            <w:rFonts w:ascii="GHEA Grapalat" w:hAnsi="GHEA Grapalat" w:cs="Courier New"/>
                            <w:color w:val="202124"/>
                            <w:sz w:val="20"/>
                            <w:szCs w:val="20"/>
                            <w:lang w:bidi="ar-SA"/>
                          </w:rPr>
                        </w:pPr>
                        <w:r w:rsidRPr="0011757F">
                          <w:rPr>
                            <w:rFonts w:ascii="GHEA Grapalat" w:hAnsi="GHEA Grapalat" w:cs="Courier New"/>
                            <w:color w:val="202124"/>
                            <w:sz w:val="20"/>
                            <w:szCs w:val="20"/>
                            <w:lang w:bidi="ar-SA"/>
                          </w:rPr>
                          <w:br/>
                        </w:r>
                      </w:p>
                    </w:tc>
                    <w:tc>
                      <w:tcPr>
                        <w:tcW w:w="9072" w:type="dxa"/>
                        <w:hideMark/>
                      </w:tcPr>
                      <w:p w14:paraId="5BF31CC2"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Согласно проектной документации</w:t>
                        </w:r>
                      </w:p>
                      <w:p w14:paraId="18A332B1" w14:textId="77777777" w:rsidR="00222705" w:rsidRPr="0011757F" w:rsidRDefault="00222705" w:rsidP="00222705">
                        <w:pPr>
                          <w:spacing w:line="276" w:lineRule="auto"/>
                          <w:jc w:val="both"/>
                          <w:rPr>
                            <w:rFonts w:ascii="GHEA Grapalat" w:hAnsi="GHEA Grapalat" w:cs="Courier New"/>
                            <w:color w:val="202124"/>
                            <w:sz w:val="20"/>
                            <w:szCs w:val="20"/>
                            <w:lang w:bidi="ar-SA"/>
                          </w:rPr>
                        </w:pPr>
                        <w:r w:rsidRPr="0011757F">
                          <w:rPr>
                            <w:rFonts w:ascii="GHEA Grapalat" w:hAnsi="GHEA Grapalat" w:cs="Courier New"/>
                            <w:color w:val="202124"/>
                            <w:sz w:val="20"/>
                            <w:szCs w:val="20"/>
                            <w:lang w:bidi="ar-SA"/>
                          </w:rPr>
                          <w:t xml:space="preserve"> </w:t>
                        </w:r>
                      </w:p>
                    </w:tc>
                  </w:tr>
                  <w:tr w:rsidR="00222705" w:rsidRPr="0011757F" w14:paraId="4F6FA677" w14:textId="77777777" w:rsidTr="00090765">
                    <w:trPr>
                      <w:trHeight w:val="2971"/>
                    </w:trPr>
                    <w:tc>
                      <w:tcPr>
                        <w:tcW w:w="2268" w:type="dxa"/>
                      </w:tcPr>
                      <w:p w14:paraId="71170AFB" w14:textId="77777777" w:rsidR="00222705" w:rsidRPr="0011757F" w:rsidRDefault="00222705" w:rsidP="00222705">
                        <w:pPr>
                          <w:spacing w:line="276" w:lineRule="auto"/>
                          <w:jc w:val="both"/>
                          <w:rPr>
                            <w:rFonts w:ascii="GHEA Grapalat" w:hAnsi="GHEA Grapalat" w:cs="Courier New"/>
                            <w:color w:val="202124"/>
                            <w:sz w:val="20"/>
                            <w:szCs w:val="20"/>
                            <w:lang w:bidi="ar-SA"/>
                          </w:rPr>
                        </w:pPr>
                        <w:r w:rsidRPr="0011757F">
                          <w:rPr>
                            <w:rFonts w:ascii="GHEA Grapalat" w:hAnsi="GHEA Grapalat" w:cs="Courier New"/>
                            <w:color w:val="202124"/>
                            <w:sz w:val="20"/>
                            <w:szCs w:val="20"/>
                            <w:lang w:bidi="ar-SA"/>
                          </w:rPr>
                          <w:br/>
                          <w:t>Вид планируемых строительных работ Формы, методы и общие требования к оказанию услуг по техническому контролю</w:t>
                        </w:r>
                      </w:p>
                    </w:tc>
                    <w:tc>
                      <w:tcPr>
                        <w:tcW w:w="9072" w:type="dxa"/>
                      </w:tcPr>
                      <w:p w14:paraId="1C0D448F"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 Осуществлять ежедневный и непрерывный технический надзор, обеспечивая ежедневное и непрерывное присутствие на строительной площадке назначенного поставщиком услуг технического надзора руководителя работ в соответствии с требованиями Закона РА «О градостроительстве».</w:t>
                        </w:r>
                      </w:p>
                      <w:p w14:paraId="440BE1B7"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2. Соблюдать требования процедуры «Лицензирование в сфере градостроительства», утвержденной Постановлением Правительства РА № 2106-Н от 30 ноября 2023 г.</w:t>
                        </w:r>
                      </w:p>
                      <w:p w14:paraId="16DEF310"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3. Требования строительных норм, действующих в Республике Армения,</w:t>
                        </w:r>
                      </w:p>
                      <w:p w14:paraId="021F6E87"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4. Требования Приказа Министра градостроительства № 44 от 28.04.1998 «Инструкция по осуществлению технического контроля качества строительства»,</w:t>
                        </w:r>
                      </w:p>
                      <w:p w14:paraId="0ADFEFFC"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 xml:space="preserve">5. Требования Постановления Правительства Республики Армения № N 596-N от 19 марта 2015 </w:t>
                        </w:r>
                        <w:r w:rsidRPr="0011757F">
                          <w:rPr>
                            <w:rFonts w:ascii="GHEA Grapalat" w:hAnsi="GHEA Grapalat"/>
                            <w:color w:val="202124"/>
                          </w:rPr>
                          <w:lastRenderedPageBreak/>
                          <w:t>г.</w:t>
                        </w:r>
                      </w:p>
                      <w:p w14:paraId="4C066034"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6. Требования Постановления Правительства Республики Армения № N 526-N от 4 мая 2017 г.</w:t>
                        </w:r>
                      </w:p>
                      <w:p w14:paraId="2BA58A91"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 Приводятся следующие положения Приказа № 44 Министра градостроительства Республики Армения от 28.04.1998 «Инструкция по осуществлению технического контроля качества строительства» (https://www.arlis.am/documentView.aspx?docID=19495):</w:t>
                        </w:r>
                      </w:p>
                      <w:p w14:paraId="08C1A583"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1.1 Технический контроль осуществляется посредством контрольных осмотров, вскрытий, контрольных измерений, проверок проектного объема работ и испытаний.</w:t>
                        </w:r>
                      </w:p>
                      <w:p w14:paraId="07F734FC" w14:textId="77777777" w:rsidR="00222705" w:rsidRPr="0011757F" w:rsidRDefault="00222705" w:rsidP="00222705">
                        <w:pPr>
                          <w:pStyle w:val="HTML"/>
                          <w:shd w:val="clear" w:color="auto" w:fill="F8F9FA"/>
                          <w:spacing w:line="276" w:lineRule="auto"/>
                          <w:jc w:val="both"/>
                          <w:rPr>
                            <w:rFonts w:ascii="GHEA Grapalat" w:hAnsi="GHEA Grapalat"/>
                            <w:color w:val="202124"/>
                          </w:rPr>
                        </w:pPr>
                      </w:p>
                      <w:p w14:paraId="31B86956"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1.1.1 Контрольный осмотр – определяет соответствие уже выполненных строительно-монтажных работ проектным решениям и строительным нормам и правилам. Контрольный осмотр может проводиться комплексно или выборочно.</w:t>
                        </w:r>
                      </w:p>
                      <w:p w14:paraId="0AADCE27"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1.2 Результаты проверок и наблюдений оформляются в актах, протоколах, эскизах, чертежах, фотографиях, видеоматериалах и сопровождающих их сравнительных сводках, рабочих чертежах, общих журналах управления строительством.</w:t>
                        </w:r>
                      </w:p>
                      <w:p w14:paraId="48CA73B4" w14:textId="77777777" w:rsidR="00222705" w:rsidRPr="0011757F" w:rsidRDefault="00222705" w:rsidP="00222705">
                        <w:pPr>
                          <w:pStyle w:val="HTML"/>
                          <w:shd w:val="clear" w:color="auto" w:fill="F8F9FA"/>
                          <w:spacing w:line="276" w:lineRule="auto"/>
                          <w:jc w:val="both"/>
                          <w:rPr>
                            <w:rFonts w:ascii="GHEA Grapalat" w:hAnsi="GHEA Grapalat"/>
                            <w:color w:val="202124"/>
                          </w:rPr>
                        </w:pPr>
                      </w:p>
                      <w:p w14:paraId="19C58973"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1.3 Инструкции и замечания по устранению выявленных дефектов, касающихся качества строительных и монтажных работ, используемых материалов, конструкций, оборудования, технологий выполнения работ и т. д., фиксируются в общем журнале управления строительством и монтажом установленной формы.</w:t>
                        </w:r>
                      </w:p>
                      <w:p w14:paraId="4A36B813" w14:textId="77777777" w:rsidR="00222705" w:rsidRPr="0011757F" w:rsidRDefault="00222705" w:rsidP="00222705">
                        <w:pPr>
                          <w:pStyle w:val="HTML"/>
                          <w:shd w:val="clear" w:color="auto" w:fill="F8F9FA"/>
                          <w:spacing w:line="276" w:lineRule="auto"/>
                          <w:jc w:val="both"/>
                          <w:rPr>
                            <w:rFonts w:ascii="GHEA Grapalat" w:hAnsi="GHEA Grapalat"/>
                            <w:color w:val="202124"/>
                          </w:rPr>
                        </w:pPr>
                      </w:p>
                      <w:p w14:paraId="30408CB1"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 Консультант обязан:</w:t>
                        </w:r>
                      </w:p>
                      <w:p w14:paraId="37622955"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 контролировать ход строительных работ для обеспечения соответствия детальному проекту, положениям контракта и действующим строительным нормам,</w:t>
                        </w:r>
                      </w:p>
                      <w:p w14:paraId="4BD88336" w14:textId="77777777" w:rsidR="00222705" w:rsidRPr="0011757F" w:rsidRDefault="00222705" w:rsidP="00222705">
                        <w:pPr>
                          <w:pStyle w:val="HTML"/>
                          <w:shd w:val="clear" w:color="auto" w:fill="F8F9FA"/>
                          <w:spacing w:line="276" w:lineRule="auto"/>
                          <w:jc w:val="both"/>
                          <w:rPr>
                            <w:rFonts w:ascii="GHEA Grapalat" w:hAnsi="GHEA Grapalat"/>
                            <w:color w:val="202124"/>
                          </w:rPr>
                        </w:pPr>
                      </w:p>
                      <w:p w14:paraId="4C2E8695"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1.4.2 рассматривать и утверждать план обеспечения качества подрядчика, программу работ, планы организации дорожного движения, оценивать и контролировать выполнение строительных работ,</w:t>
                        </w:r>
                      </w:p>
                      <w:p w14:paraId="2FEDE569"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 xml:space="preserve">1.4.4. 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w:t>
                        </w:r>
                        <w:r w:rsidRPr="0011757F">
                          <w:rPr>
                            <w:rFonts w:ascii="GHEA Grapalat" w:hAnsi="GHEA Grapalat"/>
                            <w:color w:val="202124"/>
                          </w:rPr>
                          <w:lastRenderedPageBreak/>
                          <w:t>необходимости технический руководитель может потребовать от подрядчика проведения дополнительных лабораторных испытаний.</w:t>
                        </w:r>
                      </w:p>
                      <w:p w14:paraId="5486BA78"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1.4.5. Проверить, утвердить и контролировать источники строительных материалов, используемых подрядчиком на строительной площадке.</w:t>
                        </w:r>
                      </w:p>
                      <w:p w14:paraId="4FAC78D1"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1.4.6. Проверять и контролировать качество используемых строительных материалов и выполненных подрядчиком работ, при необходимости запрашивать изменения в тех строительных материалах и работах, которые не соответствуют требуемым стандартам качества. Для выполнения этой функции консультант должен иметь договор с компанией, проводящей соответствующие лабораторные испытания.</w:t>
                        </w:r>
                      </w:p>
                      <w:p w14:paraId="26A3C0FF" w14:textId="77777777" w:rsidR="00222705" w:rsidRPr="0011757F" w:rsidRDefault="00222705" w:rsidP="00222705">
                        <w:pPr>
                          <w:pStyle w:val="HTML"/>
                          <w:shd w:val="clear" w:color="auto" w:fill="F8F9FA"/>
                          <w:spacing w:line="276" w:lineRule="auto"/>
                          <w:jc w:val="both"/>
                          <w:rPr>
                            <w:rFonts w:ascii="GHEA Grapalat" w:hAnsi="GHEA Grapalat"/>
                            <w:color w:val="202124"/>
                          </w:rPr>
                        </w:pPr>
                      </w:p>
                      <w:p w14:paraId="732FACA8"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1.4.7. Разъяснять подрядчику вопросы, касающиеся проектной документации и технических требований.</w:t>
                        </w:r>
                      </w:p>
                      <w:p w14:paraId="06FFA7D0" w14:textId="77777777" w:rsidR="00222705" w:rsidRPr="0011757F" w:rsidRDefault="00222705" w:rsidP="00222705">
                        <w:pPr>
                          <w:pStyle w:val="HTML"/>
                          <w:shd w:val="clear" w:color="auto" w:fill="F8F9FA"/>
                          <w:spacing w:line="276" w:lineRule="auto"/>
                          <w:jc w:val="both"/>
                          <w:rPr>
                            <w:rFonts w:ascii="GHEA Grapalat" w:hAnsi="GHEA Grapalat"/>
                            <w:color w:val="202124"/>
                          </w:rPr>
                        </w:pPr>
                      </w:p>
                      <w:p w14:paraId="18D596EE"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1.4.8. Участвовать в разметке автомобильных дорог (транспортных сооружений) и инженерных сооружений, выполнять геодезические проверочные измерения и измерения в процессе строительства.</w:t>
                        </w:r>
                      </w:p>
                      <w:p w14:paraId="550BDD0F"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1.4.9 координировать вопросы, связанные с установкой, регистрацией и испытанием инженерного оборудования, с соответствующими организациями,</w:t>
                        </w:r>
                      </w:p>
                      <w:p w14:paraId="432C75EB"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1.4.10 периодически проверять качество и технологическую последовательность всех выполненных строительных и монтажных работ, их соответствие проекту, строительным нормам и правилам, техническим условиям специальных работ,</w:t>
                        </w:r>
                      </w:p>
                      <w:p w14:paraId="1BB4A0AC"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1.4.11 осуществлять промежуточную приемку ответственных сооружений и узлов, формализовать ее соответствующими актами,</w:t>
                        </w:r>
                      </w:p>
                      <w:p w14:paraId="7B84BA53"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1.4.12. В ходе строительства фиксировать на рабочих чертежах все изменения, внесенные в утвержденный проект в соответствии с установленной процедурой;</w:t>
                        </w:r>
                      </w:p>
                      <w:p w14:paraId="2DED0C2C"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 xml:space="preserve">1.4.13. Записывать в журнал управления строительством указания и замечания об обнаруженных дефектах и </w:t>
                        </w:r>
                        <w:r w:rsidRPr="0011757F">
                          <w:rPr>
                            <w:rFonts w:ascii="Cambria Math" w:hAnsi="Cambria Math" w:cs="Cambria Math"/>
                            <w:color w:val="202124"/>
                          </w:rPr>
                          <w:t>​​</w:t>
                        </w:r>
                        <w:r w:rsidRPr="0011757F">
                          <w:rPr>
                            <w:rFonts w:ascii="GHEA Grapalat" w:hAnsi="GHEA Grapalat" w:cs="GHEA Grapalat"/>
                            <w:color w:val="202124"/>
                          </w:rPr>
                          <w:t>их</w:t>
                        </w:r>
                        <w:r w:rsidRPr="0011757F">
                          <w:rPr>
                            <w:rFonts w:ascii="GHEA Grapalat" w:hAnsi="GHEA Grapalat"/>
                            <w:color w:val="202124"/>
                          </w:rPr>
                          <w:t xml:space="preserve"> </w:t>
                        </w:r>
                        <w:r w:rsidRPr="0011757F">
                          <w:rPr>
                            <w:rFonts w:ascii="GHEA Grapalat" w:hAnsi="GHEA Grapalat" w:cs="GHEA Grapalat"/>
                            <w:color w:val="202124"/>
                          </w:rPr>
                          <w:t>устранении</w:t>
                        </w:r>
                        <w:r w:rsidRPr="0011757F">
                          <w:rPr>
                            <w:rFonts w:ascii="GHEA Grapalat" w:hAnsi="GHEA Grapalat"/>
                            <w:color w:val="202124"/>
                          </w:rPr>
                          <w:t>;</w:t>
                        </w:r>
                      </w:p>
                      <w:p w14:paraId="79F8BDEF"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 xml:space="preserve">1.4.14. Участвовать в проверках качества строительства, проводимых авторским надзором, государственным градостроительным надзором и другими уполномоченными органами, и </w:t>
                        </w:r>
                        <w:r w:rsidRPr="0011757F">
                          <w:rPr>
                            <w:rFonts w:ascii="GHEA Grapalat" w:hAnsi="GHEA Grapalat"/>
                            <w:color w:val="202124"/>
                          </w:rPr>
                          <w:lastRenderedPageBreak/>
                          <w:t>контролировать своевременное устранение обнаруженных дефектов.</w:t>
                        </w:r>
                      </w:p>
                      <w:p w14:paraId="569B84BD"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1.4.15. Внедрять и обеспечивать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рабочих местах, а также наличие других мер безопасности в соответствии с утвержденными схемами организации дорожного движения во время строительства.</w:t>
                        </w:r>
                      </w:p>
                      <w:p w14:paraId="27403DDF" w14:textId="77777777" w:rsidR="00222705" w:rsidRPr="0011757F" w:rsidRDefault="00222705" w:rsidP="00222705">
                        <w:pPr>
                          <w:pStyle w:val="HTML"/>
                          <w:shd w:val="clear" w:color="auto" w:fill="F8F9FA"/>
                          <w:spacing w:line="276" w:lineRule="auto"/>
                          <w:jc w:val="both"/>
                          <w:rPr>
                            <w:rFonts w:ascii="GHEA Grapalat" w:hAnsi="GHEA Grapalat"/>
                            <w:color w:val="202124"/>
                          </w:rPr>
                        </w:pPr>
                      </w:p>
                      <w:p w14:paraId="66926D79"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1.4.16. Рассматривать и утверждать схемы организации дорожного движения и любые внесенные в них изменения.</w:t>
                        </w:r>
                      </w:p>
                      <w:p w14:paraId="1A7EB684"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1.4.17 проверить все исполнительные документы, необходимые для осуществления соответствующих платежей,</w:t>
                        </w:r>
                      </w:p>
                      <w:p w14:paraId="0A2CAD97"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1.4.18 проверить и утвердить исполнительные чертежи, подготовленные подрядчиком.</w:t>
                        </w:r>
                      </w:p>
                      <w:p w14:paraId="6F0C1FD7" w14:textId="77777777" w:rsidR="00222705" w:rsidRPr="0011757F" w:rsidRDefault="00222705" w:rsidP="00222705">
                        <w:pPr>
                          <w:pStyle w:val="HTML"/>
                          <w:shd w:val="clear" w:color="auto" w:fill="F8F9FA"/>
                          <w:spacing w:line="276" w:lineRule="auto"/>
                          <w:jc w:val="both"/>
                          <w:rPr>
                            <w:rFonts w:ascii="GHEA Grapalat" w:hAnsi="GHEA Grapalat"/>
                            <w:color w:val="202124"/>
                          </w:rPr>
                        </w:pPr>
                      </w:p>
                      <w:p w14:paraId="3F2E7ED4"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1.4.19 утвердить исполнительные акты, если работы выполнены надлежащим качеством и в надлежащем объеме,</w:t>
                        </w:r>
                      </w:p>
                      <w:p w14:paraId="75C47171"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1.4.20 в случае обнаружения незавершенных работ и дефектов составить их перечень, установить сроки их устранения, передать эти технические документы Заказчику,</w:t>
                        </w:r>
                      </w:p>
                      <w:p w14:paraId="0C40E182"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1.4.21 участвовать в приемке замороженных (консервированных) или подвешенных строительных объектов от подрядчиков, а также в их передаче с актом, указывающим на техническое состояние этих объектов.</w:t>
                        </w:r>
                      </w:p>
                      <w:p w14:paraId="3017E99B"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1.5 Приемка видов и объемов выполненных работ осуществляется:</w:t>
                        </w:r>
                      </w:p>
                      <w:p w14:paraId="2069ADB0"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1.5.1 путем составления актов приемки на выполненные работы,</w:t>
                        </w:r>
                      </w:p>
                      <w:p w14:paraId="1138EC44"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1.5.2 путем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их качество,</w:t>
                        </w:r>
                      </w:p>
                      <w:p w14:paraId="4FCCB070"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1.5.3 путем промежуточных актов приемки технической готовности объекта к выполнению дальнейших работ.</w:t>
                        </w:r>
                      </w:p>
                      <w:p w14:paraId="7A999A51"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 xml:space="preserve">1.6 Перечень основных строительно-монтажных работ, для которых необходимо составлять акты </w:t>
                        </w:r>
                        <w:r w:rsidRPr="0011757F">
                          <w:rPr>
                            <w:rFonts w:ascii="GHEA Grapalat" w:hAnsi="GHEA Grapalat"/>
                            <w:color w:val="202124"/>
                          </w:rPr>
                          <w:lastRenderedPageBreak/>
                          <w:t>приемки выполненных работ, приведен в Приложении 1 к Приказу Министра градостроительства Республики Армения № 44 от 28.04.1998 «Инструкция по осуществлению технического контроля качества строительства». Форма акта приемки выполненных работ приведена в Приложении 2 к Приказу Министра градостроительства Республики Армения № 44 от 28.04.1998 «Инструкция по осуществлению технического контроля качества строительства». Однако, согласно ссылкам на Приложения 1 и 2, упомянутым в этом пункте, в течение 5 (пяти) дней после принятия на себя обязательства по оказанию консультационных услуг по договору,</w:t>
                        </w:r>
                      </w:p>
                      <w:p w14:paraId="71C20943"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Заказчик также предоставит Поставщику услуг бланки актов приемки работ, необходимых для основных дорожных строительных работ, в соответствии с конкретными видами работ. Организация приемки работ поручается лицу, выполняющему работы. При приемке работ участвуют технический надзор застройщика, генерального подрядчика, субподрядчиков (в соответствии с их участием) и других заинтересованных сторон. Количество экземпляров актов корректируется в зависимости от количества лиц, подписывающих акт.</w:t>
                        </w:r>
                      </w:p>
                      <w:p w14:paraId="3BEA48A6"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1.7 Примерный перечень актов промежуточной приемки строительных работ и инженерного оборудования с указанием соответствующей формы см. в Приложении 3 к Приказу Министра градостроительства Республики Армения № 44 от 28.04.1998 «Инструкция по осуществлению технического контроля качества строительства».</w:t>
                        </w:r>
                      </w:p>
                      <w:p w14:paraId="25F1E525"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Одним видам строительно-монтажных работ подлежит постоянный оперативный контроль, который фиксируется в общем реестре строительно-монтажных работ.</w:t>
                        </w:r>
                      </w:p>
                      <w:p w14:paraId="4BF071F1"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Примерный перечень отдельных видов строительно-монтажных работ, подлежащих контролю качества, приведен в Приложении 4 к Приказу Министра градостроительства Республики Армения № 44 от 28.04.1998 «Инструкция по осуществлению технического контроля качества строительства».</w:t>
                        </w:r>
                      </w:p>
                      <w:p w14:paraId="624FF88D"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 Консультант обязан в течение 3 (трех) дней после принятия на себя обязательств по оказанию услуг технического надзора в соответствии с договором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 его доступности в указанный период.</w:t>
                        </w:r>
                      </w:p>
                      <w:p w14:paraId="30FF166F"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lastRenderedPageBreak/>
                          <w:t>2. Ответственность: Лица, осуществляющие технический надзор, обязаны предоставлять Заказчику мобилизационные, ежемесячные и итоговые отчеты об оказанных услугах, которые являются документами, подтверждающими протоколы предоставления и приемки услуг.</w:t>
                        </w:r>
                      </w:p>
                      <w:p w14:paraId="450C78AA"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4.1. Особые требования: По дополнительному запросу Заказчика технический руководитель также обязан предоставить копии технических документов, подтверждающих и обосновывающих оказанные услуги и выполненные работы (краткое описание строительных работ и услуг по техническому надзору, оказанных в течение указанного периода, справочный документ (форма 2), результаты лабораторных испытаний, сертификаты качества материалов и конструкций, акты приемки выполненных (промежуточных) работ, фотографии выполненных (промежуточных) работ (в печатном и электронном виде), схемы, разрешения и другие необходимые документы.</w:t>
                        </w:r>
                      </w:p>
                      <w:p w14:paraId="0A7DF185"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4.2. Заключительный отчет: Заключительный отчет по каждому строительному объекту должен быть представлен в течение 10 дней после сдачи объекта в эксплуатацию или до окончания оказания услуг в форме, приемлемой для Заказчика. В отчете должна быть обобщена основная информация обо всех дорогах (транспортных сооружениях), важных событиях, результатах работы подрядчиков, технических и нетехнических показателях и т. д.</w:t>
                        </w:r>
                      </w:p>
                      <w:p w14:paraId="1CA7340A"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Для обеспечения качественного обслуживания Консультант должен предоставить соответствующий персонал, состоящий из квалифицированных и опытных специалистов, обладающих необходимыми компетенциями для выполнения обязанностей и функций, указанных в технической документации. Замена специалистов, входящих в основной персонал, может осуществляться только с предварительного письменного согласия Заказчика. Заказчик имеет право потребовать от Консультанта замены любого эксперта или специалиста в случае ненадлежащего выполнения возложенных на него обязанностей, недостаточной профессиональной квалификации и/или знаний.</w:t>
                        </w:r>
                      </w:p>
                      <w:p w14:paraId="55842A5D"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В случае смерти или нетрудоспособности любого сотрудника Консультант обязан незамедлительно обеспечить замену специалиста специалистом с более высокой или эквивалентной квалификацией и опытом без дополнительных затрат для Заказчика. Выбор ключевого персонала подлежит утверждению Заказчиком.</w:t>
                        </w:r>
                      </w:p>
                      <w:p w14:paraId="4A5A1D9B"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 xml:space="preserve">1. Основной персонал должен быть полностью вовлечен в процесс на протяжении всего периода </w:t>
                        </w:r>
                        <w:r w:rsidRPr="0011757F">
                          <w:rPr>
                            <w:rFonts w:ascii="GHEA Grapalat" w:hAnsi="GHEA Grapalat"/>
                            <w:color w:val="202124"/>
                          </w:rPr>
                          <w:lastRenderedPageBreak/>
                          <w:t>оказания услуг, он не должен быть задействован в процессе предоставления услуг по техническому надзору за строительными работами, осуществляемыми в рамках кредитных, грантовых, субсидируемых и других инвестиционных программ и мер, за исключением геодезиста, конкретный период участия которого должен быть определен в соответствии с потребностями работ в графике, согласованном с Заказчиком.</w:t>
                        </w:r>
                      </w:p>
                      <w:p w14:paraId="7E2EABC1"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2. Действия по координации, замене работ должны быть согласованы с лицом, осуществляющим технический надзор.</w:t>
                        </w:r>
                      </w:p>
                      <w:p w14:paraId="5F801342"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3. Период участия руководителей строительных площадок и главы организации, осуществляющей технический надзор, должен быть определен до утверждения акта приемки строительных работ для каждого объекта.</w:t>
                        </w:r>
                      </w:p>
                    </w:tc>
                  </w:tr>
                  <w:tr w:rsidR="00222705" w:rsidRPr="0011757F" w14:paraId="08F0A026" w14:textId="77777777" w:rsidTr="00090765">
                    <w:trPr>
                      <w:trHeight w:val="20"/>
                    </w:trPr>
                    <w:tc>
                      <w:tcPr>
                        <w:tcW w:w="2268" w:type="dxa"/>
                        <w:hideMark/>
                      </w:tcPr>
                      <w:p w14:paraId="0951F4C2" w14:textId="77777777" w:rsidR="00222705" w:rsidRPr="0011757F" w:rsidRDefault="00222705" w:rsidP="00222705">
                        <w:pPr>
                          <w:pStyle w:val="HTML"/>
                          <w:shd w:val="clear" w:color="auto" w:fill="F8F9FA"/>
                          <w:spacing w:line="276" w:lineRule="auto"/>
                          <w:jc w:val="both"/>
                          <w:rPr>
                            <w:rFonts w:ascii="GHEA Grapalat" w:hAnsi="GHEA Grapalat"/>
                            <w:color w:val="202124"/>
                          </w:rPr>
                        </w:pPr>
                      </w:p>
                    </w:tc>
                    <w:tc>
                      <w:tcPr>
                        <w:tcW w:w="9072" w:type="dxa"/>
                      </w:tcPr>
                      <w:p w14:paraId="28275B91" w14:textId="77777777" w:rsidR="00222705" w:rsidRPr="0011757F" w:rsidRDefault="00222705" w:rsidP="00222705">
                        <w:pPr>
                          <w:pStyle w:val="HTML"/>
                          <w:shd w:val="clear" w:color="auto" w:fill="F8F9FA"/>
                          <w:spacing w:line="276" w:lineRule="auto"/>
                          <w:jc w:val="both"/>
                          <w:rPr>
                            <w:rFonts w:ascii="GHEA Grapalat" w:hAnsi="GHEA Grapalat"/>
                            <w:color w:val="202124"/>
                          </w:rPr>
                        </w:pPr>
                      </w:p>
                    </w:tc>
                  </w:tr>
                </w:tbl>
                <w:p w14:paraId="123C7673" w14:textId="77777777" w:rsidR="00222705" w:rsidRPr="0011757F" w:rsidRDefault="00222705" w:rsidP="00222705">
                  <w:pPr>
                    <w:spacing w:line="276" w:lineRule="auto"/>
                    <w:jc w:val="both"/>
                    <w:rPr>
                      <w:rFonts w:ascii="GHEA Grapalat" w:hAnsi="GHEA Grapalat" w:cs="Courier New"/>
                      <w:color w:val="202124"/>
                      <w:sz w:val="20"/>
                      <w:szCs w:val="20"/>
                      <w:lang w:bidi="ar-SA"/>
                    </w:rPr>
                  </w:pPr>
                </w:p>
              </w:tc>
            </w:tr>
          </w:tbl>
          <w:p w14:paraId="491D5403" w14:textId="77777777" w:rsidR="000F540D" w:rsidRPr="00222705" w:rsidRDefault="000F540D" w:rsidP="004122DC">
            <w:pPr>
              <w:spacing w:line="240" w:lineRule="atLeast"/>
              <w:jc w:val="both"/>
              <w:rPr>
                <w:rFonts w:ascii="GHEA Grapalat" w:hAnsi="GHEA Grapalat"/>
                <w:sz w:val="18"/>
                <w:szCs w:val="16"/>
              </w:rPr>
            </w:pPr>
          </w:p>
        </w:tc>
      </w:tr>
      <w:tr w:rsidR="000F540D" w:rsidRPr="006272A0" w14:paraId="01D04C93" w14:textId="77777777" w:rsidTr="004122DC">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14:paraId="23AB6862" w14:textId="77777777" w:rsidR="000F540D" w:rsidRPr="006272A0" w:rsidRDefault="0091656E" w:rsidP="0091656E">
            <w:pPr>
              <w:spacing w:line="240" w:lineRule="atLeast"/>
              <w:jc w:val="center"/>
              <w:rPr>
                <w:rFonts w:ascii="GHEA Grapalat" w:hAnsi="GHEA Grapalat"/>
                <w:b/>
                <w:sz w:val="18"/>
                <w:szCs w:val="18"/>
                <w:lang w:val="hy-AM"/>
              </w:rPr>
            </w:pPr>
            <w:r w:rsidRPr="0091656E">
              <w:rPr>
                <w:rFonts w:ascii="GHEA Grapalat" w:hAnsi="GHEA Grapalat"/>
                <w:b/>
                <w:sz w:val="18"/>
                <w:szCs w:val="18"/>
                <w:lang w:val="hy-AM"/>
              </w:rPr>
              <w:lastRenderedPageBreak/>
              <w:t>Период обслуживания</w:t>
            </w:r>
          </w:p>
        </w:tc>
      </w:tr>
      <w:tr w:rsidR="000F540D" w:rsidRPr="006272A0" w14:paraId="34A1D4A2" w14:textId="77777777" w:rsidTr="004122DC">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2F165621" w14:textId="77777777" w:rsidR="000F540D" w:rsidRPr="0091656E" w:rsidRDefault="0091656E" w:rsidP="0091656E">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Начало</w:t>
            </w:r>
          </w:p>
        </w:tc>
        <w:tc>
          <w:tcPr>
            <w:tcW w:w="5928" w:type="dxa"/>
            <w:tcBorders>
              <w:top w:val="single" w:sz="4" w:space="0" w:color="auto"/>
              <w:left w:val="single" w:sz="4" w:space="0" w:color="auto"/>
              <w:bottom w:val="single" w:sz="4" w:space="0" w:color="auto"/>
              <w:right w:val="single" w:sz="4" w:space="0" w:color="auto"/>
            </w:tcBorders>
            <w:vAlign w:val="center"/>
            <w:hideMark/>
          </w:tcPr>
          <w:p w14:paraId="06F308B6" w14:textId="77777777" w:rsidR="000F540D" w:rsidRPr="0091656E" w:rsidRDefault="0091656E" w:rsidP="0091656E">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Конец</w:t>
            </w:r>
          </w:p>
        </w:tc>
      </w:tr>
      <w:tr w:rsidR="000F540D" w:rsidRPr="006272A0" w14:paraId="2B4B307E" w14:textId="77777777" w:rsidTr="004122DC">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3F670C44" w14:textId="77777777" w:rsidR="000F540D" w:rsidRPr="0091656E" w:rsidRDefault="00EE555B" w:rsidP="00EE555B">
            <w:pPr>
              <w:pStyle w:val="HTML"/>
              <w:shd w:val="clear" w:color="auto" w:fill="F8F9FA"/>
              <w:spacing w:line="276" w:lineRule="auto"/>
              <w:jc w:val="both"/>
              <w:rPr>
                <w:rFonts w:ascii="inherit" w:hAnsi="inherit"/>
                <w:color w:val="1F1F1F"/>
                <w:sz w:val="42"/>
                <w:szCs w:val="42"/>
              </w:rPr>
            </w:pPr>
            <w:r>
              <w:br/>
            </w:r>
            <w:r w:rsidRPr="00EE555B">
              <w:rPr>
                <w:rFonts w:ascii="GHEA Grapalat" w:eastAsia="Calibri" w:hAnsi="GHEA Grapalat" w:cs="Times New Roman"/>
                <w:sz w:val="18"/>
                <w:szCs w:val="18"/>
                <w:lang w:val="hy-AM" w:bidi="ru-RU"/>
              </w:rPr>
              <w:t>С даты подписания договора (контракта) завершение строительных работ</w:t>
            </w:r>
          </w:p>
        </w:tc>
        <w:tc>
          <w:tcPr>
            <w:tcW w:w="5928" w:type="dxa"/>
            <w:tcBorders>
              <w:top w:val="single" w:sz="4" w:space="0" w:color="auto"/>
              <w:left w:val="single" w:sz="4" w:space="0" w:color="auto"/>
              <w:bottom w:val="single" w:sz="4" w:space="0" w:color="auto"/>
              <w:right w:val="single" w:sz="4" w:space="0" w:color="auto"/>
            </w:tcBorders>
            <w:vAlign w:val="center"/>
            <w:hideMark/>
          </w:tcPr>
          <w:p w14:paraId="6F4E5621" w14:textId="77777777" w:rsidR="000F540D" w:rsidRPr="0091656E" w:rsidRDefault="0091656E" w:rsidP="0091656E">
            <w:pPr>
              <w:pStyle w:val="HTML"/>
              <w:shd w:val="clear" w:color="auto" w:fill="F8F9FA"/>
              <w:spacing w:line="276" w:lineRule="auto"/>
              <w:jc w:val="both"/>
              <w:rPr>
                <w:rFonts w:ascii="GHEA Grapalat" w:eastAsia="Calibri" w:hAnsi="GHEA Grapalat" w:cs="Times New Roman"/>
                <w:sz w:val="18"/>
                <w:szCs w:val="18"/>
                <w:lang w:val="hy-AM" w:bidi="ru-RU"/>
              </w:rPr>
            </w:pPr>
            <w:r w:rsidRPr="0091656E">
              <w:rPr>
                <w:rFonts w:ascii="GHEA Grapalat" w:eastAsia="Calibri" w:hAnsi="GHEA Grapalat" w:cs="Times New Roman"/>
                <w:sz w:val="18"/>
                <w:szCs w:val="18"/>
                <w:lang w:val="hy-AM" w:bidi="ru-RU"/>
              </w:rPr>
              <w:t>Окончание срока оказания услуг по техническому надзору определяется завершением соответствующих строительных работ.</w:t>
            </w:r>
          </w:p>
        </w:tc>
      </w:tr>
    </w:tbl>
    <w:p w14:paraId="7E901907" w14:textId="77777777" w:rsidR="003B2F27" w:rsidRDefault="003B2F27" w:rsidP="003B2F27">
      <w:pPr>
        <w:widowControl w:val="0"/>
        <w:spacing w:after="160" w:line="360" w:lineRule="auto"/>
        <w:jc w:val="center"/>
        <w:rPr>
          <w:rFonts w:ascii="GHEA Grapalat" w:hAnsi="GHEA Grapalat"/>
          <w:lang w:val="hy-AM"/>
        </w:rPr>
      </w:pPr>
    </w:p>
    <w:p w14:paraId="791D17C7" w14:textId="77777777" w:rsidR="00793B63" w:rsidRDefault="00793B63" w:rsidP="003B2F27">
      <w:pPr>
        <w:widowControl w:val="0"/>
        <w:spacing w:after="160" w:line="360" w:lineRule="auto"/>
        <w:jc w:val="center"/>
        <w:rPr>
          <w:rFonts w:ascii="GHEA Grapalat" w:hAnsi="GHEA Grapalat"/>
          <w:lang w:val="hy-AM"/>
        </w:rPr>
      </w:pPr>
    </w:p>
    <w:p w14:paraId="6C261F68" w14:textId="77777777" w:rsidR="00793B63" w:rsidRDefault="00793B63" w:rsidP="003B2F27">
      <w:pPr>
        <w:widowControl w:val="0"/>
        <w:spacing w:after="160" w:line="360" w:lineRule="auto"/>
        <w:jc w:val="center"/>
        <w:rPr>
          <w:rFonts w:ascii="GHEA Grapalat" w:hAnsi="GHEA Grapalat"/>
          <w:lang w:val="hy-AM"/>
        </w:rPr>
      </w:pPr>
    </w:p>
    <w:p w14:paraId="0D8FCB33" w14:textId="77777777" w:rsidR="00793B63" w:rsidRDefault="00793B63" w:rsidP="003B2F27">
      <w:pPr>
        <w:widowControl w:val="0"/>
        <w:spacing w:after="160" w:line="360" w:lineRule="auto"/>
        <w:jc w:val="center"/>
        <w:rPr>
          <w:rFonts w:ascii="GHEA Grapalat" w:hAnsi="GHEA Grapalat"/>
          <w:lang w:val="hy-AM"/>
        </w:rPr>
      </w:pPr>
    </w:p>
    <w:p w14:paraId="60732517" w14:textId="77777777" w:rsidR="00793B63" w:rsidRDefault="00793B63" w:rsidP="003B2F27">
      <w:pPr>
        <w:widowControl w:val="0"/>
        <w:spacing w:after="160" w:line="360" w:lineRule="auto"/>
        <w:jc w:val="center"/>
        <w:rPr>
          <w:rFonts w:ascii="GHEA Grapalat" w:hAnsi="GHEA Grapalat"/>
          <w:lang w:val="hy-AM"/>
        </w:rPr>
      </w:pPr>
    </w:p>
    <w:p w14:paraId="3C62BAB9" w14:textId="77777777" w:rsidR="00793B63" w:rsidRDefault="00793B63" w:rsidP="003B2F27">
      <w:pPr>
        <w:widowControl w:val="0"/>
        <w:spacing w:after="160" w:line="360" w:lineRule="auto"/>
        <w:jc w:val="center"/>
        <w:rPr>
          <w:rFonts w:ascii="GHEA Grapalat" w:hAnsi="GHEA Grapalat"/>
          <w:lang w:val="hy-AM"/>
        </w:rPr>
      </w:pPr>
    </w:p>
    <w:p w14:paraId="32A21D1B" w14:textId="77777777" w:rsidR="00793B63" w:rsidRPr="007364D7" w:rsidRDefault="00793B63" w:rsidP="00793B63">
      <w:pPr>
        <w:widowControl w:val="0"/>
        <w:spacing w:after="160" w:line="360" w:lineRule="auto"/>
        <w:rPr>
          <w:rFonts w:ascii="GHEA Grapalat" w:hAnsi="GHEA Grapalat"/>
        </w:rPr>
      </w:pP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927"/>
      </w:tblGrid>
      <w:tr w:rsidR="00793B63" w:rsidRPr="0001378F" w14:paraId="0349A6E4" w14:textId="77777777" w:rsidTr="000226DB">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14:paraId="10435CBE" w14:textId="15049C99" w:rsidR="00793B63" w:rsidRPr="00CA3A2B" w:rsidRDefault="005C075E" w:rsidP="000226DB">
            <w:pPr>
              <w:pStyle w:val="HTML"/>
              <w:shd w:val="clear" w:color="auto" w:fill="F8F9FA"/>
              <w:spacing w:line="276" w:lineRule="auto"/>
              <w:jc w:val="both"/>
              <w:rPr>
                <w:rFonts w:ascii="GHEA Grapalat" w:hAnsi="GHEA Grapalat"/>
                <w:i/>
                <w:color w:val="FF0000"/>
                <w:sz w:val="22"/>
                <w:szCs w:val="22"/>
                <w:lang w:bidi="ru-RU"/>
              </w:rPr>
            </w:pPr>
            <w:r w:rsidRPr="005C075E">
              <w:rPr>
                <w:rFonts w:ascii="GHEA Grapalat" w:hAnsi="GHEA Grapalat"/>
                <w:b/>
                <w:bCs/>
                <w:i/>
                <w:sz w:val="22"/>
                <w:szCs w:val="22"/>
                <w:lang w:bidi="ru-RU"/>
              </w:rPr>
              <w:t xml:space="preserve">Лот 2. Консультационные услуги по техническому надзору за выполнением работ по ремонту существующей глубинной скважины, строительству новой глубинной скважины и накопительного резервуара в населённом пункте </w:t>
            </w:r>
            <w:proofErr w:type="spellStart"/>
            <w:r w:rsidRPr="005C075E">
              <w:rPr>
                <w:rFonts w:ascii="GHEA Grapalat" w:hAnsi="GHEA Grapalat"/>
                <w:b/>
                <w:bCs/>
                <w:i/>
                <w:sz w:val="22"/>
                <w:szCs w:val="22"/>
                <w:lang w:bidi="ru-RU"/>
              </w:rPr>
              <w:t>Гегашен</w:t>
            </w:r>
            <w:proofErr w:type="spellEnd"/>
            <w:r w:rsidRPr="005C075E">
              <w:rPr>
                <w:rFonts w:ascii="GHEA Grapalat" w:hAnsi="GHEA Grapalat"/>
                <w:b/>
                <w:bCs/>
                <w:i/>
                <w:sz w:val="22"/>
                <w:szCs w:val="22"/>
                <w:lang w:bidi="ru-RU"/>
              </w:rPr>
              <w:t xml:space="preserve"> общины Абовян</w:t>
            </w:r>
          </w:p>
        </w:tc>
      </w:tr>
      <w:tr w:rsidR="00793B63" w:rsidRPr="0011757F" w14:paraId="7C660CD6" w14:textId="77777777" w:rsidTr="000226DB">
        <w:trPr>
          <w:trHeight w:val="2400"/>
          <w:jc w:val="center"/>
        </w:trPr>
        <w:tc>
          <w:tcPr>
            <w:tcW w:w="11416" w:type="dxa"/>
            <w:gridSpan w:val="2"/>
            <w:tcBorders>
              <w:top w:val="single" w:sz="4" w:space="0" w:color="auto"/>
              <w:left w:val="single" w:sz="4" w:space="0" w:color="auto"/>
              <w:bottom w:val="single" w:sz="4" w:space="0" w:color="auto"/>
              <w:right w:val="single" w:sz="4" w:space="0" w:color="auto"/>
            </w:tcBorders>
            <w:hideMark/>
          </w:tcPr>
          <w:p w14:paraId="2574C1D5" w14:textId="77777777" w:rsidR="005C075E" w:rsidRPr="005C075E" w:rsidRDefault="005C075E" w:rsidP="005C075E">
            <w:pPr>
              <w:spacing w:line="276" w:lineRule="auto"/>
              <w:jc w:val="both"/>
              <w:rPr>
                <w:rFonts w:ascii="GHEA Grapalat" w:hAnsi="GHEA Grapalat" w:cs="Courier New"/>
                <w:color w:val="202124"/>
                <w:sz w:val="20"/>
                <w:szCs w:val="20"/>
                <w:lang w:bidi="ar-SA"/>
              </w:rPr>
            </w:pPr>
            <w:r w:rsidRPr="005C075E">
              <w:rPr>
                <w:rFonts w:ascii="GHEA Grapalat" w:hAnsi="GHEA Grapalat" w:cs="Courier New"/>
                <w:b/>
                <w:bCs/>
                <w:color w:val="202124"/>
                <w:sz w:val="20"/>
                <w:szCs w:val="20"/>
                <w:lang w:bidi="ar-SA"/>
              </w:rPr>
              <w:t>Вид предполагаемых строительных работ:</w:t>
            </w:r>
            <w:r w:rsidRPr="005C075E">
              <w:rPr>
                <w:rFonts w:ascii="GHEA Grapalat" w:hAnsi="GHEA Grapalat" w:cs="Courier New"/>
                <w:color w:val="202124"/>
                <w:sz w:val="20"/>
                <w:szCs w:val="20"/>
                <w:lang w:bidi="ar-SA"/>
              </w:rPr>
              <w:br/>
              <w:t>Согласно проектной документации</w:t>
            </w:r>
          </w:p>
          <w:p w14:paraId="0B3CD855" w14:textId="77777777" w:rsidR="005C075E" w:rsidRPr="005C075E" w:rsidRDefault="005C075E" w:rsidP="005C075E">
            <w:pPr>
              <w:spacing w:line="276" w:lineRule="auto"/>
              <w:jc w:val="both"/>
              <w:rPr>
                <w:rFonts w:ascii="GHEA Grapalat" w:hAnsi="GHEA Grapalat" w:cs="Courier New"/>
                <w:color w:val="202124"/>
                <w:sz w:val="20"/>
                <w:szCs w:val="20"/>
                <w:lang w:bidi="ar-SA"/>
              </w:rPr>
            </w:pPr>
            <w:r w:rsidRPr="005C075E">
              <w:rPr>
                <w:rFonts w:ascii="GHEA Grapalat" w:hAnsi="GHEA Grapalat" w:cs="Courier New"/>
                <w:b/>
                <w:bCs/>
                <w:color w:val="202124"/>
                <w:sz w:val="20"/>
                <w:szCs w:val="20"/>
                <w:lang w:bidi="ar-SA"/>
              </w:rPr>
              <w:t>Формы, методы оказания услуг технического надзора и общие требования</w:t>
            </w:r>
          </w:p>
          <w:p w14:paraId="3843E116" w14:textId="77777777" w:rsidR="005C075E" w:rsidRPr="005C075E" w:rsidRDefault="005C075E">
            <w:pPr>
              <w:numPr>
                <w:ilvl w:val="0"/>
                <w:numId w:val="11"/>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Осуществлять ежедневный и непрерывный технический надзор, обеспечивая постоянное присутствие назначенного исполнителем услуг технического инспектора на строительном объекте, в соответствии с требованиями Закона РА «О градостроительстве». </w:t>
            </w:r>
          </w:p>
          <w:p w14:paraId="1F1EE947" w14:textId="77777777" w:rsidR="005C075E" w:rsidRPr="005C075E" w:rsidRDefault="005C075E">
            <w:pPr>
              <w:numPr>
                <w:ilvl w:val="0"/>
                <w:numId w:val="11"/>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В соответствии с требованиями порядка «Лицензирование в области градостроительства», утверждённого постановлением Правительства РА № 2106-Н от 30 ноября 2023 г. </w:t>
            </w:r>
          </w:p>
          <w:p w14:paraId="7FE80BED" w14:textId="77777777" w:rsidR="005C075E" w:rsidRPr="005C075E" w:rsidRDefault="005C075E">
            <w:pPr>
              <w:numPr>
                <w:ilvl w:val="0"/>
                <w:numId w:val="11"/>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В соответствии с действующими строительными нормами Республики Армения. </w:t>
            </w:r>
          </w:p>
          <w:p w14:paraId="041E79B7" w14:textId="77777777" w:rsidR="005C075E" w:rsidRPr="005C075E" w:rsidRDefault="005C075E">
            <w:pPr>
              <w:numPr>
                <w:ilvl w:val="0"/>
                <w:numId w:val="11"/>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В соответствии с требованиями приказа Министра градостроительства № 44 от 28.04.1998 г. «Инструкция по осуществлению технического надзора за качеством строительства». </w:t>
            </w:r>
          </w:p>
          <w:p w14:paraId="20300347" w14:textId="77777777" w:rsidR="005C075E" w:rsidRPr="005C075E" w:rsidRDefault="005C075E">
            <w:pPr>
              <w:numPr>
                <w:ilvl w:val="0"/>
                <w:numId w:val="11"/>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В соответствии с требованиями постановления Правительства РА № 596-Н от 19 марта 2015 г. </w:t>
            </w:r>
          </w:p>
          <w:p w14:paraId="6CFA6B32" w14:textId="77777777" w:rsidR="005C075E" w:rsidRPr="005C075E" w:rsidRDefault="005C075E">
            <w:pPr>
              <w:numPr>
                <w:ilvl w:val="0"/>
                <w:numId w:val="11"/>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В соответствии с требованиями постановления Правительства РА № 526-Н от 04 мая 2017 г. </w:t>
            </w:r>
          </w:p>
          <w:p w14:paraId="5DEF440A" w14:textId="77777777" w:rsidR="005C075E" w:rsidRPr="005C075E" w:rsidRDefault="00000000" w:rsidP="005C075E">
            <w:pPr>
              <w:spacing w:line="276" w:lineRule="auto"/>
              <w:jc w:val="both"/>
              <w:rPr>
                <w:rFonts w:ascii="GHEA Grapalat" w:hAnsi="GHEA Grapalat" w:cs="Courier New"/>
                <w:color w:val="202124"/>
                <w:sz w:val="20"/>
                <w:szCs w:val="20"/>
                <w:lang w:bidi="ar-SA"/>
              </w:rPr>
            </w:pPr>
            <w:r>
              <w:rPr>
                <w:rFonts w:ascii="GHEA Grapalat" w:hAnsi="GHEA Grapalat" w:cs="Courier New"/>
                <w:color w:val="202124"/>
                <w:sz w:val="20"/>
                <w:szCs w:val="20"/>
                <w:lang w:bidi="ar-SA"/>
              </w:rPr>
              <w:pict w14:anchorId="4110F566">
                <v:rect id="_x0000_i1025" style="width:0;height:1.5pt" o:hralign="center" o:hrstd="t" o:hr="t" fillcolor="#a0a0a0" stroked="f"/>
              </w:pict>
            </w:r>
          </w:p>
          <w:p w14:paraId="3F121C9C" w14:textId="77777777" w:rsidR="005C075E" w:rsidRPr="005C075E" w:rsidRDefault="005C075E" w:rsidP="005C075E">
            <w:pPr>
              <w:spacing w:line="276" w:lineRule="auto"/>
              <w:jc w:val="both"/>
              <w:rPr>
                <w:rFonts w:ascii="GHEA Grapalat" w:hAnsi="GHEA Grapalat" w:cs="Courier New"/>
                <w:b/>
                <w:bCs/>
                <w:color w:val="202124"/>
                <w:sz w:val="20"/>
                <w:szCs w:val="20"/>
                <w:lang w:bidi="ar-SA"/>
              </w:rPr>
            </w:pPr>
            <w:r w:rsidRPr="005C075E">
              <w:rPr>
                <w:rFonts w:ascii="GHEA Grapalat" w:hAnsi="GHEA Grapalat" w:cs="Courier New"/>
                <w:b/>
                <w:bCs/>
                <w:color w:val="202124"/>
                <w:sz w:val="20"/>
                <w:szCs w:val="20"/>
                <w:lang w:bidi="ar-SA"/>
              </w:rPr>
              <w:t>Основные положения</w:t>
            </w:r>
          </w:p>
          <w:p w14:paraId="34E05282" w14:textId="77777777" w:rsidR="005C075E" w:rsidRPr="005C075E" w:rsidRDefault="005C075E">
            <w:pPr>
              <w:numPr>
                <w:ilvl w:val="0"/>
                <w:numId w:val="12"/>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В соответствии с приказом Министра градостроительства № 44 от 28.04.1998 г.: </w:t>
            </w:r>
          </w:p>
          <w:p w14:paraId="1CCA03CB" w14:textId="77777777" w:rsidR="005C075E" w:rsidRPr="005C075E" w:rsidRDefault="005C075E" w:rsidP="005C075E">
            <w:pPr>
              <w:spacing w:line="276" w:lineRule="auto"/>
              <w:jc w:val="both"/>
              <w:rPr>
                <w:rFonts w:ascii="GHEA Grapalat" w:hAnsi="GHEA Grapalat" w:cs="Courier New"/>
                <w:color w:val="202124"/>
                <w:sz w:val="20"/>
                <w:szCs w:val="20"/>
                <w:lang w:bidi="ar-SA"/>
              </w:rPr>
            </w:pPr>
            <w:r w:rsidRPr="005C075E">
              <w:rPr>
                <w:rFonts w:ascii="GHEA Grapalat" w:hAnsi="GHEA Grapalat" w:cs="Courier New"/>
                <w:b/>
                <w:bCs/>
                <w:color w:val="202124"/>
                <w:sz w:val="20"/>
                <w:szCs w:val="20"/>
                <w:lang w:bidi="ar-SA"/>
              </w:rPr>
              <w:t>1.1</w:t>
            </w:r>
            <w:r w:rsidRPr="005C075E">
              <w:rPr>
                <w:rFonts w:ascii="GHEA Grapalat" w:hAnsi="GHEA Grapalat" w:cs="Courier New"/>
                <w:color w:val="202124"/>
                <w:sz w:val="20"/>
                <w:szCs w:val="20"/>
                <w:lang w:bidi="ar-SA"/>
              </w:rPr>
              <w:t xml:space="preserve"> Технический надзор осуществляется посредством контрольных проверок, вскрытий, контрольных измерений, проверки проектных объёмов работ и испытаний.</w:t>
            </w:r>
          </w:p>
          <w:p w14:paraId="0D004FED" w14:textId="77777777" w:rsidR="005C075E" w:rsidRPr="005C075E" w:rsidRDefault="005C075E" w:rsidP="005C075E">
            <w:pPr>
              <w:spacing w:line="276" w:lineRule="auto"/>
              <w:jc w:val="both"/>
              <w:rPr>
                <w:rFonts w:ascii="GHEA Grapalat" w:hAnsi="GHEA Grapalat" w:cs="Courier New"/>
                <w:color w:val="202124"/>
                <w:sz w:val="20"/>
                <w:szCs w:val="20"/>
                <w:lang w:bidi="ar-SA"/>
              </w:rPr>
            </w:pPr>
            <w:r w:rsidRPr="005C075E">
              <w:rPr>
                <w:rFonts w:ascii="GHEA Grapalat" w:hAnsi="GHEA Grapalat" w:cs="Courier New"/>
                <w:b/>
                <w:bCs/>
                <w:color w:val="202124"/>
                <w:sz w:val="20"/>
                <w:szCs w:val="20"/>
                <w:lang w:bidi="ar-SA"/>
              </w:rPr>
              <w:t>1.1.1</w:t>
            </w:r>
            <w:r w:rsidRPr="005C075E">
              <w:rPr>
                <w:rFonts w:ascii="GHEA Grapalat" w:hAnsi="GHEA Grapalat" w:cs="Courier New"/>
                <w:color w:val="202124"/>
                <w:sz w:val="20"/>
                <w:szCs w:val="20"/>
                <w:lang w:bidi="ar-SA"/>
              </w:rPr>
              <w:t xml:space="preserve"> Контрольная проверка устанавливает соответствие выполненных строительно-монтажных работ проектным решениям и строительным нормам. Может проводиться сплошным или выборочным способом.</w:t>
            </w:r>
          </w:p>
          <w:p w14:paraId="6006EE05" w14:textId="77777777" w:rsidR="005C075E" w:rsidRPr="005C075E" w:rsidRDefault="005C075E" w:rsidP="005C075E">
            <w:pPr>
              <w:spacing w:line="276" w:lineRule="auto"/>
              <w:jc w:val="both"/>
              <w:rPr>
                <w:rFonts w:ascii="GHEA Grapalat" w:hAnsi="GHEA Grapalat" w:cs="Courier New"/>
                <w:color w:val="202124"/>
                <w:sz w:val="20"/>
                <w:szCs w:val="20"/>
                <w:lang w:bidi="ar-SA"/>
              </w:rPr>
            </w:pPr>
            <w:r w:rsidRPr="005C075E">
              <w:rPr>
                <w:rFonts w:ascii="GHEA Grapalat" w:hAnsi="GHEA Grapalat" w:cs="Courier New"/>
                <w:b/>
                <w:bCs/>
                <w:color w:val="202124"/>
                <w:sz w:val="20"/>
                <w:szCs w:val="20"/>
                <w:lang w:bidi="ar-SA"/>
              </w:rPr>
              <w:t>1.2</w:t>
            </w:r>
            <w:r w:rsidRPr="005C075E">
              <w:rPr>
                <w:rFonts w:ascii="GHEA Grapalat" w:hAnsi="GHEA Grapalat" w:cs="Courier New"/>
                <w:color w:val="202124"/>
                <w:sz w:val="20"/>
                <w:szCs w:val="20"/>
                <w:lang w:bidi="ar-SA"/>
              </w:rPr>
              <w:t xml:space="preserve"> Результаты оформляются актами, протоколами, эскизами, чертежами, фотографиями, видеоматериалами и сопроводительными сводками, а также фиксируются в журналах производства работ.</w:t>
            </w:r>
          </w:p>
          <w:p w14:paraId="04E61521" w14:textId="77777777" w:rsidR="005C075E" w:rsidRPr="005C075E" w:rsidRDefault="005C075E" w:rsidP="005C075E">
            <w:pPr>
              <w:spacing w:line="276" w:lineRule="auto"/>
              <w:jc w:val="both"/>
              <w:rPr>
                <w:rFonts w:ascii="GHEA Grapalat" w:hAnsi="GHEA Grapalat" w:cs="Courier New"/>
                <w:color w:val="202124"/>
                <w:sz w:val="20"/>
                <w:szCs w:val="20"/>
                <w:lang w:bidi="ar-SA"/>
              </w:rPr>
            </w:pPr>
            <w:r w:rsidRPr="005C075E">
              <w:rPr>
                <w:rFonts w:ascii="GHEA Grapalat" w:hAnsi="GHEA Grapalat" w:cs="Courier New"/>
                <w:b/>
                <w:bCs/>
                <w:color w:val="202124"/>
                <w:sz w:val="20"/>
                <w:szCs w:val="20"/>
                <w:lang w:bidi="ar-SA"/>
              </w:rPr>
              <w:t>1.3</w:t>
            </w:r>
            <w:r w:rsidRPr="005C075E">
              <w:rPr>
                <w:rFonts w:ascii="GHEA Grapalat" w:hAnsi="GHEA Grapalat" w:cs="Courier New"/>
                <w:color w:val="202124"/>
                <w:sz w:val="20"/>
                <w:szCs w:val="20"/>
                <w:lang w:bidi="ar-SA"/>
              </w:rPr>
              <w:t xml:space="preserve"> Замечания по качеству работ, материалов, конструкций, оборудования и технологий фиксируются в общем журнале </w:t>
            </w:r>
            <w:r w:rsidRPr="005C075E">
              <w:rPr>
                <w:rFonts w:ascii="GHEA Grapalat" w:hAnsi="GHEA Grapalat" w:cs="Courier New"/>
                <w:color w:val="202124"/>
                <w:sz w:val="20"/>
                <w:szCs w:val="20"/>
                <w:lang w:bidi="ar-SA"/>
              </w:rPr>
              <w:lastRenderedPageBreak/>
              <w:t>работ установленной формы.</w:t>
            </w:r>
          </w:p>
          <w:p w14:paraId="09C54844" w14:textId="77777777" w:rsidR="005C075E" w:rsidRPr="005C075E" w:rsidRDefault="00000000" w:rsidP="005C075E">
            <w:pPr>
              <w:spacing w:line="276" w:lineRule="auto"/>
              <w:jc w:val="both"/>
              <w:rPr>
                <w:rFonts w:ascii="GHEA Grapalat" w:hAnsi="GHEA Grapalat" w:cs="Courier New"/>
                <w:color w:val="202124"/>
                <w:sz w:val="20"/>
                <w:szCs w:val="20"/>
                <w:lang w:bidi="ar-SA"/>
              </w:rPr>
            </w:pPr>
            <w:r>
              <w:rPr>
                <w:rFonts w:ascii="GHEA Grapalat" w:hAnsi="GHEA Grapalat" w:cs="Courier New"/>
                <w:color w:val="202124"/>
                <w:sz w:val="20"/>
                <w:szCs w:val="20"/>
                <w:lang w:bidi="ar-SA"/>
              </w:rPr>
              <w:pict w14:anchorId="42A31E59">
                <v:rect id="_x0000_i1026" style="width:0;height:1.5pt" o:hralign="center" o:hrstd="t" o:hr="t" fillcolor="#a0a0a0" stroked="f"/>
              </w:pict>
            </w:r>
          </w:p>
          <w:p w14:paraId="707211CC" w14:textId="77777777" w:rsidR="005C075E" w:rsidRPr="005C075E" w:rsidRDefault="005C075E" w:rsidP="005C075E">
            <w:pPr>
              <w:spacing w:line="276" w:lineRule="auto"/>
              <w:jc w:val="both"/>
              <w:rPr>
                <w:rFonts w:ascii="GHEA Grapalat" w:hAnsi="GHEA Grapalat" w:cs="Courier New"/>
                <w:b/>
                <w:bCs/>
                <w:color w:val="202124"/>
                <w:sz w:val="20"/>
                <w:szCs w:val="20"/>
                <w:lang w:bidi="ar-SA"/>
              </w:rPr>
            </w:pPr>
            <w:r w:rsidRPr="005C075E">
              <w:rPr>
                <w:rFonts w:ascii="GHEA Grapalat" w:hAnsi="GHEA Grapalat" w:cs="Courier New"/>
                <w:b/>
                <w:bCs/>
                <w:color w:val="202124"/>
                <w:sz w:val="20"/>
                <w:szCs w:val="20"/>
                <w:lang w:bidi="ar-SA"/>
              </w:rPr>
              <w:t>Обязанности консультанта</w:t>
            </w:r>
          </w:p>
          <w:p w14:paraId="6321A8AE" w14:textId="77777777" w:rsidR="005C075E" w:rsidRPr="005C075E" w:rsidRDefault="005C075E" w:rsidP="005C075E">
            <w:p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Консультант обязан:</w:t>
            </w:r>
          </w:p>
          <w:p w14:paraId="1D5118DE"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контролировать ход строительных работ и их соответствие проекту, договору и нормам; </w:t>
            </w:r>
          </w:p>
          <w:p w14:paraId="4B33C794"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изучать и утверждать планы обеспечения качества, программы работ и схемы организации движения; </w:t>
            </w:r>
          </w:p>
          <w:p w14:paraId="1C7C44D2"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проверять наличие сертификатов качества материалов и запрещать использование несоответствующих материалов с оформлением актов; </w:t>
            </w:r>
          </w:p>
          <w:p w14:paraId="6668EDC6"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проверять лабораторные испытания и при необходимости требовать дополнительные; </w:t>
            </w:r>
          </w:p>
          <w:p w14:paraId="6276BBB0"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контролировать источники строительных материалов; </w:t>
            </w:r>
          </w:p>
          <w:p w14:paraId="000B4B53"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проверять качество материалов и выполненных работ, требовать их замены при несоответствии; </w:t>
            </w:r>
          </w:p>
          <w:p w14:paraId="4C555058"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разъяснять подрядчику положения проектной документации; </w:t>
            </w:r>
          </w:p>
          <w:p w14:paraId="7FF82BB7"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участвовать в разбивке и выполнять геодезические контрольные измерения; </w:t>
            </w:r>
          </w:p>
          <w:p w14:paraId="6EB1FA99"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согласовывать вопросы установки и испытания инженерного оборудования; </w:t>
            </w:r>
          </w:p>
          <w:p w14:paraId="3CE7A7CF"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регулярно проверять качество и технологическую последовательность работ; </w:t>
            </w:r>
          </w:p>
          <w:p w14:paraId="1E1D7D27"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осуществлять промежуточную приёмку ответственных конструкций; </w:t>
            </w:r>
          </w:p>
          <w:p w14:paraId="6C57098C"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фиксировать изменения в рабочих чертежах; </w:t>
            </w:r>
          </w:p>
          <w:p w14:paraId="62162B88"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вносить замечания в журнал производства работ; </w:t>
            </w:r>
          </w:p>
          <w:p w14:paraId="0790DB00"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участвовать в проверках государственных и иных контролирующих органов; </w:t>
            </w:r>
          </w:p>
          <w:p w14:paraId="5B2E3344"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контролировать соблюдение техники безопасности и организацию дорожной безопасности; </w:t>
            </w:r>
          </w:p>
          <w:p w14:paraId="16718E40"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утверждать схемы организации движения; </w:t>
            </w:r>
          </w:p>
          <w:p w14:paraId="1D6AD8DC"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проверять исполнительную документацию; </w:t>
            </w:r>
          </w:p>
          <w:p w14:paraId="270E3ED3"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утверждать исполнительные чертежи; </w:t>
            </w:r>
          </w:p>
          <w:p w14:paraId="688CE264"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утверждать акты выполненных работ при надлежащем качестве; </w:t>
            </w:r>
          </w:p>
          <w:p w14:paraId="7FD609F0"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составлять перечень дефектов и контролировать сроки их устранения; </w:t>
            </w:r>
          </w:p>
          <w:p w14:paraId="514846CE"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участвовать в приёмке законсервированных или приостановленных объектов. </w:t>
            </w:r>
          </w:p>
          <w:p w14:paraId="5CD1282C" w14:textId="77777777" w:rsidR="005C075E" w:rsidRPr="005C075E" w:rsidRDefault="00000000" w:rsidP="005C075E">
            <w:pPr>
              <w:spacing w:line="276" w:lineRule="auto"/>
              <w:jc w:val="both"/>
              <w:rPr>
                <w:rFonts w:ascii="GHEA Grapalat" w:hAnsi="GHEA Grapalat" w:cs="Courier New"/>
                <w:color w:val="202124"/>
                <w:sz w:val="20"/>
                <w:szCs w:val="20"/>
                <w:lang w:bidi="ar-SA"/>
              </w:rPr>
            </w:pPr>
            <w:r>
              <w:rPr>
                <w:rFonts w:ascii="GHEA Grapalat" w:hAnsi="GHEA Grapalat" w:cs="Courier New"/>
                <w:color w:val="202124"/>
                <w:sz w:val="20"/>
                <w:szCs w:val="20"/>
                <w:lang w:bidi="ar-SA"/>
              </w:rPr>
              <w:pict w14:anchorId="06D02370">
                <v:rect id="_x0000_i1027" style="width:0;height:1.5pt" o:hralign="center" o:hrstd="t" o:hr="t" fillcolor="#a0a0a0" stroked="f"/>
              </w:pict>
            </w:r>
          </w:p>
          <w:p w14:paraId="5EFF09EE" w14:textId="77777777" w:rsidR="005C075E" w:rsidRPr="005C075E" w:rsidRDefault="005C075E" w:rsidP="005C075E">
            <w:pPr>
              <w:spacing w:line="276" w:lineRule="auto"/>
              <w:jc w:val="both"/>
              <w:rPr>
                <w:rFonts w:ascii="GHEA Grapalat" w:hAnsi="GHEA Grapalat" w:cs="Courier New"/>
                <w:b/>
                <w:bCs/>
                <w:color w:val="202124"/>
                <w:sz w:val="20"/>
                <w:szCs w:val="20"/>
                <w:lang w:bidi="ar-SA"/>
              </w:rPr>
            </w:pPr>
            <w:r w:rsidRPr="005C075E">
              <w:rPr>
                <w:rFonts w:ascii="GHEA Grapalat" w:hAnsi="GHEA Grapalat" w:cs="Courier New"/>
                <w:b/>
                <w:bCs/>
                <w:color w:val="202124"/>
                <w:sz w:val="20"/>
                <w:szCs w:val="20"/>
                <w:lang w:bidi="ar-SA"/>
              </w:rPr>
              <w:t>Приёмка работ</w:t>
            </w:r>
          </w:p>
          <w:p w14:paraId="792CE984" w14:textId="77777777" w:rsidR="005C075E" w:rsidRPr="005C075E" w:rsidRDefault="005C075E" w:rsidP="005C075E">
            <w:p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Приёмка выполненных работ осуществляется посредством:</w:t>
            </w:r>
          </w:p>
          <w:p w14:paraId="4B076909" w14:textId="77777777" w:rsidR="005C075E" w:rsidRPr="005C075E" w:rsidRDefault="005C075E">
            <w:pPr>
              <w:numPr>
                <w:ilvl w:val="0"/>
                <w:numId w:val="14"/>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lastRenderedPageBreak/>
              <w:t xml:space="preserve">оформления актов скрытых работ; </w:t>
            </w:r>
          </w:p>
          <w:p w14:paraId="76555050" w14:textId="77777777" w:rsidR="005C075E" w:rsidRPr="005C075E" w:rsidRDefault="005C075E">
            <w:pPr>
              <w:numPr>
                <w:ilvl w:val="0"/>
                <w:numId w:val="14"/>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проверки сертификатов качества и лабораторных испытаний материалов и конструкций; </w:t>
            </w:r>
          </w:p>
          <w:p w14:paraId="41F7094B" w14:textId="77777777" w:rsidR="005C075E" w:rsidRPr="005C075E" w:rsidRDefault="005C075E">
            <w:pPr>
              <w:numPr>
                <w:ilvl w:val="0"/>
                <w:numId w:val="14"/>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оформления промежуточных актов готовности объекта. </w:t>
            </w:r>
          </w:p>
          <w:p w14:paraId="3D2C6261" w14:textId="77777777" w:rsidR="005C075E" w:rsidRPr="005C075E" w:rsidRDefault="005C075E" w:rsidP="005C075E">
            <w:p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Перечни работ и формы актов определены в приложениях к приказу № 44. Дополнительно заказчик в течение 5 дней предоставляет формы актов для дорожных работ.</w:t>
            </w:r>
          </w:p>
          <w:p w14:paraId="6AC6FECC" w14:textId="77777777" w:rsidR="005C075E" w:rsidRPr="005C075E" w:rsidRDefault="005C075E" w:rsidP="005C075E">
            <w:p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Организация оформления актов возлагается на подрядчика. В приёмке участвуют технический надзор, подрядчики и заинтересованные стороны.</w:t>
            </w:r>
          </w:p>
          <w:p w14:paraId="6F29D6F6" w14:textId="77777777" w:rsidR="005C075E" w:rsidRPr="005C075E" w:rsidRDefault="00000000" w:rsidP="005C075E">
            <w:pPr>
              <w:spacing w:line="276" w:lineRule="auto"/>
              <w:jc w:val="both"/>
              <w:rPr>
                <w:rFonts w:ascii="GHEA Grapalat" w:hAnsi="GHEA Grapalat" w:cs="Courier New"/>
                <w:color w:val="202124"/>
                <w:sz w:val="20"/>
                <w:szCs w:val="20"/>
                <w:lang w:bidi="ar-SA"/>
              </w:rPr>
            </w:pPr>
            <w:r>
              <w:rPr>
                <w:rFonts w:ascii="GHEA Grapalat" w:hAnsi="GHEA Grapalat" w:cs="Courier New"/>
                <w:color w:val="202124"/>
                <w:sz w:val="20"/>
                <w:szCs w:val="20"/>
                <w:lang w:bidi="ar-SA"/>
              </w:rPr>
              <w:pict w14:anchorId="79EC30C3">
                <v:rect id="_x0000_i1028" style="width:0;height:1.5pt" o:hralign="center" o:hrstd="t" o:hr="t" fillcolor="#a0a0a0" stroked="f"/>
              </w:pict>
            </w:r>
          </w:p>
          <w:p w14:paraId="33288923" w14:textId="77777777" w:rsidR="005C075E" w:rsidRPr="005C075E" w:rsidRDefault="005C075E" w:rsidP="005C075E">
            <w:pPr>
              <w:spacing w:line="276" w:lineRule="auto"/>
              <w:jc w:val="both"/>
              <w:rPr>
                <w:rFonts w:ascii="GHEA Grapalat" w:hAnsi="GHEA Grapalat" w:cs="Courier New"/>
                <w:b/>
                <w:bCs/>
                <w:color w:val="202124"/>
                <w:sz w:val="20"/>
                <w:szCs w:val="20"/>
                <w:lang w:bidi="ar-SA"/>
              </w:rPr>
            </w:pPr>
            <w:r w:rsidRPr="005C075E">
              <w:rPr>
                <w:rFonts w:ascii="GHEA Grapalat" w:hAnsi="GHEA Grapalat" w:cs="Courier New"/>
                <w:b/>
                <w:bCs/>
                <w:color w:val="202124"/>
                <w:sz w:val="20"/>
                <w:szCs w:val="20"/>
                <w:lang w:bidi="ar-SA"/>
              </w:rPr>
              <w:t>Контроль и учёт</w:t>
            </w:r>
          </w:p>
          <w:p w14:paraId="3521E19A" w14:textId="77777777" w:rsidR="005C075E" w:rsidRPr="005C075E" w:rsidRDefault="005C075E" w:rsidP="005C075E">
            <w:p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Отдельные виды строительно-монтажных работ подлежат постоянному оперативному контролю с обязательной регистрацией в общем журнале работ.</w:t>
            </w:r>
          </w:p>
          <w:p w14:paraId="6FD89B46" w14:textId="77777777" w:rsidR="005C075E" w:rsidRPr="005C075E" w:rsidRDefault="00000000" w:rsidP="005C075E">
            <w:pPr>
              <w:spacing w:line="276" w:lineRule="auto"/>
              <w:jc w:val="both"/>
              <w:rPr>
                <w:rFonts w:ascii="GHEA Grapalat" w:hAnsi="GHEA Grapalat" w:cs="Courier New"/>
                <w:color w:val="202124"/>
                <w:sz w:val="20"/>
                <w:szCs w:val="20"/>
                <w:lang w:bidi="ar-SA"/>
              </w:rPr>
            </w:pPr>
            <w:r>
              <w:rPr>
                <w:rFonts w:ascii="GHEA Grapalat" w:hAnsi="GHEA Grapalat" w:cs="Courier New"/>
                <w:color w:val="202124"/>
                <w:sz w:val="20"/>
                <w:szCs w:val="20"/>
                <w:lang w:bidi="ar-SA"/>
              </w:rPr>
              <w:pict w14:anchorId="7517A811">
                <v:rect id="_x0000_i1029" style="width:0;height:1.5pt" o:hralign="center" o:hrstd="t" o:hr="t" fillcolor="#a0a0a0" stroked="f"/>
              </w:pict>
            </w:r>
          </w:p>
          <w:p w14:paraId="63C9AD76" w14:textId="77777777" w:rsidR="005C075E" w:rsidRPr="005C075E" w:rsidRDefault="005C075E" w:rsidP="005C075E">
            <w:pPr>
              <w:spacing w:line="276" w:lineRule="auto"/>
              <w:jc w:val="both"/>
              <w:rPr>
                <w:rFonts w:ascii="GHEA Grapalat" w:hAnsi="GHEA Grapalat" w:cs="Courier New"/>
                <w:b/>
                <w:bCs/>
                <w:color w:val="202124"/>
                <w:sz w:val="20"/>
                <w:szCs w:val="20"/>
                <w:lang w:bidi="ar-SA"/>
              </w:rPr>
            </w:pPr>
            <w:r w:rsidRPr="005C075E">
              <w:rPr>
                <w:rFonts w:ascii="GHEA Grapalat" w:hAnsi="GHEA Grapalat" w:cs="Courier New"/>
                <w:b/>
                <w:bCs/>
                <w:color w:val="202124"/>
                <w:sz w:val="20"/>
                <w:szCs w:val="20"/>
                <w:lang w:bidi="ar-SA"/>
              </w:rPr>
              <w:t>Требования к предоставлению данных и отчётности</w:t>
            </w:r>
          </w:p>
          <w:p w14:paraId="4B106A66" w14:textId="77777777" w:rsidR="005C075E" w:rsidRPr="005C075E" w:rsidRDefault="005C075E">
            <w:pPr>
              <w:numPr>
                <w:ilvl w:val="0"/>
                <w:numId w:val="15"/>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В течение 3 дней после заключения договора консультант обязан представить заказчику данные основного персонала и технических инспекторов (ФИО, образец подписи, телефон), а также письменное подтверждение их доступности. </w:t>
            </w:r>
          </w:p>
          <w:p w14:paraId="4FCE9F6C" w14:textId="77777777" w:rsidR="005C075E" w:rsidRPr="005C075E" w:rsidRDefault="005C075E">
            <w:pPr>
              <w:numPr>
                <w:ilvl w:val="0"/>
                <w:numId w:val="15"/>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Отчётность включает: </w:t>
            </w:r>
          </w:p>
          <w:p w14:paraId="44C6E04E" w14:textId="77777777" w:rsidR="005C075E" w:rsidRPr="005C075E" w:rsidRDefault="005C075E">
            <w:pPr>
              <w:numPr>
                <w:ilvl w:val="0"/>
                <w:numId w:val="16"/>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мобилизационный отчёт; </w:t>
            </w:r>
          </w:p>
          <w:p w14:paraId="1C97E3A9" w14:textId="77777777" w:rsidR="005C075E" w:rsidRPr="005C075E" w:rsidRDefault="005C075E">
            <w:pPr>
              <w:numPr>
                <w:ilvl w:val="0"/>
                <w:numId w:val="16"/>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ежемесячные отчёты; </w:t>
            </w:r>
          </w:p>
          <w:p w14:paraId="0A057D46" w14:textId="77777777" w:rsidR="005C075E" w:rsidRPr="005C075E" w:rsidRDefault="005C075E">
            <w:pPr>
              <w:numPr>
                <w:ilvl w:val="0"/>
                <w:numId w:val="16"/>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итоговый отчёт. </w:t>
            </w:r>
          </w:p>
          <w:p w14:paraId="0FA3A6B9" w14:textId="77777777" w:rsidR="005C075E" w:rsidRPr="005C075E" w:rsidRDefault="005C075E" w:rsidP="005C075E">
            <w:pPr>
              <w:spacing w:line="276" w:lineRule="auto"/>
              <w:jc w:val="both"/>
              <w:rPr>
                <w:rFonts w:ascii="GHEA Grapalat" w:hAnsi="GHEA Grapalat" w:cs="Courier New"/>
                <w:color w:val="202124"/>
                <w:sz w:val="20"/>
                <w:szCs w:val="20"/>
                <w:lang w:bidi="ar-SA"/>
              </w:rPr>
            </w:pPr>
            <w:r w:rsidRPr="005C075E">
              <w:rPr>
                <w:rFonts w:ascii="GHEA Grapalat" w:hAnsi="GHEA Grapalat" w:cs="Courier New"/>
                <w:b/>
                <w:bCs/>
                <w:color w:val="202124"/>
                <w:sz w:val="20"/>
                <w:szCs w:val="20"/>
                <w:lang w:bidi="ar-SA"/>
              </w:rPr>
              <w:t>Дополнительно:</w:t>
            </w:r>
            <w:r w:rsidRPr="005C075E">
              <w:rPr>
                <w:rFonts w:ascii="GHEA Grapalat" w:hAnsi="GHEA Grapalat" w:cs="Courier New"/>
                <w:color w:val="202124"/>
                <w:sz w:val="20"/>
                <w:szCs w:val="20"/>
                <w:lang w:bidi="ar-SA"/>
              </w:rPr>
              <w:br/>
              <w:t>По требованию заказчика предоставляются копии технических документов: описания работ, форма 2, результаты лабораторных испытаний, сертификаты, акты скрытых работ, фотографии, схемы, разрешения и др.</w:t>
            </w:r>
          </w:p>
          <w:p w14:paraId="143FB4D7" w14:textId="77777777" w:rsidR="005C075E" w:rsidRPr="005C075E" w:rsidRDefault="005C075E" w:rsidP="005C075E">
            <w:pPr>
              <w:spacing w:line="276" w:lineRule="auto"/>
              <w:jc w:val="both"/>
              <w:rPr>
                <w:rFonts w:ascii="GHEA Grapalat" w:hAnsi="GHEA Grapalat" w:cs="Courier New"/>
                <w:color w:val="202124"/>
                <w:sz w:val="20"/>
                <w:szCs w:val="20"/>
                <w:lang w:bidi="ar-SA"/>
              </w:rPr>
            </w:pPr>
            <w:r w:rsidRPr="005C075E">
              <w:rPr>
                <w:rFonts w:ascii="GHEA Grapalat" w:hAnsi="GHEA Grapalat" w:cs="Courier New"/>
                <w:b/>
                <w:bCs/>
                <w:color w:val="202124"/>
                <w:sz w:val="20"/>
                <w:szCs w:val="20"/>
                <w:lang w:bidi="ar-SA"/>
              </w:rPr>
              <w:t>Итоговый отчёт:</w:t>
            </w:r>
            <w:r w:rsidRPr="005C075E">
              <w:rPr>
                <w:rFonts w:ascii="GHEA Grapalat" w:hAnsi="GHEA Grapalat" w:cs="Courier New"/>
                <w:color w:val="202124"/>
                <w:sz w:val="20"/>
                <w:szCs w:val="20"/>
                <w:lang w:bidi="ar-SA"/>
              </w:rPr>
              <w:br/>
              <w:t>Представляется в течение 10 дней после приёмки работ и содержит сводную информацию по объекту, показатели, результаты и оценку деятельности подрядчиков.</w:t>
            </w:r>
          </w:p>
          <w:p w14:paraId="6B096755" w14:textId="77777777" w:rsidR="005C075E" w:rsidRPr="005C075E" w:rsidRDefault="00000000" w:rsidP="005C075E">
            <w:pPr>
              <w:spacing w:line="276" w:lineRule="auto"/>
              <w:jc w:val="both"/>
              <w:rPr>
                <w:rFonts w:ascii="GHEA Grapalat" w:hAnsi="GHEA Grapalat" w:cs="Courier New"/>
                <w:color w:val="202124"/>
                <w:sz w:val="20"/>
                <w:szCs w:val="20"/>
                <w:lang w:bidi="ar-SA"/>
              </w:rPr>
            </w:pPr>
            <w:r>
              <w:rPr>
                <w:rFonts w:ascii="GHEA Grapalat" w:hAnsi="GHEA Grapalat" w:cs="Courier New"/>
                <w:color w:val="202124"/>
                <w:sz w:val="20"/>
                <w:szCs w:val="20"/>
                <w:lang w:bidi="ar-SA"/>
              </w:rPr>
              <w:pict w14:anchorId="27977E80">
                <v:rect id="_x0000_i1030" style="width:0;height:1.5pt" o:hralign="center" o:hrstd="t" o:hr="t" fillcolor="#a0a0a0" stroked="f"/>
              </w:pict>
            </w:r>
          </w:p>
          <w:p w14:paraId="62CE0FCD" w14:textId="77777777" w:rsidR="005C075E" w:rsidRPr="005C075E" w:rsidRDefault="005C075E" w:rsidP="005C075E">
            <w:pPr>
              <w:spacing w:line="276" w:lineRule="auto"/>
              <w:jc w:val="both"/>
              <w:rPr>
                <w:rFonts w:ascii="GHEA Grapalat" w:hAnsi="GHEA Grapalat" w:cs="Courier New"/>
                <w:b/>
                <w:bCs/>
                <w:color w:val="202124"/>
                <w:sz w:val="20"/>
                <w:szCs w:val="20"/>
                <w:lang w:bidi="ar-SA"/>
              </w:rPr>
            </w:pPr>
            <w:r w:rsidRPr="005C075E">
              <w:rPr>
                <w:rFonts w:ascii="GHEA Grapalat" w:hAnsi="GHEA Grapalat" w:cs="Courier New"/>
                <w:b/>
                <w:bCs/>
                <w:color w:val="202124"/>
                <w:sz w:val="20"/>
                <w:szCs w:val="20"/>
                <w:lang w:bidi="ar-SA"/>
              </w:rPr>
              <w:t>Требования к персоналу консультанта</w:t>
            </w:r>
          </w:p>
          <w:p w14:paraId="16412948" w14:textId="77777777" w:rsidR="005C075E" w:rsidRPr="005C075E" w:rsidRDefault="005C075E">
            <w:pPr>
              <w:numPr>
                <w:ilvl w:val="0"/>
                <w:numId w:val="17"/>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Консультант обязан обеспечить квалифицированный персонал с соответствующим опытом. </w:t>
            </w:r>
          </w:p>
          <w:p w14:paraId="5CD961A8" w14:textId="77777777" w:rsidR="005C075E" w:rsidRPr="005C075E" w:rsidRDefault="005C075E">
            <w:pPr>
              <w:numPr>
                <w:ilvl w:val="0"/>
                <w:numId w:val="17"/>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lastRenderedPageBreak/>
              <w:t xml:space="preserve">Замена специалистов допускается только с письменного согласия заказчика. </w:t>
            </w:r>
          </w:p>
          <w:p w14:paraId="1A845435" w14:textId="77777777" w:rsidR="005C075E" w:rsidRPr="005C075E" w:rsidRDefault="005C075E">
            <w:pPr>
              <w:numPr>
                <w:ilvl w:val="0"/>
                <w:numId w:val="17"/>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Заказчик вправе требовать замену специалистов при ненадлежащем исполнении обязанностей. </w:t>
            </w:r>
          </w:p>
          <w:p w14:paraId="619F377D" w14:textId="77777777" w:rsidR="005C075E" w:rsidRPr="005C075E" w:rsidRDefault="005C075E">
            <w:pPr>
              <w:numPr>
                <w:ilvl w:val="0"/>
                <w:numId w:val="17"/>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В случае выбытия специалиста он должен быть заменён равноценным без дополнительных затрат. </w:t>
            </w:r>
          </w:p>
          <w:p w14:paraId="3420A621" w14:textId="77777777" w:rsidR="005C075E" w:rsidRPr="005C075E" w:rsidRDefault="005C075E">
            <w:pPr>
              <w:numPr>
                <w:ilvl w:val="0"/>
                <w:numId w:val="17"/>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Основной персонал подлежит утверждению заказчиком. </w:t>
            </w:r>
          </w:p>
          <w:p w14:paraId="63921328" w14:textId="77777777" w:rsidR="005C075E" w:rsidRPr="005C075E" w:rsidRDefault="005C075E" w:rsidP="005C075E">
            <w:pPr>
              <w:spacing w:line="276" w:lineRule="auto"/>
              <w:jc w:val="both"/>
              <w:rPr>
                <w:rFonts w:ascii="GHEA Grapalat" w:hAnsi="GHEA Grapalat" w:cs="Courier New"/>
                <w:color w:val="202124"/>
                <w:sz w:val="20"/>
                <w:szCs w:val="20"/>
                <w:lang w:bidi="ar-SA"/>
              </w:rPr>
            </w:pPr>
            <w:r w:rsidRPr="005C075E">
              <w:rPr>
                <w:rFonts w:ascii="GHEA Grapalat" w:hAnsi="GHEA Grapalat" w:cs="Courier New"/>
                <w:b/>
                <w:bCs/>
                <w:color w:val="202124"/>
                <w:sz w:val="20"/>
                <w:szCs w:val="20"/>
                <w:lang w:bidi="ar-SA"/>
              </w:rPr>
              <w:t>Дополнительные условия:</w:t>
            </w:r>
          </w:p>
          <w:p w14:paraId="75F5D732" w14:textId="77777777" w:rsidR="005C075E" w:rsidRPr="005C075E" w:rsidRDefault="005C075E">
            <w:pPr>
              <w:numPr>
                <w:ilvl w:val="0"/>
                <w:numId w:val="18"/>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Персонал должен быть полностью задействован на протяжении всего срока оказания услуг и не участвовать в других аналогичных проектах (кроме геодезиста). </w:t>
            </w:r>
          </w:p>
          <w:p w14:paraId="734D880E" w14:textId="77777777" w:rsidR="005C075E" w:rsidRPr="005C075E" w:rsidRDefault="005C075E">
            <w:pPr>
              <w:numPr>
                <w:ilvl w:val="0"/>
                <w:numId w:val="18"/>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Акты на дополнительные и заменяемые работы подлежат утверждению техническим надзором. </w:t>
            </w:r>
          </w:p>
          <w:p w14:paraId="00697AB3" w14:textId="77777777" w:rsidR="005C075E" w:rsidRPr="005C075E" w:rsidRDefault="005C075E">
            <w:pPr>
              <w:numPr>
                <w:ilvl w:val="0"/>
                <w:numId w:val="18"/>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Срок участия технических инспекторов и руководителя устанавливается до завершения работ и подписания итогового акта. </w:t>
            </w:r>
          </w:p>
          <w:p w14:paraId="6994D102" w14:textId="77777777" w:rsidR="005C075E" w:rsidRPr="005C075E" w:rsidRDefault="00000000" w:rsidP="005C075E">
            <w:pPr>
              <w:spacing w:line="276" w:lineRule="auto"/>
              <w:jc w:val="both"/>
              <w:rPr>
                <w:rFonts w:ascii="GHEA Grapalat" w:hAnsi="GHEA Grapalat" w:cs="Courier New"/>
                <w:color w:val="202124"/>
                <w:sz w:val="20"/>
                <w:szCs w:val="20"/>
                <w:lang w:bidi="ar-SA"/>
              </w:rPr>
            </w:pPr>
            <w:r>
              <w:rPr>
                <w:rFonts w:ascii="GHEA Grapalat" w:hAnsi="GHEA Grapalat" w:cs="Courier New"/>
                <w:color w:val="202124"/>
                <w:sz w:val="20"/>
                <w:szCs w:val="20"/>
                <w:lang w:bidi="ar-SA"/>
              </w:rPr>
              <w:pict w14:anchorId="79DCC4BF">
                <v:rect id="_x0000_i1031" style="width:0;height:1.5pt" o:hralign="center" o:hrstd="t" o:hr="t" fillcolor="#a0a0a0" stroked="f"/>
              </w:pict>
            </w:r>
          </w:p>
          <w:p w14:paraId="051F24B9" w14:textId="77777777" w:rsidR="005C075E" w:rsidRPr="005C075E" w:rsidRDefault="005C075E" w:rsidP="005C075E">
            <w:pPr>
              <w:spacing w:line="276" w:lineRule="auto"/>
              <w:jc w:val="both"/>
              <w:rPr>
                <w:rFonts w:ascii="GHEA Grapalat" w:hAnsi="GHEA Grapalat" w:cs="Courier New"/>
                <w:vanish/>
                <w:color w:val="202124"/>
                <w:sz w:val="20"/>
                <w:szCs w:val="20"/>
                <w:lang w:bidi="ar-SA"/>
              </w:rPr>
            </w:pPr>
            <w:r w:rsidRPr="005C075E">
              <w:rPr>
                <w:rFonts w:ascii="GHEA Grapalat" w:hAnsi="GHEA Grapalat" w:cs="Courier New"/>
                <w:vanish/>
                <w:color w:val="202124"/>
                <w:sz w:val="20"/>
                <w:szCs w:val="20"/>
                <w:lang w:bidi="ar-SA"/>
              </w:rPr>
              <w:t>Начало формы</w:t>
            </w:r>
          </w:p>
          <w:p w14:paraId="16D0743F" w14:textId="77777777" w:rsidR="005C075E" w:rsidRPr="005C075E" w:rsidRDefault="005C075E" w:rsidP="005C075E">
            <w:pPr>
              <w:spacing w:line="276" w:lineRule="auto"/>
              <w:jc w:val="both"/>
              <w:rPr>
                <w:rFonts w:ascii="GHEA Grapalat" w:hAnsi="GHEA Grapalat" w:cs="Courier New"/>
                <w:color w:val="202124"/>
                <w:sz w:val="20"/>
                <w:szCs w:val="20"/>
                <w:lang w:bidi="ar-SA"/>
              </w:rPr>
            </w:pPr>
          </w:p>
          <w:p w14:paraId="560860B7" w14:textId="77777777" w:rsidR="005C075E" w:rsidRPr="005C075E" w:rsidRDefault="005C075E" w:rsidP="005C075E">
            <w:pPr>
              <w:spacing w:line="276" w:lineRule="auto"/>
              <w:jc w:val="both"/>
              <w:rPr>
                <w:rFonts w:ascii="GHEA Grapalat" w:hAnsi="GHEA Grapalat" w:cs="Courier New"/>
                <w:vanish/>
                <w:color w:val="202124"/>
                <w:sz w:val="20"/>
                <w:szCs w:val="20"/>
                <w:lang w:bidi="ar-SA"/>
              </w:rPr>
            </w:pPr>
            <w:r w:rsidRPr="005C075E">
              <w:rPr>
                <w:rFonts w:ascii="GHEA Grapalat" w:hAnsi="GHEA Grapalat" w:cs="Courier New"/>
                <w:vanish/>
                <w:color w:val="202124"/>
                <w:sz w:val="20"/>
                <w:szCs w:val="20"/>
                <w:lang w:bidi="ar-SA"/>
              </w:rPr>
              <w:t>Конец формы</w:t>
            </w:r>
          </w:p>
          <w:p w14:paraId="0F7AFDC4" w14:textId="77777777" w:rsidR="00793B63" w:rsidRPr="0011757F" w:rsidRDefault="00793B63" w:rsidP="000226DB">
            <w:pPr>
              <w:spacing w:line="276" w:lineRule="auto"/>
              <w:jc w:val="both"/>
              <w:rPr>
                <w:rFonts w:ascii="GHEA Grapalat" w:hAnsi="GHEA Grapalat" w:cs="Courier New"/>
                <w:color w:val="202124"/>
                <w:sz w:val="20"/>
                <w:szCs w:val="20"/>
                <w:lang w:bidi="ar-SA"/>
              </w:rPr>
            </w:pPr>
          </w:p>
        </w:tc>
      </w:tr>
      <w:tr w:rsidR="00793B63" w:rsidRPr="006272A0" w14:paraId="1E855788" w14:textId="77777777" w:rsidTr="000226DB">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14:paraId="72075644" w14:textId="77777777" w:rsidR="00793B63" w:rsidRPr="006272A0" w:rsidRDefault="00793B63" w:rsidP="000226DB">
            <w:pPr>
              <w:spacing w:line="240" w:lineRule="atLeast"/>
              <w:jc w:val="center"/>
              <w:rPr>
                <w:rFonts w:ascii="GHEA Grapalat" w:hAnsi="GHEA Grapalat"/>
                <w:b/>
                <w:sz w:val="18"/>
                <w:szCs w:val="18"/>
                <w:lang w:val="hy-AM"/>
              </w:rPr>
            </w:pPr>
            <w:r w:rsidRPr="0091656E">
              <w:rPr>
                <w:rFonts w:ascii="GHEA Grapalat" w:hAnsi="GHEA Grapalat"/>
                <w:b/>
                <w:sz w:val="18"/>
                <w:szCs w:val="18"/>
                <w:lang w:val="hy-AM"/>
              </w:rPr>
              <w:lastRenderedPageBreak/>
              <w:t>Период обслуживания</w:t>
            </w:r>
          </w:p>
        </w:tc>
      </w:tr>
      <w:tr w:rsidR="00793B63" w:rsidRPr="0091656E" w14:paraId="5FEA50E8" w14:textId="77777777" w:rsidTr="000226DB">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7C7BB460" w14:textId="77777777" w:rsidR="00793B63" w:rsidRPr="0091656E" w:rsidRDefault="00793B63" w:rsidP="000226DB">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Начало</w:t>
            </w:r>
          </w:p>
        </w:tc>
        <w:tc>
          <w:tcPr>
            <w:tcW w:w="5928" w:type="dxa"/>
            <w:tcBorders>
              <w:top w:val="single" w:sz="4" w:space="0" w:color="auto"/>
              <w:left w:val="single" w:sz="4" w:space="0" w:color="auto"/>
              <w:bottom w:val="single" w:sz="4" w:space="0" w:color="auto"/>
              <w:right w:val="single" w:sz="4" w:space="0" w:color="auto"/>
            </w:tcBorders>
            <w:vAlign w:val="center"/>
            <w:hideMark/>
          </w:tcPr>
          <w:p w14:paraId="30C3BB04" w14:textId="77777777" w:rsidR="00793B63" w:rsidRPr="0091656E" w:rsidRDefault="00793B63" w:rsidP="000226DB">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Конец</w:t>
            </w:r>
          </w:p>
        </w:tc>
      </w:tr>
      <w:tr w:rsidR="00793B63" w:rsidRPr="0011757F" w14:paraId="31578D53" w14:textId="77777777" w:rsidTr="000226DB">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3B2EC6EC" w14:textId="77777777" w:rsidR="00793B63" w:rsidRPr="0011757F" w:rsidRDefault="00793B63" w:rsidP="000226DB">
            <w:pPr>
              <w:pStyle w:val="HTML"/>
              <w:shd w:val="clear" w:color="auto" w:fill="F8F9FA"/>
              <w:spacing w:line="276" w:lineRule="auto"/>
              <w:rPr>
                <w:rFonts w:ascii="GHEA Grapalat" w:hAnsi="GHEA Grapalat"/>
                <w:color w:val="202124"/>
              </w:rPr>
            </w:pPr>
            <w:r>
              <w:br/>
            </w:r>
            <w:r w:rsidRPr="0011757F">
              <w:rPr>
                <w:rFonts w:ascii="GHEA Grapalat" w:hAnsi="GHEA Grapalat"/>
                <w:color w:val="202124"/>
              </w:rPr>
              <w:t>После вступления договора (соглашения) в силу начинается соответствующий этап строительных работ.</w:t>
            </w:r>
          </w:p>
          <w:p w14:paraId="0C922221" w14:textId="77777777" w:rsidR="00793B63" w:rsidRPr="0091656E" w:rsidRDefault="00793B63" w:rsidP="000226DB">
            <w:pPr>
              <w:pStyle w:val="HTML"/>
              <w:shd w:val="clear" w:color="auto" w:fill="F8F9FA"/>
              <w:spacing w:line="276" w:lineRule="auto"/>
              <w:jc w:val="both"/>
              <w:rPr>
                <w:rFonts w:ascii="inherit" w:hAnsi="inherit"/>
                <w:color w:val="1F1F1F"/>
                <w:sz w:val="42"/>
                <w:szCs w:val="42"/>
              </w:rPr>
            </w:pPr>
          </w:p>
        </w:tc>
        <w:tc>
          <w:tcPr>
            <w:tcW w:w="5928" w:type="dxa"/>
            <w:tcBorders>
              <w:top w:val="single" w:sz="4" w:space="0" w:color="auto"/>
              <w:left w:val="single" w:sz="4" w:space="0" w:color="auto"/>
              <w:bottom w:val="single" w:sz="4" w:space="0" w:color="auto"/>
              <w:right w:val="single" w:sz="4" w:space="0" w:color="auto"/>
            </w:tcBorders>
            <w:vAlign w:val="center"/>
            <w:hideMark/>
          </w:tcPr>
          <w:p w14:paraId="5D341006" w14:textId="77777777" w:rsidR="00793B63" w:rsidRPr="0011757F" w:rsidRDefault="00793B63" w:rsidP="000226DB">
            <w:pPr>
              <w:pStyle w:val="HTML"/>
              <w:shd w:val="clear" w:color="auto" w:fill="F8F9FA"/>
              <w:spacing w:line="276" w:lineRule="auto"/>
              <w:jc w:val="both"/>
              <w:rPr>
                <w:rFonts w:ascii="GHEA Grapalat" w:hAnsi="GHEA Grapalat"/>
                <w:color w:val="202124"/>
              </w:rPr>
            </w:pPr>
            <w:r w:rsidRPr="00B81536">
              <w:rPr>
                <w:rFonts w:ascii="GHEA Grapalat" w:hAnsi="GHEA Grapalat"/>
                <w:color w:val="202124"/>
              </w:rPr>
              <w:t>С даты подписания договора (соглашения) / договора на строительные работы (соглашения) /</w:t>
            </w:r>
            <w:r w:rsidRPr="0011757F">
              <w:rPr>
                <w:rFonts w:ascii="GHEA Grapalat" w:hAnsi="GHEA Grapalat"/>
                <w:color w:val="202124"/>
              </w:rPr>
              <w:t xml:space="preserve"> </w:t>
            </w:r>
            <w:r w:rsidRPr="00B81536">
              <w:rPr>
                <w:rFonts w:ascii="GHEA Grapalat" w:hAnsi="GHEA Grapalat"/>
                <w:color w:val="202124"/>
              </w:rPr>
              <w:t>завершения строительных работ</w:t>
            </w:r>
            <w:r w:rsidRPr="005D7BE3">
              <w:rPr>
                <w:rFonts w:ascii="GHEA Grapalat" w:eastAsia="Calibri" w:hAnsi="GHEA Grapalat" w:cs="Times New Roman"/>
                <w:sz w:val="18"/>
                <w:szCs w:val="18"/>
                <w:lang w:bidi="ru-RU"/>
              </w:rPr>
              <w:t xml:space="preserve"> </w:t>
            </w:r>
          </w:p>
        </w:tc>
      </w:tr>
    </w:tbl>
    <w:p w14:paraId="06D56626" w14:textId="77777777" w:rsidR="00793B63" w:rsidRPr="00793B63" w:rsidRDefault="00793B63" w:rsidP="003B2F27">
      <w:pPr>
        <w:widowControl w:val="0"/>
        <w:spacing w:after="160" w:line="360" w:lineRule="auto"/>
        <w:jc w:val="center"/>
        <w:rPr>
          <w:rFonts w:ascii="GHEA Grapalat" w:hAnsi="GHEA Grapalat"/>
        </w:rPr>
      </w:pP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927"/>
      </w:tblGrid>
      <w:tr w:rsidR="005C075E" w:rsidRPr="005C075E" w14:paraId="66592046" w14:textId="77777777" w:rsidTr="00090765">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14:paraId="620EA191" w14:textId="19823CD0" w:rsidR="005C075E" w:rsidRPr="005C075E" w:rsidRDefault="005C075E" w:rsidP="00090765">
            <w:pPr>
              <w:pStyle w:val="HTML"/>
              <w:shd w:val="clear" w:color="auto" w:fill="F8F9FA"/>
              <w:spacing w:line="276" w:lineRule="auto"/>
              <w:jc w:val="both"/>
              <w:rPr>
                <w:rFonts w:ascii="GHEA Grapalat" w:hAnsi="GHEA Grapalat"/>
                <w:i/>
                <w:color w:val="FF0000"/>
                <w:sz w:val="22"/>
                <w:szCs w:val="22"/>
                <w:lang w:bidi="ru-RU"/>
              </w:rPr>
            </w:pPr>
            <w:r w:rsidRPr="005C075E">
              <w:rPr>
                <w:rFonts w:ascii="GHEA Grapalat" w:hAnsi="GHEA Grapalat"/>
                <w:b/>
                <w:bCs/>
                <w:i/>
                <w:sz w:val="22"/>
                <w:szCs w:val="22"/>
                <w:lang w:bidi="ru-RU"/>
              </w:rPr>
              <w:t xml:space="preserve">Лот 3. Консультационные услуги по техническому надзору за выполнением работ по строительству систем водоснабжения, водоотведения и пожаротушения городского парка города Абовян </w:t>
            </w:r>
            <w:proofErr w:type="spellStart"/>
            <w:r w:rsidRPr="005C075E">
              <w:rPr>
                <w:rFonts w:ascii="GHEA Grapalat" w:hAnsi="GHEA Grapalat"/>
                <w:b/>
                <w:bCs/>
                <w:i/>
                <w:sz w:val="22"/>
                <w:szCs w:val="22"/>
                <w:lang w:bidi="ru-RU"/>
              </w:rPr>
              <w:t>Котайкской</w:t>
            </w:r>
            <w:proofErr w:type="spellEnd"/>
            <w:r w:rsidRPr="005C075E">
              <w:rPr>
                <w:rFonts w:ascii="GHEA Grapalat" w:hAnsi="GHEA Grapalat"/>
                <w:b/>
                <w:bCs/>
                <w:i/>
                <w:sz w:val="22"/>
                <w:szCs w:val="22"/>
                <w:lang w:bidi="ru-RU"/>
              </w:rPr>
              <w:t xml:space="preserve"> области Республики Армения</w:t>
            </w:r>
          </w:p>
        </w:tc>
      </w:tr>
      <w:tr w:rsidR="005C075E" w:rsidRPr="0011757F" w14:paraId="60E439A9" w14:textId="77777777" w:rsidTr="00090765">
        <w:trPr>
          <w:trHeight w:val="2400"/>
          <w:jc w:val="center"/>
        </w:trPr>
        <w:tc>
          <w:tcPr>
            <w:tcW w:w="11416" w:type="dxa"/>
            <w:gridSpan w:val="2"/>
            <w:tcBorders>
              <w:top w:val="single" w:sz="4" w:space="0" w:color="auto"/>
              <w:left w:val="single" w:sz="4" w:space="0" w:color="auto"/>
              <w:bottom w:val="single" w:sz="4" w:space="0" w:color="auto"/>
              <w:right w:val="single" w:sz="4" w:space="0" w:color="auto"/>
            </w:tcBorders>
            <w:hideMark/>
          </w:tcPr>
          <w:p w14:paraId="04380D27" w14:textId="77777777" w:rsidR="005C075E" w:rsidRPr="005C075E" w:rsidRDefault="005C075E" w:rsidP="00090765">
            <w:pPr>
              <w:spacing w:line="276" w:lineRule="auto"/>
              <w:jc w:val="both"/>
              <w:rPr>
                <w:rFonts w:ascii="GHEA Grapalat" w:hAnsi="GHEA Grapalat" w:cs="Courier New"/>
                <w:color w:val="202124"/>
                <w:sz w:val="20"/>
                <w:szCs w:val="20"/>
                <w:lang w:bidi="ar-SA"/>
              </w:rPr>
            </w:pPr>
            <w:r w:rsidRPr="005C075E">
              <w:rPr>
                <w:rFonts w:ascii="GHEA Grapalat" w:hAnsi="GHEA Grapalat" w:cs="Courier New"/>
                <w:b/>
                <w:bCs/>
                <w:color w:val="202124"/>
                <w:sz w:val="20"/>
                <w:szCs w:val="20"/>
                <w:lang w:bidi="ar-SA"/>
              </w:rPr>
              <w:lastRenderedPageBreak/>
              <w:t>Вид предполагаемых строительных работ:</w:t>
            </w:r>
            <w:r w:rsidRPr="005C075E">
              <w:rPr>
                <w:rFonts w:ascii="GHEA Grapalat" w:hAnsi="GHEA Grapalat" w:cs="Courier New"/>
                <w:color w:val="202124"/>
                <w:sz w:val="20"/>
                <w:szCs w:val="20"/>
                <w:lang w:bidi="ar-SA"/>
              </w:rPr>
              <w:br/>
              <w:t>Согласно проектной документации</w:t>
            </w:r>
          </w:p>
          <w:p w14:paraId="755D3DF9" w14:textId="77777777" w:rsidR="005C075E" w:rsidRPr="005C075E" w:rsidRDefault="005C075E" w:rsidP="00090765">
            <w:pPr>
              <w:spacing w:line="276" w:lineRule="auto"/>
              <w:jc w:val="both"/>
              <w:rPr>
                <w:rFonts w:ascii="GHEA Grapalat" w:hAnsi="GHEA Grapalat" w:cs="Courier New"/>
                <w:color w:val="202124"/>
                <w:sz w:val="20"/>
                <w:szCs w:val="20"/>
                <w:lang w:bidi="ar-SA"/>
              </w:rPr>
            </w:pPr>
            <w:r w:rsidRPr="005C075E">
              <w:rPr>
                <w:rFonts w:ascii="GHEA Grapalat" w:hAnsi="GHEA Grapalat" w:cs="Courier New"/>
                <w:b/>
                <w:bCs/>
                <w:color w:val="202124"/>
                <w:sz w:val="20"/>
                <w:szCs w:val="20"/>
                <w:lang w:bidi="ar-SA"/>
              </w:rPr>
              <w:t>Формы, методы оказания услуг технического надзора и общие требования</w:t>
            </w:r>
          </w:p>
          <w:p w14:paraId="151F6B20" w14:textId="77777777" w:rsidR="005C075E" w:rsidRPr="005C075E" w:rsidRDefault="005C075E">
            <w:pPr>
              <w:numPr>
                <w:ilvl w:val="0"/>
                <w:numId w:val="11"/>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Осуществлять ежедневный и непрерывный технический надзор, обеспечивая постоянное присутствие назначенного исполнителем услуг технического инспектора на строительном объекте, в соответствии с требованиями Закона РА «О градостроительстве». </w:t>
            </w:r>
          </w:p>
          <w:p w14:paraId="715D733A" w14:textId="77777777" w:rsidR="005C075E" w:rsidRPr="005C075E" w:rsidRDefault="005C075E">
            <w:pPr>
              <w:numPr>
                <w:ilvl w:val="0"/>
                <w:numId w:val="11"/>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В соответствии с требованиями порядка «Лицензирование в области градостроительства», утверждённого постановлением Правительства РА № 2106-Н от 30 ноября 2023 г. </w:t>
            </w:r>
          </w:p>
          <w:p w14:paraId="291A78A6" w14:textId="77777777" w:rsidR="005C075E" w:rsidRPr="005C075E" w:rsidRDefault="005C075E">
            <w:pPr>
              <w:numPr>
                <w:ilvl w:val="0"/>
                <w:numId w:val="11"/>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В соответствии с действующими строительными нормами Республики Армения. </w:t>
            </w:r>
          </w:p>
          <w:p w14:paraId="77934674" w14:textId="77777777" w:rsidR="005C075E" w:rsidRPr="005C075E" w:rsidRDefault="005C075E">
            <w:pPr>
              <w:numPr>
                <w:ilvl w:val="0"/>
                <w:numId w:val="11"/>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В соответствии с требованиями приказа Министра градостроительства № 44 от 28.04.1998 г. «Инструкция по осуществлению технического надзора за качеством строительства». </w:t>
            </w:r>
          </w:p>
          <w:p w14:paraId="6802BB49" w14:textId="77777777" w:rsidR="005C075E" w:rsidRPr="005C075E" w:rsidRDefault="005C075E">
            <w:pPr>
              <w:numPr>
                <w:ilvl w:val="0"/>
                <w:numId w:val="11"/>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В соответствии с требованиями постановления Правительства РА № 596-Н от 19 марта 2015 г. </w:t>
            </w:r>
          </w:p>
          <w:p w14:paraId="4BD7D621" w14:textId="77777777" w:rsidR="005C075E" w:rsidRPr="005C075E" w:rsidRDefault="005C075E">
            <w:pPr>
              <w:numPr>
                <w:ilvl w:val="0"/>
                <w:numId w:val="11"/>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В соответствии с требованиями постановления Правительства РА № 526-Н от 04 мая 2017 г. </w:t>
            </w:r>
          </w:p>
          <w:p w14:paraId="323E9E6F" w14:textId="77777777" w:rsidR="005C075E" w:rsidRPr="005C075E" w:rsidRDefault="00000000" w:rsidP="00090765">
            <w:pPr>
              <w:spacing w:line="276" w:lineRule="auto"/>
              <w:jc w:val="both"/>
              <w:rPr>
                <w:rFonts w:ascii="GHEA Grapalat" w:hAnsi="GHEA Grapalat" w:cs="Courier New"/>
                <w:color w:val="202124"/>
                <w:sz w:val="20"/>
                <w:szCs w:val="20"/>
                <w:lang w:bidi="ar-SA"/>
              </w:rPr>
            </w:pPr>
            <w:r>
              <w:rPr>
                <w:rFonts w:ascii="GHEA Grapalat" w:hAnsi="GHEA Grapalat" w:cs="Courier New"/>
                <w:color w:val="202124"/>
                <w:sz w:val="20"/>
                <w:szCs w:val="20"/>
                <w:lang w:bidi="ar-SA"/>
              </w:rPr>
              <w:pict w14:anchorId="548DD617">
                <v:rect id="_x0000_i1032" style="width:0;height:1.5pt" o:hralign="center" o:hrstd="t" o:hr="t" fillcolor="#a0a0a0" stroked="f"/>
              </w:pict>
            </w:r>
          </w:p>
          <w:p w14:paraId="2750D820" w14:textId="77777777" w:rsidR="005C075E" w:rsidRPr="005C075E" w:rsidRDefault="005C075E" w:rsidP="00090765">
            <w:pPr>
              <w:spacing w:line="276" w:lineRule="auto"/>
              <w:jc w:val="both"/>
              <w:rPr>
                <w:rFonts w:ascii="GHEA Grapalat" w:hAnsi="GHEA Grapalat" w:cs="Courier New"/>
                <w:b/>
                <w:bCs/>
                <w:color w:val="202124"/>
                <w:sz w:val="20"/>
                <w:szCs w:val="20"/>
                <w:lang w:bidi="ar-SA"/>
              </w:rPr>
            </w:pPr>
            <w:r w:rsidRPr="005C075E">
              <w:rPr>
                <w:rFonts w:ascii="GHEA Grapalat" w:hAnsi="GHEA Grapalat" w:cs="Courier New"/>
                <w:b/>
                <w:bCs/>
                <w:color w:val="202124"/>
                <w:sz w:val="20"/>
                <w:szCs w:val="20"/>
                <w:lang w:bidi="ar-SA"/>
              </w:rPr>
              <w:t>Основные положения</w:t>
            </w:r>
          </w:p>
          <w:p w14:paraId="63800842" w14:textId="77777777" w:rsidR="005C075E" w:rsidRPr="005C075E" w:rsidRDefault="005C075E">
            <w:pPr>
              <w:numPr>
                <w:ilvl w:val="0"/>
                <w:numId w:val="12"/>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В соответствии с приказом Министра градостроительства № 44 от 28.04.1998 г.: </w:t>
            </w:r>
          </w:p>
          <w:p w14:paraId="41C9B480" w14:textId="77777777" w:rsidR="005C075E" w:rsidRPr="005C075E" w:rsidRDefault="005C075E" w:rsidP="00090765">
            <w:pPr>
              <w:spacing w:line="276" w:lineRule="auto"/>
              <w:jc w:val="both"/>
              <w:rPr>
                <w:rFonts w:ascii="GHEA Grapalat" w:hAnsi="GHEA Grapalat" w:cs="Courier New"/>
                <w:color w:val="202124"/>
                <w:sz w:val="20"/>
                <w:szCs w:val="20"/>
                <w:lang w:bidi="ar-SA"/>
              </w:rPr>
            </w:pPr>
            <w:r w:rsidRPr="005C075E">
              <w:rPr>
                <w:rFonts w:ascii="GHEA Grapalat" w:hAnsi="GHEA Grapalat" w:cs="Courier New"/>
                <w:b/>
                <w:bCs/>
                <w:color w:val="202124"/>
                <w:sz w:val="20"/>
                <w:szCs w:val="20"/>
                <w:lang w:bidi="ar-SA"/>
              </w:rPr>
              <w:t>1.1</w:t>
            </w:r>
            <w:r w:rsidRPr="005C075E">
              <w:rPr>
                <w:rFonts w:ascii="GHEA Grapalat" w:hAnsi="GHEA Grapalat" w:cs="Courier New"/>
                <w:color w:val="202124"/>
                <w:sz w:val="20"/>
                <w:szCs w:val="20"/>
                <w:lang w:bidi="ar-SA"/>
              </w:rPr>
              <w:t xml:space="preserve"> Технический надзор осуществляется посредством контрольных проверок, вскрытий, контрольных измерений, проверки проектных объёмов работ и испытаний.</w:t>
            </w:r>
          </w:p>
          <w:p w14:paraId="721E7B3F" w14:textId="77777777" w:rsidR="005C075E" w:rsidRPr="005C075E" w:rsidRDefault="005C075E" w:rsidP="00090765">
            <w:pPr>
              <w:spacing w:line="276" w:lineRule="auto"/>
              <w:jc w:val="both"/>
              <w:rPr>
                <w:rFonts w:ascii="GHEA Grapalat" w:hAnsi="GHEA Grapalat" w:cs="Courier New"/>
                <w:color w:val="202124"/>
                <w:sz w:val="20"/>
                <w:szCs w:val="20"/>
                <w:lang w:bidi="ar-SA"/>
              </w:rPr>
            </w:pPr>
            <w:r w:rsidRPr="005C075E">
              <w:rPr>
                <w:rFonts w:ascii="GHEA Grapalat" w:hAnsi="GHEA Grapalat" w:cs="Courier New"/>
                <w:b/>
                <w:bCs/>
                <w:color w:val="202124"/>
                <w:sz w:val="20"/>
                <w:szCs w:val="20"/>
                <w:lang w:bidi="ar-SA"/>
              </w:rPr>
              <w:t>1.1.1</w:t>
            </w:r>
            <w:r w:rsidRPr="005C075E">
              <w:rPr>
                <w:rFonts w:ascii="GHEA Grapalat" w:hAnsi="GHEA Grapalat" w:cs="Courier New"/>
                <w:color w:val="202124"/>
                <w:sz w:val="20"/>
                <w:szCs w:val="20"/>
                <w:lang w:bidi="ar-SA"/>
              </w:rPr>
              <w:t xml:space="preserve"> Контрольная проверка устанавливает соответствие выполненных строительно-монтажных работ проектным решениям и строительным нормам. Может проводиться сплошным или выборочным способом.</w:t>
            </w:r>
          </w:p>
          <w:p w14:paraId="166B1D8B" w14:textId="77777777" w:rsidR="005C075E" w:rsidRPr="005C075E" w:rsidRDefault="005C075E" w:rsidP="00090765">
            <w:pPr>
              <w:spacing w:line="276" w:lineRule="auto"/>
              <w:jc w:val="both"/>
              <w:rPr>
                <w:rFonts w:ascii="GHEA Grapalat" w:hAnsi="GHEA Grapalat" w:cs="Courier New"/>
                <w:color w:val="202124"/>
                <w:sz w:val="20"/>
                <w:szCs w:val="20"/>
                <w:lang w:bidi="ar-SA"/>
              </w:rPr>
            </w:pPr>
            <w:r w:rsidRPr="005C075E">
              <w:rPr>
                <w:rFonts w:ascii="GHEA Grapalat" w:hAnsi="GHEA Grapalat" w:cs="Courier New"/>
                <w:b/>
                <w:bCs/>
                <w:color w:val="202124"/>
                <w:sz w:val="20"/>
                <w:szCs w:val="20"/>
                <w:lang w:bidi="ar-SA"/>
              </w:rPr>
              <w:t>1.2</w:t>
            </w:r>
            <w:r w:rsidRPr="005C075E">
              <w:rPr>
                <w:rFonts w:ascii="GHEA Grapalat" w:hAnsi="GHEA Grapalat" w:cs="Courier New"/>
                <w:color w:val="202124"/>
                <w:sz w:val="20"/>
                <w:szCs w:val="20"/>
                <w:lang w:bidi="ar-SA"/>
              </w:rPr>
              <w:t xml:space="preserve"> Результаты оформляются актами, протоколами, эскизами, чертежами, фотографиями, видеоматериалами и сопроводительными сводками, а также фиксируются в журналах производства работ.</w:t>
            </w:r>
          </w:p>
          <w:p w14:paraId="26592880" w14:textId="77777777" w:rsidR="005C075E" w:rsidRPr="005C075E" w:rsidRDefault="005C075E" w:rsidP="00090765">
            <w:pPr>
              <w:spacing w:line="276" w:lineRule="auto"/>
              <w:jc w:val="both"/>
              <w:rPr>
                <w:rFonts w:ascii="GHEA Grapalat" w:hAnsi="GHEA Grapalat" w:cs="Courier New"/>
                <w:color w:val="202124"/>
                <w:sz w:val="20"/>
                <w:szCs w:val="20"/>
                <w:lang w:bidi="ar-SA"/>
              </w:rPr>
            </w:pPr>
            <w:r w:rsidRPr="005C075E">
              <w:rPr>
                <w:rFonts w:ascii="GHEA Grapalat" w:hAnsi="GHEA Grapalat" w:cs="Courier New"/>
                <w:b/>
                <w:bCs/>
                <w:color w:val="202124"/>
                <w:sz w:val="20"/>
                <w:szCs w:val="20"/>
                <w:lang w:bidi="ar-SA"/>
              </w:rPr>
              <w:t>1.3</w:t>
            </w:r>
            <w:r w:rsidRPr="005C075E">
              <w:rPr>
                <w:rFonts w:ascii="GHEA Grapalat" w:hAnsi="GHEA Grapalat" w:cs="Courier New"/>
                <w:color w:val="202124"/>
                <w:sz w:val="20"/>
                <w:szCs w:val="20"/>
                <w:lang w:bidi="ar-SA"/>
              </w:rPr>
              <w:t xml:space="preserve"> Замечания по качеству работ, материалов, конструкций, оборудования и технологий фиксируются в общем журнале работ установленной формы.</w:t>
            </w:r>
          </w:p>
          <w:p w14:paraId="45738985" w14:textId="77777777" w:rsidR="005C075E" w:rsidRPr="005C075E" w:rsidRDefault="00000000" w:rsidP="00090765">
            <w:pPr>
              <w:spacing w:line="276" w:lineRule="auto"/>
              <w:jc w:val="both"/>
              <w:rPr>
                <w:rFonts w:ascii="GHEA Grapalat" w:hAnsi="GHEA Grapalat" w:cs="Courier New"/>
                <w:color w:val="202124"/>
                <w:sz w:val="20"/>
                <w:szCs w:val="20"/>
                <w:lang w:bidi="ar-SA"/>
              </w:rPr>
            </w:pPr>
            <w:r>
              <w:rPr>
                <w:rFonts w:ascii="GHEA Grapalat" w:hAnsi="GHEA Grapalat" w:cs="Courier New"/>
                <w:color w:val="202124"/>
                <w:sz w:val="20"/>
                <w:szCs w:val="20"/>
                <w:lang w:bidi="ar-SA"/>
              </w:rPr>
              <w:pict w14:anchorId="605B077F">
                <v:rect id="_x0000_i1033" style="width:0;height:1.5pt" o:hralign="center" o:hrstd="t" o:hr="t" fillcolor="#a0a0a0" stroked="f"/>
              </w:pict>
            </w:r>
          </w:p>
          <w:p w14:paraId="7C6F970B" w14:textId="77777777" w:rsidR="005C075E" w:rsidRPr="005C075E" w:rsidRDefault="005C075E" w:rsidP="00090765">
            <w:pPr>
              <w:spacing w:line="276" w:lineRule="auto"/>
              <w:jc w:val="both"/>
              <w:rPr>
                <w:rFonts w:ascii="GHEA Grapalat" w:hAnsi="GHEA Grapalat" w:cs="Courier New"/>
                <w:b/>
                <w:bCs/>
                <w:color w:val="202124"/>
                <w:sz w:val="20"/>
                <w:szCs w:val="20"/>
                <w:lang w:bidi="ar-SA"/>
              </w:rPr>
            </w:pPr>
            <w:r w:rsidRPr="005C075E">
              <w:rPr>
                <w:rFonts w:ascii="GHEA Grapalat" w:hAnsi="GHEA Grapalat" w:cs="Courier New"/>
                <w:b/>
                <w:bCs/>
                <w:color w:val="202124"/>
                <w:sz w:val="20"/>
                <w:szCs w:val="20"/>
                <w:lang w:bidi="ar-SA"/>
              </w:rPr>
              <w:t>Обязанности консультанта</w:t>
            </w:r>
          </w:p>
          <w:p w14:paraId="60027821" w14:textId="77777777" w:rsidR="005C075E" w:rsidRPr="005C075E" w:rsidRDefault="005C075E" w:rsidP="00090765">
            <w:p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Консультант обязан:</w:t>
            </w:r>
          </w:p>
          <w:p w14:paraId="59C782FF"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контролировать ход строительных работ и их соответствие проекту, договору и нормам; </w:t>
            </w:r>
          </w:p>
          <w:p w14:paraId="55F957E3"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изучать и утверждать планы обеспечения качества, программы работ и схемы организации движения; </w:t>
            </w:r>
          </w:p>
          <w:p w14:paraId="59AD84D7"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lastRenderedPageBreak/>
              <w:t xml:space="preserve">проверять наличие сертификатов качества материалов и запрещать использование несоответствующих материалов с оформлением актов; </w:t>
            </w:r>
          </w:p>
          <w:p w14:paraId="70CE2317"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проверять лабораторные испытания и при необходимости требовать дополнительные; </w:t>
            </w:r>
          </w:p>
          <w:p w14:paraId="2F251448"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контролировать источники строительных материалов; </w:t>
            </w:r>
          </w:p>
          <w:p w14:paraId="3C87C96D"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проверять качество материалов и выполненных работ, требовать их замены при несоответствии; </w:t>
            </w:r>
          </w:p>
          <w:p w14:paraId="40472813"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разъяснять подрядчику положения проектной документации; </w:t>
            </w:r>
          </w:p>
          <w:p w14:paraId="04D933B4"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участвовать в разбивке и выполнять геодезические контрольные измерения; </w:t>
            </w:r>
          </w:p>
          <w:p w14:paraId="1BA128DB"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согласовывать вопросы установки и испытания инженерного оборудования; </w:t>
            </w:r>
          </w:p>
          <w:p w14:paraId="10A91056"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регулярно проверять качество и технологическую последовательность работ; </w:t>
            </w:r>
          </w:p>
          <w:p w14:paraId="40E45E40"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осуществлять промежуточную приёмку ответственных конструкций; </w:t>
            </w:r>
          </w:p>
          <w:p w14:paraId="1400A122"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фиксировать изменения в рабочих чертежах; </w:t>
            </w:r>
          </w:p>
          <w:p w14:paraId="77324DB2"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вносить замечания в журнал производства работ; </w:t>
            </w:r>
          </w:p>
          <w:p w14:paraId="5FDB9648"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участвовать в проверках государственных и иных контролирующих органов; </w:t>
            </w:r>
          </w:p>
          <w:p w14:paraId="0621224D"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контролировать соблюдение техники безопасности и организацию дорожной безопасности; </w:t>
            </w:r>
          </w:p>
          <w:p w14:paraId="402D84CB"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утверждать схемы организации движения; </w:t>
            </w:r>
          </w:p>
          <w:p w14:paraId="2D4C28A7"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проверять исполнительную документацию; </w:t>
            </w:r>
          </w:p>
          <w:p w14:paraId="5DC05E64"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утверждать исполнительные чертежи; </w:t>
            </w:r>
          </w:p>
          <w:p w14:paraId="37F2065C"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утверждать акты выполненных работ при надлежащем качестве; </w:t>
            </w:r>
          </w:p>
          <w:p w14:paraId="5AEABDB4"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составлять перечень дефектов и контролировать сроки их устранения; </w:t>
            </w:r>
          </w:p>
          <w:p w14:paraId="7A7C8AC3" w14:textId="77777777" w:rsidR="005C075E" w:rsidRPr="005C075E" w:rsidRDefault="005C075E">
            <w:pPr>
              <w:numPr>
                <w:ilvl w:val="0"/>
                <w:numId w:val="13"/>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участвовать в приёмке законсервированных или приостановленных объектов. </w:t>
            </w:r>
          </w:p>
          <w:p w14:paraId="16E45C05" w14:textId="77777777" w:rsidR="005C075E" w:rsidRPr="005C075E" w:rsidRDefault="00000000" w:rsidP="00090765">
            <w:pPr>
              <w:spacing w:line="276" w:lineRule="auto"/>
              <w:jc w:val="both"/>
              <w:rPr>
                <w:rFonts w:ascii="GHEA Grapalat" w:hAnsi="GHEA Grapalat" w:cs="Courier New"/>
                <w:color w:val="202124"/>
                <w:sz w:val="20"/>
                <w:szCs w:val="20"/>
                <w:lang w:bidi="ar-SA"/>
              </w:rPr>
            </w:pPr>
            <w:r>
              <w:rPr>
                <w:rFonts w:ascii="GHEA Grapalat" w:hAnsi="GHEA Grapalat" w:cs="Courier New"/>
                <w:color w:val="202124"/>
                <w:sz w:val="20"/>
                <w:szCs w:val="20"/>
                <w:lang w:bidi="ar-SA"/>
              </w:rPr>
              <w:pict w14:anchorId="1F3B767E">
                <v:rect id="_x0000_i1034" style="width:0;height:1.5pt" o:hralign="center" o:hrstd="t" o:hr="t" fillcolor="#a0a0a0" stroked="f"/>
              </w:pict>
            </w:r>
          </w:p>
          <w:p w14:paraId="51AAE4FC" w14:textId="77777777" w:rsidR="005C075E" w:rsidRPr="005C075E" w:rsidRDefault="005C075E" w:rsidP="00090765">
            <w:pPr>
              <w:spacing w:line="276" w:lineRule="auto"/>
              <w:jc w:val="both"/>
              <w:rPr>
                <w:rFonts w:ascii="GHEA Grapalat" w:hAnsi="GHEA Grapalat" w:cs="Courier New"/>
                <w:b/>
                <w:bCs/>
                <w:color w:val="202124"/>
                <w:sz w:val="20"/>
                <w:szCs w:val="20"/>
                <w:lang w:bidi="ar-SA"/>
              </w:rPr>
            </w:pPr>
            <w:r w:rsidRPr="005C075E">
              <w:rPr>
                <w:rFonts w:ascii="GHEA Grapalat" w:hAnsi="GHEA Grapalat" w:cs="Courier New"/>
                <w:b/>
                <w:bCs/>
                <w:color w:val="202124"/>
                <w:sz w:val="20"/>
                <w:szCs w:val="20"/>
                <w:lang w:bidi="ar-SA"/>
              </w:rPr>
              <w:t>Приёмка работ</w:t>
            </w:r>
          </w:p>
          <w:p w14:paraId="241F8817" w14:textId="77777777" w:rsidR="005C075E" w:rsidRPr="005C075E" w:rsidRDefault="005C075E" w:rsidP="00090765">
            <w:p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Приёмка выполненных работ осуществляется посредством:</w:t>
            </w:r>
          </w:p>
          <w:p w14:paraId="68B4AD73" w14:textId="77777777" w:rsidR="005C075E" w:rsidRPr="005C075E" w:rsidRDefault="005C075E">
            <w:pPr>
              <w:numPr>
                <w:ilvl w:val="0"/>
                <w:numId w:val="14"/>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оформления актов скрытых работ; </w:t>
            </w:r>
          </w:p>
          <w:p w14:paraId="766EFF79" w14:textId="77777777" w:rsidR="005C075E" w:rsidRPr="005C075E" w:rsidRDefault="005C075E">
            <w:pPr>
              <w:numPr>
                <w:ilvl w:val="0"/>
                <w:numId w:val="14"/>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проверки сертификатов качества и лабораторных испытаний материалов и конструкций; </w:t>
            </w:r>
          </w:p>
          <w:p w14:paraId="1B4BB7F9" w14:textId="77777777" w:rsidR="005C075E" w:rsidRPr="005C075E" w:rsidRDefault="005C075E">
            <w:pPr>
              <w:numPr>
                <w:ilvl w:val="0"/>
                <w:numId w:val="14"/>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оформления промежуточных актов готовности объекта. </w:t>
            </w:r>
          </w:p>
          <w:p w14:paraId="42DD9E67" w14:textId="77777777" w:rsidR="005C075E" w:rsidRPr="005C075E" w:rsidRDefault="005C075E" w:rsidP="00090765">
            <w:p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Перечни работ и формы актов определены в приложениях к приказу № 44. Дополнительно заказчик в течение 5 дней предоставляет формы актов для дорожных работ.</w:t>
            </w:r>
          </w:p>
          <w:p w14:paraId="4B12B22E" w14:textId="77777777" w:rsidR="005C075E" w:rsidRPr="005C075E" w:rsidRDefault="005C075E" w:rsidP="00090765">
            <w:p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Организация оформления актов возлагается на подрядчика. В приёмке участвуют технический надзор, подрядчики и </w:t>
            </w:r>
            <w:r w:rsidRPr="005C075E">
              <w:rPr>
                <w:rFonts w:ascii="GHEA Grapalat" w:hAnsi="GHEA Grapalat" w:cs="Courier New"/>
                <w:color w:val="202124"/>
                <w:sz w:val="20"/>
                <w:szCs w:val="20"/>
                <w:lang w:bidi="ar-SA"/>
              </w:rPr>
              <w:lastRenderedPageBreak/>
              <w:t>заинтересованные стороны.</w:t>
            </w:r>
          </w:p>
          <w:p w14:paraId="274A639B" w14:textId="77777777" w:rsidR="005C075E" w:rsidRPr="005C075E" w:rsidRDefault="00000000" w:rsidP="00090765">
            <w:pPr>
              <w:spacing w:line="276" w:lineRule="auto"/>
              <w:jc w:val="both"/>
              <w:rPr>
                <w:rFonts w:ascii="GHEA Grapalat" w:hAnsi="GHEA Grapalat" w:cs="Courier New"/>
                <w:color w:val="202124"/>
                <w:sz w:val="20"/>
                <w:szCs w:val="20"/>
                <w:lang w:bidi="ar-SA"/>
              </w:rPr>
            </w:pPr>
            <w:r>
              <w:rPr>
                <w:rFonts w:ascii="GHEA Grapalat" w:hAnsi="GHEA Grapalat" w:cs="Courier New"/>
                <w:color w:val="202124"/>
                <w:sz w:val="20"/>
                <w:szCs w:val="20"/>
                <w:lang w:bidi="ar-SA"/>
              </w:rPr>
              <w:pict w14:anchorId="473D9411">
                <v:rect id="_x0000_i1035" style="width:0;height:1.5pt" o:hralign="center" o:hrstd="t" o:hr="t" fillcolor="#a0a0a0" stroked="f"/>
              </w:pict>
            </w:r>
          </w:p>
          <w:p w14:paraId="6BDC036D" w14:textId="77777777" w:rsidR="005C075E" w:rsidRPr="005C075E" w:rsidRDefault="005C075E" w:rsidP="00090765">
            <w:pPr>
              <w:spacing w:line="276" w:lineRule="auto"/>
              <w:jc w:val="both"/>
              <w:rPr>
                <w:rFonts w:ascii="GHEA Grapalat" w:hAnsi="GHEA Grapalat" w:cs="Courier New"/>
                <w:b/>
                <w:bCs/>
                <w:color w:val="202124"/>
                <w:sz w:val="20"/>
                <w:szCs w:val="20"/>
                <w:lang w:bidi="ar-SA"/>
              </w:rPr>
            </w:pPr>
            <w:r w:rsidRPr="005C075E">
              <w:rPr>
                <w:rFonts w:ascii="GHEA Grapalat" w:hAnsi="GHEA Grapalat" w:cs="Courier New"/>
                <w:b/>
                <w:bCs/>
                <w:color w:val="202124"/>
                <w:sz w:val="20"/>
                <w:szCs w:val="20"/>
                <w:lang w:bidi="ar-SA"/>
              </w:rPr>
              <w:t>Контроль и учёт</w:t>
            </w:r>
          </w:p>
          <w:p w14:paraId="727C6FCB" w14:textId="77777777" w:rsidR="005C075E" w:rsidRPr="005C075E" w:rsidRDefault="005C075E" w:rsidP="00090765">
            <w:p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Отдельные виды строительно-монтажных работ подлежат постоянному оперативному контролю с обязательной регистрацией в общем журнале работ.</w:t>
            </w:r>
          </w:p>
          <w:p w14:paraId="2AD9C10C" w14:textId="77777777" w:rsidR="005C075E" w:rsidRPr="005C075E" w:rsidRDefault="00000000" w:rsidP="00090765">
            <w:pPr>
              <w:spacing w:line="276" w:lineRule="auto"/>
              <w:jc w:val="both"/>
              <w:rPr>
                <w:rFonts w:ascii="GHEA Grapalat" w:hAnsi="GHEA Grapalat" w:cs="Courier New"/>
                <w:color w:val="202124"/>
                <w:sz w:val="20"/>
                <w:szCs w:val="20"/>
                <w:lang w:bidi="ar-SA"/>
              </w:rPr>
            </w:pPr>
            <w:r>
              <w:rPr>
                <w:rFonts w:ascii="GHEA Grapalat" w:hAnsi="GHEA Grapalat" w:cs="Courier New"/>
                <w:color w:val="202124"/>
                <w:sz w:val="20"/>
                <w:szCs w:val="20"/>
                <w:lang w:bidi="ar-SA"/>
              </w:rPr>
              <w:pict w14:anchorId="20663748">
                <v:rect id="_x0000_i1036" style="width:0;height:1.5pt" o:hralign="center" o:hrstd="t" o:hr="t" fillcolor="#a0a0a0" stroked="f"/>
              </w:pict>
            </w:r>
          </w:p>
          <w:p w14:paraId="7ECFBE66" w14:textId="77777777" w:rsidR="005C075E" w:rsidRPr="005C075E" w:rsidRDefault="005C075E" w:rsidP="00090765">
            <w:pPr>
              <w:spacing w:line="276" w:lineRule="auto"/>
              <w:jc w:val="both"/>
              <w:rPr>
                <w:rFonts w:ascii="GHEA Grapalat" w:hAnsi="GHEA Grapalat" w:cs="Courier New"/>
                <w:b/>
                <w:bCs/>
                <w:color w:val="202124"/>
                <w:sz w:val="20"/>
                <w:szCs w:val="20"/>
                <w:lang w:bidi="ar-SA"/>
              </w:rPr>
            </w:pPr>
            <w:r w:rsidRPr="005C075E">
              <w:rPr>
                <w:rFonts w:ascii="GHEA Grapalat" w:hAnsi="GHEA Grapalat" w:cs="Courier New"/>
                <w:b/>
                <w:bCs/>
                <w:color w:val="202124"/>
                <w:sz w:val="20"/>
                <w:szCs w:val="20"/>
                <w:lang w:bidi="ar-SA"/>
              </w:rPr>
              <w:t>Требования к предоставлению данных и отчётности</w:t>
            </w:r>
          </w:p>
          <w:p w14:paraId="02C8557B" w14:textId="77777777" w:rsidR="005C075E" w:rsidRPr="005C075E" w:rsidRDefault="005C075E">
            <w:pPr>
              <w:numPr>
                <w:ilvl w:val="0"/>
                <w:numId w:val="15"/>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В течение 3 дней после заключения договора консультант обязан представить заказчику данные основного персонала и технических инспекторов (ФИО, образец подписи, телефон), а также письменное подтверждение их доступности. </w:t>
            </w:r>
          </w:p>
          <w:p w14:paraId="5A83FE10" w14:textId="77777777" w:rsidR="005C075E" w:rsidRPr="005C075E" w:rsidRDefault="005C075E">
            <w:pPr>
              <w:numPr>
                <w:ilvl w:val="0"/>
                <w:numId w:val="15"/>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Отчётность включает: </w:t>
            </w:r>
          </w:p>
          <w:p w14:paraId="14B6965E" w14:textId="77777777" w:rsidR="005C075E" w:rsidRPr="005C075E" w:rsidRDefault="005C075E">
            <w:pPr>
              <w:numPr>
                <w:ilvl w:val="0"/>
                <w:numId w:val="16"/>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мобилизационный отчёт; </w:t>
            </w:r>
          </w:p>
          <w:p w14:paraId="3BB34381" w14:textId="77777777" w:rsidR="005C075E" w:rsidRPr="005C075E" w:rsidRDefault="005C075E">
            <w:pPr>
              <w:numPr>
                <w:ilvl w:val="0"/>
                <w:numId w:val="16"/>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ежемесячные отчёты; </w:t>
            </w:r>
          </w:p>
          <w:p w14:paraId="67317DE8" w14:textId="77777777" w:rsidR="005C075E" w:rsidRPr="005C075E" w:rsidRDefault="005C075E">
            <w:pPr>
              <w:numPr>
                <w:ilvl w:val="0"/>
                <w:numId w:val="16"/>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итоговый отчёт. </w:t>
            </w:r>
          </w:p>
          <w:p w14:paraId="70B82982" w14:textId="77777777" w:rsidR="005C075E" w:rsidRPr="005C075E" w:rsidRDefault="005C075E" w:rsidP="00090765">
            <w:pPr>
              <w:spacing w:line="276" w:lineRule="auto"/>
              <w:jc w:val="both"/>
              <w:rPr>
                <w:rFonts w:ascii="GHEA Grapalat" w:hAnsi="GHEA Grapalat" w:cs="Courier New"/>
                <w:color w:val="202124"/>
                <w:sz w:val="20"/>
                <w:szCs w:val="20"/>
                <w:lang w:bidi="ar-SA"/>
              </w:rPr>
            </w:pPr>
            <w:r w:rsidRPr="005C075E">
              <w:rPr>
                <w:rFonts w:ascii="GHEA Grapalat" w:hAnsi="GHEA Grapalat" w:cs="Courier New"/>
                <w:b/>
                <w:bCs/>
                <w:color w:val="202124"/>
                <w:sz w:val="20"/>
                <w:szCs w:val="20"/>
                <w:lang w:bidi="ar-SA"/>
              </w:rPr>
              <w:t>Дополнительно:</w:t>
            </w:r>
            <w:r w:rsidRPr="005C075E">
              <w:rPr>
                <w:rFonts w:ascii="GHEA Grapalat" w:hAnsi="GHEA Grapalat" w:cs="Courier New"/>
                <w:color w:val="202124"/>
                <w:sz w:val="20"/>
                <w:szCs w:val="20"/>
                <w:lang w:bidi="ar-SA"/>
              </w:rPr>
              <w:br/>
              <w:t>По требованию заказчика предоставляются копии технических документов: описания работ, форма 2, результаты лабораторных испытаний, сертификаты, акты скрытых работ, фотографии, схемы, разрешения и др.</w:t>
            </w:r>
          </w:p>
          <w:p w14:paraId="641D6692" w14:textId="77777777" w:rsidR="005C075E" w:rsidRPr="005C075E" w:rsidRDefault="005C075E" w:rsidP="00090765">
            <w:pPr>
              <w:spacing w:line="276" w:lineRule="auto"/>
              <w:jc w:val="both"/>
              <w:rPr>
                <w:rFonts w:ascii="GHEA Grapalat" w:hAnsi="GHEA Grapalat" w:cs="Courier New"/>
                <w:color w:val="202124"/>
                <w:sz w:val="20"/>
                <w:szCs w:val="20"/>
                <w:lang w:bidi="ar-SA"/>
              </w:rPr>
            </w:pPr>
            <w:r w:rsidRPr="005C075E">
              <w:rPr>
                <w:rFonts w:ascii="GHEA Grapalat" w:hAnsi="GHEA Grapalat" w:cs="Courier New"/>
                <w:b/>
                <w:bCs/>
                <w:color w:val="202124"/>
                <w:sz w:val="20"/>
                <w:szCs w:val="20"/>
                <w:lang w:bidi="ar-SA"/>
              </w:rPr>
              <w:t>Итоговый отчёт:</w:t>
            </w:r>
            <w:r w:rsidRPr="005C075E">
              <w:rPr>
                <w:rFonts w:ascii="GHEA Grapalat" w:hAnsi="GHEA Grapalat" w:cs="Courier New"/>
                <w:color w:val="202124"/>
                <w:sz w:val="20"/>
                <w:szCs w:val="20"/>
                <w:lang w:bidi="ar-SA"/>
              </w:rPr>
              <w:br/>
              <w:t>Представляется в течение 10 дней после приёмки работ и содержит сводную информацию по объекту, показатели, результаты и оценку деятельности подрядчиков.</w:t>
            </w:r>
          </w:p>
          <w:p w14:paraId="56F4E31A" w14:textId="77777777" w:rsidR="005C075E" w:rsidRPr="005C075E" w:rsidRDefault="00000000" w:rsidP="00090765">
            <w:pPr>
              <w:spacing w:line="276" w:lineRule="auto"/>
              <w:jc w:val="both"/>
              <w:rPr>
                <w:rFonts w:ascii="GHEA Grapalat" w:hAnsi="GHEA Grapalat" w:cs="Courier New"/>
                <w:color w:val="202124"/>
                <w:sz w:val="20"/>
                <w:szCs w:val="20"/>
                <w:lang w:bidi="ar-SA"/>
              </w:rPr>
            </w:pPr>
            <w:r>
              <w:rPr>
                <w:rFonts w:ascii="GHEA Grapalat" w:hAnsi="GHEA Grapalat" w:cs="Courier New"/>
                <w:color w:val="202124"/>
                <w:sz w:val="20"/>
                <w:szCs w:val="20"/>
                <w:lang w:bidi="ar-SA"/>
              </w:rPr>
              <w:pict w14:anchorId="0C63763D">
                <v:rect id="_x0000_i1037" style="width:0;height:1.5pt" o:hralign="center" o:hrstd="t" o:hr="t" fillcolor="#a0a0a0" stroked="f"/>
              </w:pict>
            </w:r>
          </w:p>
          <w:p w14:paraId="0BB94426" w14:textId="77777777" w:rsidR="005C075E" w:rsidRPr="005C075E" w:rsidRDefault="005C075E" w:rsidP="00090765">
            <w:pPr>
              <w:spacing w:line="276" w:lineRule="auto"/>
              <w:jc w:val="both"/>
              <w:rPr>
                <w:rFonts w:ascii="GHEA Grapalat" w:hAnsi="GHEA Grapalat" w:cs="Courier New"/>
                <w:b/>
                <w:bCs/>
                <w:color w:val="202124"/>
                <w:sz w:val="20"/>
                <w:szCs w:val="20"/>
                <w:lang w:bidi="ar-SA"/>
              </w:rPr>
            </w:pPr>
            <w:r w:rsidRPr="005C075E">
              <w:rPr>
                <w:rFonts w:ascii="GHEA Grapalat" w:hAnsi="GHEA Grapalat" w:cs="Courier New"/>
                <w:b/>
                <w:bCs/>
                <w:color w:val="202124"/>
                <w:sz w:val="20"/>
                <w:szCs w:val="20"/>
                <w:lang w:bidi="ar-SA"/>
              </w:rPr>
              <w:t>Требования к персоналу консультанта</w:t>
            </w:r>
          </w:p>
          <w:p w14:paraId="5D782844" w14:textId="77777777" w:rsidR="005C075E" w:rsidRPr="005C075E" w:rsidRDefault="005C075E">
            <w:pPr>
              <w:numPr>
                <w:ilvl w:val="0"/>
                <w:numId w:val="17"/>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Консультант обязан обеспечить квалифицированный персонал с соответствующим опытом. </w:t>
            </w:r>
          </w:p>
          <w:p w14:paraId="65AD96F6" w14:textId="77777777" w:rsidR="005C075E" w:rsidRPr="005C075E" w:rsidRDefault="005C075E">
            <w:pPr>
              <w:numPr>
                <w:ilvl w:val="0"/>
                <w:numId w:val="17"/>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Замена специалистов допускается только с письменного согласия заказчика. </w:t>
            </w:r>
          </w:p>
          <w:p w14:paraId="4F854889" w14:textId="77777777" w:rsidR="005C075E" w:rsidRPr="005C075E" w:rsidRDefault="005C075E">
            <w:pPr>
              <w:numPr>
                <w:ilvl w:val="0"/>
                <w:numId w:val="17"/>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Заказчик вправе требовать замену специалистов при ненадлежащем исполнении обязанностей. </w:t>
            </w:r>
          </w:p>
          <w:p w14:paraId="473CA28F" w14:textId="77777777" w:rsidR="005C075E" w:rsidRPr="005C075E" w:rsidRDefault="005C075E">
            <w:pPr>
              <w:numPr>
                <w:ilvl w:val="0"/>
                <w:numId w:val="17"/>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В случае выбытия специалиста он должен быть заменён равноценным без дополнительных затрат. </w:t>
            </w:r>
          </w:p>
          <w:p w14:paraId="7C352C46" w14:textId="77777777" w:rsidR="005C075E" w:rsidRPr="005C075E" w:rsidRDefault="005C075E">
            <w:pPr>
              <w:numPr>
                <w:ilvl w:val="0"/>
                <w:numId w:val="17"/>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Основной персонал подлежит утверждению заказчиком. </w:t>
            </w:r>
          </w:p>
          <w:p w14:paraId="1EF081F4" w14:textId="77777777" w:rsidR="005C075E" w:rsidRPr="005C075E" w:rsidRDefault="005C075E" w:rsidP="00090765">
            <w:pPr>
              <w:spacing w:line="276" w:lineRule="auto"/>
              <w:jc w:val="both"/>
              <w:rPr>
                <w:rFonts w:ascii="GHEA Grapalat" w:hAnsi="GHEA Grapalat" w:cs="Courier New"/>
                <w:color w:val="202124"/>
                <w:sz w:val="20"/>
                <w:szCs w:val="20"/>
                <w:lang w:bidi="ar-SA"/>
              </w:rPr>
            </w:pPr>
            <w:r w:rsidRPr="005C075E">
              <w:rPr>
                <w:rFonts w:ascii="GHEA Grapalat" w:hAnsi="GHEA Grapalat" w:cs="Courier New"/>
                <w:b/>
                <w:bCs/>
                <w:color w:val="202124"/>
                <w:sz w:val="20"/>
                <w:szCs w:val="20"/>
                <w:lang w:bidi="ar-SA"/>
              </w:rPr>
              <w:t>Дополнительные условия:</w:t>
            </w:r>
          </w:p>
          <w:p w14:paraId="0BB61F52" w14:textId="77777777" w:rsidR="005C075E" w:rsidRPr="005C075E" w:rsidRDefault="005C075E">
            <w:pPr>
              <w:numPr>
                <w:ilvl w:val="0"/>
                <w:numId w:val="18"/>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Персонал должен быть полностью задействован на протяжении всего срока оказания услуг и не участвовать в </w:t>
            </w:r>
            <w:r w:rsidRPr="005C075E">
              <w:rPr>
                <w:rFonts w:ascii="GHEA Grapalat" w:hAnsi="GHEA Grapalat" w:cs="Courier New"/>
                <w:color w:val="202124"/>
                <w:sz w:val="20"/>
                <w:szCs w:val="20"/>
                <w:lang w:bidi="ar-SA"/>
              </w:rPr>
              <w:lastRenderedPageBreak/>
              <w:t xml:space="preserve">других аналогичных проектах (кроме геодезиста). </w:t>
            </w:r>
          </w:p>
          <w:p w14:paraId="64DC50AC" w14:textId="77777777" w:rsidR="005C075E" w:rsidRPr="005C075E" w:rsidRDefault="005C075E">
            <w:pPr>
              <w:numPr>
                <w:ilvl w:val="0"/>
                <w:numId w:val="18"/>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Акты на дополнительные и заменяемые работы подлежат утверждению техническим надзором. </w:t>
            </w:r>
          </w:p>
          <w:p w14:paraId="730FC60D" w14:textId="77777777" w:rsidR="005C075E" w:rsidRPr="005C075E" w:rsidRDefault="005C075E">
            <w:pPr>
              <w:numPr>
                <w:ilvl w:val="0"/>
                <w:numId w:val="18"/>
              </w:numPr>
              <w:spacing w:line="276" w:lineRule="auto"/>
              <w:jc w:val="both"/>
              <w:rPr>
                <w:rFonts w:ascii="GHEA Grapalat" w:hAnsi="GHEA Grapalat" w:cs="Courier New"/>
                <w:color w:val="202124"/>
                <w:sz w:val="20"/>
                <w:szCs w:val="20"/>
                <w:lang w:bidi="ar-SA"/>
              </w:rPr>
            </w:pPr>
            <w:r w:rsidRPr="005C075E">
              <w:rPr>
                <w:rFonts w:ascii="GHEA Grapalat" w:hAnsi="GHEA Grapalat" w:cs="Courier New"/>
                <w:color w:val="202124"/>
                <w:sz w:val="20"/>
                <w:szCs w:val="20"/>
                <w:lang w:bidi="ar-SA"/>
              </w:rPr>
              <w:t xml:space="preserve">Срок участия технических инспекторов и руководителя устанавливается до завершения работ и подписания итогового акта. </w:t>
            </w:r>
          </w:p>
          <w:p w14:paraId="3F2DCC52" w14:textId="77777777" w:rsidR="005C075E" w:rsidRPr="005C075E" w:rsidRDefault="00000000" w:rsidP="00090765">
            <w:pPr>
              <w:spacing w:line="276" w:lineRule="auto"/>
              <w:jc w:val="both"/>
              <w:rPr>
                <w:rFonts w:ascii="GHEA Grapalat" w:hAnsi="GHEA Grapalat" w:cs="Courier New"/>
                <w:color w:val="202124"/>
                <w:sz w:val="20"/>
                <w:szCs w:val="20"/>
                <w:lang w:bidi="ar-SA"/>
              </w:rPr>
            </w:pPr>
            <w:r>
              <w:rPr>
                <w:rFonts w:ascii="GHEA Grapalat" w:hAnsi="GHEA Grapalat" w:cs="Courier New"/>
                <w:color w:val="202124"/>
                <w:sz w:val="20"/>
                <w:szCs w:val="20"/>
                <w:lang w:bidi="ar-SA"/>
              </w:rPr>
              <w:pict w14:anchorId="5EBBB4A9">
                <v:rect id="_x0000_i1038" style="width:0;height:1.5pt" o:hralign="center" o:hrstd="t" o:hr="t" fillcolor="#a0a0a0" stroked="f"/>
              </w:pict>
            </w:r>
          </w:p>
          <w:p w14:paraId="7AC601FE" w14:textId="77777777" w:rsidR="005C075E" w:rsidRPr="005C075E" w:rsidRDefault="005C075E" w:rsidP="00090765">
            <w:pPr>
              <w:spacing w:line="276" w:lineRule="auto"/>
              <w:jc w:val="both"/>
              <w:rPr>
                <w:rFonts w:ascii="GHEA Grapalat" w:hAnsi="GHEA Grapalat" w:cs="Courier New"/>
                <w:vanish/>
                <w:color w:val="202124"/>
                <w:sz w:val="20"/>
                <w:szCs w:val="20"/>
                <w:lang w:bidi="ar-SA"/>
              </w:rPr>
            </w:pPr>
            <w:r w:rsidRPr="005C075E">
              <w:rPr>
                <w:rFonts w:ascii="GHEA Grapalat" w:hAnsi="GHEA Grapalat" w:cs="Courier New"/>
                <w:vanish/>
                <w:color w:val="202124"/>
                <w:sz w:val="20"/>
                <w:szCs w:val="20"/>
                <w:lang w:bidi="ar-SA"/>
              </w:rPr>
              <w:t>Конец формы</w:t>
            </w:r>
          </w:p>
          <w:p w14:paraId="19475713" w14:textId="77777777" w:rsidR="005C075E" w:rsidRPr="0011757F" w:rsidRDefault="005C075E" w:rsidP="00090765">
            <w:pPr>
              <w:spacing w:line="276" w:lineRule="auto"/>
              <w:jc w:val="both"/>
              <w:rPr>
                <w:rFonts w:ascii="GHEA Grapalat" w:hAnsi="GHEA Grapalat" w:cs="Courier New"/>
                <w:color w:val="202124"/>
                <w:sz w:val="20"/>
                <w:szCs w:val="20"/>
                <w:lang w:bidi="ar-SA"/>
              </w:rPr>
            </w:pPr>
          </w:p>
        </w:tc>
      </w:tr>
      <w:tr w:rsidR="005C075E" w:rsidRPr="006272A0" w14:paraId="3B86025B" w14:textId="77777777" w:rsidTr="00090765">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14:paraId="2E84E65B" w14:textId="77777777" w:rsidR="005C075E" w:rsidRPr="006272A0" w:rsidRDefault="005C075E" w:rsidP="00090765">
            <w:pPr>
              <w:spacing w:line="240" w:lineRule="atLeast"/>
              <w:jc w:val="center"/>
              <w:rPr>
                <w:rFonts w:ascii="GHEA Grapalat" w:hAnsi="GHEA Grapalat"/>
                <w:b/>
                <w:sz w:val="18"/>
                <w:szCs w:val="18"/>
                <w:lang w:val="hy-AM"/>
              </w:rPr>
            </w:pPr>
            <w:r w:rsidRPr="0091656E">
              <w:rPr>
                <w:rFonts w:ascii="GHEA Grapalat" w:hAnsi="GHEA Grapalat"/>
                <w:b/>
                <w:sz w:val="18"/>
                <w:szCs w:val="18"/>
                <w:lang w:val="hy-AM"/>
              </w:rPr>
              <w:lastRenderedPageBreak/>
              <w:t>Период обслуживания</w:t>
            </w:r>
          </w:p>
        </w:tc>
      </w:tr>
      <w:tr w:rsidR="005C075E" w:rsidRPr="0091656E" w14:paraId="03E56AFB" w14:textId="77777777" w:rsidTr="00090765">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1F1539F9" w14:textId="77777777" w:rsidR="005C075E" w:rsidRPr="0091656E" w:rsidRDefault="005C075E" w:rsidP="00090765">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Начало</w:t>
            </w:r>
          </w:p>
        </w:tc>
        <w:tc>
          <w:tcPr>
            <w:tcW w:w="5928" w:type="dxa"/>
            <w:tcBorders>
              <w:top w:val="single" w:sz="4" w:space="0" w:color="auto"/>
              <w:left w:val="single" w:sz="4" w:space="0" w:color="auto"/>
              <w:bottom w:val="single" w:sz="4" w:space="0" w:color="auto"/>
              <w:right w:val="single" w:sz="4" w:space="0" w:color="auto"/>
            </w:tcBorders>
            <w:vAlign w:val="center"/>
            <w:hideMark/>
          </w:tcPr>
          <w:p w14:paraId="0C5DC1ED" w14:textId="77777777" w:rsidR="005C075E" w:rsidRPr="0091656E" w:rsidRDefault="005C075E" w:rsidP="00090765">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Конец</w:t>
            </w:r>
          </w:p>
        </w:tc>
      </w:tr>
      <w:tr w:rsidR="005C075E" w:rsidRPr="0011757F" w14:paraId="75510B1C" w14:textId="77777777" w:rsidTr="00090765">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1345D669" w14:textId="77777777" w:rsidR="005C075E" w:rsidRPr="0011757F" w:rsidRDefault="005C075E" w:rsidP="00090765">
            <w:pPr>
              <w:pStyle w:val="HTML"/>
              <w:shd w:val="clear" w:color="auto" w:fill="F8F9FA"/>
              <w:spacing w:line="276" w:lineRule="auto"/>
              <w:rPr>
                <w:rFonts w:ascii="GHEA Grapalat" w:hAnsi="GHEA Grapalat"/>
                <w:color w:val="202124"/>
              </w:rPr>
            </w:pPr>
            <w:r>
              <w:br/>
            </w:r>
            <w:r w:rsidRPr="0011757F">
              <w:rPr>
                <w:rFonts w:ascii="GHEA Grapalat" w:hAnsi="GHEA Grapalat"/>
                <w:color w:val="202124"/>
              </w:rPr>
              <w:t>После вступления договора (соглашения) в силу начинается соответствующий этап строительных работ.</w:t>
            </w:r>
          </w:p>
          <w:p w14:paraId="793F2899" w14:textId="77777777" w:rsidR="005C075E" w:rsidRPr="0091656E" w:rsidRDefault="005C075E" w:rsidP="00090765">
            <w:pPr>
              <w:pStyle w:val="HTML"/>
              <w:shd w:val="clear" w:color="auto" w:fill="F8F9FA"/>
              <w:spacing w:line="276" w:lineRule="auto"/>
              <w:jc w:val="both"/>
              <w:rPr>
                <w:rFonts w:ascii="inherit" w:hAnsi="inherit"/>
                <w:color w:val="1F1F1F"/>
                <w:sz w:val="42"/>
                <w:szCs w:val="42"/>
              </w:rPr>
            </w:pPr>
          </w:p>
        </w:tc>
        <w:tc>
          <w:tcPr>
            <w:tcW w:w="5928" w:type="dxa"/>
            <w:tcBorders>
              <w:top w:val="single" w:sz="4" w:space="0" w:color="auto"/>
              <w:left w:val="single" w:sz="4" w:space="0" w:color="auto"/>
              <w:bottom w:val="single" w:sz="4" w:space="0" w:color="auto"/>
              <w:right w:val="single" w:sz="4" w:space="0" w:color="auto"/>
            </w:tcBorders>
            <w:vAlign w:val="center"/>
            <w:hideMark/>
          </w:tcPr>
          <w:p w14:paraId="0705671A" w14:textId="77777777" w:rsidR="005C075E" w:rsidRPr="0011757F" w:rsidRDefault="005C075E" w:rsidP="00090765">
            <w:pPr>
              <w:pStyle w:val="HTML"/>
              <w:shd w:val="clear" w:color="auto" w:fill="F8F9FA"/>
              <w:spacing w:line="276" w:lineRule="auto"/>
              <w:jc w:val="both"/>
              <w:rPr>
                <w:rFonts w:ascii="GHEA Grapalat" w:hAnsi="GHEA Grapalat"/>
                <w:color w:val="202124"/>
              </w:rPr>
            </w:pPr>
            <w:r w:rsidRPr="00B81536">
              <w:rPr>
                <w:rFonts w:ascii="GHEA Grapalat" w:hAnsi="GHEA Grapalat"/>
                <w:color w:val="202124"/>
              </w:rPr>
              <w:t>С даты подписания договора (соглашения) / договора на строительные работы (соглашения) /</w:t>
            </w:r>
            <w:r w:rsidRPr="0011757F">
              <w:rPr>
                <w:rFonts w:ascii="GHEA Grapalat" w:hAnsi="GHEA Grapalat"/>
                <w:color w:val="202124"/>
              </w:rPr>
              <w:t xml:space="preserve"> </w:t>
            </w:r>
            <w:r w:rsidRPr="00B81536">
              <w:rPr>
                <w:rFonts w:ascii="GHEA Grapalat" w:hAnsi="GHEA Grapalat"/>
                <w:color w:val="202124"/>
              </w:rPr>
              <w:t>завершения строительных работ</w:t>
            </w:r>
            <w:r w:rsidRPr="005D7BE3">
              <w:rPr>
                <w:rFonts w:ascii="GHEA Grapalat" w:eastAsia="Calibri" w:hAnsi="GHEA Grapalat" w:cs="Times New Roman"/>
                <w:sz w:val="18"/>
                <w:szCs w:val="18"/>
                <w:lang w:bidi="ru-RU"/>
              </w:rPr>
              <w:t xml:space="preserve"> </w:t>
            </w:r>
          </w:p>
        </w:tc>
      </w:tr>
    </w:tbl>
    <w:p w14:paraId="43BC6DBC" w14:textId="77777777" w:rsidR="007A34CD" w:rsidRPr="005C075E" w:rsidRDefault="007A34CD" w:rsidP="006F1452">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C4430EA" w14:textId="77777777" w:rsidTr="005B7138">
        <w:trPr>
          <w:jc w:val="center"/>
        </w:trPr>
        <w:tc>
          <w:tcPr>
            <w:tcW w:w="4536" w:type="dxa"/>
          </w:tcPr>
          <w:p w14:paraId="2ECAAC6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0449C7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3348D0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212232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CDC379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74D3ED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970DE0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A0197A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A2443A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F155347" w14:textId="77777777" w:rsidR="00A20B4C" w:rsidRDefault="00A20B4C" w:rsidP="000A6770">
      <w:pPr>
        <w:widowControl w:val="0"/>
        <w:spacing w:after="160" w:line="360" w:lineRule="auto"/>
        <w:jc w:val="center"/>
        <w:rPr>
          <w:rFonts w:ascii="GHEA Grapalat" w:hAnsi="GHEA Grapalat"/>
        </w:rPr>
        <w:sectPr w:rsidR="00A20B4C" w:rsidSect="00A20B4C">
          <w:footnotePr>
            <w:pos w:val="beneathText"/>
          </w:footnotePr>
          <w:pgSz w:w="16838" w:h="11906" w:orient="landscape" w:code="9"/>
          <w:pgMar w:top="1418" w:right="992" w:bottom="1418" w:left="1418" w:header="561" w:footer="561" w:gutter="0"/>
          <w:cols w:space="720"/>
          <w:docGrid w:linePitch="326"/>
        </w:sectPr>
      </w:pPr>
    </w:p>
    <w:p w14:paraId="7028B59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4CA4F5E" w14:textId="77777777" w:rsidR="006B2F0C" w:rsidRDefault="00487345" w:rsidP="006B2F0C">
      <w:pPr>
        <w:widowControl w:val="0"/>
        <w:spacing w:after="160" w:line="276" w:lineRule="auto"/>
        <w:jc w:val="right"/>
        <w:rPr>
          <w:rFonts w:ascii="GHEA Grapalat" w:hAnsi="GHEA Grapalat"/>
        </w:rPr>
      </w:pPr>
      <w:r w:rsidRPr="009D4693">
        <w:rPr>
          <w:rFonts w:ascii="GHEA Grapalat" w:hAnsi="GHEA Grapalat"/>
          <w:sz w:val="20"/>
          <w:lang w:val="pt-BR"/>
        </w:rPr>
        <w:t xml:space="preserve">                                                                                                                                                                     </w:t>
      </w:r>
      <w:r w:rsidR="004D6537">
        <w:rPr>
          <w:rFonts w:ascii="GHEA Grapalat" w:hAnsi="GHEA Grapalat"/>
          <w:sz w:val="20"/>
          <w:lang w:val="pt-BR"/>
        </w:rPr>
        <w:t xml:space="preserve">                             </w:t>
      </w:r>
      <w:r w:rsidRPr="009D4693">
        <w:rPr>
          <w:rFonts w:ascii="GHEA Grapalat" w:hAnsi="GHEA Grapalat"/>
          <w:sz w:val="20"/>
          <w:lang w:val="pt-BR"/>
        </w:rPr>
        <w:t xml:space="preserve">   </w:t>
      </w:r>
      <w:r w:rsidR="006B2F0C" w:rsidRPr="00AD29CE">
        <w:rPr>
          <w:rFonts w:ascii="GHEA Grapalat" w:hAnsi="GHEA Grapalat"/>
          <w:i/>
        </w:rPr>
        <w:t xml:space="preserve">к Договору под кодом </w:t>
      </w:r>
      <w:r w:rsidR="006B2F0C" w:rsidRPr="00561745">
        <w:rPr>
          <w:rFonts w:ascii="GHEA Grapalat" w:hAnsi="GHEA Grapalat"/>
          <w:i/>
        </w:rPr>
        <w:br/>
      </w:r>
      <w:r w:rsidR="006B2F0C" w:rsidRPr="00AD29CE">
        <w:rPr>
          <w:rFonts w:ascii="GHEA Grapalat" w:hAnsi="GHEA Grapalat"/>
          <w:i/>
        </w:rPr>
        <w:t xml:space="preserve">заключенному </w:t>
      </w:r>
      <w:r w:rsidR="006B2F0C">
        <w:rPr>
          <w:rFonts w:ascii="GHEA Grapalat" w:hAnsi="GHEA Grapalat"/>
          <w:i/>
        </w:rPr>
        <w:t>"</w:t>
      </w:r>
      <w:r w:rsidR="006B2F0C" w:rsidRPr="00E40AC8">
        <w:rPr>
          <w:rFonts w:ascii="GHEA Grapalat" w:hAnsi="GHEA Grapalat"/>
          <w:i/>
        </w:rPr>
        <w:tab/>
      </w:r>
      <w:r w:rsidR="006B2F0C">
        <w:rPr>
          <w:rFonts w:ascii="GHEA Grapalat" w:hAnsi="GHEA Grapalat"/>
          <w:i/>
        </w:rPr>
        <w:t>"</w:t>
      </w:r>
      <w:r w:rsidR="006B2F0C" w:rsidRPr="00E40AC8">
        <w:rPr>
          <w:rFonts w:ascii="GHEA Grapalat" w:hAnsi="GHEA Grapalat"/>
          <w:i/>
        </w:rPr>
        <w:tab/>
      </w:r>
      <w:r w:rsidR="006B2F0C" w:rsidRPr="00AD29CE">
        <w:rPr>
          <w:rFonts w:ascii="GHEA Grapalat" w:hAnsi="GHEA Grapalat"/>
          <w:i/>
        </w:rPr>
        <w:t>2</w:t>
      </w:r>
      <w:r w:rsidR="006B2F0C">
        <w:rPr>
          <w:rFonts w:ascii="GHEA Grapalat" w:hAnsi="GHEA Grapalat"/>
          <w:i/>
        </w:rPr>
        <w:t>0</w:t>
      </w:r>
      <w:r w:rsidR="00A157EF">
        <w:rPr>
          <w:rFonts w:ascii="GHEA Grapalat" w:hAnsi="GHEA Grapalat"/>
          <w:i/>
        </w:rPr>
        <w:t xml:space="preserve">  </w:t>
      </w:r>
      <w:r w:rsidR="006B2F0C" w:rsidRPr="00AD29CE">
        <w:rPr>
          <w:rFonts w:ascii="GHEA Grapalat" w:hAnsi="GHEA Grapalat"/>
          <w:i/>
        </w:rPr>
        <w:t>г.</w:t>
      </w:r>
    </w:p>
    <w:p w14:paraId="4053C54E" w14:textId="77777777" w:rsidR="006B2F0C" w:rsidRPr="003F1E23" w:rsidRDefault="006B2F0C" w:rsidP="006B2F0C">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19"/>
        <w:t>*</w:t>
      </w:r>
    </w:p>
    <w:p w14:paraId="68C51A59" w14:textId="77777777" w:rsidR="004F5C34" w:rsidRPr="00AD29CE" w:rsidRDefault="006B2F0C" w:rsidP="004F5C34">
      <w:pPr>
        <w:widowControl w:val="0"/>
        <w:spacing w:after="160" w:line="360" w:lineRule="auto"/>
        <w:jc w:val="right"/>
        <w:rPr>
          <w:rFonts w:ascii="GHEA Grapalat" w:hAnsi="GHEA Grapalat"/>
        </w:rPr>
      </w:pPr>
      <w:r w:rsidRPr="009D4693">
        <w:rPr>
          <w:rFonts w:ascii="GHEA Grapalat" w:hAnsi="GHEA Grapalat"/>
          <w:sz w:val="20"/>
          <w:lang w:val="pt-BR"/>
        </w:rPr>
        <w:t xml:space="preserve">                                                                                                                                                                           </w:t>
      </w:r>
      <w:r>
        <w:rPr>
          <w:rFonts w:ascii="GHEA Grapalat" w:hAnsi="GHEA Grapalat"/>
          <w:sz w:val="20"/>
          <w:lang w:val="pt-BR"/>
        </w:rPr>
        <w:t xml:space="preserve">                              </w:t>
      </w:r>
      <w:r w:rsidR="004F5C34"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2268"/>
        <w:gridCol w:w="426"/>
        <w:gridCol w:w="567"/>
        <w:gridCol w:w="567"/>
        <w:gridCol w:w="567"/>
        <w:gridCol w:w="567"/>
        <w:gridCol w:w="567"/>
        <w:gridCol w:w="567"/>
        <w:gridCol w:w="567"/>
        <w:gridCol w:w="523"/>
        <w:gridCol w:w="676"/>
        <w:gridCol w:w="643"/>
        <w:gridCol w:w="611"/>
        <w:gridCol w:w="666"/>
      </w:tblGrid>
      <w:tr w:rsidR="004F5C34" w:rsidRPr="00F412AC" w14:paraId="08338F6A" w14:textId="77777777" w:rsidTr="008F0342">
        <w:trPr>
          <w:trHeight w:val="363"/>
          <w:jc w:val="center"/>
        </w:trPr>
        <w:tc>
          <w:tcPr>
            <w:tcW w:w="11627" w:type="dxa"/>
            <w:gridSpan w:val="16"/>
          </w:tcPr>
          <w:p w14:paraId="6C90C071" w14:textId="77777777" w:rsidR="004F5C34" w:rsidRPr="00F412AC" w:rsidRDefault="004F5C34" w:rsidP="008F0342">
            <w:pPr>
              <w:widowControl w:val="0"/>
              <w:spacing w:after="120"/>
              <w:jc w:val="center"/>
              <w:rPr>
                <w:rFonts w:ascii="GHEA Grapalat" w:hAnsi="GHEA Grapalat"/>
                <w:sz w:val="16"/>
              </w:rPr>
            </w:pPr>
            <w:r w:rsidRPr="00F412AC">
              <w:rPr>
                <w:rFonts w:ascii="GHEA Grapalat" w:hAnsi="GHEA Grapalat"/>
                <w:sz w:val="16"/>
              </w:rPr>
              <w:t>Услуги</w:t>
            </w:r>
          </w:p>
        </w:tc>
      </w:tr>
      <w:tr w:rsidR="004F5C34" w:rsidRPr="00F412AC" w14:paraId="64938BAE" w14:textId="77777777" w:rsidTr="008F0342">
        <w:trPr>
          <w:trHeight w:val="1781"/>
          <w:jc w:val="center"/>
        </w:trPr>
        <w:tc>
          <w:tcPr>
            <w:tcW w:w="711" w:type="dxa"/>
            <w:vMerge w:val="restart"/>
            <w:vAlign w:val="center"/>
          </w:tcPr>
          <w:p w14:paraId="3D117966" w14:textId="77777777" w:rsidR="004F5C34" w:rsidRPr="00F412AC" w:rsidRDefault="004F5C34" w:rsidP="008F0342">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14:paraId="626B181E" w14:textId="77777777" w:rsidR="004F5C34" w:rsidRPr="00F412AC" w:rsidRDefault="004F5C34" w:rsidP="008F0342">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68" w:type="dxa"/>
            <w:vAlign w:val="center"/>
          </w:tcPr>
          <w:p w14:paraId="41891D7A" w14:textId="77777777" w:rsidR="004F5C34" w:rsidRPr="00F412AC" w:rsidRDefault="004F5C34" w:rsidP="008F0342">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514" w:type="dxa"/>
            <w:gridSpan w:val="13"/>
            <w:vAlign w:val="center"/>
          </w:tcPr>
          <w:p w14:paraId="443C9E59" w14:textId="77777777" w:rsidR="004F5C34" w:rsidRPr="00CA2754" w:rsidRDefault="004F5C34" w:rsidP="008F034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EB32C2">
              <w:rPr>
                <w:rFonts w:ascii="GHEA Grapalat" w:hAnsi="GHEA Grapalat"/>
                <w:sz w:val="16"/>
              </w:rPr>
              <w:t>2</w:t>
            </w:r>
            <w:r w:rsidR="00D35082">
              <w:rPr>
                <w:rFonts w:ascii="GHEA Grapalat" w:hAnsi="GHEA Grapalat"/>
                <w:sz w:val="16"/>
              </w:rPr>
              <w:t>6</w:t>
            </w:r>
            <w:r>
              <w:rPr>
                <w:rFonts w:ascii="GHEA Grapalat" w:hAnsi="GHEA Grapalat"/>
                <w:sz w:val="16"/>
              </w:rPr>
              <w:t xml:space="preserve"> г., по месяцам, в том числе</w:t>
            </w:r>
            <w:r>
              <w:rPr>
                <w:rStyle w:val="af6"/>
                <w:rFonts w:ascii="GHEA Grapalat" w:hAnsi="GHEA Grapalat"/>
                <w:sz w:val="16"/>
              </w:rPr>
              <w:footnoteReference w:customMarkFollows="1" w:id="20"/>
              <w:t>**</w:t>
            </w:r>
          </w:p>
        </w:tc>
      </w:tr>
      <w:tr w:rsidR="004F5C34" w:rsidRPr="00F412AC" w14:paraId="66A155D1" w14:textId="77777777" w:rsidTr="008F0342">
        <w:trPr>
          <w:trHeight w:val="742"/>
          <w:jc w:val="center"/>
        </w:trPr>
        <w:tc>
          <w:tcPr>
            <w:tcW w:w="711" w:type="dxa"/>
            <w:vMerge/>
          </w:tcPr>
          <w:p w14:paraId="0B6279C4" w14:textId="77777777" w:rsidR="004F5C34" w:rsidRPr="00F412AC" w:rsidRDefault="004F5C34" w:rsidP="008F0342">
            <w:pPr>
              <w:widowControl w:val="0"/>
              <w:spacing w:after="120"/>
              <w:jc w:val="center"/>
              <w:rPr>
                <w:rFonts w:ascii="GHEA Grapalat" w:hAnsi="GHEA Grapalat"/>
                <w:sz w:val="16"/>
              </w:rPr>
            </w:pPr>
          </w:p>
        </w:tc>
        <w:tc>
          <w:tcPr>
            <w:tcW w:w="1134" w:type="dxa"/>
          </w:tcPr>
          <w:p w14:paraId="5BE608BA" w14:textId="77777777" w:rsidR="004F5C34" w:rsidRPr="00F412AC" w:rsidRDefault="004F5C34" w:rsidP="008F0342">
            <w:pPr>
              <w:widowControl w:val="0"/>
              <w:spacing w:after="120"/>
              <w:jc w:val="center"/>
              <w:rPr>
                <w:rFonts w:ascii="GHEA Grapalat" w:hAnsi="GHEA Grapalat"/>
                <w:sz w:val="16"/>
              </w:rPr>
            </w:pPr>
          </w:p>
        </w:tc>
        <w:tc>
          <w:tcPr>
            <w:tcW w:w="2268" w:type="dxa"/>
          </w:tcPr>
          <w:p w14:paraId="22E9AE13" w14:textId="77777777" w:rsidR="004F5C34" w:rsidRPr="00F412AC" w:rsidRDefault="004F5C34" w:rsidP="008F0342">
            <w:pPr>
              <w:widowControl w:val="0"/>
              <w:spacing w:after="120"/>
              <w:jc w:val="center"/>
              <w:rPr>
                <w:rFonts w:ascii="GHEA Grapalat" w:hAnsi="GHEA Grapalat"/>
                <w:sz w:val="16"/>
              </w:rPr>
            </w:pPr>
          </w:p>
        </w:tc>
        <w:tc>
          <w:tcPr>
            <w:tcW w:w="426" w:type="dxa"/>
            <w:vAlign w:val="center"/>
          </w:tcPr>
          <w:p w14:paraId="79C7D4F5" w14:textId="77777777" w:rsidR="004F5C34" w:rsidRPr="00F412AC" w:rsidRDefault="004F5C34" w:rsidP="008F0342">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14:paraId="0241B4D7" w14:textId="77777777" w:rsidR="004F5C34" w:rsidRPr="00F412AC" w:rsidRDefault="004F5C34" w:rsidP="008F0342">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14:paraId="2DC35D12" w14:textId="77777777" w:rsidR="004F5C34" w:rsidRPr="00F412AC" w:rsidRDefault="004F5C34" w:rsidP="008F0342">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14:paraId="3AD64186" w14:textId="77777777" w:rsidR="004F5C34" w:rsidRPr="00F412AC" w:rsidRDefault="004F5C34" w:rsidP="008F0342">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489C952F" w14:textId="77777777" w:rsidR="004F5C34" w:rsidRPr="00F412AC" w:rsidRDefault="004F5C34" w:rsidP="008F0342">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14:paraId="3A140E4E" w14:textId="77777777" w:rsidR="004F5C34" w:rsidRPr="00F412AC" w:rsidRDefault="004F5C34" w:rsidP="008F0342">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2E75A532" w14:textId="77777777" w:rsidR="004F5C34" w:rsidRPr="00F412AC" w:rsidRDefault="004F5C34" w:rsidP="008F0342">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14:paraId="724F475A" w14:textId="77777777" w:rsidR="004F5C34" w:rsidRPr="00F412AC" w:rsidRDefault="004F5C34" w:rsidP="008F0342">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23" w:type="dxa"/>
            <w:vAlign w:val="center"/>
          </w:tcPr>
          <w:p w14:paraId="66713FE1" w14:textId="77777777" w:rsidR="004F5C34" w:rsidRPr="00F412AC" w:rsidRDefault="004F5C34" w:rsidP="008F0342">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21AC8211" w14:textId="77777777" w:rsidR="004F5C34" w:rsidRPr="00F412AC" w:rsidRDefault="004F5C34" w:rsidP="008F0342">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2068C28" w14:textId="77777777" w:rsidR="004F5C34" w:rsidRPr="00F412AC" w:rsidRDefault="004F5C34" w:rsidP="008F0342">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03BCD67" w14:textId="77777777" w:rsidR="004F5C34" w:rsidRPr="00F412AC" w:rsidRDefault="004F5C34" w:rsidP="008F0342">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1438711" w14:textId="77777777" w:rsidR="004F5C34" w:rsidRPr="00EB32C2" w:rsidRDefault="004F5C34" w:rsidP="008F0342">
            <w:pPr>
              <w:widowControl w:val="0"/>
              <w:spacing w:after="120"/>
              <w:ind w:right="-1"/>
              <w:jc w:val="center"/>
              <w:rPr>
                <w:rFonts w:ascii="GHEA Grapalat" w:hAnsi="GHEA Grapalat"/>
                <w:sz w:val="16"/>
              </w:rPr>
            </w:pPr>
            <w:r w:rsidRPr="00F412AC">
              <w:rPr>
                <w:rFonts w:ascii="GHEA Grapalat" w:hAnsi="GHEA Grapalat"/>
                <w:sz w:val="16"/>
              </w:rPr>
              <w:t>Всего</w:t>
            </w:r>
          </w:p>
        </w:tc>
      </w:tr>
      <w:tr w:rsidR="00A86A06" w:rsidRPr="00F412AC" w14:paraId="3E0D7BCE" w14:textId="77777777" w:rsidTr="008F0342">
        <w:trPr>
          <w:trHeight w:val="363"/>
          <w:jc w:val="center"/>
        </w:trPr>
        <w:tc>
          <w:tcPr>
            <w:tcW w:w="711" w:type="dxa"/>
          </w:tcPr>
          <w:p w14:paraId="56661570" w14:textId="77777777" w:rsidR="00A86A06" w:rsidRDefault="00A86A06" w:rsidP="00A86A06">
            <w:pPr>
              <w:widowControl w:val="0"/>
              <w:spacing w:after="120"/>
              <w:jc w:val="center"/>
              <w:rPr>
                <w:rFonts w:ascii="GHEA Grapalat" w:hAnsi="GHEA Grapalat"/>
                <w:sz w:val="16"/>
                <w:lang w:val="en-US"/>
              </w:rPr>
            </w:pPr>
          </w:p>
          <w:p w14:paraId="255145ED" w14:textId="77777777" w:rsidR="00A86A06" w:rsidRDefault="00A86A06" w:rsidP="00A86A06">
            <w:pPr>
              <w:widowControl w:val="0"/>
              <w:spacing w:after="120"/>
              <w:jc w:val="center"/>
              <w:rPr>
                <w:rFonts w:ascii="GHEA Grapalat" w:hAnsi="GHEA Grapalat"/>
                <w:sz w:val="16"/>
                <w:lang w:val="en-US"/>
              </w:rPr>
            </w:pPr>
          </w:p>
          <w:p w14:paraId="39F45F94" w14:textId="77777777" w:rsidR="00A86A06" w:rsidRDefault="00A86A06" w:rsidP="00A86A06">
            <w:pPr>
              <w:widowControl w:val="0"/>
              <w:spacing w:after="120"/>
              <w:jc w:val="center"/>
              <w:rPr>
                <w:rFonts w:ascii="GHEA Grapalat" w:hAnsi="GHEA Grapalat"/>
                <w:sz w:val="16"/>
                <w:lang w:val="en-US"/>
              </w:rPr>
            </w:pPr>
          </w:p>
          <w:p w14:paraId="6F03795E" w14:textId="77777777" w:rsidR="00A86A06" w:rsidRDefault="00A86A06" w:rsidP="00A86A06">
            <w:pPr>
              <w:widowControl w:val="0"/>
              <w:spacing w:after="120"/>
              <w:jc w:val="center"/>
              <w:rPr>
                <w:rFonts w:ascii="GHEA Grapalat" w:hAnsi="GHEA Grapalat"/>
                <w:sz w:val="16"/>
                <w:lang w:val="en-US"/>
              </w:rPr>
            </w:pPr>
          </w:p>
          <w:p w14:paraId="73540BB9" w14:textId="77777777" w:rsidR="00A86A06" w:rsidRDefault="00A86A06" w:rsidP="00A86A06">
            <w:pPr>
              <w:widowControl w:val="0"/>
              <w:spacing w:after="120"/>
              <w:jc w:val="center"/>
              <w:rPr>
                <w:rFonts w:ascii="GHEA Grapalat" w:hAnsi="GHEA Grapalat"/>
                <w:sz w:val="16"/>
                <w:lang w:val="en-US"/>
              </w:rPr>
            </w:pPr>
          </w:p>
          <w:p w14:paraId="7A52ACB8" w14:textId="77777777" w:rsidR="00A86A06" w:rsidRPr="00B10F12" w:rsidRDefault="00A86A06" w:rsidP="00A86A06">
            <w:pPr>
              <w:widowControl w:val="0"/>
              <w:spacing w:after="120"/>
              <w:jc w:val="center"/>
              <w:rPr>
                <w:rFonts w:ascii="GHEA Grapalat" w:hAnsi="GHEA Grapalat"/>
                <w:sz w:val="16"/>
                <w:lang w:val="en-US"/>
              </w:rPr>
            </w:pPr>
            <w:r w:rsidRPr="00B10F12">
              <w:rPr>
                <w:rFonts w:ascii="GHEA Grapalat" w:hAnsi="GHEA Grapalat"/>
                <w:i/>
                <w:sz w:val="20"/>
                <w:szCs w:val="22"/>
              </w:rPr>
              <w:t>1</w:t>
            </w:r>
          </w:p>
        </w:tc>
        <w:tc>
          <w:tcPr>
            <w:tcW w:w="1134" w:type="dxa"/>
          </w:tcPr>
          <w:p w14:paraId="50B8FA11" w14:textId="77777777" w:rsidR="00A86A06" w:rsidRDefault="00A86A06" w:rsidP="00A86A06">
            <w:pPr>
              <w:jc w:val="center"/>
              <w:rPr>
                <w:rFonts w:ascii="GHEA Grapalat" w:hAnsi="GHEA Grapalat"/>
                <w:i/>
                <w:sz w:val="20"/>
                <w:szCs w:val="22"/>
              </w:rPr>
            </w:pPr>
          </w:p>
          <w:p w14:paraId="635E3551" w14:textId="77777777" w:rsidR="00A86A06" w:rsidRDefault="00A86A06" w:rsidP="00A86A06">
            <w:pPr>
              <w:jc w:val="center"/>
              <w:rPr>
                <w:rFonts w:ascii="GHEA Grapalat" w:hAnsi="GHEA Grapalat"/>
                <w:i/>
                <w:sz w:val="20"/>
                <w:szCs w:val="22"/>
              </w:rPr>
            </w:pPr>
          </w:p>
          <w:p w14:paraId="303047C8" w14:textId="77777777" w:rsidR="00A86A06" w:rsidRDefault="00A86A06" w:rsidP="00A86A06">
            <w:pPr>
              <w:jc w:val="center"/>
              <w:rPr>
                <w:rFonts w:ascii="GHEA Grapalat" w:hAnsi="GHEA Grapalat"/>
                <w:i/>
                <w:sz w:val="20"/>
                <w:szCs w:val="22"/>
              </w:rPr>
            </w:pPr>
          </w:p>
          <w:p w14:paraId="473E97F3" w14:textId="77777777" w:rsidR="00A86A06" w:rsidRDefault="00A86A06" w:rsidP="00A86A06">
            <w:pPr>
              <w:jc w:val="center"/>
              <w:rPr>
                <w:rFonts w:ascii="GHEA Grapalat" w:hAnsi="GHEA Grapalat"/>
                <w:i/>
                <w:sz w:val="20"/>
                <w:szCs w:val="22"/>
              </w:rPr>
            </w:pPr>
          </w:p>
          <w:p w14:paraId="47582C61" w14:textId="77777777" w:rsidR="00A86A06" w:rsidRDefault="00A86A06" w:rsidP="00A86A06">
            <w:pPr>
              <w:jc w:val="center"/>
              <w:rPr>
                <w:rFonts w:ascii="GHEA Grapalat" w:hAnsi="GHEA Grapalat"/>
                <w:i/>
                <w:sz w:val="20"/>
                <w:szCs w:val="22"/>
              </w:rPr>
            </w:pPr>
          </w:p>
          <w:p w14:paraId="1CAB5CAF" w14:textId="77777777" w:rsidR="00A86A06" w:rsidRDefault="00A86A06" w:rsidP="00A86A06">
            <w:pPr>
              <w:jc w:val="center"/>
              <w:rPr>
                <w:rFonts w:ascii="GHEA Grapalat" w:hAnsi="GHEA Grapalat"/>
                <w:i/>
                <w:sz w:val="20"/>
                <w:szCs w:val="22"/>
              </w:rPr>
            </w:pPr>
          </w:p>
          <w:p w14:paraId="750F5813" w14:textId="77777777" w:rsidR="00A86A06" w:rsidRPr="00FD5AD4" w:rsidRDefault="00A86A06" w:rsidP="00A86A06">
            <w:pPr>
              <w:jc w:val="center"/>
              <w:rPr>
                <w:rFonts w:ascii="GHEA Grapalat" w:hAnsi="GHEA Grapalat"/>
                <w:i/>
                <w:sz w:val="20"/>
                <w:szCs w:val="22"/>
              </w:rPr>
            </w:pPr>
            <w:r w:rsidRPr="00FD5AD4">
              <w:rPr>
                <w:rFonts w:ascii="GHEA Grapalat" w:hAnsi="GHEA Grapalat"/>
                <w:i/>
                <w:sz w:val="20"/>
                <w:szCs w:val="22"/>
              </w:rPr>
              <w:t>71351540</w:t>
            </w:r>
          </w:p>
          <w:p w14:paraId="68B2BB13" w14:textId="77777777" w:rsidR="00A86A06" w:rsidRDefault="00A86A06" w:rsidP="00A86A06">
            <w:pPr>
              <w:rPr>
                <w:rFonts w:ascii="GHEA Grapalat" w:hAnsi="GHEA Grapalat"/>
                <w:i/>
                <w:sz w:val="18"/>
              </w:rPr>
            </w:pPr>
          </w:p>
        </w:tc>
        <w:tc>
          <w:tcPr>
            <w:tcW w:w="2268" w:type="dxa"/>
            <w:vAlign w:val="center"/>
          </w:tcPr>
          <w:p w14:paraId="2BBFB094" w14:textId="6A73F877" w:rsidR="00A86A06" w:rsidRPr="007A6523" w:rsidRDefault="00A86A06" w:rsidP="00A86A06">
            <w:pPr>
              <w:pStyle w:val="HTML"/>
              <w:shd w:val="clear" w:color="auto" w:fill="F8F9FA"/>
              <w:jc w:val="center"/>
              <w:rPr>
                <w:rFonts w:ascii="GHEA Grapalat" w:hAnsi="GHEA Grapalat" w:cs="Times New Roman"/>
                <w:i/>
                <w:color w:val="FF0000"/>
                <w:sz w:val="22"/>
                <w:szCs w:val="22"/>
                <w:lang w:bidi="ru-RU"/>
              </w:rPr>
            </w:pPr>
            <w:r w:rsidRPr="000864FE">
              <w:rPr>
                <w:rFonts w:ascii="GHEA Grapalat" w:hAnsi="GHEA Grapalat"/>
                <w:i/>
                <w:sz w:val="22"/>
                <w:szCs w:val="22"/>
                <w:lang w:bidi="ru-RU"/>
              </w:rPr>
              <w:t xml:space="preserve">Консультационные услуги по техническому надзору за реализацией среднесрочных ремонтных работ на улице Маштоца, поселка </w:t>
            </w:r>
            <w:proofErr w:type="spellStart"/>
            <w:r w:rsidRPr="000864FE">
              <w:rPr>
                <w:rFonts w:ascii="GHEA Grapalat" w:hAnsi="GHEA Grapalat"/>
                <w:i/>
                <w:sz w:val="22"/>
                <w:szCs w:val="22"/>
                <w:lang w:bidi="ru-RU"/>
              </w:rPr>
              <w:t>Аринж</w:t>
            </w:r>
            <w:proofErr w:type="spellEnd"/>
            <w:r w:rsidRPr="000864FE">
              <w:rPr>
                <w:rFonts w:ascii="GHEA Grapalat" w:hAnsi="GHEA Grapalat"/>
                <w:i/>
                <w:sz w:val="22"/>
                <w:szCs w:val="22"/>
                <w:lang w:bidi="ru-RU"/>
              </w:rPr>
              <w:t>, общины Абовян.</w:t>
            </w:r>
          </w:p>
        </w:tc>
        <w:tc>
          <w:tcPr>
            <w:tcW w:w="426" w:type="dxa"/>
          </w:tcPr>
          <w:p w14:paraId="73E5EE16" w14:textId="77777777" w:rsidR="00A86A06" w:rsidRPr="00F566BF" w:rsidRDefault="00A86A06" w:rsidP="00A86A06">
            <w:pPr>
              <w:jc w:val="center"/>
              <w:rPr>
                <w:rFonts w:ascii="GHEA Grapalat" w:hAnsi="GHEA Grapalat"/>
                <w:sz w:val="20"/>
                <w:lang w:val="pt-BR"/>
              </w:rPr>
            </w:pPr>
          </w:p>
          <w:p w14:paraId="56EBB767" w14:textId="77777777" w:rsidR="00A86A06" w:rsidRPr="00F566BF" w:rsidRDefault="00A86A06" w:rsidP="00A86A06">
            <w:pPr>
              <w:jc w:val="center"/>
              <w:rPr>
                <w:rFonts w:ascii="GHEA Grapalat" w:hAnsi="GHEA Grapalat"/>
                <w:lang w:val="pt-BR"/>
              </w:rPr>
            </w:pPr>
          </w:p>
        </w:tc>
        <w:tc>
          <w:tcPr>
            <w:tcW w:w="567" w:type="dxa"/>
          </w:tcPr>
          <w:p w14:paraId="2BE7DC89" w14:textId="77777777" w:rsidR="00A86A06" w:rsidRPr="00F566BF" w:rsidRDefault="00A86A06" w:rsidP="00A86A06">
            <w:pPr>
              <w:jc w:val="center"/>
              <w:rPr>
                <w:rFonts w:ascii="GHEA Grapalat" w:hAnsi="GHEA Grapalat"/>
                <w:sz w:val="20"/>
                <w:lang w:val="pt-BR"/>
              </w:rPr>
            </w:pPr>
          </w:p>
          <w:p w14:paraId="79043FBE" w14:textId="77777777" w:rsidR="00A86A06" w:rsidRPr="00F566BF" w:rsidRDefault="00A86A06" w:rsidP="00A86A06">
            <w:pPr>
              <w:jc w:val="center"/>
              <w:rPr>
                <w:rFonts w:ascii="GHEA Grapalat" w:hAnsi="GHEA Grapalat"/>
                <w:lang w:val="pt-BR"/>
              </w:rPr>
            </w:pPr>
          </w:p>
        </w:tc>
        <w:tc>
          <w:tcPr>
            <w:tcW w:w="567" w:type="dxa"/>
          </w:tcPr>
          <w:p w14:paraId="330E6345" w14:textId="77777777" w:rsidR="00A86A06" w:rsidRDefault="00A86A06" w:rsidP="00A86A06">
            <w:pPr>
              <w:rPr>
                <w:rFonts w:ascii="GHEA Grapalat" w:hAnsi="GHEA Grapalat"/>
                <w:sz w:val="20"/>
                <w:lang w:val="pt-BR"/>
              </w:rPr>
            </w:pPr>
          </w:p>
          <w:p w14:paraId="4A0322A9" w14:textId="77777777" w:rsidR="00A86A06" w:rsidRDefault="00A86A06" w:rsidP="00A86A06">
            <w:pPr>
              <w:rPr>
                <w:rFonts w:ascii="GHEA Grapalat" w:hAnsi="GHEA Grapalat"/>
                <w:sz w:val="20"/>
                <w:lang w:val="pt-BR"/>
              </w:rPr>
            </w:pPr>
          </w:p>
          <w:p w14:paraId="75558A01" w14:textId="77777777" w:rsidR="00A86A06" w:rsidRDefault="00A86A06" w:rsidP="00A86A06"/>
        </w:tc>
        <w:tc>
          <w:tcPr>
            <w:tcW w:w="567" w:type="dxa"/>
          </w:tcPr>
          <w:p w14:paraId="32FE3739" w14:textId="5FCCF823" w:rsidR="00A86A06" w:rsidRDefault="00A86A06" w:rsidP="00A86A06"/>
        </w:tc>
        <w:tc>
          <w:tcPr>
            <w:tcW w:w="567" w:type="dxa"/>
          </w:tcPr>
          <w:p w14:paraId="0526EA65" w14:textId="0DB47A85" w:rsidR="00A86A06" w:rsidRDefault="00A86A06" w:rsidP="00A86A06"/>
        </w:tc>
        <w:tc>
          <w:tcPr>
            <w:tcW w:w="567" w:type="dxa"/>
          </w:tcPr>
          <w:p w14:paraId="40FAE1C2" w14:textId="77777777" w:rsidR="00A86A06" w:rsidRDefault="00A86A06" w:rsidP="00A86A06">
            <w:pPr>
              <w:rPr>
                <w:rFonts w:ascii="GHEA Grapalat" w:hAnsi="GHEA Grapalat"/>
                <w:sz w:val="20"/>
                <w:lang w:val="pt-BR"/>
              </w:rPr>
            </w:pPr>
          </w:p>
          <w:p w14:paraId="73B3AABD" w14:textId="77777777" w:rsidR="00A86A06" w:rsidRDefault="00A86A06" w:rsidP="00A86A06">
            <w:pPr>
              <w:rPr>
                <w:rFonts w:ascii="GHEA Grapalat" w:hAnsi="GHEA Grapalat"/>
                <w:sz w:val="20"/>
                <w:lang w:val="pt-BR"/>
              </w:rPr>
            </w:pPr>
          </w:p>
          <w:p w14:paraId="4EA9F7A4" w14:textId="2F8B4A77" w:rsidR="00A86A06" w:rsidRDefault="00A86A06" w:rsidP="00A86A06">
            <w:r>
              <w:rPr>
                <w:rFonts w:ascii="GHEA Grapalat" w:hAnsi="GHEA Grapalat"/>
                <w:sz w:val="20"/>
                <w:lang w:val="pt-BR"/>
              </w:rPr>
              <w:t>5</w:t>
            </w:r>
            <w:r w:rsidRPr="001C552A">
              <w:rPr>
                <w:rFonts w:ascii="GHEA Grapalat" w:hAnsi="GHEA Grapalat"/>
                <w:sz w:val="20"/>
                <w:lang w:val="pt-BR"/>
              </w:rPr>
              <w:t>0%</w:t>
            </w:r>
          </w:p>
        </w:tc>
        <w:tc>
          <w:tcPr>
            <w:tcW w:w="567" w:type="dxa"/>
          </w:tcPr>
          <w:p w14:paraId="698E2678" w14:textId="77777777" w:rsidR="00A86A06" w:rsidRDefault="00A86A06" w:rsidP="00A86A06">
            <w:pPr>
              <w:rPr>
                <w:rFonts w:ascii="GHEA Grapalat" w:hAnsi="GHEA Grapalat"/>
                <w:sz w:val="20"/>
                <w:lang w:val="pt-BR"/>
              </w:rPr>
            </w:pPr>
          </w:p>
          <w:p w14:paraId="0D66A5E9" w14:textId="77777777" w:rsidR="00A86A06" w:rsidRDefault="00A86A06" w:rsidP="00A86A06">
            <w:pPr>
              <w:rPr>
                <w:rFonts w:ascii="GHEA Grapalat" w:hAnsi="GHEA Grapalat"/>
                <w:sz w:val="20"/>
                <w:lang w:val="pt-BR"/>
              </w:rPr>
            </w:pPr>
          </w:p>
          <w:p w14:paraId="35F786BB" w14:textId="77777777" w:rsidR="00A86A06" w:rsidRDefault="00A86A06" w:rsidP="00A86A06">
            <w:r w:rsidRPr="001C552A">
              <w:rPr>
                <w:rFonts w:ascii="GHEA Grapalat" w:hAnsi="GHEA Grapalat"/>
                <w:sz w:val="20"/>
                <w:lang w:val="pt-BR"/>
              </w:rPr>
              <w:t>100%</w:t>
            </w:r>
          </w:p>
        </w:tc>
        <w:tc>
          <w:tcPr>
            <w:tcW w:w="567" w:type="dxa"/>
          </w:tcPr>
          <w:p w14:paraId="73F8786A" w14:textId="77777777" w:rsidR="00A86A06" w:rsidRDefault="00A86A06" w:rsidP="00A86A06">
            <w:pPr>
              <w:rPr>
                <w:rFonts w:ascii="GHEA Grapalat" w:hAnsi="GHEA Grapalat"/>
                <w:sz w:val="20"/>
                <w:lang w:val="pt-BR"/>
              </w:rPr>
            </w:pPr>
          </w:p>
          <w:p w14:paraId="1E307B76" w14:textId="77777777" w:rsidR="00A86A06" w:rsidRDefault="00A86A06" w:rsidP="00A86A06">
            <w:pPr>
              <w:rPr>
                <w:rFonts w:ascii="GHEA Grapalat" w:hAnsi="GHEA Grapalat"/>
                <w:sz w:val="20"/>
                <w:lang w:val="pt-BR"/>
              </w:rPr>
            </w:pPr>
          </w:p>
          <w:p w14:paraId="44FD2892" w14:textId="77777777" w:rsidR="00A86A06" w:rsidRDefault="00A86A06" w:rsidP="00A86A06">
            <w:r w:rsidRPr="001C552A">
              <w:rPr>
                <w:rFonts w:ascii="GHEA Grapalat" w:hAnsi="GHEA Grapalat"/>
                <w:sz w:val="20"/>
                <w:lang w:val="pt-BR"/>
              </w:rPr>
              <w:t>100%</w:t>
            </w:r>
          </w:p>
        </w:tc>
        <w:tc>
          <w:tcPr>
            <w:tcW w:w="523" w:type="dxa"/>
          </w:tcPr>
          <w:p w14:paraId="3F0A468D" w14:textId="77777777" w:rsidR="00A86A06" w:rsidRDefault="00A86A06" w:rsidP="00A86A06">
            <w:pPr>
              <w:rPr>
                <w:rFonts w:ascii="GHEA Grapalat" w:hAnsi="GHEA Grapalat"/>
                <w:sz w:val="20"/>
                <w:lang w:val="pt-BR"/>
              </w:rPr>
            </w:pPr>
          </w:p>
          <w:p w14:paraId="08415D14" w14:textId="77777777" w:rsidR="00A86A06" w:rsidRDefault="00A86A06" w:rsidP="00A86A06">
            <w:pPr>
              <w:rPr>
                <w:rFonts w:ascii="GHEA Grapalat" w:hAnsi="GHEA Grapalat"/>
                <w:sz w:val="20"/>
                <w:lang w:val="pt-BR"/>
              </w:rPr>
            </w:pPr>
          </w:p>
          <w:p w14:paraId="4E9C712D" w14:textId="77777777" w:rsidR="00A86A06" w:rsidRDefault="00A86A06" w:rsidP="00A86A06">
            <w:r w:rsidRPr="001C552A">
              <w:rPr>
                <w:rFonts w:ascii="GHEA Grapalat" w:hAnsi="GHEA Grapalat"/>
                <w:sz w:val="20"/>
                <w:lang w:val="pt-BR"/>
              </w:rPr>
              <w:t>100%</w:t>
            </w:r>
          </w:p>
        </w:tc>
        <w:tc>
          <w:tcPr>
            <w:tcW w:w="676" w:type="dxa"/>
          </w:tcPr>
          <w:p w14:paraId="62AEABEE" w14:textId="77777777" w:rsidR="00A86A06" w:rsidRDefault="00A86A06" w:rsidP="00A86A06">
            <w:pPr>
              <w:rPr>
                <w:rFonts w:ascii="GHEA Grapalat" w:hAnsi="GHEA Grapalat"/>
                <w:sz w:val="20"/>
                <w:lang w:val="pt-BR"/>
              </w:rPr>
            </w:pPr>
          </w:p>
          <w:p w14:paraId="6206A878" w14:textId="77777777" w:rsidR="00A86A06" w:rsidRDefault="00A86A06" w:rsidP="00A86A06">
            <w:pPr>
              <w:rPr>
                <w:rFonts w:ascii="GHEA Grapalat" w:hAnsi="GHEA Grapalat"/>
                <w:sz w:val="20"/>
                <w:lang w:val="pt-BR"/>
              </w:rPr>
            </w:pPr>
          </w:p>
          <w:p w14:paraId="3479E9B9" w14:textId="77777777" w:rsidR="00A86A06" w:rsidRDefault="00A86A06" w:rsidP="00A86A06">
            <w:r w:rsidRPr="001C552A">
              <w:rPr>
                <w:rFonts w:ascii="GHEA Grapalat" w:hAnsi="GHEA Grapalat"/>
                <w:sz w:val="20"/>
                <w:lang w:val="pt-BR"/>
              </w:rPr>
              <w:t>100%</w:t>
            </w:r>
          </w:p>
        </w:tc>
        <w:tc>
          <w:tcPr>
            <w:tcW w:w="643" w:type="dxa"/>
          </w:tcPr>
          <w:p w14:paraId="440827C9" w14:textId="77777777" w:rsidR="00A86A06" w:rsidRDefault="00A86A06" w:rsidP="00A86A06">
            <w:pPr>
              <w:rPr>
                <w:rFonts w:ascii="GHEA Grapalat" w:hAnsi="GHEA Grapalat"/>
                <w:sz w:val="20"/>
                <w:lang w:val="pt-BR"/>
              </w:rPr>
            </w:pPr>
          </w:p>
          <w:p w14:paraId="07EB3219" w14:textId="77777777" w:rsidR="00A86A06" w:rsidRDefault="00A86A06" w:rsidP="00A86A06">
            <w:pPr>
              <w:rPr>
                <w:rFonts w:ascii="GHEA Grapalat" w:hAnsi="GHEA Grapalat"/>
                <w:sz w:val="20"/>
                <w:lang w:val="pt-BR"/>
              </w:rPr>
            </w:pPr>
          </w:p>
          <w:p w14:paraId="64EDA805" w14:textId="77777777" w:rsidR="00A86A06" w:rsidRDefault="00A86A06" w:rsidP="00A86A06">
            <w:r w:rsidRPr="001C552A">
              <w:rPr>
                <w:rFonts w:ascii="GHEA Grapalat" w:hAnsi="GHEA Grapalat"/>
                <w:sz w:val="20"/>
                <w:lang w:val="pt-BR"/>
              </w:rPr>
              <w:t>100%</w:t>
            </w:r>
          </w:p>
        </w:tc>
        <w:tc>
          <w:tcPr>
            <w:tcW w:w="611" w:type="dxa"/>
          </w:tcPr>
          <w:p w14:paraId="0C53B7D6" w14:textId="77777777" w:rsidR="00A86A06" w:rsidRDefault="00A86A06" w:rsidP="00A86A06">
            <w:pPr>
              <w:rPr>
                <w:rFonts w:ascii="GHEA Grapalat" w:hAnsi="GHEA Grapalat"/>
                <w:sz w:val="20"/>
                <w:lang w:val="pt-BR"/>
              </w:rPr>
            </w:pPr>
          </w:p>
          <w:p w14:paraId="02C0556D" w14:textId="77777777" w:rsidR="00A86A06" w:rsidRDefault="00A86A06" w:rsidP="00A86A06">
            <w:pPr>
              <w:rPr>
                <w:rFonts w:ascii="GHEA Grapalat" w:hAnsi="GHEA Grapalat"/>
                <w:sz w:val="20"/>
                <w:lang w:val="pt-BR"/>
              </w:rPr>
            </w:pPr>
          </w:p>
          <w:p w14:paraId="2799F16B" w14:textId="77777777" w:rsidR="00A86A06" w:rsidRDefault="00A86A06" w:rsidP="00A86A06">
            <w:r w:rsidRPr="001C552A">
              <w:rPr>
                <w:rFonts w:ascii="GHEA Grapalat" w:hAnsi="GHEA Grapalat"/>
                <w:sz w:val="20"/>
                <w:lang w:val="pt-BR"/>
              </w:rPr>
              <w:t>100%</w:t>
            </w:r>
          </w:p>
        </w:tc>
        <w:tc>
          <w:tcPr>
            <w:tcW w:w="666" w:type="dxa"/>
          </w:tcPr>
          <w:p w14:paraId="57CF5FE7" w14:textId="77777777" w:rsidR="00A86A06" w:rsidRDefault="00A86A06" w:rsidP="00A86A06">
            <w:pPr>
              <w:rPr>
                <w:rFonts w:ascii="GHEA Grapalat" w:hAnsi="GHEA Grapalat"/>
                <w:sz w:val="20"/>
                <w:lang w:val="pt-BR"/>
              </w:rPr>
            </w:pPr>
          </w:p>
          <w:p w14:paraId="499EFD14" w14:textId="77777777" w:rsidR="00A86A06" w:rsidRDefault="00A86A06" w:rsidP="00A86A06">
            <w:pPr>
              <w:rPr>
                <w:rFonts w:ascii="GHEA Grapalat" w:hAnsi="GHEA Grapalat"/>
                <w:sz w:val="20"/>
                <w:lang w:val="pt-BR"/>
              </w:rPr>
            </w:pPr>
          </w:p>
          <w:p w14:paraId="735FD223" w14:textId="77777777" w:rsidR="00A86A06" w:rsidRDefault="00A86A06" w:rsidP="00A86A06">
            <w:r w:rsidRPr="001C552A">
              <w:rPr>
                <w:rFonts w:ascii="GHEA Grapalat" w:hAnsi="GHEA Grapalat"/>
                <w:sz w:val="20"/>
                <w:lang w:val="pt-BR"/>
              </w:rPr>
              <w:t>100%</w:t>
            </w:r>
          </w:p>
        </w:tc>
      </w:tr>
      <w:tr w:rsidR="00A86A06" w:rsidRPr="00F412AC" w14:paraId="19D3866D" w14:textId="77777777" w:rsidTr="00225207">
        <w:trPr>
          <w:trHeight w:val="1975"/>
          <w:jc w:val="center"/>
        </w:trPr>
        <w:tc>
          <w:tcPr>
            <w:tcW w:w="711" w:type="dxa"/>
          </w:tcPr>
          <w:p w14:paraId="265367AD" w14:textId="77777777" w:rsidR="00A86A06" w:rsidRPr="00B537FC" w:rsidRDefault="00A86A06" w:rsidP="00A86A06">
            <w:pPr>
              <w:widowControl w:val="0"/>
              <w:spacing w:after="120"/>
              <w:jc w:val="center"/>
              <w:rPr>
                <w:rFonts w:ascii="GHEA Grapalat" w:hAnsi="GHEA Grapalat"/>
                <w:i/>
                <w:sz w:val="20"/>
                <w:szCs w:val="22"/>
              </w:rPr>
            </w:pPr>
            <w:r w:rsidRPr="00B537FC">
              <w:rPr>
                <w:rFonts w:ascii="GHEA Grapalat" w:hAnsi="GHEA Grapalat"/>
                <w:i/>
                <w:sz w:val="20"/>
                <w:szCs w:val="22"/>
              </w:rPr>
              <w:t>2</w:t>
            </w:r>
          </w:p>
        </w:tc>
        <w:tc>
          <w:tcPr>
            <w:tcW w:w="1134" w:type="dxa"/>
          </w:tcPr>
          <w:p w14:paraId="68BD2984" w14:textId="77777777" w:rsidR="00A86A06" w:rsidRPr="00FD5AD4" w:rsidRDefault="00A86A06" w:rsidP="00A86A06">
            <w:pPr>
              <w:jc w:val="center"/>
              <w:rPr>
                <w:rFonts w:ascii="GHEA Grapalat" w:hAnsi="GHEA Grapalat"/>
                <w:i/>
                <w:sz w:val="20"/>
                <w:szCs w:val="22"/>
              </w:rPr>
            </w:pPr>
            <w:r w:rsidRPr="00FD5AD4">
              <w:rPr>
                <w:rFonts w:ascii="GHEA Grapalat" w:hAnsi="GHEA Grapalat"/>
                <w:i/>
                <w:sz w:val="20"/>
                <w:szCs w:val="22"/>
              </w:rPr>
              <w:t>71351540</w:t>
            </w:r>
          </w:p>
          <w:p w14:paraId="3BEEACB5" w14:textId="77777777" w:rsidR="00A86A06" w:rsidRDefault="00A86A06" w:rsidP="00A86A06">
            <w:pPr>
              <w:jc w:val="center"/>
              <w:rPr>
                <w:rFonts w:ascii="GHEA Grapalat" w:hAnsi="GHEA Grapalat"/>
                <w:i/>
                <w:sz w:val="20"/>
                <w:szCs w:val="22"/>
              </w:rPr>
            </w:pPr>
          </w:p>
        </w:tc>
        <w:tc>
          <w:tcPr>
            <w:tcW w:w="2268" w:type="dxa"/>
            <w:vAlign w:val="center"/>
          </w:tcPr>
          <w:p w14:paraId="4E6469FA" w14:textId="3EF8A7D7" w:rsidR="00A86A06" w:rsidRPr="007A6523" w:rsidRDefault="00A86A06" w:rsidP="00A86A06">
            <w:pPr>
              <w:pStyle w:val="HTML"/>
              <w:shd w:val="clear" w:color="auto" w:fill="F8F9FA"/>
              <w:jc w:val="center"/>
              <w:rPr>
                <w:rFonts w:ascii="GHEA Grapalat" w:hAnsi="GHEA Grapalat" w:cs="Times New Roman"/>
                <w:i/>
                <w:color w:val="FF0000"/>
                <w:sz w:val="22"/>
                <w:szCs w:val="22"/>
                <w:lang w:bidi="ru-RU"/>
              </w:rPr>
            </w:pPr>
            <w:r w:rsidRPr="000864FE">
              <w:rPr>
                <w:rFonts w:ascii="GHEA Grapalat" w:hAnsi="GHEA Grapalat"/>
                <w:i/>
                <w:sz w:val="22"/>
                <w:szCs w:val="22"/>
                <w:lang w:bidi="ru-RU"/>
              </w:rPr>
              <w:t xml:space="preserve">Консультационные услуги по техническому надзору за выполнением работ по реконструкции существующей глубокой скважины, </w:t>
            </w:r>
            <w:r w:rsidRPr="000864FE">
              <w:rPr>
                <w:rFonts w:ascii="GHEA Grapalat" w:hAnsi="GHEA Grapalat"/>
                <w:i/>
                <w:sz w:val="22"/>
                <w:szCs w:val="22"/>
                <w:lang w:bidi="ru-RU"/>
              </w:rPr>
              <w:lastRenderedPageBreak/>
              <w:t xml:space="preserve">строительству новой глубокой скважины и водохранилища в поселке </w:t>
            </w:r>
            <w:proofErr w:type="spellStart"/>
            <w:r w:rsidRPr="000864FE">
              <w:rPr>
                <w:rFonts w:ascii="GHEA Grapalat" w:hAnsi="GHEA Grapalat"/>
                <w:i/>
                <w:sz w:val="22"/>
                <w:szCs w:val="22"/>
                <w:lang w:bidi="ru-RU"/>
              </w:rPr>
              <w:t>Гегашен</w:t>
            </w:r>
            <w:proofErr w:type="spellEnd"/>
            <w:r w:rsidRPr="000864FE">
              <w:rPr>
                <w:rFonts w:ascii="GHEA Grapalat" w:hAnsi="GHEA Grapalat"/>
                <w:i/>
                <w:sz w:val="22"/>
                <w:szCs w:val="22"/>
                <w:lang w:bidi="ru-RU"/>
              </w:rPr>
              <w:t xml:space="preserve"> общины Абовян.</w:t>
            </w:r>
          </w:p>
        </w:tc>
        <w:tc>
          <w:tcPr>
            <w:tcW w:w="426" w:type="dxa"/>
          </w:tcPr>
          <w:p w14:paraId="7D428DEF" w14:textId="77777777" w:rsidR="00A86A06" w:rsidRPr="00F566BF" w:rsidRDefault="00A86A06" w:rsidP="00A86A06">
            <w:pPr>
              <w:jc w:val="center"/>
              <w:rPr>
                <w:rFonts w:ascii="GHEA Grapalat" w:hAnsi="GHEA Grapalat"/>
                <w:sz w:val="20"/>
                <w:lang w:val="pt-BR"/>
              </w:rPr>
            </w:pPr>
          </w:p>
        </w:tc>
        <w:tc>
          <w:tcPr>
            <w:tcW w:w="567" w:type="dxa"/>
          </w:tcPr>
          <w:p w14:paraId="7D4BFC29" w14:textId="77777777" w:rsidR="00A86A06" w:rsidRPr="00F566BF" w:rsidRDefault="00A86A06" w:rsidP="00A86A06">
            <w:pPr>
              <w:jc w:val="center"/>
              <w:rPr>
                <w:rFonts w:ascii="GHEA Grapalat" w:hAnsi="GHEA Grapalat"/>
                <w:sz w:val="20"/>
                <w:lang w:val="pt-BR"/>
              </w:rPr>
            </w:pPr>
          </w:p>
        </w:tc>
        <w:tc>
          <w:tcPr>
            <w:tcW w:w="567" w:type="dxa"/>
          </w:tcPr>
          <w:p w14:paraId="6715B84A" w14:textId="77777777" w:rsidR="00A86A06" w:rsidRDefault="00A86A06" w:rsidP="00A86A06">
            <w:pPr>
              <w:rPr>
                <w:rFonts w:ascii="GHEA Grapalat" w:hAnsi="GHEA Grapalat"/>
                <w:sz w:val="20"/>
                <w:lang w:val="pt-BR"/>
              </w:rPr>
            </w:pPr>
          </w:p>
          <w:p w14:paraId="474BD16A" w14:textId="77777777" w:rsidR="00A86A06" w:rsidRDefault="00A86A06" w:rsidP="00A86A06">
            <w:pPr>
              <w:rPr>
                <w:rFonts w:ascii="GHEA Grapalat" w:hAnsi="GHEA Grapalat"/>
                <w:sz w:val="20"/>
                <w:lang w:val="pt-BR"/>
              </w:rPr>
            </w:pPr>
          </w:p>
          <w:p w14:paraId="42ADA3E1" w14:textId="77777777" w:rsidR="00A86A06" w:rsidRDefault="00A86A06" w:rsidP="00A86A06"/>
        </w:tc>
        <w:tc>
          <w:tcPr>
            <w:tcW w:w="567" w:type="dxa"/>
          </w:tcPr>
          <w:p w14:paraId="1F77338A" w14:textId="6EB38474" w:rsidR="00A86A06" w:rsidRDefault="00A86A06" w:rsidP="00A86A06"/>
        </w:tc>
        <w:tc>
          <w:tcPr>
            <w:tcW w:w="567" w:type="dxa"/>
          </w:tcPr>
          <w:p w14:paraId="16B316AA" w14:textId="696BFC1B" w:rsidR="00A86A06" w:rsidRDefault="00A86A06" w:rsidP="00A86A06"/>
        </w:tc>
        <w:tc>
          <w:tcPr>
            <w:tcW w:w="567" w:type="dxa"/>
          </w:tcPr>
          <w:p w14:paraId="1A2AA98F" w14:textId="77777777" w:rsidR="00A86A06" w:rsidRDefault="00A86A06" w:rsidP="00A86A06">
            <w:pPr>
              <w:rPr>
                <w:rFonts w:ascii="GHEA Grapalat" w:hAnsi="GHEA Grapalat"/>
                <w:sz w:val="20"/>
                <w:lang w:val="pt-BR"/>
              </w:rPr>
            </w:pPr>
          </w:p>
          <w:p w14:paraId="71B78E24" w14:textId="77777777" w:rsidR="00A86A06" w:rsidRDefault="00A86A06" w:rsidP="00A86A06">
            <w:pPr>
              <w:rPr>
                <w:rFonts w:ascii="GHEA Grapalat" w:hAnsi="GHEA Grapalat"/>
                <w:sz w:val="20"/>
                <w:lang w:val="pt-BR"/>
              </w:rPr>
            </w:pPr>
          </w:p>
          <w:p w14:paraId="3A5C8E94" w14:textId="29D4E7F3" w:rsidR="00A86A06" w:rsidRDefault="00A86A06" w:rsidP="00A86A06">
            <w:r>
              <w:rPr>
                <w:rFonts w:ascii="GHEA Grapalat" w:hAnsi="GHEA Grapalat"/>
                <w:sz w:val="20"/>
                <w:lang w:val="pt-BR"/>
              </w:rPr>
              <w:t>5</w:t>
            </w:r>
            <w:r w:rsidRPr="001C552A">
              <w:rPr>
                <w:rFonts w:ascii="GHEA Grapalat" w:hAnsi="GHEA Grapalat"/>
                <w:sz w:val="20"/>
                <w:lang w:val="pt-BR"/>
              </w:rPr>
              <w:t>0%</w:t>
            </w:r>
          </w:p>
        </w:tc>
        <w:tc>
          <w:tcPr>
            <w:tcW w:w="567" w:type="dxa"/>
          </w:tcPr>
          <w:p w14:paraId="2B56287C" w14:textId="77777777" w:rsidR="00A86A06" w:rsidRDefault="00A86A06" w:rsidP="00A86A06">
            <w:pPr>
              <w:rPr>
                <w:rFonts w:ascii="GHEA Grapalat" w:hAnsi="GHEA Grapalat"/>
                <w:sz w:val="20"/>
                <w:lang w:val="pt-BR"/>
              </w:rPr>
            </w:pPr>
          </w:p>
          <w:p w14:paraId="235BF996" w14:textId="77777777" w:rsidR="00A86A06" w:rsidRDefault="00A86A06" w:rsidP="00A86A06">
            <w:pPr>
              <w:rPr>
                <w:rFonts w:ascii="GHEA Grapalat" w:hAnsi="GHEA Grapalat"/>
                <w:sz w:val="20"/>
                <w:lang w:val="pt-BR"/>
              </w:rPr>
            </w:pPr>
          </w:p>
          <w:p w14:paraId="5CC2CE5E" w14:textId="1A82AF7C" w:rsidR="00A86A06" w:rsidRDefault="00A86A06" w:rsidP="00A86A06">
            <w:r w:rsidRPr="001C552A">
              <w:rPr>
                <w:rFonts w:ascii="GHEA Grapalat" w:hAnsi="GHEA Grapalat"/>
                <w:sz w:val="20"/>
                <w:lang w:val="pt-BR"/>
              </w:rPr>
              <w:t>100%</w:t>
            </w:r>
          </w:p>
        </w:tc>
        <w:tc>
          <w:tcPr>
            <w:tcW w:w="567" w:type="dxa"/>
          </w:tcPr>
          <w:p w14:paraId="77AEAD55" w14:textId="77777777" w:rsidR="00A86A06" w:rsidRDefault="00A86A06" w:rsidP="00A86A06">
            <w:pPr>
              <w:rPr>
                <w:rFonts w:ascii="GHEA Grapalat" w:hAnsi="GHEA Grapalat"/>
                <w:sz w:val="20"/>
                <w:lang w:val="pt-BR"/>
              </w:rPr>
            </w:pPr>
          </w:p>
          <w:p w14:paraId="033C7C4F" w14:textId="77777777" w:rsidR="00A86A06" w:rsidRDefault="00A86A06" w:rsidP="00A86A06">
            <w:pPr>
              <w:rPr>
                <w:rFonts w:ascii="GHEA Grapalat" w:hAnsi="GHEA Grapalat"/>
                <w:sz w:val="20"/>
                <w:lang w:val="pt-BR"/>
              </w:rPr>
            </w:pPr>
          </w:p>
          <w:p w14:paraId="6BF7D775" w14:textId="4279A1DD" w:rsidR="00A86A06" w:rsidRDefault="00A86A06" w:rsidP="00A86A06">
            <w:r w:rsidRPr="001C552A">
              <w:rPr>
                <w:rFonts w:ascii="GHEA Grapalat" w:hAnsi="GHEA Grapalat"/>
                <w:sz w:val="20"/>
                <w:lang w:val="pt-BR"/>
              </w:rPr>
              <w:t>100%</w:t>
            </w:r>
          </w:p>
        </w:tc>
        <w:tc>
          <w:tcPr>
            <w:tcW w:w="523" w:type="dxa"/>
          </w:tcPr>
          <w:p w14:paraId="6AA64D26" w14:textId="77777777" w:rsidR="00A86A06" w:rsidRDefault="00A86A06" w:rsidP="00A86A06">
            <w:pPr>
              <w:rPr>
                <w:rFonts w:ascii="GHEA Grapalat" w:hAnsi="GHEA Grapalat"/>
                <w:sz w:val="20"/>
                <w:lang w:val="pt-BR"/>
              </w:rPr>
            </w:pPr>
          </w:p>
          <w:p w14:paraId="08EAAA69" w14:textId="77777777" w:rsidR="00A86A06" w:rsidRDefault="00A86A06" w:rsidP="00A86A06">
            <w:pPr>
              <w:rPr>
                <w:rFonts w:ascii="GHEA Grapalat" w:hAnsi="GHEA Grapalat"/>
                <w:sz w:val="20"/>
                <w:lang w:val="pt-BR"/>
              </w:rPr>
            </w:pPr>
          </w:p>
          <w:p w14:paraId="79A6179E" w14:textId="2D983E6F" w:rsidR="00A86A06" w:rsidRDefault="00A86A06" w:rsidP="00A86A06">
            <w:r w:rsidRPr="001C552A">
              <w:rPr>
                <w:rFonts w:ascii="GHEA Grapalat" w:hAnsi="GHEA Grapalat"/>
                <w:sz w:val="20"/>
                <w:lang w:val="pt-BR"/>
              </w:rPr>
              <w:t>100%</w:t>
            </w:r>
          </w:p>
        </w:tc>
        <w:tc>
          <w:tcPr>
            <w:tcW w:w="676" w:type="dxa"/>
          </w:tcPr>
          <w:p w14:paraId="489FA104" w14:textId="77777777" w:rsidR="00A86A06" w:rsidRDefault="00A86A06" w:rsidP="00A86A06">
            <w:pPr>
              <w:rPr>
                <w:rFonts w:ascii="GHEA Grapalat" w:hAnsi="GHEA Grapalat"/>
                <w:sz w:val="20"/>
                <w:lang w:val="pt-BR"/>
              </w:rPr>
            </w:pPr>
          </w:p>
          <w:p w14:paraId="2EF0FE61" w14:textId="77777777" w:rsidR="00A86A06" w:rsidRDefault="00A86A06" w:rsidP="00A86A06">
            <w:pPr>
              <w:rPr>
                <w:rFonts w:ascii="GHEA Grapalat" w:hAnsi="GHEA Grapalat"/>
                <w:sz w:val="20"/>
                <w:lang w:val="pt-BR"/>
              </w:rPr>
            </w:pPr>
          </w:p>
          <w:p w14:paraId="574235E2" w14:textId="6E5BA69A" w:rsidR="00A86A06" w:rsidRDefault="00A86A06" w:rsidP="00A86A06">
            <w:r w:rsidRPr="001C552A">
              <w:rPr>
                <w:rFonts w:ascii="GHEA Grapalat" w:hAnsi="GHEA Grapalat"/>
                <w:sz w:val="20"/>
                <w:lang w:val="pt-BR"/>
              </w:rPr>
              <w:t>100%</w:t>
            </w:r>
          </w:p>
        </w:tc>
        <w:tc>
          <w:tcPr>
            <w:tcW w:w="643" w:type="dxa"/>
          </w:tcPr>
          <w:p w14:paraId="7A786B42" w14:textId="77777777" w:rsidR="00A86A06" w:rsidRDefault="00A86A06" w:rsidP="00A86A06">
            <w:pPr>
              <w:rPr>
                <w:rFonts w:ascii="GHEA Grapalat" w:hAnsi="GHEA Grapalat"/>
                <w:sz w:val="20"/>
                <w:lang w:val="pt-BR"/>
              </w:rPr>
            </w:pPr>
          </w:p>
          <w:p w14:paraId="78B7B22B" w14:textId="77777777" w:rsidR="00A86A06" w:rsidRDefault="00A86A06" w:rsidP="00A86A06">
            <w:pPr>
              <w:rPr>
                <w:rFonts w:ascii="GHEA Grapalat" w:hAnsi="GHEA Grapalat"/>
                <w:sz w:val="20"/>
                <w:lang w:val="pt-BR"/>
              </w:rPr>
            </w:pPr>
          </w:p>
          <w:p w14:paraId="64FFC8AD" w14:textId="3A3B0ABE" w:rsidR="00A86A06" w:rsidRDefault="00A86A06" w:rsidP="00A86A06">
            <w:r w:rsidRPr="001C552A">
              <w:rPr>
                <w:rFonts w:ascii="GHEA Grapalat" w:hAnsi="GHEA Grapalat"/>
                <w:sz w:val="20"/>
                <w:lang w:val="pt-BR"/>
              </w:rPr>
              <w:t>100%</w:t>
            </w:r>
          </w:p>
        </w:tc>
        <w:tc>
          <w:tcPr>
            <w:tcW w:w="611" w:type="dxa"/>
          </w:tcPr>
          <w:p w14:paraId="5C81BD57" w14:textId="77777777" w:rsidR="00A86A06" w:rsidRDefault="00A86A06" w:rsidP="00A86A06">
            <w:pPr>
              <w:rPr>
                <w:rFonts w:ascii="GHEA Grapalat" w:hAnsi="GHEA Grapalat"/>
                <w:sz w:val="20"/>
                <w:lang w:val="pt-BR"/>
              </w:rPr>
            </w:pPr>
          </w:p>
          <w:p w14:paraId="78499A61" w14:textId="77777777" w:rsidR="00A86A06" w:rsidRDefault="00A86A06" w:rsidP="00A86A06">
            <w:pPr>
              <w:rPr>
                <w:rFonts w:ascii="GHEA Grapalat" w:hAnsi="GHEA Grapalat"/>
                <w:sz w:val="20"/>
                <w:lang w:val="pt-BR"/>
              </w:rPr>
            </w:pPr>
          </w:p>
          <w:p w14:paraId="2DC887EA" w14:textId="3AB46B08" w:rsidR="00A86A06" w:rsidRDefault="00A86A06" w:rsidP="00A86A06">
            <w:r w:rsidRPr="001C552A">
              <w:rPr>
                <w:rFonts w:ascii="GHEA Grapalat" w:hAnsi="GHEA Grapalat"/>
                <w:sz w:val="20"/>
                <w:lang w:val="pt-BR"/>
              </w:rPr>
              <w:t>100%</w:t>
            </w:r>
          </w:p>
        </w:tc>
        <w:tc>
          <w:tcPr>
            <w:tcW w:w="666" w:type="dxa"/>
          </w:tcPr>
          <w:p w14:paraId="24BE4F8B" w14:textId="77777777" w:rsidR="00A86A06" w:rsidRDefault="00A86A06" w:rsidP="00A86A06">
            <w:pPr>
              <w:rPr>
                <w:rFonts w:ascii="GHEA Grapalat" w:hAnsi="GHEA Grapalat"/>
                <w:sz w:val="20"/>
                <w:lang w:val="pt-BR"/>
              </w:rPr>
            </w:pPr>
          </w:p>
          <w:p w14:paraId="33FE5067" w14:textId="77777777" w:rsidR="00A86A06" w:rsidRDefault="00A86A06" w:rsidP="00A86A06">
            <w:pPr>
              <w:rPr>
                <w:rFonts w:ascii="GHEA Grapalat" w:hAnsi="GHEA Grapalat"/>
                <w:sz w:val="20"/>
                <w:lang w:val="pt-BR"/>
              </w:rPr>
            </w:pPr>
          </w:p>
          <w:p w14:paraId="5925CA6C" w14:textId="3E5F4F24" w:rsidR="00A86A06" w:rsidRDefault="00A86A06" w:rsidP="00A86A06">
            <w:r w:rsidRPr="001C552A">
              <w:rPr>
                <w:rFonts w:ascii="GHEA Grapalat" w:hAnsi="GHEA Grapalat"/>
                <w:sz w:val="20"/>
                <w:lang w:val="pt-BR"/>
              </w:rPr>
              <w:t>100%</w:t>
            </w:r>
          </w:p>
        </w:tc>
      </w:tr>
      <w:tr w:rsidR="00A86A06" w:rsidRPr="00F412AC" w14:paraId="5CBA4363" w14:textId="77777777" w:rsidTr="00B537FC">
        <w:trPr>
          <w:trHeight w:val="2733"/>
          <w:jc w:val="center"/>
        </w:trPr>
        <w:tc>
          <w:tcPr>
            <w:tcW w:w="711" w:type="dxa"/>
          </w:tcPr>
          <w:p w14:paraId="1F3E507D" w14:textId="70B80B99" w:rsidR="00A86A06" w:rsidRPr="005C075E" w:rsidRDefault="00A86A06" w:rsidP="00A86A06">
            <w:pPr>
              <w:widowControl w:val="0"/>
              <w:spacing w:after="120"/>
              <w:jc w:val="center"/>
              <w:rPr>
                <w:rFonts w:ascii="GHEA Grapalat" w:hAnsi="GHEA Grapalat"/>
                <w:i/>
                <w:sz w:val="20"/>
                <w:szCs w:val="22"/>
                <w:lang w:val="en-US"/>
              </w:rPr>
            </w:pPr>
            <w:r>
              <w:rPr>
                <w:rFonts w:ascii="GHEA Grapalat" w:hAnsi="GHEA Grapalat"/>
                <w:i/>
                <w:sz w:val="20"/>
                <w:szCs w:val="22"/>
                <w:lang w:val="en-US"/>
              </w:rPr>
              <w:t>3</w:t>
            </w:r>
          </w:p>
        </w:tc>
        <w:tc>
          <w:tcPr>
            <w:tcW w:w="1134" w:type="dxa"/>
          </w:tcPr>
          <w:p w14:paraId="34A28375" w14:textId="77777777" w:rsidR="00A86A06" w:rsidRPr="00FD5AD4" w:rsidRDefault="00A86A06" w:rsidP="00A86A06">
            <w:pPr>
              <w:jc w:val="center"/>
              <w:rPr>
                <w:rFonts w:ascii="GHEA Grapalat" w:hAnsi="GHEA Grapalat"/>
                <w:i/>
                <w:sz w:val="20"/>
                <w:szCs w:val="22"/>
              </w:rPr>
            </w:pPr>
          </w:p>
        </w:tc>
        <w:tc>
          <w:tcPr>
            <w:tcW w:w="2268" w:type="dxa"/>
            <w:vAlign w:val="center"/>
          </w:tcPr>
          <w:p w14:paraId="5999F43F" w14:textId="644BB7D9" w:rsidR="00A86A06" w:rsidRPr="005561B1" w:rsidRDefault="00A86A06" w:rsidP="00A86A06">
            <w:pPr>
              <w:pStyle w:val="HTML"/>
              <w:shd w:val="clear" w:color="auto" w:fill="F8F9FA"/>
              <w:jc w:val="center"/>
              <w:rPr>
                <w:rFonts w:ascii="GHEA Grapalat" w:hAnsi="GHEA Grapalat" w:cs="Times New Roman"/>
                <w:i/>
                <w:color w:val="FF0000"/>
                <w:sz w:val="22"/>
                <w:szCs w:val="22"/>
                <w:lang w:bidi="ru-RU"/>
              </w:rPr>
            </w:pPr>
            <w:r w:rsidRPr="000864FE">
              <w:rPr>
                <w:rFonts w:ascii="GHEA Grapalat" w:hAnsi="GHEA Grapalat"/>
                <w:i/>
                <w:sz w:val="22"/>
                <w:szCs w:val="22"/>
                <w:lang w:bidi="ru-RU"/>
              </w:rPr>
              <w:t xml:space="preserve">Консультационные услуги по техническому надзору за строительством водопроводной, дренажной и противопожарной системы городского парка по адресу: улица </w:t>
            </w:r>
            <w:proofErr w:type="spellStart"/>
            <w:r w:rsidRPr="000864FE">
              <w:rPr>
                <w:rFonts w:ascii="GHEA Grapalat" w:hAnsi="GHEA Grapalat"/>
                <w:i/>
                <w:sz w:val="22"/>
                <w:szCs w:val="22"/>
                <w:lang w:bidi="ru-RU"/>
              </w:rPr>
              <w:t>Хагагтутян</w:t>
            </w:r>
            <w:proofErr w:type="spellEnd"/>
            <w:r w:rsidRPr="000864FE">
              <w:rPr>
                <w:rFonts w:ascii="GHEA Grapalat" w:hAnsi="GHEA Grapalat"/>
                <w:i/>
                <w:sz w:val="22"/>
                <w:szCs w:val="22"/>
                <w:lang w:bidi="ru-RU"/>
              </w:rPr>
              <w:t>, 3, город Абовян.</w:t>
            </w:r>
          </w:p>
        </w:tc>
        <w:tc>
          <w:tcPr>
            <w:tcW w:w="426" w:type="dxa"/>
          </w:tcPr>
          <w:p w14:paraId="023BFF70" w14:textId="77777777" w:rsidR="00A86A06" w:rsidRPr="00F566BF" w:rsidRDefault="00A86A06" w:rsidP="00A86A06">
            <w:pPr>
              <w:jc w:val="center"/>
              <w:rPr>
                <w:rFonts w:ascii="GHEA Grapalat" w:hAnsi="GHEA Grapalat"/>
                <w:sz w:val="20"/>
                <w:lang w:val="pt-BR"/>
              </w:rPr>
            </w:pPr>
          </w:p>
        </w:tc>
        <w:tc>
          <w:tcPr>
            <w:tcW w:w="567" w:type="dxa"/>
          </w:tcPr>
          <w:p w14:paraId="52C32A67" w14:textId="77777777" w:rsidR="00A86A06" w:rsidRPr="00F566BF" w:rsidRDefault="00A86A06" w:rsidP="00A86A06">
            <w:pPr>
              <w:jc w:val="center"/>
              <w:rPr>
                <w:rFonts w:ascii="GHEA Grapalat" w:hAnsi="GHEA Grapalat"/>
                <w:sz w:val="20"/>
                <w:lang w:val="pt-BR"/>
              </w:rPr>
            </w:pPr>
          </w:p>
        </w:tc>
        <w:tc>
          <w:tcPr>
            <w:tcW w:w="567" w:type="dxa"/>
          </w:tcPr>
          <w:p w14:paraId="243E8C89" w14:textId="77777777" w:rsidR="00A86A06" w:rsidRDefault="00A86A06" w:rsidP="00A86A06">
            <w:pPr>
              <w:rPr>
                <w:rFonts w:ascii="GHEA Grapalat" w:hAnsi="GHEA Grapalat"/>
                <w:sz w:val="20"/>
                <w:lang w:val="pt-BR"/>
              </w:rPr>
            </w:pPr>
          </w:p>
        </w:tc>
        <w:tc>
          <w:tcPr>
            <w:tcW w:w="567" w:type="dxa"/>
          </w:tcPr>
          <w:p w14:paraId="0EA22975" w14:textId="77777777" w:rsidR="00A86A06" w:rsidRDefault="00A86A06" w:rsidP="00A86A06">
            <w:pPr>
              <w:rPr>
                <w:rFonts w:ascii="GHEA Grapalat" w:hAnsi="GHEA Grapalat"/>
                <w:sz w:val="20"/>
                <w:lang w:val="pt-BR"/>
              </w:rPr>
            </w:pPr>
          </w:p>
        </w:tc>
        <w:tc>
          <w:tcPr>
            <w:tcW w:w="567" w:type="dxa"/>
          </w:tcPr>
          <w:p w14:paraId="7E1D1E21" w14:textId="77777777" w:rsidR="00A86A06" w:rsidRDefault="00A86A06" w:rsidP="00A86A06">
            <w:pPr>
              <w:rPr>
                <w:rFonts w:ascii="GHEA Grapalat" w:hAnsi="GHEA Grapalat"/>
                <w:sz w:val="20"/>
                <w:lang w:val="pt-BR"/>
              </w:rPr>
            </w:pPr>
          </w:p>
        </w:tc>
        <w:tc>
          <w:tcPr>
            <w:tcW w:w="567" w:type="dxa"/>
          </w:tcPr>
          <w:p w14:paraId="270C1EEB" w14:textId="77777777" w:rsidR="00A86A06" w:rsidRDefault="00A86A06" w:rsidP="00A86A06">
            <w:pPr>
              <w:rPr>
                <w:rFonts w:ascii="GHEA Grapalat" w:hAnsi="GHEA Grapalat"/>
                <w:sz w:val="20"/>
                <w:lang w:val="pt-BR"/>
              </w:rPr>
            </w:pPr>
          </w:p>
          <w:p w14:paraId="170AF198" w14:textId="77777777" w:rsidR="00A86A06" w:rsidRDefault="00A86A06" w:rsidP="00A86A06">
            <w:pPr>
              <w:rPr>
                <w:rFonts w:ascii="GHEA Grapalat" w:hAnsi="GHEA Grapalat"/>
                <w:sz w:val="20"/>
                <w:lang w:val="pt-BR"/>
              </w:rPr>
            </w:pPr>
          </w:p>
          <w:p w14:paraId="3E19D3C5" w14:textId="19E30DFE" w:rsidR="00A86A06" w:rsidRDefault="00A86A06" w:rsidP="00A86A06">
            <w:pPr>
              <w:rPr>
                <w:rFonts w:ascii="GHEA Grapalat" w:hAnsi="GHEA Grapalat"/>
                <w:sz w:val="20"/>
                <w:lang w:val="pt-BR"/>
              </w:rPr>
            </w:pPr>
            <w:r>
              <w:rPr>
                <w:rFonts w:ascii="GHEA Grapalat" w:hAnsi="GHEA Grapalat"/>
                <w:sz w:val="20"/>
                <w:lang w:val="pt-BR"/>
              </w:rPr>
              <w:t>5</w:t>
            </w:r>
            <w:r w:rsidRPr="001C552A">
              <w:rPr>
                <w:rFonts w:ascii="GHEA Grapalat" w:hAnsi="GHEA Grapalat"/>
                <w:sz w:val="20"/>
                <w:lang w:val="pt-BR"/>
              </w:rPr>
              <w:t>0%</w:t>
            </w:r>
          </w:p>
        </w:tc>
        <w:tc>
          <w:tcPr>
            <w:tcW w:w="567" w:type="dxa"/>
          </w:tcPr>
          <w:p w14:paraId="369C7E79" w14:textId="77777777" w:rsidR="00A86A06" w:rsidRDefault="00A86A06" w:rsidP="00A86A06">
            <w:pPr>
              <w:rPr>
                <w:rFonts w:ascii="GHEA Grapalat" w:hAnsi="GHEA Grapalat"/>
                <w:sz w:val="20"/>
                <w:lang w:val="pt-BR"/>
              </w:rPr>
            </w:pPr>
          </w:p>
          <w:p w14:paraId="2CACC073" w14:textId="77777777" w:rsidR="00A86A06" w:rsidRDefault="00A86A06" w:rsidP="00A86A06">
            <w:pPr>
              <w:rPr>
                <w:rFonts w:ascii="GHEA Grapalat" w:hAnsi="GHEA Grapalat"/>
                <w:sz w:val="20"/>
                <w:lang w:val="pt-BR"/>
              </w:rPr>
            </w:pPr>
          </w:p>
          <w:p w14:paraId="7FDE0919" w14:textId="7A5FC31B" w:rsidR="00A86A06" w:rsidRDefault="00A86A06" w:rsidP="00A86A06">
            <w:pPr>
              <w:rPr>
                <w:rFonts w:ascii="GHEA Grapalat" w:hAnsi="GHEA Grapalat"/>
                <w:sz w:val="20"/>
                <w:lang w:val="pt-BR"/>
              </w:rPr>
            </w:pPr>
            <w:r w:rsidRPr="001C552A">
              <w:rPr>
                <w:rFonts w:ascii="GHEA Grapalat" w:hAnsi="GHEA Grapalat"/>
                <w:sz w:val="20"/>
                <w:lang w:val="pt-BR"/>
              </w:rPr>
              <w:t>100%</w:t>
            </w:r>
          </w:p>
        </w:tc>
        <w:tc>
          <w:tcPr>
            <w:tcW w:w="567" w:type="dxa"/>
          </w:tcPr>
          <w:p w14:paraId="46CCE004" w14:textId="77777777" w:rsidR="00A86A06" w:rsidRDefault="00A86A06" w:rsidP="00A86A06">
            <w:pPr>
              <w:rPr>
                <w:rFonts w:ascii="GHEA Grapalat" w:hAnsi="GHEA Grapalat"/>
                <w:sz w:val="20"/>
                <w:lang w:val="pt-BR"/>
              </w:rPr>
            </w:pPr>
          </w:p>
          <w:p w14:paraId="3CBAC103" w14:textId="77777777" w:rsidR="00A86A06" w:rsidRDefault="00A86A06" w:rsidP="00A86A06">
            <w:pPr>
              <w:rPr>
                <w:rFonts w:ascii="GHEA Grapalat" w:hAnsi="GHEA Grapalat"/>
                <w:sz w:val="20"/>
                <w:lang w:val="pt-BR"/>
              </w:rPr>
            </w:pPr>
          </w:p>
          <w:p w14:paraId="041010CD" w14:textId="638B5579" w:rsidR="00A86A06" w:rsidRDefault="00A86A06" w:rsidP="00A86A06">
            <w:pPr>
              <w:rPr>
                <w:rFonts w:ascii="GHEA Grapalat" w:hAnsi="GHEA Grapalat"/>
                <w:sz w:val="20"/>
                <w:lang w:val="pt-BR"/>
              </w:rPr>
            </w:pPr>
            <w:r w:rsidRPr="001C552A">
              <w:rPr>
                <w:rFonts w:ascii="GHEA Grapalat" w:hAnsi="GHEA Grapalat"/>
                <w:sz w:val="20"/>
                <w:lang w:val="pt-BR"/>
              </w:rPr>
              <w:t>100%</w:t>
            </w:r>
          </w:p>
        </w:tc>
        <w:tc>
          <w:tcPr>
            <w:tcW w:w="523" w:type="dxa"/>
          </w:tcPr>
          <w:p w14:paraId="735AE470" w14:textId="77777777" w:rsidR="00A86A06" w:rsidRDefault="00A86A06" w:rsidP="00A86A06">
            <w:pPr>
              <w:rPr>
                <w:rFonts w:ascii="GHEA Grapalat" w:hAnsi="GHEA Grapalat"/>
                <w:sz w:val="20"/>
                <w:lang w:val="pt-BR"/>
              </w:rPr>
            </w:pPr>
          </w:p>
          <w:p w14:paraId="00FA8298" w14:textId="77777777" w:rsidR="00A86A06" w:rsidRDefault="00A86A06" w:rsidP="00A86A06">
            <w:pPr>
              <w:rPr>
                <w:rFonts w:ascii="GHEA Grapalat" w:hAnsi="GHEA Grapalat"/>
                <w:sz w:val="20"/>
                <w:lang w:val="pt-BR"/>
              </w:rPr>
            </w:pPr>
          </w:p>
          <w:p w14:paraId="776140BE" w14:textId="2570B5E5" w:rsidR="00A86A06" w:rsidRDefault="00A86A06" w:rsidP="00A86A06">
            <w:pPr>
              <w:rPr>
                <w:rFonts w:ascii="GHEA Grapalat" w:hAnsi="GHEA Grapalat"/>
                <w:sz w:val="20"/>
                <w:lang w:val="pt-BR"/>
              </w:rPr>
            </w:pPr>
            <w:r w:rsidRPr="001C552A">
              <w:rPr>
                <w:rFonts w:ascii="GHEA Grapalat" w:hAnsi="GHEA Grapalat"/>
                <w:sz w:val="20"/>
                <w:lang w:val="pt-BR"/>
              </w:rPr>
              <w:t>100%</w:t>
            </w:r>
          </w:p>
        </w:tc>
        <w:tc>
          <w:tcPr>
            <w:tcW w:w="676" w:type="dxa"/>
          </w:tcPr>
          <w:p w14:paraId="6FFEE044" w14:textId="77777777" w:rsidR="00A86A06" w:rsidRDefault="00A86A06" w:rsidP="00A86A06">
            <w:pPr>
              <w:rPr>
                <w:rFonts w:ascii="GHEA Grapalat" w:hAnsi="GHEA Grapalat"/>
                <w:sz w:val="20"/>
                <w:lang w:val="pt-BR"/>
              </w:rPr>
            </w:pPr>
          </w:p>
          <w:p w14:paraId="1FEE8063" w14:textId="77777777" w:rsidR="00A86A06" w:rsidRDefault="00A86A06" w:rsidP="00A86A06">
            <w:pPr>
              <w:rPr>
                <w:rFonts w:ascii="GHEA Grapalat" w:hAnsi="GHEA Grapalat"/>
                <w:sz w:val="20"/>
                <w:lang w:val="pt-BR"/>
              </w:rPr>
            </w:pPr>
          </w:p>
          <w:p w14:paraId="68FDA2AC" w14:textId="1BC01296" w:rsidR="00A86A06" w:rsidRDefault="00A86A06" w:rsidP="00A86A06">
            <w:pPr>
              <w:rPr>
                <w:rFonts w:ascii="GHEA Grapalat" w:hAnsi="GHEA Grapalat"/>
                <w:sz w:val="20"/>
                <w:lang w:val="pt-BR"/>
              </w:rPr>
            </w:pPr>
            <w:r w:rsidRPr="001C552A">
              <w:rPr>
                <w:rFonts w:ascii="GHEA Grapalat" w:hAnsi="GHEA Grapalat"/>
                <w:sz w:val="20"/>
                <w:lang w:val="pt-BR"/>
              </w:rPr>
              <w:t>100%</w:t>
            </w:r>
          </w:p>
        </w:tc>
        <w:tc>
          <w:tcPr>
            <w:tcW w:w="643" w:type="dxa"/>
          </w:tcPr>
          <w:p w14:paraId="3295B5F2" w14:textId="77777777" w:rsidR="00A86A06" w:rsidRDefault="00A86A06" w:rsidP="00A86A06">
            <w:pPr>
              <w:rPr>
                <w:rFonts w:ascii="GHEA Grapalat" w:hAnsi="GHEA Grapalat"/>
                <w:sz w:val="20"/>
                <w:lang w:val="pt-BR"/>
              </w:rPr>
            </w:pPr>
          </w:p>
          <w:p w14:paraId="3471DA42" w14:textId="77777777" w:rsidR="00A86A06" w:rsidRDefault="00A86A06" w:rsidP="00A86A06">
            <w:pPr>
              <w:rPr>
                <w:rFonts w:ascii="GHEA Grapalat" w:hAnsi="GHEA Grapalat"/>
                <w:sz w:val="20"/>
                <w:lang w:val="pt-BR"/>
              </w:rPr>
            </w:pPr>
          </w:p>
          <w:p w14:paraId="65567ED1" w14:textId="0ECEEB8C" w:rsidR="00A86A06" w:rsidRDefault="00A86A06" w:rsidP="00A86A06">
            <w:pPr>
              <w:rPr>
                <w:rFonts w:ascii="GHEA Grapalat" w:hAnsi="GHEA Grapalat"/>
                <w:sz w:val="20"/>
                <w:lang w:val="pt-BR"/>
              </w:rPr>
            </w:pPr>
            <w:r w:rsidRPr="001C552A">
              <w:rPr>
                <w:rFonts w:ascii="GHEA Grapalat" w:hAnsi="GHEA Grapalat"/>
                <w:sz w:val="20"/>
                <w:lang w:val="pt-BR"/>
              </w:rPr>
              <w:t>100%</w:t>
            </w:r>
          </w:p>
        </w:tc>
        <w:tc>
          <w:tcPr>
            <w:tcW w:w="611" w:type="dxa"/>
          </w:tcPr>
          <w:p w14:paraId="332F1DF8" w14:textId="77777777" w:rsidR="00A86A06" w:rsidRDefault="00A86A06" w:rsidP="00A86A06">
            <w:pPr>
              <w:rPr>
                <w:rFonts w:ascii="GHEA Grapalat" w:hAnsi="GHEA Grapalat"/>
                <w:sz w:val="20"/>
                <w:lang w:val="pt-BR"/>
              </w:rPr>
            </w:pPr>
          </w:p>
          <w:p w14:paraId="319D9134" w14:textId="77777777" w:rsidR="00A86A06" w:rsidRDefault="00A86A06" w:rsidP="00A86A06">
            <w:pPr>
              <w:rPr>
                <w:rFonts w:ascii="GHEA Grapalat" w:hAnsi="GHEA Grapalat"/>
                <w:sz w:val="20"/>
                <w:lang w:val="pt-BR"/>
              </w:rPr>
            </w:pPr>
          </w:p>
          <w:p w14:paraId="424C0C11" w14:textId="04D85721" w:rsidR="00A86A06" w:rsidRDefault="00A86A06" w:rsidP="00A86A06">
            <w:pPr>
              <w:rPr>
                <w:rFonts w:ascii="GHEA Grapalat" w:hAnsi="GHEA Grapalat"/>
                <w:sz w:val="20"/>
                <w:lang w:val="pt-BR"/>
              </w:rPr>
            </w:pPr>
            <w:r w:rsidRPr="001C552A">
              <w:rPr>
                <w:rFonts w:ascii="GHEA Grapalat" w:hAnsi="GHEA Grapalat"/>
                <w:sz w:val="20"/>
                <w:lang w:val="pt-BR"/>
              </w:rPr>
              <w:t>100%</w:t>
            </w:r>
          </w:p>
        </w:tc>
        <w:tc>
          <w:tcPr>
            <w:tcW w:w="666" w:type="dxa"/>
          </w:tcPr>
          <w:p w14:paraId="7A933B4A" w14:textId="77777777" w:rsidR="00A86A06" w:rsidRDefault="00A86A06" w:rsidP="00A86A06">
            <w:pPr>
              <w:rPr>
                <w:rFonts w:ascii="GHEA Grapalat" w:hAnsi="GHEA Grapalat"/>
                <w:sz w:val="20"/>
                <w:lang w:val="pt-BR"/>
              </w:rPr>
            </w:pPr>
          </w:p>
          <w:p w14:paraId="7D568FD3" w14:textId="77777777" w:rsidR="00A86A06" w:rsidRDefault="00A86A06" w:rsidP="00A86A06">
            <w:pPr>
              <w:rPr>
                <w:rFonts w:ascii="GHEA Grapalat" w:hAnsi="GHEA Grapalat"/>
                <w:sz w:val="20"/>
                <w:lang w:val="pt-BR"/>
              </w:rPr>
            </w:pPr>
          </w:p>
          <w:p w14:paraId="7A77B07A" w14:textId="7CD87AEC" w:rsidR="00A86A06" w:rsidRDefault="00A86A06" w:rsidP="00A86A06">
            <w:pPr>
              <w:rPr>
                <w:rFonts w:ascii="GHEA Grapalat" w:hAnsi="GHEA Grapalat"/>
                <w:sz w:val="20"/>
                <w:lang w:val="pt-BR"/>
              </w:rPr>
            </w:pPr>
            <w:r w:rsidRPr="001C552A">
              <w:rPr>
                <w:rFonts w:ascii="GHEA Grapalat" w:hAnsi="GHEA Grapalat"/>
                <w:sz w:val="20"/>
                <w:lang w:val="pt-BR"/>
              </w:rPr>
              <w:t>100%</w:t>
            </w:r>
          </w:p>
        </w:tc>
      </w:tr>
    </w:tbl>
    <w:p w14:paraId="62D8BA5E" w14:textId="77777777" w:rsidR="00487345" w:rsidRDefault="00487345" w:rsidP="004F5C34">
      <w:pPr>
        <w:jc w:val="right"/>
        <w:rPr>
          <w:rFonts w:ascii="GHEA Grapalat" w:hAnsi="GHEA Grapalat"/>
          <w:i/>
        </w:rPr>
      </w:pPr>
    </w:p>
    <w:p w14:paraId="2F729FE3" w14:textId="77777777" w:rsidR="00487345" w:rsidRDefault="00487345" w:rsidP="003B2F27">
      <w:pPr>
        <w:widowControl w:val="0"/>
        <w:autoSpaceDE w:val="0"/>
        <w:autoSpaceDN w:val="0"/>
        <w:adjustRightInd w:val="0"/>
        <w:spacing w:after="160" w:line="360" w:lineRule="auto"/>
        <w:jc w:val="right"/>
        <w:rPr>
          <w:rFonts w:ascii="GHEA Grapalat" w:hAnsi="GHEA Grapalat"/>
          <w:i/>
        </w:rPr>
      </w:pPr>
    </w:p>
    <w:p w14:paraId="5B6C84FB" w14:textId="77777777" w:rsidR="00487345" w:rsidRDefault="00487345" w:rsidP="003B2F27">
      <w:pPr>
        <w:widowControl w:val="0"/>
        <w:autoSpaceDE w:val="0"/>
        <w:autoSpaceDN w:val="0"/>
        <w:adjustRightInd w:val="0"/>
        <w:spacing w:after="160" w:line="360" w:lineRule="auto"/>
        <w:jc w:val="right"/>
        <w:rPr>
          <w:rFonts w:ascii="GHEA Grapalat" w:hAnsi="GHEA Grapalat"/>
          <w:i/>
        </w:rPr>
      </w:pPr>
    </w:p>
    <w:p w14:paraId="6D366FE4" w14:textId="77777777" w:rsidR="00197B6C" w:rsidRDefault="00197B6C" w:rsidP="00197B6C">
      <w:pPr>
        <w:widowControl w:val="0"/>
        <w:autoSpaceDE w:val="0"/>
        <w:autoSpaceDN w:val="0"/>
        <w:adjustRightInd w:val="0"/>
        <w:spacing w:after="160" w:line="360" w:lineRule="auto"/>
        <w:rPr>
          <w:rFonts w:ascii="GHEA Grapalat" w:hAnsi="GHEA Grapalat"/>
          <w:i/>
        </w:rPr>
      </w:pPr>
    </w:p>
    <w:p w14:paraId="5C6F6E72" w14:textId="77777777" w:rsidR="00197B6C" w:rsidRDefault="00197B6C" w:rsidP="003B2F27">
      <w:pPr>
        <w:widowControl w:val="0"/>
        <w:autoSpaceDE w:val="0"/>
        <w:autoSpaceDN w:val="0"/>
        <w:adjustRightInd w:val="0"/>
        <w:spacing w:after="160" w:line="360" w:lineRule="auto"/>
        <w:jc w:val="right"/>
        <w:rPr>
          <w:rFonts w:ascii="GHEA Grapalat" w:hAnsi="GHEA Grapalat"/>
          <w:i/>
        </w:rPr>
      </w:pPr>
    </w:p>
    <w:p w14:paraId="39ECE58E" w14:textId="77777777" w:rsidR="00197B6C" w:rsidRDefault="00197B6C" w:rsidP="003B2F27">
      <w:pPr>
        <w:widowControl w:val="0"/>
        <w:autoSpaceDE w:val="0"/>
        <w:autoSpaceDN w:val="0"/>
        <w:adjustRightInd w:val="0"/>
        <w:spacing w:after="160" w:line="360" w:lineRule="auto"/>
        <w:jc w:val="right"/>
        <w:rPr>
          <w:rFonts w:ascii="GHEA Grapalat" w:hAnsi="GHEA Grapalat"/>
          <w:i/>
        </w:rPr>
      </w:pPr>
    </w:p>
    <w:p w14:paraId="502F3FC4" w14:textId="77777777" w:rsidR="00197B6C" w:rsidRDefault="00197B6C" w:rsidP="003B2F27">
      <w:pPr>
        <w:widowControl w:val="0"/>
        <w:autoSpaceDE w:val="0"/>
        <w:autoSpaceDN w:val="0"/>
        <w:adjustRightInd w:val="0"/>
        <w:spacing w:after="160" w:line="360" w:lineRule="auto"/>
        <w:jc w:val="right"/>
        <w:rPr>
          <w:rFonts w:ascii="GHEA Grapalat" w:hAnsi="GHEA Grapalat"/>
          <w:i/>
        </w:rPr>
        <w:sectPr w:rsidR="00197B6C" w:rsidSect="004F5C34">
          <w:footnotePr>
            <w:pos w:val="beneathText"/>
          </w:footnotePr>
          <w:pgSz w:w="11906" w:h="16838" w:code="9"/>
          <w:pgMar w:top="992" w:right="1418" w:bottom="1418" w:left="1418" w:header="561" w:footer="561" w:gutter="0"/>
          <w:cols w:space="720"/>
          <w:docGrid w:linePitch="326"/>
        </w:sectPr>
      </w:pPr>
    </w:p>
    <w:p w14:paraId="3FAE317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8ACBEA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61BFD3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ADCBE81" w14:textId="77777777" w:rsidTr="005B7138">
        <w:trPr>
          <w:tblCellSpacing w:w="7" w:type="dxa"/>
          <w:jc w:val="center"/>
        </w:trPr>
        <w:tc>
          <w:tcPr>
            <w:tcW w:w="0" w:type="auto"/>
            <w:gridSpan w:val="2"/>
            <w:vAlign w:val="center"/>
          </w:tcPr>
          <w:p w14:paraId="6ACEF9C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1523C37"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3950EF9" w14:textId="77777777" w:rsidTr="005B7138">
        <w:trPr>
          <w:tblCellSpacing w:w="7" w:type="dxa"/>
          <w:jc w:val="center"/>
        </w:trPr>
        <w:tc>
          <w:tcPr>
            <w:tcW w:w="0" w:type="auto"/>
            <w:vAlign w:val="center"/>
          </w:tcPr>
          <w:p w14:paraId="318541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029793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21BB9B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B0D56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F6EF0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A3C1AD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EDE47E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07A34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B307D7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E49EC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51286B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2C67C2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86C5281" w14:textId="77777777" w:rsidR="003B2F27" w:rsidRPr="00AD29CE" w:rsidRDefault="003B2F27" w:rsidP="003B2F27">
      <w:pPr>
        <w:widowControl w:val="0"/>
        <w:spacing w:after="160" w:line="360" w:lineRule="auto"/>
        <w:ind w:firstLine="375"/>
        <w:rPr>
          <w:rFonts w:ascii="GHEA Grapalat" w:hAnsi="GHEA Grapalat"/>
          <w:iCs/>
          <w:color w:val="000000"/>
        </w:rPr>
      </w:pPr>
    </w:p>
    <w:p w14:paraId="2EA5F60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FDB67B8"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F26D224"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F586FD1"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EC67C5E"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F9DFB03"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AB38C43"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18CF0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3CA9CC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C024950" w14:textId="77777777" w:rsidTr="005B7138">
        <w:trPr>
          <w:jc w:val="center"/>
        </w:trPr>
        <w:tc>
          <w:tcPr>
            <w:tcW w:w="357" w:type="dxa"/>
            <w:vMerge w:val="restart"/>
            <w:vAlign w:val="center"/>
          </w:tcPr>
          <w:p w14:paraId="2EED4D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0BCF4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C80A4D7" w14:textId="77777777" w:rsidTr="005B7138">
        <w:trPr>
          <w:jc w:val="center"/>
        </w:trPr>
        <w:tc>
          <w:tcPr>
            <w:tcW w:w="357" w:type="dxa"/>
            <w:vMerge/>
          </w:tcPr>
          <w:p w14:paraId="0EC3671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955CB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B65E1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E9A2D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BCF61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DCC52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428893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DA88527" w14:textId="77777777" w:rsidTr="005B7138">
        <w:trPr>
          <w:trHeight w:val="1105"/>
          <w:jc w:val="center"/>
        </w:trPr>
        <w:tc>
          <w:tcPr>
            <w:tcW w:w="357" w:type="dxa"/>
            <w:vMerge/>
            <w:tcBorders>
              <w:bottom w:val="single" w:sz="4" w:space="0" w:color="auto"/>
            </w:tcBorders>
          </w:tcPr>
          <w:p w14:paraId="3E4095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EBE22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6F3F29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6527DD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56A6F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F46DA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C2FBB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E3990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1776D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F1A2D57" w14:textId="77777777" w:rsidTr="005B7138">
        <w:trPr>
          <w:jc w:val="center"/>
        </w:trPr>
        <w:tc>
          <w:tcPr>
            <w:tcW w:w="357" w:type="dxa"/>
            <w:vAlign w:val="center"/>
          </w:tcPr>
          <w:p w14:paraId="3508F7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41608C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4C5C57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0DA2DC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BE75F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365A01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36075C4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36BB81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6682B3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DB733B2" w14:textId="77777777" w:rsidTr="005B7138">
        <w:trPr>
          <w:jc w:val="center"/>
        </w:trPr>
        <w:tc>
          <w:tcPr>
            <w:tcW w:w="357" w:type="dxa"/>
          </w:tcPr>
          <w:p w14:paraId="6A4A45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3E6223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55E776D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2BC652F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7269D7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617E0AF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3B76A2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14BD2F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4E91A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847171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A4DCEF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1D0EB3F" w14:textId="77777777" w:rsidTr="005B7138">
        <w:trPr>
          <w:trHeight w:val="266"/>
          <w:tblCellSpacing w:w="7" w:type="dxa"/>
          <w:jc w:val="center"/>
        </w:trPr>
        <w:tc>
          <w:tcPr>
            <w:tcW w:w="0" w:type="auto"/>
            <w:vAlign w:val="center"/>
          </w:tcPr>
          <w:p w14:paraId="560A562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598611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505C197" w14:textId="77777777" w:rsidTr="005B7138">
        <w:trPr>
          <w:trHeight w:val="473"/>
          <w:tblCellSpacing w:w="7" w:type="dxa"/>
          <w:jc w:val="center"/>
        </w:trPr>
        <w:tc>
          <w:tcPr>
            <w:tcW w:w="0" w:type="auto"/>
            <w:vAlign w:val="center"/>
          </w:tcPr>
          <w:p w14:paraId="66DDA57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0213D9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6458E2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56B00A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214604E" w14:textId="77777777" w:rsidTr="005B7138">
        <w:trPr>
          <w:trHeight w:val="503"/>
          <w:tblCellSpacing w:w="7" w:type="dxa"/>
          <w:jc w:val="center"/>
        </w:trPr>
        <w:tc>
          <w:tcPr>
            <w:tcW w:w="0" w:type="auto"/>
            <w:vAlign w:val="center"/>
          </w:tcPr>
          <w:p w14:paraId="58E0A86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DA95C7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54E4F4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8431F4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0D42EDC" w14:textId="77777777" w:rsidTr="005B7138">
        <w:trPr>
          <w:trHeight w:val="281"/>
          <w:tblCellSpacing w:w="7" w:type="dxa"/>
          <w:jc w:val="center"/>
        </w:trPr>
        <w:tc>
          <w:tcPr>
            <w:tcW w:w="0" w:type="auto"/>
            <w:vAlign w:val="center"/>
          </w:tcPr>
          <w:p w14:paraId="72BF64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38FDB1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716884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677349C" w14:textId="77777777" w:rsidR="003B2F27" w:rsidRDefault="003B2F27" w:rsidP="003B2F27">
      <w:pPr>
        <w:rPr>
          <w:rFonts w:ascii="GHEA Grapalat" w:hAnsi="GHEA Grapalat"/>
        </w:rPr>
      </w:pPr>
      <w:r>
        <w:rPr>
          <w:rFonts w:ascii="GHEA Grapalat" w:hAnsi="GHEA Grapalat"/>
        </w:rPr>
        <w:br w:type="page"/>
      </w:r>
    </w:p>
    <w:p w14:paraId="762A013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47D6BD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A9E7D8F" w14:textId="77777777" w:rsidR="003B2F27" w:rsidRPr="00AD29CE" w:rsidRDefault="003B2F27" w:rsidP="003B2F27">
      <w:pPr>
        <w:widowControl w:val="0"/>
        <w:spacing w:after="160" w:line="360" w:lineRule="auto"/>
        <w:rPr>
          <w:rFonts w:ascii="GHEA Grapalat" w:hAnsi="GHEA Grapalat"/>
        </w:rPr>
      </w:pPr>
    </w:p>
    <w:p w14:paraId="4D438CB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37B6543"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FE8881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6B8CE04"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AC4411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034205"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60861C1"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A9AFB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6BC0899"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6A2B6D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9E1F7D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4D271B"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C60391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E0CC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36D436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1BF8BB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54D412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27AC4A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AD72C5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CCA7C6" w14:textId="77777777" w:rsidR="003B2F27" w:rsidRPr="00AD29CE" w:rsidRDefault="003B2F27" w:rsidP="005B7138">
            <w:pPr>
              <w:widowControl w:val="0"/>
              <w:spacing w:after="120"/>
              <w:rPr>
                <w:rFonts w:ascii="GHEA Grapalat" w:hAnsi="GHEA Grapalat" w:cs="Sylfaen"/>
              </w:rPr>
            </w:pPr>
          </w:p>
        </w:tc>
      </w:tr>
      <w:tr w:rsidR="003B2F27" w:rsidRPr="00AD29CE" w14:paraId="484940B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CA4B1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EAE9E5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BFD87A2" w14:textId="77777777" w:rsidR="003B2F27" w:rsidRPr="00AD29CE" w:rsidRDefault="003B2F27" w:rsidP="005B7138">
            <w:pPr>
              <w:widowControl w:val="0"/>
              <w:spacing w:after="120"/>
              <w:rPr>
                <w:rFonts w:ascii="GHEA Grapalat" w:hAnsi="GHEA Grapalat" w:cs="Sylfaen"/>
              </w:rPr>
            </w:pPr>
          </w:p>
        </w:tc>
      </w:tr>
    </w:tbl>
    <w:p w14:paraId="3D45B2A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5E2C320" w14:textId="77777777" w:rsidR="003B2F27" w:rsidRDefault="003B2F27" w:rsidP="003B2F27">
      <w:pPr>
        <w:rPr>
          <w:rFonts w:ascii="GHEA Grapalat" w:hAnsi="GHEA Grapalat" w:cs="Sylfaen"/>
        </w:rPr>
      </w:pPr>
      <w:r>
        <w:rPr>
          <w:rFonts w:ascii="GHEA Grapalat" w:hAnsi="GHEA Grapalat" w:cs="Sylfaen"/>
        </w:rPr>
        <w:br w:type="page"/>
      </w:r>
    </w:p>
    <w:p w14:paraId="5764670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1D197E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2213151" w14:textId="77777777" w:rsidTr="005B7138">
        <w:tc>
          <w:tcPr>
            <w:tcW w:w="4785" w:type="dxa"/>
          </w:tcPr>
          <w:p w14:paraId="20BCD49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73407F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E6DD3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66833B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6D987F6" w14:textId="77777777" w:rsidTr="005B7138">
        <w:trPr>
          <w:tblCellSpacing w:w="7" w:type="dxa"/>
          <w:jc w:val="center"/>
        </w:trPr>
        <w:tc>
          <w:tcPr>
            <w:tcW w:w="0" w:type="auto"/>
            <w:vAlign w:val="center"/>
          </w:tcPr>
          <w:p w14:paraId="7693EC3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3DA98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42ABCD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69BEC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FA6FB2B" w14:textId="77777777" w:rsidTr="005B7138">
        <w:trPr>
          <w:tblCellSpacing w:w="7" w:type="dxa"/>
          <w:jc w:val="center"/>
        </w:trPr>
        <w:tc>
          <w:tcPr>
            <w:tcW w:w="0" w:type="auto"/>
            <w:vAlign w:val="center"/>
          </w:tcPr>
          <w:p w14:paraId="4241C76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08A940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F5CB3F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2700CC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0CB94F7" w14:textId="77777777" w:rsidTr="005B7138">
        <w:trPr>
          <w:tblCellSpacing w:w="7" w:type="dxa"/>
          <w:jc w:val="center"/>
        </w:trPr>
        <w:tc>
          <w:tcPr>
            <w:tcW w:w="0" w:type="auto"/>
            <w:vAlign w:val="center"/>
          </w:tcPr>
          <w:p w14:paraId="53FE888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6C93A3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D1EB60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E39EC6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F2F1EA8" w14:textId="77777777" w:rsidR="00196306" w:rsidRDefault="00196306" w:rsidP="00196306">
      <w:pPr>
        <w:widowControl w:val="0"/>
        <w:jc w:val="right"/>
        <w:rPr>
          <w:rFonts w:ascii="GHEA Grapalat" w:hAnsi="GHEA Grapalat"/>
          <w:i/>
        </w:rPr>
      </w:pPr>
    </w:p>
    <w:p w14:paraId="2DB7FACF" w14:textId="77777777" w:rsidR="00196306" w:rsidRDefault="00196306" w:rsidP="00196306">
      <w:pPr>
        <w:widowControl w:val="0"/>
        <w:jc w:val="right"/>
        <w:rPr>
          <w:rFonts w:ascii="GHEA Grapalat" w:hAnsi="GHEA Grapalat"/>
          <w:i/>
        </w:rPr>
      </w:pPr>
    </w:p>
    <w:p w14:paraId="061DA0A2" w14:textId="77777777" w:rsidR="00196306" w:rsidRDefault="00196306" w:rsidP="00196306">
      <w:pPr>
        <w:widowControl w:val="0"/>
        <w:jc w:val="right"/>
        <w:rPr>
          <w:rFonts w:ascii="GHEA Grapalat" w:hAnsi="GHEA Grapalat"/>
          <w:i/>
        </w:rPr>
      </w:pPr>
    </w:p>
    <w:p w14:paraId="39A81AA1" w14:textId="77777777" w:rsidR="00196306" w:rsidRDefault="00196306" w:rsidP="00196306">
      <w:pPr>
        <w:widowControl w:val="0"/>
        <w:jc w:val="right"/>
        <w:rPr>
          <w:rFonts w:ascii="GHEA Grapalat" w:hAnsi="GHEA Grapalat"/>
          <w:i/>
        </w:rPr>
      </w:pPr>
    </w:p>
    <w:p w14:paraId="011259AD" w14:textId="77777777" w:rsidR="00196306" w:rsidRDefault="00196306" w:rsidP="00196306">
      <w:pPr>
        <w:widowControl w:val="0"/>
        <w:jc w:val="right"/>
        <w:rPr>
          <w:rFonts w:ascii="GHEA Grapalat" w:hAnsi="GHEA Grapalat"/>
          <w:i/>
        </w:rPr>
      </w:pPr>
    </w:p>
    <w:p w14:paraId="3806E464" w14:textId="77777777" w:rsidR="00196306" w:rsidRDefault="00196306" w:rsidP="00196306">
      <w:pPr>
        <w:widowControl w:val="0"/>
        <w:jc w:val="right"/>
        <w:rPr>
          <w:rFonts w:ascii="GHEA Grapalat" w:hAnsi="GHEA Grapalat"/>
          <w:i/>
        </w:rPr>
      </w:pPr>
    </w:p>
    <w:p w14:paraId="7B74A00D" w14:textId="77777777" w:rsidR="00196306" w:rsidRDefault="00196306" w:rsidP="00196306">
      <w:pPr>
        <w:widowControl w:val="0"/>
        <w:jc w:val="right"/>
        <w:rPr>
          <w:rFonts w:ascii="GHEA Grapalat" w:hAnsi="GHEA Grapalat"/>
          <w:i/>
        </w:rPr>
      </w:pPr>
    </w:p>
    <w:p w14:paraId="442D0237" w14:textId="77777777" w:rsidR="00196306" w:rsidRDefault="00196306" w:rsidP="00196306">
      <w:pPr>
        <w:widowControl w:val="0"/>
        <w:jc w:val="right"/>
        <w:rPr>
          <w:rFonts w:ascii="GHEA Grapalat" w:hAnsi="GHEA Grapalat"/>
          <w:i/>
        </w:rPr>
      </w:pPr>
    </w:p>
    <w:p w14:paraId="0DBADC9D" w14:textId="77777777" w:rsidR="00196306" w:rsidRDefault="00196306" w:rsidP="00196306">
      <w:pPr>
        <w:widowControl w:val="0"/>
        <w:jc w:val="right"/>
        <w:rPr>
          <w:rFonts w:ascii="GHEA Grapalat" w:hAnsi="GHEA Grapalat"/>
          <w:i/>
        </w:rPr>
      </w:pPr>
    </w:p>
    <w:p w14:paraId="54AE2456" w14:textId="77777777" w:rsidR="00196306" w:rsidRDefault="00196306" w:rsidP="00196306">
      <w:pPr>
        <w:widowControl w:val="0"/>
        <w:jc w:val="right"/>
        <w:rPr>
          <w:rFonts w:ascii="GHEA Grapalat" w:hAnsi="GHEA Grapalat"/>
          <w:i/>
        </w:rPr>
      </w:pPr>
    </w:p>
    <w:p w14:paraId="37B4E503" w14:textId="77777777" w:rsidR="00196306" w:rsidRDefault="00196306" w:rsidP="00196306">
      <w:pPr>
        <w:widowControl w:val="0"/>
        <w:jc w:val="right"/>
        <w:rPr>
          <w:rFonts w:ascii="GHEA Grapalat" w:hAnsi="GHEA Grapalat"/>
          <w:i/>
        </w:rPr>
      </w:pPr>
    </w:p>
    <w:p w14:paraId="31C281E7" w14:textId="77777777" w:rsidR="00196306" w:rsidRDefault="00196306" w:rsidP="00196306">
      <w:pPr>
        <w:widowControl w:val="0"/>
        <w:jc w:val="right"/>
        <w:rPr>
          <w:rFonts w:ascii="GHEA Grapalat" w:hAnsi="GHEA Grapalat"/>
          <w:i/>
        </w:rPr>
      </w:pPr>
    </w:p>
    <w:p w14:paraId="0DFE3E48" w14:textId="77777777" w:rsidR="00196306" w:rsidRDefault="00196306" w:rsidP="00196306">
      <w:pPr>
        <w:widowControl w:val="0"/>
        <w:jc w:val="right"/>
        <w:rPr>
          <w:rFonts w:ascii="GHEA Grapalat" w:hAnsi="GHEA Grapalat"/>
          <w:i/>
        </w:rPr>
      </w:pPr>
    </w:p>
    <w:p w14:paraId="6DA80EF2" w14:textId="77777777" w:rsidR="00196306" w:rsidRDefault="00196306" w:rsidP="00196306">
      <w:pPr>
        <w:widowControl w:val="0"/>
        <w:jc w:val="right"/>
        <w:rPr>
          <w:rFonts w:ascii="GHEA Grapalat" w:hAnsi="GHEA Grapalat"/>
          <w:i/>
        </w:rPr>
      </w:pPr>
    </w:p>
    <w:p w14:paraId="63523BFE" w14:textId="77777777" w:rsidR="00196306" w:rsidRDefault="00196306" w:rsidP="00196306">
      <w:pPr>
        <w:widowControl w:val="0"/>
        <w:jc w:val="right"/>
        <w:rPr>
          <w:rFonts w:ascii="GHEA Grapalat" w:hAnsi="GHEA Grapalat"/>
          <w:i/>
        </w:rPr>
      </w:pPr>
    </w:p>
    <w:p w14:paraId="64D476A2" w14:textId="77777777" w:rsidR="00196306" w:rsidRDefault="00196306" w:rsidP="00196306">
      <w:pPr>
        <w:widowControl w:val="0"/>
        <w:jc w:val="right"/>
        <w:rPr>
          <w:rFonts w:ascii="GHEA Grapalat" w:hAnsi="GHEA Grapalat"/>
          <w:i/>
        </w:rPr>
      </w:pPr>
    </w:p>
    <w:p w14:paraId="45D80C41" w14:textId="77777777" w:rsidR="00196306" w:rsidRDefault="00196306" w:rsidP="00196306">
      <w:pPr>
        <w:widowControl w:val="0"/>
        <w:jc w:val="right"/>
        <w:rPr>
          <w:rFonts w:ascii="GHEA Grapalat" w:hAnsi="GHEA Grapalat"/>
          <w:i/>
        </w:rPr>
      </w:pPr>
    </w:p>
    <w:p w14:paraId="0C5AE691" w14:textId="77777777" w:rsidR="00196306" w:rsidRDefault="00196306" w:rsidP="00196306">
      <w:pPr>
        <w:widowControl w:val="0"/>
        <w:jc w:val="right"/>
        <w:rPr>
          <w:rFonts w:ascii="GHEA Grapalat" w:hAnsi="GHEA Grapalat"/>
          <w:i/>
        </w:rPr>
      </w:pPr>
    </w:p>
    <w:p w14:paraId="164C110F" w14:textId="77777777" w:rsidR="00196306" w:rsidRDefault="00196306" w:rsidP="00196306">
      <w:pPr>
        <w:widowControl w:val="0"/>
        <w:jc w:val="right"/>
        <w:rPr>
          <w:rFonts w:ascii="GHEA Grapalat" w:hAnsi="GHEA Grapalat"/>
          <w:i/>
        </w:rPr>
      </w:pPr>
    </w:p>
    <w:p w14:paraId="7F3731C1" w14:textId="77777777" w:rsidR="00196306" w:rsidRDefault="00196306" w:rsidP="00196306">
      <w:pPr>
        <w:widowControl w:val="0"/>
        <w:jc w:val="right"/>
        <w:rPr>
          <w:rFonts w:ascii="GHEA Grapalat" w:hAnsi="GHEA Grapalat"/>
          <w:i/>
        </w:rPr>
      </w:pPr>
    </w:p>
    <w:p w14:paraId="037CB9FE" w14:textId="77777777" w:rsidR="00196306" w:rsidRDefault="00196306" w:rsidP="00196306">
      <w:pPr>
        <w:widowControl w:val="0"/>
        <w:jc w:val="right"/>
        <w:rPr>
          <w:rFonts w:ascii="GHEA Grapalat" w:hAnsi="GHEA Grapalat"/>
          <w:i/>
        </w:rPr>
      </w:pPr>
    </w:p>
    <w:p w14:paraId="62F808EF" w14:textId="77777777" w:rsidR="00196306" w:rsidRDefault="00196306" w:rsidP="00196306">
      <w:pPr>
        <w:widowControl w:val="0"/>
        <w:jc w:val="right"/>
        <w:rPr>
          <w:rFonts w:ascii="GHEA Grapalat" w:hAnsi="GHEA Grapalat"/>
          <w:i/>
        </w:rPr>
      </w:pPr>
    </w:p>
    <w:p w14:paraId="607B937C" w14:textId="77777777" w:rsidR="00196306" w:rsidRPr="00487F5A" w:rsidRDefault="00196306" w:rsidP="00196306">
      <w:pPr>
        <w:widowControl w:val="0"/>
        <w:jc w:val="right"/>
        <w:rPr>
          <w:rFonts w:ascii="GHEA Grapalat" w:hAnsi="GHEA Grapalat" w:cs="Sylfaen"/>
          <w:i/>
        </w:rPr>
      </w:pPr>
      <w:r>
        <w:rPr>
          <w:rFonts w:ascii="GHEA Grapalat" w:hAnsi="GHEA Grapalat"/>
          <w:i/>
        </w:rPr>
        <w:lastRenderedPageBreak/>
        <w:t>Приложение № 4</w:t>
      </w:r>
    </w:p>
    <w:p w14:paraId="7FD5F401" w14:textId="77777777" w:rsidR="00196306" w:rsidRPr="00487F5A" w:rsidRDefault="00196306" w:rsidP="0019630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DFEC326" w14:textId="77777777" w:rsidR="00196306" w:rsidRPr="00487F5A" w:rsidRDefault="00196306" w:rsidP="00196306">
      <w:pPr>
        <w:jc w:val="center"/>
        <w:rPr>
          <w:rFonts w:ascii="GHEA Grapalat" w:hAnsi="GHEA Grapalat" w:cs="GHEA Grapalat"/>
        </w:rPr>
      </w:pPr>
    </w:p>
    <w:p w14:paraId="41915B27" w14:textId="77777777" w:rsidR="00196306" w:rsidRPr="00487F5A" w:rsidRDefault="00196306" w:rsidP="00196306">
      <w:pPr>
        <w:jc w:val="center"/>
        <w:rPr>
          <w:rFonts w:ascii="GHEA Grapalat" w:hAnsi="GHEA Grapalat" w:cs="GHEA Grapalat"/>
        </w:rPr>
      </w:pPr>
      <w:r w:rsidRPr="00487F5A">
        <w:rPr>
          <w:rFonts w:ascii="GHEA Grapalat" w:hAnsi="GHEA Grapalat" w:cs="GHEA Grapalat"/>
        </w:rPr>
        <w:t>УВЕДОМЛЕНИЕ</w:t>
      </w:r>
    </w:p>
    <w:p w14:paraId="0062B28D" w14:textId="77777777" w:rsidR="00196306" w:rsidRPr="00487F5A" w:rsidRDefault="00196306" w:rsidP="00196306">
      <w:pPr>
        <w:jc w:val="center"/>
        <w:rPr>
          <w:rFonts w:ascii="GHEA Grapalat" w:hAnsi="GHEA Grapalat" w:cs="GHEA Grapalat"/>
          <w:lang w:val="hy-AM"/>
        </w:rPr>
      </w:pPr>
    </w:p>
    <w:p w14:paraId="6568745B" w14:textId="77777777" w:rsidR="00196306" w:rsidRPr="00487F5A" w:rsidRDefault="00196306" w:rsidP="0019630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344BC8B" w14:textId="77777777" w:rsidR="00196306" w:rsidRPr="00487F5A" w:rsidRDefault="00196306" w:rsidP="0019630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2F0227E5" w14:textId="77777777" w:rsidR="00196306" w:rsidRPr="00487F5A" w:rsidRDefault="00196306" w:rsidP="00196306">
      <w:pPr>
        <w:rPr>
          <w:rFonts w:ascii="GHEA Grapalat" w:hAnsi="GHEA Grapalat"/>
          <w:vertAlign w:val="superscript"/>
          <w:lang w:val="es-ES"/>
        </w:rPr>
      </w:pPr>
    </w:p>
    <w:p w14:paraId="00C1385D" w14:textId="77777777" w:rsidR="00196306" w:rsidRPr="00487F5A" w:rsidRDefault="00196306">
      <w:pPr>
        <w:pStyle w:val="aff"/>
        <w:numPr>
          <w:ilvl w:val="0"/>
          <w:numId w:val="10"/>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0F9BF5CB" w14:textId="77777777" w:rsidR="00196306" w:rsidRPr="00487F5A" w:rsidRDefault="00196306" w:rsidP="0019630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D313474" w14:textId="77777777" w:rsidR="00196306" w:rsidRPr="00487F5A" w:rsidRDefault="00196306" w:rsidP="00196306">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3B624F7" w14:textId="77777777" w:rsidR="00196306" w:rsidRPr="00487F5A" w:rsidRDefault="00196306" w:rsidP="0019630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DB4D94B" w14:textId="77777777" w:rsidR="00196306" w:rsidRPr="00487F5A" w:rsidRDefault="00196306" w:rsidP="0019630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2E00E99D" w14:textId="77777777" w:rsidR="00196306" w:rsidRPr="00487F5A" w:rsidRDefault="00196306" w:rsidP="00196306">
      <w:pPr>
        <w:rPr>
          <w:rFonts w:ascii="GHEA Grapalat" w:hAnsi="GHEA Grapalat" w:cs="Sylfaen"/>
          <w:sz w:val="20"/>
          <w:szCs w:val="20"/>
          <w:lang w:val="es-ES"/>
        </w:rPr>
      </w:pPr>
    </w:p>
    <w:p w14:paraId="740EFDEE" w14:textId="77777777" w:rsidR="00196306" w:rsidRPr="00487F5A" w:rsidRDefault="00196306">
      <w:pPr>
        <w:pStyle w:val="aff"/>
        <w:numPr>
          <w:ilvl w:val="0"/>
          <w:numId w:val="10"/>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7E3081C0" w14:textId="77777777" w:rsidR="00196306" w:rsidRPr="00487F5A" w:rsidRDefault="00196306" w:rsidP="00196306">
      <w:pPr>
        <w:jc w:val="center"/>
        <w:rPr>
          <w:rFonts w:ascii="GHEA Grapalat" w:hAnsi="GHEA Grapalat" w:cs="GHEA Grapalat"/>
          <w:lang w:val="es-ES"/>
        </w:rPr>
      </w:pPr>
    </w:p>
    <w:p w14:paraId="25EEB157" w14:textId="77777777" w:rsidR="00196306" w:rsidRPr="00487F5A" w:rsidRDefault="00196306" w:rsidP="00196306">
      <w:pPr>
        <w:jc w:val="center"/>
        <w:rPr>
          <w:rFonts w:ascii="GHEA Grapalat" w:hAnsi="GHEA Grapalat" w:cs="Sylfaen"/>
          <w:b/>
          <w:lang w:val="es-ES"/>
        </w:rPr>
      </w:pPr>
    </w:p>
    <w:p w14:paraId="5116238E" w14:textId="77777777" w:rsidR="00196306" w:rsidRPr="00487F5A" w:rsidRDefault="00196306" w:rsidP="0019630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595EED54" w14:textId="77777777" w:rsidR="00196306" w:rsidRPr="00487F5A" w:rsidRDefault="00196306" w:rsidP="0019630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9C39B30" w14:textId="77777777" w:rsidR="00196306" w:rsidRPr="00487F5A" w:rsidRDefault="00196306" w:rsidP="00196306">
      <w:pPr>
        <w:jc w:val="right"/>
        <w:rPr>
          <w:rFonts w:ascii="GHEA Grapalat" w:hAnsi="GHEA Grapalat"/>
          <w:sz w:val="20"/>
          <w:lang w:val="hy-AM"/>
        </w:rPr>
      </w:pPr>
      <w:r w:rsidRPr="00487F5A">
        <w:rPr>
          <w:rFonts w:ascii="GHEA Grapalat" w:hAnsi="GHEA Grapalat"/>
          <w:sz w:val="20"/>
          <w:lang w:val="hy-AM"/>
        </w:rPr>
        <w:t xml:space="preserve">    </w:t>
      </w:r>
    </w:p>
    <w:p w14:paraId="50255AF3" w14:textId="77777777" w:rsidR="00196306" w:rsidRPr="00487F5A" w:rsidRDefault="00196306" w:rsidP="0019630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41F064D" w14:textId="77777777" w:rsidR="00196306" w:rsidRPr="00487F5A" w:rsidRDefault="00196306" w:rsidP="0019630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54192A2" w14:textId="77777777" w:rsidR="00196306" w:rsidRPr="00487F5A" w:rsidRDefault="00196306" w:rsidP="00196306">
      <w:pPr>
        <w:jc w:val="center"/>
        <w:rPr>
          <w:rFonts w:ascii="GHEA Grapalat" w:hAnsi="GHEA Grapalat" w:cs="Sylfaen"/>
          <w:sz w:val="16"/>
          <w:szCs w:val="16"/>
          <w:lang w:val="es-ES"/>
        </w:rPr>
      </w:pPr>
    </w:p>
    <w:p w14:paraId="6FA348CF" w14:textId="77777777" w:rsidR="00196306" w:rsidRPr="00487F5A" w:rsidRDefault="00196306" w:rsidP="0019630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62D260E" w14:textId="77777777" w:rsidR="00196306" w:rsidRPr="00B138F3" w:rsidRDefault="00196306" w:rsidP="00196306">
      <w:pPr>
        <w:rPr>
          <w:rFonts w:ascii="GHEA Grapalat" w:hAnsi="GHEA Grapalat"/>
          <w:i/>
        </w:rPr>
      </w:pPr>
    </w:p>
    <w:p w14:paraId="6D19E6D6" w14:textId="77777777" w:rsidR="00196306" w:rsidRPr="003B2F27" w:rsidRDefault="00196306" w:rsidP="00196306">
      <w:pPr>
        <w:widowControl w:val="0"/>
        <w:spacing w:after="160"/>
        <w:ind w:left="-142" w:firstLine="142"/>
        <w:jc w:val="center"/>
        <w:rPr>
          <w:rFonts w:ascii="GHEA Grapalat" w:hAnsi="GHEA Grapalat"/>
          <w:i/>
          <w:lang w:val="en-US"/>
        </w:rPr>
      </w:pPr>
    </w:p>
    <w:p w14:paraId="15B99455"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197B6C">
      <w:footnotePr>
        <w:pos w:val="beneathText"/>
      </w:footnotePr>
      <w:pgSz w:w="11906" w:h="16838" w:code="9"/>
      <w:pgMar w:top="992"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D0499" w14:textId="77777777" w:rsidR="008704B5" w:rsidRDefault="008704B5">
      <w:r>
        <w:separator/>
      </w:r>
    </w:p>
  </w:endnote>
  <w:endnote w:type="continuationSeparator" w:id="0">
    <w:p w14:paraId="1EF416B5" w14:textId="77777777" w:rsidR="008704B5" w:rsidRDefault="00870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231B725" w14:textId="77777777" w:rsidR="007364D7" w:rsidRPr="00305BEC" w:rsidRDefault="007364D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05849" w14:textId="77777777" w:rsidR="008704B5" w:rsidRDefault="008704B5">
      <w:r>
        <w:separator/>
      </w:r>
    </w:p>
  </w:footnote>
  <w:footnote w:type="continuationSeparator" w:id="0">
    <w:p w14:paraId="2BF60279" w14:textId="77777777" w:rsidR="008704B5" w:rsidRDefault="008704B5">
      <w:r>
        <w:continuationSeparator/>
      </w:r>
    </w:p>
  </w:footnote>
  <w:footnote w:id="1">
    <w:p w14:paraId="53DD6459" w14:textId="77777777" w:rsidR="007364D7" w:rsidRPr="00ED3BA4" w:rsidRDefault="007364D7" w:rsidP="00B53A1C">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6F5F921B" w14:textId="77777777" w:rsidR="007364D7" w:rsidRDefault="007364D7" w:rsidP="00720627">
      <w:pPr>
        <w:pStyle w:val="af2"/>
        <w:jc w:val="both"/>
        <w:rPr>
          <w:rFonts w:asciiTheme="minorHAnsi" w:hAnsiTheme="minorHAnsi"/>
        </w:rPr>
      </w:pPr>
    </w:p>
    <w:p w14:paraId="4075059A" w14:textId="77777777" w:rsidR="007364D7" w:rsidRPr="004D0297" w:rsidRDefault="007364D7"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464BF15" w14:textId="77777777" w:rsidR="007364D7" w:rsidRPr="004D0297" w:rsidRDefault="007364D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803762E" w14:textId="77777777" w:rsidR="007364D7" w:rsidRPr="004D0297" w:rsidRDefault="007364D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7D96542" w14:textId="77777777" w:rsidR="007364D7" w:rsidRPr="004D0297" w:rsidRDefault="007364D7"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A0E3E56" w14:textId="77777777" w:rsidR="007364D7" w:rsidRPr="004D0297" w:rsidRDefault="007364D7">
      <w:pPr>
        <w:pStyle w:val="af2"/>
      </w:pPr>
    </w:p>
  </w:footnote>
  <w:footnote w:id="3">
    <w:p w14:paraId="6ED28E96" w14:textId="77777777" w:rsidR="007364D7" w:rsidRPr="008842CE" w:rsidRDefault="007364D7"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EB4F007" w14:textId="77777777" w:rsidR="007364D7" w:rsidRPr="00936FBF" w:rsidRDefault="007364D7">
      <w:pPr>
        <w:pStyle w:val="af2"/>
        <w:rPr>
          <w:lang w:val="af-ZA"/>
        </w:rPr>
      </w:pPr>
    </w:p>
  </w:footnote>
  <w:footnote w:id="4">
    <w:p w14:paraId="06B205F5" w14:textId="77777777" w:rsidR="007364D7" w:rsidRPr="00FE2AA4" w:rsidRDefault="007364D7" w:rsidP="006F533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14:paraId="769B4930" w14:textId="77777777" w:rsidR="007364D7" w:rsidRPr="00FE2AA4" w:rsidRDefault="007364D7">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3E53B7B0" w14:textId="77777777" w:rsidR="007364D7" w:rsidRPr="008842CE" w:rsidRDefault="007364D7"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CBAC184" w14:textId="77777777" w:rsidR="007364D7" w:rsidRPr="000811C1" w:rsidRDefault="007364D7">
      <w:pPr>
        <w:pStyle w:val="af2"/>
        <w:rPr>
          <w:lang w:val="af-ZA"/>
        </w:rPr>
      </w:pPr>
    </w:p>
  </w:footnote>
  <w:footnote w:id="7">
    <w:p w14:paraId="5D21E354" w14:textId="77777777" w:rsidR="007364D7" w:rsidRPr="00511966" w:rsidRDefault="007364D7"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781AF9EF" w14:textId="77777777" w:rsidR="007364D7" w:rsidRPr="008E4439" w:rsidRDefault="007364D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DF33FA8" w14:textId="77777777" w:rsidR="007364D7" w:rsidRPr="000811C1" w:rsidRDefault="007364D7" w:rsidP="0027573B">
      <w:pPr>
        <w:pStyle w:val="af2"/>
        <w:rPr>
          <w:rFonts w:ascii="Sylfaen" w:hAnsi="Sylfaen"/>
          <w:sz w:val="18"/>
          <w:szCs w:val="18"/>
        </w:rPr>
      </w:pPr>
    </w:p>
  </w:footnote>
  <w:footnote w:id="9">
    <w:p w14:paraId="37DDF75C" w14:textId="77777777" w:rsidR="007364D7" w:rsidRPr="00A31673" w:rsidRDefault="007364D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59674A67" w14:textId="77777777" w:rsidR="007364D7" w:rsidRDefault="007364D7" w:rsidP="006B3E56">
      <w:pPr>
        <w:jc w:val="both"/>
      </w:pPr>
    </w:p>
    <w:p w14:paraId="6A9E4448" w14:textId="77777777" w:rsidR="007364D7" w:rsidRPr="008444F1" w:rsidRDefault="007364D7" w:rsidP="006B3E56">
      <w:pPr>
        <w:jc w:val="both"/>
        <w:rPr>
          <w:i/>
        </w:rPr>
      </w:pPr>
    </w:p>
    <w:p w14:paraId="54AE6974" w14:textId="77777777" w:rsidR="007364D7" w:rsidRPr="00B1013B" w:rsidRDefault="007364D7"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210652D" w14:textId="77777777" w:rsidR="007364D7" w:rsidRPr="00B1013B" w:rsidRDefault="007364D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A06479E" w14:textId="77777777" w:rsidR="007364D7" w:rsidRPr="00B1013B" w:rsidRDefault="007364D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DF62AD4" w14:textId="77777777" w:rsidR="007364D7" w:rsidRDefault="007364D7" w:rsidP="006B3E56">
      <w:pPr>
        <w:jc w:val="both"/>
        <w:rPr>
          <w:rFonts w:ascii="GHEA Grapalat" w:hAnsi="GHEA Grapalat"/>
          <w:sz w:val="20"/>
          <w:szCs w:val="20"/>
          <w:lang w:val="af-ZA"/>
        </w:rPr>
      </w:pPr>
    </w:p>
    <w:p w14:paraId="57D5C3DB" w14:textId="77777777" w:rsidR="007364D7" w:rsidRDefault="007364D7" w:rsidP="006B3E56">
      <w:pPr>
        <w:pStyle w:val="af2"/>
        <w:rPr>
          <w:rFonts w:asciiTheme="minorHAnsi" w:hAnsiTheme="minorHAnsi"/>
          <w:lang w:val="af-ZA"/>
        </w:rPr>
      </w:pPr>
    </w:p>
  </w:footnote>
  <w:footnote w:id="11">
    <w:p w14:paraId="3EC79548" w14:textId="77777777" w:rsidR="007364D7" w:rsidRPr="00D3436F" w:rsidRDefault="007364D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9B6B424" w14:textId="77777777" w:rsidR="007364D7" w:rsidRPr="00D3436F" w:rsidRDefault="007364D7">
      <w:pPr>
        <w:pStyle w:val="af2"/>
        <w:rPr>
          <w:lang w:val="es-ES"/>
        </w:rPr>
      </w:pPr>
    </w:p>
  </w:footnote>
  <w:footnote w:id="12">
    <w:p w14:paraId="6C3FFC49" w14:textId="77777777" w:rsidR="007364D7" w:rsidRPr="006F5F33" w:rsidRDefault="007364D7"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391BA7A3" w14:textId="77777777" w:rsidR="007364D7" w:rsidRPr="00615130" w:rsidRDefault="007364D7"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4FADC8C" w14:textId="77777777" w:rsidR="007364D7" w:rsidRPr="00576D9C" w:rsidRDefault="007364D7" w:rsidP="003B2F27">
      <w:pPr>
        <w:pStyle w:val="af2"/>
        <w:jc w:val="both"/>
        <w:rPr>
          <w:rFonts w:ascii="GHEA Grapalat" w:hAnsi="GHEA Grapalat"/>
          <w:lang w:val="hy-AM"/>
        </w:rPr>
      </w:pPr>
    </w:p>
  </w:footnote>
  <w:footnote w:id="14">
    <w:p w14:paraId="56EBD9E0" w14:textId="77777777" w:rsidR="007364D7" w:rsidRPr="006F5F33" w:rsidRDefault="007364D7"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31123952" w14:textId="77777777" w:rsidR="007364D7" w:rsidRPr="006F5F33" w:rsidRDefault="007364D7" w:rsidP="001249C9">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232DDB8D" w14:textId="77777777" w:rsidR="007364D7" w:rsidRPr="006F5F33" w:rsidRDefault="007364D7"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4A0BC088" w14:textId="77777777" w:rsidR="007364D7" w:rsidRPr="00E40AC8" w:rsidRDefault="007364D7"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8">
    <w:p w14:paraId="3FE5EF8F" w14:textId="77777777" w:rsidR="007364D7" w:rsidRPr="00AD3E3D" w:rsidRDefault="007364D7" w:rsidP="004D02D6">
      <w:pPr>
        <w:pStyle w:val="af2"/>
        <w:widowControl w:val="0"/>
        <w:rPr>
          <w:ins w:id="18" w:author="Vardan" w:date="2023-07-06T22:58:00Z"/>
          <w:rFonts w:asciiTheme="minorHAnsi" w:hAnsiTheme="minorHAnsi"/>
        </w:rPr>
      </w:pPr>
      <w:ins w:id="19" w:author="Vardan" w:date="2023-07-06T22:58:00Z">
        <w:r w:rsidRPr="00AD3E3D">
          <w:rPr>
            <w:rFonts w:asciiTheme="minorHAnsi" w:hAnsiTheme="minorHAnsi"/>
          </w:rPr>
          <w:t>*</w:t>
        </w:r>
        <w:r w:rsidRPr="00AD3E3D">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0" w:author="Vardan" w:date="2023-07-06T22:59:00Z">
        <w:r w:rsidRPr="00AD3E3D">
          <w:rPr>
            <w:rFonts w:ascii="GHEA Grapalat" w:hAnsi="GHEA Grapalat"/>
            <w:i/>
          </w:rPr>
          <w:t xml:space="preserve">м </w:t>
        </w:r>
      </w:ins>
      <w:ins w:id="21" w:author="Vardan" w:date="2023-07-06T22:58:00Z">
        <w:r w:rsidRPr="00AD3E3D">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14:paraId="732405BB" w14:textId="77777777" w:rsidR="007364D7" w:rsidRPr="00124BE9" w:rsidRDefault="007364D7" w:rsidP="004D02D6">
      <w:pPr>
        <w:pStyle w:val="af2"/>
        <w:widowControl w:val="0"/>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 xml:space="preserve">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9">
    <w:p w14:paraId="47FCCD65" w14:textId="77777777" w:rsidR="007364D7" w:rsidRPr="00124BE9" w:rsidRDefault="007364D7" w:rsidP="006B2F0C">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14:paraId="48607C46" w14:textId="77777777" w:rsidR="007364D7" w:rsidRPr="00CA2754" w:rsidRDefault="007364D7" w:rsidP="004F5C34">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3C6EA9"/>
    <w:multiLevelType w:val="multilevel"/>
    <w:tmpl w:val="48DC6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AA3C4E"/>
    <w:multiLevelType w:val="multilevel"/>
    <w:tmpl w:val="9198E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1C37617"/>
    <w:multiLevelType w:val="multilevel"/>
    <w:tmpl w:val="30F6C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9C111F"/>
    <w:multiLevelType w:val="multilevel"/>
    <w:tmpl w:val="0A9EA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7D56BD"/>
    <w:multiLevelType w:val="multilevel"/>
    <w:tmpl w:val="A4364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15:restartNumberingAfterBreak="0">
    <w:nsid w:val="5FC6054D"/>
    <w:multiLevelType w:val="multilevel"/>
    <w:tmpl w:val="20E69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0A42F39"/>
    <w:multiLevelType w:val="multilevel"/>
    <w:tmpl w:val="AB58C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2916B31"/>
    <w:multiLevelType w:val="multilevel"/>
    <w:tmpl w:val="F1B8D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5782912">
    <w:abstractNumId w:val="7"/>
  </w:num>
  <w:num w:numId="2" w16cid:durableId="1764761527">
    <w:abstractNumId w:val="2"/>
  </w:num>
  <w:num w:numId="3" w16cid:durableId="1294600050">
    <w:abstractNumId w:val="1"/>
  </w:num>
  <w:num w:numId="4" w16cid:durableId="1880164083">
    <w:abstractNumId w:val="0"/>
  </w:num>
  <w:num w:numId="5" w16cid:durableId="1852916630">
    <w:abstractNumId w:val="5"/>
  </w:num>
  <w:num w:numId="6" w16cid:durableId="1747218341">
    <w:abstractNumId w:val="15"/>
  </w:num>
  <w:num w:numId="7" w16cid:durableId="105277598">
    <w:abstractNumId w:val="12"/>
  </w:num>
  <w:num w:numId="8" w16cid:durableId="1093555728">
    <w:abstractNumId w:val="11"/>
  </w:num>
  <w:num w:numId="9" w16cid:durableId="677583807">
    <w:abstractNumId w:val="16"/>
  </w:num>
  <w:num w:numId="10" w16cid:durableId="1230379938">
    <w:abstractNumId w:val="9"/>
  </w:num>
  <w:num w:numId="11" w16cid:durableId="2095012738">
    <w:abstractNumId w:val="13"/>
  </w:num>
  <w:num w:numId="12" w16cid:durableId="1688367647">
    <w:abstractNumId w:val="10"/>
  </w:num>
  <w:num w:numId="13" w16cid:durableId="1435055594">
    <w:abstractNumId w:val="14"/>
  </w:num>
  <w:num w:numId="14" w16cid:durableId="1840538013">
    <w:abstractNumId w:val="3"/>
  </w:num>
  <w:num w:numId="15" w16cid:durableId="1074551079">
    <w:abstractNumId w:val="6"/>
  </w:num>
  <w:num w:numId="16" w16cid:durableId="1838881096">
    <w:abstractNumId w:val="17"/>
  </w:num>
  <w:num w:numId="17" w16cid:durableId="589847902">
    <w:abstractNumId w:val="4"/>
  </w:num>
  <w:num w:numId="18" w16cid:durableId="671566932">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EF3"/>
    <w:rsid w:val="00004011"/>
    <w:rsid w:val="000058CF"/>
    <w:rsid w:val="00005D30"/>
    <w:rsid w:val="00005FDE"/>
    <w:rsid w:val="0000622A"/>
    <w:rsid w:val="00006494"/>
    <w:rsid w:val="000073F8"/>
    <w:rsid w:val="000076A1"/>
    <w:rsid w:val="00007734"/>
    <w:rsid w:val="0000776B"/>
    <w:rsid w:val="000077C1"/>
    <w:rsid w:val="00007FE3"/>
    <w:rsid w:val="00010137"/>
    <w:rsid w:val="00010ECA"/>
    <w:rsid w:val="00011CB9"/>
    <w:rsid w:val="00012347"/>
    <w:rsid w:val="00012911"/>
    <w:rsid w:val="00012E2C"/>
    <w:rsid w:val="00013093"/>
    <w:rsid w:val="000132F3"/>
    <w:rsid w:val="0001378F"/>
    <w:rsid w:val="00013C24"/>
    <w:rsid w:val="000145DC"/>
    <w:rsid w:val="000147C3"/>
    <w:rsid w:val="00015119"/>
    <w:rsid w:val="0001546B"/>
    <w:rsid w:val="0001593B"/>
    <w:rsid w:val="00016653"/>
    <w:rsid w:val="00016DFB"/>
    <w:rsid w:val="00017484"/>
    <w:rsid w:val="000209D3"/>
    <w:rsid w:val="00020B2E"/>
    <w:rsid w:val="00020C83"/>
    <w:rsid w:val="000211F4"/>
    <w:rsid w:val="00021240"/>
    <w:rsid w:val="0002135F"/>
    <w:rsid w:val="00021B05"/>
    <w:rsid w:val="00021C2E"/>
    <w:rsid w:val="000226DB"/>
    <w:rsid w:val="00022A22"/>
    <w:rsid w:val="00023384"/>
    <w:rsid w:val="000238FE"/>
    <w:rsid w:val="00023F8F"/>
    <w:rsid w:val="000241CD"/>
    <w:rsid w:val="000246E6"/>
    <w:rsid w:val="00025353"/>
    <w:rsid w:val="00025A85"/>
    <w:rsid w:val="00026351"/>
    <w:rsid w:val="00027166"/>
    <w:rsid w:val="000272D3"/>
    <w:rsid w:val="00027535"/>
    <w:rsid w:val="000275BF"/>
    <w:rsid w:val="000275EA"/>
    <w:rsid w:val="000276FB"/>
    <w:rsid w:val="0002787C"/>
    <w:rsid w:val="00027B94"/>
    <w:rsid w:val="00030D40"/>
    <w:rsid w:val="000312D9"/>
    <w:rsid w:val="000313A6"/>
    <w:rsid w:val="000316DF"/>
    <w:rsid w:val="00031DC4"/>
    <w:rsid w:val="0003232C"/>
    <w:rsid w:val="0003309B"/>
    <w:rsid w:val="000330A3"/>
    <w:rsid w:val="00033822"/>
    <w:rsid w:val="00033946"/>
    <w:rsid w:val="00033B20"/>
    <w:rsid w:val="00034759"/>
    <w:rsid w:val="000347F8"/>
    <w:rsid w:val="00034CED"/>
    <w:rsid w:val="00034F16"/>
    <w:rsid w:val="00035735"/>
    <w:rsid w:val="00035C8A"/>
    <w:rsid w:val="000363C0"/>
    <w:rsid w:val="00036F40"/>
    <w:rsid w:val="00037DDE"/>
    <w:rsid w:val="000406CC"/>
    <w:rsid w:val="000408D8"/>
    <w:rsid w:val="00040937"/>
    <w:rsid w:val="00040F45"/>
    <w:rsid w:val="000424BA"/>
    <w:rsid w:val="000428CD"/>
    <w:rsid w:val="000429C3"/>
    <w:rsid w:val="00042BD4"/>
    <w:rsid w:val="00043225"/>
    <w:rsid w:val="0004387F"/>
    <w:rsid w:val="00043AA1"/>
    <w:rsid w:val="000444FD"/>
    <w:rsid w:val="00044BFB"/>
    <w:rsid w:val="000454CF"/>
    <w:rsid w:val="00045796"/>
    <w:rsid w:val="0004695D"/>
    <w:rsid w:val="00046A92"/>
    <w:rsid w:val="00046BAC"/>
    <w:rsid w:val="00046DA0"/>
    <w:rsid w:val="000473EF"/>
    <w:rsid w:val="000478C6"/>
    <w:rsid w:val="00047CDA"/>
    <w:rsid w:val="000506B2"/>
    <w:rsid w:val="00050858"/>
    <w:rsid w:val="00051490"/>
    <w:rsid w:val="000514EF"/>
    <w:rsid w:val="00051B7F"/>
    <w:rsid w:val="00052084"/>
    <w:rsid w:val="00052DFC"/>
    <w:rsid w:val="00053703"/>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3EFB"/>
    <w:rsid w:val="00065C3B"/>
    <w:rsid w:val="0006703E"/>
    <w:rsid w:val="000702A0"/>
    <w:rsid w:val="000702D2"/>
    <w:rsid w:val="0007046D"/>
    <w:rsid w:val="000704B9"/>
    <w:rsid w:val="00070DBB"/>
    <w:rsid w:val="00071119"/>
    <w:rsid w:val="00071450"/>
    <w:rsid w:val="000716B7"/>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F1A"/>
    <w:rsid w:val="00077062"/>
    <w:rsid w:val="00077BB9"/>
    <w:rsid w:val="00080C4E"/>
    <w:rsid w:val="00080E73"/>
    <w:rsid w:val="000811C1"/>
    <w:rsid w:val="00081ED3"/>
    <w:rsid w:val="000822C1"/>
    <w:rsid w:val="00082ADC"/>
    <w:rsid w:val="00082DE0"/>
    <w:rsid w:val="00083476"/>
    <w:rsid w:val="00083558"/>
    <w:rsid w:val="000845F6"/>
    <w:rsid w:val="00084AC1"/>
    <w:rsid w:val="00084B51"/>
    <w:rsid w:val="00085931"/>
    <w:rsid w:val="000864FE"/>
    <w:rsid w:val="000878DB"/>
    <w:rsid w:val="00087A30"/>
    <w:rsid w:val="000901ED"/>
    <w:rsid w:val="0009038D"/>
    <w:rsid w:val="00090699"/>
    <w:rsid w:val="000911CA"/>
    <w:rsid w:val="0009215F"/>
    <w:rsid w:val="00092239"/>
    <w:rsid w:val="00092D0A"/>
    <w:rsid w:val="000937AD"/>
    <w:rsid w:val="0009380C"/>
    <w:rsid w:val="0009449B"/>
    <w:rsid w:val="000946A3"/>
    <w:rsid w:val="00094F5C"/>
    <w:rsid w:val="00095885"/>
    <w:rsid w:val="00095EB1"/>
    <w:rsid w:val="000964F1"/>
    <w:rsid w:val="00096865"/>
    <w:rsid w:val="0009758F"/>
    <w:rsid w:val="00097DE8"/>
    <w:rsid w:val="00097EE2"/>
    <w:rsid w:val="00097FDB"/>
    <w:rsid w:val="000A0007"/>
    <w:rsid w:val="000A0A00"/>
    <w:rsid w:val="000A15F9"/>
    <w:rsid w:val="000A20B2"/>
    <w:rsid w:val="000A214C"/>
    <w:rsid w:val="000A2485"/>
    <w:rsid w:val="000A2B89"/>
    <w:rsid w:val="000A323C"/>
    <w:rsid w:val="000A3718"/>
    <w:rsid w:val="000A37CE"/>
    <w:rsid w:val="000A4FC5"/>
    <w:rsid w:val="000A5316"/>
    <w:rsid w:val="000A5B16"/>
    <w:rsid w:val="000A5F9E"/>
    <w:rsid w:val="000A6770"/>
    <w:rsid w:val="000A69D0"/>
    <w:rsid w:val="000A6B75"/>
    <w:rsid w:val="000A72AD"/>
    <w:rsid w:val="000A7528"/>
    <w:rsid w:val="000B0287"/>
    <w:rsid w:val="000B033F"/>
    <w:rsid w:val="000B0B17"/>
    <w:rsid w:val="000B0EA2"/>
    <w:rsid w:val="000B1C12"/>
    <w:rsid w:val="000B259E"/>
    <w:rsid w:val="000B269D"/>
    <w:rsid w:val="000B2CFA"/>
    <w:rsid w:val="000B33B2"/>
    <w:rsid w:val="000B3505"/>
    <w:rsid w:val="000B3864"/>
    <w:rsid w:val="000B3994"/>
    <w:rsid w:val="000B3D1A"/>
    <w:rsid w:val="000B56E7"/>
    <w:rsid w:val="000B6189"/>
    <w:rsid w:val="000B6A70"/>
    <w:rsid w:val="000B700B"/>
    <w:rsid w:val="000B74D2"/>
    <w:rsid w:val="000B751B"/>
    <w:rsid w:val="000B7641"/>
    <w:rsid w:val="000B7C54"/>
    <w:rsid w:val="000C062F"/>
    <w:rsid w:val="000C0A9D"/>
    <w:rsid w:val="000C1087"/>
    <w:rsid w:val="000C165F"/>
    <w:rsid w:val="000C264F"/>
    <w:rsid w:val="000C328E"/>
    <w:rsid w:val="000C36C6"/>
    <w:rsid w:val="000C3F69"/>
    <w:rsid w:val="000C5A09"/>
    <w:rsid w:val="000C6BA1"/>
    <w:rsid w:val="000C6E1C"/>
    <w:rsid w:val="000C6F81"/>
    <w:rsid w:val="000C7E08"/>
    <w:rsid w:val="000D07E4"/>
    <w:rsid w:val="000D0A0C"/>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B78"/>
    <w:rsid w:val="000D5766"/>
    <w:rsid w:val="000D590A"/>
    <w:rsid w:val="000D5A7F"/>
    <w:rsid w:val="000D6018"/>
    <w:rsid w:val="000D6A89"/>
    <w:rsid w:val="000D6C21"/>
    <w:rsid w:val="000D6FF5"/>
    <w:rsid w:val="000D701E"/>
    <w:rsid w:val="000D77C1"/>
    <w:rsid w:val="000E03CD"/>
    <w:rsid w:val="000E1AD4"/>
    <w:rsid w:val="000E1C31"/>
    <w:rsid w:val="000E2427"/>
    <w:rsid w:val="000E267C"/>
    <w:rsid w:val="000E2F59"/>
    <w:rsid w:val="000E308B"/>
    <w:rsid w:val="000E32F5"/>
    <w:rsid w:val="000E3437"/>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03A"/>
    <w:rsid w:val="000F2653"/>
    <w:rsid w:val="000F31EB"/>
    <w:rsid w:val="000F332D"/>
    <w:rsid w:val="000F338E"/>
    <w:rsid w:val="000F3939"/>
    <w:rsid w:val="000F3B31"/>
    <w:rsid w:val="000F3D76"/>
    <w:rsid w:val="000F494F"/>
    <w:rsid w:val="000F4B86"/>
    <w:rsid w:val="000F4D7B"/>
    <w:rsid w:val="000F5032"/>
    <w:rsid w:val="000F540D"/>
    <w:rsid w:val="000F5900"/>
    <w:rsid w:val="000F5AE8"/>
    <w:rsid w:val="000F5D56"/>
    <w:rsid w:val="000F60F8"/>
    <w:rsid w:val="000F668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A35"/>
    <w:rsid w:val="00106365"/>
    <w:rsid w:val="0010649F"/>
    <w:rsid w:val="00106D44"/>
    <w:rsid w:val="00106DEE"/>
    <w:rsid w:val="0010714A"/>
    <w:rsid w:val="00107219"/>
    <w:rsid w:val="00110478"/>
    <w:rsid w:val="00110534"/>
    <w:rsid w:val="00110D13"/>
    <w:rsid w:val="00111FFB"/>
    <w:rsid w:val="00112960"/>
    <w:rsid w:val="00112B67"/>
    <w:rsid w:val="001133A3"/>
    <w:rsid w:val="0011340E"/>
    <w:rsid w:val="001134DB"/>
    <w:rsid w:val="00113F0D"/>
    <w:rsid w:val="0011423D"/>
    <w:rsid w:val="001144D1"/>
    <w:rsid w:val="00115025"/>
    <w:rsid w:val="00115905"/>
    <w:rsid w:val="001159FA"/>
    <w:rsid w:val="0011611E"/>
    <w:rsid w:val="00116447"/>
    <w:rsid w:val="001165AF"/>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9C9"/>
    <w:rsid w:val="00124C9B"/>
    <w:rsid w:val="00125665"/>
    <w:rsid w:val="00125AA6"/>
    <w:rsid w:val="00126027"/>
    <w:rsid w:val="00126D48"/>
    <w:rsid w:val="001276C9"/>
    <w:rsid w:val="00130202"/>
    <w:rsid w:val="001305C6"/>
    <w:rsid w:val="00130A69"/>
    <w:rsid w:val="00130E57"/>
    <w:rsid w:val="00131417"/>
    <w:rsid w:val="00131E9C"/>
    <w:rsid w:val="00132FA8"/>
    <w:rsid w:val="0013323F"/>
    <w:rsid w:val="00133A5A"/>
    <w:rsid w:val="00133CE4"/>
    <w:rsid w:val="00133EDA"/>
    <w:rsid w:val="0013420C"/>
    <w:rsid w:val="00134D00"/>
    <w:rsid w:val="00134D6E"/>
    <w:rsid w:val="00134DC5"/>
    <w:rsid w:val="00134FE3"/>
    <w:rsid w:val="001355F9"/>
    <w:rsid w:val="00135840"/>
    <w:rsid w:val="001361B2"/>
    <w:rsid w:val="001369CB"/>
    <w:rsid w:val="00137478"/>
    <w:rsid w:val="001377BA"/>
    <w:rsid w:val="00137A5C"/>
    <w:rsid w:val="00137E04"/>
    <w:rsid w:val="001403AE"/>
    <w:rsid w:val="00140F34"/>
    <w:rsid w:val="00141B6B"/>
    <w:rsid w:val="00142496"/>
    <w:rsid w:val="00142A66"/>
    <w:rsid w:val="001439BD"/>
    <w:rsid w:val="00143BD7"/>
    <w:rsid w:val="00143E8C"/>
    <w:rsid w:val="0014422A"/>
    <w:rsid w:val="0014472E"/>
    <w:rsid w:val="001448D1"/>
    <w:rsid w:val="00144CB2"/>
    <w:rsid w:val="00144E38"/>
    <w:rsid w:val="00144F73"/>
    <w:rsid w:val="001458D6"/>
    <w:rsid w:val="00145CC3"/>
    <w:rsid w:val="00145EEE"/>
    <w:rsid w:val="00146685"/>
    <w:rsid w:val="00146A22"/>
    <w:rsid w:val="00146FC5"/>
    <w:rsid w:val="001472D6"/>
    <w:rsid w:val="00147CD0"/>
    <w:rsid w:val="00147F14"/>
    <w:rsid w:val="00147FD7"/>
    <w:rsid w:val="0015000D"/>
    <w:rsid w:val="001507C1"/>
    <w:rsid w:val="00150D12"/>
    <w:rsid w:val="001514D1"/>
    <w:rsid w:val="001515DE"/>
    <w:rsid w:val="001522CE"/>
    <w:rsid w:val="00152564"/>
    <w:rsid w:val="00152788"/>
    <w:rsid w:val="00152AEA"/>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7BE"/>
    <w:rsid w:val="00165859"/>
    <w:rsid w:val="00166A88"/>
    <w:rsid w:val="001676A3"/>
    <w:rsid w:val="001679A6"/>
    <w:rsid w:val="00171415"/>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5BB"/>
    <w:rsid w:val="00181C60"/>
    <w:rsid w:val="00181F0F"/>
    <w:rsid w:val="00181F75"/>
    <w:rsid w:val="00183004"/>
    <w:rsid w:val="0018301A"/>
    <w:rsid w:val="001831C4"/>
    <w:rsid w:val="00183DD8"/>
    <w:rsid w:val="00183FEA"/>
    <w:rsid w:val="00184D18"/>
    <w:rsid w:val="00184F17"/>
    <w:rsid w:val="001851BE"/>
    <w:rsid w:val="00185684"/>
    <w:rsid w:val="0018573B"/>
    <w:rsid w:val="0018591C"/>
    <w:rsid w:val="00185DF9"/>
    <w:rsid w:val="00185FDF"/>
    <w:rsid w:val="00186559"/>
    <w:rsid w:val="00186B0B"/>
    <w:rsid w:val="00186BBB"/>
    <w:rsid w:val="00187236"/>
    <w:rsid w:val="0018723B"/>
    <w:rsid w:val="001878F0"/>
    <w:rsid w:val="00190792"/>
    <w:rsid w:val="00190CAD"/>
    <w:rsid w:val="00190F3E"/>
    <w:rsid w:val="00191D27"/>
    <w:rsid w:val="00191D5F"/>
    <w:rsid w:val="001925CB"/>
    <w:rsid w:val="00192606"/>
    <w:rsid w:val="001926B2"/>
    <w:rsid w:val="00192A1C"/>
    <w:rsid w:val="00193060"/>
    <w:rsid w:val="001932A7"/>
    <w:rsid w:val="00193871"/>
    <w:rsid w:val="001939A5"/>
    <w:rsid w:val="001942B7"/>
    <w:rsid w:val="00194598"/>
    <w:rsid w:val="0019484C"/>
    <w:rsid w:val="001954C8"/>
    <w:rsid w:val="001956A4"/>
    <w:rsid w:val="00195F24"/>
    <w:rsid w:val="00196306"/>
    <w:rsid w:val="00196487"/>
    <w:rsid w:val="00196B1D"/>
    <w:rsid w:val="00196F14"/>
    <w:rsid w:val="00197B6C"/>
    <w:rsid w:val="001A070B"/>
    <w:rsid w:val="001A071D"/>
    <w:rsid w:val="001A081D"/>
    <w:rsid w:val="001A0986"/>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369"/>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7C"/>
    <w:rsid w:val="001B4CFF"/>
    <w:rsid w:val="001B5DD1"/>
    <w:rsid w:val="001B6807"/>
    <w:rsid w:val="001B6FCF"/>
    <w:rsid w:val="001C07C6"/>
    <w:rsid w:val="001C0849"/>
    <w:rsid w:val="001C1570"/>
    <w:rsid w:val="001C27A8"/>
    <w:rsid w:val="001C3D83"/>
    <w:rsid w:val="001C3F6C"/>
    <w:rsid w:val="001C498B"/>
    <w:rsid w:val="001C57FD"/>
    <w:rsid w:val="001C6688"/>
    <w:rsid w:val="001C76F7"/>
    <w:rsid w:val="001D0249"/>
    <w:rsid w:val="001D07CF"/>
    <w:rsid w:val="001D129F"/>
    <w:rsid w:val="001D1D00"/>
    <w:rsid w:val="001D209D"/>
    <w:rsid w:val="001D2159"/>
    <w:rsid w:val="001D2291"/>
    <w:rsid w:val="001D23E8"/>
    <w:rsid w:val="001D29E5"/>
    <w:rsid w:val="001D2D62"/>
    <w:rsid w:val="001D4344"/>
    <w:rsid w:val="001D505E"/>
    <w:rsid w:val="001D5785"/>
    <w:rsid w:val="001D5993"/>
    <w:rsid w:val="001D5FF7"/>
    <w:rsid w:val="001D6531"/>
    <w:rsid w:val="001D6E7A"/>
    <w:rsid w:val="001D7228"/>
    <w:rsid w:val="001D74FA"/>
    <w:rsid w:val="001D78C5"/>
    <w:rsid w:val="001E0216"/>
    <w:rsid w:val="001E04B6"/>
    <w:rsid w:val="001E069E"/>
    <w:rsid w:val="001E06D6"/>
    <w:rsid w:val="001E0BC2"/>
    <w:rsid w:val="001E2794"/>
    <w:rsid w:val="001E2814"/>
    <w:rsid w:val="001E2DF8"/>
    <w:rsid w:val="001E3D3F"/>
    <w:rsid w:val="001E4333"/>
    <w:rsid w:val="001E47D5"/>
    <w:rsid w:val="001E4936"/>
    <w:rsid w:val="001E4A24"/>
    <w:rsid w:val="001E5412"/>
    <w:rsid w:val="001E55B2"/>
    <w:rsid w:val="001E5866"/>
    <w:rsid w:val="001E6CAC"/>
    <w:rsid w:val="001E7733"/>
    <w:rsid w:val="001E7EAA"/>
    <w:rsid w:val="001E7FE7"/>
    <w:rsid w:val="001F0335"/>
    <w:rsid w:val="001F035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1D3"/>
    <w:rsid w:val="002017CB"/>
    <w:rsid w:val="002019A4"/>
    <w:rsid w:val="00201DA0"/>
    <w:rsid w:val="00201F2E"/>
    <w:rsid w:val="002027DB"/>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E55"/>
    <w:rsid w:val="0021329C"/>
    <w:rsid w:val="002137E6"/>
    <w:rsid w:val="00213830"/>
    <w:rsid w:val="00213D77"/>
    <w:rsid w:val="00213EB8"/>
    <w:rsid w:val="00213F46"/>
    <w:rsid w:val="002142E1"/>
    <w:rsid w:val="00214462"/>
    <w:rsid w:val="00214DC7"/>
    <w:rsid w:val="002166CE"/>
    <w:rsid w:val="00216747"/>
    <w:rsid w:val="00216C3F"/>
    <w:rsid w:val="00217344"/>
    <w:rsid w:val="00217710"/>
    <w:rsid w:val="002179A6"/>
    <w:rsid w:val="00217A51"/>
    <w:rsid w:val="00220ACB"/>
    <w:rsid w:val="00220C7C"/>
    <w:rsid w:val="00221873"/>
    <w:rsid w:val="002218FE"/>
    <w:rsid w:val="00221C7B"/>
    <w:rsid w:val="0022247D"/>
    <w:rsid w:val="00222705"/>
    <w:rsid w:val="00223984"/>
    <w:rsid w:val="00224014"/>
    <w:rsid w:val="002240AB"/>
    <w:rsid w:val="002245A8"/>
    <w:rsid w:val="002250D8"/>
    <w:rsid w:val="0022515E"/>
    <w:rsid w:val="00225207"/>
    <w:rsid w:val="002252CD"/>
    <w:rsid w:val="00226412"/>
    <w:rsid w:val="002264D4"/>
    <w:rsid w:val="00226686"/>
    <w:rsid w:val="00226CA6"/>
    <w:rsid w:val="00226CA7"/>
    <w:rsid w:val="00226D65"/>
    <w:rsid w:val="002273AD"/>
    <w:rsid w:val="0022770A"/>
    <w:rsid w:val="00227947"/>
    <w:rsid w:val="00227C9F"/>
    <w:rsid w:val="00230B12"/>
    <w:rsid w:val="00230C8F"/>
    <w:rsid w:val="0023153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0D8"/>
    <w:rsid w:val="0024186B"/>
    <w:rsid w:val="00241C72"/>
    <w:rsid w:val="00241F05"/>
    <w:rsid w:val="0024205E"/>
    <w:rsid w:val="002429F0"/>
    <w:rsid w:val="002434C2"/>
    <w:rsid w:val="00244B38"/>
    <w:rsid w:val="00246076"/>
    <w:rsid w:val="002461B3"/>
    <w:rsid w:val="0025145E"/>
    <w:rsid w:val="002519F2"/>
    <w:rsid w:val="00251CF9"/>
    <w:rsid w:val="00252A4F"/>
    <w:rsid w:val="00252C9C"/>
    <w:rsid w:val="00253B00"/>
    <w:rsid w:val="002542AE"/>
    <w:rsid w:val="002547E7"/>
    <w:rsid w:val="00254A36"/>
    <w:rsid w:val="002554A3"/>
    <w:rsid w:val="002559B9"/>
    <w:rsid w:val="00255ADC"/>
    <w:rsid w:val="00255B96"/>
    <w:rsid w:val="00255F0E"/>
    <w:rsid w:val="0025693E"/>
    <w:rsid w:val="00256CBE"/>
    <w:rsid w:val="002576C4"/>
    <w:rsid w:val="00257773"/>
    <w:rsid w:val="00260163"/>
    <w:rsid w:val="00260983"/>
    <w:rsid w:val="00260C21"/>
    <w:rsid w:val="00260E64"/>
    <w:rsid w:val="00261053"/>
    <w:rsid w:val="00261277"/>
    <w:rsid w:val="0026158D"/>
    <w:rsid w:val="00261A75"/>
    <w:rsid w:val="002626F7"/>
    <w:rsid w:val="00262914"/>
    <w:rsid w:val="0026293A"/>
    <w:rsid w:val="00263035"/>
    <w:rsid w:val="00263094"/>
    <w:rsid w:val="002638A5"/>
    <w:rsid w:val="00263D72"/>
    <w:rsid w:val="00263E28"/>
    <w:rsid w:val="00263E98"/>
    <w:rsid w:val="0026426F"/>
    <w:rsid w:val="002649BD"/>
    <w:rsid w:val="00264C9C"/>
    <w:rsid w:val="00264CC6"/>
    <w:rsid w:val="00265A4B"/>
    <w:rsid w:val="00265D18"/>
    <w:rsid w:val="00265FD8"/>
    <w:rsid w:val="00266522"/>
    <w:rsid w:val="002665A4"/>
    <w:rsid w:val="00266FCE"/>
    <w:rsid w:val="002674D5"/>
    <w:rsid w:val="0026768D"/>
    <w:rsid w:val="00267B58"/>
    <w:rsid w:val="0027052A"/>
    <w:rsid w:val="00270D59"/>
    <w:rsid w:val="00271223"/>
    <w:rsid w:val="002716CA"/>
    <w:rsid w:val="00271DF6"/>
    <w:rsid w:val="002724FC"/>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1A7"/>
    <w:rsid w:val="002805D6"/>
    <w:rsid w:val="002807DD"/>
    <w:rsid w:val="00280B97"/>
    <w:rsid w:val="00280E91"/>
    <w:rsid w:val="00281808"/>
    <w:rsid w:val="00281D16"/>
    <w:rsid w:val="00283198"/>
    <w:rsid w:val="00283E26"/>
    <w:rsid w:val="00283F0A"/>
    <w:rsid w:val="002845EA"/>
    <w:rsid w:val="002846B1"/>
    <w:rsid w:val="00284ED2"/>
    <w:rsid w:val="00285B15"/>
    <w:rsid w:val="002860B7"/>
    <w:rsid w:val="00286CDB"/>
    <w:rsid w:val="0028726A"/>
    <w:rsid w:val="00287CBE"/>
    <w:rsid w:val="002909B4"/>
    <w:rsid w:val="00290DED"/>
    <w:rsid w:val="0029127F"/>
    <w:rsid w:val="00291919"/>
    <w:rsid w:val="002919D4"/>
    <w:rsid w:val="00291EFF"/>
    <w:rsid w:val="002926D4"/>
    <w:rsid w:val="00292A46"/>
    <w:rsid w:val="00293527"/>
    <w:rsid w:val="00293A25"/>
    <w:rsid w:val="00293A76"/>
    <w:rsid w:val="00293A8F"/>
    <w:rsid w:val="00293B45"/>
    <w:rsid w:val="002941F2"/>
    <w:rsid w:val="00294BD5"/>
    <w:rsid w:val="00294F67"/>
    <w:rsid w:val="00294FFF"/>
    <w:rsid w:val="0029515A"/>
    <w:rsid w:val="002951A1"/>
    <w:rsid w:val="00295AEE"/>
    <w:rsid w:val="00297178"/>
    <w:rsid w:val="00297195"/>
    <w:rsid w:val="0029734E"/>
    <w:rsid w:val="002A058F"/>
    <w:rsid w:val="002A0700"/>
    <w:rsid w:val="002A0C06"/>
    <w:rsid w:val="002A0F45"/>
    <w:rsid w:val="002A10B2"/>
    <w:rsid w:val="002A10B7"/>
    <w:rsid w:val="002A1FAC"/>
    <w:rsid w:val="002A3785"/>
    <w:rsid w:val="002A3FC1"/>
    <w:rsid w:val="002A464D"/>
    <w:rsid w:val="002A4A93"/>
    <w:rsid w:val="002A4BE0"/>
    <w:rsid w:val="002A54ED"/>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985"/>
    <w:rsid w:val="002C0DD6"/>
    <w:rsid w:val="002C1050"/>
    <w:rsid w:val="002C10A0"/>
    <w:rsid w:val="002C12AE"/>
    <w:rsid w:val="002C1982"/>
    <w:rsid w:val="002C1AE5"/>
    <w:rsid w:val="002C1D72"/>
    <w:rsid w:val="002C205F"/>
    <w:rsid w:val="002C2499"/>
    <w:rsid w:val="002C27EB"/>
    <w:rsid w:val="002C2AAB"/>
    <w:rsid w:val="002C2B0F"/>
    <w:rsid w:val="002C3CAA"/>
    <w:rsid w:val="002C3F3E"/>
    <w:rsid w:val="002C4DBF"/>
    <w:rsid w:val="002C4FA1"/>
    <w:rsid w:val="002C5710"/>
    <w:rsid w:val="002C5A1D"/>
    <w:rsid w:val="002C5DE9"/>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92D"/>
    <w:rsid w:val="002D7D70"/>
    <w:rsid w:val="002E069D"/>
    <w:rsid w:val="002E0768"/>
    <w:rsid w:val="002E07CB"/>
    <w:rsid w:val="002E0877"/>
    <w:rsid w:val="002E1554"/>
    <w:rsid w:val="002E220F"/>
    <w:rsid w:val="002E3165"/>
    <w:rsid w:val="002E36A8"/>
    <w:rsid w:val="002E399F"/>
    <w:rsid w:val="002E3D9E"/>
    <w:rsid w:val="002E3ED1"/>
    <w:rsid w:val="002E413F"/>
    <w:rsid w:val="002E423F"/>
    <w:rsid w:val="002E4305"/>
    <w:rsid w:val="002E4A6E"/>
    <w:rsid w:val="002E51EC"/>
    <w:rsid w:val="002E530A"/>
    <w:rsid w:val="002E531D"/>
    <w:rsid w:val="002E5BEB"/>
    <w:rsid w:val="002E5BF4"/>
    <w:rsid w:val="002E5E44"/>
    <w:rsid w:val="002E5FDA"/>
    <w:rsid w:val="002E61C0"/>
    <w:rsid w:val="002E6917"/>
    <w:rsid w:val="002E7097"/>
    <w:rsid w:val="002E727E"/>
    <w:rsid w:val="002E7418"/>
    <w:rsid w:val="002E7E9C"/>
    <w:rsid w:val="002E7EE1"/>
    <w:rsid w:val="002F0989"/>
    <w:rsid w:val="002F0C62"/>
    <w:rsid w:val="002F1AB3"/>
    <w:rsid w:val="002F1F78"/>
    <w:rsid w:val="002F2045"/>
    <w:rsid w:val="002F2657"/>
    <w:rsid w:val="002F2A55"/>
    <w:rsid w:val="002F2B23"/>
    <w:rsid w:val="002F32C9"/>
    <w:rsid w:val="002F35FE"/>
    <w:rsid w:val="002F4914"/>
    <w:rsid w:val="002F6164"/>
    <w:rsid w:val="002F6510"/>
    <w:rsid w:val="002F6FA0"/>
    <w:rsid w:val="002F7000"/>
    <w:rsid w:val="002F7391"/>
    <w:rsid w:val="002F7A7E"/>
    <w:rsid w:val="00301193"/>
    <w:rsid w:val="0030129D"/>
    <w:rsid w:val="00301EBE"/>
    <w:rsid w:val="00301FDD"/>
    <w:rsid w:val="0030282B"/>
    <w:rsid w:val="00302A3A"/>
    <w:rsid w:val="00303732"/>
    <w:rsid w:val="00303BAC"/>
    <w:rsid w:val="003041A8"/>
    <w:rsid w:val="00304237"/>
    <w:rsid w:val="00304436"/>
    <w:rsid w:val="00304D64"/>
    <w:rsid w:val="003053EF"/>
    <w:rsid w:val="00305944"/>
    <w:rsid w:val="00305E59"/>
    <w:rsid w:val="00305F6D"/>
    <w:rsid w:val="003064D4"/>
    <w:rsid w:val="003065C4"/>
    <w:rsid w:val="0030690E"/>
    <w:rsid w:val="00306C33"/>
    <w:rsid w:val="00306CA2"/>
    <w:rsid w:val="003075C4"/>
    <w:rsid w:val="00307F3C"/>
    <w:rsid w:val="003101E4"/>
    <w:rsid w:val="00310A82"/>
    <w:rsid w:val="00310B6E"/>
    <w:rsid w:val="00310CF3"/>
    <w:rsid w:val="00310E4B"/>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193"/>
    <w:rsid w:val="00321891"/>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6E"/>
    <w:rsid w:val="003369A4"/>
    <w:rsid w:val="00336F9A"/>
    <w:rsid w:val="0033740E"/>
    <w:rsid w:val="00337C99"/>
    <w:rsid w:val="00340083"/>
    <w:rsid w:val="00340659"/>
    <w:rsid w:val="00340EB7"/>
    <w:rsid w:val="003414F9"/>
    <w:rsid w:val="00341747"/>
    <w:rsid w:val="00341A74"/>
    <w:rsid w:val="00341D7A"/>
    <w:rsid w:val="00341ED4"/>
    <w:rsid w:val="0034272D"/>
    <w:rsid w:val="003427DF"/>
    <w:rsid w:val="003436A5"/>
    <w:rsid w:val="00344E49"/>
    <w:rsid w:val="00344E6B"/>
    <w:rsid w:val="00345909"/>
    <w:rsid w:val="003468B8"/>
    <w:rsid w:val="00347499"/>
    <w:rsid w:val="003475E1"/>
    <w:rsid w:val="0034777A"/>
    <w:rsid w:val="003500D1"/>
    <w:rsid w:val="00350210"/>
    <w:rsid w:val="00350AC4"/>
    <w:rsid w:val="00351A22"/>
    <w:rsid w:val="00352021"/>
    <w:rsid w:val="003522AE"/>
    <w:rsid w:val="003529EA"/>
    <w:rsid w:val="00352DB8"/>
    <w:rsid w:val="0035482E"/>
    <w:rsid w:val="00354AEF"/>
    <w:rsid w:val="00354E15"/>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877"/>
    <w:rsid w:val="00360CF1"/>
    <w:rsid w:val="00361553"/>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E5E"/>
    <w:rsid w:val="003662B6"/>
    <w:rsid w:val="00366BAB"/>
    <w:rsid w:val="00366C4E"/>
    <w:rsid w:val="00367049"/>
    <w:rsid w:val="00367A9A"/>
    <w:rsid w:val="00367F26"/>
    <w:rsid w:val="003704F8"/>
    <w:rsid w:val="00370ECD"/>
    <w:rsid w:val="00371593"/>
    <w:rsid w:val="0037177E"/>
    <w:rsid w:val="003717D2"/>
    <w:rsid w:val="00372C2B"/>
    <w:rsid w:val="00372C67"/>
    <w:rsid w:val="00372D7E"/>
    <w:rsid w:val="00372FAD"/>
    <w:rsid w:val="0037329F"/>
    <w:rsid w:val="00373EC9"/>
    <w:rsid w:val="00374630"/>
    <w:rsid w:val="00374EAE"/>
    <w:rsid w:val="00374F4A"/>
    <w:rsid w:val="00374F5C"/>
    <w:rsid w:val="00375205"/>
    <w:rsid w:val="0037550C"/>
    <w:rsid w:val="003755FD"/>
    <w:rsid w:val="00375987"/>
    <w:rsid w:val="00375D38"/>
    <w:rsid w:val="00375E5E"/>
    <w:rsid w:val="00375FD2"/>
    <w:rsid w:val="003760B7"/>
    <w:rsid w:val="00376924"/>
    <w:rsid w:val="00376A9D"/>
    <w:rsid w:val="00376EC8"/>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5EB"/>
    <w:rsid w:val="0038674A"/>
    <w:rsid w:val="00386E4B"/>
    <w:rsid w:val="003871DA"/>
    <w:rsid w:val="00387BD3"/>
    <w:rsid w:val="00390A3E"/>
    <w:rsid w:val="00391276"/>
    <w:rsid w:val="0039134D"/>
    <w:rsid w:val="00391E56"/>
    <w:rsid w:val="00391F90"/>
    <w:rsid w:val="00392525"/>
    <w:rsid w:val="0039308E"/>
    <w:rsid w:val="0039338D"/>
    <w:rsid w:val="003946B4"/>
    <w:rsid w:val="00394990"/>
    <w:rsid w:val="003949A5"/>
    <w:rsid w:val="00394D46"/>
    <w:rsid w:val="0039554C"/>
    <w:rsid w:val="0039582D"/>
    <w:rsid w:val="00395AE2"/>
    <w:rsid w:val="00395B34"/>
    <w:rsid w:val="00395D6D"/>
    <w:rsid w:val="003960EA"/>
    <w:rsid w:val="0039646A"/>
    <w:rsid w:val="0039687A"/>
    <w:rsid w:val="00396C8F"/>
    <w:rsid w:val="00396D60"/>
    <w:rsid w:val="00396EDB"/>
    <w:rsid w:val="003972CC"/>
    <w:rsid w:val="00397DC0"/>
    <w:rsid w:val="003A0225"/>
    <w:rsid w:val="003A0940"/>
    <w:rsid w:val="003A0A31"/>
    <w:rsid w:val="003A145D"/>
    <w:rsid w:val="003A1722"/>
    <w:rsid w:val="003A1A43"/>
    <w:rsid w:val="003A1EBB"/>
    <w:rsid w:val="003A1EE9"/>
    <w:rsid w:val="003A2BE0"/>
    <w:rsid w:val="003A2D11"/>
    <w:rsid w:val="003A337D"/>
    <w:rsid w:val="003A39AC"/>
    <w:rsid w:val="003A5049"/>
    <w:rsid w:val="003A5122"/>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874"/>
    <w:rsid w:val="003B4A74"/>
    <w:rsid w:val="003B585C"/>
    <w:rsid w:val="003B5B5B"/>
    <w:rsid w:val="003B60D5"/>
    <w:rsid w:val="003B644B"/>
    <w:rsid w:val="003B6791"/>
    <w:rsid w:val="003B681E"/>
    <w:rsid w:val="003B6B6A"/>
    <w:rsid w:val="003B7086"/>
    <w:rsid w:val="003B72E7"/>
    <w:rsid w:val="003B7464"/>
    <w:rsid w:val="003B77CE"/>
    <w:rsid w:val="003B7D9D"/>
    <w:rsid w:val="003C09CC"/>
    <w:rsid w:val="003C11FC"/>
    <w:rsid w:val="003C1232"/>
    <w:rsid w:val="003C1322"/>
    <w:rsid w:val="003C14BE"/>
    <w:rsid w:val="003C202C"/>
    <w:rsid w:val="003C21C0"/>
    <w:rsid w:val="003C26A8"/>
    <w:rsid w:val="003C29C6"/>
    <w:rsid w:val="003C2B7E"/>
    <w:rsid w:val="003C2BAE"/>
    <w:rsid w:val="003C2BDB"/>
    <w:rsid w:val="003C2BDC"/>
    <w:rsid w:val="003C2C15"/>
    <w:rsid w:val="003C318F"/>
    <w:rsid w:val="003C3660"/>
    <w:rsid w:val="003C3E7A"/>
    <w:rsid w:val="003C4CAC"/>
    <w:rsid w:val="003C53D4"/>
    <w:rsid w:val="003C5795"/>
    <w:rsid w:val="003C5E16"/>
    <w:rsid w:val="003C61D5"/>
    <w:rsid w:val="003C670C"/>
    <w:rsid w:val="003C6A92"/>
    <w:rsid w:val="003C6D42"/>
    <w:rsid w:val="003C7005"/>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78"/>
    <w:rsid w:val="003E1FF9"/>
    <w:rsid w:val="003E27E4"/>
    <w:rsid w:val="003E2931"/>
    <w:rsid w:val="003E293A"/>
    <w:rsid w:val="003E2F0C"/>
    <w:rsid w:val="003E3996"/>
    <w:rsid w:val="003E3B26"/>
    <w:rsid w:val="003E3FD0"/>
    <w:rsid w:val="003E40A7"/>
    <w:rsid w:val="003E4184"/>
    <w:rsid w:val="003E4A66"/>
    <w:rsid w:val="003E57E9"/>
    <w:rsid w:val="003E5D5B"/>
    <w:rsid w:val="003E6971"/>
    <w:rsid w:val="003E6EFE"/>
    <w:rsid w:val="003E6F1D"/>
    <w:rsid w:val="003E7277"/>
    <w:rsid w:val="003E7802"/>
    <w:rsid w:val="003E7A27"/>
    <w:rsid w:val="003E7C31"/>
    <w:rsid w:val="003F0293"/>
    <w:rsid w:val="003F1048"/>
    <w:rsid w:val="003F127E"/>
    <w:rsid w:val="003F12F8"/>
    <w:rsid w:val="003F1EEA"/>
    <w:rsid w:val="003F208A"/>
    <w:rsid w:val="003F264A"/>
    <w:rsid w:val="003F28E4"/>
    <w:rsid w:val="003F2B0A"/>
    <w:rsid w:val="003F300B"/>
    <w:rsid w:val="003F3FE8"/>
    <w:rsid w:val="003F434E"/>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7B3"/>
    <w:rsid w:val="00402941"/>
    <w:rsid w:val="00402BC3"/>
    <w:rsid w:val="00403109"/>
    <w:rsid w:val="0040346A"/>
    <w:rsid w:val="004038E4"/>
    <w:rsid w:val="00404854"/>
    <w:rsid w:val="004050CD"/>
    <w:rsid w:val="00405194"/>
    <w:rsid w:val="004055C1"/>
    <w:rsid w:val="00405996"/>
    <w:rsid w:val="00406847"/>
    <w:rsid w:val="004068F5"/>
    <w:rsid w:val="004072C8"/>
    <w:rsid w:val="0040761D"/>
    <w:rsid w:val="00407B0C"/>
    <w:rsid w:val="0041023E"/>
    <w:rsid w:val="0041043D"/>
    <w:rsid w:val="004110AC"/>
    <w:rsid w:val="004116A0"/>
    <w:rsid w:val="00411D9D"/>
    <w:rsid w:val="004122DC"/>
    <w:rsid w:val="00413390"/>
    <w:rsid w:val="00413595"/>
    <w:rsid w:val="00414771"/>
    <w:rsid w:val="00415858"/>
    <w:rsid w:val="00416F1E"/>
    <w:rsid w:val="0041739A"/>
    <w:rsid w:val="004175B6"/>
    <w:rsid w:val="00417E48"/>
    <w:rsid w:val="00417F33"/>
    <w:rsid w:val="00420730"/>
    <w:rsid w:val="00421AEB"/>
    <w:rsid w:val="00422802"/>
    <w:rsid w:val="00422AA1"/>
    <w:rsid w:val="004234D0"/>
    <w:rsid w:val="00423B3F"/>
    <w:rsid w:val="00426C75"/>
    <w:rsid w:val="004275E8"/>
    <w:rsid w:val="00427EAA"/>
    <w:rsid w:val="00430704"/>
    <w:rsid w:val="0043082F"/>
    <w:rsid w:val="00431998"/>
    <w:rsid w:val="004320F2"/>
    <w:rsid w:val="00432FEC"/>
    <w:rsid w:val="0043397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7EE"/>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3A9"/>
    <w:rsid w:val="0044660E"/>
    <w:rsid w:val="00446695"/>
    <w:rsid w:val="004466B7"/>
    <w:rsid w:val="00447373"/>
    <w:rsid w:val="004477E1"/>
    <w:rsid w:val="00447808"/>
    <w:rsid w:val="00447B76"/>
    <w:rsid w:val="00447FFD"/>
    <w:rsid w:val="0045047E"/>
    <w:rsid w:val="004504F0"/>
    <w:rsid w:val="00450C30"/>
    <w:rsid w:val="0045176C"/>
    <w:rsid w:val="004521BB"/>
    <w:rsid w:val="00452896"/>
    <w:rsid w:val="004540B8"/>
    <w:rsid w:val="00454D73"/>
    <w:rsid w:val="0045525D"/>
    <w:rsid w:val="004553CA"/>
    <w:rsid w:val="0045582A"/>
    <w:rsid w:val="00455E0E"/>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6B"/>
    <w:rsid w:val="00470B0D"/>
    <w:rsid w:val="0047117B"/>
    <w:rsid w:val="0047150C"/>
    <w:rsid w:val="00471867"/>
    <w:rsid w:val="004722BC"/>
    <w:rsid w:val="0047258C"/>
    <w:rsid w:val="00472963"/>
    <w:rsid w:val="00472E68"/>
    <w:rsid w:val="00473250"/>
    <w:rsid w:val="0047339B"/>
    <w:rsid w:val="00473CF5"/>
    <w:rsid w:val="004749BD"/>
    <w:rsid w:val="00475591"/>
    <w:rsid w:val="00475DA7"/>
    <w:rsid w:val="0047619C"/>
    <w:rsid w:val="00476A47"/>
    <w:rsid w:val="004775ED"/>
    <w:rsid w:val="00477E9F"/>
    <w:rsid w:val="00480162"/>
    <w:rsid w:val="0048059F"/>
    <w:rsid w:val="00480924"/>
    <w:rsid w:val="004813B3"/>
    <w:rsid w:val="004834BA"/>
    <w:rsid w:val="00483571"/>
    <w:rsid w:val="00483944"/>
    <w:rsid w:val="0048419C"/>
    <w:rsid w:val="00484352"/>
    <w:rsid w:val="00484FED"/>
    <w:rsid w:val="00485312"/>
    <w:rsid w:val="004859E2"/>
    <w:rsid w:val="00486B55"/>
    <w:rsid w:val="00487345"/>
    <w:rsid w:val="00487402"/>
    <w:rsid w:val="004874EC"/>
    <w:rsid w:val="00487928"/>
    <w:rsid w:val="00487CA3"/>
    <w:rsid w:val="00490743"/>
    <w:rsid w:val="004929E4"/>
    <w:rsid w:val="00492FDB"/>
    <w:rsid w:val="0049317C"/>
    <w:rsid w:val="0049374F"/>
    <w:rsid w:val="00493AF9"/>
    <w:rsid w:val="00493CC7"/>
    <w:rsid w:val="00494475"/>
    <w:rsid w:val="004955FC"/>
    <w:rsid w:val="0049623A"/>
    <w:rsid w:val="004963B3"/>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2E1"/>
    <w:rsid w:val="004A5CAF"/>
    <w:rsid w:val="004A6204"/>
    <w:rsid w:val="004A6750"/>
    <w:rsid w:val="004A6815"/>
    <w:rsid w:val="004A712A"/>
    <w:rsid w:val="004A7722"/>
    <w:rsid w:val="004A798D"/>
    <w:rsid w:val="004B0C9E"/>
    <w:rsid w:val="004B21F9"/>
    <w:rsid w:val="004B2363"/>
    <w:rsid w:val="004B2714"/>
    <w:rsid w:val="004B28E1"/>
    <w:rsid w:val="004B2DBD"/>
    <w:rsid w:val="004B2F56"/>
    <w:rsid w:val="004B383E"/>
    <w:rsid w:val="004B3FB8"/>
    <w:rsid w:val="004B4580"/>
    <w:rsid w:val="004B48D2"/>
    <w:rsid w:val="004B4B72"/>
    <w:rsid w:val="004B4D36"/>
    <w:rsid w:val="004B5522"/>
    <w:rsid w:val="004B60F5"/>
    <w:rsid w:val="004B61C2"/>
    <w:rsid w:val="004B6552"/>
    <w:rsid w:val="004B6655"/>
    <w:rsid w:val="004B6A49"/>
    <w:rsid w:val="004B6D52"/>
    <w:rsid w:val="004B71CD"/>
    <w:rsid w:val="004B7B69"/>
    <w:rsid w:val="004B7F02"/>
    <w:rsid w:val="004C0E39"/>
    <w:rsid w:val="004C17D2"/>
    <w:rsid w:val="004C1D9B"/>
    <w:rsid w:val="004C217A"/>
    <w:rsid w:val="004C3205"/>
    <w:rsid w:val="004C3803"/>
    <w:rsid w:val="004C5CF3"/>
    <w:rsid w:val="004C6545"/>
    <w:rsid w:val="004C739B"/>
    <w:rsid w:val="004C73D9"/>
    <w:rsid w:val="004C78E7"/>
    <w:rsid w:val="004D0281"/>
    <w:rsid w:val="004D0297"/>
    <w:rsid w:val="004D02D6"/>
    <w:rsid w:val="004D07E4"/>
    <w:rsid w:val="004D0AE2"/>
    <w:rsid w:val="004D0EA7"/>
    <w:rsid w:val="004D141D"/>
    <w:rsid w:val="004D14DA"/>
    <w:rsid w:val="004D1746"/>
    <w:rsid w:val="004D176E"/>
    <w:rsid w:val="004D1C32"/>
    <w:rsid w:val="004D1E87"/>
    <w:rsid w:val="004D2727"/>
    <w:rsid w:val="004D28BA"/>
    <w:rsid w:val="004D28ED"/>
    <w:rsid w:val="004D2B0B"/>
    <w:rsid w:val="004D2B4B"/>
    <w:rsid w:val="004D31CE"/>
    <w:rsid w:val="004D49BD"/>
    <w:rsid w:val="004D4BAB"/>
    <w:rsid w:val="004D5671"/>
    <w:rsid w:val="004D5FF6"/>
    <w:rsid w:val="004D6035"/>
    <w:rsid w:val="004D6073"/>
    <w:rsid w:val="004D64A9"/>
    <w:rsid w:val="004D6537"/>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90C"/>
    <w:rsid w:val="004E5DDD"/>
    <w:rsid w:val="004E6A12"/>
    <w:rsid w:val="004E6E9A"/>
    <w:rsid w:val="004E7893"/>
    <w:rsid w:val="004F09B2"/>
    <w:rsid w:val="004F0CAA"/>
    <w:rsid w:val="004F1B04"/>
    <w:rsid w:val="004F202B"/>
    <w:rsid w:val="004F2130"/>
    <w:rsid w:val="004F2527"/>
    <w:rsid w:val="004F2639"/>
    <w:rsid w:val="004F2BE7"/>
    <w:rsid w:val="004F2DB3"/>
    <w:rsid w:val="004F2E2A"/>
    <w:rsid w:val="004F30DA"/>
    <w:rsid w:val="004F3B83"/>
    <w:rsid w:val="004F3C4E"/>
    <w:rsid w:val="004F458A"/>
    <w:rsid w:val="004F4C59"/>
    <w:rsid w:val="004F4D14"/>
    <w:rsid w:val="004F5190"/>
    <w:rsid w:val="004F5518"/>
    <w:rsid w:val="004F5616"/>
    <w:rsid w:val="004F588C"/>
    <w:rsid w:val="004F5C34"/>
    <w:rsid w:val="004F5DAD"/>
    <w:rsid w:val="004F6C7A"/>
    <w:rsid w:val="004F709A"/>
    <w:rsid w:val="004F78B4"/>
    <w:rsid w:val="004F78EF"/>
    <w:rsid w:val="004F7933"/>
    <w:rsid w:val="00500CE1"/>
    <w:rsid w:val="00501516"/>
    <w:rsid w:val="0050161D"/>
    <w:rsid w:val="005020A2"/>
    <w:rsid w:val="00502397"/>
    <w:rsid w:val="005024D2"/>
    <w:rsid w:val="00503288"/>
    <w:rsid w:val="00503375"/>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27"/>
    <w:rsid w:val="0051223D"/>
    <w:rsid w:val="00512292"/>
    <w:rsid w:val="00512A45"/>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29C"/>
    <w:rsid w:val="005230A8"/>
    <w:rsid w:val="00523563"/>
    <w:rsid w:val="0052367F"/>
    <w:rsid w:val="005236FD"/>
    <w:rsid w:val="00523DDA"/>
    <w:rsid w:val="00524982"/>
    <w:rsid w:val="00524D3D"/>
    <w:rsid w:val="00524DDF"/>
    <w:rsid w:val="00524EFA"/>
    <w:rsid w:val="005250B5"/>
    <w:rsid w:val="005250C2"/>
    <w:rsid w:val="0052546C"/>
    <w:rsid w:val="00525AFA"/>
    <w:rsid w:val="00525BD2"/>
    <w:rsid w:val="0052601D"/>
    <w:rsid w:val="00526352"/>
    <w:rsid w:val="00526C15"/>
    <w:rsid w:val="00527081"/>
    <w:rsid w:val="00530C17"/>
    <w:rsid w:val="00530DA1"/>
    <w:rsid w:val="00530F97"/>
    <w:rsid w:val="005314B7"/>
    <w:rsid w:val="0053262C"/>
    <w:rsid w:val="00532EDD"/>
    <w:rsid w:val="00533989"/>
    <w:rsid w:val="00534395"/>
    <w:rsid w:val="00534468"/>
    <w:rsid w:val="00535618"/>
    <w:rsid w:val="005358B6"/>
    <w:rsid w:val="005358F5"/>
    <w:rsid w:val="00535C30"/>
    <w:rsid w:val="00536021"/>
    <w:rsid w:val="005366D0"/>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05A"/>
    <w:rsid w:val="005457B4"/>
    <w:rsid w:val="00545F4E"/>
    <w:rsid w:val="0054752B"/>
    <w:rsid w:val="005476EA"/>
    <w:rsid w:val="00547E62"/>
    <w:rsid w:val="005500CE"/>
    <w:rsid w:val="00550A62"/>
    <w:rsid w:val="00551887"/>
    <w:rsid w:val="005525A4"/>
    <w:rsid w:val="00552934"/>
    <w:rsid w:val="00552C6C"/>
    <w:rsid w:val="00552D6E"/>
    <w:rsid w:val="00552D83"/>
    <w:rsid w:val="005537E1"/>
    <w:rsid w:val="005537F6"/>
    <w:rsid w:val="00553DFD"/>
    <w:rsid w:val="005544AC"/>
    <w:rsid w:val="00554D44"/>
    <w:rsid w:val="00555EB0"/>
    <w:rsid w:val="005561B1"/>
    <w:rsid w:val="0055623A"/>
    <w:rsid w:val="00556285"/>
    <w:rsid w:val="005563D9"/>
    <w:rsid w:val="00556F53"/>
    <w:rsid w:val="00557000"/>
    <w:rsid w:val="005572B0"/>
    <w:rsid w:val="005578C9"/>
    <w:rsid w:val="00557E3D"/>
    <w:rsid w:val="00560CF2"/>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C4C"/>
    <w:rsid w:val="00571EEE"/>
    <w:rsid w:val="00571F29"/>
    <w:rsid w:val="005739AB"/>
    <w:rsid w:val="005744FC"/>
    <w:rsid w:val="00575382"/>
    <w:rsid w:val="00575C75"/>
    <w:rsid w:val="0057602A"/>
    <w:rsid w:val="00576B25"/>
    <w:rsid w:val="00577582"/>
    <w:rsid w:val="0058005B"/>
    <w:rsid w:val="005802E0"/>
    <w:rsid w:val="00580BE7"/>
    <w:rsid w:val="00580F33"/>
    <w:rsid w:val="00581057"/>
    <w:rsid w:val="00581399"/>
    <w:rsid w:val="005816AA"/>
    <w:rsid w:val="0058298C"/>
    <w:rsid w:val="00582E63"/>
    <w:rsid w:val="00582FEB"/>
    <w:rsid w:val="00583092"/>
    <w:rsid w:val="00583117"/>
    <w:rsid w:val="005836B8"/>
    <w:rsid w:val="0058395E"/>
    <w:rsid w:val="00584166"/>
    <w:rsid w:val="0058416D"/>
    <w:rsid w:val="00584228"/>
    <w:rsid w:val="00584A70"/>
    <w:rsid w:val="005856C5"/>
    <w:rsid w:val="00585DD4"/>
    <w:rsid w:val="00585E16"/>
    <w:rsid w:val="0058644D"/>
    <w:rsid w:val="00586FAB"/>
    <w:rsid w:val="00587072"/>
    <w:rsid w:val="005876A3"/>
    <w:rsid w:val="00587D9F"/>
    <w:rsid w:val="005900F2"/>
    <w:rsid w:val="0059147F"/>
    <w:rsid w:val="0059159E"/>
    <w:rsid w:val="0059188B"/>
    <w:rsid w:val="005918A4"/>
    <w:rsid w:val="00592457"/>
    <w:rsid w:val="0059246C"/>
    <w:rsid w:val="00592A50"/>
    <w:rsid w:val="00592D21"/>
    <w:rsid w:val="00592F35"/>
    <w:rsid w:val="005939DE"/>
    <w:rsid w:val="00593B80"/>
    <w:rsid w:val="00593E76"/>
    <w:rsid w:val="0059429E"/>
    <w:rsid w:val="00594C31"/>
    <w:rsid w:val="00594D81"/>
    <w:rsid w:val="00594FEE"/>
    <w:rsid w:val="005953F4"/>
    <w:rsid w:val="00595DFD"/>
    <w:rsid w:val="005960B4"/>
    <w:rsid w:val="0059636E"/>
    <w:rsid w:val="00596744"/>
    <w:rsid w:val="00596FF8"/>
    <w:rsid w:val="0059705D"/>
    <w:rsid w:val="0059727B"/>
    <w:rsid w:val="005A051D"/>
    <w:rsid w:val="005A1236"/>
    <w:rsid w:val="005A1D6F"/>
    <w:rsid w:val="005A2B4E"/>
    <w:rsid w:val="005A2C26"/>
    <w:rsid w:val="005A3009"/>
    <w:rsid w:val="005A3A35"/>
    <w:rsid w:val="005A3D17"/>
    <w:rsid w:val="005A3DC6"/>
    <w:rsid w:val="005A3EB8"/>
    <w:rsid w:val="005A3EDC"/>
    <w:rsid w:val="005A4031"/>
    <w:rsid w:val="005A405F"/>
    <w:rsid w:val="005A4324"/>
    <w:rsid w:val="005A48CF"/>
    <w:rsid w:val="005A57B8"/>
    <w:rsid w:val="005A5E67"/>
    <w:rsid w:val="005A6435"/>
    <w:rsid w:val="005A79EE"/>
    <w:rsid w:val="005A7FD2"/>
    <w:rsid w:val="005B05DC"/>
    <w:rsid w:val="005B1131"/>
    <w:rsid w:val="005B1797"/>
    <w:rsid w:val="005B1801"/>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9B4"/>
    <w:rsid w:val="005B6B3E"/>
    <w:rsid w:val="005B6B51"/>
    <w:rsid w:val="005B6DCF"/>
    <w:rsid w:val="005B6F10"/>
    <w:rsid w:val="005B7138"/>
    <w:rsid w:val="005C0103"/>
    <w:rsid w:val="005C053A"/>
    <w:rsid w:val="005C0666"/>
    <w:rsid w:val="005C075E"/>
    <w:rsid w:val="005C0D39"/>
    <w:rsid w:val="005C1BF7"/>
    <w:rsid w:val="005C1C00"/>
    <w:rsid w:val="005C1C99"/>
    <w:rsid w:val="005C4C12"/>
    <w:rsid w:val="005C5374"/>
    <w:rsid w:val="005C6159"/>
    <w:rsid w:val="005D00A5"/>
    <w:rsid w:val="005D00D6"/>
    <w:rsid w:val="005D071E"/>
    <w:rsid w:val="005D07B2"/>
    <w:rsid w:val="005D0994"/>
    <w:rsid w:val="005D0BF1"/>
    <w:rsid w:val="005D0D93"/>
    <w:rsid w:val="005D191A"/>
    <w:rsid w:val="005D1A14"/>
    <w:rsid w:val="005D1ACD"/>
    <w:rsid w:val="005D1AD9"/>
    <w:rsid w:val="005D22D5"/>
    <w:rsid w:val="005D26DF"/>
    <w:rsid w:val="005D27D0"/>
    <w:rsid w:val="005D2DA1"/>
    <w:rsid w:val="005D2EDB"/>
    <w:rsid w:val="005D2FE1"/>
    <w:rsid w:val="005D3674"/>
    <w:rsid w:val="005D3786"/>
    <w:rsid w:val="005D3F1D"/>
    <w:rsid w:val="005D400A"/>
    <w:rsid w:val="005D431D"/>
    <w:rsid w:val="005D4D30"/>
    <w:rsid w:val="005D5B93"/>
    <w:rsid w:val="005D5D7D"/>
    <w:rsid w:val="005D5EAA"/>
    <w:rsid w:val="005D60E5"/>
    <w:rsid w:val="005D6F90"/>
    <w:rsid w:val="005D71EF"/>
    <w:rsid w:val="005D7469"/>
    <w:rsid w:val="005D7731"/>
    <w:rsid w:val="005D780D"/>
    <w:rsid w:val="005D794E"/>
    <w:rsid w:val="005D7FA6"/>
    <w:rsid w:val="005E0725"/>
    <w:rsid w:val="005E0E50"/>
    <w:rsid w:val="005E1F72"/>
    <w:rsid w:val="005E21D8"/>
    <w:rsid w:val="005E226D"/>
    <w:rsid w:val="005E24FD"/>
    <w:rsid w:val="005E2556"/>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0AA3"/>
    <w:rsid w:val="005F0F50"/>
    <w:rsid w:val="005F1793"/>
    <w:rsid w:val="005F1DBB"/>
    <w:rsid w:val="005F1F95"/>
    <w:rsid w:val="005F25EF"/>
    <w:rsid w:val="005F2F3B"/>
    <w:rsid w:val="005F44DA"/>
    <w:rsid w:val="005F4CBC"/>
    <w:rsid w:val="005F5268"/>
    <w:rsid w:val="005F52BD"/>
    <w:rsid w:val="005F53F2"/>
    <w:rsid w:val="005F5427"/>
    <w:rsid w:val="005F5533"/>
    <w:rsid w:val="005F581A"/>
    <w:rsid w:val="005F590C"/>
    <w:rsid w:val="005F640A"/>
    <w:rsid w:val="005F68FA"/>
    <w:rsid w:val="005F68FC"/>
    <w:rsid w:val="005F696C"/>
    <w:rsid w:val="005F7C1D"/>
    <w:rsid w:val="006005D4"/>
    <w:rsid w:val="00603EFC"/>
    <w:rsid w:val="006042F8"/>
    <w:rsid w:val="00604716"/>
    <w:rsid w:val="00604D2E"/>
    <w:rsid w:val="0060526C"/>
    <w:rsid w:val="00606328"/>
    <w:rsid w:val="0060652B"/>
    <w:rsid w:val="006065BA"/>
    <w:rsid w:val="00606B84"/>
    <w:rsid w:val="00607120"/>
    <w:rsid w:val="00607407"/>
    <w:rsid w:val="00607F7B"/>
    <w:rsid w:val="00607FD7"/>
    <w:rsid w:val="00610AB0"/>
    <w:rsid w:val="00611884"/>
    <w:rsid w:val="00611998"/>
    <w:rsid w:val="00612512"/>
    <w:rsid w:val="0061309E"/>
    <w:rsid w:val="006132ED"/>
    <w:rsid w:val="00613836"/>
    <w:rsid w:val="00614934"/>
    <w:rsid w:val="00615130"/>
    <w:rsid w:val="0061522D"/>
    <w:rsid w:val="006154C5"/>
    <w:rsid w:val="00615570"/>
    <w:rsid w:val="00615B35"/>
    <w:rsid w:val="00615FC9"/>
    <w:rsid w:val="00617297"/>
    <w:rsid w:val="00617764"/>
    <w:rsid w:val="006179DC"/>
    <w:rsid w:val="00617A6E"/>
    <w:rsid w:val="00617E69"/>
    <w:rsid w:val="00620C51"/>
    <w:rsid w:val="00621255"/>
    <w:rsid w:val="00621564"/>
    <w:rsid w:val="00621D3B"/>
    <w:rsid w:val="006220CA"/>
    <w:rsid w:val="00622E37"/>
    <w:rsid w:val="00622FFB"/>
    <w:rsid w:val="006237BD"/>
    <w:rsid w:val="00623998"/>
    <w:rsid w:val="00623F24"/>
    <w:rsid w:val="00624DE2"/>
    <w:rsid w:val="00625529"/>
    <w:rsid w:val="00627B51"/>
    <w:rsid w:val="00627BE1"/>
    <w:rsid w:val="00627E00"/>
    <w:rsid w:val="006304D1"/>
    <w:rsid w:val="0063094A"/>
    <w:rsid w:val="00630B7D"/>
    <w:rsid w:val="00630BF1"/>
    <w:rsid w:val="00630CC3"/>
    <w:rsid w:val="0063101C"/>
    <w:rsid w:val="00631432"/>
    <w:rsid w:val="00631627"/>
    <w:rsid w:val="00631744"/>
    <w:rsid w:val="00631878"/>
    <w:rsid w:val="0063266A"/>
    <w:rsid w:val="00632AC2"/>
    <w:rsid w:val="00632EAC"/>
    <w:rsid w:val="00633389"/>
    <w:rsid w:val="006333F6"/>
    <w:rsid w:val="006338EB"/>
    <w:rsid w:val="00633E1E"/>
    <w:rsid w:val="00634678"/>
    <w:rsid w:val="00634DC9"/>
    <w:rsid w:val="00635D52"/>
    <w:rsid w:val="00636761"/>
    <w:rsid w:val="00636A8E"/>
    <w:rsid w:val="006371D0"/>
    <w:rsid w:val="00637337"/>
    <w:rsid w:val="00637A32"/>
    <w:rsid w:val="00637C79"/>
    <w:rsid w:val="00637DAB"/>
    <w:rsid w:val="0064105C"/>
    <w:rsid w:val="0064146A"/>
    <w:rsid w:val="006417C7"/>
    <w:rsid w:val="00642172"/>
    <w:rsid w:val="0064267C"/>
    <w:rsid w:val="00642B6C"/>
    <w:rsid w:val="00642EFE"/>
    <w:rsid w:val="006434B3"/>
    <w:rsid w:val="0064473D"/>
    <w:rsid w:val="0064475A"/>
    <w:rsid w:val="00644850"/>
    <w:rsid w:val="00644CE2"/>
    <w:rsid w:val="00646741"/>
    <w:rsid w:val="006467AC"/>
    <w:rsid w:val="00650073"/>
    <w:rsid w:val="00650458"/>
    <w:rsid w:val="006505D2"/>
    <w:rsid w:val="006509FF"/>
    <w:rsid w:val="00651408"/>
    <w:rsid w:val="006519EF"/>
    <w:rsid w:val="00651E02"/>
    <w:rsid w:val="006521E5"/>
    <w:rsid w:val="00653CFA"/>
    <w:rsid w:val="00654ADD"/>
    <w:rsid w:val="00654B3F"/>
    <w:rsid w:val="0065569C"/>
    <w:rsid w:val="00655E71"/>
    <w:rsid w:val="00655EBD"/>
    <w:rsid w:val="006564A3"/>
    <w:rsid w:val="00657315"/>
    <w:rsid w:val="006574FF"/>
    <w:rsid w:val="00657954"/>
    <w:rsid w:val="00660138"/>
    <w:rsid w:val="006607D5"/>
    <w:rsid w:val="006608AD"/>
    <w:rsid w:val="0066115F"/>
    <w:rsid w:val="00661429"/>
    <w:rsid w:val="00661E7D"/>
    <w:rsid w:val="00662165"/>
    <w:rsid w:val="00662623"/>
    <w:rsid w:val="0066349B"/>
    <w:rsid w:val="006648FF"/>
    <w:rsid w:val="00665120"/>
    <w:rsid w:val="006657A3"/>
    <w:rsid w:val="006657EE"/>
    <w:rsid w:val="0066621D"/>
    <w:rsid w:val="00666229"/>
    <w:rsid w:val="006669A3"/>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5F"/>
    <w:rsid w:val="0067579A"/>
    <w:rsid w:val="00675CA2"/>
    <w:rsid w:val="00675E0D"/>
    <w:rsid w:val="00676178"/>
    <w:rsid w:val="00677658"/>
    <w:rsid w:val="00680E83"/>
    <w:rsid w:val="00681F45"/>
    <w:rsid w:val="00682931"/>
    <w:rsid w:val="00682A8E"/>
    <w:rsid w:val="00682E8D"/>
    <w:rsid w:val="00684707"/>
    <w:rsid w:val="00685962"/>
    <w:rsid w:val="00685A30"/>
    <w:rsid w:val="00685B6C"/>
    <w:rsid w:val="00685C48"/>
    <w:rsid w:val="00686472"/>
    <w:rsid w:val="00686581"/>
    <w:rsid w:val="0068697B"/>
    <w:rsid w:val="00687A1D"/>
    <w:rsid w:val="00687E34"/>
    <w:rsid w:val="0069036C"/>
    <w:rsid w:val="0069063A"/>
    <w:rsid w:val="006906E8"/>
    <w:rsid w:val="00691009"/>
    <w:rsid w:val="006912BB"/>
    <w:rsid w:val="0069171B"/>
    <w:rsid w:val="00691A3E"/>
    <w:rsid w:val="00691B51"/>
    <w:rsid w:val="00691B87"/>
    <w:rsid w:val="00692039"/>
    <w:rsid w:val="00692995"/>
    <w:rsid w:val="00692C09"/>
    <w:rsid w:val="00692FA3"/>
    <w:rsid w:val="00693101"/>
    <w:rsid w:val="00693C4E"/>
    <w:rsid w:val="006947A2"/>
    <w:rsid w:val="006953B6"/>
    <w:rsid w:val="00695720"/>
    <w:rsid w:val="006968E8"/>
    <w:rsid w:val="00697691"/>
    <w:rsid w:val="00697C38"/>
    <w:rsid w:val="00697F11"/>
    <w:rsid w:val="006A0D8B"/>
    <w:rsid w:val="006A104A"/>
    <w:rsid w:val="006A134C"/>
    <w:rsid w:val="006A13FB"/>
    <w:rsid w:val="006A14B3"/>
    <w:rsid w:val="006A1922"/>
    <w:rsid w:val="006A1F61"/>
    <w:rsid w:val="006A1FFF"/>
    <w:rsid w:val="006A202F"/>
    <w:rsid w:val="006A2361"/>
    <w:rsid w:val="006A26BE"/>
    <w:rsid w:val="006A30FE"/>
    <w:rsid w:val="006A3325"/>
    <w:rsid w:val="006A3C8A"/>
    <w:rsid w:val="006A422F"/>
    <w:rsid w:val="006A475C"/>
    <w:rsid w:val="006A4AFC"/>
    <w:rsid w:val="006A5026"/>
    <w:rsid w:val="006A559B"/>
    <w:rsid w:val="006A6D19"/>
    <w:rsid w:val="006B0116"/>
    <w:rsid w:val="006B0566"/>
    <w:rsid w:val="006B0B49"/>
    <w:rsid w:val="006B1B0C"/>
    <w:rsid w:val="006B2B42"/>
    <w:rsid w:val="006B2F02"/>
    <w:rsid w:val="006B2F0C"/>
    <w:rsid w:val="006B3805"/>
    <w:rsid w:val="006B3AE3"/>
    <w:rsid w:val="006B3B3D"/>
    <w:rsid w:val="006B3E56"/>
    <w:rsid w:val="006B3E66"/>
    <w:rsid w:val="006B4238"/>
    <w:rsid w:val="006B4973"/>
    <w:rsid w:val="006B50F3"/>
    <w:rsid w:val="006B5588"/>
    <w:rsid w:val="006B572D"/>
    <w:rsid w:val="006B5849"/>
    <w:rsid w:val="006B5893"/>
    <w:rsid w:val="006B6337"/>
    <w:rsid w:val="006B6951"/>
    <w:rsid w:val="006B7816"/>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CA"/>
    <w:rsid w:val="006C5A0D"/>
    <w:rsid w:val="006C679A"/>
    <w:rsid w:val="006C6C35"/>
    <w:rsid w:val="006C713E"/>
    <w:rsid w:val="006C7290"/>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1CD"/>
    <w:rsid w:val="006D704B"/>
    <w:rsid w:val="006D7219"/>
    <w:rsid w:val="006E0414"/>
    <w:rsid w:val="006E0429"/>
    <w:rsid w:val="006E07ED"/>
    <w:rsid w:val="006E15CD"/>
    <w:rsid w:val="006E1E8F"/>
    <w:rsid w:val="006E239A"/>
    <w:rsid w:val="006E24D3"/>
    <w:rsid w:val="006E35A0"/>
    <w:rsid w:val="006E3952"/>
    <w:rsid w:val="006E3D43"/>
    <w:rsid w:val="006E49D7"/>
    <w:rsid w:val="006E50E4"/>
    <w:rsid w:val="006E5904"/>
    <w:rsid w:val="006E5CC5"/>
    <w:rsid w:val="006E6259"/>
    <w:rsid w:val="006E6694"/>
    <w:rsid w:val="006E6ECB"/>
    <w:rsid w:val="006E732A"/>
    <w:rsid w:val="006E73AC"/>
    <w:rsid w:val="006E76FC"/>
    <w:rsid w:val="006E7900"/>
    <w:rsid w:val="006E7947"/>
    <w:rsid w:val="006E79F9"/>
    <w:rsid w:val="006E7F44"/>
    <w:rsid w:val="006F012B"/>
    <w:rsid w:val="006F01C7"/>
    <w:rsid w:val="006F02F7"/>
    <w:rsid w:val="006F068D"/>
    <w:rsid w:val="006F0F00"/>
    <w:rsid w:val="006F1452"/>
    <w:rsid w:val="006F1542"/>
    <w:rsid w:val="006F1605"/>
    <w:rsid w:val="006F1805"/>
    <w:rsid w:val="006F1A8E"/>
    <w:rsid w:val="006F202B"/>
    <w:rsid w:val="006F225E"/>
    <w:rsid w:val="006F246F"/>
    <w:rsid w:val="006F2504"/>
    <w:rsid w:val="006F2657"/>
    <w:rsid w:val="006F2702"/>
    <w:rsid w:val="006F2817"/>
    <w:rsid w:val="006F297B"/>
    <w:rsid w:val="006F2B9F"/>
    <w:rsid w:val="006F2EF5"/>
    <w:rsid w:val="006F3372"/>
    <w:rsid w:val="006F3B78"/>
    <w:rsid w:val="006F3BDC"/>
    <w:rsid w:val="006F49AA"/>
    <w:rsid w:val="006F533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56B"/>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98D"/>
    <w:rsid w:val="00721CBC"/>
    <w:rsid w:val="00722665"/>
    <w:rsid w:val="00722995"/>
    <w:rsid w:val="00723462"/>
    <w:rsid w:val="00723E02"/>
    <w:rsid w:val="007248D6"/>
    <w:rsid w:val="007248F1"/>
    <w:rsid w:val="00724AB4"/>
    <w:rsid w:val="00724C58"/>
    <w:rsid w:val="0072587C"/>
    <w:rsid w:val="00725ED3"/>
    <w:rsid w:val="00726565"/>
    <w:rsid w:val="00731029"/>
    <w:rsid w:val="00731BD1"/>
    <w:rsid w:val="00731D26"/>
    <w:rsid w:val="00731DF9"/>
    <w:rsid w:val="00732678"/>
    <w:rsid w:val="0073446F"/>
    <w:rsid w:val="00735365"/>
    <w:rsid w:val="00735C9B"/>
    <w:rsid w:val="007364D7"/>
    <w:rsid w:val="00736959"/>
    <w:rsid w:val="00736A43"/>
    <w:rsid w:val="00737986"/>
    <w:rsid w:val="00737B2F"/>
    <w:rsid w:val="00737D8E"/>
    <w:rsid w:val="00740919"/>
    <w:rsid w:val="00740EF5"/>
    <w:rsid w:val="0074133C"/>
    <w:rsid w:val="00741ACC"/>
    <w:rsid w:val="00741D11"/>
    <w:rsid w:val="00742352"/>
    <w:rsid w:val="00742371"/>
    <w:rsid w:val="00742F7B"/>
    <w:rsid w:val="0074334C"/>
    <w:rsid w:val="007442CF"/>
    <w:rsid w:val="00744742"/>
    <w:rsid w:val="00744D01"/>
    <w:rsid w:val="00745561"/>
    <w:rsid w:val="007475E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9F8"/>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9C7"/>
    <w:rsid w:val="00763672"/>
    <w:rsid w:val="0076368E"/>
    <w:rsid w:val="007636C4"/>
    <w:rsid w:val="0076384C"/>
    <w:rsid w:val="007642C2"/>
    <w:rsid w:val="00764578"/>
    <w:rsid w:val="007646F8"/>
    <w:rsid w:val="00764AA1"/>
    <w:rsid w:val="00764AAD"/>
    <w:rsid w:val="00765089"/>
    <w:rsid w:val="007663F8"/>
    <w:rsid w:val="00766A0B"/>
    <w:rsid w:val="0076763C"/>
    <w:rsid w:val="00767697"/>
    <w:rsid w:val="00767AD3"/>
    <w:rsid w:val="00767B04"/>
    <w:rsid w:val="007706D9"/>
    <w:rsid w:val="00770B03"/>
    <w:rsid w:val="00771A7D"/>
    <w:rsid w:val="00771C0F"/>
    <w:rsid w:val="00771DCB"/>
    <w:rsid w:val="00772280"/>
    <w:rsid w:val="00772F69"/>
    <w:rsid w:val="00772FEF"/>
    <w:rsid w:val="00773485"/>
    <w:rsid w:val="00773580"/>
    <w:rsid w:val="0077364F"/>
    <w:rsid w:val="00773724"/>
    <w:rsid w:val="00773841"/>
    <w:rsid w:val="00773BD2"/>
    <w:rsid w:val="00774C67"/>
    <w:rsid w:val="0077504D"/>
    <w:rsid w:val="00775378"/>
    <w:rsid w:val="00775FAF"/>
    <w:rsid w:val="00776E6C"/>
    <w:rsid w:val="007807F4"/>
    <w:rsid w:val="00780D44"/>
    <w:rsid w:val="007811AE"/>
    <w:rsid w:val="007813EB"/>
    <w:rsid w:val="00781688"/>
    <w:rsid w:val="007827D1"/>
    <w:rsid w:val="00782D3C"/>
    <w:rsid w:val="00782D60"/>
    <w:rsid w:val="007834FF"/>
    <w:rsid w:val="0078387F"/>
    <w:rsid w:val="007838BE"/>
    <w:rsid w:val="007839E7"/>
    <w:rsid w:val="00783B71"/>
    <w:rsid w:val="007840D4"/>
    <w:rsid w:val="00784848"/>
    <w:rsid w:val="00784CB7"/>
    <w:rsid w:val="00785236"/>
    <w:rsid w:val="007854B2"/>
    <w:rsid w:val="00785FE5"/>
    <w:rsid w:val="007861DD"/>
    <w:rsid w:val="00786A78"/>
    <w:rsid w:val="007874CB"/>
    <w:rsid w:val="0078774A"/>
    <w:rsid w:val="00790261"/>
    <w:rsid w:val="00790715"/>
    <w:rsid w:val="00790A92"/>
    <w:rsid w:val="00791764"/>
    <w:rsid w:val="00791FE4"/>
    <w:rsid w:val="00792849"/>
    <w:rsid w:val="007930E2"/>
    <w:rsid w:val="007930F9"/>
    <w:rsid w:val="00793108"/>
    <w:rsid w:val="00793367"/>
    <w:rsid w:val="007938A3"/>
    <w:rsid w:val="007938B0"/>
    <w:rsid w:val="00793B63"/>
    <w:rsid w:val="00793E8B"/>
    <w:rsid w:val="00794790"/>
    <w:rsid w:val="00794989"/>
    <w:rsid w:val="0079574B"/>
    <w:rsid w:val="00796008"/>
    <w:rsid w:val="00796076"/>
    <w:rsid w:val="007961A6"/>
    <w:rsid w:val="007968A3"/>
    <w:rsid w:val="00796D4A"/>
    <w:rsid w:val="007972EE"/>
    <w:rsid w:val="00797BF3"/>
    <w:rsid w:val="007A12AE"/>
    <w:rsid w:val="007A140C"/>
    <w:rsid w:val="007A16FB"/>
    <w:rsid w:val="007A2020"/>
    <w:rsid w:val="007A2E03"/>
    <w:rsid w:val="007A2FC9"/>
    <w:rsid w:val="007A3487"/>
    <w:rsid w:val="007A34A6"/>
    <w:rsid w:val="007A34CD"/>
    <w:rsid w:val="007A3695"/>
    <w:rsid w:val="007A3EE6"/>
    <w:rsid w:val="007A4247"/>
    <w:rsid w:val="007A4BB9"/>
    <w:rsid w:val="007A59D6"/>
    <w:rsid w:val="007A5F50"/>
    <w:rsid w:val="007A6523"/>
    <w:rsid w:val="007A668D"/>
    <w:rsid w:val="007A6841"/>
    <w:rsid w:val="007A695C"/>
    <w:rsid w:val="007A7DEB"/>
    <w:rsid w:val="007A7FF9"/>
    <w:rsid w:val="007B00E3"/>
    <w:rsid w:val="007B016D"/>
    <w:rsid w:val="007B0562"/>
    <w:rsid w:val="007B1356"/>
    <w:rsid w:val="007B1707"/>
    <w:rsid w:val="007B188A"/>
    <w:rsid w:val="007B207A"/>
    <w:rsid w:val="007B2D8A"/>
    <w:rsid w:val="007B3697"/>
    <w:rsid w:val="007B36E4"/>
    <w:rsid w:val="007B37A7"/>
    <w:rsid w:val="007B3F5F"/>
    <w:rsid w:val="007B4981"/>
    <w:rsid w:val="007B4FB7"/>
    <w:rsid w:val="007B5348"/>
    <w:rsid w:val="007B5A0B"/>
    <w:rsid w:val="007B5EC3"/>
    <w:rsid w:val="007B6621"/>
    <w:rsid w:val="007B6811"/>
    <w:rsid w:val="007B7BC0"/>
    <w:rsid w:val="007C081F"/>
    <w:rsid w:val="007C0837"/>
    <w:rsid w:val="007C0981"/>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A76"/>
    <w:rsid w:val="007C6BE1"/>
    <w:rsid w:val="007C6CF3"/>
    <w:rsid w:val="007C6F4D"/>
    <w:rsid w:val="007C7FB8"/>
    <w:rsid w:val="007D02FE"/>
    <w:rsid w:val="007D0927"/>
    <w:rsid w:val="007D0C96"/>
    <w:rsid w:val="007D1213"/>
    <w:rsid w:val="007D12B1"/>
    <w:rsid w:val="007D13EE"/>
    <w:rsid w:val="007D1692"/>
    <w:rsid w:val="007D1936"/>
    <w:rsid w:val="007D2779"/>
    <w:rsid w:val="007D29CB"/>
    <w:rsid w:val="007D2B56"/>
    <w:rsid w:val="007D353E"/>
    <w:rsid w:val="007D3A92"/>
    <w:rsid w:val="007D3E45"/>
    <w:rsid w:val="007D4017"/>
    <w:rsid w:val="007D4470"/>
    <w:rsid w:val="007D4BDC"/>
    <w:rsid w:val="007D4E09"/>
    <w:rsid w:val="007D6E36"/>
    <w:rsid w:val="007D6FE5"/>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740"/>
    <w:rsid w:val="007E6804"/>
    <w:rsid w:val="007E6A2A"/>
    <w:rsid w:val="007E6E01"/>
    <w:rsid w:val="007F064C"/>
    <w:rsid w:val="007F12DE"/>
    <w:rsid w:val="007F1314"/>
    <w:rsid w:val="007F281F"/>
    <w:rsid w:val="007F2D75"/>
    <w:rsid w:val="007F336D"/>
    <w:rsid w:val="007F441D"/>
    <w:rsid w:val="007F469D"/>
    <w:rsid w:val="007F503F"/>
    <w:rsid w:val="007F5A5F"/>
    <w:rsid w:val="007F628B"/>
    <w:rsid w:val="007F6722"/>
    <w:rsid w:val="008013BF"/>
    <w:rsid w:val="008013DA"/>
    <w:rsid w:val="00801411"/>
    <w:rsid w:val="00801641"/>
    <w:rsid w:val="00801AC7"/>
    <w:rsid w:val="00802C55"/>
    <w:rsid w:val="008030B6"/>
    <w:rsid w:val="00803C5C"/>
    <w:rsid w:val="00803ED8"/>
    <w:rsid w:val="008040A9"/>
    <w:rsid w:val="0080437A"/>
    <w:rsid w:val="00804440"/>
    <w:rsid w:val="008055DB"/>
    <w:rsid w:val="00806EF0"/>
    <w:rsid w:val="00807178"/>
    <w:rsid w:val="0080777B"/>
    <w:rsid w:val="00807F1E"/>
    <w:rsid w:val="00807F3B"/>
    <w:rsid w:val="00807FD0"/>
    <w:rsid w:val="008105B4"/>
    <w:rsid w:val="008106C0"/>
    <w:rsid w:val="00810A76"/>
    <w:rsid w:val="00811B5A"/>
    <w:rsid w:val="00811D16"/>
    <w:rsid w:val="00813595"/>
    <w:rsid w:val="0081372A"/>
    <w:rsid w:val="00814DBD"/>
    <w:rsid w:val="0081568C"/>
    <w:rsid w:val="008157B2"/>
    <w:rsid w:val="00816505"/>
    <w:rsid w:val="0081671C"/>
    <w:rsid w:val="00816B7C"/>
    <w:rsid w:val="00816D95"/>
    <w:rsid w:val="00816F7E"/>
    <w:rsid w:val="0081738C"/>
    <w:rsid w:val="00817CC5"/>
    <w:rsid w:val="00820257"/>
    <w:rsid w:val="008205AF"/>
    <w:rsid w:val="0082102B"/>
    <w:rsid w:val="008214AE"/>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FF6"/>
    <w:rsid w:val="00831C52"/>
    <w:rsid w:val="00831DC3"/>
    <w:rsid w:val="008326D8"/>
    <w:rsid w:val="0083296C"/>
    <w:rsid w:val="00832AB3"/>
    <w:rsid w:val="0083475E"/>
    <w:rsid w:val="008348C6"/>
    <w:rsid w:val="00834CD0"/>
    <w:rsid w:val="00835374"/>
    <w:rsid w:val="00835822"/>
    <w:rsid w:val="008358C1"/>
    <w:rsid w:val="00835D8E"/>
    <w:rsid w:val="00835FBF"/>
    <w:rsid w:val="00836400"/>
    <w:rsid w:val="008365E4"/>
    <w:rsid w:val="00836C9C"/>
    <w:rsid w:val="00837337"/>
    <w:rsid w:val="00837F16"/>
    <w:rsid w:val="00837F3E"/>
    <w:rsid w:val="00840327"/>
    <w:rsid w:val="00840451"/>
    <w:rsid w:val="00840A42"/>
    <w:rsid w:val="00840FE0"/>
    <w:rsid w:val="00842193"/>
    <w:rsid w:val="00842CDF"/>
    <w:rsid w:val="00842E53"/>
    <w:rsid w:val="008435A4"/>
    <w:rsid w:val="008435DB"/>
    <w:rsid w:val="00843892"/>
    <w:rsid w:val="00844434"/>
    <w:rsid w:val="008444F1"/>
    <w:rsid w:val="00845065"/>
    <w:rsid w:val="008451D9"/>
    <w:rsid w:val="00845AA5"/>
    <w:rsid w:val="00845FFE"/>
    <w:rsid w:val="008463FB"/>
    <w:rsid w:val="00846DCF"/>
    <w:rsid w:val="00847DDC"/>
    <w:rsid w:val="00847EB9"/>
    <w:rsid w:val="00850153"/>
    <w:rsid w:val="008504E0"/>
    <w:rsid w:val="00850570"/>
    <w:rsid w:val="00850857"/>
    <w:rsid w:val="00850BD4"/>
    <w:rsid w:val="008510F1"/>
    <w:rsid w:val="0085236E"/>
    <w:rsid w:val="00852545"/>
    <w:rsid w:val="00853019"/>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76B"/>
    <w:rsid w:val="00863DA1"/>
    <w:rsid w:val="00863E4D"/>
    <w:rsid w:val="00864147"/>
    <w:rsid w:val="0086443A"/>
    <w:rsid w:val="008652D7"/>
    <w:rsid w:val="00865413"/>
    <w:rsid w:val="00865E9B"/>
    <w:rsid w:val="00867924"/>
    <w:rsid w:val="00867FF3"/>
    <w:rsid w:val="008702CB"/>
    <w:rsid w:val="0087048A"/>
    <w:rsid w:val="008704B5"/>
    <w:rsid w:val="0087125E"/>
    <w:rsid w:val="0087175D"/>
    <w:rsid w:val="00871949"/>
    <w:rsid w:val="00871E55"/>
    <w:rsid w:val="0087222B"/>
    <w:rsid w:val="00872ACC"/>
    <w:rsid w:val="008730A8"/>
    <w:rsid w:val="00873162"/>
    <w:rsid w:val="0087341E"/>
    <w:rsid w:val="0087360C"/>
    <w:rsid w:val="00873A3C"/>
    <w:rsid w:val="00873F96"/>
    <w:rsid w:val="00873FE9"/>
    <w:rsid w:val="008743F2"/>
    <w:rsid w:val="00874EE2"/>
    <w:rsid w:val="00875124"/>
    <w:rsid w:val="00875F09"/>
    <w:rsid w:val="008769B4"/>
    <w:rsid w:val="00876D7D"/>
    <w:rsid w:val="008777E0"/>
    <w:rsid w:val="00877B26"/>
    <w:rsid w:val="0088001E"/>
    <w:rsid w:val="008803D7"/>
    <w:rsid w:val="00880500"/>
    <w:rsid w:val="00881B67"/>
    <w:rsid w:val="00881C05"/>
    <w:rsid w:val="00881C22"/>
    <w:rsid w:val="0088350E"/>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831"/>
    <w:rsid w:val="008909D0"/>
    <w:rsid w:val="00890F86"/>
    <w:rsid w:val="008916DE"/>
    <w:rsid w:val="0089201C"/>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6C1C"/>
    <w:rsid w:val="00897EBC"/>
    <w:rsid w:val="008A099A"/>
    <w:rsid w:val="008A0AF2"/>
    <w:rsid w:val="008A120F"/>
    <w:rsid w:val="008A16B0"/>
    <w:rsid w:val="008A1E8D"/>
    <w:rsid w:val="008A20C9"/>
    <w:rsid w:val="008A24AF"/>
    <w:rsid w:val="008A24FA"/>
    <w:rsid w:val="008A29BA"/>
    <w:rsid w:val="008A3366"/>
    <w:rsid w:val="008A345D"/>
    <w:rsid w:val="008A3C60"/>
    <w:rsid w:val="008A3D03"/>
    <w:rsid w:val="008A4DA3"/>
    <w:rsid w:val="008A518F"/>
    <w:rsid w:val="008A5CEA"/>
    <w:rsid w:val="008A6537"/>
    <w:rsid w:val="008A6BAB"/>
    <w:rsid w:val="008A6BF1"/>
    <w:rsid w:val="008A70A4"/>
    <w:rsid w:val="008A7905"/>
    <w:rsid w:val="008A7C50"/>
    <w:rsid w:val="008A7FD6"/>
    <w:rsid w:val="008B0198"/>
    <w:rsid w:val="008B0507"/>
    <w:rsid w:val="008B069D"/>
    <w:rsid w:val="008B115B"/>
    <w:rsid w:val="008B1233"/>
    <w:rsid w:val="008B12AF"/>
    <w:rsid w:val="008B13BF"/>
    <w:rsid w:val="008B1512"/>
    <w:rsid w:val="008B1605"/>
    <w:rsid w:val="008B1E2E"/>
    <w:rsid w:val="008B2FB8"/>
    <w:rsid w:val="008B4CA0"/>
    <w:rsid w:val="008B4DB1"/>
    <w:rsid w:val="008B4FDA"/>
    <w:rsid w:val="008B6827"/>
    <w:rsid w:val="008B6D0D"/>
    <w:rsid w:val="008B6E1C"/>
    <w:rsid w:val="008B7378"/>
    <w:rsid w:val="008B73CD"/>
    <w:rsid w:val="008B7BE2"/>
    <w:rsid w:val="008C0485"/>
    <w:rsid w:val="008C16C2"/>
    <w:rsid w:val="008C17DA"/>
    <w:rsid w:val="008C208B"/>
    <w:rsid w:val="008C343E"/>
    <w:rsid w:val="008C3509"/>
    <w:rsid w:val="008C353D"/>
    <w:rsid w:val="008C417C"/>
    <w:rsid w:val="008C5BBB"/>
    <w:rsid w:val="008C5F2A"/>
    <w:rsid w:val="008C5FC1"/>
    <w:rsid w:val="008C6571"/>
    <w:rsid w:val="008C6800"/>
    <w:rsid w:val="008C6886"/>
    <w:rsid w:val="008C6A6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A14"/>
    <w:rsid w:val="008D4D56"/>
    <w:rsid w:val="008D5016"/>
    <w:rsid w:val="008D5704"/>
    <w:rsid w:val="008D5808"/>
    <w:rsid w:val="008D626D"/>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52"/>
    <w:rsid w:val="008E43BF"/>
    <w:rsid w:val="008E4433"/>
    <w:rsid w:val="008E4439"/>
    <w:rsid w:val="008E4477"/>
    <w:rsid w:val="008E4543"/>
    <w:rsid w:val="008E45A5"/>
    <w:rsid w:val="008E52A7"/>
    <w:rsid w:val="008E58A2"/>
    <w:rsid w:val="008E5B7C"/>
    <w:rsid w:val="008E5EE0"/>
    <w:rsid w:val="008E5F46"/>
    <w:rsid w:val="008E60B3"/>
    <w:rsid w:val="008E6E51"/>
    <w:rsid w:val="008F0342"/>
    <w:rsid w:val="008F050F"/>
    <w:rsid w:val="008F0732"/>
    <w:rsid w:val="008F0EB7"/>
    <w:rsid w:val="008F1F9B"/>
    <w:rsid w:val="008F2148"/>
    <w:rsid w:val="008F2365"/>
    <w:rsid w:val="008F2B76"/>
    <w:rsid w:val="008F2CEF"/>
    <w:rsid w:val="008F527F"/>
    <w:rsid w:val="008F5E0D"/>
    <w:rsid w:val="008F6359"/>
    <w:rsid w:val="008F663A"/>
    <w:rsid w:val="008F6B74"/>
    <w:rsid w:val="009007C8"/>
    <w:rsid w:val="00900B54"/>
    <w:rsid w:val="00901556"/>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6CD"/>
    <w:rsid w:val="0091042F"/>
    <w:rsid w:val="0091064F"/>
    <w:rsid w:val="00910938"/>
    <w:rsid w:val="00910A15"/>
    <w:rsid w:val="00910F71"/>
    <w:rsid w:val="009112AD"/>
    <w:rsid w:val="009114A5"/>
    <w:rsid w:val="00911F57"/>
    <w:rsid w:val="009123CA"/>
    <w:rsid w:val="009131DC"/>
    <w:rsid w:val="00913798"/>
    <w:rsid w:val="00914241"/>
    <w:rsid w:val="00914B4A"/>
    <w:rsid w:val="00915104"/>
    <w:rsid w:val="00915337"/>
    <w:rsid w:val="00915A97"/>
    <w:rsid w:val="00915E04"/>
    <w:rsid w:val="009160C2"/>
    <w:rsid w:val="0091656E"/>
    <w:rsid w:val="00916A53"/>
    <w:rsid w:val="00917234"/>
    <w:rsid w:val="00917FAA"/>
    <w:rsid w:val="00920009"/>
    <w:rsid w:val="0092041F"/>
    <w:rsid w:val="00920FB7"/>
    <w:rsid w:val="009218AA"/>
    <w:rsid w:val="009219DE"/>
    <w:rsid w:val="0092223E"/>
    <w:rsid w:val="009229DF"/>
    <w:rsid w:val="00922B2E"/>
    <w:rsid w:val="00923711"/>
    <w:rsid w:val="00924434"/>
    <w:rsid w:val="009251C0"/>
    <w:rsid w:val="009266F5"/>
    <w:rsid w:val="00926875"/>
    <w:rsid w:val="00926D22"/>
    <w:rsid w:val="00927888"/>
    <w:rsid w:val="00927EF7"/>
    <w:rsid w:val="00931A1F"/>
    <w:rsid w:val="00931D89"/>
    <w:rsid w:val="00931D8C"/>
    <w:rsid w:val="00932115"/>
    <w:rsid w:val="00932893"/>
    <w:rsid w:val="009332D1"/>
    <w:rsid w:val="0093354D"/>
    <w:rsid w:val="009335A0"/>
    <w:rsid w:val="0093396A"/>
    <w:rsid w:val="0093460D"/>
    <w:rsid w:val="00934B33"/>
    <w:rsid w:val="00934FCC"/>
    <w:rsid w:val="00935003"/>
    <w:rsid w:val="009354D8"/>
    <w:rsid w:val="00935CB9"/>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593"/>
    <w:rsid w:val="0096074E"/>
    <w:rsid w:val="00960802"/>
    <w:rsid w:val="009612E1"/>
    <w:rsid w:val="009619D8"/>
    <w:rsid w:val="00962791"/>
    <w:rsid w:val="009627B3"/>
    <w:rsid w:val="00963403"/>
    <w:rsid w:val="009634B9"/>
    <w:rsid w:val="009639DF"/>
    <w:rsid w:val="009639FF"/>
    <w:rsid w:val="00963CAC"/>
    <w:rsid w:val="00963E00"/>
    <w:rsid w:val="00964145"/>
    <w:rsid w:val="009647B3"/>
    <w:rsid w:val="009648D5"/>
    <w:rsid w:val="00965300"/>
    <w:rsid w:val="00965350"/>
    <w:rsid w:val="00965901"/>
    <w:rsid w:val="00965B76"/>
    <w:rsid w:val="00965E05"/>
    <w:rsid w:val="00965FCF"/>
    <w:rsid w:val="009662D0"/>
    <w:rsid w:val="009666E0"/>
    <w:rsid w:val="00966D80"/>
    <w:rsid w:val="0096728E"/>
    <w:rsid w:val="009673B8"/>
    <w:rsid w:val="00970000"/>
    <w:rsid w:val="0097080F"/>
    <w:rsid w:val="00970B7C"/>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F3D"/>
    <w:rsid w:val="00980234"/>
    <w:rsid w:val="00981214"/>
    <w:rsid w:val="009813C4"/>
    <w:rsid w:val="00981540"/>
    <w:rsid w:val="009817A7"/>
    <w:rsid w:val="00981FE8"/>
    <w:rsid w:val="0098209B"/>
    <w:rsid w:val="0098218D"/>
    <w:rsid w:val="0098244A"/>
    <w:rsid w:val="0098373E"/>
    <w:rsid w:val="00983AF5"/>
    <w:rsid w:val="00984456"/>
    <w:rsid w:val="00984886"/>
    <w:rsid w:val="00984BDB"/>
    <w:rsid w:val="00985291"/>
    <w:rsid w:val="0098592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523"/>
    <w:rsid w:val="00994827"/>
    <w:rsid w:val="00994A77"/>
    <w:rsid w:val="00995045"/>
    <w:rsid w:val="00995804"/>
    <w:rsid w:val="009963C3"/>
    <w:rsid w:val="0099662D"/>
    <w:rsid w:val="00996661"/>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A01"/>
    <w:rsid w:val="009A5190"/>
    <w:rsid w:val="009A5F32"/>
    <w:rsid w:val="009A7023"/>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B7F10"/>
    <w:rsid w:val="009C0ABA"/>
    <w:rsid w:val="009C1A9B"/>
    <w:rsid w:val="009C1D0F"/>
    <w:rsid w:val="009C3A21"/>
    <w:rsid w:val="009C3B73"/>
    <w:rsid w:val="009C3D76"/>
    <w:rsid w:val="009C3EC5"/>
    <w:rsid w:val="009C5388"/>
    <w:rsid w:val="009C56BD"/>
    <w:rsid w:val="009C5A1D"/>
    <w:rsid w:val="009C5D65"/>
    <w:rsid w:val="009C6103"/>
    <w:rsid w:val="009C612E"/>
    <w:rsid w:val="009C7913"/>
    <w:rsid w:val="009D0F48"/>
    <w:rsid w:val="009D158E"/>
    <w:rsid w:val="009D180E"/>
    <w:rsid w:val="009D1A6B"/>
    <w:rsid w:val="009D1DC5"/>
    <w:rsid w:val="009D1E14"/>
    <w:rsid w:val="009D2AE5"/>
    <w:rsid w:val="009D2CF3"/>
    <w:rsid w:val="009D352B"/>
    <w:rsid w:val="009D47AF"/>
    <w:rsid w:val="009D4CA6"/>
    <w:rsid w:val="009D5CAD"/>
    <w:rsid w:val="009D5E6D"/>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6F24"/>
    <w:rsid w:val="009E7100"/>
    <w:rsid w:val="009F0660"/>
    <w:rsid w:val="009F06BA"/>
    <w:rsid w:val="009F073E"/>
    <w:rsid w:val="009F0AB3"/>
    <w:rsid w:val="009F0E95"/>
    <w:rsid w:val="009F10E4"/>
    <w:rsid w:val="009F1800"/>
    <w:rsid w:val="009F18D0"/>
    <w:rsid w:val="009F1FF7"/>
    <w:rsid w:val="009F2C5D"/>
    <w:rsid w:val="009F30E4"/>
    <w:rsid w:val="009F31F3"/>
    <w:rsid w:val="009F32DF"/>
    <w:rsid w:val="009F337A"/>
    <w:rsid w:val="009F37C6"/>
    <w:rsid w:val="009F4638"/>
    <w:rsid w:val="009F4FFB"/>
    <w:rsid w:val="009F51A0"/>
    <w:rsid w:val="009F5D9B"/>
    <w:rsid w:val="009F643F"/>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5EA4"/>
    <w:rsid w:val="00A063A1"/>
    <w:rsid w:val="00A06CC8"/>
    <w:rsid w:val="00A0752B"/>
    <w:rsid w:val="00A104D1"/>
    <w:rsid w:val="00A10D1E"/>
    <w:rsid w:val="00A10D1F"/>
    <w:rsid w:val="00A10DA3"/>
    <w:rsid w:val="00A112E2"/>
    <w:rsid w:val="00A115B0"/>
    <w:rsid w:val="00A11E49"/>
    <w:rsid w:val="00A11F49"/>
    <w:rsid w:val="00A1249E"/>
    <w:rsid w:val="00A1275F"/>
    <w:rsid w:val="00A12A5E"/>
    <w:rsid w:val="00A12C95"/>
    <w:rsid w:val="00A134CC"/>
    <w:rsid w:val="00A14672"/>
    <w:rsid w:val="00A14685"/>
    <w:rsid w:val="00A1478B"/>
    <w:rsid w:val="00A14ED9"/>
    <w:rsid w:val="00A150A9"/>
    <w:rsid w:val="00A150D1"/>
    <w:rsid w:val="00A15315"/>
    <w:rsid w:val="00A15604"/>
    <w:rsid w:val="00A157EF"/>
    <w:rsid w:val="00A1623D"/>
    <w:rsid w:val="00A16E60"/>
    <w:rsid w:val="00A17ABE"/>
    <w:rsid w:val="00A20240"/>
    <w:rsid w:val="00A205BF"/>
    <w:rsid w:val="00A2065C"/>
    <w:rsid w:val="00A20B4C"/>
    <w:rsid w:val="00A20B69"/>
    <w:rsid w:val="00A20C6E"/>
    <w:rsid w:val="00A214C3"/>
    <w:rsid w:val="00A214D5"/>
    <w:rsid w:val="00A21F69"/>
    <w:rsid w:val="00A22062"/>
    <w:rsid w:val="00A222D7"/>
    <w:rsid w:val="00A2238E"/>
    <w:rsid w:val="00A22548"/>
    <w:rsid w:val="00A225D9"/>
    <w:rsid w:val="00A22EB5"/>
    <w:rsid w:val="00A23275"/>
    <w:rsid w:val="00A23AC4"/>
    <w:rsid w:val="00A23E7B"/>
    <w:rsid w:val="00A24114"/>
    <w:rsid w:val="00A24827"/>
    <w:rsid w:val="00A249DB"/>
    <w:rsid w:val="00A24F80"/>
    <w:rsid w:val="00A25D1B"/>
    <w:rsid w:val="00A26274"/>
    <w:rsid w:val="00A26449"/>
    <w:rsid w:val="00A266EC"/>
    <w:rsid w:val="00A27144"/>
    <w:rsid w:val="00A27FAF"/>
    <w:rsid w:val="00A27FBC"/>
    <w:rsid w:val="00A3062D"/>
    <w:rsid w:val="00A3083E"/>
    <w:rsid w:val="00A30B3F"/>
    <w:rsid w:val="00A30BE3"/>
    <w:rsid w:val="00A31442"/>
    <w:rsid w:val="00A31673"/>
    <w:rsid w:val="00A31DCA"/>
    <w:rsid w:val="00A31F51"/>
    <w:rsid w:val="00A32289"/>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37"/>
    <w:rsid w:val="00A47163"/>
    <w:rsid w:val="00A4729F"/>
    <w:rsid w:val="00A5050E"/>
    <w:rsid w:val="00A50C53"/>
    <w:rsid w:val="00A51D7C"/>
    <w:rsid w:val="00A52061"/>
    <w:rsid w:val="00A524AC"/>
    <w:rsid w:val="00A52E2E"/>
    <w:rsid w:val="00A530B3"/>
    <w:rsid w:val="00A53A6A"/>
    <w:rsid w:val="00A53DCE"/>
    <w:rsid w:val="00A5421B"/>
    <w:rsid w:val="00A54944"/>
    <w:rsid w:val="00A54D2B"/>
    <w:rsid w:val="00A5512C"/>
    <w:rsid w:val="00A5584F"/>
    <w:rsid w:val="00A55E59"/>
    <w:rsid w:val="00A55FEE"/>
    <w:rsid w:val="00A56536"/>
    <w:rsid w:val="00A5663B"/>
    <w:rsid w:val="00A572D8"/>
    <w:rsid w:val="00A57C1B"/>
    <w:rsid w:val="00A606CF"/>
    <w:rsid w:val="00A60D60"/>
    <w:rsid w:val="00A61383"/>
    <w:rsid w:val="00A61746"/>
    <w:rsid w:val="00A619F2"/>
    <w:rsid w:val="00A62477"/>
    <w:rsid w:val="00A62933"/>
    <w:rsid w:val="00A62B01"/>
    <w:rsid w:val="00A63445"/>
    <w:rsid w:val="00A63D83"/>
    <w:rsid w:val="00A63DCA"/>
    <w:rsid w:val="00A63EB8"/>
    <w:rsid w:val="00A64339"/>
    <w:rsid w:val="00A644AB"/>
    <w:rsid w:val="00A65307"/>
    <w:rsid w:val="00A65C38"/>
    <w:rsid w:val="00A66081"/>
    <w:rsid w:val="00A6609C"/>
    <w:rsid w:val="00A660E4"/>
    <w:rsid w:val="00A66431"/>
    <w:rsid w:val="00A6756D"/>
    <w:rsid w:val="00A677CD"/>
    <w:rsid w:val="00A67EAC"/>
    <w:rsid w:val="00A70355"/>
    <w:rsid w:val="00A70A2B"/>
    <w:rsid w:val="00A7178B"/>
    <w:rsid w:val="00A71BBC"/>
    <w:rsid w:val="00A723BF"/>
    <w:rsid w:val="00A730C3"/>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A90"/>
    <w:rsid w:val="00A81DD5"/>
    <w:rsid w:val="00A82654"/>
    <w:rsid w:val="00A83258"/>
    <w:rsid w:val="00A8328A"/>
    <w:rsid w:val="00A837BB"/>
    <w:rsid w:val="00A851F2"/>
    <w:rsid w:val="00A86287"/>
    <w:rsid w:val="00A86A06"/>
    <w:rsid w:val="00A90E28"/>
    <w:rsid w:val="00A90FCD"/>
    <w:rsid w:val="00A911B3"/>
    <w:rsid w:val="00A9132E"/>
    <w:rsid w:val="00A9210B"/>
    <w:rsid w:val="00A921FF"/>
    <w:rsid w:val="00A928B7"/>
    <w:rsid w:val="00A92A32"/>
    <w:rsid w:val="00A93341"/>
    <w:rsid w:val="00A93710"/>
    <w:rsid w:val="00A93C5D"/>
    <w:rsid w:val="00A95075"/>
    <w:rsid w:val="00A9568F"/>
    <w:rsid w:val="00A95C09"/>
    <w:rsid w:val="00A961A4"/>
    <w:rsid w:val="00A96293"/>
    <w:rsid w:val="00A96662"/>
    <w:rsid w:val="00A9672E"/>
    <w:rsid w:val="00A96817"/>
    <w:rsid w:val="00A9694C"/>
    <w:rsid w:val="00AA0200"/>
    <w:rsid w:val="00AA0AD8"/>
    <w:rsid w:val="00AA0F00"/>
    <w:rsid w:val="00AA13E4"/>
    <w:rsid w:val="00AA1BBF"/>
    <w:rsid w:val="00AA233A"/>
    <w:rsid w:val="00AA2488"/>
    <w:rsid w:val="00AA270B"/>
    <w:rsid w:val="00AA2C2F"/>
    <w:rsid w:val="00AA32F4"/>
    <w:rsid w:val="00AA4B0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4FBF"/>
    <w:rsid w:val="00AB5AF2"/>
    <w:rsid w:val="00AB5D5B"/>
    <w:rsid w:val="00AB5E50"/>
    <w:rsid w:val="00AB600F"/>
    <w:rsid w:val="00AB64C0"/>
    <w:rsid w:val="00AB65DB"/>
    <w:rsid w:val="00AB77E2"/>
    <w:rsid w:val="00AB7C4E"/>
    <w:rsid w:val="00AB7CBB"/>
    <w:rsid w:val="00AB7D2E"/>
    <w:rsid w:val="00AB7D82"/>
    <w:rsid w:val="00AC0541"/>
    <w:rsid w:val="00AC082E"/>
    <w:rsid w:val="00AC137B"/>
    <w:rsid w:val="00AC1AA8"/>
    <w:rsid w:val="00AC2609"/>
    <w:rsid w:val="00AC30D5"/>
    <w:rsid w:val="00AC34B0"/>
    <w:rsid w:val="00AC3F2F"/>
    <w:rsid w:val="00AC4C15"/>
    <w:rsid w:val="00AC4EAF"/>
    <w:rsid w:val="00AC5807"/>
    <w:rsid w:val="00AC6131"/>
    <w:rsid w:val="00AC6523"/>
    <w:rsid w:val="00AC743C"/>
    <w:rsid w:val="00AC7A2E"/>
    <w:rsid w:val="00AD0BEB"/>
    <w:rsid w:val="00AD11D1"/>
    <w:rsid w:val="00AD1BFE"/>
    <w:rsid w:val="00AD2081"/>
    <w:rsid w:val="00AD23CA"/>
    <w:rsid w:val="00AD2D97"/>
    <w:rsid w:val="00AD305B"/>
    <w:rsid w:val="00AD34C9"/>
    <w:rsid w:val="00AD3BE7"/>
    <w:rsid w:val="00AD522C"/>
    <w:rsid w:val="00AD6721"/>
    <w:rsid w:val="00AD7B20"/>
    <w:rsid w:val="00AD7F55"/>
    <w:rsid w:val="00AE00B8"/>
    <w:rsid w:val="00AE0468"/>
    <w:rsid w:val="00AE0514"/>
    <w:rsid w:val="00AE1606"/>
    <w:rsid w:val="00AE224E"/>
    <w:rsid w:val="00AE26C8"/>
    <w:rsid w:val="00AE291E"/>
    <w:rsid w:val="00AE2A87"/>
    <w:rsid w:val="00AE3143"/>
    <w:rsid w:val="00AE3822"/>
    <w:rsid w:val="00AE3B4B"/>
    <w:rsid w:val="00AE3B58"/>
    <w:rsid w:val="00AE4008"/>
    <w:rsid w:val="00AE43E4"/>
    <w:rsid w:val="00AE52DD"/>
    <w:rsid w:val="00AE52E6"/>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D82"/>
    <w:rsid w:val="00AF7BE8"/>
    <w:rsid w:val="00AF7C7D"/>
    <w:rsid w:val="00B00003"/>
    <w:rsid w:val="00B011DF"/>
    <w:rsid w:val="00B01495"/>
    <w:rsid w:val="00B01568"/>
    <w:rsid w:val="00B01A35"/>
    <w:rsid w:val="00B024A4"/>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F12"/>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0D3"/>
    <w:rsid w:val="00B225D5"/>
    <w:rsid w:val="00B2283B"/>
    <w:rsid w:val="00B22B01"/>
    <w:rsid w:val="00B23A55"/>
    <w:rsid w:val="00B25154"/>
    <w:rsid w:val="00B25447"/>
    <w:rsid w:val="00B2561E"/>
    <w:rsid w:val="00B2572B"/>
    <w:rsid w:val="00B25FC4"/>
    <w:rsid w:val="00B2659B"/>
    <w:rsid w:val="00B26643"/>
    <w:rsid w:val="00B2681D"/>
    <w:rsid w:val="00B2752E"/>
    <w:rsid w:val="00B30994"/>
    <w:rsid w:val="00B32124"/>
    <w:rsid w:val="00B32C46"/>
    <w:rsid w:val="00B333DF"/>
    <w:rsid w:val="00B337B0"/>
    <w:rsid w:val="00B342EB"/>
    <w:rsid w:val="00B34BDA"/>
    <w:rsid w:val="00B351F5"/>
    <w:rsid w:val="00B359E8"/>
    <w:rsid w:val="00B35AE7"/>
    <w:rsid w:val="00B3612B"/>
    <w:rsid w:val="00B36166"/>
    <w:rsid w:val="00B36765"/>
    <w:rsid w:val="00B369D8"/>
    <w:rsid w:val="00B37250"/>
    <w:rsid w:val="00B37A00"/>
    <w:rsid w:val="00B40233"/>
    <w:rsid w:val="00B407E6"/>
    <w:rsid w:val="00B413A8"/>
    <w:rsid w:val="00B425F0"/>
    <w:rsid w:val="00B4364F"/>
    <w:rsid w:val="00B4374E"/>
    <w:rsid w:val="00B44A67"/>
    <w:rsid w:val="00B453AD"/>
    <w:rsid w:val="00B46279"/>
    <w:rsid w:val="00B46D58"/>
    <w:rsid w:val="00B4794D"/>
    <w:rsid w:val="00B47EA9"/>
    <w:rsid w:val="00B5040C"/>
    <w:rsid w:val="00B50BF5"/>
    <w:rsid w:val="00B50F8D"/>
    <w:rsid w:val="00B514E8"/>
    <w:rsid w:val="00B51D9F"/>
    <w:rsid w:val="00B5219E"/>
    <w:rsid w:val="00B5259C"/>
    <w:rsid w:val="00B52987"/>
    <w:rsid w:val="00B52C16"/>
    <w:rsid w:val="00B5319F"/>
    <w:rsid w:val="00B5379A"/>
    <w:rsid w:val="00B537FC"/>
    <w:rsid w:val="00B53A1C"/>
    <w:rsid w:val="00B53B93"/>
    <w:rsid w:val="00B53D73"/>
    <w:rsid w:val="00B54C65"/>
    <w:rsid w:val="00B54F63"/>
    <w:rsid w:val="00B553D4"/>
    <w:rsid w:val="00B56E91"/>
    <w:rsid w:val="00B57948"/>
    <w:rsid w:val="00B57D12"/>
    <w:rsid w:val="00B57D9E"/>
    <w:rsid w:val="00B57DFC"/>
    <w:rsid w:val="00B57EB7"/>
    <w:rsid w:val="00B61677"/>
    <w:rsid w:val="00B61844"/>
    <w:rsid w:val="00B61F90"/>
    <w:rsid w:val="00B62020"/>
    <w:rsid w:val="00B62122"/>
    <w:rsid w:val="00B625DB"/>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CD1"/>
    <w:rsid w:val="00B67E5B"/>
    <w:rsid w:val="00B70356"/>
    <w:rsid w:val="00B70DF8"/>
    <w:rsid w:val="00B716B0"/>
    <w:rsid w:val="00B71894"/>
    <w:rsid w:val="00B719EE"/>
    <w:rsid w:val="00B71D73"/>
    <w:rsid w:val="00B720F8"/>
    <w:rsid w:val="00B732DD"/>
    <w:rsid w:val="00B73AB8"/>
    <w:rsid w:val="00B73DE0"/>
    <w:rsid w:val="00B744F6"/>
    <w:rsid w:val="00B74B63"/>
    <w:rsid w:val="00B75687"/>
    <w:rsid w:val="00B761BD"/>
    <w:rsid w:val="00B81090"/>
    <w:rsid w:val="00B81AD3"/>
    <w:rsid w:val="00B82A65"/>
    <w:rsid w:val="00B83286"/>
    <w:rsid w:val="00B853BF"/>
    <w:rsid w:val="00B860E4"/>
    <w:rsid w:val="00B8636F"/>
    <w:rsid w:val="00B86BCB"/>
    <w:rsid w:val="00B86C5F"/>
    <w:rsid w:val="00B86FB7"/>
    <w:rsid w:val="00B87CCC"/>
    <w:rsid w:val="00B87D7F"/>
    <w:rsid w:val="00B9100A"/>
    <w:rsid w:val="00B925B0"/>
    <w:rsid w:val="00B92991"/>
    <w:rsid w:val="00B92CA7"/>
    <w:rsid w:val="00B932B8"/>
    <w:rsid w:val="00B941D0"/>
    <w:rsid w:val="00B957AF"/>
    <w:rsid w:val="00B95FE0"/>
    <w:rsid w:val="00B964E3"/>
    <w:rsid w:val="00B96865"/>
    <w:rsid w:val="00B96B73"/>
    <w:rsid w:val="00B96C64"/>
    <w:rsid w:val="00B975FA"/>
    <w:rsid w:val="00B9778A"/>
    <w:rsid w:val="00B9796D"/>
    <w:rsid w:val="00B97FA8"/>
    <w:rsid w:val="00BA13BD"/>
    <w:rsid w:val="00BA17C2"/>
    <w:rsid w:val="00BA1AA8"/>
    <w:rsid w:val="00BA23D9"/>
    <w:rsid w:val="00BA2853"/>
    <w:rsid w:val="00BA3009"/>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7D9"/>
    <w:rsid w:val="00BC0198"/>
    <w:rsid w:val="00BC0BAC"/>
    <w:rsid w:val="00BC0F42"/>
    <w:rsid w:val="00BC1500"/>
    <w:rsid w:val="00BC1555"/>
    <w:rsid w:val="00BC1804"/>
    <w:rsid w:val="00BC1D1C"/>
    <w:rsid w:val="00BC2255"/>
    <w:rsid w:val="00BC2327"/>
    <w:rsid w:val="00BC256B"/>
    <w:rsid w:val="00BC27D4"/>
    <w:rsid w:val="00BC2E4D"/>
    <w:rsid w:val="00BC2FCE"/>
    <w:rsid w:val="00BC30EA"/>
    <w:rsid w:val="00BC3432"/>
    <w:rsid w:val="00BC354F"/>
    <w:rsid w:val="00BC3E66"/>
    <w:rsid w:val="00BC4594"/>
    <w:rsid w:val="00BC47C4"/>
    <w:rsid w:val="00BC4C95"/>
    <w:rsid w:val="00BC4DEF"/>
    <w:rsid w:val="00BC549F"/>
    <w:rsid w:val="00BC54CA"/>
    <w:rsid w:val="00BC5D2F"/>
    <w:rsid w:val="00BC6807"/>
    <w:rsid w:val="00BC6E1C"/>
    <w:rsid w:val="00BC6EE1"/>
    <w:rsid w:val="00BC6FA9"/>
    <w:rsid w:val="00BC723A"/>
    <w:rsid w:val="00BC7BF7"/>
    <w:rsid w:val="00BC7D15"/>
    <w:rsid w:val="00BD0588"/>
    <w:rsid w:val="00BD065F"/>
    <w:rsid w:val="00BD0D0A"/>
    <w:rsid w:val="00BD0E79"/>
    <w:rsid w:val="00BD259E"/>
    <w:rsid w:val="00BD2920"/>
    <w:rsid w:val="00BD29F7"/>
    <w:rsid w:val="00BD3B55"/>
    <w:rsid w:val="00BD4817"/>
    <w:rsid w:val="00BD48DD"/>
    <w:rsid w:val="00BD50E7"/>
    <w:rsid w:val="00BD564F"/>
    <w:rsid w:val="00BD572E"/>
    <w:rsid w:val="00BD5BC8"/>
    <w:rsid w:val="00BD5F94"/>
    <w:rsid w:val="00BD68C7"/>
    <w:rsid w:val="00BD6BF7"/>
    <w:rsid w:val="00BD72E6"/>
    <w:rsid w:val="00BE01AE"/>
    <w:rsid w:val="00BE10DB"/>
    <w:rsid w:val="00BE12A4"/>
    <w:rsid w:val="00BE1C5E"/>
    <w:rsid w:val="00BE2236"/>
    <w:rsid w:val="00BE2572"/>
    <w:rsid w:val="00BE2855"/>
    <w:rsid w:val="00BE40B1"/>
    <w:rsid w:val="00BE439E"/>
    <w:rsid w:val="00BE45B6"/>
    <w:rsid w:val="00BE5381"/>
    <w:rsid w:val="00BE54A9"/>
    <w:rsid w:val="00BE5525"/>
    <w:rsid w:val="00BE557F"/>
    <w:rsid w:val="00BE6363"/>
    <w:rsid w:val="00BE6562"/>
    <w:rsid w:val="00BE6F5D"/>
    <w:rsid w:val="00BE788C"/>
    <w:rsid w:val="00BE7B57"/>
    <w:rsid w:val="00BE7FE1"/>
    <w:rsid w:val="00BF0420"/>
    <w:rsid w:val="00BF0913"/>
    <w:rsid w:val="00BF09F8"/>
    <w:rsid w:val="00BF0BAA"/>
    <w:rsid w:val="00BF0BF6"/>
    <w:rsid w:val="00BF120B"/>
    <w:rsid w:val="00BF1257"/>
    <w:rsid w:val="00BF1D90"/>
    <w:rsid w:val="00BF2290"/>
    <w:rsid w:val="00BF2665"/>
    <w:rsid w:val="00BF270F"/>
    <w:rsid w:val="00BF2BD9"/>
    <w:rsid w:val="00BF30C1"/>
    <w:rsid w:val="00BF3212"/>
    <w:rsid w:val="00BF348C"/>
    <w:rsid w:val="00BF38E7"/>
    <w:rsid w:val="00BF46D6"/>
    <w:rsid w:val="00BF4D4C"/>
    <w:rsid w:val="00BF4E90"/>
    <w:rsid w:val="00BF4FFD"/>
    <w:rsid w:val="00BF5421"/>
    <w:rsid w:val="00BF5CA7"/>
    <w:rsid w:val="00BF603D"/>
    <w:rsid w:val="00BF679C"/>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E60"/>
    <w:rsid w:val="00C061D3"/>
    <w:rsid w:val="00C061DC"/>
    <w:rsid w:val="00C062F8"/>
    <w:rsid w:val="00C06409"/>
    <w:rsid w:val="00C073B6"/>
    <w:rsid w:val="00C07F24"/>
    <w:rsid w:val="00C122A6"/>
    <w:rsid w:val="00C132F1"/>
    <w:rsid w:val="00C13B79"/>
    <w:rsid w:val="00C14561"/>
    <w:rsid w:val="00C14AF3"/>
    <w:rsid w:val="00C14F1A"/>
    <w:rsid w:val="00C156C3"/>
    <w:rsid w:val="00C15BC3"/>
    <w:rsid w:val="00C15CD3"/>
    <w:rsid w:val="00C16602"/>
    <w:rsid w:val="00C168ED"/>
    <w:rsid w:val="00C16F3F"/>
    <w:rsid w:val="00C17414"/>
    <w:rsid w:val="00C1759D"/>
    <w:rsid w:val="00C206C5"/>
    <w:rsid w:val="00C207A1"/>
    <w:rsid w:val="00C2151D"/>
    <w:rsid w:val="00C22421"/>
    <w:rsid w:val="00C22EC0"/>
    <w:rsid w:val="00C232E0"/>
    <w:rsid w:val="00C23B1B"/>
    <w:rsid w:val="00C23D48"/>
    <w:rsid w:val="00C23F1D"/>
    <w:rsid w:val="00C24256"/>
    <w:rsid w:val="00C24CA6"/>
    <w:rsid w:val="00C256E1"/>
    <w:rsid w:val="00C25F27"/>
    <w:rsid w:val="00C2631C"/>
    <w:rsid w:val="00C2673B"/>
    <w:rsid w:val="00C26B4D"/>
    <w:rsid w:val="00C26CF7"/>
    <w:rsid w:val="00C26E07"/>
    <w:rsid w:val="00C2789E"/>
    <w:rsid w:val="00C27A88"/>
    <w:rsid w:val="00C27BA4"/>
    <w:rsid w:val="00C3004F"/>
    <w:rsid w:val="00C304B2"/>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CDD"/>
    <w:rsid w:val="00C363A4"/>
    <w:rsid w:val="00C364E8"/>
    <w:rsid w:val="00C366B6"/>
    <w:rsid w:val="00C37724"/>
    <w:rsid w:val="00C3797F"/>
    <w:rsid w:val="00C4095B"/>
    <w:rsid w:val="00C410E6"/>
    <w:rsid w:val="00C413AE"/>
    <w:rsid w:val="00C422C0"/>
    <w:rsid w:val="00C42879"/>
    <w:rsid w:val="00C42B41"/>
    <w:rsid w:val="00C43213"/>
    <w:rsid w:val="00C432E3"/>
    <w:rsid w:val="00C43524"/>
    <w:rsid w:val="00C435DD"/>
    <w:rsid w:val="00C43A47"/>
    <w:rsid w:val="00C441F1"/>
    <w:rsid w:val="00C442B4"/>
    <w:rsid w:val="00C4487D"/>
    <w:rsid w:val="00C45620"/>
    <w:rsid w:val="00C45778"/>
    <w:rsid w:val="00C45B20"/>
    <w:rsid w:val="00C464BA"/>
    <w:rsid w:val="00C467B9"/>
    <w:rsid w:val="00C46FB9"/>
    <w:rsid w:val="00C47000"/>
    <w:rsid w:val="00C47611"/>
    <w:rsid w:val="00C4795F"/>
    <w:rsid w:val="00C4799B"/>
    <w:rsid w:val="00C47A9F"/>
    <w:rsid w:val="00C47D55"/>
    <w:rsid w:val="00C50464"/>
    <w:rsid w:val="00C50D71"/>
    <w:rsid w:val="00C51512"/>
    <w:rsid w:val="00C51EBD"/>
    <w:rsid w:val="00C527F9"/>
    <w:rsid w:val="00C53663"/>
    <w:rsid w:val="00C53926"/>
    <w:rsid w:val="00C53D1C"/>
    <w:rsid w:val="00C54137"/>
    <w:rsid w:val="00C54CEE"/>
    <w:rsid w:val="00C54E02"/>
    <w:rsid w:val="00C551B9"/>
    <w:rsid w:val="00C5588A"/>
    <w:rsid w:val="00C56BBA"/>
    <w:rsid w:val="00C57138"/>
    <w:rsid w:val="00C57D7E"/>
    <w:rsid w:val="00C60EB9"/>
    <w:rsid w:val="00C611EE"/>
    <w:rsid w:val="00C61F21"/>
    <w:rsid w:val="00C6256F"/>
    <w:rsid w:val="00C631EF"/>
    <w:rsid w:val="00C6329E"/>
    <w:rsid w:val="00C634C8"/>
    <w:rsid w:val="00C63519"/>
    <w:rsid w:val="00C63BA0"/>
    <w:rsid w:val="00C643A7"/>
    <w:rsid w:val="00C6467B"/>
    <w:rsid w:val="00C647D8"/>
    <w:rsid w:val="00C648B6"/>
    <w:rsid w:val="00C648DF"/>
    <w:rsid w:val="00C64BF0"/>
    <w:rsid w:val="00C6508F"/>
    <w:rsid w:val="00C65BEB"/>
    <w:rsid w:val="00C66474"/>
    <w:rsid w:val="00C669B8"/>
    <w:rsid w:val="00C66A65"/>
    <w:rsid w:val="00C673DD"/>
    <w:rsid w:val="00C67E80"/>
    <w:rsid w:val="00C67FAB"/>
    <w:rsid w:val="00C7001C"/>
    <w:rsid w:val="00C706F4"/>
    <w:rsid w:val="00C707FD"/>
    <w:rsid w:val="00C70C1A"/>
    <w:rsid w:val="00C70D4B"/>
    <w:rsid w:val="00C71E26"/>
    <w:rsid w:val="00C72606"/>
    <w:rsid w:val="00C7261B"/>
    <w:rsid w:val="00C72D0E"/>
    <w:rsid w:val="00C72E21"/>
    <w:rsid w:val="00C73551"/>
    <w:rsid w:val="00C73E62"/>
    <w:rsid w:val="00C743CA"/>
    <w:rsid w:val="00C74466"/>
    <w:rsid w:val="00C7489B"/>
    <w:rsid w:val="00C7512F"/>
    <w:rsid w:val="00C752FC"/>
    <w:rsid w:val="00C75FB4"/>
    <w:rsid w:val="00C8055A"/>
    <w:rsid w:val="00C806B2"/>
    <w:rsid w:val="00C8071D"/>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6B62"/>
    <w:rsid w:val="00C90796"/>
    <w:rsid w:val="00C9153B"/>
    <w:rsid w:val="00C91F69"/>
    <w:rsid w:val="00C920E3"/>
    <w:rsid w:val="00C9308C"/>
    <w:rsid w:val="00C93281"/>
    <w:rsid w:val="00C94323"/>
    <w:rsid w:val="00C95977"/>
    <w:rsid w:val="00C966B4"/>
    <w:rsid w:val="00C9701C"/>
    <w:rsid w:val="00C970BB"/>
    <w:rsid w:val="00C978AF"/>
    <w:rsid w:val="00CA0015"/>
    <w:rsid w:val="00CA0A33"/>
    <w:rsid w:val="00CA0ED2"/>
    <w:rsid w:val="00CA11F2"/>
    <w:rsid w:val="00CA15DD"/>
    <w:rsid w:val="00CA169D"/>
    <w:rsid w:val="00CA1747"/>
    <w:rsid w:val="00CA1C11"/>
    <w:rsid w:val="00CA1F39"/>
    <w:rsid w:val="00CA2207"/>
    <w:rsid w:val="00CA2A35"/>
    <w:rsid w:val="00CA3310"/>
    <w:rsid w:val="00CA341C"/>
    <w:rsid w:val="00CA3A2B"/>
    <w:rsid w:val="00CA4510"/>
    <w:rsid w:val="00CA485E"/>
    <w:rsid w:val="00CA4AB2"/>
    <w:rsid w:val="00CA4E3A"/>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3EF"/>
    <w:rsid w:val="00CB157C"/>
    <w:rsid w:val="00CB1669"/>
    <w:rsid w:val="00CB1A1F"/>
    <w:rsid w:val="00CB2C75"/>
    <w:rsid w:val="00CB377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FAC"/>
    <w:rsid w:val="00CC6362"/>
    <w:rsid w:val="00CC69B0"/>
    <w:rsid w:val="00CC69D0"/>
    <w:rsid w:val="00CC73F0"/>
    <w:rsid w:val="00CC7724"/>
    <w:rsid w:val="00CD01CC"/>
    <w:rsid w:val="00CD043A"/>
    <w:rsid w:val="00CD04C4"/>
    <w:rsid w:val="00CD0722"/>
    <w:rsid w:val="00CD074D"/>
    <w:rsid w:val="00CD191C"/>
    <w:rsid w:val="00CD1E50"/>
    <w:rsid w:val="00CD3548"/>
    <w:rsid w:val="00CD4190"/>
    <w:rsid w:val="00CD435C"/>
    <w:rsid w:val="00CD4701"/>
    <w:rsid w:val="00CD4898"/>
    <w:rsid w:val="00CD4DA2"/>
    <w:rsid w:val="00CD50B3"/>
    <w:rsid w:val="00CD6B60"/>
    <w:rsid w:val="00CD7A4F"/>
    <w:rsid w:val="00CE081E"/>
    <w:rsid w:val="00CE0D95"/>
    <w:rsid w:val="00CE10B2"/>
    <w:rsid w:val="00CE2264"/>
    <w:rsid w:val="00CE2382"/>
    <w:rsid w:val="00CE3404"/>
    <w:rsid w:val="00CE3C86"/>
    <w:rsid w:val="00CE4D1D"/>
    <w:rsid w:val="00CE4E83"/>
    <w:rsid w:val="00CE56FD"/>
    <w:rsid w:val="00CE5FB2"/>
    <w:rsid w:val="00CE6B18"/>
    <w:rsid w:val="00CE70C4"/>
    <w:rsid w:val="00CE7B83"/>
    <w:rsid w:val="00CE7BE2"/>
    <w:rsid w:val="00CE7BF1"/>
    <w:rsid w:val="00CF05EC"/>
    <w:rsid w:val="00CF0D0D"/>
    <w:rsid w:val="00CF1653"/>
    <w:rsid w:val="00CF1742"/>
    <w:rsid w:val="00CF2304"/>
    <w:rsid w:val="00CF24D4"/>
    <w:rsid w:val="00CF2692"/>
    <w:rsid w:val="00CF286A"/>
    <w:rsid w:val="00CF34D0"/>
    <w:rsid w:val="00CF34DE"/>
    <w:rsid w:val="00CF38B3"/>
    <w:rsid w:val="00CF3B1A"/>
    <w:rsid w:val="00CF710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6C1F"/>
    <w:rsid w:val="00D06D61"/>
    <w:rsid w:val="00D07367"/>
    <w:rsid w:val="00D077F8"/>
    <w:rsid w:val="00D10298"/>
    <w:rsid w:val="00D104E6"/>
    <w:rsid w:val="00D11611"/>
    <w:rsid w:val="00D132BC"/>
    <w:rsid w:val="00D133BE"/>
    <w:rsid w:val="00D13662"/>
    <w:rsid w:val="00D13E20"/>
    <w:rsid w:val="00D14FAA"/>
    <w:rsid w:val="00D150AA"/>
    <w:rsid w:val="00D150B0"/>
    <w:rsid w:val="00D15272"/>
    <w:rsid w:val="00D161B8"/>
    <w:rsid w:val="00D16438"/>
    <w:rsid w:val="00D17258"/>
    <w:rsid w:val="00D21019"/>
    <w:rsid w:val="00D219A5"/>
    <w:rsid w:val="00D21AD1"/>
    <w:rsid w:val="00D22464"/>
    <w:rsid w:val="00D22CBB"/>
    <w:rsid w:val="00D23C17"/>
    <w:rsid w:val="00D23E36"/>
    <w:rsid w:val="00D24833"/>
    <w:rsid w:val="00D24A14"/>
    <w:rsid w:val="00D25A2A"/>
    <w:rsid w:val="00D260A4"/>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082"/>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2EAD"/>
    <w:rsid w:val="00D43077"/>
    <w:rsid w:val="00D43104"/>
    <w:rsid w:val="00D433D6"/>
    <w:rsid w:val="00D43420"/>
    <w:rsid w:val="00D43DFA"/>
    <w:rsid w:val="00D44753"/>
    <w:rsid w:val="00D448E9"/>
    <w:rsid w:val="00D4557B"/>
    <w:rsid w:val="00D46342"/>
    <w:rsid w:val="00D463EA"/>
    <w:rsid w:val="00D4685B"/>
    <w:rsid w:val="00D46D5B"/>
    <w:rsid w:val="00D4723A"/>
    <w:rsid w:val="00D47316"/>
    <w:rsid w:val="00D47541"/>
    <w:rsid w:val="00D47A5B"/>
    <w:rsid w:val="00D47A9C"/>
    <w:rsid w:val="00D50B56"/>
    <w:rsid w:val="00D51553"/>
    <w:rsid w:val="00D515B3"/>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B7B"/>
    <w:rsid w:val="00D56211"/>
    <w:rsid w:val="00D56371"/>
    <w:rsid w:val="00D5674E"/>
    <w:rsid w:val="00D56D2A"/>
    <w:rsid w:val="00D57126"/>
    <w:rsid w:val="00D57531"/>
    <w:rsid w:val="00D57A69"/>
    <w:rsid w:val="00D57D1D"/>
    <w:rsid w:val="00D60E8B"/>
    <w:rsid w:val="00D612BC"/>
    <w:rsid w:val="00D615C9"/>
    <w:rsid w:val="00D61D87"/>
    <w:rsid w:val="00D62855"/>
    <w:rsid w:val="00D62C0F"/>
    <w:rsid w:val="00D64359"/>
    <w:rsid w:val="00D659B3"/>
    <w:rsid w:val="00D65BF2"/>
    <w:rsid w:val="00D65E0F"/>
    <w:rsid w:val="00D65E4E"/>
    <w:rsid w:val="00D65EBA"/>
    <w:rsid w:val="00D66DC9"/>
    <w:rsid w:val="00D710BC"/>
    <w:rsid w:val="00D711F6"/>
    <w:rsid w:val="00D71259"/>
    <w:rsid w:val="00D71505"/>
    <w:rsid w:val="00D71947"/>
    <w:rsid w:val="00D71A2E"/>
    <w:rsid w:val="00D726D2"/>
    <w:rsid w:val="00D7354F"/>
    <w:rsid w:val="00D73A81"/>
    <w:rsid w:val="00D7435F"/>
    <w:rsid w:val="00D746A9"/>
    <w:rsid w:val="00D74CCE"/>
    <w:rsid w:val="00D7504A"/>
    <w:rsid w:val="00D758CA"/>
    <w:rsid w:val="00D75F27"/>
    <w:rsid w:val="00D76453"/>
    <w:rsid w:val="00D76BBA"/>
    <w:rsid w:val="00D76C3C"/>
    <w:rsid w:val="00D76FFC"/>
    <w:rsid w:val="00D770E9"/>
    <w:rsid w:val="00D77ADB"/>
    <w:rsid w:val="00D77CEA"/>
    <w:rsid w:val="00D77EF7"/>
    <w:rsid w:val="00D80916"/>
    <w:rsid w:val="00D80959"/>
    <w:rsid w:val="00D815D1"/>
    <w:rsid w:val="00D81660"/>
    <w:rsid w:val="00D81962"/>
    <w:rsid w:val="00D819E3"/>
    <w:rsid w:val="00D820D2"/>
    <w:rsid w:val="00D82DAD"/>
    <w:rsid w:val="00D82E27"/>
    <w:rsid w:val="00D83043"/>
    <w:rsid w:val="00D8313C"/>
    <w:rsid w:val="00D83BF9"/>
    <w:rsid w:val="00D83F9C"/>
    <w:rsid w:val="00D84668"/>
    <w:rsid w:val="00D84988"/>
    <w:rsid w:val="00D858B6"/>
    <w:rsid w:val="00D86538"/>
    <w:rsid w:val="00D867C2"/>
    <w:rsid w:val="00D871BB"/>
    <w:rsid w:val="00D873FE"/>
    <w:rsid w:val="00D875CB"/>
    <w:rsid w:val="00D878B9"/>
    <w:rsid w:val="00D87B1D"/>
    <w:rsid w:val="00D87FA7"/>
    <w:rsid w:val="00D90640"/>
    <w:rsid w:val="00D91C7E"/>
    <w:rsid w:val="00D927EB"/>
    <w:rsid w:val="00D92FDF"/>
    <w:rsid w:val="00D934F4"/>
    <w:rsid w:val="00D937E5"/>
    <w:rsid w:val="00D93B78"/>
    <w:rsid w:val="00D94B16"/>
    <w:rsid w:val="00D95E11"/>
    <w:rsid w:val="00D97037"/>
    <w:rsid w:val="00D970D2"/>
    <w:rsid w:val="00D976EB"/>
    <w:rsid w:val="00DA0948"/>
    <w:rsid w:val="00DA0A4E"/>
    <w:rsid w:val="00DA0F94"/>
    <w:rsid w:val="00DA0FDD"/>
    <w:rsid w:val="00DA191F"/>
    <w:rsid w:val="00DA1AF1"/>
    <w:rsid w:val="00DA2289"/>
    <w:rsid w:val="00DA3EA6"/>
    <w:rsid w:val="00DA3F9C"/>
    <w:rsid w:val="00DA4040"/>
    <w:rsid w:val="00DA41B1"/>
    <w:rsid w:val="00DA4643"/>
    <w:rsid w:val="00DA5D3D"/>
    <w:rsid w:val="00DA687B"/>
    <w:rsid w:val="00DA68C2"/>
    <w:rsid w:val="00DA6C97"/>
    <w:rsid w:val="00DA6E41"/>
    <w:rsid w:val="00DA74DC"/>
    <w:rsid w:val="00DB0093"/>
    <w:rsid w:val="00DB01A7"/>
    <w:rsid w:val="00DB0F6C"/>
    <w:rsid w:val="00DB14F9"/>
    <w:rsid w:val="00DB2BCC"/>
    <w:rsid w:val="00DB322B"/>
    <w:rsid w:val="00DB3BB9"/>
    <w:rsid w:val="00DB3E17"/>
    <w:rsid w:val="00DB3F11"/>
    <w:rsid w:val="00DB4036"/>
    <w:rsid w:val="00DB40C0"/>
    <w:rsid w:val="00DB41B7"/>
    <w:rsid w:val="00DB4273"/>
    <w:rsid w:val="00DB46C2"/>
    <w:rsid w:val="00DB4CC7"/>
    <w:rsid w:val="00DB64C8"/>
    <w:rsid w:val="00DB6B33"/>
    <w:rsid w:val="00DB6D02"/>
    <w:rsid w:val="00DB7289"/>
    <w:rsid w:val="00DB7B2F"/>
    <w:rsid w:val="00DC0989"/>
    <w:rsid w:val="00DC14CE"/>
    <w:rsid w:val="00DC1A24"/>
    <w:rsid w:val="00DC1B3F"/>
    <w:rsid w:val="00DC20FB"/>
    <w:rsid w:val="00DC30CC"/>
    <w:rsid w:val="00DC5332"/>
    <w:rsid w:val="00DC567F"/>
    <w:rsid w:val="00DC59F5"/>
    <w:rsid w:val="00DC5CA9"/>
    <w:rsid w:val="00DC619D"/>
    <w:rsid w:val="00DC64B5"/>
    <w:rsid w:val="00DC6FEB"/>
    <w:rsid w:val="00DC765A"/>
    <w:rsid w:val="00DC769E"/>
    <w:rsid w:val="00DC7E25"/>
    <w:rsid w:val="00DD0158"/>
    <w:rsid w:val="00DD0FED"/>
    <w:rsid w:val="00DD174D"/>
    <w:rsid w:val="00DD1A19"/>
    <w:rsid w:val="00DD2498"/>
    <w:rsid w:val="00DD2649"/>
    <w:rsid w:val="00DD27B0"/>
    <w:rsid w:val="00DD322C"/>
    <w:rsid w:val="00DD3E3D"/>
    <w:rsid w:val="00DD41E4"/>
    <w:rsid w:val="00DD4293"/>
    <w:rsid w:val="00DD4B75"/>
    <w:rsid w:val="00DD4F48"/>
    <w:rsid w:val="00DD51F0"/>
    <w:rsid w:val="00DD533F"/>
    <w:rsid w:val="00DD56AA"/>
    <w:rsid w:val="00DD5CF9"/>
    <w:rsid w:val="00DD66E7"/>
    <w:rsid w:val="00DD6FDA"/>
    <w:rsid w:val="00DE1323"/>
    <w:rsid w:val="00DE134D"/>
    <w:rsid w:val="00DE1A24"/>
    <w:rsid w:val="00DE1D22"/>
    <w:rsid w:val="00DE24EF"/>
    <w:rsid w:val="00DE26DA"/>
    <w:rsid w:val="00DE26E4"/>
    <w:rsid w:val="00DE320A"/>
    <w:rsid w:val="00DE32EE"/>
    <w:rsid w:val="00DE3538"/>
    <w:rsid w:val="00DE3B0D"/>
    <w:rsid w:val="00DE3C28"/>
    <w:rsid w:val="00DE4A78"/>
    <w:rsid w:val="00DE5B89"/>
    <w:rsid w:val="00DE65EA"/>
    <w:rsid w:val="00DE6CC5"/>
    <w:rsid w:val="00DE70F6"/>
    <w:rsid w:val="00DE7706"/>
    <w:rsid w:val="00DE7753"/>
    <w:rsid w:val="00DE787F"/>
    <w:rsid w:val="00DE7956"/>
    <w:rsid w:val="00DE7F8F"/>
    <w:rsid w:val="00DF0296"/>
    <w:rsid w:val="00DF09E7"/>
    <w:rsid w:val="00DF0ADE"/>
    <w:rsid w:val="00DF0BD2"/>
    <w:rsid w:val="00DF11C4"/>
    <w:rsid w:val="00DF1625"/>
    <w:rsid w:val="00DF17DC"/>
    <w:rsid w:val="00DF19A1"/>
    <w:rsid w:val="00DF1F03"/>
    <w:rsid w:val="00DF1F49"/>
    <w:rsid w:val="00DF22F2"/>
    <w:rsid w:val="00DF2CEA"/>
    <w:rsid w:val="00DF3688"/>
    <w:rsid w:val="00DF41B6"/>
    <w:rsid w:val="00DF4441"/>
    <w:rsid w:val="00DF44E3"/>
    <w:rsid w:val="00DF4572"/>
    <w:rsid w:val="00DF4C94"/>
    <w:rsid w:val="00DF5182"/>
    <w:rsid w:val="00DF749E"/>
    <w:rsid w:val="00E00AD1"/>
    <w:rsid w:val="00E00ED8"/>
    <w:rsid w:val="00E01503"/>
    <w:rsid w:val="00E01593"/>
    <w:rsid w:val="00E020C1"/>
    <w:rsid w:val="00E02244"/>
    <w:rsid w:val="00E02F60"/>
    <w:rsid w:val="00E0383B"/>
    <w:rsid w:val="00E040F0"/>
    <w:rsid w:val="00E04589"/>
    <w:rsid w:val="00E045AE"/>
    <w:rsid w:val="00E046C2"/>
    <w:rsid w:val="00E04FA9"/>
    <w:rsid w:val="00E053D0"/>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5EEF"/>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45F"/>
    <w:rsid w:val="00E25D59"/>
    <w:rsid w:val="00E2620A"/>
    <w:rsid w:val="00E2624C"/>
    <w:rsid w:val="00E26387"/>
    <w:rsid w:val="00E267E5"/>
    <w:rsid w:val="00E2691E"/>
    <w:rsid w:val="00E26A48"/>
    <w:rsid w:val="00E26CC1"/>
    <w:rsid w:val="00E301A8"/>
    <w:rsid w:val="00E30F0C"/>
    <w:rsid w:val="00E31A0F"/>
    <w:rsid w:val="00E326DD"/>
    <w:rsid w:val="00E327B8"/>
    <w:rsid w:val="00E32CC2"/>
    <w:rsid w:val="00E32D5B"/>
    <w:rsid w:val="00E33157"/>
    <w:rsid w:val="00E3357F"/>
    <w:rsid w:val="00E33BFB"/>
    <w:rsid w:val="00E33E6B"/>
    <w:rsid w:val="00E344B9"/>
    <w:rsid w:val="00E356DC"/>
    <w:rsid w:val="00E3606B"/>
    <w:rsid w:val="00E36192"/>
    <w:rsid w:val="00E36717"/>
    <w:rsid w:val="00E36A86"/>
    <w:rsid w:val="00E37CF1"/>
    <w:rsid w:val="00E40173"/>
    <w:rsid w:val="00E40DE2"/>
    <w:rsid w:val="00E41156"/>
    <w:rsid w:val="00E41620"/>
    <w:rsid w:val="00E4239E"/>
    <w:rsid w:val="00E426B9"/>
    <w:rsid w:val="00E42703"/>
    <w:rsid w:val="00E42A9F"/>
    <w:rsid w:val="00E42FEB"/>
    <w:rsid w:val="00E430BF"/>
    <w:rsid w:val="00E43CEB"/>
    <w:rsid w:val="00E44BA9"/>
    <w:rsid w:val="00E44D86"/>
    <w:rsid w:val="00E45007"/>
    <w:rsid w:val="00E45042"/>
    <w:rsid w:val="00E45ACA"/>
    <w:rsid w:val="00E45C1A"/>
    <w:rsid w:val="00E45C7F"/>
    <w:rsid w:val="00E45ED7"/>
    <w:rsid w:val="00E46422"/>
    <w:rsid w:val="00E46DBA"/>
    <w:rsid w:val="00E46E80"/>
    <w:rsid w:val="00E47984"/>
    <w:rsid w:val="00E51117"/>
    <w:rsid w:val="00E51CD0"/>
    <w:rsid w:val="00E51D3B"/>
    <w:rsid w:val="00E51D78"/>
    <w:rsid w:val="00E51E58"/>
    <w:rsid w:val="00E51EEA"/>
    <w:rsid w:val="00E52638"/>
    <w:rsid w:val="00E52CC9"/>
    <w:rsid w:val="00E54297"/>
    <w:rsid w:val="00E54B2C"/>
    <w:rsid w:val="00E5510F"/>
    <w:rsid w:val="00E553D2"/>
    <w:rsid w:val="00E55EBF"/>
    <w:rsid w:val="00E574A0"/>
    <w:rsid w:val="00E60063"/>
    <w:rsid w:val="00E6008B"/>
    <w:rsid w:val="00E6044F"/>
    <w:rsid w:val="00E60526"/>
    <w:rsid w:val="00E6061C"/>
    <w:rsid w:val="00E6199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291"/>
    <w:rsid w:val="00E739BE"/>
    <w:rsid w:val="00E73B01"/>
    <w:rsid w:val="00E7424B"/>
    <w:rsid w:val="00E74264"/>
    <w:rsid w:val="00E749B7"/>
    <w:rsid w:val="00E74BF6"/>
    <w:rsid w:val="00E74F86"/>
    <w:rsid w:val="00E7522C"/>
    <w:rsid w:val="00E752B6"/>
    <w:rsid w:val="00E7544B"/>
    <w:rsid w:val="00E758BE"/>
    <w:rsid w:val="00E765B7"/>
    <w:rsid w:val="00E7743C"/>
    <w:rsid w:val="00E77475"/>
    <w:rsid w:val="00E77AC2"/>
    <w:rsid w:val="00E77AD7"/>
    <w:rsid w:val="00E77EEE"/>
    <w:rsid w:val="00E805B6"/>
    <w:rsid w:val="00E81D32"/>
    <w:rsid w:val="00E84171"/>
    <w:rsid w:val="00E8425F"/>
    <w:rsid w:val="00E84F82"/>
    <w:rsid w:val="00E8513D"/>
    <w:rsid w:val="00E85A49"/>
    <w:rsid w:val="00E861BF"/>
    <w:rsid w:val="00E862FA"/>
    <w:rsid w:val="00E863A3"/>
    <w:rsid w:val="00E86814"/>
    <w:rsid w:val="00E873A9"/>
    <w:rsid w:val="00E87735"/>
    <w:rsid w:val="00E90E72"/>
    <w:rsid w:val="00E90FD0"/>
    <w:rsid w:val="00E91A69"/>
    <w:rsid w:val="00E91D37"/>
    <w:rsid w:val="00E91F17"/>
    <w:rsid w:val="00E92272"/>
    <w:rsid w:val="00E926E9"/>
    <w:rsid w:val="00E92BAA"/>
    <w:rsid w:val="00E93138"/>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29B"/>
    <w:rsid w:val="00EA3E33"/>
    <w:rsid w:val="00EA3FD0"/>
    <w:rsid w:val="00EA40DF"/>
    <w:rsid w:val="00EA4D56"/>
    <w:rsid w:val="00EA58C8"/>
    <w:rsid w:val="00EA625E"/>
    <w:rsid w:val="00EA64AF"/>
    <w:rsid w:val="00EA6838"/>
    <w:rsid w:val="00EA7170"/>
    <w:rsid w:val="00EA7394"/>
    <w:rsid w:val="00EA7474"/>
    <w:rsid w:val="00EA783C"/>
    <w:rsid w:val="00EA7C34"/>
    <w:rsid w:val="00EA7CA6"/>
    <w:rsid w:val="00EA7FA5"/>
    <w:rsid w:val="00EB0B3D"/>
    <w:rsid w:val="00EB1116"/>
    <w:rsid w:val="00EB1E3E"/>
    <w:rsid w:val="00EB2387"/>
    <w:rsid w:val="00EB2AE8"/>
    <w:rsid w:val="00EB338E"/>
    <w:rsid w:val="00EB37A2"/>
    <w:rsid w:val="00EB3931"/>
    <w:rsid w:val="00EB395D"/>
    <w:rsid w:val="00EB3BFA"/>
    <w:rsid w:val="00EB3C28"/>
    <w:rsid w:val="00EB42B2"/>
    <w:rsid w:val="00EB487B"/>
    <w:rsid w:val="00EB4E6C"/>
    <w:rsid w:val="00EB5576"/>
    <w:rsid w:val="00EB5989"/>
    <w:rsid w:val="00EB5F02"/>
    <w:rsid w:val="00EB602D"/>
    <w:rsid w:val="00EB6064"/>
    <w:rsid w:val="00EB6314"/>
    <w:rsid w:val="00EB6684"/>
    <w:rsid w:val="00EB67F6"/>
    <w:rsid w:val="00EB6B32"/>
    <w:rsid w:val="00EB6E54"/>
    <w:rsid w:val="00EB713D"/>
    <w:rsid w:val="00EB755F"/>
    <w:rsid w:val="00EB76D0"/>
    <w:rsid w:val="00EB797D"/>
    <w:rsid w:val="00EC00EF"/>
    <w:rsid w:val="00EC09B0"/>
    <w:rsid w:val="00EC165E"/>
    <w:rsid w:val="00EC1752"/>
    <w:rsid w:val="00EC1F0A"/>
    <w:rsid w:val="00EC22F7"/>
    <w:rsid w:val="00EC2345"/>
    <w:rsid w:val="00EC2CDE"/>
    <w:rsid w:val="00EC2E02"/>
    <w:rsid w:val="00EC329B"/>
    <w:rsid w:val="00EC362B"/>
    <w:rsid w:val="00EC3AA7"/>
    <w:rsid w:val="00EC400D"/>
    <w:rsid w:val="00EC4580"/>
    <w:rsid w:val="00EC5A94"/>
    <w:rsid w:val="00EC5C41"/>
    <w:rsid w:val="00EC5FC1"/>
    <w:rsid w:val="00EC6E2D"/>
    <w:rsid w:val="00EC7188"/>
    <w:rsid w:val="00EC7196"/>
    <w:rsid w:val="00EC759E"/>
    <w:rsid w:val="00EC75A9"/>
    <w:rsid w:val="00EC7897"/>
    <w:rsid w:val="00ED0338"/>
    <w:rsid w:val="00ED0BF3"/>
    <w:rsid w:val="00ED0DE3"/>
    <w:rsid w:val="00ED1142"/>
    <w:rsid w:val="00ED1170"/>
    <w:rsid w:val="00ED2352"/>
    <w:rsid w:val="00ED2462"/>
    <w:rsid w:val="00ED2518"/>
    <w:rsid w:val="00ED3432"/>
    <w:rsid w:val="00ED38D4"/>
    <w:rsid w:val="00ED3BA4"/>
    <w:rsid w:val="00ED3E68"/>
    <w:rsid w:val="00ED4C1D"/>
    <w:rsid w:val="00ED5972"/>
    <w:rsid w:val="00ED5C1C"/>
    <w:rsid w:val="00ED608B"/>
    <w:rsid w:val="00ED628D"/>
    <w:rsid w:val="00ED6836"/>
    <w:rsid w:val="00ED6A38"/>
    <w:rsid w:val="00ED708B"/>
    <w:rsid w:val="00EE04E9"/>
    <w:rsid w:val="00EE09A4"/>
    <w:rsid w:val="00EE0CB1"/>
    <w:rsid w:val="00EE0EB3"/>
    <w:rsid w:val="00EE0EF1"/>
    <w:rsid w:val="00EE1022"/>
    <w:rsid w:val="00EE123A"/>
    <w:rsid w:val="00EE2663"/>
    <w:rsid w:val="00EE3925"/>
    <w:rsid w:val="00EE3BDD"/>
    <w:rsid w:val="00EE4047"/>
    <w:rsid w:val="00EE555B"/>
    <w:rsid w:val="00EE55F5"/>
    <w:rsid w:val="00EE5855"/>
    <w:rsid w:val="00EE5A09"/>
    <w:rsid w:val="00EE5D9B"/>
    <w:rsid w:val="00EE5DBD"/>
    <w:rsid w:val="00EE62ED"/>
    <w:rsid w:val="00EE68A4"/>
    <w:rsid w:val="00EE6D12"/>
    <w:rsid w:val="00EE6EF9"/>
    <w:rsid w:val="00EE7019"/>
    <w:rsid w:val="00EE73A8"/>
    <w:rsid w:val="00EE7758"/>
    <w:rsid w:val="00EE77A3"/>
    <w:rsid w:val="00EE78C9"/>
    <w:rsid w:val="00EE7A99"/>
    <w:rsid w:val="00EF0787"/>
    <w:rsid w:val="00EF11FF"/>
    <w:rsid w:val="00EF16B3"/>
    <w:rsid w:val="00EF1B10"/>
    <w:rsid w:val="00EF24C7"/>
    <w:rsid w:val="00EF273B"/>
    <w:rsid w:val="00EF2954"/>
    <w:rsid w:val="00EF2B43"/>
    <w:rsid w:val="00EF3094"/>
    <w:rsid w:val="00EF3317"/>
    <w:rsid w:val="00EF352E"/>
    <w:rsid w:val="00EF3662"/>
    <w:rsid w:val="00EF467F"/>
    <w:rsid w:val="00EF483C"/>
    <w:rsid w:val="00EF548A"/>
    <w:rsid w:val="00EF5F81"/>
    <w:rsid w:val="00EF6281"/>
    <w:rsid w:val="00EF6526"/>
    <w:rsid w:val="00EF6869"/>
    <w:rsid w:val="00EF7868"/>
    <w:rsid w:val="00EF78DA"/>
    <w:rsid w:val="00F00004"/>
    <w:rsid w:val="00F00565"/>
    <w:rsid w:val="00F00C96"/>
    <w:rsid w:val="00F01964"/>
    <w:rsid w:val="00F01D1E"/>
    <w:rsid w:val="00F02882"/>
    <w:rsid w:val="00F028A4"/>
    <w:rsid w:val="00F049E0"/>
    <w:rsid w:val="00F04AA1"/>
    <w:rsid w:val="00F04FC3"/>
    <w:rsid w:val="00F06F30"/>
    <w:rsid w:val="00F06FE4"/>
    <w:rsid w:val="00F0759D"/>
    <w:rsid w:val="00F102AB"/>
    <w:rsid w:val="00F10C3C"/>
    <w:rsid w:val="00F113C3"/>
    <w:rsid w:val="00F11794"/>
    <w:rsid w:val="00F11926"/>
    <w:rsid w:val="00F11AC7"/>
    <w:rsid w:val="00F11D9C"/>
    <w:rsid w:val="00F11E5A"/>
    <w:rsid w:val="00F125C4"/>
    <w:rsid w:val="00F12D9A"/>
    <w:rsid w:val="00F12E74"/>
    <w:rsid w:val="00F12F39"/>
    <w:rsid w:val="00F130E4"/>
    <w:rsid w:val="00F1389B"/>
    <w:rsid w:val="00F13FFF"/>
    <w:rsid w:val="00F141E2"/>
    <w:rsid w:val="00F1446E"/>
    <w:rsid w:val="00F154A2"/>
    <w:rsid w:val="00F15CED"/>
    <w:rsid w:val="00F15F72"/>
    <w:rsid w:val="00F161C9"/>
    <w:rsid w:val="00F16C1A"/>
    <w:rsid w:val="00F1738A"/>
    <w:rsid w:val="00F17B6A"/>
    <w:rsid w:val="00F17D5F"/>
    <w:rsid w:val="00F20799"/>
    <w:rsid w:val="00F20B78"/>
    <w:rsid w:val="00F20CF5"/>
    <w:rsid w:val="00F20DA5"/>
    <w:rsid w:val="00F215E2"/>
    <w:rsid w:val="00F21C25"/>
    <w:rsid w:val="00F22027"/>
    <w:rsid w:val="00F22780"/>
    <w:rsid w:val="00F23100"/>
    <w:rsid w:val="00F23A51"/>
    <w:rsid w:val="00F23CD8"/>
    <w:rsid w:val="00F23F3F"/>
    <w:rsid w:val="00F242D7"/>
    <w:rsid w:val="00F24327"/>
    <w:rsid w:val="00F24A51"/>
    <w:rsid w:val="00F24C2B"/>
    <w:rsid w:val="00F24E9E"/>
    <w:rsid w:val="00F255C7"/>
    <w:rsid w:val="00F259F4"/>
    <w:rsid w:val="00F25B39"/>
    <w:rsid w:val="00F26162"/>
    <w:rsid w:val="00F263B3"/>
    <w:rsid w:val="00F269F2"/>
    <w:rsid w:val="00F26A4C"/>
    <w:rsid w:val="00F274C5"/>
    <w:rsid w:val="00F31B16"/>
    <w:rsid w:val="00F332DF"/>
    <w:rsid w:val="00F335E8"/>
    <w:rsid w:val="00F339E3"/>
    <w:rsid w:val="00F34417"/>
    <w:rsid w:val="00F350CC"/>
    <w:rsid w:val="00F3571D"/>
    <w:rsid w:val="00F36AD3"/>
    <w:rsid w:val="00F36E1F"/>
    <w:rsid w:val="00F377C0"/>
    <w:rsid w:val="00F37C10"/>
    <w:rsid w:val="00F37F2C"/>
    <w:rsid w:val="00F40235"/>
    <w:rsid w:val="00F403A5"/>
    <w:rsid w:val="00F406AC"/>
    <w:rsid w:val="00F40D4D"/>
    <w:rsid w:val="00F40EA0"/>
    <w:rsid w:val="00F4140F"/>
    <w:rsid w:val="00F41477"/>
    <w:rsid w:val="00F41958"/>
    <w:rsid w:val="00F42158"/>
    <w:rsid w:val="00F4264D"/>
    <w:rsid w:val="00F429C4"/>
    <w:rsid w:val="00F4395E"/>
    <w:rsid w:val="00F43A66"/>
    <w:rsid w:val="00F43DE4"/>
    <w:rsid w:val="00F449C0"/>
    <w:rsid w:val="00F45B4D"/>
    <w:rsid w:val="00F45B8B"/>
    <w:rsid w:val="00F460E3"/>
    <w:rsid w:val="00F4635A"/>
    <w:rsid w:val="00F46D4E"/>
    <w:rsid w:val="00F51F7D"/>
    <w:rsid w:val="00F52B33"/>
    <w:rsid w:val="00F53D4F"/>
    <w:rsid w:val="00F53D5D"/>
    <w:rsid w:val="00F53DF8"/>
    <w:rsid w:val="00F546F2"/>
    <w:rsid w:val="00F54903"/>
    <w:rsid w:val="00F54BB3"/>
    <w:rsid w:val="00F5526F"/>
    <w:rsid w:val="00F552C3"/>
    <w:rsid w:val="00F55654"/>
    <w:rsid w:val="00F556B0"/>
    <w:rsid w:val="00F55ECA"/>
    <w:rsid w:val="00F5639E"/>
    <w:rsid w:val="00F5653D"/>
    <w:rsid w:val="00F5660E"/>
    <w:rsid w:val="00F56707"/>
    <w:rsid w:val="00F571C7"/>
    <w:rsid w:val="00F5767F"/>
    <w:rsid w:val="00F60675"/>
    <w:rsid w:val="00F607C7"/>
    <w:rsid w:val="00F60A05"/>
    <w:rsid w:val="00F60A86"/>
    <w:rsid w:val="00F61898"/>
    <w:rsid w:val="00F61A9D"/>
    <w:rsid w:val="00F61B88"/>
    <w:rsid w:val="00F61D7A"/>
    <w:rsid w:val="00F62714"/>
    <w:rsid w:val="00F628DD"/>
    <w:rsid w:val="00F62A02"/>
    <w:rsid w:val="00F63223"/>
    <w:rsid w:val="00F63464"/>
    <w:rsid w:val="00F63BBB"/>
    <w:rsid w:val="00F649B6"/>
    <w:rsid w:val="00F64BF8"/>
    <w:rsid w:val="00F64DF9"/>
    <w:rsid w:val="00F6564F"/>
    <w:rsid w:val="00F65659"/>
    <w:rsid w:val="00F65839"/>
    <w:rsid w:val="00F658E7"/>
    <w:rsid w:val="00F6593B"/>
    <w:rsid w:val="00F65EB5"/>
    <w:rsid w:val="00F66688"/>
    <w:rsid w:val="00F667B5"/>
    <w:rsid w:val="00F67289"/>
    <w:rsid w:val="00F676CB"/>
    <w:rsid w:val="00F67946"/>
    <w:rsid w:val="00F67CD4"/>
    <w:rsid w:val="00F704C4"/>
    <w:rsid w:val="00F7068D"/>
    <w:rsid w:val="00F70E55"/>
    <w:rsid w:val="00F71A82"/>
    <w:rsid w:val="00F71F29"/>
    <w:rsid w:val="00F72272"/>
    <w:rsid w:val="00F728B5"/>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321"/>
    <w:rsid w:val="00F825AC"/>
    <w:rsid w:val="00F82623"/>
    <w:rsid w:val="00F82CB7"/>
    <w:rsid w:val="00F83188"/>
    <w:rsid w:val="00F83409"/>
    <w:rsid w:val="00F839B3"/>
    <w:rsid w:val="00F83B76"/>
    <w:rsid w:val="00F83E0A"/>
    <w:rsid w:val="00F83FC9"/>
    <w:rsid w:val="00F8462A"/>
    <w:rsid w:val="00F8471D"/>
    <w:rsid w:val="00F847CB"/>
    <w:rsid w:val="00F84BB9"/>
    <w:rsid w:val="00F855BB"/>
    <w:rsid w:val="00F85D0C"/>
    <w:rsid w:val="00F85DFC"/>
    <w:rsid w:val="00F85F62"/>
    <w:rsid w:val="00F86162"/>
    <w:rsid w:val="00F86ED5"/>
    <w:rsid w:val="00F871C2"/>
    <w:rsid w:val="00F87FD4"/>
    <w:rsid w:val="00F87FE2"/>
    <w:rsid w:val="00F911B9"/>
    <w:rsid w:val="00F914CE"/>
    <w:rsid w:val="00F914CF"/>
    <w:rsid w:val="00F92A53"/>
    <w:rsid w:val="00F930CD"/>
    <w:rsid w:val="00F932ED"/>
    <w:rsid w:val="00F93CC9"/>
    <w:rsid w:val="00F9448B"/>
    <w:rsid w:val="00F94984"/>
    <w:rsid w:val="00F954E8"/>
    <w:rsid w:val="00F955E5"/>
    <w:rsid w:val="00F95BB0"/>
    <w:rsid w:val="00F95E94"/>
    <w:rsid w:val="00F96993"/>
    <w:rsid w:val="00F97093"/>
    <w:rsid w:val="00F9791A"/>
    <w:rsid w:val="00F97D3E"/>
    <w:rsid w:val="00FA0212"/>
    <w:rsid w:val="00FA0498"/>
    <w:rsid w:val="00FA0E41"/>
    <w:rsid w:val="00FA19F3"/>
    <w:rsid w:val="00FA2121"/>
    <w:rsid w:val="00FA2B47"/>
    <w:rsid w:val="00FA2BFA"/>
    <w:rsid w:val="00FA2DBA"/>
    <w:rsid w:val="00FA2F30"/>
    <w:rsid w:val="00FA2F7C"/>
    <w:rsid w:val="00FA2FB6"/>
    <w:rsid w:val="00FA30F2"/>
    <w:rsid w:val="00FA37C3"/>
    <w:rsid w:val="00FA3A9E"/>
    <w:rsid w:val="00FA3D8E"/>
    <w:rsid w:val="00FA409E"/>
    <w:rsid w:val="00FA447D"/>
    <w:rsid w:val="00FA4725"/>
    <w:rsid w:val="00FA4F9D"/>
    <w:rsid w:val="00FA5CBD"/>
    <w:rsid w:val="00FA6B94"/>
    <w:rsid w:val="00FA6F47"/>
    <w:rsid w:val="00FA7949"/>
    <w:rsid w:val="00FA7EAA"/>
    <w:rsid w:val="00FB012C"/>
    <w:rsid w:val="00FB068C"/>
    <w:rsid w:val="00FB0F13"/>
    <w:rsid w:val="00FB0F3F"/>
    <w:rsid w:val="00FB1074"/>
    <w:rsid w:val="00FB12F4"/>
    <w:rsid w:val="00FB1530"/>
    <w:rsid w:val="00FB15D0"/>
    <w:rsid w:val="00FB1675"/>
    <w:rsid w:val="00FB2BBC"/>
    <w:rsid w:val="00FB35D5"/>
    <w:rsid w:val="00FB3AE9"/>
    <w:rsid w:val="00FB3AFB"/>
    <w:rsid w:val="00FB3CC9"/>
    <w:rsid w:val="00FB4ACF"/>
    <w:rsid w:val="00FB4AFE"/>
    <w:rsid w:val="00FB4B22"/>
    <w:rsid w:val="00FB6BBB"/>
    <w:rsid w:val="00FB72F4"/>
    <w:rsid w:val="00FB77C0"/>
    <w:rsid w:val="00FB7899"/>
    <w:rsid w:val="00FB78E7"/>
    <w:rsid w:val="00FB796B"/>
    <w:rsid w:val="00FC016A"/>
    <w:rsid w:val="00FC096C"/>
    <w:rsid w:val="00FC0C17"/>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BA"/>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9AA"/>
    <w:rsid w:val="00FD4DA5"/>
    <w:rsid w:val="00FD4DBF"/>
    <w:rsid w:val="00FD57B8"/>
    <w:rsid w:val="00FD5D22"/>
    <w:rsid w:val="00FD616A"/>
    <w:rsid w:val="00FD631B"/>
    <w:rsid w:val="00FD7291"/>
    <w:rsid w:val="00FD7772"/>
    <w:rsid w:val="00FD77D8"/>
    <w:rsid w:val="00FE0498"/>
    <w:rsid w:val="00FE08C4"/>
    <w:rsid w:val="00FE0FD2"/>
    <w:rsid w:val="00FE1316"/>
    <w:rsid w:val="00FE18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7A5"/>
    <w:rsid w:val="00FF1970"/>
    <w:rsid w:val="00FF1D27"/>
    <w:rsid w:val="00FF2714"/>
    <w:rsid w:val="00FF28EE"/>
    <w:rsid w:val="00FF2E56"/>
    <w:rsid w:val="00FF2E5E"/>
    <w:rsid w:val="00FF3050"/>
    <w:rsid w:val="00FF3191"/>
    <w:rsid w:val="00FF331F"/>
    <w:rsid w:val="00FF3842"/>
    <w:rsid w:val="00FF3D6A"/>
    <w:rsid w:val="00FF3DE9"/>
    <w:rsid w:val="00FF3E3D"/>
    <w:rsid w:val="00FF3F2A"/>
    <w:rsid w:val="00FF3F8F"/>
    <w:rsid w:val="00FF48A2"/>
    <w:rsid w:val="00FF6934"/>
    <w:rsid w:val="00FF6ACF"/>
    <w:rsid w:val="00FF6FFD"/>
    <w:rsid w:val="00FF7971"/>
    <w:rsid w:val="00FF7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CDF982"/>
  <w15:docId w15:val="{4F16C0BF-213F-47CE-9A4B-996CFDA01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B53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53A1C"/>
    <w:rPr>
      <w:rFonts w:ascii="Courier New" w:hAnsi="Courier New" w:cs="Courier New"/>
      <w:lang w:bidi="ar-SA"/>
    </w:rPr>
  </w:style>
  <w:style w:type="character" w:customStyle="1" w:styleId="y2iqfc">
    <w:name w:val="y2iqfc"/>
    <w:basedOn w:val="a0"/>
    <w:rsid w:val="00B53A1C"/>
  </w:style>
  <w:style w:type="character" w:customStyle="1" w:styleId="ezkurwreuab5ozgtqnkl">
    <w:name w:val="ezkurwreuab5ozgtqnkl"/>
    <w:basedOn w:val="a0"/>
    <w:rsid w:val="00394D46"/>
  </w:style>
  <w:style w:type="character" w:styleId="aff4">
    <w:name w:val="Unresolved Mention"/>
    <w:basedOn w:val="a0"/>
    <w:uiPriority w:val="99"/>
    <w:semiHidden/>
    <w:unhideWhenUsed/>
    <w:rsid w:val="00CA3A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5285">
      <w:bodyDiv w:val="1"/>
      <w:marLeft w:val="0"/>
      <w:marRight w:val="0"/>
      <w:marTop w:val="0"/>
      <w:marBottom w:val="0"/>
      <w:divBdr>
        <w:top w:val="none" w:sz="0" w:space="0" w:color="auto"/>
        <w:left w:val="none" w:sz="0" w:space="0" w:color="auto"/>
        <w:bottom w:val="none" w:sz="0" w:space="0" w:color="auto"/>
        <w:right w:val="none" w:sz="0" w:space="0" w:color="auto"/>
      </w:divBdr>
    </w:div>
    <w:div w:id="15354562">
      <w:bodyDiv w:val="1"/>
      <w:marLeft w:val="0"/>
      <w:marRight w:val="0"/>
      <w:marTop w:val="0"/>
      <w:marBottom w:val="0"/>
      <w:divBdr>
        <w:top w:val="none" w:sz="0" w:space="0" w:color="auto"/>
        <w:left w:val="none" w:sz="0" w:space="0" w:color="auto"/>
        <w:bottom w:val="none" w:sz="0" w:space="0" w:color="auto"/>
        <w:right w:val="none" w:sz="0" w:space="0" w:color="auto"/>
      </w:divBdr>
    </w:div>
    <w:div w:id="3304177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6516987">
      <w:bodyDiv w:val="1"/>
      <w:marLeft w:val="0"/>
      <w:marRight w:val="0"/>
      <w:marTop w:val="0"/>
      <w:marBottom w:val="0"/>
      <w:divBdr>
        <w:top w:val="none" w:sz="0" w:space="0" w:color="auto"/>
        <w:left w:val="none" w:sz="0" w:space="0" w:color="auto"/>
        <w:bottom w:val="none" w:sz="0" w:space="0" w:color="auto"/>
        <w:right w:val="none" w:sz="0" w:space="0" w:color="auto"/>
      </w:divBdr>
    </w:div>
    <w:div w:id="38436453">
      <w:bodyDiv w:val="1"/>
      <w:marLeft w:val="0"/>
      <w:marRight w:val="0"/>
      <w:marTop w:val="0"/>
      <w:marBottom w:val="0"/>
      <w:divBdr>
        <w:top w:val="none" w:sz="0" w:space="0" w:color="auto"/>
        <w:left w:val="none" w:sz="0" w:space="0" w:color="auto"/>
        <w:bottom w:val="none" w:sz="0" w:space="0" w:color="auto"/>
        <w:right w:val="none" w:sz="0" w:space="0" w:color="auto"/>
      </w:divBdr>
    </w:div>
    <w:div w:id="41173648">
      <w:bodyDiv w:val="1"/>
      <w:marLeft w:val="0"/>
      <w:marRight w:val="0"/>
      <w:marTop w:val="0"/>
      <w:marBottom w:val="0"/>
      <w:divBdr>
        <w:top w:val="none" w:sz="0" w:space="0" w:color="auto"/>
        <w:left w:val="none" w:sz="0" w:space="0" w:color="auto"/>
        <w:bottom w:val="none" w:sz="0" w:space="0" w:color="auto"/>
        <w:right w:val="none" w:sz="0" w:space="0" w:color="auto"/>
      </w:divBdr>
    </w:div>
    <w:div w:id="43217672">
      <w:bodyDiv w:val="1"/>
      <w:marLeft w:val="0"/>
      <w:marRight w:val="0"/>
      <w:marTop w:val="0"/>
      <w:marBottom w:val="0"/>
      <w:divBdr>
        <w:top w:val="none" w:sz="0" w:space="0" w:color="auto"/>
        <w:left w:val="none" w:sz="0" w:space="0" w:color="auto"/>
        <w:bottom w:val="none" w:sz="0" w:space="0" w:color="auto"/>
        <w:right w:val="none" w:sz="0" w:space="0" w:color="auto"/>
      </w:divBdr>
    </w:div>
    <w:div w:id="46728507">
      <w:bodyDiv w:val="1"/>
      <w:marLeft w:val="0"/>
      <w:marRight w:val="0"/>
      <w:marTop w:val="0"/>
      <w:marBottom w:val="0"/>
      <w:divBdr>
        <w:top w:val="none" w:sz="0" w:space="0" w:color="auto"/>
        <w:left w:val="none" w:sz="0" w:space="0" w:color="auto"/>
        <w:bottom w:val="none" w:sz="0" w:space="0" w:color="auto"/>
        <w:right w:val="none" w:sz="0" w:space="0" w:color="auto"/>
      </w:divBdr>
    </w:div>
    <w:div w:id="46884623">
      <w:bodyDiv w:val="1"/>
      <w:marLeft w:val="0"/>
      <w:marRight w:val="0"/>
      <w:marTop w:val="0"/>
      <w:marBottom w:val="0"/>
      <w:divBdr>
        <w:top w:val="none" w:sz="0" w:space="0" w:color="auto"/>
        <w:left w:val="none" w:sz="0" w:space="0" w:color="auto"/>
        <w:bottom w:val="none" w:sz="0" w:space="0" w:color="auto"/>
        <w:right w:val="none" w:sz="0" w:space="0" w:color="auto"/>
      </w:divBdr>
    </w:div>
    <w:div w:id="51738035">
      <w:bodyDiv w:val="1"/>
      <w:marLeft w:val="0"/>
      <w:marRight w:val="0"/>
      <w:marTop w:val="0"/>
      <w:marBottom w:val="0"/>
      <w:divBdr>
        <w:top w:val="none" w:sz="0" w:space="0" w:color="auto"/>
        <w:left w:val="none" w:sz="0" w:space="0" w:color="auto"/>
        <w:bottom w:val="none" w:sz="0" w:space="0" w:color="auto"/>
        <w:right w:val="none" w:sz="0" w:space="0" w:color="auto"/>
      </w:divBdr>
    </w:div>
    <w:div w:id="54092137">
      <w:bodyDiv w:val="1"/>
      <w:marLeft w:val="0"/>
      <w:marRight w:val="0"/>
      <w:marTop w:val="0"/>
      <w:marBottom w:val="0"/>
      <w:divBdr>
        <w:top w:val="none" w:sz="0" w:space="0" w:color="auto"/>
        <w:left w:val="none" w:sz="0" w:space="0" w:color="auto"/>
        <w:bottom w:val="none" w:sz="0" w:space="0" w:color="auto"/>
        <w:right w:val="none" w:sz="0" w:space="0" w:color="auto"/>
      </w:divBdr>
    </w:div>
    <w:div w:id="57021365">
      <w:bodyDiv w:val="1"/>
      <w:marLeft w:val="0"/>
      <w:marRight w:val="0"/>
      <w:marTop w:val="0"/>
      <w:marBottom w:val="0"/>
      <w:divBdr>
        <w:top w:val="none" w:sz="0" w:space="0" w:color="auto"/>
        <w:left w:val="none" w:sz="0" w:space="0" w:color="auto"/>
        <w:bottom w:val="none" w:sz="0" w:space="0" w:color="auto"/>
        <w:right w:val="none" w:sz="0" w:space="0" w:color="auto"/>
      </w:divBdr>
    </w:div>
    <w:div w:id="58334734">
      <w:bodyDiv w:val="1"/>
      <w:marLeft w:val="0"/>
      <w:marRight w:val="0"/>
      <w:marTop w:val="0"/>
      <w:marBottom w:val="0"/>
      <w:divBdr>
        <w:top w:val="none" w:sz="0" w:space="0" w:color="auto"/>
        <w:left w:val="none" w:sz="0" w:space="0" w:color="auto"/>
        <w:bottom w:val="none" w:sz="0" w:space="0" w:color="auto"/>
        <w:right w:val="none" w:sz="0" w:space="0" w:color="auto"/>
      </w:divBdr>
    </w:div>
    <w:div w:id="60104758">
      <w:bodyDiv w:val="1"/>
      <w:marLeft w:val="0"/>
      <w:marRight w:val="0"/>
      <w:marTop w:val="0"/>
      <w:marBottom w:val="0"/>
      <w:divBdr>
        <w:top w:val="none" w:sz="0" w:space="0" w:color="auto"/>
        <w:left w:val="none" w:sz="0" w:space="0" w:color="auto"/>
        <w:bottom w:val="none" w:sz="0" w:space="0" w:color="auto"/>
        <w:right w:val="none" w:sz="0" w:space="0" w:color="auto"/>
      </w:divBdr>
    </w:div>
    <w:div w:id="69349690">
      <w:bodyDiv w:val="1"/>
      <w:marLeft w:val="0"/>
      <w:marRight w:val="0"/>
      <w:marTop w:val="0"/>
      <w:marBottom w:val="0"/>
      <w:divBdr>
        <w:top w:val="none" w:sz="0" w:space="0" w:color="auto"/>
        <w:left w:val="none" w:sz="0" w:space="0" w:color="auto"/>
        <w:bottom w:val="none" w:sz="0" w:space="0" w:color="auto"/>
        <w:right w:val="none" w:sz="0" w:space="0" w:color="auto"/>
      </w:divBdr>
    </w:div>
    <w:div w:id="84347884">
      <w:bodyDiv w:val="1"/>
      <w:marLeft w:val="0"/>
      <w:marRight w:val="0"/>
      <w:marTop w:val="0"/>
      <w:marBottom w:val="0"/>
      <w:divBdr>
        <w:top w:val="none" w:sz="0" w:space="0" w:color="auto"/>
        <w:left w:val="none" w:sz="0" w:space="0" w:color="auto"/>
        <w:bottom w:val="none" w:sz="0" w:space="0" w:color="auto"/>
        <w:right w:val="none" w:sz="0" w:space="0" w:color="auto"/>
      </w:divBdr>
    </w:div>
    <w:div w:id="92946824">
      <w:bodyDiv w:val="1"/>
      <w:marLeft w:val="0"/>
      <w:marRight w:val="0"/>
      <w:marTop w:val="0"/>
      <w:marBottom w:val="0"/>
      <w:divBdr>
        <w:top w:val="none" w:sz="0" w:space="0" w:color="auto"/>
        <w:left w:val="none" w:sz="0" w:space="0" w:color="auto"/>
        <w:bottom w:val="none" w:sz="0" w:space="0" w:color="auto"/>
        <w:right w:val="none" w:sz="0" w:space="0" w:color="auto"/>
      </w:divBdr>
    </w:div>
    <w:div w:id="96675526">
      <w:bodyDiv w:val="1"/>
      <w:marLeft w:val="0"/>
      <w:marRight w:val="0"/>
      <w:marTop w:val="0"/>
      <w:marBottom w:val="0"/>
      <w:divBdr>
        <w:top w:val="none" w:sz="0" w:space="0" w:color="auto"/>
        <w:left w:val="none" w:sz="0" w:space="0" w:color="auto"/>
        <w:bottom w:val="none" w:sz="0" w:space="0" w:color="auto"/>
        <w:right w:val="none" w:sz="0" w:space="0" w:color="auto"/>
      </w:divBdr>
    </w:div>
    <w:div w:id="98840426">
      <w:bodyDiv w:val="1"/>
      <w:marLeft w:val="0"/>
      <w:marRight w:val="0"/>
      <w:marTop w:val="0"/>
      <w:marBottom w:val="0"/>
      <w:divBdr>
        <w:top w:val="none" w:sz="0" w:space="0" w:color="auto"/>
        <w:left w:val="none" w:sz="0" w:space="0" w:color="auto"/>
        <w:bottom w:val="none" w:sz="0" w:space="0" w:color="auto"/>
        <w:right w:val="none" w:sz="0" w:space="0" w:color="auto"/>
      </w:divBdr>
    </w:div>
    <w:div w:id="101078290">
      <w:bodyDiv w:val="1"/>
      <w:marLeft w:val="0"/>
      <w:marRight w:val="0"/>
      <w:marTop w:val="0"/>
      <w:marBottom w:val="0"/>
      <w:divBdr>
        <w:top w:val="none" w:sz="0" w:space="0" w:color="auto"/>
        <w:left w:val="none" w:sz="0" w:space="0" w:color="auto"/>
        <w:bottom w:val="none" w:sz="0" w:space="0" w:color="auto"/>
        <w:right w:val="none" w:sz="0" w:space="0" w:color="auto"/>
      </w:divBdr>
    </w:div>
    <w:div w:id="101146794">
      <w:bodyDiv w:val="1"/>
      <w:marLeft w:val="0"/>
      <w:marRight w:val="0"/>
      <w:marTop w:val="0"/>
      <w:marBottom w:val="0"/>
      <w:divBdr>
        <w:top w:val="none" w:sz="0" w:space="0" w:color="auto"/>
        <w:left w:val="none" w:sz="0" w:space="0" w:color="auto"/>
        <w:bottom w:val="none" w:sz="0" w:space="0" w:color="auto"/>
        <w:right w:val="none" w:sz="0" w:space="0" w:color="auto"/>
      </w:divBdr>
    </w:div>
    <w:div w:id="105931472">
      <w:bodyDiv w:val="1"/>
      <w:marLeft w:val="0"/>
      <w:marRight w:val="0"/>
      <w:marTop w:val="0"/>
      <w:marBottom w:val="0"/>
      <w:divBdr>
        <w:top w:val="none" w:sz="0" w:space="0" w:color="auto"/>
        <w:left w:val="none" w:sz="0" w:space="0" w:color="auto"/>
        <w:bottom w:val="none" w:sz="0" w:space="0" w:color="auto"/>
        <w:right w:val="none" w:sz="0" w:space="0" w:color="auto"/>
      </w:divBdr>
    </w:div>
    <w:div w:id="113449656">
      <w:bodyDiv w:val="1"/>
      <w:marLeft w:val="0"/>
      <w:marRight w:val="0"/>
      <w:marTop w:val="0"/>
      <w:marBottom w:val="0"/>
      <w:divBdr>
        <w:top w:val="none" w:sz="0" w:space="0" w:color="auto"/>
        <w:left w:val="none" w:sz="0" w:space="0" w:color="auto"/>
        <w:bottom w:val="none" w:sz="0" w:space="0" w:color="auto"/>
        <w:right w:val="none" w:sz="0" w:space="0" w:color="auto"/>
      </w:divBdr>
    </w:div>
    <w:div w:id="115028251">
      <w:bodyDiv w:val="1"/>
      <w:marLeft w:val="0"/>
      <w:marRight w:val="0"/>
      <w:marTop w:val="0"/>
      <w:marBottom w:val="0"/>
      <w:divBdr>
        <w:top w:val="none" w:sz="0" w:space="0" w:color="auto"/>
        <w:left w:val="none" w:sz="0" w:space="0" w:color="auto"/>
        <w:bottom w:val="none" w:sz="0" w:space="0" w:color="auto"/>
        <w:right w:val="none" w:sz="0" w:space="0" w:color="auto"/>
      </w:divBdr>
    </w:div>
    <w:div w:id="126556957">
      <w:bodyDiv w:val="1"/>
      <w:marLeft w:val="0"/>
      <w:marRight w:val="0"/>
      <w:marTop w:val="0"/>
      <w:marBottom w:val="0"/>
      <w:divBdr>
        <w:top w:val="none" w:sz="0" w:space="0" w:color="auto"/>
        <w:left w:val="none" w:sz="0" w:space="0" w:color="auto"/>
        <w:bottom w:val="none" w:sz="0" w:space="0" w:color="auto"/>
        <w:right w:val="none" w:sz="0" w:space="0" w:color="auto"/>
      </w:divBdr>
    </w:div>
    <w:div w:id="129591121">
      <w:bodyDiv w:val="1"/>
      <w:marLeft w:val="0"/>
      <w:marRight w:val="0"/>
      <w:marTop w:val="0"/>
      <w:marBottom w:val="0"/>
      <w:divBdr>
        <w:top w:val="none" w:sz="0" w:space="0" w:color="auto"/>
        <w:left w:val="none" w:sz="0" w:space="0" w:color="auto"/>
        <w:bottom w:val="none" w:sz="0" w:space="0" w:color="auto"/>
        <w:right w:val="none" w:sz="0" w:space="0" w:color="auto"/>
      </w:divBdr>
    </w:div>
    <w:div w:id="135029973">
      <w:bodyDiv w:val="1"/>
      <w:marLeft w:val="0"/>
      <w:marRight w:val="0"/>
      <w:marTop w:val="0"/>
      <w:marBottom w:val="0"/>
      <w:divBdr>
        <w:top w:val="none" w:sz="0" w:space="0" w:color="auto"/>
        <w:left w:val="none" w:sz="0" w:space="0" w:color="auto"/>
        <w:bottom w:val="none" w:sz="0" w:space="0" w:color="auto"/>
        <w:right w:val="none" w:sz="0" w:space="0" w:color="auto"/>
      </w:divBdr>
    </w:div>
    <w:div w:id="16536451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3417825">
      <w:bodyDiv w:val="1"/>
      <w:marLeft w:val="0"/>
      <w:marRight w:val="0"/>
      <w:marTop w:val="0"/>
      <w:marBottom w:val="0"/>
      <w:divBdr>
        <w:top w:val="none" w:sz="0" w:space="0" w:color="auto"/>
        <w:left w:val="none" w:sz="0" w:space="0" w:color="auto"/>
        <w:bottom w:val="none" w:sz="0" w:space="0" w:color="auto"/>
        <w:right w:val="none" w:sz="0" w:space="0" w:color="auto"/>
      </w:divBdr>
    </w:div>
    <w:div w:id="173569150">
      <w:bodyDiv w:val="1"/>
      <w:marLeft w:val="0"/>
      <w:marRight w:val="0"/>
      <w:marTop w:val="0"/>
      <w:marBottom w:val="0"/>
      <w:divBdr>
        <w:top w:val="none" w:sz="0" w:space="0" w:color="auto"/>
        <w:left w:val="none" w:sz="0" w:space="0" w:color="auto"/>
        <w:bottom w:val="none" w:sz="0" w:space="0" w:color="auto"/>
        <w:right w:val="none" w:sz="0" w:space="0" w:color="auto"/>
      </w:divBdr>
    </w:div>
    <w:div w:id="177427474">
      <w:bodyDiv w:val="1"/>
      <w:marLeft w:val="0"/>
      <w:marRight w:val="0"/>
      <w:marTop w:val="0"/>
      <w:marBottom w:val="0"/>
      <w:divBdr>
        <w:top w:val="none" w:sz="0" w:space="0" w:color="auto"/>
        <w:left w:val="none" w:sz="0" w:space="0" w:color="auto"/>
        <w:bottom w:val="none" w:sz="0" w:space="0" w:color="auto"/>
        <w:right w:val="none" w:sz="0" w:space="0" w:color="auto"/>
      </w:divBdr>
    </w:div>
    <w:div w:id="179978363">
      <w:bodyDiv w:val="1"/>
      <w:marLeft w:val="0"/>
      <w:marRight w:val="0"/>
      <w:marTop w:val="0"/>
      <w:marBottom w:val="0"/>
      <w:divBdr>
        <w:top w:val="none" w:sz="0" w:space="0" w:color="auto"/>
        <w:left w:val="none" w:sz="0" w:space="0" w:color="auto"/>
        <w:bottom w:val="none" w:sz="0" w:space="0" w:color="auto"/>
        <w:right w:val="none" w:sz="0" w:space="0" w:color="auto"/>
      </w:divBdr>
    </w:div>
    <w:div w:id="183708789">
      <w:bodyDiv w:val="1"/>
      <w:marLeft w:val="0"/>
      <w:marRight w:val="0"/>
      <w:marTop w:val="0"/>
      <w:marBottom w:val="0"/>
      <w:divBdr>
        <w:top w:val="none" w:sz="0" w:space="0" w:color="auto"/>
        <w:left w:val="none" w:sz="0" w:space="0" w:color="auto"/>
        <w:bottom w:val="none" w:sz="0" w:space="0" w:color="auto"/>
        <w:right w:val="none" w:sz="0" w:space="0" w:color="auto"/>
      </w:divBdr>
    </w:div>
    <w:div w:id="191265320">
      <w:bodyDiv w:val="1"/>
      <w:marLeft w:val="0"/>
      <w:marRight w:val="0"/>
      <w:marTop w:val="0"/>
      <w:marBottom w:val="0"/>
      <w:divBdr>
        <w:top w:val="none" w:sz="0" w:space="0" w:color="auto"/>
        <w:left w:val="none" w:sz="0" w:space="0" w:color="auto"/>
        <w:bottom w:val="none" w:sz="0" w:space="0" w:color="auto"/>
        <w:right w:val="none" w:sz="0" w:space="0" w:color="auto"/>
      </w:divBdr>
    </w:div>
    <w:div w:id="196358767">
      <w:bodyDiv w:val="1"/>
      <w:marLeft w:val="0"/>
      <w:marRight w:val="0"/>
      <w:marTop w:val="0"/>
      <w:marBottom w:val="0"/>
      <w:divBdr>
        <w:top w:val="none" w:sz="0" w:space="0" w:color="auto"/>
        <w:left w:val="none" w:sz="0" w:space="0" w:color="auto"/>
        <w:bottom w:val="none" w:sz="0" w:space="0" w:color="auto"/>
        <w:right w:val="none" w:sz="0" w:space="0" w:color="auto"/>
      </w:divBdr>
    </w:div>
    <w:div w:id="199440011">
      <w:bodyDiv w:val="1"/>
      <w:marLeft w:val="0"/>
      <w:marRight w:val="0"/>
      <w:marTop w:val="0"/>
      <w:marBottom w:val="0"/>
      <w:divBdr>
        <w:top w:val="none" w:sz="0" w:space="0" w:color="auto"/>
        <w:left w:val="none" w:sz="0" w:space="0" w:color="auto"/>
        <w:bottom w:val="none" w:sz="0" w:space="0" w:color="auto"/>
        <w:right w:val="none" w:sz="0" w:space="0" w:color="auto"/>
      </w:divBdr>
    </w:div>
    <w:div w:id="206337507">
      <w:bodyDiv w:val="1"/>
      <w:marLeft w:val="0"/>
      <w:marRight w:val="0"/>
      <w:marTop w:val="0"/>
      <w:marBottom w:val="0"/>
      <w:divBdr>
        <w:top w:val="none" w:sz="0" w:space="0" w:color="auto"/>
        <w:left w:val="none" w:sz="0" w:space="0" w:color="auto"/>
        <w:bottom w:val="none" w:sz="0" w:space="0" w:color="auto"/>
        <w:right w:val="none" w:sz="0" w:space="0" w:color="auto"/>
      </w:divBdr>
    </w:div>
    <w:div w:id="207497116">
      <w:bodyDiv w:val="1"/>
      <w:marLeft w:val="0"/>
      <w:marRight w:val="0"/>
      <w:marTop w:val="0"/>
      <w:marBottom w:val="0"/>
      <w:divBdr>
        <w:top w:val="none" w:sz="0" w:space="0" w:color="auto"/>
        <w:left w:val="none" w:sz="0" w:space="0" w:color="auto"/>
        <w:bottom w:val="none" w:sz="0" w:space="0" w:color="auto"/>
        <w:right w:val="none" w:sz="0" w:space="0" w:color="auto"/>
      </w:divBdr>
    </w:div>
    <w:div w:id="216208692">
      <w:bodyDiv w:val="1"/>
      <w:marLeft w:val="0"/>
      <w:marRight w:val="0"/>
      <w:marTop w:val="0"/>
      <w:marBottom w:val="0"/>
      <w:divBdr>
        <w:top w:val="none" w:sz="0" w:space="0" w:color="auto"/>
        <w:left w:val="none" w:sz="0" w:space="0" w:color="auto"/>
        <w:bottom w:val="none" w:sz="0" w:space="0" w:color="auto"/>
        <w:right w:val="none" w:sz="0" w:space="0" w:color="auto"/>
      </w:divBdr>
    </w:div>
    <w:div w:id="216622931">
      <w:bodyDiv w:val="1"/>
      <w:marLeft w:val="0"/>
      <w:marRight w:val="0"/>
      <w:marTop w:val="0"/>
      <w:marBottom w:val="0"/>
      <w:divBdr>
        <w:top w:val="none" w:sz="0" w:space="0" w:color="auto"/>
        <w:left w:val="none" w:sz="0" w:space="0" w:color="auto"/>
        <w:bottom w:val="none" w:sz="0" w:space="0" w:color="auto"/>
        <w:right w:val="none" w:sz="0" w:space="0" w:color="auto"/>
      </w:divBdr>
    </w:div>
    <w:div w:id="229390036">
      <w:bodyDiv w:val="1"/>
      <w:marLeft w:val="0"/>
      <w:marRight w:val="0"/>
      <w:marTop w:val="0"/>
      <w:marBottom w:val="0"/>
      <w:divBdr>
        <w:top w:val="none" w:sz="0" w:space="0" w:color="auto"/>
        <w:left w:val="none" w:sz="0" w:space="0" w:color="auto"/>
        <w:bottom w:val="none" w:sz="0" w:space="0" w:color="auto"/>
        <w:right w:val="none" w:sz="0" w:space="0" w:color="auto"/>
      </w:divBdr>
    </w:div>
    <w:div w:id="231476275">
      <w:bodyDiv w:val="1"/>
      <w:marLeft w:val="0"/>
      <w:marRight w:val="0"/>
      <w:marTop w:val="0"/>
      <w:marBottom w:val="0"/>
      <w:divBdr>
        <w:top w:val="none" w:sz="0" w:space="0" w:color="auto"/>
        <w:left w:val="none" w:sz="0" w:space="0" w:color="auto"/>
        <w:bottom w:val="none" w:sz="0" w:space="0" w:color="auto"/>
        <w:right w:val="none" w:sz="0" w:space="0" w:color="auto"/>
      </w:divBdr>
    </w:div>
    <w:div w:id="234631635">
      <w:bodyDiv w:val="1"/>
      <w:marLeft w:val="0"/>
      <w:marRight w:val="0"/>
      <w:marTop w:val="0"/>
      <w:marBottom w:val="0"/>
      <w:divBdr>
        <w:top w:val="none" w:sz="0" w:space="0" w:color="auto"/>
        <w:left w:val="none" w:sz="0" w:space="0" w:color="auto"/>
        <w:bottom w:val="none" w:sz="0" w:space="0" w:color="auto"/>
        <w:right w:val="none" w:sz="0" w:space="0" w:color="auto"/>
      </w:divBdr>
    </w:div>
    <w:div w:id="237137464">
      <w:bodyDiv w:val="1"/>
      <w:marLeft w:val="0"/>
      <w:marRight w:val="0"/>
      <w:marTop w:val="0"/>
      <w:marBottom w:val="0"/>
      <w:divBdr>
        <w:top w:val="none" w:sz="0" w:space="0" w:color="auto"/>
        <w:left w:val="none" w:sz="0" w:space="0" w:color="auto"/>
        <w:bottom w:val="none" w:sz="0" w:space="0" w:color="auto"/>
        <w:right w:val="none" w:sz="0" w:space="0" w:color="auto"/>
      </w:divBdr>
    </w:div>
    <w:div w:id="256326384">
      <w:bodyDiv w:val="1"/>
      <w:marLeft w:val="0"/>
      <w:marRight w:val="0"/>
      <w:marTop w:val="0"/>
      <w:marBottom w:val="0"/>
      <w:divBdr>
        <w:top w:val="none" w:sz="0" w:space="0" w:color="auto"/>
        <w:left w:val="none" w:sz="0" w:space="0" w:color="auto"/>
        <w:bottom w:val="none" w:sz="0" w:space="0" w:color="auto"/>
        <w:right w:val="none" w:sz="0" w:space="0" w:color="auto"/>
      </w:divBdr>
    </w:div>
    <w:div w:id="264309659">
      <w:bodyDiv w:val="1"/>
      <w:marLeft w:val="0"/>
      <w:marRight w:val="0"/>
      <w:marTop w:val="0"/>
      <w:marBottom w:val="0"/>
      <w:divBdr>
        <w:top w:val="none" w:sz="0" w:space="0" w:color="auto"/>
        <w:left w:val="none" w:sz="0" w:space="0" w:color="auto"/>
        <w:bottom w:val="none" w:sz="0" w:space="0" w:color="auto"/>
        <w:right w:val="none" w:sz="0" w:space="0" w:color="auto"/>
      </w:divBdr>
    </w:div>
    <w:div w:id="2722453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648364">
      <w:bodyDiv w:val="1"/>
      <w:marLeft w:val="0"/>
      <w:marRight w:val="0"/>
      <w:marTop w:val="0"/>
      <w:marBottom w:val="0"/>
      <w:divBdr>
        <w:top w:val="none" w:sz="0" w:space="0" w:color="auto"/>
        <w:left w:val="none" w:sz="0" w:space="0" w:color="auto"/>
        <w:bottom w:val="none" w:sz="0" w:space="0" w:color="auto"/>
        <w:right w:val="none" w:sz="0" w:space="0" w:color="auto"/>
      </w:divBdr>
    </w:div>
    <w:div w:id="286281218">
      <w:bodyDiv w:val="1"/>
      <w:marLeft w:val="0"/>
      <w:marRight w:val="0"/>
      <w:marTop w:val="0"/>
      <w:marBottom w:val="0"/>
      <w:divBdr>
        <w:top w:val="none" w:sz="0" w:space="0" w:color="auto"/>
        <w:left w:val="none" w:sz="0" w:space="0" w:color="auto"/>
        <w:bottom w:val="none" w:sz="0" w:space="0" w:color="auto"/>
        <w:right w:val="none" w:sz="0" w:space="0" w:color="auto"/>
      </w:divBdr>
    </w:div>
    <w:div w:id="291594338">
      <w:bodyDiv w:val="1"/>
      <w:marLeft w:val="0"/>
      <w:marRight w:val="0"/>
      <w:marTop w:val="0"/>
      <w:marBottom w:val="0"/>
      <w:divBdr>
        <w:top w:val="none" w:sz="0" w:space="0" w:color="auto"/>
        <w:left w:val="none" w:sz="0" w:space="0" w:color="auto"/>
        <w:bottom w:val="none" w:sz="0" w:space="0" w:color="auto"/>
        <w:right w:val="none" w:sz="0" w:space="0" w:color="auto"/>
      </w:divBdr>
    </w:div>
    <w:div w:id="292754597">
      <w:bodyDiv w:val="1"/>
      <w:marLeft w:val="0"/>
      <w:marRight w:val="0"/>
      <w:marTop w:val="0"/>
      <w:marBottom w:val="0"/>
      <w:divBdr>
        <w:top w:val="none" w:sz="0" w:space="0" w:color="auto"/>
        <w:left w:val="none" w:sz="0" w:space="0" w:color="auto"/>
        <w:bottom w:val="none" w:sz="0" w:space="0" w:color="auto"/>
        <w:right w:val="none" w:sz="0" w:space="0" w:color="auto"/>
      </w:divBdr>
    </w:div>
    <w:div w:id="2955281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156591">
      <w:bodyDiv w:val="1"/>
      <w:marLeft w:val="0"/>
      <w:marRight w:val="0"/>
      <w:marTop w:val="0"/>
      <w:marBottom w:val="0"/>
      <w:divBdr>
        <w:top w:val="none" w:sz="0" w:space="0" w:color="auto"/>
        <w:left w:val="none" w:sz="0" w:space="0" w:color="auto"/>
        <w:bottom w:val="none" w:sz="0" w:space="0" w:color="auto"/>
        <w:right w:val="none" w:sz="0" w:space="0" w:color="auto"/>
      </w:divBdr>
    </w:div>
    <w:div w:id="306908409">
      <w:bodyDiv w:val="1"/>
      <w:marLeft w:val="0"/>
      <w:marRight w:val="0"/>
      <w:marTop w:val="0"/>
      <w:marBottom w:val="0"/>
      <w:divBdr>
        <w:top w:val="none" w:sz="0" w:space="0" w:color="auto"/>
        <w:left w:val="none" w:sz="0" w:space="0" w:color="auto"/>
        <w:bottom w:val="none" w:sz="0" w:space="0" w:color="auto"/>
        <w:right w:val="none" w:sz="0" w:space="0" w:color="auto"/>
      </w:divBdr>
    </w:div>
    <w:div w:id="312490631">
      <w:bodyDiv w:val="1"/>
      <w:marLeft w:val="0"/>
      <w:marRight w:val="0"/>
      <w:marTop w:val="0"/>
      <w:marBottom w:val="0"/>
      <w:divBdr>
        <w:top w:val="none" w:sz="0" w:space="0" w:color="auto"/>
        <w:left w:val="none" w:sz="0" w:space="0" w:color="auto"/>
        <w:bottom w:val="none" w:sz="0" w:space="0" w:color="auto"/>
        <w:right w:val="none" w:sz="0" w:space="0" w:color="auto"/>
      </w:divBdr>
    </w:div>
    <w:div w:id="313535889">
      <w:bodyDiv w:val="1"/>
      <w:marLeft w:val="0"/>
      <w:marRight w:val="0"/>
      <w:marTop w:val="0"/>
      <w:marBottom w:val="0"/>
      <w:divBdr>
        <w:top w:val="none" w:sz="0" w:space="0" w:color="auto"/>
        <w:left w:val="none" w:sz="0" w:space="0" w:color="auto"/>
        <w:bottom w:val="none" w:sz="0" w:space="0" w:color="auto"/>
        <w:right w:val="none" w:sz="0" w:space="0" w:color="auto"/>
      </w:divBdr>
    </w:div>
    <w:div w:id="314452323">
      <w:bodyDiv w:val="1"/>
      <w:marLeft w:val="0"/>
      <w:marRight w:val="0"/>
      <w:marTop w:val="0"/>
      <w:marBottom w:val="0"/>
      <w:divBdr>
        <w:top w:val="none" w:sz="0" w:space="0" w:color="auto"/>
        <w:left w:val="none" w:sz="0" w:space="0" w:color="auto"/>
        <w:bottom w:val="none" w:sz="0" w:space="0" w:color="auto"/>
        <w:right w:val="none" w:sz="0" w:space="0" w:color="auto"/>
      </w:divBdr>
    </w:div>
    <w:div w:id="315572751">
      <w:bodyDiv w:val="1"/>
      <w:marLeft w:val="0"/>
      <w:marRight w:val="0"/>
      <w:marTop w:val="0"/>
      <w:marBottom w:val="0"/>
      <w:divBdr>
        <w:top w:val="none" w:sz="0" w:space="0" w:color="auto"/>
        <w:left w:val="none" w:sz="0" w:space="0" w:color="auto"/>
        <w:bottom w:val="none" w:sz="0" w:space="0" w:color="auto"/>
        <w:right w:val="none" w:sz="0" w:space="0" w:color="auto"/>
      </w:divBdr>
    </w:div>
    <w:div w:id="325592229">
      <w:bodyDiv w:val="1"/>
      <w:marLeft w:val="0"/>
      <w:marRight w:val="0"/>
      <w:marTop w:val="0"/>
      <w:marBottom w:val="0"/>
      <w:divBdr>
        <w:top w:val="none" w:sz="0" w:space="0" w:color="auto"/>
        <w:left w:val="none" w:sz="0" w:space="0" w:color="auto"/>
        <w:bottom w:val="none" w:sz="0" w:space="0" w:color="auto"/>
        <w:right w:val="none" w:sz="0" w:space="0" w:color="auto"/>
      </w:divBdr>
    </w:div>
    <w:div w:id="334966770">
      <w:bodyDiv w:val="1"/>
      <w:marLeft w:val="0"/>
      <w:marRight w:val="0"/>
      <w:marTop w:val="0"/>
      <w:marBottom w:val="0"/>
      <w:divBdr>
        <w:top w:val="none" w:sz="0" w:space="0" w:color="auto"/>
        <w:left w:val="none" w:sz="0" w:space="0" w:color="auto"/>
        <w:bottom w:val="none" w:sz="0" w:space="0" w:color="auto"/>
        <w:right w:val="none" w:sz="0" w:space="0" w:color="auto"/>
      </w:divBdr>
    </w:div>
    <w:div w:id="342632610">
      <w:bodyDiv w:val="1"/>
      <w:marLeft w:val="0"/>
      <w:marRight w:val="0"/>
      <w:marTop w:val="0"/>
      <w:marBottom w:val="0"/>
      <w:divBdr>
        <w:top w:val="none" w:sz="0" w:space="0" w:color="auto"/>
        <w:left w:val="none" w:sz="0" w:space="0" w:color="auto"/>
        <w:bottom w:val="none" w:sz="0" w:space="0" w:color="auto"/>
        <w:right w:val="none" w:sz="0" w:space="0" w:color="auto"/>
      </w:divBdr>
    </w:div>
    <w:div w:id="353580999">
      <w:bodyDiv w:val="1"/>
      <w:marLeft w:val="0"/>
      <w:marRight w:val="0"/>
      <w:marTop w:val="0"/>
      <w:marBottom w:val="0"/>
      <w:divBdr>
        <w:top w:val="none" w:sz="0" w:space="0" w:color="auto"/>
        <w:left w:val="none" w:sz="0" w:space="0" w:color="auto"/>
        <w:bottom w:val="none" w:sz="0" w:space="0" w:color="auto"/>
        <w:right w:val="none" w:sz="0" w:space="0" w:color="auto"/>
      </w:divBdr>
    </w:div>
    <w:div w:id="356661598">
      <w:bodyDiv w:val="1"/>
      <w:marLeft w:val="0"/>
      <w:marRight w:val="0"/>
      <w:marTop w:val="0"/>
      <w:marBottom w:val="0"/>
      <w:divBdr>
        <w:top w:val="none" w:sz="0" w:space="0" w:color="auto"/>
        <w:left w:val="none" w:sz="0" w:space="0" w:color="auto"/>
        <w:bottom w:val="none" w:sz="0" w:space="0" w:color="auto"/>
        <w:right w:val="none" w:sz="0" w:space="0" w:color="auto"/>
      </w:divBdr>
    </w:div>
    <w:div w:id="357202285">
      <w:bodyDiv w:val="1"/>
      <w:marLeft w:val="0"/>
      <w:marRight w:val="0"/>
      <w:marTop w:val="0"/>
      <w:marBottom w:val="0"/>
      <w:divBdr>
        <w:top w:val="none" w:sz="0" w:space="0" w:color="auto"/>
        <w:left w:val="none" w:sz="0" w:space="0" w:color="auto"/>
        <w:bottom w:val="none" w:sz="0" w:space="0" w:color="auto"/>
        <w:right w:val="none" w:sz="0" w:space="0" w:color="auto"/>
      </w:divBdr>
    </w:div>
    <w:div w:id="358045553">
      <w:bodyDiv w:val="1"/>
      <w:marLeft w:val="0"/>
      <w:marRight w:val="0"/>
      <w:marTop w:val="0"/>
      <w:marBottom w:val="0"/>
      <w:divBdr>
        <w:top w:val="none" w:sz="0" w:space="0" w:color="auto"/>
        <w:left w:val="none" w:sz="0" w:space="0" w:color="auto"/>
        <w:bottom w:val="none" w:sz="0" w:space="0" w:color="auto"/>
        <w:right w:val="none" w:sz="0" w:space="0" w:color="auto"/>
      </w:divBdr>
    </w:div>
    <w:div w:id="35882388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526831">
      <w:bodyDiv w:val="1"/>
      <w:marLeft w:val="0"/>
      <w:marRight w:val="0"/>
      <w:marTop w:val="0"/>
      <w:marBottom w:val="0"/>
      <w:divBdr>
        <w:top w:val="none" w:sz="0" w:space="0" w:color="auto"/>
        <w:left w:val="none" w:sz="0" w:space="0" w:color="auto"/>
        <w:bottom w:val="none" w:sz="0" w:space="0" w:color="auto"/>
        <w:right w:val="none" w:sz="0" w:space="0" w:color="auto"/>
      </w:divBdr>
    </w:div>
    <w:div w:id="365761297">
      <w:bodyDiv w:val="1"/>
      <w:marLeft w:val="0"/>
      <w:marRight w:val="0"/>
      <w:marTop w:val="0"/>
      <w:marBottom w:val="0"/>
      <w:divBdr>
        <w:top w:val="none" w:sz="0" w:space="0" w:color="auto"/>
        <w:left w:val="none" w:sz="0" w:space="0" w:color="auto"/>
        <w:bottom w:val="none" w:sz="0" w:space="0" w:color="auto"/>
        <w:right w:val="none" w:sz="0" w:space="0" w:color="auto"/>
      </w:divBdr>
    </w:div>
    <w:div w:id="376126321">
      <w:bodyDiv w:val="1"/>
      <w:marLeft w:val="0"/>
      <w:marRight w:val="0"/>
      <w:marTop w:val="0"/>
      <w:marBottom w:val="0"/>
      <w:divBdr>
        <w:top w:val="none" w:sz="0" w:space="0" w:color="auto"/>
        <w:left w:val="none" w:sz="0" w:space="0" w:color="auto"/>
        <w:bottom w:val="none" w:sz="0" w:space="0" w:color="auto"/>
        <w:right w:val="none" w:sz="0" w:space="0" w:color="auto"/>
      </w:divBdr>
    </w:div>
    <w:div w:id="37624260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743695">
      <w:bodyDiv w:val="1"/>
      <w:marLeft w:val="0"/>
      <w:marRight w:val="0"/>
      <w:marTop w:val="0"/>
      <w:marBottom w:val="0"/>
      <w:divBdr>
        <w:top w:val="none" w:sz="0" w:space="0" w:color="auto"/>
        <w:left w:val="none" w:sz="0" w:space="0" w:color="auto"/>
        <w:bottom w:val="none" w:sz="0" w:space="0" w:color="auto"/>
        <w:right w:val="none" w:sz="0" w:space="0" w:color="auto"/>
      </w:divBdr>
    </w:div>
    <w:div w:id="382146438">
      <w:bodyDiv w:val="1"/>
      <w:marLeft w:val="0"/>
      <w:marRight w:val="0"/>
      <w:marTop w:val="0"/>
      <w:marBottom w:val="0"/>
      <w:divBdr>
        <w:top w:val="none" w:sz="0" w:space="0" w:color="auto"/>
        <w:left w:val="none" w:sz="0" w:space="0" w:color="auto"/>
        <w:bottom w:val="none" w:sz="0" w:space="0" w:color="auto"/>
        <w:right w:val="none" w:sz="0" w:space="0" w:color="auto"/>
      </w:divBdr>
    </w:div>
    <w:div w:id="382411092">
      <w:bodyDiv w:val="1"/>
      <w:marLeft w:val="0"/>
      <w:marRight w:val="0"/>
      <w:marTop w:val="0"/>
      <w:marBottom w:val="0"/>
      <w:divBdr>
        <w:top w:val="none" w:sz="0" w:space="0" w:color="auto"/>
        <w:left w:val="none" w:sz="0" w:space="0" w:color="auto"/>
        <w:bottom w:val="none" w:sz="0" w:space="0" w:color="auto"/>
        <w:right w:val="none" w:sz="0" w:space="0" w:color="auto"/>
      </w:divBdr>
    </w:div>
    <w:div w:id="394863436">
      <w:bodyDiv w:val="1"/>
      <w:marLeft w:val="0"/>
      <w:marRight w:val="0"/>
      <w:marTop w:val="0"/>
      <w:marBottom w:val="0"/>
      <w:divBdr>
        <w:top w:val="none" w:sz="0" w:space="0" w:color="auto"/>
        <w:left w:val="none" w:sz="0" w:space="0" w:color="auto"/>
        <w:bottom w:val="none" w:sz="0" w:space="0" w:color="auto"/>
        <w:right w:val="none" w:sz="0" w:space="0" w:color="auto"/>
      </w:divBdr>
    </w:div>
    <w:div w:id="398484685">
      <w:bodyDiv w:val="1"/>
      <w:marLeft w:val="0"/>
      <w:marRight w:val="0"/>
      <w:marTop w:val="0"/>
      <w:marBottom w:val="0"/>
      <w:divBdr>
        <w:top w:val="none" w:sz="0" w:space="0" w:color="auto"/>
        <w:left w:val="none" w:sz="0" w:space="0" w:color="auto"/>
        <w:bottom w:val="none" w:sz="0" w:space="0" w:color="auto"/>
        <w:right w:val="none" w:sz="0" w:space="0" w:color="auto"/>
      </w:divBdr>
    </w:div>
    <w:div w:id="400762038">
      <w:bodyDiv w:val="1"/>
      <w:marLeft w:val="0"/>
      <w:marRight w:val="0"/>
      <w:marTop w:val="0"/>
      <w:marBottom w:val="0"/>
      <w:divBdr>
        <w:top w:val="none" w:sz="0" w:space="0" w:color="auto"/>
        <w:left w:val="none" w:sz="0" w:space="0" w:color="auto"/>
        <w:bottom w:val="none" w:sz="0" w:space="0" w:color="auto"/>
        <w:right w:val="none" w:sz="0" w:space="0" w:color="auto"/>
      </w:divBdr>
    </w:div>
    <w:div w:id="401296294">
      <w:bodyDiv w:val="1"/>
      <w:marLeft w:val="0"/>
      <w:marRight w:val="0"/>
      <w:marTop w:val="0"/>
      <w:marBottom w:val="0"/>
      <w:divBdr>
        <w:top w:val="none" w:sz="0" w:space="0" w:color="auto"/>
        <w:left w:val="none" w:sz="0" w:space="0" w:color="auto"/>
        <w:bottom w:val="none" w:sz="0" w:space="0" w:color="auto"/>
        <w:right w:val="none" w:sz="0" w:space="0" w:color="auto"/>
      </w:divBdr>
    </w:div>
    <w:div w:id="404375330">
      <w:bodyDiv w:val="1"/>
      <w:marLeft w:val="0"/>
      <w:marRight w:val="0"/>
      <w:marTop w:val="0"/>
      <w:marBottom w:val="0"/>
      <w:divBdr>
        <w:top w:val="none" w:sz="0" w:space="0" w:color="auto"/>
        <w:left w:val="none" w:sz="0" w:space="0" w:color="auto"/>
        <w:bottom w:val="none" w:sz="0" w:space="0" w:color="auto"/>
        <w:right w:val="none" w:sz="0" w:space="0" w:color="auto"/>
      </w:divBdr>
    </w:div>
    <w:div w:id="405996020">
      <w:bodyDiv w:val="1"/>
      <w:marLeft w:val="0"/>
      <w:marRight w:val="0"/>
      <w:marTop w:val="0"/>
      <w:marBottom w:val="0"/>
      <w:divBdr>
        <w:top w:val="none" w:sz="0" w:space="0" w:color="auto"/>
        <w:left w:val="none" w:sz="0" w:space="0" w:color="auto"/>
        <w:bottom w:val="none" w:sz="0" w:space="0" w:color="auto"/>
        <w:right w:val="none" w:sz="0" w:space="0" w:color="auto"/>
      </w:divBdr>
    </w:div>
    <w:div w:id="410196927">
      <w:bodyDiv w:val="1"/>
      <w:marLeft w:val="0"/>
      <w:marRight w:val="0"/>
      <w:marTop w:val="0"/>
      <w:marBottom w:val="0"/>
      <w:divBdr>
        <w:top w:val="none" w:sz="0" w:space="0" w:color="auto"/>
        <w:left w:val="none" w:sz="0" w:space="0" w:color="auto"/>
        <w:bottom w:val="none" w:sz="0" w:space="0" w:color="auto"/>
        <w:right w:val="none" w:sz="0" w:space="0" w:color="auto"/>
      </w:divBdr>
    </w:div>
    <w:div w:id="416902906">
      <w:bodyDiv w:val="1"/>
      <w:marLeft w:val="0"/>
      <w:marRight w:val="0"/>
      <w:marTop w:val="0"/>
      <w:marBottom w:val="0"/>
      <w:divBdr>
        <w:top w:val="none" w:sz="0" w:space="0" w:color="auto"/>
        <w:left w:val="none" w:sz="0" w:space="0" w:color="auto"/>
        <w:bottom w:val="none" w:sz="0" w:space="0" w:color="auto"/>
        <w:right w:val="none" w:sz="0" w:space="0" w:color="auto"/>
      </w:divBdr>
    </w:div>
    <w:div w:id="417211505">
      <w:bodyDiv w:val="1"/>
      <w:marLeft w:val="0"/>
      <w:marRight w:val="0"/>
      <w:marTop w:val="0"/>
      <w:marBottom w:val="0"/>
      <w:divBdr>
        <w:top w:val="none" w:sz="0" w:space="0" w:color="auto"/>
        <w:left w:val="none" w:sz="0" w:space="0" w:color="auto"/>
        <w:bottom w:val="none" w:sz="0" w:space="0" w:color="auto"/>
        <w:right w:val="none" w:sz="0" w:space="0" w:color="auto"/>
      </w:divBdr>
    </w:div>
    <w:div w:id="420612236">
      <w:bodyDiv w:val="1"/>
      <w:marLeft w:val="0"/>
      <w:marRight w:val="0"/>
      <w:marTop w:val="0"/>
      <w:marBottom w:val="0"/>
      <w:divBdr>
        <w:top w:val="none" w:sz="0" w:space="0" w:color="auto"/>
        <w:left w:val="none" w:sz="0" w:space="0" w:color="auto"/>
        <w:bottom w:val="none" w:sz="0" w:space="0" w:color="auto"/>
        <w:right w:val="none" w:sz="0" w:space="0" w:color="auto"/>
      </w:divBdr>
    </w:div>
    <w:div w:id="423452394">
      <w:bodyDiv w:val="1"/>
      <w:marLeft w:val="0"/>
      <w:marRight w:val="0"/>
      <w:marTop w:val="0"/>
      <w:marBottom w:val="0"/>
      <w:divBdr>
        <w:top w:val="none" w:sz="0" w:space="0" w:color="auto"/>
        <w:left w:val="none" w:sz="0" w:space="0" w:color="auto"/>
        <w:bottom w:val="none" w:sz="0" w:space="0" w:color="auto"/>
        <w:right w:val="none" w:sz="0" w:space="0" w:color="auto"/>
      </w:divBdr>
    </w:div>
    <w:div w:id="435104640">
      <w:bodyDiv w:val="1"/>
      <w:marLeft w:val="0"/>
      <w:marRight w:val="0"/>
      <w:marTop w:val="0"/>
      <w:marBottom w:val="0"/>
      <w:divBdr>
        <w:top w:val="none" w:sz="0" w:space="0" w:color="auto"/>
        <w:left w:val="none" w:sz="0" w:space="0" w:color="auto"/>
        <w:bottom w:val="none" w:sz="0" w:space="0" w:color="auto"/>
        <w:right w:val="none" w:sz="0" w:space="0" w:color="auto"/>
      </w:divBdr>
    </w:div>
    <w:div w:id="442000815">
      <w:bodyDiv w:val="1"/>
      <w:marLeft w:val="0"/>
      <w:marRight w:val="0"/>
      <w:marTop w:val="0"/>
      <w:marBottom w:val="0"/>
      <w:divBdr>
        <w:top w:val="none" w:sz="0" w:space="0" w:color="auto"/>
        <w:left w:val="none" w:sz="0" w:space="0" w:color="auto"/>
        <w:bottom w:val="none" w:sz="0" w:space="0" w:color="auto"/>
        <w:right w:val="none" w:sz="0" w:space="0" w:color="auto"/>
      </w:divBdr>
    </w:div>
    <w:div w:id="447622973">
      <w:bodyDiv w:val="1"/>
      <w:marLeft w:val="0"/>
      <w:marRight w:val="0"/>
      <w:marTop w:val="0"/>
      <w:marBottom w:val="0"/>
      <w:divBdr>
        <w:top w:val="none" w:sz="0" w:space="0" w:color="auto"/>
        <w:left w:val="none" w:sz="0" w:space="0" w:color="auto"/>
        <w:bottom w:val="none" w:sz="0" w:space="0" w:color="auto"/>
        <w:right w:val="none" w:sz="0" w:space="0" w:color="auto"/>
      </w:divBdr>
    </w:div>
    <w:div w:id="448092173">
      <w:bodyDiv w:val="1"/>
      <w:marLeft w:val="0"/>
      <w:marRight w:val="0"/>
      <w:marTop w:val="0"/>
      <w:marBottom w:val="0"/>
      <w:divBdr>
        <w:top w:val="none" w:sz="0" w:space="0" w:color="auto"/>
        <w:left w:val="none" w:sz="0" w:space="0" w:color="auto"/>
        <w:bottom w:val="none" w:sz="0" w:space="0" w:color="auto"/>
        <w:right w:val="none" w:sz="0" w:space="0" w:color="auto"/>
      </w:divBdr>
    </w:div>
    <w:div w:id="455296336">
      <w:bodyDiv w:val="1"/>
      <w:marLeft w:val="0"/>
      <w:marRight w:val="0"/>
      <w:marTop w:val="0"/>
      <w:marBottom w:val="0"/>
      <w:divBdr>
        <w:top w:val="none" w:sz="0" w:space="0" w:color="auto"/>
        <w:left w:val="none" w:sz="0" w:space="0" w:color="auto"/>
        <w:bottom w:val="none" w:sz="0" w:space="0" w:color="auto"/>
        <w:right w:val="none" w:sz="0" w:space="0" w:color="auto"/>
      </w:divBdr>
    </w:div>
    <w:div w:id="464130001">
      <w:bodyDiv w:val="1"/>
      <w:marLeft w:val="0"/>
      <w:marRight w:val="0"/>
      <w:marTop w:val="0"/>
      <w:marBottom w:val="0"/>
      <w:divBdr>
        <w:top w:val="none" w:sz="0" w:space="0" w:color="auto"/>
        <w:left w:val="none" w:sz="0" w:space="0" w:color="auto"/>
        <w:bottom w:val="none" w:sz="0" w:space="0" w:color="auto"/>
        <w:right w:val="none" w:sz="0" w:space="0" w:color="auto"/>
      </w:divBdr>
    </w:div>
    <w:div w:id="46951586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924110">
      <w:bodyDiv w:val="1"/>
      <w:marLeft w:val="0"/>
      <w:marRight w:val="0"/>
      <w:marTop w:val="0"/>
      <w:marBottom w:val="0"/>
      <w:divBdr>
        <w:top w:val="none" w:sz="0" w:space="0" w:color="auto"/>
        <w:left w:val="none" w:sz="0" w:space="0" w:color="auto"/>
        <w:bottom w:val="none" w:sz="0" w:space="0" w:color="auto"/>
        <w:right w:val="none" w:sz="0" w:space="0" w:color="auto"/>
      </w:divBdr>
    </w:div>
    <w:div w:id="475996391">
      <w:bodyDiv w:val="1"/>
      <w:marLeft w:val="0"/>
      <w:marRight w:val="0"/>
      <w:marTop w:val="0"/>
      <w:marBottom w:val="0"/>
      <w:divBdr>
        <w:top w:val="none" w:sz="0" w:space="0" w:color="auto"/>
        <w:left w:val="none" w:sz="0" w:space="0" w:color="auto"/>
        <w:bottom w:val="none" w:sz="0" w:space="0" w:color="auto"/>
        <w:right w:val="none" w:sz="0" w:space="0" w:color="auto"/>
      </w:divBdr>
    </w:div>
    <w:div w:id="476069431">
      <w:bodyDiv w:val="1"/>
      <w:marLeft w:val="0"/>
      <w:marRight w:val="0"/>
      <w:marTop w:val="0"/>
      <w:marBottom w:val="0"/>
      <w:divBdr>
        <w:top w:val="none" w:sz="0" w:space="0" w:color="auto"/>
        <w:left w:val="none" w:sz="0" w:space="0" w:color="auto"/>
        <w:bottom w:val="none" w:sz="0" w:space="0" w:color="auto"/>
        <w:right w:val="none" w:sz="0" w:space="0" w:color="auto"/>
      </w:divBdr>
      <w:divsChild>
        <w:div w:id="1868105928">
          <w:marLeft w:val="0"/>
          <w:marRight w:val="0"/>
          <w:marTop w:val="0"/>
          <w:marBottom w:val="0"/>
          <w:divBdr>
            <w:top w:val="none" w:sz="0" w:space="0" w:color="auto"/>
            <w:left w:val="none" w:sz="0" w:space="0" w:color="auto"/>
            <w:bottom w:val="none" w:sz="0" w:space="0" w:color="auto"/>
            <w:right w:val="none" w:sz="0" w:space="0" w:color="auto"/>
          </w:divBdr>
        </w:div>
        <w:div w:id="1634100225">
          <w:marLeft w:val="0"/>
          <w:marRight w:val="0"/>
          <w:marTop w:val="0"/>
          <w:marBottom w:val="0"/>
          <w:divBdr>
            <w:top w:val="none" w:sz="0" w:space="0" w:color="auto"/>
            <w:left w:val="none" w:sz="0" w:space="0" w:color="auto"/>
            <w:bottom w:val="none" w:sz="0" w:space="0" w:color="auto"/>
            <w:right w:val="none" w:sz="0" w:space="0" w:color="auto"/>
          </w:divBdr>
        </w:div>
      </w:divsChild>
    </w:div>
    <w:div w:id="479081363">
      <w:bodyDiv w:val="1"/>
      <w:marLeft w:val="0"/>
      <w:marRight w:val="0"/>
      <w:marTop w:val="0"/>
      <w:marBottom w:val="0"/>
      <w:divBdr>
        <w:top w:val="none" w:sz="0" w:space="0" w:color="auto"/>
        <w:left w:val="none" w:sz="0" w:space="0" w:color="auto"/>
        <w:bottom w:val="none" w:sz="0" w:space="0" w:color="auto"/>
        <w:right w:val="none" w:sz="0" w:space="0" w:color="auto"/>
      </w:divBdr>
    </w:div>
    <w:div w:id="482507856">
      <w:bodyDiv w:val="1"/>
      <w:marLeft w:val="0"/>
      <w:marRight w:val="0"/>
      <w:marTop w:val="0"/>
      <w:marBottom w:val="0"/>
      <w:divBdr>
        <w:top w:val="none" w:sz="0" w:space="0" w:color="auto"/>
        <w:left w:val="none" w:sz="0" w:space="0" w:color="auto"/>
        <w:bottom w:val="none" w:sz="0" w:space="0" w:color="auto"/>
        <w:right w:val="none" w:sz="0" w:space="0" w:color="auto"/>
      </w:divBdr>
    </w:div>
    <w:div w:id="485785087">
      <w:bodyDiv w:val="1"/>
      <w:marLeft w:val="0"/>
      <w:marRight w:val="0"/>
      <w:marTop w:val="0"/>
      <w:marBottom w:val="0"/>
      <w:divBdr>
        <w:top w:val="none" w:sz="0" w:space="0" w:color="auto"/>
        <w:left w:val="none" w:sz="0" w:space="0" w:color="auto"/>
        <w:bottom w:val="none" w:sz="0" w:space="0" w:color="auto"/>
        <w:right w:val="none" w:sz="0" w:space="0" w:color="auto"/>
      </w:divBdr>
    </w:div>
    <w:div w:id="495653944">
      <w:bodyDiv w:val="1"/>
      <w:marLeft w:val="0"/>
      <w:marRight w:val="0"/>
      <w:marTop w:val="0"/>
      <w:marBottom w:val="0"/>
      <w:divBdr>
        <w:top w:val="none" w:sz="0" w:space="0" w:color="auto"/>
        <w:left w:val="none" w:sz="0" w:space="0" w:color="auto"/>
        <w:bottom w:val="none" w:sz="0" w:space="0" w:color="auto"/>
        <w:right w:val="none" w:sz="0" w:space="0" w:color="auto"/>
      </w:divBdr>
    </w:div>
    <w:div w:id="496265367">
      <w:bodyDiv w:val="1"/>
      <w:marLeft w:val="0"/>
      <w:marRight w:val="0"/>
      <w:marTop w:val="0"/>
      <w:marBottom w:val="0"/>
      <w:divBdr>
        <w:top w:val="none" w:sz="0" w:space="0" w:color="auto"/>
        <w:left w:val="none" w:sz="0" w:space="0" w:color="auto"/>
        <w:bottom w:val="none" w:sz="0" w:space="0" w:color="auto"/>
        <w:right w:val="none" w:sz="0" w:space="0" w:color="auto"/>
      </w:divBdr>
    </w:div>
    <w:div w:id="496503111">
      <w:bodyDiv w:val="1"/>
      <w:marLeft w:val="0"/>
      <w:marRight w:val="0"/>
      <w:marTop w:val="0"/>
      <w:marBottom w:val="0"/>
      <w:divBdr>
        <w:top w:val="none" w:sz="0" w:space="0" w:color="auto"/>
        <w:left w:val="none" w:sz="0" w:space="0" w:color="auto"/>
        <w:bottom w:val="none" w:sz="0" w:space="0" w:color="auto"/>
        <w:right w:val="none" w:sz="0" w:space="0" w:color="auto"/>
      </w:divBdr>
    </w:div>
    <w:div w:id="496657719">
      <w:bodyDiv w:val="1"/>
      <w:marLeft w:val="0"/>
      <w:marRight w:val="0"/>
      <w:marTop w:val="0"/>
      <w:marBottom w:val="0"/>
      <w:divBdr>
        <w:top w:val="none" w:sz="0" w:space="0" w:color="auto"/>
        <w:left w:val="none" w:sz="0" w:space="0" w:color="auto"/>
        <w:bottom w:val="none" w:sz="0" w:space="0" w:color="auto"/>
        <w:right w:val="none" w:sz="0" w:space="0" w:color="auto"/>
      </w:divBdr>
    </w:div>
    <w:div w:id="498891604">
      <w:bodyDiv w:val="1"/>
      <w:marLeft w:val="0"/>
      <w:marRight w:val="0"/>
      <w:marTop w:val="0"/>
      <w:marBottom w:val="0"/>
      <w:divBdr>
        <w:top w:val="none" w:sz="0" w:space="0" w:color="auto"/>
        <w:left w:val="none" w:sz="0" w:space="0" w:color="auto"/>
        <w:bottom w:val="none" w:sz="0" w:space="0" w:color="auto"/>
        <w:right w:val="none" w:sz="0" w:space="0" w:color="auto"/>
      </w:divBdr>
    </w:div>
    <w:div w:id="512300307">
      <w:bodyDiv w:val="1"/>
      <w:marLeft w:val="0"/>
      <w:marRight w:val="0"/>
      <w:marTop w:val="0"/>
      <w:marBottom w:val="0"/>
      <w:divBdr>
        <w:top w:val="none" w:sz="0" w:space="0" w:color="auto"/>
        <w:left w:val="none" w:sz="0" w:space="0" w:color="auto"/>
        <w:bottom w:val="none" w:sz="0" w:space="0" w:color="auto"/>
        <w:right w:val="none" w:sz="0" w:space="0" w:color="auto"/>
      </w:divBdr>
    </w:div>
    <w:div w:id="515732828">
      <w:bodyDiv w:val="1"/>
      <w:marLeft w:val="0"/>
      <w:marRight w:val="0"/>
      <w:marTop w:val="0"/>
      <w:marBottom w:val="0"/>
      <w:divBdr>
        <w:top w:val="none" w:sz="0" w:space="0" w:color="auto"/>
        <w:left w:val="none" w:sz="0" w:space="0" w:color="auto"/>
        <w:bottom w:val="none" w:sz="0" w:space="0" w:color="auto"/>
        <w:right w:val="none" w:sz="0" w:space="0" w:color="auto"/>
      </w:divBdr>
    </w:div>
    <w:div w:id="516702760">
      <w:bodyDiv w:val="1"/>
      <w:marLeft w:val="0"/>
      <w:marRight w:val="0"/>
      <w:marTop w:val="0"/>
      <w:marBottom w:val="0"/>
      <w:divBdr>
        <w:top w:val="none" w:sz="0" w:space="0" w:color="auto"/>
        <w:left w:val="none" w:sz="0" w:space="0" w:color="auto"/>
        <w:bottom w:val="none" w:sz="0" w:space="0" w:color="auto"/>
        <w:right w:val="none" w:sz="0" w:space="0" w:color="auto"/>
      </w:divBdr>
    </w:div>
    <w:div w:id="522325363">
      <w:bodyDiv w:val="1"/>
      <w:marLeft w:val="0"/>
      <w:marRight w:val="0"/>
      <w:marTop w:val="0"/>
      <w:marBottom w:val="0"/>
      <w:divBdr>
        <w:top w:val="none" w:sz="0" w:space="0" w:color="auto"/>
        <w:left w:val="none" w:sz="0" w:space="0" w:color="auto"/>
        <w:bottom w:val="none" w:sz="0" w:space="0" w:color="auto"/>
        <w:right w:val="none" w:sz="0" w:space="0" w:color="auto"/>
      </w:divBdr>
    </w:div>
    <w:div w:id="523372335">
      <w:bodyDiv w:val="1"/>
      <w:marLeft w:val="0"/>
      <w:marRight w:val="0"/>
      <w:marTop w:val="0"/>
      <w:marBottom w:val="0"/>
      <w:divBdr>
        <w:top w:val="none" w:sz="0" w:space="0" w:color="auto"/>
        <w:left w:val="none" w:sz="0" w:space="0" w:color="auto"/>
        <w:bottom w:val="none" w:sz="0" w:space="0" w:color="auto"/>
        <w:right w:val="none" w:sz="0" w:space="0" w:color="auto"/>
      </w:divBdr>
    </w:div>
    <w:div w:id="524289689">
      <w:bodyDiv w:val="1"/>
      <w:marLeft w:val="0"/>
      <w:marRight w:val="0"/>
      <w:marTop w:val="0"/>
      <w:marBottom w:val="0"/>
      <w:divBdr>
        <w:top w:val="none" w:sz="0" w:space="0" w:color="auto"/>
        <w:left w:val="none" w:sz="0" w:space="0" w:color="auto"/>
        <w:bottom w:val="none" w:sz="0" w:space="0" w:color="auto"/>
        <w:right w:val="none" w:sz="0" w:space="0" w:color="auto"/>
      </w:divBdr>
    </w:div>
    <w:div w:id="524632081">
      <w:bodyDiv w:val="1"/>
      <w:marLeft w:val="0"/>
      <w:marRight w:val="0"/>
      <w:marTop w:val="0"/>
      <w:marBottom w:val="0"/>
      <w:divBdr>
        <w:top w:val="none" w:sz="0" w:space="0" w:color="auto"/>
        <w:left w:val="none" w:sz="0" w:space="0" w:color="auto"/>
        <w:bottom w:val="none" w:sz="0" w:space="0" w:color="auto"/>
        <w:right w:val="none" w:sz="0" w:space="0" w:color="auto"/>
      </w:divBdr>
    </w:div>
    <w:div w:id="525290764">
      <w:bodyDiv w:val="1"/>
      <w:marLeft w:val="0"/>
      <w:marRight w:val="0"/>
      <w:marTop w:val="0"/>
      <w:marBottom w:val="0"/>
      <w:divBdr>
        <w:top w:val="none" w:sz="0" w:space="0" w:color="auto"/>
        <w:left w:val="none" w:sz="0" w:space="0" w:color="auto"/>
        <w:bottom w:val="none" w:sz="0" w:space="0" w:color="auto"/>
        <w:right w:val="none" w:sz="0" w:space="0" w:color="auto"/>
      </w:divBdr>
    </w:div>
    <w:div w:id="526910240">
      <w:bodyDiv w:val="1"/>
      <w:marLeft w:val="0"/>
      <w:marRight w:val="0"/>
      <w:marTop w:val="0"/>
      <w:marBottom w:val="0"/>
      <w:divBdr>
        <w:top w:val="none" w:sz="0" w:space="0" w:color="auto"/>
        <w:left w:val="none" w:sz="0" w:space="0" w:color="auto"/>
        <w:bottom w:val="none" w:sz="0" w:space="0" w:color="auto"/>
        <w:right w:val="none" w:sz="0" w:space="0" w:color="auto"/>
      </w:divBdr>
    </w:div>
    <w:div w:id="528226591">
      <w:bodyDiv w:val="1"/>
      <w:marLeft w:val="0"/>
      <w:marRight w:val="0"/>
      <w:marTop w:val="0"/>
      <w:marBottom w:val="0"/>
      <w:divBdr>
        <w:top w:val="none" w:sz="0" w:space="0" w:color="auto"/>
        <w:left w:val="none" w:sz="0" w:space="0" w:color="auto"/>
        <w:bottom w:val="none" w:sz="0" w:space="0" w:color="auto"/>
        <w:right w:val="none" w:sz="0" w:space="0" w:color="auto"/>
      </w:divBdr>
    </w:div>
    <w:div w:id="534389266">
      <w:bodyDiv w:val="1"/>
      <w:marLeft w:val="0"/>
      <w:marRight w:val="0"/>
      <w:marTop w:val="0"/>
      <w:marBottom w:val="0"/>
      <w:divBdr>
        <w:top w:val="none" w:sz="0" w:space="0" w:color="auto"/>
        <w:left w:val="none" w:sz="0" w:space="0" w:color="auto"/>
        <w:bottom w:val="none" w:sz="0" w:space="0" w:color="auto"/>
        <w:right w:val="none" w:sz="0" w:space="0" w:color="auto"/>
      </w:divBdr>
    </w:div>
    <w:div w:id="536428238">
      <w:bodyDiv w:val="1"/>
      <w:marLeft w:val="0"/>
      <w:marRight w:val="0"/>
      <w:marTop w:val="0"/>
      <w:marBottom w:val="0"/>
      <w:divBdr>
        <w:top w:val="none" w:sz="0" w:space="0" w:color="auto"/>
        <w:left w:val="none" w:sz="0" w:space="0" w:color="auto"/>
        <w:bottom w:val="none" w:sz="0" w:space="0" w:color="auto"/>
        <w:right w:val="none" w:sz="0" w:space="0" w:color="auto"/>
      </w:divBdr>
    </w:div>
    <w:div w:id="538662709">
      <w:bodyDiv w:val="1"/>
      <w:marLeft w:val="0"/>
      <w:marRight w:val="0"/>
      <w:marTop w:val="0"/>
      <w:marBottom w:val="0"/>
      <w:divBdr>
        <w:top w:val="none" w:sz="0" w:space="0" w:color="auto"/>
        <w:left w:val="none" w:sz="0" w:space="0" w:color="auto"/>
        <w:bottom w:val="none" w:sz="0" w:space="0" w:color="auto"/>
        <w:right w:val="none" w:sz="0" w:space="0" w:color="auto"/>
      </w:divBdr>
    </w:div>
    <w:div w:id="543370922">
      <w:bodyDiv w:val="1"/>
      <w:marLeft w:val="0"/>
      <w:marRight w:val="0"/>
      <w:marTop w:val="0"/>
      <w:marBottom w:val="0"/>
      <w:divBdr>
        <w:top w:val="none" w:sz="0" w:space="0" w:color="auto"/>
        <w:left w:val="none" w:sz="0" w:space="0" w:color="auto"/>
        <w:bottom w:val="none" w:sz="0" w:space="0" w:color="auto"/>
        <w:right w:val="none" w:sz="0" w:space="0" w:color="auto"/>
      </w:divBdr>
    </w:div>
    <w:div w:id="551814115">
      <w:bodyDiv w:val="1"/>
      <w:marLeft w:val="0"/>
      <w:marRight w:val="0"/>
      <w:marTop w:val="0"/>
      <w:marBottom w:val="0"/>
      <w:divBdr>
        <w:top w:val="none" w:sz="0" w:space="0" w:color="auto"/>
        <w:left w:val="none" w:sz="0" w:space="0" w:color="auto"/>
        <w:bottom w:val="none" w:sz="0" w:space="0" w:color="auto"/>
        <w:right w:val="none" w:sz="0" w:space="0" w:color="auto"/>
      </w:divBdr>
    </w:div>
    <w:div w:id="552617417">
      <w:bodyDiv w:val="1"/>
      <w:marLeft w:val="0"/>
      <w:marRight w:val="0"/>
      <w:marTop w:val="0"/>
      <w:marBottom w:val="0"/>
      <w:divBdr>
        <w:top w:val="none" w:sz="0" w:space="0" w:color="auto"/>
        <w:left w:val="none" w:sz="0" w:space="0" w:color="auto"/>
        <w:bottom w:val="none" w:sz="0" w:space="0" w:color="auto"/>
        <w:right w:val="none" w:sz="0" w:space="0" w:color="auto"/>
      </w:divBdr>
    </w:div>
    <w:div w:id="554394384">
      <w:bodyDiv w:val="1"/>
      <w:marLeft w:val="0"/>
      <w:marRight w:val="0"/>
      <w:marTop w:val="0"/>
      <w:marBottom w:val="0"/>
      <w:divBdr>
        <w:top w:val="none" w:sz="0" w:space="0" w:color="auto"/>
        <w:left w:val="none" w:sz="0" w:space="0" w:color="auto"/>
        <w:bottom w:val="none" w:sz="0" w:space="0" w:color="auto"/>
        <w:right w:val="none" w:sz="0" w:space="0" w:color="auto"/>
      </w:divBdr>
    </w:div>
    <w:div w:id="555745838">
      <w:bodyDiv w:val="1"/>
      <w:marLeft w:val="0"/>
      <w:marRight w:val="0"/>
      <w:marTop w:val="0"/>
      <w:marBottom w:val="0"/>
      <w:divBdr>
        <w:top w:val="none" w:sz="0" w:space="0" w:color="auto"/>
        <w:left w:val="none" w:sz="0" w:space="0" w:color="auto"/>
        <w:bottom w:val="none" w:sz="0" w:space="0" w:color="auto"/>
        <w:right w:val="none" w:sz="0" w:space="0" w:color="auto"/>
      </w:divBdr>
    </w:div>
    <w:div w:id="55655473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610191">
      <w:bodyDiv w:val="1"/>
      <w:marLeft w:val="0"/>
      <w:marRight w:val="0"/>
      <w:marTop w:val="0"/>
      <w:marBottom w:val="0"/>
      <w:divBdr>
        <w:top w:val="none" w:sz="0" w:space="0" w:color="auto"/>
        <w:left w:val="none" w:sz="0" w:space="0" w:color="auto"/>
        <w:bottom w:val="none" w:sz="0" w:space="0" w:color="auto"/>
        <w:right w:val="none" w:sz="0" w:space="0" w:color="auto"/>
      </w:divBdr>
    </w:div>
    <w:div w:id="566918141">
      <w:bodyDiv w:val="1"/>
      <w:marLeft w:val="0"/>
      <w:marRight w:val="0"/>
      <w:marTop w:val="0"/>
      <w:marBottom w:val="0"/>
      <w:divBdr>
        <w:top w:val="none" w:sz="0" w:space="0" w:color="auto"/>
        <w:left w:val="none" w:sz="0" w:space="0" w:color="auto"/>
        <w:bottom w:val="none" w:sz="0" w:space="0" w:color="auto"/>
        <w:right w:val="none" w:sz="0" w:space="0" w:color="auto"/>
      </w:divBdr>
    </w:div>
    <w:div w:id="569776732">
      <w:bodyDiv w:val="1"/>
      <w:marLeft w:val="0"/>
      <w:marRight w:val="0"/>
      <w:marTop w:val="0"/>
      <w:marBottom w:val="0"/>
      <w:divBdr>
        <w:top w:val="none" w:sz="0" w:space="0" w:color="auto"/>
        <w:left w:val="none" w:sz="0" w:space="0" w:color="auto"/>
        <w:bottom w:val="none" w:sz="0" w:space="0" w:color="auto"/>
        <w:right w:val="none" w:sz="0" w:space="0" w:color="auto"/>
      </w:divBdr>
      <w:divsChild>
        <w:div w:id="437531459">
          <w:marLeft w:val="0"/>
          <w:marRight w:val="0"/>
          <w:marTop w:val="0"/>
          <w:marBottom w:val="0"/>
          <w:divBdr>
            <w:top w:val="none" w:sz="0" w:space="0" w:color="auto"/>
            <w:left w:val="none" w:sz="0" w:space="0" w:color="auto"/>
            <w:bottom w:val="none" w:sz="0" w:space="0" w:color="auto"/>
            <w:right w:val="none" w:sz="0" w:space="0" w:color="auto"/>
          </w:divBdr>
        </w:div>
        <w:div w:id="376248072">
          <w:marLeft w:val="0"/>
          <w:marRight w:val="0"/>
          <w:marTop w:val="0"/>
          <w:marBottom w:val="0"/>
          <w:divBdr>
            <w:top w:val="none" w:sz="0" w:space="0" w:color="auto"/>
            <w:left w:val="none" w:sz="0" w:space="0" w:color="auto"/>
            <w:bottom w:val="none" w:sz="0" w:space="0" w:color="auto"/>
            <w:right w:val="none" w:sz="0" w:space="0" w:color="auto"/>
          </w:divBdr>
        </w:div>
      </w:divsChild>
    </w:div>
    <w:div w:id="569998987">
      <w:bodyDiv w:val="1"/>
      <w:marLeft w:val="0"/>
      <w:marRight w:val="0"/>
      <w:marTop w:val="0"/>
      <w:marBottom w:val="0"/>
      <w:divBdr>
        <w:top w:val="none" w:sz="0" w:space="0" w:color="auto"/>
        <w:left w:val="none" w:sz="0" w:space="0" w:color="auto"/>
        <w:bottom w:val="none" w:sz="0" w:space="0" w:color="auto"/>
        <w:right w:val="none" w:sz="0" w:space="0" w:color="auto"/>
      </w:divBdr>
    </w:div>
    <w:div w:id="580138310">
      <w:bodyDiv w:val="1"/>
      <w:marLeft w:val="0"/>
      <w:marRight w:val="0"/>
      <w:marTop w:val="0"/>
      <w:marBottom w:val="0"/>
      <w:divBdr>
        <w:top w:val="none" w:sz="0" w:space="0" w:color="auto"/>
        <w:left w:val="none" w:sz="0" w:space="0" w:color="auto"/>
        <w:bottom w:val="none" w:sz="0" w:space="0" w:color="auto"/>
        <w:right w:val="none" w:sz="0" w:space="0" w:color="auto"/>
      </w:divBdr>
    </w:div>
    <w:div w:id="581372522">
      <w:bodyDiv w:val="1"/>
      <w:marLeft w:val="0"/>
      <w:marRight w:val="0"/>
      <w:marTop w:val="0"/>
      <w:marBottom w:val="0"/>
      <w:divBdr>
        <w:top w:val="none" w:sz="0" w:space="0" w:color="auto"/>
        <w:left w:val="none" w:sz="0" w:space="0" w:color="auto"/>
        <w:bottom w:val="none" w:sz="0" w:space="0" w:color="auto"/>
        <w:right w:val="none" w:sz="0" w:space="0" w:color="auto"/>
      </w:divBdr>
    </w:div>
    <w:div w:id="58256592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3875269">
      <w:bodyDiv w:val="1"/>
      <w:marLeft w:val="0"/>
      <w:marRight w:val="0"/>
      <w:marTop w:val="0"/>
      <w:marBottom w:val="0"/>
      <w:divBdr>
        <w:top w:val="none" w:sz="0" w:space="0" w:color="auto"/>
        <w:left w:val="none" w:sz="0" w:space="0" w:color="auto"/>
        <w:bottom w:val="none" w:sz="0" w:space="0" w:color="auto"/>
        <w:right w:val="none" w:sz="0" w:space="0" w:color="auto"/>
      </w:divBdr>
    </w:div>
    <w:div w:id="584994315">
      <w:bodyDiv w:val="1"/>
      <w:marLeft w:val="0"/>
      <w:marRight w:val="0"/>
      <w:marTop w:val="0"/>
      <w:marBottom w:val="0"/>
      <w:divBdr>
        <w:top w:val="none" w:sz="0" w:space="0" w:color="auto"/>
        <w:left w:val="none" w:sz="0" w:space="0" w:color="auto"/>
        <w:bottom w:val="none" w:sz="0" w:space="0" w:color="auto"/>
        <w:right w:val="none" w:sz="0" w:space="0" w:color="auto"/>
      </w:divBdr>
    </w:div>
    <w:div w:id="586503419">
      <w:bodyDiv w:val="1"/>
      <w:marLeft w:val="0"/>
      <w:marRight w:val="0"/>
      <w:marTop w:val="0"/>
      <w:marBottom w:val="0"/>
      <w:divBdr>
        <w:top w:val="none" w:sz="0" w:space="0" w:color="auto"/>
        <w:left w:val="none" w:sz="0" w:space="0" w:color="auto"/>
        <w:bottom w:val="none" w:sz="0" w:space="0" w:color="auto"/>
        <w:right w:val="none" w:sz="0" w:space="0" w:color="auto"/>
      </w:divBdr>
    </w:div>
    <w:div w:id="58819379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990346">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8463690">
      <w:bodyDiv w:val="1"/>
      <w:marLeft w:val="0"/>
      <w:marRight w:val="0"/>
      <w:marTop w:val="0"/>
      <w:marBottom w:val="0"/>
      <w:divBdr>
        <w:top w:val="none" w:sz="0" w:space="0" w:color="auto"/>
        <w:left w:val="none" w:sz="0" w:space="0" w:color="auto"/>
        <w:bottom w:val="none" w:sz="0" w:space="0" w:color="auto"/>
        <w:right w:val="none" w:sz="0" w:space="0" w:color="auto"/>
      </w:divBdr>
    </w:div>
    <w:div w:id="609162357">
      <w:bodyDiv w:val="1"/>
      <w:marLeft w:val="0"/>
      <w:marRight w:val="0"/>
      <w:marTop w:val="0"/>
      <w:marBottom w:val="0"/>
      <w:divBdr>
        <w:top w:val="none" w:sz="0" w:space="0" w:color="auto"/>
        <w:left w:val="none" w:sz="0" w:space="0" w:color="auto"/>
        <w:bottom w:val="none" w:sz="0" w:space="0" w:color="auto"/>
        <w:right w:val="none" w:sz="0" w:space="0" w:color="auto"/>
      </w:divBdr>
    </w:div>
    <w:div w:id="614867392">
      <w:bodyDiv w:val="1"/>
      <w:marLeft w:val="0"/>
      <w:marRight w:val="0"/>
      <w:marTop w:val="0"/>
      <w:marBottom w:val="0"/>
      <w:divBdr>
        <w:top w:val="none" w:sz="0" w:space="0" w:color="auto"/>
        <w:left w:val="none" w:sz="0" w:space="0" w:color="auto"/>
        <w:bottom w:val="none" w:sz="0" w:space="0" w:color="auto"/>
        <w:right w:val="none" w:sz="0" w:space="0" w:color="auto"/>
      </w:divBdr>
    </w:div>
    <w:div w:id="616571785">
      <w:bodyDiv w:val="1"/>
      <w:marLeft w:val="0"/>
      <w:marRight w:val="0"/>
      <w:marTop w:val="0"/>
      <w:marBottom w:val="0"/>
      <w:divBdr>
        <w:top w:val="none" w:sz="0" w:space="0" w:color="auto"/>
        <w:left w:val="none" w:sz="0" w:space="0" w:color="auto"/>
        <w:bottom w:val="none" w:sz="0" w:space="0" w:color="auto"/>
        <w:right w:val="none" w:sz="0" w:space="0" w:color="auto"/>
      </w:divBdr>
    </w:div>
    <w:div w:id="617492739">
      <w:bodyDiv w:val="1"/>
      <w:marLeft w:val="0"/>
      <w:marRight w:val="0"/>
      <w:marTop w:val="0"/>
      <w:marBottom w:val="0"/>
      <w:divBdr>
        <w:top w:val="none" w:sz="0" w:space="0" w:color="auto"/>
        <w:left w:val="none" w:sz="0" w:space="0" w:color="auto"/>
        <w:bottom w:val="none" w:sz="0" w:space="0" w:color="auto"/>
        <w:right w:val="none" w:sz="0" w:space="0" w:color="auto"/>
      </w:divBdr>
    </w:div>
    <w:div w:id="618027312">
      <w:bodyDiv w:val="1"/>
      <w:marLeft w:val="0"/>
      <w:marRight w:val="0"/>
      <w:marTop w:val="0"/>
      <w:marBottom w:val="0"/>
      <w:divBdr>
        <w:top w:val="none" w:sz="0" w:space="0" w:color="auto"/>
        <w:left w:val="none" w:sz="0" w:space="0" w:color="auto"/>
        <w:bottom w:val="none" w:sz="0" w:space="0" w:color="auto"/>
        <w:right w:val="none" w:sz="0" w:space="0" w:color="auto"/>
      </w:divBdr>
    </w:div>
    <w:div w:id="618226461">
      <w:bodyDiv w:val="1"/>
      <w:marLeft w:val="0"/>
      <w:marRight w:val="0"/>
      <w:marTop w:val="0"/>
      <w:marBottom w:val="0"/>
      <w:divBdr>
        <w:top w:val="none" w:sz="0" w:space="0" w:color="auto"/>
        <w:left w:val="none" w:sz="0" w:space="0" w:color="auto"/>
        <w:bottom w:val="none" w:sz="0" w:space="0" w:color="auto"/>
        <w:right w:val="none" w:sz="0" w:space="0" w:color="auto"/>
      </w:divBdr>
    </w:div>
    <w:div w:id="620259526">
      <w:bodyDiv w:val="1"/>
      <w:marLeft w:val="0"/>
      <w:marRight w:val="0"/>
      <w:marTop w:val="0"/>
      <w:marBottom w:val="0"/>
      <w:divBdr>
        <w:top w:val="none" w:sz="0" w:space="0" w:color="auto"/>
        <w:left w:val="none" w:sz="0" w:space="0" w:color="auto"/>
        <w:bottom w:val="none" w:sz="0" w:space="0" w:color="auto"/>
        <w:right w:val="none" w:sz="0" w:space="0" w:color="auto"/>
      </w:divBdr>
    </w:div>
    <w:div w:id="629282361">
      <w:bodyDiv w:val="1"/>
      <w:marLeft w:val="0"/>
      <w:marRight w:val="0"/>
      <w:marTop w:val="0"/>
      <w:marBottom w:val="0"/>
      <w:divBdr>
        <w:top w:val="none" w:sz="0" w:space="0" w:color="auto"/>
        <w:left w:val="none" w:sz="0" w:space="0" w:color="auto"/>
        <w:bottom w:val="none" w:sz="0" w:space="0" w:color="auto"/>
        <w:right w:val="none" w:sz="0" w:space="0" w:color="auto"/>
      </w:divBdr>
    </w:div>
    <w:div w:id="629558030">
      <w:bodyDiv w:val="1"/>
      <w:marLeft w:val="0"/>
      <w:marRight w:val="0"/>
      <w:marTop w:val="0"/>
      <w:marBottom w:val="0"/>
      <w:divBdr>
        <w:top w:val="none" w:sz="0" w:space="0" w:color="auto"/>
        <w:left w:val="none" w:sz="0" w:space="0" w:color="auto"/>
        <w:bottom w:val="none" w:sz="0" w:space="0" w:color="auto"/>
        <w:right w:val="none" w:sz="0" w:space="0" w:color="auto"/>
      </w:divBdr>
    </w:div>
    <w:div w:id="629748225">
      <w:bodyDiv w:val="1"/>
      <w:marLeft w:val="0"/>
      <w:marRight w:val="0"/>
      <w:marTop w:val="0"/>
      <w:marBottom w:val="0"/>
      <w:divBdr>
        <w:top w:val="none" w:sz="0" w:space="0" w:color="auto"/>
        <w:left w:val="none" w:sz="0" w:space="0" w:color="auto"/>
        <w:bottom w:val="none" w:sz="0" w:space="0" w:color="auto"/>
        <w:right w:val="none" w:sz="0" w:space="0" w:color="auto"/>
      </w:divBdr>
    </w:div>
    <w:div w:id="630550604">
      <w:bodyDiv w:val="1"/>
      <w:marLeft w:val="0"/>
      <w:marRight w:val="0"/>
      <w:marTop w:val="0"/>
      <w:marBottom w:val="0"/>
      <w:divBdr>
        <w:top w:val="none" w:sz="0" w:space="0" w:color="auto"/>
        <w:left w:val="none" w:sz="0" w:space="0" w:color="auto"/>
        <w:bottom w:val="none" w:sz="0" w:space="0" w:color="auto"/>
        <w:right w:val="none" w:sz="0" w:space="0" w:color="auto"/>
      </w:divBdr>
    </w:div>
    <w:div w:id="639963462">
      <w:bodyDiv w:val="1"/>
      <w:marLeft w:val="0"/>
      <w:marRight w:val="0"/>
      <w:marTop w:val="0"/>
      <w:marBottom w:val="0"/>
      <w:divBdr>
        <w:top w:val="none" w:sz="0" w:space="0" w:color="auto"/>
        <w:left w:val="none" w:sz="0" w:space="0" w:color="auto"/>
        <w:bottom w:val="none" w:sz="0" w:space="0" w:color="auto"/>
        <w:right w:val="none" w:sz="0" w:space="0" w:color="auto"/>
      </w:divBdr>
    </w:div>
    <w:div w:id="641038745">
      <w:bodyDiv w:val="1"/>
      <w:marLeft w:val="0"/>
      <w:marRight w:val="0"/>
      <w:marTop w:val="0"/>
      <w:marBottom w:val="0"/>
      <w:divBdr>
        <w:top w:val="none" w:sz="0" w:space="0" w:color="auto"/>
        <w:left w:val="none" w:sz="0" w:space="0" w:color="auto"/>
        <w:bottom w:val="none" w:sz="0" w:space="0" w:color="auto"/>
        <w:right w:val="none" w:sz="0" w:space="0" w:color="auto"/>
      </w:divBdr>
    </w:div>
    <w:div w:id="641345153">
      <w:bodyDiv w:val="1"/>
      <w:marLeft w:val="0"/>
      <w:marRight w:val="0"/>
      <w:marTop w:val="0"/>
      <w:marBottom w:val="0"/>
      <w:divBdr>
        <w:top w:val="none" w:sz="0" w:space="0" w:color="auto"/>
        <w:left w:val="none" w:sz="0" w:space="0" w:color="auto"/>
        <w:bottom w:val="none" w:sz="0" w:space="0" w:color="auto"/>
        <w:right w:val="none" w:sz="0" w:space="0" w:color="auto"/>
      </w:divBdr>
    </w:div>
    <w:div w:id="642582670">
      <w:bodyDiv w:val="1"/>
      <w:marLeft w:val="0"/>
      <w:marRight w:val="0"/>
      <w:marTop w:val="0"/>
      <w:marBottom w:val="0"/>
      <w:divBdr>
        <w:top w:val="none" w:sz="0" w:space="0" w:color="auto"/>
        <w:left w:val="none" w:sz="0" w:space="0" w:color="auto"/>
        <w:bottom w:val="none" w:sz="0" w:space="0" w:color="auto"/>
        <w:right w:val="none" w:sz="0" w:space="0" w:color="auto"/>
      </w:divBdr>
    </w:div>
    <w:div w:id="648245095">
      <w:bodyDiv w:val="1"/>
      <w:marLeft w:val="0"/>
      <w:marRight w:val="0"/>
      <w:marTop w:val="0"/>
      <w:marBottom w:val="0"/>
      <w:divBdr>
        <w:top w:val="none" w:sz="0" w:space="0" w:color="auto"/>
        <w:left w:val="none" w:sz="0" w:space="0" w:color="auto"/>
        <w:bottom w:val="none" w:sz="0" w:space="0" w:color="auto"/>
        <w:right w:val="none" w:sz="0" w:space="0" w:color="auto"/>
      </w:divBdr>
    </w:div>
    <w:div w:id="649864424">
      <w:bodyDiv w:val="1"/>
      <w:marLeft w:val="0"/>
      <w:marRight w:val="0"/>
      <w:marTop w:val="0"/>
      <w:marBottom w:val="0"/>
      <w:divBdr>
        <w:top w:val="none" w:sz="0" w:space="0" w:color="auto"/>
        <w:left w:val="none" w:sz="0" w:space="0" w:color="auto"/>
        <w:bottom w:val="none" w:sz="0" w:space="0" w:color="auto"/>
        <w:right w:val="none" w:sz="0" w:space="0" w:color="auto"/>
      </w:divBdr>
    </w:div>
    <w:div w:id="652416950">
      <w:bodyDiv w:val="1"/>
      <w:marLeft w:val="0"/>
      <w:marRight w:val="0"/>
      <w:marTop w:val="0"/>
      <w:marBottom w:val="0"/>
      <w:divBdr>
        <w:top w:val="none" w:sz="0" w:space="0" w:color="auto"/>
        <w:left w:val="none" w:sz="0" w:space="0" w:color="auto"/>
        <w:bottom w:val="none" w:sz="0" w:space="0" w:color="auto"/>
        <w:right w:val="none" w:sz="0" w:space="0" w:color="auto"/>
      </w:divBdr>
    </w:div>
    <w:div w:id="653990217">
      <w:bodyDiv w:val="1"/>
      <w:marLeft w:val="0"/>
      <w:marRight w:val="0"/>
      <w:marTop w:val="0"/>
      <w:marBottom w:val="0"/>
      <w:divBdr>
        <w:top w:val="none" w:sz="0" w:space="0" w:color="auto"/>
        <w:left w:val="none" w:sz="0" w:space="0" w:color="auto"/>
        <w:bottom w:val="none" w:sz="0" w:space="0" w:color="auto"/>
        <w:right w:val="none" w:sz="0" w:space="0" w:color="auto"/>
      </w:divBdr>
    </w:div>
    <w:div w:id="657462822">
      <w:bodyDiv w:val="1"/>
      <w:marLeft w:val="0"/>
      <w:marRight w:val="0"/>
      <w:marTop w:val="0"/>
      <w:marBottom w:val="0"/>
      <w:divBdr>
        <w:top w:val="none" w:sz="0" w:space="0" w:color="auto"/>
        <w:left w:val="none" w:sz="0" w:space="0" w:color="auto"/>
        <w:bottom w:val="none" w:sz="0" w:space="0" w:color="auto"/>
        <w:right w:val="none" w:sz="0" w:space="0" w:color="auto"/>
      </w:divBdr>
    </w:div>
    <w:div w:id="658047187">
      <w:bodyDiv w:val="1"/>
      <w:marLeft w:val="0"/>
      <w:marRight w:val="0"/>
      <w:marTop w:val="0"/>
      <w:marBottom w:val="0"/>
      <w:divBdr>
        <w:top w:val="none" w:sz="0" w:space="0" w:color="auto"/>
        <w:left w:val="none" w:sz="0" w:space="0" w:color="auto"/>
        <w:bottom w:val="none" w:sz="0" w:space="0" w:color="auto"/>
        <w:right w:val="none" w:sz="0" w:space="0" w:color="auto"/>
      </w:divBdr>
    </w:div>
    <w:div w:id="659848930">
      <w:bodyDiv w:val="1"/>
      <w:marLeft w:val="0"/>
      <w:marRight w:val="0"/>
      <w:marTop w:val="0"/>
      <w:marBottom w:val="0"/>
      <w:divBdr>
        <w:top w:val="none" w:sz="0" w:space="0" w:color="auto"/>
        <w:left w:val="none" w:sz="0" w:space="0" w:color="auto"/>
        <w:bottom w:val="none" w:sz="0" w:space="0" w:color="auto"/>
        <w:right w:val="none" w:sz="0" w:space="0" w:color="auto"/>
      </w:divBdr>
    </w:div>
    <w:div w:id="661469749">
      <w:bodyDiv w:val="1"/>
      <w:marLeft w:val="0"/>
      <w:marRight w:val="0"/>
      <w:marTop w:val="0"/>
      <w:marBottom w:val="0"/>
      <w:divBdr>
        <w:top w:val="none" w:sz="0" w:space="0" w:color="auto"/>
        <w:left w:val="none" w:sz="0" w:space="0" w:color="auto"/>
        <w:bottom w:val="none" w:sz="0" w:space="0" w:color="auto"/>
        <w:right w:val="none" w:sz="0" w:space="0" w:color="auto"/>
      </w:divBdr>
    </w:div>
    <w:div w:id="661616325">
      <w:bodyDiv w:val="1"/>
      <w:marLeft w:val="0"/>
      <w:marRight w:val="0"/>
      <w:marTop w:val="0"/>
      <w:marBottom w:val="0"/>
      <w:divBdr>
        <w:top w:val="none" w:sz="0" w:space="0" w:color="auto"/>
        <w:left w:val="none" w:sz="0" w:space="0" w:color="auto"/>
        <w:bottom w:val="none" w:sz="0" w:space="0" w:color="auto"/>
        <w:right w:val="none" w:sz="0" w:space="0" w:color="auto"/>
      </w:divBdr>
    </w:div>
    <w:div w:id="663242560">
      <w:bodyDiv w:val="1"/>
      <w:marLeft w:val="0"/>
      <w:marRight w:val="0"/>
      <w:marTop w:val="0"/>
      <w:marBottom w:val="0"/>
      <w:divBdr>
        <w:top w:val="none" w:sz="0" w:space="0" w:color="auto"/>
        <w:left w:val="none" w:sz="0" w:space="0" w:color="auto"/>
        <w:bottom w:val="none" w:sz="0" w:space="0" w:color="auto"/>
        <w:right w:val="none" w:sz="0" w:space="0" w:color="auto"/>
      </w:divBdr>
    </w:div>
    <w:div w:id="678384483">
      <w:bodyDiv w:val="1"/>
      <w:marLeft w:val="0"/>
      <w:marRight w:val="0"/>
      <w:marTop w:val="0"/>
      <w:marBottom w:val="0"/>
      <w:divBdr>
        <w:top w:val="none" w:sz="0" w:space="0" w:color="auto"/>
        <w:left w:val="none" w:sz="0" w:space="0" w:color="auto"/>
        <w:bottom w:val="none" w:sz="0" w:space="0" w:color="auto"/>
        <w:right w:val="none" w:sz="0" w:space="0" w:color="auto"/>
      </w:divBdr>
    </w:div>
    <w:div w:id="679740926">
      <w:bodyDiv w:val="1"/>
      <w:marLeft w:val="0"/>
      <w:marRight w:val="0"/>
      <w:marTop w:val="0"/>
      <w:marBottom w:val="0"/>
      <w:divBdr>
        <w:top w:val="none" w:sz="0" w:space="0" w:color="auto"/>
        <w:left w:val="none" w:sz="0" w:space="0" w:color="auto"/>
        <w:bottom w:val="none" w:sz="0" w:space="0" w:color="auto"/>
        <w:right w:val="none" w:sz="0" w:space="0" w:color="auto"/>
      </w:divBdr>
    </w:div>
    <w:div w:id="693727607">
      <w:bodyDiv w:val="1"/>
      <w:marLeft w:val="0"/>
      <w:marRight w:val="0"/>
      <w:marTop w:val="0"/>
      <w:marBottom w:val="0"/>
      <w:divBdr>
        <w:top w:val="none" w:sz="0" w:space="0" w:color="auto"/>
        <w:left w:val="none" w:sz="0" w:space="0" w:color="auto"/>
        <w:bottom w:val="none" w:sz="0" w:space="0" w:color="auto"/>
        <w:right w:val="none" w:sz="0" w:space="0" w:color="auto"/>
      </w:divBdr>
    </w:div>
    <w:div w:id="702708800">
      <w:bodyDiv w:val="1"/>
      <w:marLeft w:val="0"/>
      <w:marRight w:val="0"/>
      <w:marTop w:val="0"/>
      <w:marBottom w:val="0"/>
      <w:divBdr>
        <w:top w:val="none" w:sz="0" w:space="0" w:color="auto"/>
        <w:left w:val="none" w:sz="0" w:space="0" w:color="auto"/>
        <w:bottom w:val="none" w:sz="0" w:space="0" w:color="auto"/>
        <w:right w:val="none" w:sz="0" w:space="0" w:color="auto"/>
      </w:divBdr>
    </w:div>
    <w:div w:id="705250603">
      <w:bodyDiv w:val="1"/>
      <w:marLeft w:val="0"/>
      <w:marRight w:val="0"/>
      <w:marTop w:val="0"/>
      <w:marBottom w:val="0"/>
      <w:divBdr>
        <w:top w:val="none" w:sz="0" w:space="0" w:color="auto"/>
        <w:left w:val="none" w:sz="0" w:space="0" w:color="auto"/>
        <w:bottom w:val="none" w:sz="0" w:space="0" w:color="auto"/>
        <w:right w:val="none" w:sz="0" w:space="0" w:color="auto"/>
      </w:divBdr>
    </w:div>
    <w:div w:id="710888251">
      <w:bodyDiv w:val="1"/>
      <w:marLeft w:val="0"/>
      <w:marRight w:val="0"/>
      <w:marTop w:val="0"/>
      <w:marBottom w:val="0"/>
      <w:divBdr>
        <w:top w:val="none" w:sz="0" w:space="0" w:color="auto"/>
        <w:left w:val="none" w:sz="0" w:space="0" w:color="auto"/>
        <w:bottom w:val="none" w:sz="0" w:space="0" w:color="auto"/>
        <w:right w:val="none" w:sz="0" w:space="0" w:color="auto"/>
      </w:divBdr>
    </w:div>
    <w:div w:id="716049387">
      <w:bodyDiv w:val="1"/>
      <w:marLeft w:val="0"/>
      <w:marRight w:val="0"/>
      <w:marTop w:val="0"/>
      <w:marBottom w:val="0"/>
      <w:divBdr>
        <w:top w:val="none" w:sz="0" w:space="0" w:color="auto"/>
        <w:left w:val="none" w:sz="0" w:space="0" w:color="auto"/>
        <w:bottom w:val="none" w:sz="0" w:space="0" w:color="auto"/>
        <w:right w:val="none" w:sz="0" w:space="0" w:color="auto"/>
      </w:divBdr>
    </w:div>
    <w:div w:id="719669005">
      <w:bodyDiv w:val="1"/>
      <w:marLeft w:val="0"/>
      <w:marRight w:val="0"/>
      <w:marTop w:val="0"/>
      <w:marBottom w:val="0"/>
      <w:divBdr>
        <w:top w:val="none" w:sz="0" w:space="0" w:color="auto"/>
        <w:left w:val="none" w:sz="0" w:space="0" w:color="auto"/>
        <w:bottom w:val="none" w:sz="0" w:space="0" w:color="auto"/>
        <w:right w:val="none" w:sz="0" w:space="0" w:color="auto"/>
      </w:divBdr>
    </w:div>
    <w:div w:id="721175371">
      <w:bodyDiv w:val="1"/>
      <w:marLeft w:val="0"/>
      <w:marRight w:val="0"/>
      <w:marTop w:val="0"/>
      <w:marBottom w:val="0"/>
      <w:divBdr>
        <w:top w:val="none" w:sz="0" w:space="0" w:color="auto"/>
        <w:left w:val="none" w:sz="0" w:space="0" w:color="auto"/>
        <w:bottom w:val="none" w:sz="0" w:space="0" w:color="auto"/>
        <w:right w:val="none" w:sz="0" w:space="0" w:color="auto"/>
      </w:divBdr>
    </w:div>
    <w:div w:id="721684151">
      <w:bodyDiv w:val="1"/>
      <w:marLeft w:val="0"/>
      <w:marRight w:val="0"/>
      <w:marTop w:val="0"/>
      <w:marBottom w:val="0"/>
      <w:divBdr>
        <w:top w:val="none" w:sz="0" w:space="0" w:color="auto"/>
        <w:left w:val="none" w:sz="0" w:space="0" w:color="auto"/>
        <w:bottom w:val="none" w:sz="0" w:space="0" w:color="auto"/>
        <w:right w:val="none" w:sz="0" w:space="0" w:color="auto"/>
      </w:divBdr>
    </w:div>
    <w:div w:id="721949435">
      <w:bodyDiv w:val="1"/>
      <w:marLeft w:val="0"/>
      <w:marRight w:val="0"/>
      <w:marTop w:val="0"/>
      <w:marBottom w:val="0"/>
      <w:divBdr>
        <w:top w:val="none" w:sz="0" w:space="0" w:color="auto"/>
        <w:left w:val="none" w:sz="0" w:space="0" w:color="auto"/>
        <w:bottom w:val="none" w:sz="0" w:space="0" w:color="auto"/>
        <w:right w:val="none" w:sz="0" w:space="0" w:color="auto"/>
      </w:divBdr>
    </w:div>
    <w:div w:id="725103997">
      <w:bodyDiv w:val="1"/>
      <w:marLeft w:val="0"/>
      <w:marRight w:val="0"/>
      <w:marTop w:val="0"/>
      <w:marBottom w:val="0"/>
      <w:divBdr>
        <w:top w:val="none" w:sz="0" w:space="0" w:color="auto"/>
        <w:left w:val="none" w:sz="0" w:space="0" w:color="auto"/>
        <w:bottom w:val="none" w:sz="0" w:space="0" w:color="auto"/>
        <w:right w:val="none" w:sz="0" w:space="0" w:color="auto"/>
      </w:divBdr>
    </w:div>
    <w:div w:id="726148593">
      <w:bodyDiv w:val="1"/>
      <w:marLeft w:val="0"/>
      <w:marRight w:val="0"/>
      <w:marTop w:val="0"/>
      <w:marBottom w:val="0"/>
      <w:divBdr>
        <w:top w:val="none" w:sz="0" w:space="0" w:color="auto"/>
        <w:left w:val="none" w:sz="0" w:space="0" w:color="auto"/>
        <w:bottom w:val="none" w:sz="0" w:space="0" w:color="auto"/>
        <w:right w:val="none" w:sz="0" w:space="0" w:color="auto"/>
      </w:divBdr>
    </w:div>
    <w:div w:id="733044753">
      <w:bodyDiv w:val="1"/>
      <w:marLeft w:val="0"/>
      <w:marRight w:val="0"/>
      <w:marTop w:val="0"/>
      <w:marBottom w:val="0"/>
      <w:divBdr>
        <w:top w:val="none" w:sz="0" w:space="0" w:color="auto"/>
        <w:left w:val="none" w:sz="0" w:space="0" w:color="auto"/>
        <w:bottom w:val="none" w:sz="0" w:space="0" w:color="auto"/>
        <w:right w:val="none" w:sz="0" w:space="0" w:color="auto"/>
      </w:divBdr>
    </w:div>
    <w:div w:id="737166585">
      <w:bodyDiv w:val="1"/>
      <w:marLeft w:val="0"/>
      <w:marRight w:val="0"/>
      <w:marTop w:val="0"/>
      <w:marBottom w:val="0"/>
      <w:divBdr>
        <w:top w:val="none" w:sz="0" w:space="0" w:color="auto"/>
        <w:left w:val="none" w:sz="0" w:space="0" w:color="auto"/>
        <w:bottom w:val="none" w:sz="0" w:space="0" w:color="auto"/>
        <w:right w:val="none" w:sz="0" w:space="0" w:color="auto"/>
      </w:divBdr>
    </w:div>
    <w:div w:id="739522353">
      <w:bodyDiv w:val="1"/>
      <w:marLeft w:val="0"/>
      <w:marRight w:val="0"/>
      <w:marTop w:val="0"/>
      <w:marBottom w:val="0"/>
      <w:divBdr>
        <w:top w:val="none" w:sz="0" w:space="0" w:color="auto"/>
        <w:left w:val="none" w:sz="0" w:space="0" w:color="auto"/>
        <w:bottom w:val="none" w:sz="0" w:space="0" w:color="auto"/>
        <w:right w:val="none" w:sz="0" w:space="0" w:color="auto"/>
      </w:divBdr>
    </w:div>
    <w:div w:id="747069312">
      <w:bodyDiv w:val="1"/>
      <w:marLeft w:val="0"/>
      <w:marRight w:val="0"/>
      <w:marTop w:val="0"/>
      <w:marBottom w:val="0"/>
      <w:divBdr>
        <w:top w:val="none" w:sz="0" w:space="0" w:color="auto"/>
        <w:left w:val="none" w:sz="0" w:space="0" w:color="auto"/>
        <w:bottom w:val="none" w:sz="0" w:space="0" w:color="auto"/>
        <w:right w:val="none" w:sz="0" w:space="0" w:color="auto"/>
      </w:divBdr>
    </w:div>
    <w:div w:id="750002077">
      <w:bodyDiv w:val="1"/>
      <w:marLeft w:val="0"/>
      <w:marRight w:val="0"/>
      <w:marTop w:val="0"/>
      <w:marBottom w:val="0"/>
      <w:divBdr>
        <w:top w:val="none" w:sz="0" w:space="0" w:color="auto"/>
        <w:left w:val="none" w:sz="0" w:space="0" w:color="auto"/>
        <w:bottom w:val="none" w:sz="0" w:space="0" w:color="auto"/>
        <w:right w:val="none" w:sz="0" w:space="0" w:color="auto"/>
      </w:divBdr>
    </w:div>
    <w:div w:id="753820418">
      <w:bodyDiv w:val="1"/>
      <w:marLeft w:val="0"/>
      <w:marRight w:val="0"/>
      <w:marTop w:val="0"/>
      <w:marBottom w:val="0"/>
      <w:divBdr>
        <w:top w:val="none" w:sz="0" w:space="0" w:color="auto"/>
        <w:left w:val="none" w:sz="0" w:space="0" w:color="auto"/>
        <w:bottom w:val="none" w:sz="0" w:space="0" w:color="auto"/>
        <w:right w:val="none" w:sz="0" w:space="0" w:color="auto"/>
      </w:divBdr>
    </w:div>
    <w:div w:id="754744810">
      <w:bodyDiv w:val="1"/>
      <w:marLeft w:val="0"/>
      <w:marRight w:val="0"/>
      <w:marTop w:val="0"/>
      <w:marBottom w:val="0"/>
      <w:divBdr>
        <w:top w:val="none" w:sz="0" w:space="0" w:color="auto"/>
        <w:left w:val="none" w:sz="0" w:space="0" w:color="auto"/>
        <w:bottom w:val="none" w:sz="0" w:space="0" w:color="auto"/>
        <w:right w:val="none" w:sz="0" w:space="0" w:color="auto"/>
      </w:divBdr>
    </w:div>
    <w:div w:id="755445480">
      <w:bodyDiv w:val="1"/>
      <w:marLeft w:val="0"/>
      <w:marRight w:val="0"/>
      <w:marTop w:val="0"/>
      <w:marBottom w:val="0"/>
      <w:divBdr>
        <w:top w:val="none" w:sz="0" w:space="0" w:color="auto"/>
        <w:left w:val="none" w:sz="0" w:space="0" w:color="auto"/>
        <w:bottom w:val="none" w:sz="0" w:space="0" w:color="auto"/>
        <w:right w:val="none" w:sz="0" w:space="0" w:color="auto"/>
      </w:divBdr>
    </w:div>
    <w:div w:id="757288266">
      <w:bodyDiv w:val="1"/>
      <w:marLeft w:val="0"/>
      <w:marRight w:val="0"/>
      <w:marTop w:val="0"/>
      <w:marBottom w:val="0"/>
      <w:divBdr>
        <w:top w:val="none" w:sz="0" w:space="0" w:color="auto"/>
        <w:left w:val="none" w:sz="0" w:space="0" w:color="auto"/>
        <w:bottom w:val="none" w:sz="0" w:space="0" w:color="auto"/>
        <w:right w:val="none" w:sz="0" w:space="0" w:color="auto"/>
      </w:divBdr>
    </w:div>
    <w:div w:id="761606306">
      <w:bodyDiv w:val="1"/>
      <w:marLeft w:val="0"/>
      <w:marRight w:val="0"/>
      <w:marTop w:val="0"/>
      <w:marBottom w:val="0"/>
      <w:divBdr>
        <w:top w:val="none" w:sz="0" w:space="0" w:color="auto"/>
        <w:left w:val="none" w:sz="0" w:space="0" w:color="auto"/>
        <w:bottom w:val="none" w:sz="0" w:space="0" w:color="auto"/>
        <w:right w:val="none" w:sz="0" w:space="0" w:color="auto"/>
      </w:divBdr>
    </w:div>
    <w:div w:id="763107736">
      <w:bodyDiv w:val="1"/>
      <w:marLeft w:val="0"/>
      <w:marRight w:val="0"/>
      <w:marTop w:val="0"/>
      <w:marBottom w:val="0"/>
      <w:divBdr>
        <w:top w:val="none" w:sz="0" w:space="0" w:color="auto"/>
        <w:left w:val="none" w:sz="0" w:space="0" w:color="auto"/>
        <w:bottom w:val="none" w:sz="0" w:space="0" w:color="auto"/>
        <w:right w:val="none" w:sz="0" w:space="0" w:color="auto"/>
      </w:divBdr>
    </w:div>
    <w:div w:id="766734380">
      <w:bodyDiv w:val="1"/>
      <w:marLeft w:val="0"/>
      <w:marRight w:val="0"/>
      <w:marTop w:val="0"/>
      <w:marBottom w:val="0"/>
      <w:divBdr>
        <w:top w:val="none" w:sz="0" w:space="0" w:color="auto"/>
        <w:left w:val="none" w:sz="0" w:space="0" w:color="auto"/>
        <w:bottom w:val="none" w:sz="0" w:space="0" w:color="auto"/>
        <w:right w:val="none" w:sz="0" w:space="0" w:color="auto"/>
      </w:divBdr>
    </w:div>
    <w:div w:id="767893323">
      <w:bodyDiv w:val="1"/>
      <w:marLeft w:val="0"/>
      <w:marRight w:val="0"/>
      <w:marTop w:val="0"/>
      <w:marBottom w:val="0"/>
      <w:divBdr>
        <w:top w:val="none" w:sz="0" w:space="0" w:color="auto"/>
        <w:left w:val="none" w:sz="0" w:space="0" w:color="auto"/>
        <w:bottom w:val="none" w:sz="0" w:space="0" w:color="auto"/>
        <w:right w:val="none" w:sz="0" w:space="0" w:color="auto"/>
      </w:divBdr>
    </w:div>
    <w:div w:id="767969807">
      <w:bodyDiv w:val="1"/>
      <w:marLeft w:val="0"/>
      <w:marRight w:val="0"/>
      <w:marTop w:val="0"/>
      <w:marBottom w:val="0"/>
      <w:divBdr>
        <w:top w:val="none" w:sz="0" w:space="0" w:color="auto"/>
        <w:left w:val="none" w:sz="0" w:space="0" w:color="auto"/>
        <w:bottom w:val="none" w:sz="0" w:space="0" w:color="auto"/>
        <w:right w:val="none" w:sz="0" w:space="0" w:color="auto"/>
      </w:divBdr>
    </w:div>
    <w:div w:id="770781789">
      <w:bodyDiv w:val="1"/>
      <w:marLeft w:val="0"/>
      <w:marRight w:val="0"/>
      <w:marTop w:val="0"/>
      <w:marBottom w:val="0"/>
      <w:divBdr>
        <w:top w:val="none" w:sz="0" w:space="0" w:color="auto"/>
        <w:left w:val="none" w:sz="0" w:space="0" w:color="auto"/>
        <w:bottom w:val="none" w:sz="0" w:space="0" w:color="auto"/>
        <w:right w:val="none" w:sz="0" w:space="0" w:color="auto"/>
      </w:divBdr>
    </w:div>
    <w:div w:id="773747212">
      <w:bodyDiv w:val="1"/>
      <w:marLeft w:val="0"/>
      <w:marRight w:val="0"/>
      <w:marTop w:val="0"/>
      <w:marBottom w:val="0"/>
      <w:divBdr>
        <w:top w:val="none" w:sz="0" w:space="0" w:color="auto"/>
        <w:left w:val="none" w:sz="0" w:space="0" w:color="auto"/>
        <w:bottom w:val="none" w:sz="0" w:space="0" w:color="auto"/>
        <w:right w:val="none" w:sz="0" w:space="0" w:color="auto"/>
      </w:divBdr>
    </w:div>
    <w:div w:id="778254382">
      <w:bodyDiv w:val="1"/>
      <w:marLeft w:val="0"/>
      <w:marRight w:val="0"/>
      <w:marTop w:val="0"/>
      <w:marBottom w:val="0"/>
      <w:divBdr>
        <w:top w:val="none" w:sz="0" w:space="0" w:color="auto"/>
        <w:left w:val="none" w:sz="0" w:space="0" w:color="auto"/>
        <w:bottom w:val="none" w:sz="0" w:space="0" w:color="auto"/>
        <w:right w:val="none" w:sz="0" w:space="0" w:color="auto"/>
      </w:divBdr>
    </w:div>
    <w:div w:id="781069601">
      <w:bodyDiv w:val="1"/>
      <w:marLeft w:val="0"/>
      <w:marRight w:val="0"/>
      <w:marTop w:val="0"/>
      <w:marBottom w:val="0"/>
      <w:divBdr>
        <w:top w:val="none" w:sz="0" w:space="0" w:color="auto"/>
        <w:left w:val="none" w:sz="0" w:space="0" w:color="auto"/>
        <w:bottom w:val="none" w:sz="0" w:space="0" w:color="auto"/>
        <w:right w:val="none" w:sz="0" w:space="0" w:color="auto"/>
      </w:divBdr>
    </w:div>
    <w:div w:id="783891265">
      <w:bodyDiv w:val="1"/>
      <w:marLeft w:val="0"/>
      <w:marRight w:val="0"/>
      <w:marTop w:val="0"/>
      <w:marBottom w:val="0"/>
      <w:divBdr>
        <w:top w:val="none" w:sz="0" w:space="0" w:color="auto"/>
        <w:left w:val="none" w:sz="0" w:space="0" w:color="auto"/>
        <w:bottom w:val="none" w:sz="0" w:space="0" w:color="auto"/>
        <w:right w:val="none" w:sz="0" w:space="0" w:color="auto"/>
      </w:divBdr>
    </w:div>
    <w:div w:id="786973590">
      <w:bodyDiv w:val="1"/>
      <w:marLeft w:val="0"/>
      <w:marRight w:val="0"/>
      <w:marTop w:val="0"/>
      <w:marBottom w:val="0"/>
      <w:divBdr>
        <w:top w:val="none" w:sz="0" w:space="0" w:color="auto"/>
        <w:left w:val="none" w:sz="0" w:space="0" w:color="auto"/>
        <w:bottom w:val="none" w:sz="0" w:space="0" w:color="auto"/>
        <w:right w:val="none" w:sz="0" w:space="0" w:color="auto"/>
      </w:divBdr>
    </w:div>
    <w:div w:id="802187636">
      <w:bodyDiv w:val="1"/>
      <w:marLeft w:val="0"/>
      <w:marRight w:val="0"/>
      <w:marTop w:val="0"/>
      <w:marBottom w:val="0"/>
      <w:divBdr>
        <w:top w:val="none" w:sz="0" w:space="0" w:color="auto"/>
        <w:left w:val="none" w:sz="0" w:space="0" w:color="auto"/>
        <w:bottom w:val="none" w:sz="0" w:space="0" w:color="auto"/>
        <w:right w:val="none" w:sz="0" w:space="0" w:color="auto"/>
      </w:divBdr>
    </w:div>
    <w:div w:id="805394486">
      <w:bodyDiv w:val="1"/>
      <w:marLeft w:val="0"/>
      <w:marRight w:val="0"/>
      <w:marTop w:val="0"/>
      <w:marBottom w:val="0"/>
      <w:divBdr>
        <w:top w:val="none" w:sz="0" w:space="0" w:color="auto"/>
        <w:left w:val="none" w:sz="0" w:space="0" w:color="auto"/>
        <w:bottom w:val="none" w:sz="0" w:space="0" w:color="auto"/>
        <w:right w:val="none" w:sz="0" w:space="0" w:color="auto"/>
      </w:divBdr>
    </w:div>
    <w:div w:id="809445925">
      <w:bodyDiv w:val="1"/>
      <w:marLeft w:val="0"/>
      <w:marRight w:val="0"/>
      <w:marTop w:val="0"/>
      <w:marBottom w:val="0"/>
      <w:divBdr>
        <w:top w:val="none" w:sz="0" w:space="0" w:color="auto"/>
        <w:left w:val="none" w:sz="0" w:space="0" w:color="auto"/>
        <w:bottom w:val="none" w:sz="0" w:space="0" w:color="auto"/>
        <w:right w:val="none" w:sz="0" w:space="0" w:color="auto"/>
      </w:divBdr>
    </w:div>
    <w:div w:id="812873021">
      <w:bodyDiv w:val="1"/>
      <w:marLeft w:val="0"/>
      <w:marRight w:val="0"/>
      <w:marTop w:val="0"/>
      <w:marBottom w:val="0"/>
      <w:divBdr>
        <w:top w:val="none" w:sz="0" w:space="0" w:color="auto"/>
        <w:left w:val="none" w:sz="0" w:space="0" w:color="auto"/>
        <w:bottom w:val="none" w:sz="0" w:space="0" w:color="auto"/>
        <w:right w:val="none" w:sz="0" w:space="0" w:color="auto"/>
      </w:divBdr>
    </w:div>
    <w:div w:id="814028765">
      <w:bodyDiv w:val="1"/>
      <w:marLeft w:val="0"/>
      <w:marRight w:val="0"/>
      <w:marTop w:val="0"/>
      <w:marBottom w:val="0"/>
      <w:divBdr>
        <w:top w:val="none" w:sz="0" w:space="0" w:color="auto"/>
        <w:left w:val="none" w:sz="0" w:space="0" w:color="auto"/>
        <w:bottom w:val="none" w:sz="0" w:space="0" w:color="auto"/>
        <w:right w:val="none" w:sz="0" w:space="0" w:color="auto"/>
      </w:divBdr>
    </w:div>
    <w:div w:id="827749931">
      <w:bodyDiv w:val="1"/>
      <w:marLeft w:val="0"/>
      <w:marRight w:val="0"/>
      <w:marTop w:val="0"/>
      <w:marBottom w:val="0"/>
      <w:divBdr>
        <w:top w:val="none" w:sz="0" w:space="0" w:color="auto"/>
        <w:left w:val="none" w:sz="0" w:space="0" w:color="auto"/>
        <w:bottom w:val="none" w:sz="0" w:space="0" w:color="auto"/>
        <w:right w:val="none" w:sz="0" w:space="0" w:color="auto"/>
      </w:divBdr>
    </w:div>
    <w:div w:id="829096525">
      <w:bodyDiv w:val="1"/>
      <w:marLeft w:val="0"/>
      <w:marRight w:val="0"/>
      <w:marTop w:val="0"/>
      <w:marBottom w:val="0"/>
      <w:divBdr>
        <w:top w:val="none" w:sz="0" w:space="0" w:color="auto"/>
        <w:left w:val="none" w:sz="0" w:space="0" w:color="auto"/>
        <w:bottom w:val="none" w:sz="0" w:space="0" w:color="auto"/>
        <w:right w:val="none" w:sz="0" w:space="0" w:color="auto"/>
      </w:divBdr>
    </w:div>
    <w:div w:id="830945945">
      <w:bodyDiv w:val="1"/>
      <w:marLeft w:val="0"/>
      <w:marRight w:val="0"/>
      <w:marTop w:val="0"/>
      <w:marBottom w:val="0"/>
      <w:divBdr>
        <w:top w:val="none" w:sz="0" w:space="0" w:color="auto"/>
        <w:left w:val="none" w:sz="0" w:space="0" w:color="auto"/>
        <w:bottom w:val="none" w:sz="0" w:space="0" w:color="auto"/>
        <w:right w:val="none" w:sz="0" w:space="0" w:color="auto"/>
      </w:divBdr>
    </w:div>
    <w:div w:id="834414081">
      <w:bodyDiv w:val="1"/>
      <w:marLeft w:val="0"/>
      <w:marRight w:val="0"/>
      <w:marTop w:val="0"/>
      <w:marBottom w:val="0"/>
      <w:divBdr>
        <w:top w:val="none" w:sz="0" w:space="0" w:color="auto"/>
        <w:left w:val="none" w:sz="0" w:space="0" w:color="auto"/>
        <w:bottom w:val="none" w:sz="0" w:space="0" w:color="auto"/>
        <w:right w:val="none" w:sz="0" w:space="0" w:color="auto"/>
      </w:divBdr>
    </w:div>
    <w:div w:id="838427949">
      <w:bodyDiv w:val="1"/>
      <w:marLeft w:val="0"/>
      <w:marRight w:val="0"/>
      <w:marTop w:val="0"/>
      <w:marBottom w:val="0"/>
      <w:divBdr>
        <w:top w:val="none" w:sz="0" w:space="0" w:color="auto"/>
        <w:left w:val="none" w:sz="0" w:space="0" w:color="auto"/>
        <w:bottom w:val="none" w:sz="0" w:space="0" w:color="auto"/>
        <w:right w:val="none" w:sz="0" w:space="0" w:color="auto"/>
      </w:divBdr>
    </w:div>
    <w:div w:id="847139766">
      <w:bodyDiv w:val="1"/>
      <w:marLeft w:val="0"/>
      <w:marRight w:val="0"/>
      <w:marTop w:val="0"/>
      <w:marBottom w:val="0"/>
      <w:divBdr>
        <w:top w:val="none" w:sz="0" w:space="0" w:color="auto"/>
        <w:left w:val="none" w:sz="0" w:space="0" w:color="auto"/>
        <w:bottom w:val="none" w:sz="0" w:space="0" w:color="auto"/>
        <w:right w:val="none" w:sz="0" w:space="0" w:color="auto"/>
      </w:divBdr>
    </w:div>
    <w:div w:id="852764769">
      <w:bodyDiv w:val="1"/>
      <w:marLeft w:val="0"/>
      <w:marRight w:val="0"/>
      <w:marTop w:val="0"/>
      <w:marBottom w:val="0"/>
      <w:divBdr>
        <w:top w:val="none" w:sz="0" w:space="0" w:color="auto"/>
        <w:left w:val="none" w:sz="0" w:space="0" w:color="auto"/>
        <w:bottom w:val="none" w:sz="0" w:space="0" w:color="auto"/>
        <w:right w:val="none" w:sz="0" w:space="0" w:color="auto"/>
      </w:divBdr>
    </w:div>
    <w:div w:id="853543658">
      <w:bodyDiv w:val="1"/>
      <w:marLeft w:val="0"/>
      <w:marRight w:val="0"/>
      <w:marTop w:val="0"/>
      <w:marBottom w:val="0"/>
      <w:divBdr>
        <w:top w:val="none" w:sz="0" w:space="0" w:color="auto"/>
        <w:left w:val="none" w:sz="0" w:space="0" w:color="auto"/>
        <w:bottom w:val="none" w:sz="0" w:space="0" w:color="auto"/>
        <w:right w:val="none" w:sz="0" w:space="0" w:color="auto"/>
      </w:divBdr>
    </w:div>
    <w:div w:id="8559280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2888258">
      <w:bodyDiv w:val="1"/>
      <w:marLeft w:val="0"/>
      <w:marRight w:val="0"/>
      <w:marTop w:val="0"/>
      <w:marBottom w:val="0"/>
      <w:divBdr>
        <w:top w:val="none" w:sz="0" w:space="0" w:color="auto"/>
        <w:left w:val="none" w:sz="0" w:space="0" w:color="auto"/>
        <w:bottom w:val="none" w:sz="0" w:space="0" w:color="auto"/>
        <w:right w:val="none" w:sz="0" w:space="0" w:color="auto"/>
      </w:divBdr>
    </w:div>
    <w:div w:id="876698321">
      <w:bodyDiv w:val="1"/>
      <w:marLeft w:val="0"/>
      <w:marRight w:val="0"/>
      <w:marTop w:val="0"/>
      <w:marBottom w:val="0"/>
      <w:divBdr>
        <w:top w:val="none" w:sz="0" w:space="0" w:color="auto"/>
        <w:left w:val="none" w:sz="0" w:space="0" w:color="auto"/>
        <w:bottom w:val="none" w:sz="0" w:space="0" w:color="auto"/>
        <w:right w:val="none" w:sz="0" w:space="0" w:color="auto"/>
      </w:divBdr>
    </w:div>
    <w:div w:id="884100911">
      <w:bodyDiv w:val="1"/>
      <w:marLeft w:val="0"/>
      <w:marRight w:val="0"/>
      <w:marTop w:val="0"/>
      <w:marBottom w:val="0"/>
      <w:divBdr>
        <w:top w:val="none" w:sz="0" w:space="0" w:color="auto"/>
        <w:left w:val="none" w:sz="0" w:space="0" w:color="auto"/>
        <w:bottom w:val="none" w:sz="0" w:space="0" w:color="auto"/>
        <w:right w:val="none" w:sz="0" w:space="0" w:color="auto"/>
      </w:divBdr>
    </w:div>
    <w:div w:id="887494018">
      <w:bodyDiv w:val="1"/>
      <w:marLeft w:val="0"/>
      <w:marRight w:val="0"/>
      <w:marTop w:val="0"/>
      <w:marBottom w:val="0"/>
      <w:divBdr>
        <w:top w:val="none" w:sz="0" w:space="0" w:color="auto"/>
        <w:left w:val="none" w:sz="0" w:space="0" w:color="auto"/>
        <w:bottom w:val="none" w:sz="0" w:space="0" w:color="auto"/>
        <w:right w:val="none" w:sz="0" w:space="0" w:color="auto"/>
      </w:divBdr>
    </w:div>
    <w:div w:id="893003901">
      <w:bodyDiv w:val="1"/>
      <w:marLeft w:val="0"/>
      <w:marRight w:val="0"/>
      <w:marTop w:val="0"/>
      <w:marBottom w:val="0"/>
      <w:divBdr>
        <w:top w:val="none" w:sz="0" w:space="0" w:color="auto"/>
        <w:left w:val="none" w:sz="0" w:space="0" w:color="auto"/>
        <w:bottom w:val="none" w:sz="0" w:space="0" w:color="auto"/>
        <w:right w:val="none" w:sz="0" w:space="0" w:color="auto"/>
      </w:divBdr>
    </w:div>
    <w:div w:id="909733767">
      <w:bodyDiv w:val="1"/>
      <w:marLeft w:val="0"/>
      <w:marRight w:val="0"/>
      <w:marTop w:val="0"/>
      <w:marBottom w:val="0"/>
      <w:divBdr>
        <w:top w:val="none" w:sz="0" w:space="0" w:color="auto"/>
        <w:left w:val="none" w:sz="0" w:space="0" w:color="auto"/>
        <w:bottom w:val="none" w:sz="0" w:space="0" w:color="auto"/>
        <w:right w:val="none" w:sz="0" w:space="0" w:color="auto"/>
      </w:divBdr>
    </w:div>
    <w:div w:id="909774100">
      <w:bodyDiv w:val="1"/>
      <w:marLeft w:val="0"/>
      <w:marRight w:val="0"/>
      <w:marTop w:val="0"/>
      <w:marBottom w:val="0"/>
      <w:divBdr>
        <w:top w:val="none" w:sz="0" w:space="0" w:color="auto"/>
        <w:left w:val="none" w:sz="0" w:space="0" w:color="auto"/>
        <w:bottom w:val="none" w:sz="0" w:space="0" w:color="auto"/>
        <w:right w:val="none" w:sz="0" w:space="0" w:color="auto"/>
      </w:divBdr>
    </w:div>
    <w:div w:id="912544569">
      <w:bodyDiv w:val="1"/>
      <w:marLeft w:val="0"/>
      <w:marRight w:val="0"/>
      <w:marTop w:val="0"/>
      <w:marBottom w:val="0"/>
      <w:divBdr>
        <w:top w:val="none" w:sz="0" w:space="0" w:color="auto"/>
        <w:left w:val="none" w:sz="0" w:space="0" w:color="auto"/>
        <w:bottom w:val="none" w:sz="0" w:space="0" w:color="auto"/>
        <w:right w:val="none" w:sz="0" w:space="0" w:color="auto"/>
      </w:divBdr>
    </w:div>
    <w:div w:id="914703525">
      <w:bodyDiv w:val="1"/>
      <w:marLeft w:val="0"/>
      <w:marRight w:val="0"/>
      <w:marTop w:val="0"/>
      <w:marBottom w:val="0"/>
      <w:divBdr>
        <w:top w:val="none" w:sz="0" w:space="0" w:color="auto"/>
        <w:left w:val="none" w:sz="0" w:space="0" w:color="auto"/>
        <w:bottom w:val="none" w:sz="0" w:space="0" w:color="auto"/>
        <w:right w:val="none" w:sz="0" w:space="0" w:color="auto"/>
      </w:divBdr>
    </w:div>
    <w:div w:id="914900864">
      <w:bodyDiv w:val="1"/>
      <w:marLeft w:val="0"/>
      <w:marRight w:val="0"/>
      <w:marTop w:val="0"/>
      <w:marBottom w:val="0"/>
      <w:divBdr>
        <w:top w:val="none" w:sz="0" w:space="0" w:color="auto"/>
        <w:left w:val="none" w:sz="0" w:space="0" w:color="auto"/>
        <w:bottom w:val="none" w:sz="0" w:space="0" w:color="auto"/>
        <w:right w:val="none" w:sz="0" w:space="0" w:color="auto"/>
      </w:divBdr>
    </w:div>
    <w:div w:id="918910044">
      <w:bodyDiv w:val="1"/>
      <w:marLeft w:val="0"/>
      <w:marRight w:val="0"/>
      <w:marTop w:val="0"/>
      <w:marBottom w:val="0"/>
      <w:divBdr>
        <w:top w:val="none" w:sz="0" w:space="0" w:color="auto"/>
        <w:left w:val="none" w:sz="0" w:space="0" w:color="auto"/>
        <w:bottom w:val="none" w:sz="0" w:space="0" w:color="auto"/>
        <w:right w:val="none" w:sz="0" w:space="0" w:color="auto"/>
      </w:divBdr>
    </w:div>
    <w:div w:id="919949387">
      <w:bodyDiv w:val="1"/>
      <w:marLeft w:val="0"/>
      <w:marRight w:val="0"/>
      <w:marTop w:val="0"/>
      <w:marBottom w:val="0"/>
      <w:divBdr>
        <w:top w:val="none" w:sz="0" w:space="0" w:color="auto"/>
        <w:left w:val="none" w:sz="0" w:space="0" w:color="auto"/>
        <w:bottom w:val="none" w:sz="0" w:space="0" w:color="auto"/>
        <w:right w:val="none" w:sz="0" w:space="0" w:color="auto"/>
      </w:divBdr>
    </w:div>
    <w:div w:id="921068598">
      <w:bodyDiv w:val="1"/>
      <w:marLeft w:val="0"/>
      <w:marRight w:val="0"/>
      <w:marTop w:val="0"/>
      <w:marBottom w:val="0"/>
      <w:divBdr>
        <w:top w:val="none" w:sz="0" w:space="0" w:color="auto"/>
        <w:left w:val="none" w:sz="0" w:space="0" w:color="auto"/>
        <w:bottom w:val="none" w:sz="0" w:space="0" w:color="auto"/>
        <w:right w:val="none" w:sz="0" w:space="0" w:color="auto"/>
      </w:divBdr>
    </w:div>
    <w:div w:id="932053633">
      <w:bodyDiv w:val="1"/>
      <w:marLeft w:val="0"/>
      <w:marRight w:val="0"/>
      <w:marTop w:val="0"/>
      <w:marBottom w:val="0"/>
      <w:divBdr>
        <w:top w:val="none" w:sz="0" w:space="0" w:color="auto"/>
        <w:left w:val="none" w:sz="0" w:space="0" w:color="auto"/>
        <w:bottom w:val="none" w:sz="0" w:space="0" w:color="auto"/>
        <w:right w:val="none" w:sz="0" w:space="0" w:color="auto"/>
      </w:divBdr>
    </w:div>
    <w:div w:id="932322415">
      <w:bodyDiv w:val="1"/>
      <w:marLeft w:val="0"/>
      <w:marRight w:val="0"/>
      <w:marTop w:val="0"/>
      <w:marBottom w:val="0"/>
      <w:divBdr>
        <w:top w:val="none" w:sz="0" w:space="0" w:color="auto"/>
        <w:left w:val="none" w:sz="0" w:space="0" w:color="auto"/>
        <w:bottom w:val="none" w:sz="0" w:space="0" w:color="auto"/>
        <w:right w:val="none" w:sz="0" w:space="0" w:color="auto"/>
      </w:divBdr>
    </w:div>
    <w:div w:id="943809317">
      <w:bodyDiv w:val="1"/>
      <w:marLeft w:val="0"/>
      <w:marRight w:val="0"/>
      <w:marTop w:val="0"/>
      <w:marBottom w:val="0"/>
      <w:divBdr>
        <w:top w:val="none" w:sz="0" w:space="0" w:color="auto"/>
        <w:left w:val="none" w:sz="0" w:space="0" w:color="auto"/>
        <w:bottom w:val="none" w:sz="0" w:space="0" w:color="auto"/>
        <w:right w:val="none" w:sz="0" w:space="0" w:color="auto"/>
      </w:divBdr>
    </w:div>
    <w:div w:id="947155824">
      <w:bodyDiv w:val="1"/>
      <w:marLeft w:val="0"/>
      <w:marRight w:val="0"/>
      <w:marTop w:val="0"/>
      <w:marBottom w:val="0"/>
      <w:divBdr>
        <w:top w:val="none" w:sz="0" w:space="0" w:color="auto"/>
        <w:left w:val="none" w:sz="0" w:space="0" w:color="auto"/>
        <w:bottom w:val="none" w:sz="0" w:space="0" w:color="auto"/>
        <w:right w:val="none" w:sz="0" w:space="0" w:color="auto"/>
      </w:divBdr>
    </w:div>
    <w:div w:id="970743487">
      <w:bodyDiv w:val="1"/>
      <w:marLeft w:val="0"/>
      <w:marRight w:val="0"/>
      <w:marTop w:val="0"/>
      <w:marBottom w:val="0"/>
      <w:divBdr>
        <w:top w:val="none" w:sz="0" w:space="0" w:color="auto"/>
        <w:left w:val="none" w:sz="0" w:space="0" w:color="auto"/>
        <w:bottom w:val="none" w:sz="0" w:space="0" w:color="auto"/>
        <w:right w:val="none" w:sz="0" w:space="0" w:color="auto"/>
      </w:divBdr>
    </w:div>
    <w:div w:id="973145164">
      <w:bodyDiv w:val="1"/>
      <w:marLeft w:val="0"/>
      <w:marRight w:val="0"/>
      <w:marTop w:val="0"/>
      <w:marBottom w:val="0"/>
      <w:divBdr>
        <w:top w:val="none" w:sz="0" w:space="0" w:color="auto"/>
        <w:left w:val="none" w:sz="0" w:space="0" w:color="auto"/>
        <w:bottom w:val="none" w:sz="0" w:space="0" w:color="auto"/>
        <w:right w:val="none" w:sz="0" w:space="0" w:color="auto"/>
      </w:divBdr>
    </w:div>
    <w:div w:id="974019932">
      <w:bodyDiv w:val="1"/>
      <w:marLeft w:val="0"/>
      <w:marRight w:val="0"/>
      <w:marTop w:val="0"/>
      <w:marBottom w:val="0"/>
      <w:divBdr>
        <w:top w:val="none" w:sz="0" w:space="0" w:color="auto"/>
        <w:left w:val="none" w:sz="0" w:space="0" w:color="auto"/>
        <w:bottom w:val="none" w:sz="0" w:space="0" w:color="auto"/>
        <w:right w:val="none" w:sz="0" w:space="0" w:color="auto"/>
      </w:divBdr>
    </w:div>
    <w:div w:id="978150253">
      <w:bodyDiv w:val="1"/>
      <w:marLeft w:val="0"/>
      <w:marRight w:val="0"/>
      <w:marTop w:val="0"/>
      <w:marBottom w:val="0"/>
      <w:divBdr>
        <w:top w:val="none" w:sz="0" w:space="0" w:color="auto"/>
        <w:left w:val="none" w:sz="0" w:space="0" w:color="auto"/>
        <w:bottom w:val="none" w:sz="0" w:space="0" w:color="auto"/>
        <w:right w:val="none" w:sz="0" w:space="0" w:color="auto"/>
      </w:divBdr>
    </w:div>
    <w:div w:id="980615691">
      <w:bodyDiv w:val="1"/>
      <w:marLeft w:val="0"/>
      <w:marRight w:val="0"/>
      <w:marTop w:val="0"/>
      <w:marBottom w:val="0"/>
      <w:divBdr>
        <w:top w:val="none" w:sz="0" w:space="0" w:color="auto"/>
        <w:left w:val="none" w:sz="0" w:space="0" w:color="auto"/>
        <w:bottom w:val="none" w:sz="0" w:space="0" w:color="auto"/>
        <w:right w:val="none" w:sz="0" w:space="0" w:color="auto"/>
      </w:divBdr>
    </w:div>
    <w:div w:id="981694626">
      <w:bodyDiv w:val="1"/>
      <w:marLeft w:val="0"/>
      <w:marRight w:val="0"/>
      <w:marTop w:val="0"/>
      <w:marBottom w:val="0"/>
      <w:divBdr>
        <w:top w:val="none" w:sz="0" w:space="0" w:color="auto"/>
        <w:left w:val="none" w:sz="0" w:space="0" w:color="auto"/>
        <w:bottom w:val="none" w:sz="0" w:space="0" w:color="auto"/>
        <w:right w:val="none" w:sz="0" w:space="0" w:color="auto"/>
      </w:divBdr>
    </w:div>
    <w:div w:id="984089885">
      <w:bodyDiv w:val="1"/>
      <w:marLeft w:val="0"/>
      <w:marRight w:val="0"/>
      <w:marTop w:val="0"/>
      <w:marBottom w:val="0"/>
      <w:divBdr>
        <w:top w:val="none" w:sz="0" w:space="0" w:color="auto"/>
        <w:left w:val="none" w:sz="0" w:space="0" w:color="auto"/>
        <w:bottom w:val="none" w:sz="0" w:space="0" w:color="auto"/>
        <w:right w:val="none" w:sz="0" w:space="0" w:color="auto"/>
      </w:divBdr>
    </w:div>
    <w:div w:id="984511643">
      <w:bodyDiv w:val="1"/>
      <w:marLeft w:val="0"/>
      <w:marRight w:val="0"/>
      <w:marTop w:val="0"/>
      <w:marBottom w:val="0"/>
      <w:divBdr>
        <w:top w:val="none" w:sz="0" w:space="0" w:color="auto"/>
        <w:left w:val="none" w:sz="0" w:space="0" w:color="auto"/>
        <w:bottom w:val="none" w:sz="0" w:space="0" w:color="auto"/>
        <w:right w:val="none" w:sz="0" w:space="0" w:color="auto"/>
      </w:divBdr>
    </w:div>
    <w:div w:id="984815095">
      <w:bodyDiv w:val="1"/>
      <w:marLeft w:val="0"/>
      <w:marRight w:val="0"/>
      <w:marTop w:val="0"/>
      <w:marBottom w:val="0"/>
      <w:divBdr>
        <w:top w:val="none" w:sz="0" w:space="0" w:color="auto"/>
        <w:left w:val="none" w:sz="0" w:space="0" w:color="auto"/>
        <w:bottom w:val="none" w:sz="0" w:space="0" w:color="auto"/>
        <w:right w:val="none" w:sz="0" w:space="0" w:color="auto"/>
      </w:divBdr>
    </w:div>
    <w:div w:id="984892737">
      <w:bodyDiv w:val="1"/>
      <w:marLeft w:val="0"/>
      <w:marRight w:val="0"/>
      <w:marTop w:val="0"/>
      <w:marBottom w:val="0"/>
      <w:divBdr>
        <w:top w:val="none" w:sz="0" w:space="0" w:color="auto"/>
        <w:left w:val="none" w:sz="0" w:space="0" w:color="auto"/>
        <w:bottom w:val="none" w:sz="0" w:space="0" w:color="auto"/>
        <w:right w:val="none" w:sz="0" w:space="0" w:color="auto"/>
      </w:divBdr>
    </w:div>
    <w:div w:id="1003243126">
      <w:bodyDiv w:val="1"/>
      <w:marLeft w:val="0"/>
      <w:marRight w:val="0"/>
      <w:marTop w:val="0"/>
      <w:marBottom w:val="0"/>
      <w:divBdr>
        <w:top w:val="none" w:sz="0" w:space="0" w:color="auto"/>
        <w:left w:val="none" w:sz="0" w:space="0" w:color="auto"/>
        <w:bottom w:val="none" w:sz="0" w:space="0" w:color="auto"/>
        <w:right w:val="none" w:sz="0" w:space="0" w:color="auto"/>
      </w:divBdr>
    </w:div>
    <w:div w:id="1010794140">
      <w:bodyDiv w:val="1"/>
      <w:marLeft w:val="0"/>
      <w:marRight w:val="0"/>
      <w:marTop w:val="0"/>
      <w:marBottom w:val="0"/>
      <w:divBdr>
        <w:top w:val="none" w:sz="0" w:space="0" w:color="auto"/>
        <w:left w:val="none" w:sz="0" w:space="0" w:color="auto"/>
        <w:bottom w:val="none" w:sz="0" w:space="0" w:color="auto"/>
        <w:right w:val="none" w:sz="0" w:space="0" w:color="auto"/>
      </w:divBdr>
    </w:div>
    <w:div w:id="1015881616">
      <w:bodyDiv w:val="1"/>
      <w:marLeft w:val="0"/>
      <w:marRight w:val="0"/>
      <w:marTop w:val="0"/>
      <w:marBottom w:val="0"/>
      <w:divBdr>
        <w:top w:val="none" w:sz="0" w:space="0" w:color="auto"/>
        <w:left w:val="none" w:sz="0" w:space="0" w:color="auto"/>
        <w:bottom w:val="none" w:sz="0" w:space="0" w:color="auto"/>
        <w:right w:val="none" w:sz="0" w:space="0" w:color="auto"/>
      </w:divBdr>
    </w:div>
    <w:div w:id="1018315117">
      <w:bodyDiv w:val="1"/>
      <w:marLeft w:val="0"/>
      <w:marRight w:val="0"/>
      <w:marTop w:val="0"/>
      <w:marBottom w:val="0"/>
      <w:divBdr>
        <w:top w:val="none" w:sz="0" w:space="0" w:color="auto"/>
        <w:left w:val="none" w:sz="0" w:space="0" w:color="auto"/>
        <w:bottom w:val="none" w:sz="0" w:space="0" w:color="auto"/>
        <w:right w:val="none" w:sz="0" w:space="0" w:color="auto"/>
      </w:divBdr>
    </w:div>
    <w:div w:id="1022627526">
      <w:bodyDiv w:val="1"/>
      <w:marLeft w:val="0"/>
      <w:marRight w:val="0"/>
      <w:marTop w:val="0"/>
      <w:marBottom w:val="0"/>
      <w:divBdr>
        <w:top w:val="none" w:sz="0" w:space="0" w:color="auto"/>
        <w:left w:val="none" w:sz="0" w:space="0" w:color="auto"/>
        <w:bottom w:val="none" w:sz="0" w:space="0" w:color="auto"/>
        <w:right w:val="none" w:sz="0" w:space="0" w:color="auto"/>
      </w:divBdr>
    </w:div>
    <w:div w:id="1026449135">
      <w:bodyDiv w:val="1"/>
      <w:marLeft w:val="0"/>
      <w:marRight w:val="0"/>
      <w:marTop w:val="0"/>
      <w:marBottom w:val="0"/>
      <w:divBdr>
        <w:top w:val="none" w:sz="0" w:space="0" w:color="auto"/>
        <w:left w:val="none" w:sz="0" w:space="0" w:color="auto"/>
        <w:bottom w:val="none" w:sz="0" w:space="0" w:color="auto"/>
        <w:right w:val="none" w:sz="0" w:space="0" w:color="auto"/>
      </w:divBdr>
    </w:div>
    <w:div w:id="1027636015">
      <w:bodyDiv w:val="1"/>
      <w:marLeft w:val="0"/>
      <w:marRight w:val="0"/>
      <w:marTop w:val="0"/>
      <w:marBottom w:val="0"/>
      <w:divBdr>
        <w:top w:val="none" w:sz="0" w:space="0" w:color="auto"/>
        <w:left w:val="none" w:sz="0" w:space="0" w:color="auto"/>
        <w:bottom w:val="none" w:sz="0" w:space="0" w:color="auto"/>
        <w:right w:val="none" w:sz="0" w:space="0" w:color="auto"/>
      </w:divBdr>
    </w:div>
    <w:div w:id="1030256986">
      <w:bodyDiv w:val="1"/>
      <w:marLeft w:val="0"/>
      <w:marRight w:val="0"/>
      <w:marTop w:val="0"/>
      <w:marBottom w:val="0"/>
      <w:divBdr>
        <w:top w:val="none" w:sz="0" w:space="0" w:color="auto"/>
        <w:left w:val="none" w:sz="0" w:space="0" w:color="auto"/>
        <w:bottom w:val="none" w:sz="0" w:space="0" w:color="auto"/>
        <w:right w:val="none" w:sz="0" w:space="0" w:color="auto"/>
      </w:divBdr>
    </w:div>
    <w:div w:id="1031223463">
      <w:bodyDiv w:val="1"/>
      <w:marLeft w:val="0"/>
      <w:marRight w:val="0"/>
      <w:marTop w:val="0"/>
      <w:marBottom w:val="0"/>
      <w:divBdr>
        <w:top w:val="none" w:sz="0" w:space="0" w:color="auto"/>
        <w:left w:val="none" w:sz="0" w:space="0" w:color="auto"/>
        <w:bottom w:val="none" w:sz="0" w:space="0" w:color="auto"/>
        <w:right w:val="none" w:sz="0" w:space="0" w:color="auto"/>
      </w:divBdr>
    </w:div>
    <w:div w:id="1031344072">
      <w:bodyDiv w:val="1"/>
      <w:marLeft w:val="0"/>
      <w:marRight w:val="0"/>
      <w:marTop w:val="0"/>
      <w:marBottom w:val="0"/>
      <w:divBdr>
        <w:top w:val="none" w:sz="0" w:space="0" w:color="auto"/>
        <w:left w:val="none" w:sz="0" w:space="0" w:color="auto"/>
        <w:bottom w:val="none" w:sz="0" w:space="0" w:color="auto"/>
        <w:right w:val="none" w:sz="0" w:space="0" w:color="auto"/>
      </w:divBdr>
    </w:div>
    <w:div w:id="1032654115">
      <w:bodyDiv w:val="1"/>
      <w:marLeft w:val="0"/>
      <w:marRight w:val="0"/>
      <w:marTop w:val="0"/>
      <w:marBottom w:val="0"/>
      <w:divBdr>
        <w:top w:val="none" w:sz="0" w:space="0" w:color="auto"/>
        <w:left w:val="none" w:sz="0" w:space="0" w:color="auto"/>
        <w:bottom w:val="none" w:sz="0" w:space="0" w:color="auto"/>
        <w:right w:val="none" w:sz="0" w:space="0" w:color="auto"/>
      </w:divBdr>
    </w:div>
    <w:div w:id="1035613731">
      <w:bodyDiv w:val="1"/>
      <w:marLeft w:val="0"/>
      <w:marRight w:val="0"/>
      <w:marTop w:val="0"/>
      <w:marBottom w:val="0"/>
      <w:divBdr>
        <w:top w:val="none" w:sz="0" w:space="0" w:color="auto"/>
        <w:left w:val="none" w:sz="0" w:space="0" w:color="auto"/>
        <w:bottom w:val="none" w:sz="0" w:space="0" w:color="auto"/>
        <w:right w:val="none" w:sz="0" w:space="0" w:color="auto"/>
      </w:divBdr>
    </w:div>
    <w:div w:id="1036277103">
      <w:bodyDiv w:val="1"/>
      <w:marLeft w:val="0"/>
      <w:marRight w:val="0"/>
      <w:marTop w:val="0"/>
      <w:marBottom w:val="0"/>
      <w:divBdr>
        <w:top w:val="none" w:sz="0" w:space="0" w:color="auto"/>
        <w:left w:val="none" w:sz="0" w:space="0" w:color="auto"/>
        <w:bottom w:val="none" w:sz="0" w:space="0" w:color="auto"/>
        <w:right w:val="none" w:sz="0" w:space="0" w:color="auto"/>
      </w:divBdr>
    </w:div>
    <w:div w:id="1036387353">
      <w:bodyDiv w:val="1"/>
      <w:marLeft w:val="0"/>
      <w:marRight w:val="0"/>
      <w:marTop w:val="0"/>
      <w:marBottom w:val="0"/>
      <w:divBdr>
        <w:top w:val="none" w:sz="0" w:space="0" w:color="auto"/>
        <w:left w:val="none" w:sz="0" w:space="0" w:color="auto"/>
        <w:bottom w:val="none" w:sz="0" w:space="0" w:color="auto"/>
        <w:right w:val="none" w:sz="0" w:space="0" w:color="auto"/>
      </w:divBdr>
    </w:div>
    <w:div w:id="1049263992">
      <w:bodyDiv w:val="1"/>
      <w:marLeft w:val="0"/>
      <w:marRight w:val="0"/>
      <w:marTop w:val="0"/>
      <w:marBottom w:val="0"/>
      <w:divBdr>
        <w:top w:val="none" w:sz="0" w:space="0" w:color="auto"/>
        <w:left w:val="none" w:sz="0" w:space="0" w:color="auto"/>
        <w:bottom w:val="none" w:sz="0" w:space="0" w:color="auto"/>
        <w:right w:val="none" w:sz="0" w:space="0" w:color="auto"/>
      </w:divBdr>
    </w:div>
    <w:div w:id="1050810569">
      <w:bodyDiv w:val="1"/>
      <w:marLeft w:val="0"/>
      <w:marRight w:val="0"/>
      <w:marTop w:val="0"/>
      <w:marBottom w:val="0"/>
      <w:divBdr>
        <w:top w:val="none" w:sz="0" w:space="0" w:color="auto"/>
        <w:left w:val="none" w:sz="0" w:space="0" w:color="auto"/>
        <w:bottom w:val="none" w:sz="0" w:space="0" w:color="auto"/>
        <w:right w:val="none" w:sz="0" w:space="0" w:color="auto"/>
      </w:divBdr>
    </w:div>
    <w:div w:id="1052073658">
      <w:bodyDiv w:val="1"/>
      <w:marLeft w:val="0"/>
      <w:marRight w:val="0"/>
      <w:marTop w:val="0"/>
      <w:marBottom w:val="0"/>
      <w:divBdr>
        <w:top w:val="none" w:sz="0" w:space="0" w:color="auto"/>
        <w:left w:val="none" w:sz="0" w:space="0" w:color="auto"/>
        <w:bottom w:val="none" w:sz="0" w:space="0" w:color="auto"/>
        <w:right w:val="none" w:sz="0" w:space="0" w:color="auto"/>
      </w:divBdr>
    </w:div>
    <w:div w:id="1062487699">
      <w:bodyDiv w:val="1"/>
      <w:marLeft w:val="0"/>
      <w:marRight w:val="0"/>
      <w:marTop w:val="0"/>
      <w:marBottom w:val="0"/>
      <w:divBdr>
        <w:top w:val="none" w:sz="0" w:space="0" w:color="auto"/>
        <w:left w:val="none" w:sz="0" w:space="0" w:color="auto"/>
        <w:bottom w:val="none" w:sz="0" w:space="0" w:color="auto"/>
        <w:right w:val="none" w:sz="0" w:space="0" w:color="auto"/>
      </w:divBdr>
    </w:div>
    <w:div w:id="1064137282">
      <w:bodyDiv w:val="1"/>
      <w:marLeft w:val="0"/>
      <w:marRight w:val="0"/>
      <w:marTop w:val="0"/>
      <w:marBottom w:val="0"/>
      <w:divBdr>
        <w:top w:val="none" w:sz="0" w:space="0" w:color="auto"/>
        <w:left w:val="none" w:sz="0" w:space="0" w:color="auto"/>
        <w:bottom w:val="none" w:sz="0" w:space="0" w:color="auto"/>
        <w:right w:val="none" w:sz="0" w:space="0" w:color="auto"/>
      </w:divBdr>
    </w:div>
    <w:div w:id="1064598407">
      <w:bodyDiv w:val="1"/>
      <w:marLeft w:val="0"/>
      <w:marRight w:val="0"/>
      <w:marTop w:val="0"/>
      <w:marBottom w:val="0"/>
      <w:divBdr>
        <w:top w:val="none" w:sz="0" w:space="0" w:color="auto"/>
        <w:left w:val="none" w:sz="0" w:space="0" w:color="auto"/>
        <w:bottom w:val="none" w:sz="0" w:space="0" w:color="auto"/>
        <w:right w:val="none" w:sz="0" w:space="0" w:color="auto"/>
      </w:divBdr>
    </w:div>
    <w:div w:id="1065026481">
      <w:bodyDiv w:val="1"/>
      <w:marLeft w:val="0"/>
      <w:marRight w:val="0"/>
      <w:marTop w:val="0"/>
      <w:marBottom w:val="0"/>
      <w:divBdr>
        <w:top w:val="none" w:sz="0" w:space="0" w:color="auto"/>
        <w:left w:val="none" w:sz="0" w:space="0" w:color="auto"/>
        <w:bottom w:val="none" w:sz="0" w:space="0" w:color="auto"/>
        <w:right w:val="none" w:sz="0" w:space="0" w:color="auto"/>
      </w:divBdr>
    </w:div>
    <w:div w:id="1068117748">
      <w:bodyDiv w:val="1"/>
      <w:marLeft w:val="0"/>
      <w:marRight w:val="0"/>
      <w:marTop w:val="0"/>
      <w:marBottom w:val="0"/>
      <w:divBdr>
        <w:top w:val="none" w:sz="0" w:space="0" w:color="auto"/>
        <w:left w:val="none" w:sz="0" w:space="0" w:color="auto"/>
        <w:bottom w:val="none" w:sz="0" w:space="0" w:color="auto"/>
        <w:right w:val="none" w:sz="0" w:space="0" w:color="auto"/>
      </w:divBdr>
    </w:div>
    <w:div w:id="1068191691">
      <w:bodyDiv w:val="1"/>
      <w:marLeft w:val="0"/>
      <w:marRight w:val="0"/>
      <w:marTop w:val="0"/>
      <w:marBottom w:val="0"/>
      <w:divBdr>
        <w:top w:val="none" w:sz="0" w:space="0" w:color="auto"/>
        <w:left w:val="none" w:sz="0" w:space="0" w:color="auto"/>
        <w:bottom w:val="none" w:sz="0" w:space="0" w:color="auto"/>
        <w:right w:val="none" w:sz="0" w:space="0" w:color="auto"/>
      </w:divBdr>
    </w:div>
    <w:div w:id="1076635917">
      <w:bodyDiv w:val="1"/>
      <w:marLeft w:val="0"/>
      <w:marRight w:val="0"/>
      <w:marTop w:val="0"/>
      <w:marBottom w:val="0"/>
      <w:divBdr>
        <w:top w:val="none" w:sz="0" w:space="0" w:color="auto"/>
        <w:left w:val="none" w:sz="0" w:space="0" w:color="auto"/>
        <w:bottom w:val="none" w:sz="0" w:space="0" w:color="auto"/>
        <w:right w:val="none" w:sz="0" w:space="0" w:color="auto"/>
      </w:divBdr>
    </w:div>
    <w:div w:id="1076902816">
      <w:bodyDiv w:val="1"/>
      <w:marLeft w:val="0"/>
      <w:marRight w:val="0"/>
      <w:marTop w:val="0"/>
      <w:marBottom w:val="0"/>
      <w:divBdr>
        <w:top w:val="none" w:sz="0" w:space="0" w:color="auto"/>
        <w:left w:val="none" w:sz="0" w:space="0" w:color="auto"/>
        <w:bottom w:val="none" w:sz="0" w:space="0" w:color="auto"/>
        <w:right w:val="none" w:sz="0" w:space="0" w:color="auto"/>
      </w:divBdr>
    </w:div>
    <w:div w:id="1080712197">
      <w:bodyDiv w:val="1"/>
      <w:marLeft w:val="0"/>
      <w:marRight w:val="0"/>
      <w:marTop w:val="0"/>
      <w:marBottom w:val="0"/>
      <w:divBdr>
        <w:top w:val="none" w:sz="0" w:space="0" w:color="auto"/>
        <w:left w:val="none" w:sz="0" w:space="0" w:color="auto"/>
        <w:bottom w:val="none" w:sz="0" w:space="0" w:color="auto"/>
        <w:right w:val="none" w:sz="0" w:space="0" w:color="auto"/>
      </w:divBdr>
    </w:div>
    <w:div w:id="1081368003">
      <w:bodyDiv w:val="1"/>
      <w:marLeft w:val="0"/>
      <w:marRight w:val="0"/>
      <w:marTop w:val="0"/>
      <w:marBottom w:val="0"/>
      <w:divBdr>
        <w:top w:val="none" w:sz="0" w:space="0" w:color="auto"/>
        <w:left w:val="none" w:sz="0" w:space="0" w:color="auto"/>
        <w:bottom w:val="none" w:sz="0" w:space="0" w:color="auto"/>
        <w:right w:val="none" w:sz="0" w:space="0" w:color="auto"/>
      </w:divBdr>
    </w:div>
    <w:div w:id="1082218091">
      <w:bodyDiv w:val="1"/>
      <w:marLeft w:val="0"/>
      <w:marRight w:val="0"/>
      <w:marTop w:val="0"/>
      <w:marBottom w:val="0"/>
      <w:divBdr>
        <w:top w:val="none" w:sz="0" w:space="0" w:color="auto"/>
        <w:left w:val="none" w:sz="0" w:space="0" w:color="auto"/>
        <w:bottom w:val="none" w:sz="0" w:space="0" w:color="auto"/>
        <w:right w:val="none" w:sz="0" w:space="0" w:color="auto"/>
      </w:divBdr>
    </w:div>
    <w:div w:id="1082218916">
      <w:bodyDiv w:val="1"/>
      <w:marLeft w:val="0"/>
      <w:marRight w:val="0"/>
      <w:marTop w:val="0"/>
      <w:marBottom w:val="0"/>
      <w:divBdr>
        <w:top w:val="none" w:sz="0" w:space="0" w:color="auto"/>
        <w:left w:val="none" w:sz="0" w:space="0" w:color="auto"/>
        <w:bottom w:val="none" w:sz="0" w:space="0" w:color="auto"/>
        <w:right w:val="none" w:sz="0" w:space="0" w:color="auto"/>
      </w:divBdr>
    </w:div>
    <w:div w:id="1082290595">
      <w:bodyDiv w:val="1"/>
      <w:marLeft w:val="0"/>
      <w:marRight w:val="0"/>
      <w:marTop w:val="0"/>
      <w:marBottom w:val="0"/>
      <w:divBdr>
        <w:top w:val="none" w:sz="0" w:space="0" w:color="auto"/>
        <w:left w:val="none" w:sz="0" w:space="0" w:color="auto"/>
        <w:bottom w:val="none" w:sz="0" w:space="0" w:color="auto"/>
        <w:right w:val="none" w:sz="0" w:space="0" w:color="auto"/>
      </w:divBdr>
    </w:div>
    <w:div w:id="1084454849">
      <w:bodyDiv w:val="1"/>
      <w:marLeft w:val="0"/>
      <w:marRight w:val="0"/>
      <w:marTop w:val="0"/>
      <w:marBottom w:val="0"/>
      <w:divBdr>
        <w:top w:val="none" w:sz="0" w:space="0" w:color="auto"/>
        <w:left w:val="none" w:sz="0" w:space="0" w:color="auto"/>
        <w:bottom w:val="none" w:sz="0" w:space="0" w:color="auto"/>
        <w:right w:val="none" w:sz="0" w:space="0" w:color="auto"/>
      </w:divBdr>
    </w:div>
    <w:div w:id="1084761004">
      <w:bodyDiv w:val="1"/>
      <w:marLeft w:val="0"/>
      <w:marRight w:val="0"/>
      <w:marTop w:val="0"/>
      <w:marBottom w:val="0"/>
      <w:divBdr>
        <w:top w:val="none" w:sz="0" w:space="0" w:color="auto"/>
        <w:left w:val="none" w:sz="0" w:space="0" w:color="auto"/>
        <w:bottom w:val="none" w:sz="0" w:space="0" w:color="auto"/>
        <w:right w:val="none" w:sz="0" w:space="0" w:color="auto"/>
      </w:divBdr>
    </w:div>
    <w:div w:id="1089155733">
      <w:bodyDiv w:val="1"/>
      <w:marLeft w:val="0"/>
      <w:marRight w:val="0"/>
      <w:marTop w:val="0"/>
      <w:marBottom w:val="0"/>
      <w:divBdr>
        <w:top w:val="none" w:sz="0" w:space="0" w:color="auto"/>
        <w:left w:val="none" w:sz="0" w:space="0" w:color="auto"/>
        <w:bottom w:val="none" w:sz="0" w:space="0" w:color="auto"/>
        <w:right w:val="none" w:sz="0" w:space="0" w:color="auto"/>
      </w:divBdr>
    </w:div>
    <w:div w:id="1091043381">
      <w:bodyDiv w:val="1"/>
      <w:marLeft w:val="0"/>
      <w:marRight w:val="0"/>
      <w:marTop w:val="0"/>
      <w:marBottom w:val="0"/>
      <w:divBdr>
        <w:top w:val="none" w:sz="0" w:space="0" w:color="auto"/>
        <w:left w:val="none" w:sz="0" w:space="0" w:color="auto"/>
        <w:bottom w:val="none" w:sz="0" w:space="0" w:color="auto"/>
        <w:right w:val="none" w:sz="0" w:space="0" w:color="auto"/>
      </w:divBdr>
    </w:div>
    <w:div w:id="1091510724">
      <w:bodyDiv w:val="1"/>
      <w:marLeft w:val="0"/>
      <w:marRight w:val="0"/>
      <w:marTop w:val="0"/>
      <w:marBottom w:val="0"/>
      <w:divBdr>
        <w:top w:val="none" w:sz="0" w:space="0" w:color="auto"/>
        <w:left w:val="none" w:sz="0" w:space="0" w:color="auto"/>
        <w:bottom w:val="none" w:sz="0" w:space="0" w:color="auto"/>
        <w:right w:val="none" w:sz="0" w:space="0" w:color="auto"/>
      </w:divBdr>
    </w:div>
    <w:div w:id="1092627269">
      <w:bodyDiv w:val="1"/>
      <w:marLeft w:val="0"/>
      <w:marRight w:val="0"/>
      <w:marTop w:val="0"/>
      <w:marBottom w:val="0"/>
      <w:divBdr>
        <w:top w:val="none" w:sz="0" w:space="0" w:color="auto"/>
        <w:left w:val="none" w:sz="0" w:space="0" w:color="auto"/>
        <w:bottom w:val="none" w:sz="0" w:space="0" w:color="auto"/>
        <w:right w:val="none" w:sz="0" w:space="0" w:color="auto"/>
      </w:divBdr>
    </w:div>
    <w:div w:id="1092818551">
      <w:bodyDiv w:val="1"/>
      <w:marLeft w:val="0"/>
      <w:marRight w:val="0"/>
      <w:marTop w:val="0"/>
      <w:marBottom w:val="0"/>
      <w:divBdr>
        <w:top w:val="none" w:sz="0" w:space="0" w:color="auto"/>
        <w:left w:val="none" w:sz="0" w:space="0" w:color="auto"/>
        <w:bottom w:val="none" w:sz="0" w:space="0" w:color="auto"/>
        <w:right w:val="none" w:sz="0" w:space="0" w:color="auto"/>
      </w:divBdr>
    </w:div>
    <w:div w:id="1093015345">
      <w:bodyDiv w:val="1"/>
      <w:marLeft w:val="0"/>
      <w:marRight w:val="0"/>
      <w:marTop w:val="0"/>
      <w:marBottom w:val="0"/>
      <w:divBdr>
        <w:top w:val="none" w:sz="0" w:space="0" w:color="auto"/>
        <w:left w:val="none" w:sz="0" w:space="0" w:color="auto"/>
        <w:bottom w:val="none" w:sz="0" w:space="0" w:color="auto"/>
        <w:right w:val="none" w:sz="0" w:space="0" w:color="auto"/>
      </w:divBdr>
    </w:div>
    <w:div w:id="1093621558">
      <w:bodyDiv w:val="1"/>
      <w:marLeft w:val="0"/>
      <w:marRight w:val="0"/>
      <w:marTop w:val="0"/>
      <w:marBottom w:val="0"/>
      <w:divBdr>
        <w:top w:val="none" w:sz="0" w:space="0" w:color="auto"/>
        <w:left w:val="none" w:sz="0" w:space="0" w:color="auto"/>
        <w:bottom w:val="none" w:sz="0" w:space="0" w:color="auto"/>
        <w:right w:val="none" w:sz="0" w:space="0" w:color="auto"/>
      </w:divBdr>
    </w:div>
    <w:div w:id="1095980582">
      <w:bodyDiv w:val="1"/>
      <w:marLeft w:val="0"/>
      <w:marRight w:val="0"/>
      <w:marTop w:val="0"/>
      <w:marBottom w:val="0"/>
      <w:divBdr>
        <w:top w:val="none" w:sz="0" w:space="0" w:color="auto"/>
        <w:left w:val="none" w:sz="0" w:space="0" w:color="auto"/>
        <w:bottom w:val="none" w:sz="0" w:space="0" w:color="auto"/>
        <w:right w:val="none" w:sz="0" w:space="0" w:color="auto"/>
      </w:divBdr>
    </w:div>
    <w:div w:id="1097093052">
      <w:bodyDiv w:val="1"/>
      <w:marLeft w:val="0"/>
      <w:marRight w:val="0"/>
      <w:marTop w:val="0"/>
      <w:marBottom w:val="0"/>
      <w:divBdr>
        <w:top w:val="none" w:sz="0" w:space="0" w:color="auto"/>
        <w:left w:val="none" w:sz="0" w:space="0" w:color="auto"/>
        <w:bottom w:val="none" w:sz="0" w:space="0" w:color="auto"/>
        <w:right w:val="none" w:sz="0" w:space="0" w:color="auto"/>
      </w:divBdr>
    </w:div>
    <w:div w:id="1098453580">
      <w:bodyDiv w:val="1"/>
      <w:marLeft w:val="0"/>
      <w:marRight w:val="0"/>
      <w:marTop w:val="0"/>
      <w:marBottom w:val="0"/>
      <w:divBdr>
        <w:top w:val="none" w:sz="0" w:space="0" w:color="auto"/>
        <w:left w:val="none" w:sz="0" w:space="0" w:color="auto"/>
        <w:bottom w:val="none" w:sz="0" w:space="0" w:color="auto"/>
        <w:right w:val="none" w:sz="0" w:space="0" w:color="auto"/>
      </w:divBdr>
    </w:div>
    <w:div w:id="1105344903">
      <w:bodyDiv w:val="1"/>
      <w:marLeft w:val="0"/>
      <w:marRight w:val="0"/>
      <w:marTop w:val="0"/>
      <w:marBottom w:val="0"/>
      <w:divBdr>
        <w:top w:val="none" w:sz="0" w:space="0" w:color="auto"/>
        <w:left w:val="none" w:sz="0" w:space="0" w:color="auto"/>
        <w:bottom w:val="none" w:sz="0" w:space="0" w:color="auto"/>
        <w:right w:val="none" w:sz="0" w:space="0" w:color="auto"/>
      </w:divBdr>
    </w:div>
    <w:div w:id="1108237086">
      <w:bodyDiv w:val="1"/>
      <w:marLeft w:val="0"/>
      <w:marRight w:val="0"/>
      <w:marTop w:val="0"/>
      <w:marBottom w:val="0"/>
      <w:divBdr>
        <w:top w:val="none" w:sz="0" w:space="0" w:color="auto"/>
        <w:left w:val="none" w:sz="0" w:space="0" w:color="auto"/>
        <w:bottom w:val="none" w:sz="0" w:space="0" w:color="auto"/>
        <w:right w:val="none" w:sz="0" w:space="0" w:color="auto"/>
      </w:divBdr>
    </w:div>
    <w:div w:id="1110709765">
      <w:bodyDiv w:val="1"/>
      <w:marLeft w:val="0"/>
      <w:marRight w:val="0"/>
      <w:marTop w:val="0"/>
      <w:marBottom w:val="0"/>
      <w:divBdr>
        <w:top w:val="none" w:sz="0" w:space="0" w:color="auto"/>
        <w:left w:val="none" w:sz="0" w:space="0" w:color="auto"/>
        <w:bottom w:val="none" w:sz="0" w:space="0" w:color="auto"/>
        <w:right w:val="none" w:sz="0" w:space="0" w:color="auto"/>
      </w:divBdr>
    </w:div>
    <w:div w:id="1111245797">
      <w:bodyDiv w:val="1"/>
      <w:marLeft w:val="0"/>
      <w:marRight w:val="0"/>
      <w:marTop w:val="0"/>
      <w:marBottom w:val="0"/>
      <w:divBdr>
        <w:top w:val="none" w:sz="0" w:space="0" w:color="auto"/>
        <w:left w:val="none" w:sz="0" w:space="0" w:color="auto"/>
        <w:bottom w:val="none" w:sz="0" w:space="0" w:color="auto"/>
        <w:right w:val="none" w:sz="0" w:space="0" w:color="auto"/>
      </w:divBdr>
    </w:div>
    <w:div w:id="1112092030">
      <w:bodyDiv w:val="1"/>
      <w:marLeft w:val="0"/>
      <w:marRight w:val="0"/>
      <w:marTop w:val="0"/>
      <w:marBottom w:val="0"/>
      <w:divBdr>
        <w:top w:val="none" w:sz="0" w:space="0" w:color="auto"/>
        <w:left w:val="none" w:sz="0" w:space="0" w:color="auto"/>
        <w:bottom w:val="none" w:sz="0" w:space="0" w:color="auto"/>
        <w:right w:val="none" w:sz="0" w:space="0" w:color="auto"/>
      </w:divBdr>
    </w:div>
    <w:div w:id="111537007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19446907">
      <w:bodyDiv w:val="1"/>
      <w:marLeft w:val="0"/>
      <w:marRight w:val="0"/>
      <w:marTop w:val="0"/>
      <w:marBottom w:val="0"/>
      <w:divBdr>
        <w:top w:val="none" w:sz="0" w:space="0" w:color="auto"/>
        <w:left w:val="none" w:sz="0" w:space="0" w:color="auto"/>
        <w:bottom w:val="none" w:sz="0" w:space="0" w:color="auto"/>
        <w:right w:val="none" w:sz="0" w:space="0" w:color="auto"/>
      </w:divBdr>
    </w:div>
    <w:div w:id="1121650436">
      <w:bodyDiv w:val="1"/>
      <w:marLeft w:val="0"/>
      <w:marRight w:val="0"/>
      <w:marTop w:val="0"/>
      <w:marBottom w:val="0"/>
      <w:divBdr>
        <w:top w:val="none" w:sz="0" w:space="0" w:color="auto"/>
        <w:left w:val="none" w:sz="0" w:space="0" w:color="auto"/>
        <w:bottom w:val="none" w:sz="0" w:space="0" w:color="auto"/>
        <w:right w:val="none" w:sz="0" w:space="0" w:color="auto"/>
      </w:divBdr>
    </w:div>
    <w:div w:id="1121798013">
      <w:bodyDiv w:val="1"/>
      <w:marLeft w:val="0"/>
      <w:marRight w:val="0"/>
      <w:marTop w:val="0"/>
      <w:marBottom w:val="0"/>
      <w:divBdr>
        <w:top w:val="none" w:sz="0" w:space="0" w:color="auto"/>
        <w:left w:val="none" w:sz="0" w:space="0" w:color="auto"/>
        <w:bottom w:val="none" w:sz="0" w:space="0" w:color="auto"/>
        <w:right w:val="none" w:sz="0" w:space="0" w:color="auto"/>
      </w:divBdr>
    </w:div>
    <w:div w:id="1122571826">
      <w:bodyDiv w:val="1"/>
      <w:marLeft w:val="0"/>
      <w:marRight w:val="0"/>
      <w:marTop w:val="0"/>
      <w:marBottom w:val="0"/>
      <w:divBdr>
        <w:top w:val="none" w:sz="0" w:space="0" w:color="auto"/>
        <w:left w:val="none" w:sz="0" w:space="0" w:color="auto"/>
        <w:bottom w:val="none" w:sz="0" w:space="0" w:color="auto"/>
        <w:right w:val="none" w:sz="0" w:space="0" w:color="auto"/>
      </w:divBdr>
    </w:div>
    <w:div w:id="1122842191">
      <w:bodyDiv w:val="1"/>
      <w:marLeft w:val="0"/>
      <w:marRight w:val="0"/>
      <w:marTop w:val="0"/>
      <w:marBottom w:val="0"/>
      <w:divBdr>
        <w:top w:val="none" w:sz="0" w:space="0" w:color="auto"/>
        <w:left w:val="none" w:sz="0" w:space="0" w:color="auto"/>
        <w:bottom w:val="none" w:sz="0" w:space="0" w:color="auto"/>
        <w:right w:val="none" w:sz="0" w:space="0" w:color="auto"/>
      </w:divBdr>
    </w:div>
    <w:div w:id="11229223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7339079">
      <w:bodyDiv w:val="1"/>
      <w:marLeft w:val="0"/>
      <w:marRight w:val="0"/>
      <w:marTop w:val="0"/>
      <w:marBottom w:val="0"/>
      <w:divBdr>
        <w:top w:val="none" w:sz="0" w:space="0" w:color="auto"/>
        <w:left w:val="none" w:sz="0" w:space="0" w:color="auto"/>
        <w:bottom w:val="none" w:sz="0" w:space="0" w:color="auto"/>
        <w:right w:val="none" w:sz="0" w:space="0" w:color="auto"/>
      </w:divBdr>
    </w:div>
    <w:div w:id="1143697672">
      <w:bodyDiv w:val="1"/>
      <w:marLeft w:val="0"/>
      <w:marRight w:val="0"/>
      <w:marTop w:val="0"/>
      <w:marBottom w:val="0"/>
      <w:divBdr>
        <w:top w:val="none" w:sz="0" w:space="0" w:color="auto"/>
        <w:left w:val="none" w:sz="0" w:space="0" w:color="auto"/>
        <w:bottom w:val="none" w:sz="0" w:space="0" w:color="auto"/>
        <w:right w:val="none" w:sz="0" w:space="0" w:color="auto"/>
      </w:divBdr>
    </w:div>
    <w:div w:id="1148012273">
      <w:bodyDiv w:val="1"/>
      <w:marLeft w:val="0"/>
      <w:marRight w:val="0"/>
      <w:marTop w:val="0"/>
      <w:marBottom w:val="0"/>
      <w:divBdr>
        <w:top w:val="none" w:sz="0" w:space="0" w:color="auto"/>
        <w:left w:val="none" w:sz="0" w:space="0" w:color="auto"/>
        <w:bottom w:val="none" w:sz="0" w:space="0" w:color="auto"/>
        <w:right w:val="none" w:sz="0" w:space="0" w:color="auto"/>
      </w:divBdr>
    </w:div>
    <w:div w:id="1148325817">
      <w:bodyDiv w:val="1"/>
      <w:marLeft w:val="0"/>
      <w:marRight w:val="0"/>
      <w:marTop w:val="0"/>
      <w:marBottom w:val="0"/>
      <w:divBdr>
        <w:top w:val="none" w:sz="0" w:space="0" w:color="auto"/>
        <w:left w:val="none" w:sz="0" w:space="0" w:color="auto"/>
        <w:bottom w:val="none" w:sz="0" w:space="0" w:color="auto"/>
        <w:right w:val="none" w:sz="0" w:space="0" w:color="auto"/>
      </w:divBdr>
    </w:div>
    <w:div w:id="1150899413">
      <w:bodyDiv w:val="1"/>
      <w:marLeft w:val="0"/>
      <w:marRight w:val="0"/>
      <w:marTop w:val="0"/>
      <w:marBottom w:val="0"/>
      <w:divBdr>
        <w:top w:val="none" w:sz="0" w:space="0" w:color="auto"/>
        <w:left w:val="none" w:sz="0" w:space="0" w:color="auto"/>
        <w:bottom w:val="none" w:sz="0" w:space="0" w:color="auto"/>
        <w:right w:val="none" w:sz="0" w:space="0" w:color="auto"/>
      </w:divBdr>
    </w:div>
    <w:div w:id="1153257688">
      <w:bodyDiv w:val="1"/>
      <w:marLeft w:val="0"/>
      <w:marRight w:val="0"/>
      <w:marTop w:val="0"/>
      <w:marBottom w:val="0"/>
      <w:divBdr>
        <w:top w:val="none" w:sz="0" w:space="0" w:color="auto"/>
        <w:left w:val="none" w:sz="0" w:space="0" w:color="auto"/>
        <w:bottom w:val="none" w:sz="0" w:space="0" w:color="auto"/>
        <w:right w:val="none" w:sz="0" w:space="0" w:color="auto"/>
      </w:divBdr>
    </w:div>
    <w:div w:id="1154491736">
      <w:bodyDiv w:val="1"/>
      <w:marLeft w:val="0"/>
      <w:marRight w:val="0"/>
      <w:marTop w:val="0"/>
      <w:marBottom w:val="0"/>
      <w:divBdr>
        <w:top w:val="none" w:sz="0" w:space="0" w:color="auto"/>
        <w:left w:val="none" w:sz="0" w:space="0" w:color="auto"/>
        <w:bottom w:val="none" w:sz="0" w:space="0" w:color="auto"/>
        <w:right w:val="none" w:sz="0" w:space="0" w:color="auto"/>
      </w:divBdr>
    </w:div>
    <w:div w:id="1162627602">
      <w:bodyDiv w:val="1"/>
      <w:marLeft w:val="0"/>
      <w:marRight w:val="0"/>
      <w:marTop w:val="0"/>
      <w:marBottom w:val="0"/>
      <w:divBdr>
        <w:top w:val="none" w:sz="0" w:space="0" w:color="auto"/>
        <w:left w:val="none" w:sz="0" w:space="0" w:color="auto"/>
        <w:bottom w:val="none" w:sz="0" w:space="0" w:color="auto"/>
        <w:right w:val="none" w:sz="0" w:space="0" w:color="auto"/>
      </w:divBdr>
    </w:div>
    <w:div w:id="1164852481">
      <w:bodyDiv w:val="1"/>
      <w:marLeft w:val="0"/>
      <w:marRight w:val="0"/>
      <w:marTop w:val="0"/>
      <w:marBottom w:val="0"/>
      <w:divBdr>
        <w:top w:val="none" w:sz="0" w:space="0" w:color="auto"/>
        <w:left w:val="none" w:sz="0" w:space="0" w:color="auto"/>
        <w:bottom w:val="none" w:sz="0" w:space="0" w:color="auto"/>
        <w:right w:val="none" w:sz="0" w:space="0" w:color="auto"/>
      </w:divBdr>
    </w:div>
    <w:div w:id="1172527936">
      <w:bodyDiv w:val="1"/>
      <w:marLeft w:val="0"/>
      <w:marRight w:val="0"/>
      <w:marTop w:val="0"/>
      <w:marBottom w:val="0"/>
      <w:divBdr>
        <w:top w:val="none" w:sz="0" w:space="0" w:color="auto"/>
        <w:left w:val="none" w:sz="0" w:space="0" w:color="auto"/>
        <w:bottom w:val="none" w:sz="0" w:space="0" w:color="auto"/>
        <w:right w:val="none" w:sz="0" w:space="0" w:color="auto"/>
      </w:divBdr>
    </w:div>
    <w:div w:id="1174610525">
      <w:bodyDiv w:val="1"/>
      <w:marLeft w:val="0"/>
      <w:marRight w:val="0"/>
      <w:marTop w:val="0"/>
      <w:marBottom w:val="0"/>
      <w:divBdr>
        <w:top w:val="none" w:sz="0" w:space="0" w:color="auto"/>
        <w:left w:val="none" w:sz="0" w:space="0" w:color="auto"/>
        <w:bottom w:val="none" w:sz="0" w:space="0" w:color="auto"/>
        <w:right w:val="none" w:sz="0" w:space="0" w:color="auto"/>
      </w:divBdr>
    </w:div>
    <w:div w:id="1174763285">
      <w:bodyDiv w:val="1"/>
      <w:marLeft w:val="0"/>
      <w:marRight w:val="0"/>
      <w:marTop w:val="0"/>
      <w:marBottom w:val="0"/>
      <w:divBdr>
        <w:top w:val="none" w:sz="0" w:space="0" w:color="auto"/>
        <w:left w:val="none" w:sz="0" w:space="0" w:color="auto"/>
        <w:bottom w:val="none" w:sz="0" w:space="0" w:color="auto"/>
        <w:right w:val="none" w:sz="0" w:space="0" w:color="auto"/>
      </w:divBdr>
    </w:div>
    <w:div w:id="1178346068">
      <w:bodyDiv w:val="1"/>
      <w:marLeft w:val="0"/>
      <w:marRight w:val="0"/>
      <w:marTop w:val="0"/>
      <w:marBottom w:val="0"/>
      <w:divBdr>
        <w:top w:val="none" w:sz="0" w:space="0" w:color="auto"/>
        <w:left w:val="none" w:sz="0" w:space="0" w:color="auto"/>
        <w:bottom w:val="none" w:sz="0" w:space="0" w:color="auto"/>
        <w:right w:val="none" w:sz="0" w:space="0" w:color="auto"/>
      </w:divBdr>
    </w:div>
    <w:div w:id="1179202446">
      <w:bodyDiv w:val="1"/>
      <w:marLeft w:val="0"/>
      <w:marRight w:val="0"/>
      <w:marTop w:val="0"/>
      <w:marBottom w:val="0"/>
      <w:divBdr>
        <w:top w:val="none" w:sz="0" w:space="0" w:color="auto"/>
        <w:left w:val="none" w:sz="0" w:space="0" w:color="auto"/>
        <w:bottom w:val="none" w:sz="0" w:space="0" w:color="auto"/>
        <w:right w:val="none" w:sz="0" w:space="0" w:color="auto"/>
      </w:divBdr>
    </w:div>
    <w:div w:id="1180855075">
      <w:bodyDiv w:val="1"/>
      <w:marLeft w:val="0"/>
      <w:marRight w:val="0"/>
      <w:marTop w:val="0"/>
      <w:marBottom w:val="0"/>
      <w:divBdr>
        <w:top w:val="none" w:sz="0" w:space="0" w:color="auto"/>
        <w:left w:val="none" w:sz="0" w:space="0" w:color="auto"/>
        <w:bottom w:val="none" w:sz="0" w:space="0" w:color="auto"/>
        <w:right w:val="none" w:sz="0" w:space="0" w:color="auto"/>
      </w:divBdr>
    </w:div>
    <w:div w:id="1183934051">
      <w:bodyDiv w:val="1"/>
      <w:marLeft w:val="0"/>
      <w:marRight w:val="0"/>
      <w:marTop w:val="0"/>
      <w:marBottom w:val="0"/>
      <w:divBdr>
        <w:top w:val="none" w:sz="0" w:space="0" w:color="auto"/>
        <w:left w:val="none" w:sz="0" w:space="0" w:color="auto"/>
        <w:bottom w:val="none" w:sz="0" w:space="0" w:color="auto"/>
        <w:right w:val="none" w:sz="0" w:space="0" w:color="auto"/>
      </w:divBdr>
    </w:div>
    <w:div w:id="1194073518">
      <w:bodyDiv w:val="1"/>
      <w:marLeft w:val="0"/>
      <w:marRight w:val="0"/>
      <w:marTop w:val="0"/>
      <w:marBottom w:val="0"/>
      <w:divBdr>
        <w:top w:val="none" w:sz="0" w:space="0" w:color="auto"/>
        <w:left w:val="none" w:sz="0" w:space="0" w:color="auto"/>
        <w:bottom w:val="none" w:sz="0" w:space="0" w:color="auto"/>
        <w:right w:val="none" w:sz="0" w:space="0" w:color="auto"/>
      </w:divBdr>
    </w:div>
    <w:div w:id="1194466689">
      <w:bodyDiv w:val="1"/>
      <w:marLeft w:val="0"/>
      <w:marRight w:val="0"/>
      <w:marTop w:val="0"/>
      <w:marBottom w:val="0"/>
      <w:divBdr>
        <w:top w:val="none" w:sz="0" w:space="0" w:color="auto"/>
        <w:left w:val="none" w:sz="0" w:space="0" w:color="auto"/>
        <w:bottom w:val="none" w:sz="0" w:space="0" w:color="auto"/>
        <w:right w:val="none" w:sz="0" w:space="0" w:color="auto"/>
      </w:divBdr>
    </w:div>
    <w:div w:id="1196237088">
      <w:bodyDiv w:val="1"/>
      <w:marLeft w:val="0"/>
      <w:marRight w:val="0"/>
      <w:marTop w:val="0"/>
      <w:marBottom w:val="0"/>
      <w:divBdr>
        <w:top w:val="none" w:sz="0" w:space="0" w:color="auto"/>
        <w:left w:val="none" w:sz="0" w:space="0" w:color="auto"/>
        <w:bottom w:val="none" w:sz="0" w:space="0" w:color="auto"/>
        <w:right w:val="none" w:sz="0" w:space="0" w:color="auto"/>
      </w:divBdr>
    </w:div>
    <w:div w:id="1200625687">
      <w:bodyDiv w:val="1"/>
      <w:marLeft w:val="0"/>
      <w:marRight w:val="0"/>
      <w:marTop w:val="0"/>
      <w:marBottom w:val="0"/>
      <w:divBdr>
        <w:top w:val="none" w:sz="0" w:space="0" w:color="auto"/>
        <w:left w:val="none" w:sz="0" w:space="0" w:color="auto"/>
        <w:bottom w:val="none" w:sz="0" w:space="0" w:color="auto"/>
        <w:right w:val="none" w:sz="0" w:space="0" w:color="auto"/>
      </w:divBdr>
    </w:div>
    <w:div w:id="1202205272">
      <w:bodyDiv w:val="1"/>
      <w:marLeft w:val="0"/>
      <w:marRight w:val="0"/>
      <w:marTop w:val="0"/>
      <w:marBottom w:val="0"/>
      <w:divBdr>
        <w:top w:val="none" w:sz="0" w:space="0" w:color="auto"/>
        <w:left w:val="none" w:sz="0" w:space="0" w:color="auto"/>
        <w:bottom w:val="none" w:sz="0" w:space="0" w:color="auto"/>
        <w:right w:val="none" w:sz="0" w:space="0" w:color="auto"/>
      </w:divBdr>
    </w:div>
    <w:div w:id="1203403877">
      <w:bodyDiv w:val="1"/>
      <w:marLeft w:val="0"/>
      <w:marRight w:val="0"/>
      <w:marTop w:val="0"/>
      <w:marBottom w:val="0"/>
      <w:divBdr>
        <w:top w:val="none" w:sz="0" w:space="0" w:color="auto"/>
        <w:left w:val="none" w:sz="0" w:space="0" w:color="auto"/>
        <w:bottom w:val="none" w:sz="0" w:space="0" w:color="auto"/>
        <w:right w:val="none" w:sz="0" w:space="0" w:color="auto"/>
      </w:divBdr>
    </w:div>
    <w:div w:id="1203976805">
      <w:bodyDiv w:val="1"/>
      <w:marLeft w:val="0"/>
      <w:marRight w:val="0"/>
      <w:marTop w:val="0"/>
      <w:marBottom w:val="0"/>
      <w:divBdr>
        <w:top w:val="none" w:sz="0" w:space="0" w:color="auto"/>
        <w:left w:val="none" w:sz="0" w:space="0" w:color="auto"/>
        <w:bottom w:val="none" w:sz="0" w:space="0" w:color="auto"/>
        <w:right w:val="none" w:sz="0" w:space="0" w:color="auto"/>
      </w:divBdr>
    </w:div>
    <w:div w:id="1206720693">
      <w:bodyDiv w:val="1"/>
      <w:marLeft w:val="0"/>
      <w:marRight w:val="0"/>
      <w:marTop w:val="0"/>
      <w:marBottom w:val="0"/>
      <w:divBdr>
        <w:top w:val="none" w:sz="0" w:space="0" w:color="auto"/>
        <w:left w:val="none" w:sz="0" w:space="0" w:color="auto"/>
        <w:bottom w:val="none" w:sz="0" w:space="0" w:color="auto"/>
        <w:right w:val="none" w:sz="0" w:space="0" w:color="auto"/>
      </w:divBdr>
    </w:div>
    <w:div w:id="1209149702">
      <w:bodyDiv w:val="1"/>
      <w:marLeft w:val="0"/>
      <w:marRight w:val="0"/>
      <w:marTop w:val="0"/>
      <w:marBottom w:val="0"/>
      <w:divBdr>
        <w:top w:val="none" w:sz="0" w:space="0" w:color="auto"/>
        <w:left w:val="none" w:sz="0" w:space="0" w:color="auto"/>
        <w:bottom w:val="none" w:sz="0" w:space="0" w:color="auto"/>
        <w:right w:val="none" w:sz="0" w:space="0" w:color="auto"/>
      </w:divBdr>
    </w:div>
    <w:div w:id="1213268531">
      <w:bodyDiv w:val="1"/>
      <w:marLeft w:val="0"/>
      <w:marRight w:val="0"/>
      <w:marTop w:val="0"/>
      <w:marBottom w:val="0"/>
      <w:divBdr>
        <w:top w:val="none" w:sz="0" w:space="0" w:color="auto"/>
        <w:left w:val="none" w:sz="0" w:space="0" w:color="auto"/>
        <w:bottom w:val="none" w:sz="0" w:space="0" w:color="auto"/>
        <w:right w:val="none" w:sz="0" w:space="0" w:color="auto"/>
      </w:divBdr>
    </w:div>
    <w:div w:id="1214347381">
      <w:bodyDiv w:val="1"/>
      <w:marLeft w:val="0"/>
      <w:marRight w:val="0"/>
      <w:marTop w:val="0"/>
      <w:marBottom w:val="0"/>
      <w:divBdr>
        <w:top w:val="none" w:sz="0" w:space="0" w:color="auto"/>
        <w:left w:val="none" w:sz="0" w:space="0" w:color="auto"/>
        <w:bottom w:val="none" w:sz="0" w:space="0" w:color="auto"/>
        <w:right w:val="none" w:sz="0" w:space="0" w:color="auto"/>
      </w:divBdr>
    </w:div>
    <w:div w:id="1221137750">
      <w:bodyDiv w:val="1"/>
      <w:marLeft w:val="0"/>
      <w:marRight w:val="0"/>
      <w:marTop w:val="0"/>
      <w:marBottom w:val="0"/>
      <w:divBdr>
        <w:top w:val="none" w:sz="0" w:space="0" w:color="auto"/>
        <w:left w:val="none" w:sz="0" w:space="0" w:color="auto"/>
        <w:bottom w:val="none" w:sz="0" w:space="0" w:color="auto"/>
        <w:right w:val="none" w:sz="0" w:space="0" w:color="auto"/>
      </w:divBdr>
    </w:div>
    <w:div w:id="1226069530">
      <w:bodyDiv w:val="1"/>
      <w:marLeft w:val="0"/>
      <w:marRight w:val="0"/>
      <w:marTop w:val="0"/>
      <w:marBottom w:val="0"/>
      <w:divBdr>
        <w:top w:val="none" w:sz="0" w:space="0" w:color="auto"/>
        <w:left w:val="none" w:sz="0" w:space="0" w:color="auto"/>
        <w:bottom w:val="none" w:sz="0" w:space="0" w:color="auto"/>
        <w:right w:val="none" w:sz="0" w:space="0" w:color="auto"/>
      </w:divBdr>
    </w:div>
    <w:div w:id="1237743815">
      <w:bodyDiv w:val="1"/>
      <w:marLeft w:val="0"/>
      <w:marRight w:val="0"/>
      <w:marTop w:val="0"/>
      <w:marBottom w:val="0"/>
      <w:divBdr>
        <w:top w:val="none" w:sz="0" w:space="0" w:color="auto"/>
        <w:left w:val="none" w:sz="0" w:space="0" w:color="auto"/>
        <w:bottom w:val="none" w:sz="0" w:space="0" w:color="auto"/>
        <w:right w:val="none" w:sz="0" w:space="0" w:color="auto"/>
      </w:divBdr>
    </w:div>
    <w:div w:id="1244101636">
      <w:bodyDiv w:val="1"/>
      <w:marLeft w:val="0"/>
      <w:marRight w:val="0"/>
      <w:marTop w:val="0"/>
      <w:marBottom w:val="0"/>
      <w:divBdr>
        <w:top w:val="none" w:sz="0" w:space="0" w:color="auto"/>
        <w:left w:val="none" w:sz="0" w:space="0" w:color="auto"/>
        <w:bottom w:val="none" w:sz="0" w:space="0" w:color="auto"/>
        <w:right w:val="none" w:sz="0" w:space="0" w:color="auto"/>
      </w:divBdr>
    </w:div>
    <w:div w:id="1251038357">
      <w:bodyDiv w:val="1"/>
      <w:marLeft w:val="0"/>
      <w:marRight w:val="0"/>
      <w:marTop w:val="0"/>
      <w:marBottom w:val="0"/>
      <w:divBdr>
        <w:top w:val="none" w:sz="0" w:space="0" w:color="auto"/>
        <w:left w:val="none" w:sz="0" w:space="0" w:color="auto"/>
        <w:bottom w:val="none" w:sz="0" w:space="0" w:color="auto"/>
        <w:right w:val="none" w:sz="0" w:space="0" w:color="auto"/>
      </w:divBdr>
    </w:div>
    <w:div w:id="1255240259">
      <w:bodyDiv w:val="1"/>
      <w:marLeft w:val="0"/>
      <w:marRight w:val="0"/>
      <w:marTop w:val="0"/>
      <w:marBottom w:val="0"/>
      <w:divBdr>
        <w:top w:val="none" w:sz="0" w:space="0" w:color="auto"/>
        <w:left w:val="none" w:sz="0" w:space="0" w:color="auto"/>
        <w:bottom w:val="none" w:sz="0" w:space="0" w:color="auto"/>
        <w:right w:val="none" w:sz="0" w:space="0" w:color="auto"/>
      </w:divBdr>
    </w:div>
    <w:div w:id="1261063220">
      <w:bodyDiv w:val="1"/>
      <w:marLeft w:val="0"/>
      <w:marRight w:val="0"/>
      <w:marTop w:val="0"/>
      <w:marBottom w:val="0"/>
      <w:divBdr>
        <w:top w:val="none" w:sz="0" w:space="0" w:color="auto"/>
        <w:left w:val="none" w:sz="0" w:space="0" w:color="auto"/>
        <w:bottom w:val="none" w:sz="0" w:space="0" w:color="auto"/>
        <w:right w:val="none" w:sz="0" w:space="0" w:color="auto"/>
      </w:divBdr>
    </w:div>
    <w:div w:id="1261377227">
      <w:bodyDiv w:val="1"/>
      <w:marLeft w:val="0"/>
      <w:marRight w:val="0"/>
      <w:marTop w:val="0"/>
      <w:marBottom w:val="0"/>
      <w:divBdr>
        <w:top w:val="none" w:sz="0" w:space="0" w:color="auto"/>
        <w:left w:val="none" w:sz="0" w:space="0" w:color="auto"/>
        <w:bottom w:val="none" w:sz="0" w:space="0" w:color="auto"/>
        <w:right w:val="none" w:sz="0" w:space="0" w:color="auto"/>
      </w:divBdr>
    </w:div>
    <w:div w:id="1262497043">
      <w:bodyDiv w:val="1"/>
      <w:marLeft w:val="0"/>
      <w:marRight w:val="0"/>
      <w:marTop w:val="0"/>
      <w:marBottom w:val="0"/>
      <w:divBdr>
        <w:top w:val="none" w:sz="0" w:space="0" w:color="auto"/>
        <w:left w:val="none" w:sz="0" w:space="0" w:color="auto"/>
        <w:bottom w:val="none" w:sz="0" w:space="0" w:color="auto"/>
        <w:right w:val="none" w:sz="0" w:space="0" w:color="auto"/>
      </w:divBdr>
    </w:div>
    <w:div w:id="1263031872">
      <w:bodyDiv w:val="1"/>
      <w:marLeft w:val="0"/>
      <w:marRight w:val="0"/>
      <w:marTop w:val="0"/>
      <w:marBottom w:val="0"/>
      <w:divBdr>
        <w:top w:val="none" w:sz="0" w:space="0" w:color="auto"/>
        <w:left w:val="none" w:sz="0" w:space="0" w:color="auto"/>
        <w:bottom w:val="none" w:sz="0" w:space="0" w:color="auto"/>
        <w:right w:val="none" w:sz="0" w:space="0" w:color="auto"/>
      </w:divBdr>
    </w:div>
    <w:div w:id="1265377356">
      <w:bodyDiv w:val="1"/>
      <w:marLeft w:val="0"/>
      <w:marRight w:val="0"/>
      <w:marTop w:val="0"/>
      <w:marBottom w:val="0"/>
      <w:divBdr>
        <w:top w:val="none" w:sz="0" w:space="0" w:color="auto"/>
        <w:left w:val="none" w:sz="0" w:space="0" w:color="auto"/>
        <w:bottom w:val="none" w:sz="0" w:space="0" w:color="auto"/>
        <w:right w:val="none" w:sz="0" w:space="0" w:color="auto"/>
      </w:divBdr>
    </w:div>
    <w:div w:id="126761764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5134752">
      <w:bodyDiv w:val="1"/>
      <w:marLeft w:val="0"/>
      <w:marRight w:val="0"/>
      <w:marTop w:val="0"/>
      <w:marBottom w:val="0"/>
      <w:divBdr>
        <w:top w:val="none" w:sz="0" w:space="0" w:color="auto"/>
        <w:left w:val="none" w:sz="0" w:space="0" w:color="auto"/>
        <w:bottom w:val="none" w:sz="0" w:space="0" w:color="auto"/>
        <w:right w:val="none" w:sz="0" w:space="0" w:color="auto"/>
      </w:divBdr>
    </w:div>
    <w:div w:id="1277105389">
      <w:bodyDiv w:val="1"/>
      <w:marLeft w:val="0"/>
      <w:marRight w:val="0"/>
      <w:marTop w:val="0"/>
      <w:marBottom w:val="0"/>
      <w:divBdr>
        <w:top w:val="none" w:sz="0" w:space="0" w:color="auto"/>
        <w:left w:val="none" w:sz="0" w:space="0" w:color="auto"/>
        <w:bottom w:val="none" w:sz="0" w:space="0" w:color="auto"/>
        <w:right w:val="none" w:sz="0" w:space="0" w:color="auto"/>
      </w:divBdr>
    </w:div>
    <w:div w:id="1282375517">
      <w:bodyDiv w:val="1"/>
      <w:marLeft w:val="0"/>
      <w:marRight w:val="0"/>
      <w:marTop w:val="0"/>
      <w:marBottom w:val="0"/>
      <w:divBdr>
        <w:top w:val="none" w:sz="0" w:space="0" w:color="auto"/>
        <w:left w:val="none" w:sz="0" w:space="0" w:color="auto"/>
        <w:bottom w:val="none" w:sz="0" w:space="0" w:color="auto"/>
        <w:right w:val="none" w:sz="0" w:space="0" w:color="auto"/>
      </w:divBdr>
    </w:div>
    <w:div w:id="1284917677">
      <w:bodyDiv w:val="1"/>
      <w:marLeft w:val="0"/>
      <w:marRight w:val="0"/>
      <w:marTop w:val="0"/>
      <w:marBottom w:val="0"/>
      <w:divBdr>
        <w:top w:val="none" w:sz="0" w:space="0" w:color="auto"/>
        <w:left w:val="none" w:sz="0" w:space="0" w:color="auto"/>
        <w:bottom w:val="none" w:sz="0" w:space="0" w:color="auto"/>
        <w:right w:val="none" w:sz="0" w:space="0" w:color="auto"/>
      </w:divBdr>
    </w:div>
    <w:div w:id="1295213035">
      <w:bodyDiv w:val="1"/>
      <w:marLeft w:val="0"/>
      <w:marRight w:val="0"/>
      <w:marTop w:val="0"/>
      <w:marBottom w:val="0"/>
      <w:divBdr>
        <w:top w:val="none" w:sz="0" w:space="0" w:color="auto"/>
        <w:left w:val="none" w:sz="0" w:space="0" w:color="auto"/>
        <w:bottom w:val="none" w:sz="0" w:space="0" w:color="auto"/>
        <w:right w:val="none" w:sz="0" w:space="0" w:color="auto"/>
      </w:divBdr>
    </w:div>
    <w:div w:id="1296178578">
      <w:bodyDiv w:val="1"/>
      <w:marLeft w:val="0"/>
      <w:marRight w:val="0"/>
      <w:marTop w:val="0"/>
      <w:marBottom w:val="0"/>
      <w:divBdr>
        <w:top w:val="none" w:sz="0" w:space="0" w:color="auto"/>
        <w:left w:val="none" w:sz="0" w:space="0" w:color="auto"/>
        <w:bottom w:val="none" w:sz="0" w:space="0" w:color="auto"/>
        <w:right w:val="none" w:sz="0" w:space="0" w:color="auto"/>
      </w:divBdr>
    </w:div>
    <w:div w:id="1298418992">
      <w:bodyDiv w:val="1"/>
      <w:marLeft w:val="0"/>
      <w:marRight w:val="0"/>
      <w:marTop w:val="0"/>
      <w:marBottom w:val="0"/>
      <w:divBdr>
        <w:top w:val="none" w:sz="0" w:space="0" w:color="auto"/>
        <w:left w:val="none" w:sz="0" w:space="0" w:color="auto"/>
        <w:bottom w:val="none" w:sz="0" w:space="0" w:color="auto"/>
        <w:right w:val="none" w:sz="0" w:space="0" w:color="auto"/>
      </w:divBdr>
    </w:div>
    <w:div w:id="1299385678">
      <w:bodyDiv w:val="1"/>
      <w:marLeft w:val="0"/>
      <w:marRight w:val="0"/>
      <w:marTop w:val="0"/>
      <w:marBottom w:val="0"/>
      <w:divBdr>
        <w:top w:val="none" w:sz="0" w:space="0" w:color="auto"/>
        <w:left w:val="none" w:sz="0" w:space="0" w:color="auto"/>
        <w:bottom w:val="none" w:sz="0" w:space="0" w:color="auto"/>
        <w:right w:val="none" w:sz="0" w:space="0" w:color="auto"/>
      </w:divBdr>
    </w:div>
    <w:div w:id="1300378472">
      <w:bodyDiv w:val="1"/>
      <w:marLeft w:val="0"/>
      <w:marRight w:val="0"/>
      <w:marTop w:val="0"/>
      <w:marBottom w:val="0"/>
      <w:divBdr>
        <w:top w:val="none" w:sz="0" w:space="0" w:color="auto"/>
        <w:left w:val="none" w:sz="0" w:space="0" w:color="auto"/>
        <w:bottom w:val="none" w:sz="0" w:space="0" w:color="auto"/>
        <w:right w:val="none" w:sz="0" w:space="0" w:color="auto"/>
      </w:divBdr>
    </w:div>
    <w:div w:id="1304429324">
      <w:bodyDiv w:val="1"/>
      <w:marLeft w:val="0"/>
      <w:marRight w:val="0"/>
      <w:marTop w:val="0"/>
      <w:marBottom w:val="0"/>
      <w:divBdr>
        <w:top w:val="none" w:sz="0" w:space="0" w:color="auto"/>
        <w:left w:val="none" w:sz="0" w:space="0" w:color="auto"/>
        <w:bottom w:val="none" w:sz="0" w:space="0" w:color="auto"/>
        <w:right w:val="none" w:sz="0" w:space="0" w:color="auto"/>
      </w:divBdr>
    </w:div>
    <w:div w:id="1311518827">
      <w:bodyDiv w:val="1"/>
      <w:marLeft w:val="0"/>
      <w:marRight w:val="0"/>
      <w:marTop w:val="0"/>
      <w:marBottom w:val="0"/>
      <w:divBdr>
        <w:top w:val="none" w:sz="0" w:space="0" w:color="auto"/>
        <w:left w:val="none" w:sz="0" w:space="0" w:color="auto"/>
        <w:bottom w:val="none" w:sz="0" w:space="0" w:color="auto"/>
        <w:right w:val="none" w:sz="0" w:space="0" w:color="auto"/>
      </w:divBdr>
    </w:div>
    <w:div w:id="1315331824">
      <w:bodyDiv w:val="1"/>
      <w:marLeft w:val="0"/>
      <w:marRight w:val="0"/>
      <w:marTop w:val="0"/>
      <w:marBottom w:val="0"/>
      <w:divBdr>
        <w:top w:val="none" w:sz="0" w:space="0" w:color="auto"/>
        <w:left w:val="none" w:sz="0" w:space="0" w:color="auto"/>
        <w:bottom w:val="none" w:sz="0" w:space="0" w:color="auto"/>
        <w:right w:val="none" w:sz="0" w:space="0" w:color="auto"/>
      </w:divBdr>
    </w:div>
    <w:div w:id="1322467230">
      <w:bodyDiv w:val="1"/>
      <w:marLeft w:val="0"/>
      <w:marRight w:val="0"/>
      <w:marTop w:val="0"/>
      <w:marBottom w:val="0"/>
      <w:divBdr>
        <w:top w:val="none" w:sz="0" w:space="0" w:color="auto"/>
        <w:left w:val="none" w:sz="0" w:space="0" w:color="auto"/>
        <w:bottom w:val="none" w:sz="0" w:space="0" w:color="auto"/>
        <w:right w:val="none" w:sz="0" w:space="0" w:color="auto"/>
      </w:divBdr>
    </w:div>
    <w:div w:id="1324120317">
      <w:bodyDiv w:val="1"/>
      <w:marLeft w:val="0"/>
      <w:marRight w:val="0"/>
      <w:marTop w:val="0"/>
      <w:marBottom w:val="0"/>
      <w:divBdr>
        <w:top w:val="none" w:sz="0" w:space="0" w:color="auto"/>
        <w:left w:val="none" w:sz="0" w:space="0" w:color="auto"/>
        <w:bottom w:val="none" w:sz="0" w:space="0" w:color="auto"/>
        <w:right w:val="none" w:sz="0" w:space="0" w:color="auto"/>
      </w:divBdr>
    </w:div>
    <w:div w:id="1327244259">
      <w:bodyDiv w:val="1"/>
      <w:marLeft w:val="0"/>
      <w:marRight w:val="0"/>
      <w:marTop w:val="0"/>
      <w:marBottom w:val="0"/>
      <w:divBdr>
        <w:top w:val="none" w:sz="0" w:space="0" w:color="auto"/>
        <w:left w:val="none" w:sz="0" w:space="0" w:color="auto"/>
        <w:bottom w:val="none" w:sz="0" w:space="0" w:color="auto"/>
        <w:right w:val="none" w:sz="0" w:space="0" w:color="auto"/>
      </w:divBdr>
    </w:div>
    <w:div w:id="1338459075">
      <w:bodyDiv w:val="1"/>
      <w:marLeft w:val="0"/>
      <w:marRight w:val="0"/>
      <w:marTop w:val="0"/>
      <w:marBottom w:val="0"/>
      <w:divBdr>
        <w:top w:val="none" w:sz="0" w:space="0" w:color="auto"/>
        <w:left w:val="none" w:sz="0" w:space="0" w:color="auto"/>
        <w:bottom w:val="none" w:sz="0" w:space="0" w:color="auto"/>
        <w:right w:val="none" w:sz="0" w:space="0" w:color="auto"/>
      </w:divBdr>
    </w:div>
    <w:div w:id="1342783271">
      <w:bodyDiv w:val="1"/>
      <w:marLeft w:val="0"/>
      <w:marRight w:val="0"/>
      <w:marTop w:val="0"/>
      <w:marBottom w:val="0"/>
      <w:divBdr>
        <w:top w:val="none" w:sz="0" w:space="0" w:color="auto"/>
        <w:left w:val="none" w:sz="0" w:space="0" w:color="auto"/>
        <w:bottom w:val="none" w:sz="0" w:space="0" w:color="auto"/>
        <w:right w:val="none" w:sz="0" w:space="0" w:color="auto"/>
      </w:divBdr>
    </w:div>
    <w:div w:id="1345010882">
      <w:bodyDiv w:val="1"/>
      <w:marLeft w:val="0"/>
      <w:marRight w:val="0"/>
      <w:marTop w:val="0"/>
      <w:marBottom w:val="0"/>
      <w:divBdr>
        <w:top w:val="none" w:sz="0" w:space="0" w:color="auto"/>
        <w:left w:val="none" w:sz="0" w:space="0" w:color="auto"/>
        <w:bottom w:val="none" w:sz="0" w:space="0" w:color="auto"/>
        <w:right w:val="none" w:sz="0" w:space="0" w:color="auto"/>
      </w:divBdr>
    </w:div>
    <w:div w:id="1354919726">
      <w:bodyDiv w:val="1"/>
      <w:marLeft w:val="0"/>
      <w:marRight w:val="0"/>
      <w:marTop w:val="0"/>
      <w:marBottom w:val="0"/>
      <w:divBdr>
        <w:top w:val="none" w:sz="0" w:space="0" w:color="auto"/>
        <w:left w:val="none" w:sz="0" w:space="0" w:color="auto"/>
        <w:bottom w:val="none" w:sz="0" w:space="0" w:color="auto"/>
        <w:right w:val="none" w:sz="0" w:space="0" w:color="auto"/>
      </w:divBdr>
    </w:div>
    <w:div w:id="1357583617">
      <w:bodyDiv w:val="1"/>
      <w:marLeft w:val="0"/>
      <w:marRight w:val="0"/>
      <w:marTop w:val="0"/>
      <w:marBottom w:val="0"/>
      <w:divBdr>
        <w:top w:val="none" w:sz="0" w:space="0" w:color="auto"/>
        <w:left w:val="none" w:sz="0" w:space="0" w:color="auto"/>
        <w:bottom w:val="none" w:sz="0" w:space="0" w:color="auto"/>
        <w:right w:val="none" w:sz="0" w:space="0" w:color="auto"/>
      </w:divBdr>
    </w:div>
    <w:div w:id="1358387978">
      <w:bodyDiv w:val="1"/>
      <w:marLeft w:val="0"/>
      <w:marRight w:val="0"/>
      <w:marTop w:val="0"/>
      <w:marBottom w:val="0"/>
      <w:divBdr>
        <w:top w:val="none" w:sz="0" w:space="0" w:color="auto"/>
        <w:left w:val="none" w:sz="0" w:space="0" w:color="auto"/>
        <w:bottom w:val="none" w:sz="0" w:space="0" w:color="auto"/>
        <w:right w:val="none" w:sz="0" w:space="0" w:color="auto"/>
      </w:divBdr>
    </w:div>
    <w:div w:id="1366371448">
      <w:bodyDiv w:val="1"/>
      <w:marLeft w:val="0"/>
      <w:marRight w:val="0"/>
      <w:marTop w:val="0"/>
      <w:marBottom w:val="0"/>
      <w:divBdr>
        <w:top w:val="none" w:sz="0" w:space="0" w:color="auto"/>
        <w:left w:val="none" w:sz="0" w:space="0" w:color="auto"/>
        <w:bottom w:val="none" w:sz="0" w:space="0" w:color="auto"/>
        <w:right w:val="none" w:sz="0" w:space="0" w:color="auto"/>
      </w:divBdr>
    </w:div>
    <w:div w:id="1372464167">
      <w:bodyDiv w:val="1"/>
      <w:marLeft w:val="0"/>
      <w:marRight w:val="0"/>
      <w:marTop w:val="0"/>
      <w:marBottom w:val="0"/>
      <w:divBdr>
        <w:top w:val="none" w:sz="0" w:space="0" w:color="auto"/>
        <w:left w:val="none" w:sz="0" w:space="0" w:color="auto"/>
        <w:bottom w:val="none" w:sz="0" w:space="0" w:color="auto"/>
        <w:right w:val="none" w:sz="0" w:space="0" w:color="auto"/>
      </w:divBdr>
    </w:div>
    <w:div w:id="1377464796">
      <w:bodyDiv w:val="1"/>
      <w:marLeft w:val="0"/>
      <w:marRight w:val="0"/>
      <w:marTop w:val="0"/>
      <w:marBottom w:val="0"/>
      <w:divBdr>
        <w:top w:val="none" w:sz="0" w:space="0" w:color="auto"/>
        <w:left w:val="none" w:sz="0" w:space="0" w:color="auto"/>
        <w:bottom w:val="none" w:sz="0" w:space="0" w:color="auto"/>
        <w:right w:val="none" w:sz="0" w:space="0" w:color="auto"/>
      </w:divBdr>
    </w:div>
    <w:div w:id="1379551801">
      <w:bodyDiv w:val="1"/>
      <w:marLeft w:val="0"/>
      <w:marRight w:val="0"/>
      <w:marTop w:val="0"/>
      <w:marBottom w:val="0"/>
      <w:divBdr>
        <w:top w:val="none" w:sz="0" w:space="0" w:color="auto"/>
        <w:left w:val="none" w:sz="0" w:space="0" w:color="auto"/>
        <w:bottom w:val="none" w:sz="0" w:space="0" w:color="auto"/>
        <w:right w:val="none" w:sz="0" w:space="0" w:color="auto"/>
      </w:divBdr>
    </w:div>
    <w:div w:id="1380935116">
      <w:bodyDiv w:val="1"/>
      <w:marLeft w:val="0"/>
      <w:marRight w:val="0"/>
      <w:marTop w:val="0"/>
      <w:marBottom w:val="0"/>
      <w:divBdr>
        <w:top w:val="none" w:sz="0" w:space="0" w:color="auto"/>
        <w:left w:val="none" w:sz="0" w:space="0" w:color="auto"/>
        <w:bottom w:val="none" w:sz="0" w:space="0" w:color="auto"/>
        <w:right w:val="none" w:sz="0" w:space="0" w:color="auto"/>
      </w:divBdr>
    </w:div>
    <w:div w:id="1381006958">
      <w:bodyDiv w:val="1"/>
      <w:marLeft w:val="0"/>
      <w:marRight w:val="0"/>
      <w:marTop w:val="0"/>
      <w:marBottom w:val="0"/>
      <w:divBdr>
        <w:top w:val="none" w:sz="0" w:space="0" w:color="auto"/>
        <w:left w:val="none" w:sz="0" w:space="0" w:color="auto"/>
        <w:bottom w:val="none" w:sz="0" w:space="0" w:color="auto"/>
        <w:right w:val="none" w:sz="0" w:space="0" w:color="auto"/>
      </w:divBdr>
    </w:div>
    <w:div w:id="1387141175">
      <w:bodyDiv w:val="1"/>
      <w:marLeft w:val="0"/>
      <w:marRight w:val="0"/>
      <w:marTop w:val="0"/>
      <w:marBottom w:val="0"/>
      <w:divBdr>
        <w:top w:val="none" w:sz="0" w:space="0" w:color="auto"/>
        <w:left w:val="none" w:sz="0" w:space="0" w:color="auto"/>
        <w:bottom w:val="none" w:sz="0" w:space="0" w:color="auto"/>
        <w:right w:val="none" w:sz="0" w:space="0" w:color="auto"/>
      </w:divBdr>
    </w:div>
    <w:div w:id="1389375445">
      <w:bodyDiv w:val="1"/>
      <w:marLeft w:val="0"/>
      <w:marRight w:val="0"/>
      <w:marTop w:val="0"/>
      <w:marBottom w:val="0"/>
      <w:divBdr>
        <w:top w:val="none" w:sz="0" w:space="0" w:color="auto"/>
        <w:left w:val="none" w:sz="0" w:space="0" w:color="auto"/>
        <w:bottom w:val="none" w:sz="0" w:space="0" w:color="auto"/>
        <w:right w:val="none" w:sz="0" w:space="0" w:color="auto"/>
      </w:divBdr>
    </w:div>
    <w:div w:id="13914923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862153">
      <w:bodyDiv w:val="1"/>
      <w:marLeft w:val="0"/>
      <w:marRight w:val="0"/>
      <w:marTop w:val="0"/>
      <w:marBottom w:val="0"/>
      <w:divBdr>
        <w:top w:val="none" w:sz="0" w:space="0" w:color="auto"/>
        <w:left w:val="none" w:sz="0" w:space="0" w:color="auto"/>
        <w:bottom w:val="none" w:sz="0" w:space="0" w:color="auto"/>
        <w:right w:val="none" w:sz="0" w:space="0" w:color="auto"/>
      </w:divBdr>
    </w:div>
    <w:div w:id="1403142543">
      <w:bodyDiv w:val="1"/>
      <w:marLeft w:val="0"/>
      <w:marRight w:val="0"/>
      <w:marTop w:val="0"/>
      <w:marBottom w:val="0"/>
      <w:divBdr>
        <w:top w:val="none" w:sz="0" w:space="0" w:color="auto"/>
        <w:left w:val="none" w:sz="0" w:space="0" w:color="auto"/>
        <w:bottom w:val="none" w:sz="0" w:space="0" w:color="auto"/>
        <w:right w:val="none" w:sz="0" w:space="0" w:color="auto"/>
      </w:divBdr>
    </w:div>
    <w:div w:id="1406106830">
      <w:bodyDiv w:val="1"/>
      <w:marLeft w:val="0"/>
      <w:marRight w:val="0"/>
      <w:marTop w:val="0"/>
      <w:marBottom w:val="0"/>
      <w:divBdr>
        <w:top w:val="none" w:sz="0" w:space="0" w:color="auto"/>
        <w:left w:val="none" w:sz="0" w:space="0" w:color="auto"/>
        <w:bottom w:val="none" w:sz="0" w:space="0" w:color="auto"/>
        <w:right w:val="none" w:sz="0" w:space="0" w:color="auto"/>
      </w:divBdr>
    </w:div>
    <w:div w:id="1407266293">
      <w:bodyDiv w:val="1"/>
      <w:marLeft w:val="0"/>
      <w:marRight w:val="0"/>
      <w:marTop w:val="0"/>
      <w:marBottom w:val="0"/>
      <w:divBdr>
        <w:top w:val="none" w:sz="0" w:space="0" w:color="auto"/>
        <w:left w:val="none" w:sz="0" w:space="0" w:color="auto"/>
        <w:bottom w:val="none" w:sz="0" w:space="0" w:color="auto"/>
        <w:right w:val="none" w:sz="0" w:space="0" w:color="auto"/>
      </w:divBdr>
    </w:div>
    <w:div w:id="1409621390">
      <w:bodyDiv w:val="1"/>
      <w:marLeft w:val="0"/>
      <w:marRight w:val="0"/>
      <w:marTop w:val="0"/>
      <w:marBottom w:val="0"/>
      <w:divBdr>
        <w:top w:val="none" w:sz="0" w:space="0" w:color="auto"/>
        <w:left w:val="none" w:sz="0" w:space="0" w:color="auto"/>
        <w:bottom w:val="none" w:sz="0" w:space="0" w:color="auto"/>
        <w:right w:val="none" w:sz="0" w:space="0" w:color="auto"/>
      </w:divBdr>
    </w:div>
    <w:div w:id="1412195834">
      <w:bodyDiv w:val="1"/>
      <w:marLeft w:val="0"/>
      <w:marRight w:val="0"/>
      <w:marTop w:val="0"/>
      <w:marBottom w:val="0"/>
      <w:divBdr>
        <w:top w:val="none" w:sz="0" w:space="0" w:color="auto"/>
        <w:left w:val="none" w:sz="0" w:space="0" w:color="auto"/>
        <w:bottom w:val="none" w:sz="0" w:space="0" w:color="auto"/>
        <w:right w:val="none" w:sz="0" w:space="0" w:color="auto"/>
      </w:divBdr>
    </w:div>
    <w:div w:id="1413117216">
      <w:bodyDiv w:val="1"/>
      <w:marLeft w:val="0"/>
      <w:marRight w:val="0"/>
      <w:marTop w:val="0"/>
      <w:marBottom w:val="0"/>
      <w:divBdr>
        <w:top w:val="none" w:sz="0" w:space="0" w:color="auto"/>
        <w:left w:val="none" w:sz="0" w:space="0" w:color="auto"/>
        <w:bottom w:val="none" w:sz="0" w:space="0" w:color="auto"/>
        <w:right w:val="none" w:sz="0" w:space="0" w:color="auto"/>
      </w:divBdr>
    </w:div>
    <w:div w:id="1413700431">
      <w:bodyDiv w:val="1"/>
      <w:marLeft w:val="0"/>
      <w:marRight w:val="0"/>
      <w:marTop w:val="0"/>
      <w:marBottom w:val="0"/>
      <w:divBdr>
        <w:top w:val="none" w:sz="0" w:space="0" w:color="auto"/>
        <w:left w:val="none" w:sz="0" w:space="0" w:color="auto"/>
        <w:bottom w:val="none" w:sz="0" w:space="0" w:color="auto"/>
        <w:right w:val="none" w:sz="0" w:space="0" w:color="auto"/>
      </w:divBdr>
    </w:div>
    <w:div w:id="1414274977">
      <w:bodyDiv w:val="1"/>
      <w:marLeft w:val="0"/>
      <w:marRight w:val="0"/>
      <w:marTop w:val="0"/>
      <w:marBottom w:val="0"/>
      <w:divBdr>
        <w:top w:val="none" w:sz="0" w:space="0" w:color="auto"/>
        <w:left w:val="none" w:sz="0" w:space="0" w:color="auto"/>
        <w:bottom w:val="none" w:sz="0" w:space="0" w:color="auto"/>
        <w:right w:val="none" w:sz="0" w:space="0" w:color="auto"/>
      </w:divBdr>
    </w:div>
    <w:div w:id="1415319358">
      <w:bodyDiv w:val="1"/>
      <w:marLeft w:val="0"/>
      <w:marRight w:val="0"/>
      <w:marTop w:val="0"/>
      <w:marBottom w:val="0"/>
      <w:divBdr>
        <w:top w:val="none" w:sz="0" w:space="0" w:color="auto"/>
        <w:left w:val="none" w:sz="0" w:space="0" w:color="auto"/>
        <w:bottom w:val="none" w:sz="0" w:space="0" w:color="auto"/>
        <w:right w:val="none" w:sz="0" w:space="0" w:color="auto"/>
      </w:divBdr>
    </w:div>
    <w:div w:id="1415783376">
      <w:bodyDiv w:val="1"/>
      <w:marLeft w:val="0"/>
      <w:marRight w:val="0"/>
      <w:marTop w:val="0"/>
      <w:marBottom w:val="0"/>
      <w:divBdr>
        <w:top w:val="none" w:sz="0" w:space="0" w:color="auto"/>
        <w:left w:val="none" w:sz="0" w:space="0" w:color="auto"/>
        <w:bottom w:val="none" w:sz="0" w:space="0" w:color="auto"/>
        <w:right w:val="none" w:sz="0" w:space="0" w:color="auto"/>
      </w:divBdr>
    </w:div>
    <w:div w:id="1418746592">
      <w:bodyDiv w:val="1"/>
      <w:marLeft w:val="0"/>
      <w:marRight w:val="0"/>
      <w:marTop w:val="0"/>
      <w:marBottom w:val="0"/>
      <w:divBdr>
        <w:top w:val="none" w:sz="0" w:space="0" w:color="auto"/>
        <w:left w:val="none" w:sz="0" w:space="0" w:color="auto"/>
        <w:bottom w:val="none" w:sz="0" w:space="0" w:color="auto"/>
        <w:right w:val="none" w:sz="0" w:space="0" w:color="auto"/>
      </w:divBdr>
    </w:div>
    <w:div w:id="1420053792">
      <w:bodyDiv w:val="1"/>
      <w:marLeft w:val="0"/>
      <w:marRight w:val="0"/>
      <w:marTop w:val="0"/>
      <w:marBottom w:val="0"/>
      <w:divBdr>
        <w:top w:val="none" w:sz="0" w:space="0" w:color="auto"/>
        <w:left w:val="none" w:sz="0" w:space="0" w:color="auto"/>
        <w:bottom w:val="none" w:sz="0" w:space="0" w:color="auto"/>
        <w:right w:val="none" w:sz="0" w:space="0" w:color="auto"/>
      </w:divBdr>
    </w:div>
    <w:div w:id="1420327121">
      <w:bodyDiv w:val="1"/>
      <w:marLeft w:val="0"/>
      <w:marRight w:val="0"/>
      <w:marTop w:val="0"/>
      <w:marBottom w:val="0"/>
      <w:divBdr>
        <w:top w:val="none" w:sz="0" w:space="0" w:color="auto"/>
        <w:left w:val="none" w:sz="0" w:space="0" w:color="auto"/>
        <w:bottom w:val="none" w:sz="0" w:space="0" w:color="auto"/>
        <w:right w:val="none" w:sz="0" w:space="0" w:color="auto"/>
      </w:divBdr>
    </w:div>
    <w:div w:id="1424717438">
      <w:bodyDiv w:val="1"/>
      <w:marLeft w:val="0"/>
      <w:marRight w:val="0"/>
      <w:marTop w:val="0"/>
      <w:marBottom w:val="0"/>
      <w:divBdr>
        <w:top w:val="none" w:sz="0" w:space="0" w:color="auto"/>
        <w:left w:val="none" w:sz="0" w:space="0" w:color="auto"/>
        <w:bottom w:val="none" w:sz="0" w:space="0" w:color="auto"/>
        <w:right w:val="none" w:sz="0" w:space="0" w:color="auto"/>
      </w:divBdr>
    </w:div>
    <w:div w:id="1427385831">
      <w:bodyDiv w:val="1"/>
      <w:marLeft w:val="0"/>
      <w:marRight w:val="0"/>
      <w:marTop w:val="0"/>
      <w:marBottom w:val="0"/>
      <w:divBdr>
        <w:top w:val="none" w:sz="0" w:space="0" w:color="auto"/>
        <w:left w:val="none" w:sz="0" w:space="0" w:color="auto"/>
        <w:bottom w:val="none" w:sz="0" w:space="0" w:color="auto"/>
        <w:right w:val="none" w:sz="0" w:space="0" w:color="auto"/>
      </w:divBdr>
    </w:div>
    <w:div w:id="1428455253">
      <w:bodyDiv w:val="1"/>
      <w:marLeft w:val="0"/>
      <w:marRight w:val="0"/>
      <w:marTop w:val="0"/>
      <w:marBottom w:val="0"/>
      <w:divBdr>
        <w:top w:val="none" w:sz="0" w:space="0" w:color="auto"/>
        <w:left w:val="none" w:sz="0" w:space="0" w:color="auto"/>
        <w:bottom w:val="none" w:sz="0" w:space="0" w:color="auto"/>
        <w:right w:val="none" w:sz="0" w:space="0" w:color="auto"/>
      </w:divBdr>
    </w:div>
    <w:div w:id="1434594281">
      <w:bodyDiv w:val="1"/>
      <w:marLeft w:val="0"/>
      <w:marRight w:val="0"/>
      <w:marTop w:val="0"/>
      <w:marBottom w:val="0"/>
      <w:divBdr>
        <w:top w:val="none" w:sz="0" w:space="0" w:color="auto"/>
        <w:left w:val="none" w:sz="0" w:space="0" w:color="auto"/>
        <w:bottom w:val="none" w:sz="0" w:space="0" w:color="auto"/>
        <w:right w:val="none" w:sz="0" w:space="0" w:color="auto"/>
      </w:divBdr>
    </w:div>
    <w:div w:id="1436173551">
      <w:bodyDiv w:val="1"/>
      <w:marLeft w:val="0"/>
      <w:marRight w:val="0"/>
      <w:marTop w:val="0"/>
      <w:marBottom w:val="0"/>
      <w:divBdr>
        <w:top w:val="none" w:sz="0" w:space="0" w:color="auto"/>
        <w:left w:val="none" w:sz="0" w:space="0" w:color="auto"/>
        <w:bottom w:val="none" w:sz="0" w:space="0" w:color="auto"/>
        <w:right w:val="none" w:sz="0" w:space="0" w:color="auto"/>
      </w:divBdr>
    </w:div>
    <w:div w:id="1438527201">
      <w:bodyDiv w:val="1"/>
      <w:marLeft w:val="0"/>
      <w:marRight w:val="0"/>
      <w:marTop w:val="0"/>
      <w:marBottom w:val="0"/>
      <w:divBdr>
        <w:top w:val="none" w:sz="0" w:space="0" w:color="auto"/>
        <w:left w:val="none" w:sz="0" w:space="0" w:color="auto"/>
        <w:bottom w:val="none" w:sz="0" w:space="0" w:color="auto"/>
        <w:right w:val="none" w:sz="0" w:space="0" w:color="auto"/>
      </w:divBdr>
    </w:div>
    <w:div w:id="144037659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0734779">
      <w:bodyDiv w:val="1"/>
      <w:marLeft w:val="0"/>
      <w:marRight w:val="0"/>
      <w:marTop w:val="0"/>
      <w:marBottom w:val="0"/>
      <w:divBdr>
        <w:top w:val="none" w:sz="0" w:space="0" w:color="auto"/>
        <w:left w:val="none" w:sz="0" w:space="0" w:color="auto"/>
        <w:bottom w:val="none" w:sz="0" w:space="0" w:color="auto"/>
        <w:right w:val="none" w:sz="0" w:space="0" w:color="auto"/>
      </w:divBdr>
    </w:div>
    <w:div w:id="1457138981">
      <w:bodyDiv w:val="1"/>
      <w:marLeft w:val="0"/>
      <w:marRight w:val="0"/>
      <w:marTop w:val="0"/>
      <w:marBottom w:val="0"/>
      <w:divBdr>
        <w:top w:val="none" w:sz="0" w:space="0" w:color="auto"/>
        <w:left w:val="none" w:sz="0" w:space="0" w:color="auto"/>
        <w:bottom w:val="none" w:sz="0" w:space="0" w:color="auto"/>
        <w:right w:val="none" w:sz="0" w:space="0" w:color="auto"/>
      </w:divBdr>
    </w:div>
    <w:div w:id="1458183278">
      <w:bodyDiv w:val="1"/>
      <w:marLeft w:val="0"/>
      <w:marRight w:val="0"/>
      <w:marTop w:val="0"/>
      <w:marBottom w:val="0"/>
      <w:divBdr>
        <w:top w:val="none" w:sz="0" w:space="0" w:color="auto"/>
        <w:left w:val="none" w:sz="0" w:space="0" w:color="auto"/>
        <w:bottom w:val="none" w:sz="0" w:space="0" w:color="auto"/>
        <w:right w:val="none" w:sz="0" w:space="0" w:color="auto"/>
      </w:divBdr>
    </w:div>
    <w:div w:id="1459563190">
      <w:bodyDiv w:val="1"/>
      <w:marLeft w:val="0"/>
      <w:marRight w:val="0"/>
      <w:marTop w:val="0"/>
      <w:marBottom w:val="0"/>
      <w:divBdr>
        <w:top w:val="none" w:sz="0" w:space="0" w:color="auto"/>
        <w:left w:val="none" w:sz="0" w:space="0" w:color="auto"/>
        <w:bottom w:val="none" w:sz="0" w:space="0" w:color="auto"/>
        <w:right w:val="none" w:sz="0" w:space="0" w:color="auto"/>
      </w:divBdr>
    </w:div>
    <w:div w:id="1462069820">
      <w:bodyDiv w:val="1"/>
      <w:marLeft w:val="0"/>
      <w:marRight w:val="0"/>
      <w:marTop w:val="0"/>
      <w:marBottom w:val="0"/>
      <w:divBdr>
        <w:top w:val="none" w:sz="0" w:space="0" w:color="auto"/>
        <w:left w:val="none" w:sz="0" w:space="0" w:color="auto"/>
        <w:bottom w:val="none" w:sz="0" w:space="0" w:color="auto"/>
        <w:right w:val="none" w:sz="0" w:space="0" w:color="auto"/>
      </w:divBdr>
    </w:div>
    <w:div w:id="1463693954">
      <w:bodyDiv w:val="1"/>
      <w:marLeft w:val="0"/>
      <w:marRight w:val="0"/>
      <w:marTop w:val="0"/>
      <w:marBottom w:val="0"/>
      <w:divBdr>
        <w:top w:val="none" w:sz="0" w:space="0" w:color="auto"/>
        <w:left w:val="none" w:sz="0" w:space="0" w:color="auto"/>
        <w:bottom w:val="none" w:sz="0" w:space="0" w:color="auto"/>
        <w:right w:val="none" w:sz="0" w:space="0" w:color="auto"/>
      </w:divBdr>
    </w:div>
    <w:div w:id="1464613719">
      <w:bodyDiv w:val="1"/>
      <w:marLeft w:val="0"/>
      <w:marRight w:val="0"/>
      <w:marTop w:val="0"/>
      <w:marBottom w:val="0"/>
      <w:divBdr>
        <w:top w:val="none" w:sz="0" w:space="0" w:color="auto"/>
        <w:left w:val="none" w:sz="0" w:space="0" w:color="auto"/>
        <w:bottom w:val="none" w:sz="0" w:space="0" w:color="auto"/>
        <w:right w:val="none" w:sz="0" w:space="0" w:color="auto"/>
      </w:divBdr>
    </w:div>
    <w:div w:id="1476993746">
      <w:bodyDiv w:val="1"/>
      <w:marLeft w:val="0"/>
      <w:marRight w:val="0"/>
      <w:marTop w:val="0"/>
      <w:marBottom w:val="0"/>
      <w:divBdr>
        <w:top w:val="none" w:sz="0" w:space="0" w:color="auto"/>
        <w:left w:val="none" w:sz="0" w:space="0" w:color="auto"/>
        <w:bottom w:val="none" w:sz="0" w:space="0" w:color="auto"/>
        <w:right w:val="none" w:sz="0" w:space="0" w:color="auto"/>
      </w:divBdr>
    </w:div>
    <w:div w:id="1478452330">
      <w:bodyDiv w:val="1"/>
      <w:marLeft w:val="0"/>
      <w:marRight w:val="0"/>
      <w:marTop w:val="0"/>
      <w:marBottom w:val="0"/>
      <w:divBdr>
        <w:top w:val="none" w:sz="0" w:space="0" w:color="auto"/>
        <w:left w:val="none" w:sz="0" w:space="0" w:color="auto"/>
        <w:bottom w:val="none" w:sz="0" w:space="0" w:color="auto"/>
        <w:right w:val="none" w:sz="0" w:space="0" w:color="auto"/>
      </w:divBdr>
    </w:div>
    <w:div w:id="1488590572">
      <w:bodyDiv w:val="1"/>
      <w:marLeft w:val="0"/>
      <w:marRight w:val="0"/>
      <w:marTop w:val="0"/>
      <w:marBottom w:val="0"/>
      <w:divBdr>
        <w:top w:val="none" w:sz="0" w:space="0" w:color="auto"/>
        <w:left w:val="none" w:sz="0" w:space="0" w:color="auto"/>
        <w:bottom w:val="none" w:sz="0" w:space="0" w:color="auto"/>
        <w:right w:val="none" w:sz="0" w:space="0" w:color="auto"/>
      </w:divBdr>
    </w:div>
    <w:div w:id="1492213461">
      <w:bodyDiv w:val="1"/>
      <w:marLeft w:val="0"/>
      <w:marRight w:val="0"/>
      <w:marTop w:val="0"/>
      <w:marBottom w:val="0"/>
      <w:divBdr>
        <w:top w:val="none" w:sz="0" w:space="0" w:color="auto"/>
        <w:left w:val="none" w:sz="0" w:space="0" w:color="auto"/>
        <w:bottom w:val="none" w:sz="0" w:space="0" w:color="auto"/>
        <w:right w:val="none" w:sz="0" w:space="0" w:color="auto"/>
      </w:divBdr>
    </w:div>
    <w:div w:id="1498569939">
      <w:bodyDiv w:val="1"/>
      <w:marLeft w:val="0"/>
      <w:marRight w:val="0"/>
      <w:marTop w:val="0"/>
      <w:marBottom w:val="0"/>
      <w:divBdr>
        <w:top w:val="none" w:sz="0" w:space="0" w:color="auto"/>
        <w:left w:val="none" w:sz="0" w:space="0" w:color="auto"/>
        <w:bottom w:val="none" w:sz="0" w:space="0" w:color="auto"/>
        <w:right w:val="none" w:sz="0" w:space="0" w:color="auto"/>
      </w:divBdr>
    </w:div>
    <w:div w:id="1510872691">
      <w:bodyDiv w:val="1"/>
      <w:marLeft w:val="0"/>
      <w:marRight w:val="0"/>
      <w:marTop w:val="0"/>
      <w:marBottom w:val="0"/>
      <w:divBdr>
        <w:top w:val="none" w:sz="0" w:space="0" w:color="auto"/>
        <w:left w:val="none" w:sz="0" w:space="0" w:color="auto"/>
        <w:bottom w:val="none" w:sz="0" w:space="0" w:color="auto"/>
        <w:right w:val="none" w:sz="0" w:space="0" w:color="auto"/>
      </w:divBdr>
    </w:div>
    <w:div w:id="1511408450">
      <w:bodyDiv w:val="1"/>
      <w:marLeft w:val="0"/>
      <w:marRight w:val="0"/>
      <w:marTop w:val="0"/>
      <w:marBottom w:val="0"/>
      <w:divBdr>
        <w:top w:val="none" w:sz="0" w:space="0" w:color="auto"/>
        <w:left w:val="none" w:sz="0" w:space="0" w:color="auto"/>
        <w:bottom w:val="none" w:sz="0" w:space="0" w:color="auto"/>
        <w:right w:val="none" w:sz="0" w:space="0" w:color="auto"/>
      </w:divBdr>
    </w:div>
    <w:div w:id="1516268447">
      <w:bodyDiv w:val="1"/>
      <w:marLeft w:val="0"/>
      <w:marRight w:val="0"/>
      <w:marTop w:val="0"/>
      <w:marBottom w:val="0"/>
      <w:divBdr>
        <w:top w:val="none" w:sz="0" w:space="0" w:color="auto"/>
        <w:left w:val="none" w:sz="0" w:space="0" w:color="auto"/>
        <w:bottom w:val="none" w:sz="0" w:space="0" w:color="auto"/>
        <w:right w:val="none" w:sz="0" w:space="0" w:color="auto"/>
      </w:divBdr>
    </w:div>
    <w:div w:id="1517232190">
      <w:bodyDiv w:val="1"/>
      <w:marLeft w:val="0"/>
      <w:marRight w:val="0"/>
      <w:marTop w:val="0"/>
      <w:marBottom w:val="0"/>
      <w:divBdr>
        <w:top w:val="none" w:sz="0" w:space="0" w:color="auto"/>
        <w:left w:val="none" w:sz="0" w:space="0" w:color="auto"/>
        <w:bottom w:val="none" w:sz="0" w:space="0" w:color="auto"/>
        <w:right w:val="none" w:sz="0" w:space="0" w:color="auto"/>
      </w:divBdr>
    </w:div>
    <w:div w:id="1518693426">
      <w:bodyDiv w:val="1"/>
      <w:marLeft w:val="0"/>
      <w:marRight w:val="0"/>
      <w:marTop w:val="0"/>
      <w:marBottom w:val="0"/>
      <w:divBdr>
        <w:top w:val="none" w:sz="0" w:space="0" w:color="auto"/>
        <w:left w:val="none" w:sz="0" w:space="0" w:color="auto"/>
        <w:bottom w:val="none" w:sz="0" w:space="0" w:color="auto"/>
        <w:right w:val="none" w:sz="0" w:space="0" w:color="auto"/>
      </w:divBdr>
    </w:div>
    <w:div w:id="152594736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28448699">
      <w:bodyDiv w:val="1"/>
      <w:marLeft w:val="0"/>
      <w:marRight w:val="0"/>
      <w:marTop w:val="0"/>
      <w:marBottom w:val="0"/>
      <w:divBdr>
        <w:top w:val="none" w:sz="0" w:space="0" w:color="auto"/>
        <w:left w:val="none" w:sz="0" w:space="0" w:color="auto"/>
        <w:bottom w:val="none" w:sz="0" w:space="0" w:color="auto"/>
        <w:right w:val="none" w:sz="0" w:space="0" w:color="auto"/>
      </w:divBdr>
    </w:div>
    <w:div w:id="1536307499">
      <w:bodyDiv w:val="1"/>
      <w:marLeft w:val="0"/>
      <w:marRight w:val="0"/>
      <w:marTop w:val="0"/>
      <w:marBottom w:val="0"/>
      <w:divBdr>
        <w:top w:val="none" w:sz="0" w:space="0" w:color="auto"/>
        <w:left w:val="none" w:sz="0" w:space="0" w:color="auto"/>
        <w:bottom w:val="none" w:sz="0" w:space="0" w:color="auto"/>
        <w:right w:val="none" w:sz="0" w:space="0" w:color="auto"/>
      </w:divBdr>
    </w:div>
    <w:div w:id="1539001399">
      <w:bodyDiv w:val="1"/>
      <w:marLeft w:val="0"/>
      <w:marRight w:val="0"/>
      <w:marTop w:val="0"/>
      <w:marBottom w:val="0"/>
      <w:divBdr>
        <w:top w:val="none" w:sz="0" w:space="0" w:color="auto"/>
        <w:left w:val="none" w:sz="0" w:space="0" w:color="auto"/>
        <w:bottom w:val="none" w:sz="0" w:space="0" w:color="auto"/>
        <w:right w:val="none" w:sz="0" w:space="0" w:color="auto"/>
      </w:divBdr>
    </w:div>
    <w:div w:id="1539315167">
      <w:bodyDiv w:val="1"/>
      <w:marLeft w:val="0"/>
      <w:marRight w:val="0"/>
      <w:marTop w:val="0"/>
      <w:marBottom w:val="0"/>
      <w:divBdr>
        <w:top w:val="none" w:sz="0" w:space="0" w:color="auto"/>
        <w:left w:val="none" w:sz="0" w:space="0" w:color="auto"/>
        <w:bottom w:val="none" w:sz="0" w:space="0" w:color="auto"/>
        <w:right w:val="none" w:sz="0" w:space="0" w:color="auto"/>
      </w:divBdr>
    </w:div>
    <w:div w:id="1539320738">
      <w:bodyDiv w:val="1"/>
      <w:marLeft w:val="0"/>
      <w:marRight w:val="0"/>
      <w:marTop w:val="0"/>
      <w:marBottom w:val="0"/>
      <w:divBdr>
        <w:top w:val="none" w:sz="0" w:space="0" w:color="auto"/>
        <w:left w:val="none" w:sz="0" w:space="0" w:color="auto"/>
        <w:bottom w:val="none" w:sz="0" w:space="0" w:color="auto"/>
        <w:right w:val="none" w:sz="0" w:space="0" w:color="auto"/>
      </w:divBdr>
    </w:div>
    <w:div w:id="1541236420">
      <w:bodyDiv w:val="1"/>
      <w:marLeft w:val="0"/>
      <w:marRight w:val="0"/>
      <w:marTop w:val="0"/>
      <w:marBottom w:val="0"/>
      <w:divBdr>
        <w:top w:val="none" w:sz="0" w:space="0" w:color="auto"/>
        <w:left w:val="none" w:sz="0" w:space="0" w:color="auto"/>
        <w:bottom w:val="none" w:sz="0" w:space="0" w:color="auto"/>
        <w:right w:val="none" w:sz="0" w:space="0" w:color="auto"/>
      </w:divBdr>
    </w:div>
    <w:div w:id="1548033117">
      <w:bodyDiv w:val="1"/>
      <w:marLeft w:val="0"/>
      <w:marRight w:val="0"/>
      <w:marTop w:val="0"/>
      <w:marBottom w:val="0"/>
      <w:divBdr>
        <w:top w:val="none" w:sz="0" w:space="0" w:color="auto"/>
        <w:left w:val="none" w:sz="0" w:space="0" w:color="auto"/>
        <w:bottom w:val="none" w:sz="0" w:space="0" w:color="auto"/>
        <w:right w:val="none" w:sz="0" w:space="0" w:color="auto"/>
      </w:divBdr>
    </w:div>
    <w:div w:id="1551961336">
      <w:bodyDiv w:val="1"/>
      <w:marLeft w:val="0"/>
      <w:marRight w:val="0"/>
      <w:marTop w:val="0"/>
      <w:marBottom w:val="0"/>
      <w:divBdr>
        <w:top w:val="none" w:sz="0" w:space="0" w:color="auto"/>
        <w:left w:val="none" w:sz="0" w:space="0" w:color="auto"/>
        <w:bottom w:val="none" w:sz="0" w:space="0" w:color="auto"/>
        <w:right w:val="none" w:sz="0" w:space="0" w:color="auto"/>
      </w:divBdr>
    </w:div>
    <w:div w:id="1557666352">
      <w:bodyDiv w:val="1"/>
      <w:marLeft w:val="0"/>
      <w:marRight w:val="0"/>
      <w:marTop w:val="0"/>
      <w:marBottom w:val="0"/>
      <w:divBdr>
        <w:top w:val="none" w:sz="0" w:space="0" w:color="auto"/>
        <w:left w:val="none" w:sz="0" w:space="0" w:color="auto"/>
        <w:bottom w:val="none" w:sz="0" w:space="0" w:color="auto"/>
        <w:right w:val="none" w:sz="0" w:space="0" w:color="auto"/>
      </w:divBdr>
    </w:div>
    <w:div w:id="1563760289">
      <w:bodyDiv w:val="1"/>
      <w:marLeft w:val="0"/>
      <w:marRight w:val="0"/>
      <w:marTop w:val="0"/>
      <w:marBottom w:val="0"/>
      <w:divBdr>
        <w:top w:val="none" w:sz="0" w:space="0" w:color="auto"/>
        <w:left w:val="none" w:sz="0" w:space="0" w:color="auto"/>
        <w:bottom w:val="none" w:sz="0" w:space="0" w:color="auto"/>
        <w:right w:val="none" w:sz="0" w:space="0" w:color="auto"/>
      </w:divBdr>
    </w:div>
    <w:div w:id="1567958580">
      <w:bodyDiv w:val="1"/>
      <w:marLeft w:val="0"/>
      <w:marRight w:val="0"/>
      <w:marTop w:val="0"/>
      <w:marBottom w:val="0"/>
      <w:divBdr>
        <w:top w:val="none" w:sz="0" w:space="0" w:color="auto"/>
        <w:left w:val="none" w:sz="0" w:space="0" w:color="auto"/>
        <w:bottom w:val="none" w:sz="0" w:space="0" w:color="auto"/>
        <w:right w:val="none" w:sz="0" w:space="0" w:color="auto"/>
      </w:divBdr>
    </w:div>
    <w:div w:id="1568682513">
      <w:bodyDiv w:val="1"/>
      <w:marLeft w:val="0"/>
      <w:marRight w:val="0"/>
      <w:marTop w:val="0"/>
      <w:marBottom w:val="0"/>
      <w:divBdr>
        <w:top w:val="none" w:sz="0" w:space="0" w:color="auto"/>
        <w:left w:val="none" w:sz="0" w:space="0" w:color="auto"/>
        <w:bottom w:val="none" w:sz="0" w:space="0" w:color="auto"/>
        <w:right w:val="none" w:sz="0" w:space="0" w:color="auto"/>
      </w:divBdr>
    </w:div>
    <w:div w:id="1570456667">
      <w:bodyDiv w:val="1"/>
      <w:marLeft w:val="0"/>
      <w:marRight w:val="0"/>
      <w:marTop w:val="0"/>
      <w:marBottom w:val="0"/>
      <w:divBdr>
        <w:top w:val="none" w:sz="0" w:space="0" w:color="auto"/>
        <w:left w:val="none" w:sz="0" w:space="0" w:color="auto"/>
        <w:bottom w:val="none" w:sz="0" w:space="0" w:color="auto"/>
        <w:right w:val="none" w:sz="0" w:space="0" w:color="auto"/>
      </w:divBdr>
    </w:div>
    <w:div w:id="1576815074">
      <w:bodyDiv w:val="1"/>
      <w:marLeft w:val="0"/>
      <w:marRight w:val="0"/>
      <w:marTop w:val="0"/>
      <w:marBottom w:val="0"/>
      <w:divBdr>
        <w:top w:val="none" w:sz="0" w:space="0" w:color="auto"/>
        <w:left w:val="none" w:sz="0" w:space="0" w:color="auto"/>
        <w:bottom w:val="none" w:sz="0" w:space="0" w:color="auto"/>
        <w:right w:val="none" w:sz="0" w:space="0" w:color="auto"/>
      </w:divBdr>
    </w:div>
    <w:div w:id="1582636643">
      <w:bodyDiv w:val="1"/>
      <w:marLeft w:val="0"/>
      <w:marRight w:val="0"/>
      <w:marTop w:val="0"/>
      <w:marBottom w:val="0"/>
      <w:divBdr>
        <w:top w:val="none" w:sz="0" w:space="0" w:color="auto"/>
        <w:left w:val="none" w:sz="0" w:space="0" w:color="auto"/>
        <w:bottom w:val="none" w:sz="0" w:space="0" w:color="auto"/>
        <w:right w:val="none" w:sz="0" w:space="0" w:color="auto"/>
      </w:divBdr>
    </w:div>
    <w:div w:id="1585719982">
      <w:bodyDiv w:val="1"/>
      <w:marLeft w:val="0"/>
      <w:marRight w:val="0"/>
      <w:marTop w:val="0"/>
      <w:marBottom w:val="0"/>
      <w:divBdr>
        <w:top w:val="none" w:sz="0" w:space="0" w:color="auto"/>
        <w:left w:val="none" w:sz="0" w:space="0" w:color="auto"/>
        <w:bottom w:val="none" w:sz="0" w:space="0" w:color="auto"/>
        <w:right w:val="none" w:sz="0" w:space="0" w:color="auto"/>
      </w:divBdr>
    </w:div>
    <w:div w:id="1588346586">
      <w:bodyDiv w:val="1"/>
      <w:marLeft w:val="0"/>
      <w:marRight w:val="0"/>
      <w:marTop w:val="0"/>
      <w:marBottom w:val="0"/>
      <w:divBdr>
        <w:top w:val="none" w:sz="0" w:space="0" w:color="auto"/>
        <w:left w:val="none" w:sz="0" w:space="0" w:color="auto"/>
        <w:bottom w:val="none" w:sz="0" w:space="0" w:color="auto"/>
        <w:right w:val="none" w:sz="0" w:space="0" w:color="auto"/>
      </w:divBdr>
    </w:div>
    <w:div w:id="1589733451">
      <w:bodyDiv w:val="1"/>
      <w:marLeft w:val="0"/>
      <w:marRight w:val="0"/>
      <w:marTop w:val="0"/>
      <w:marBottom w:val="0"/>
      <w:divBdr>
        <w:top w:val="none" w:sz="0" w:space="0" w:color="auto"/>
        <w:left w:val="none" w:sz="0" w:space="0" w:color="auto"/>
        <w:bottom w:val="none" w:sz="0" w:space="0" w:color="auto"/>
        <w:right w:val="none" w:sz="0" w:space="0" w:color="auto"/>
      </w:divBdr>
    </w:div>
    <w:div w:id="159346744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834305">
      <w:bodyDiv w:val="1"/>
      <w:marLeft w:val="0"/>
      <w:marRight w:val="0"/>
      <w:marTop w:val="0"/>
      <w:marBottom w:val="0"/>
      <w:divBdr>
        <w:top w:val="none" w:sz="0" w:space="0" w:color="auto"/>
        <w:left w:val="none" w:sz="0" w:space="0" w:color="auto"/>
        <w:bottom w:val="none" w:sz="0" w:space="0" w:color="auto"/>
        <w:right w:val="none" w:sz="0" w:space="0" w:color="auto"/>
      </w:divBdr>
    </w:div>
    <w:div w:id="1603025562">
      <w:bodyDiv w:val="1"/>
      <w:marLeft w:val="0"/>
      <w:marRight w:val="0"/>
      <w:marTop w:val="0"/>
      <w:marBottom w:val="0"/>
      <w:divBdr>
        <w:top w:val="none" w:sz="0" w:space="0" w:color="auto"/>
        <w:left w:val="none" w:sz="0" w:space="0" w:color="auto"/>
        <w:bottom w:val="none" w:sz="0" w:space="0" w:color="auto"/>
        <w:right w:val="none" w:sz="0" w:space="0" w:color="auto"/>
      </w:divBdr>
    </w:div>
    <w:div w:id="1603799660">
      <w:bodyDiv w:val="1"/>
      <w:marLeft w:val="0"/>
      <w:marRight w:val="0"/>
      <w:marTop w:val="0"/>
      <w:marBottom w:val="0"/>
      <w:divBdr>
        <w:top w:val="none" w:sz="0" w:space="0" w:color="auto"/>
        <w:left w:val="none" w:sz="0" w:space="0" w:color="auto"/>
        <w:bottom w:val="none" w:sz="0" w:space="0" w:color="auto"/>
        <w:right w:val="none" w:sz="0" w:space="0" w:color="auto"/>
      </w:divBdr>
    </w:div>
    <w:div w:id="1614092857">
      <w:bodyDiv w:val="1"/>
      <w:marLeft w:val="0"/>
      <w:marRight w:val="0"/>
      <w:marTop w:val="0"/>
      <w:marBottom w:val="0"/>
      <w:divBdr>
        <w:top w:val="none" w:sz="0" w:space="0" w:color="auto"/>
        <w:left w:val="none" w:sz="0" w:space="0" w:color="auto"/>
        <w:bottom w:val="none" w:sz="0" w:space="0" w:color="auto"/>
        <w:right w:val="none" w:sz="0" w:space="0" w:color="auto"/>
      </w:divBdr>
    </w:div>
    <w:div w:id="1620185748">
      <w:bodyDiv w:val="1"/>
      <w:marLeft w:val="0"/>
      <w:marRight w:val="0"/>
      <w:marTop w:val="0"/>
      <w:marBottom w:val="0"/>
      <w:divBdr>
        <w:top w:val="none" w:sz="0" w:space="0" w:color="auto"/>
        <w:left w:val="none" w:sz="0" w:space="0" w:color="auto"/>
        <w:bottom w:val="none" w:sz="0" w:space="0" w:color="auto"/>
        <w:right w:val="none" w:sz="0" w:space="0" w:color="auto"/>
      </w:divBdr>
    </w:div>
    <w:div w:id="1623149646">
      <w:bodyDiv w:val="1"/>
      <w:marLeft w:val="0"/>
      <w:marRight w:val="0"/>
      <w:marTop w:val="0"/>
      <w:marBottom w:val="0"/>
      <w:divBdr>
        <w:top w:val="none" w:sz="0" w:space="0" w:color="auto"/>
        <w:left w:val="none" w:sz="0" w:space="0" w:color="auto"/>
        <w:bottom w:val="none" w:sz="0" w:space="0" w:color="auto"/>
        <w:right w:val="none" w:sz="0" w:space="0" w:color="auto"/>
      </w:divBdr>
    </w:div>
    <w:div w:id="1626808452">
      <w:bodyDiv w:val="1"/>
      <w:marLeft w:val="0"/>
      <w:marRight w:val="0"/>
      <w:marTop w:val="0"/>
      <w:marBottom w:val="0"/>
      <w:divBdr>
        <w:top w:val="none" w:sz="0" w:space="0" w:color="auto"/>
        <w:left w:val="none" w:sz="0" w:space="0" w:color="auto"/>
        <w:bottom w:val="none" w:sz="0" w:space="0" w:color="auto"/>
        <w:right w:val="none" w:sz="0" w:space="0" w:color="auto"/>
      </w:divBdr>
    </w:div>
    <w:div w:id="1627739059">
      <w:bodyDiv w:val="1"/>
      <w:marLeft w:val="0"/>
      <w:marRight w:val="0"/>
      <w:marTop w:val="0"/>
      <w:marBottom w:val="0"/>
      <w:divBdr>
        <w:top w:val="none" w:sz="0" w:space="0" w:color="auto"/>
        <w:left w:val="none" w:sz="0" w:space="0" w:color="auto"/>
        <w:bottom w:val="none" w:sz="0" w:space="0" w:color="auto"/>
        <w:right w:val="none" w:sz="0" w:space="0" w:color="auto"/>
      </w:divBdr>
    </w:div>
    <w:div w:id="1636838637">
      <w:bodyDiv w:val="1"/>
      <w:marLeft w:val="0"/>
      <w:marRight w:val="0"/>
      <w:marTop w:val="0"/>
      <w:marBottom w:val="0"/>
      <w:divBdr>
        <w:top w:val="none" w:sz="0" w:space="0" w:color="auto"/>
        <w:left w:val="none" w:sz="0" w:space="0" w:color="auto"/>
        <w:bottom w:val="none" w:sz="0" w:space="0" w:color="auto"/>
        <w:right w:val="none" w:sz="0" w:space="0" w:color="auto"/>
      </w:divBdr>
    </w:div>
    <w:div w:id="1637683865">
      <w:bodyDiv w:val="1"/>
      <w:marLeft w:val="0"/>
      <w:marRight w:val="0"/>
      <w:marTop w:val="0"/>
      <w:marBottom w:val="0"/>
      <w:divBdr>
        <w:top w:val="none" w:sz="0" w:space="0" w:color="auto"/>
        <w:left w:val="none" w:sz="0" w:space="0" w:color="auto"/>
        <w:bottom w:val="none" w:sz="0" w:space="0" w:color="auto"/>
        <w:right w:val="none" w:sz="0" w:space="0" w:color="auto"/>
      </w:divBdr>
    </w:div>
    <w:div w:id="1645353925">
      <w:bodyDiv w:val="1"/>
      <w:marLeft w:val="0"/>
      <w:marRight w:val="0"/>
      <w:marTop w:val="0"/>
      <w:marBottom w:val="0"/>
      <w:divBdr>
        <w:top w:val="none" w:sz="0" w:space="0" w:color="auto"/>
        <w:left w:val="none" w:sz="0" w:space="0" w:color="auto"/>
        <w:bottom w:val="none" w:sz="0" w:space="0" w:color="auto"/>
        <w:right w:val="none" w:sz="0" w:space="0" w:color="auto"/>
      </w:divBdr>
    </w:div>
    <w:div w:id="1648973117">
      <w:bodyDiv w:val="1"/>
      <w:marLeft w:val="0"/>
      <w:marRight w:val="0"/>
      <w:marTop w:val="0"/>
      <w:marBottom w:val="0"/>
      <w:divBdr>
        <w:top w:val="none" w:sz="0" w:space="0" w:color="auto"/>
        <w:left w:val="none" w:sz="0" w:space="0" w:color="auto"/>
        <w:bottom w:val="none" w:sz="0" w:space="0" w:color="auto"/>
        <w:right w:val="none" w:sz="0" w:space="0" w:color="auto"/>
      </w:divBdr>
    </w:div>
    <w:div w:id="1649704747">
      <w:bodyDiv w:val="1"/>
      <w:marLeft w:val="0"/>
      <w:marRight w:val="0"/>
      <w:marTop w:val="0"/>
      <w:marBottom w:val="0"/>
      <w:divBdr>
        <w:top w:val="none" w:sz="0" w:space="0" w:color="auto"/>
        <w:left w:val="none" w:sz="0" w:space="0" w:color="auto"/>
        <w:bottom w:val="none" w:sz="0" w:space="0" w:color="auto"/>
        <w:right w:val="none" w:sz="0" w:space="0" w:color="auto"/>
      </w:divBdr>
    </w:div>
    <w:div w:id="1656227249">
      <w:bodyDiv w:val="1"/>
      <w:marLeft w:val="0"/>
      <w:marRight w:val="0"/>
      <w:marTop w:val="0"/>
      <w:marBottom w:val="0"/>
      <w:divBdr>
        <w:top w:val="none" w:sz="0" w:space="0" w:color="auto"/>
        <w:left w:val="none" w:sz="0" w:space="0" w:color="auto"/>
        <w:bottom w:val="none" w:sz="0" w:space="0" w:color="auto"/>
        <w:right w:val="none" w:sz="0" w:space="0" w:color="auto"/>
      </w:divBdr>
    </w:div>
    <w:div w:id="1657294070">
      <w:bodyDiv w:val="1"/>
      <w:marLeft w:val="0"/>
      <w:marRight w:val="0"/>
      <w:marTop w:val="0"/>
      <w:marBottom w:val="0"/>
      <w:divBdr>
        <w:top w:val="none" w:sz="0" w:space="0" w:color="auto"/>
        <w:left w:val="none" w:sz="0" w:space="0" w:color="auto"/>
        <w:bottom w:val="none" w:sz="0" w:space="0" w:color="auto"/>
        <w:right w:val="none" w:sz="0" w:space="0" w:color="auto"/>
      </w:divBdr>
    </w:div>
    <w:div w:id="1659192306">
      <w:bodyDiv w:val="1"/>
      <w:marLeft w:val="0"/>
      <w:marRight w:val="0"/>
      <w:marTop w:val="0"/>
      <w:marBottom w:val="0"/>
      <w:divBdr>
        <w:top w:val="none" w:sz="0" w:space="0" w:color="auto"/>
        <w:left w:val="none" w:sz="0" w:space="0" w:color="auto"/>
        <w:bottom w:val="none" w:sz="0" w:space="0" w:color="auto"/>
        <w:right w:val="none" w:sz="0" w:space="0" w:color="auto"/>
      </w:divBdr>
    </w:div>
    <w:div w:id="1660039514">
      <w:bodyDiv w:val="1"/>
      <w:marLeft w:val="0"/>
      <w:marRight w:val="0"/>
      <w:marTop w:val="0"/>
      <w:marBottom w:val="0"/>
      <w:divBdr>
        <w:top w:val="none" w:sz="0" w:space="0" w:color="auto"/>
        <w:left w:val="none" w:sz="0" w:space="0" w:color="auto"/>
        <w:bottom w:val="none" w:sz="0" w:space="0" w:color="auto"/>
        <w:right w:val="none" w:sz="0" w:space="0" w:color="auto"/>
      </w:divBdr>
    </w:div>
    <w:div w:id="1661500804">
      <w:bodyDiv w:val="1"/>
      <w:marLeft w:val="0"/>
      <w:marRight w:val="0"/>
      <w:marTop w:val="0"/>
      <w:marBottom w:val="0"/>
      <w:divBdr>
        <w:top w:val="none" w:sz="0" w:space="0" w:color="auto"/>
        <w:left w:val="none" w:sz="0" w:space="0" w:color="auto"/>
        <w:bottom w:val="none" w:sz="0" w:space="0" w:color="auto"/>
        <w:right w:val="none" w:sz="0" w:space="0" w:color="auto"/>
      </w:divBdr>
    </w:div>
    <w:div w:id="1664699696">
      <w:bodyDiv w:val="1"/>
      <w:marLeft w:val="0"/>
      <w:marRight w:val="0"/>
      <w:marTop w:val="0"/>
      <w:marBottom w:val="0"/>
      <w:divBdr>
        <w:top w:val="none" w:sz="0" w:space="0" w:color="auto"/>
        <w:left w:val="none" w:sz="0" w:space="0" w:color="auto"/>
        <w:bottom w:val="none" w:sz="0" w:space="0" w:color="auto"/>
        <w:right w:val="none" w:sz="0" w:space="0" w:color="auto"/>
      </w:divBdr>
    </w:div>
    <w:div w:id="1667510886">
      <w:bodyDiv w:val="1"/>
      <w:marLeft w:val="0"/>
      <w:marRight w:val="0"/>
      <w:marTop w:val="0"/>
      <w:marBottom w:val="0"/>
      <w:divBdr>
        <w:top w:val="none" w:sz="0" w:space="0" w:color="auto"/>
        <w:left w:val="none" w:sz="0" w:space="0" w:color="auto"/>
        <w:bottom w:val="none" w:sz="0" w:space="0" w:color="auto"/>
        <w:right w:val="none" w:sz="0" w:space="0" w:color="auto"/>
      </w:divBdr>
    </w:div>
    <w:div w:id="1672221397">
      <w:bodyDiv w:val="1"/>
      <w:marLeft w:val="0"/>
      <w:marRight w:val="0"/>
      <w:marTop w:val="0"/>
      <w:marBottom w:val="0"/>
      <w:divBdr>
        <w:top w:val="none" w:sz="0" w:space="0" w:color="auto"/>
        <w:left w:val="none" w:sz="0" w:space="0" w:color="auto"/>
        <w:bottom w:val="none" w:sz="0" w:space="0" w:color="auto"/>
        <w:right w:val="none" w:sz="0" w:space="0" w:color="auto"/>
      </w:divBdr>
    </w:div>
    <w:div w:id="1674869647">
      <w:bodyDiv w:val="1"/>
      <w:marLeft w:val="0"/>
      <w:marRight w:val="0"/>
      <w:marTop w:val="0"/>
      <w:marBottom w:val="0"/>
      <w:divBdr>
        <w:top w:val="none" w:sz="0" w:space="0" w:color="auto"/>
        <w:left w:val="none" w:sz="0" w:space="0" w:color="auto"/>
        <w:bottom w:val="none" w:sz="0" w:space="0" w:color="auto"/>
        <w:right w:val="none" w:sz="0" w:space="0" w:color="auto"/>
      </w:divBdr>
    </w:div>
    <w:div w:id="1679771008">
      <w:bodyDiv w:val="1"/>
      <w:marLeft w:val="0"/>
      <w:marRight w:val="0"/>
      <w:marTop w:val="0"/>
      <w:marBottom w:val="0"/>
      <w:divBdr>
        <w:top w:val="none" w:sz="0" w:space="0" w:color="auto"/>
        <w:left w:val="none" w:sz="0" w:space="0" w:color="auto"/>
        <w:bottom w:val="none" w:sz="0" w:space="0" w:color="auto"/>
        <w:right w:val="none" w:sz="0" w:space="0" w:color="auto"/>
      </w:divBdr>
    </w:div>
    <w:div w:id="1679844546">
      <w:bodyDiv w:val="1"/>
      <w:marLeft w:val="0"/>
      <w:marRight w:val="0"/>
      <w:marTop w:val="0"/>
      <w:marBottom w:val="0"/>
      <w:divBdr>
        <w:top w:val="none" w:sz="0" w:space="0" w:color="auto"/>
        <w:left w:val="none" w:sz="0" w:space="0" w:color="auto"/>
        <w:bottom w:val="none" w:sz="0" w:space="0" w:color="auto"/>
        <w:right w:val="none" w:sz="0" w:space="0" w:color="auto"/>
      </w:divBdr>
    </w:div>
    <w:div w:id="1682852739">
      <w:bodyDiv w:val="1"/>
      <w:marLeft w:val="0"/>
      <w:marRight w:val="0"/>
      <w:marTop w:val="0"/>
      <w:marBottom w:val="0"/>
      <w:divBdr>
        <w:top w:val="none" w:sz="0" w:space="0" w:color="auto"/>
        <w:left w:val="none" w:sz="0" w:space="0" w:color="auto"/>
        <w:bottom w:val="none" w:sz="0" w:space="0" w:color="auto"/>
        <w:right w:val="none" w:sz="0" w:space="0" w:color="auto"/>
      </w:divBdr>
    </w:div>
    <w:div w:id="1689288377">
      <w:bodyDiv w:val="1"/>
      <w:marLeft w:val="0"/>
      <w:marRight w:val="0"/>
      <w:marTop w:val="0"/>
      <w:marBottom w:val="0"/>
      <w:divBdr>
        <w:top w:val="none" w:sz="0" w:space="0" w:color="auto"/>
        <w:left w:val="none" w:sz="0" w:space="0" w:color="auto"/>
        <w:bottom w:val="none" w:sz="0" w:space="0" w:color="auto"/>
        <w:right w:val="none" w:sz="0" w:space="0" w:color="auto"/>
      </w:divBdr>
    </w:div>
    <w:div w:id="1689478890">
      <w:bodyDiv w:val="1"/>
      <w:marLeft w:val="0"/>
      <w:marRight w:val="0"/>
      <w:marTop w:val="0"/>
      <w:marBottom w:val="0"/>
      <w:divBdr>
        <w:top w:val="none" w:sz="0" w:space="0" w:color="auto"/>
        <w:left w:val="none" w:sz="0" w:space="0" w:color="auto"/>
        <w:bottom w:val="none" w:sz="0" w:space="0" w:color="auto"/>
        <w:right w:val="none" w:sz="0" w:space="0" w:color="auto"/>
      </w:divBdr>
    </w:div>
    <w:div w:id="1695886588">
      <w:bodyDiv w:val="1"/>
      <w:marLeft w:val="0"/>
      <w:marRight w:val="0"/>
      <w:marTop w:val="0"/>
      <w:marBottom w:val="0"/>
      <w:divBdr>
        <w:top w:val="none" w:sz="0" w:space="0" w:color="auto"/>
        <w:left w:val="none" w:sz="0" w:space="0" w:color="auto"/>
        <w:bottom w:val="none" w:sz="0" w:space="0" w:color="auto"/>
        <w:right w:val="none" w:sz="0" w:space="0" w:color="auto"/>
      </w:divBdr>
    </w:div>
    <w:div w:id="1695959073">
      <w:bodyDiv w:val="1"/>
      <w:marLeft w:val="0"/>
      <w:marRight w:val="0"/>
      <w:marTop w:val="0"/>
      <w:marBottom w:val="0"/>
      <w:divBdr>
        <w:top w:val="none" w:sz="0" w:space="0" w:color="auto"/>
        <w:left w:val="none" w:sz="0" w:space="0" w:color="auto"/>
        <w:bottom w:val="none" w:sz="0" w:space="0" w:color="auto"/>
        <w:right w:val="none" w:sz="0" w:space="0" w:color="auto"/>
      </w:divBdr>
    </w:div>
    <w:div w:id="1696691298">
      <w:bodyDiv w:val="1"/>
      <w:marLeft w:val="0"/>
      <w:marRight w:val="0"/>
      <w:marTop w:val="0"/>
      <w:marBottom w:val="0"/>
      <w:divBdr>
        <w:top w:val="none" w:sz="0" w:space="0" w:color="auto"/>
        <w:left w:val="none" w:sz="0" w:space="0" w:color="auto"/>
        <w:bottom w:val="none" w:sz="0" w:space="0" w:color="auto"/>
        <w:right w:val="none" w:sz="0" w:space="0" w:color="auto"/>
      </w:divBdr>
    </w:div>
    <w:div w:id="1703163211">
      <w:bodyDiv w:val="1"/>
      <w:marLeft w:val="0"/>
      <w:marRight w:val="0"/>
      <w:marTop w:val="0"/>
      <w:marBottom w:val="0"/>
      <w:divBdr>
        <w:top w:val="none" w:sz="0" w:space="0" w:color="auto"/>
        <w:left w:val="none" w:sz="0" w:space="0" w:color="auto"/>
        <w:bottom w:val="none" w:sz="0" w:space="0" w:color="auto"/>
        <w:right w:val="none" w:sz="0" w:space="0" w:color="auto"/>
      </w:divBdr>
    </w:div>
    <w:div w:id="1718702277">
      <w:bodyDiv w:val="1"/>
      <w:marLeft w:val="0"/>
      <w:marRight w:val="0"/>
      <w:marTop w:val="0"/>
      <w:marBottom w:val="0"/>
      <w:divBdr>
        <w:top w:val="none" w:sz="0" w:space="0" w:color="auto"/>
        <w:left w:val="none" w:sz="0" w:space="0" w:color="auto"/>
        <w:bottom w:val="none" w:sz="0" w:space="0" w:color="auto"/>
        <w:right w:val="none" w:sz="0" w:space="0" w:color="auto"/>
      </w:divBdr>
    </w:div>
    <w:div w:id="1721397259">
      <w:bodyDiv w:val="1"/>
      <w:marLeft w:val="0"/>
      <w:marRight w:val="0"/>
      <w:marTop w:val="0"/>
      <w:marBottom w:val="0"/>
      <w:divBdr>
        <w:top w:val="none" w:sz="0" w:space="0" w:color="auto"/>
        <w:left w:val="none" w:sz="0" w:space="0" w:color="auto"/>
        <w:bottom w:val="none" w:sz="0" w:space="0" w:color="auto"/>
        <w:right w:val="none" w:sz="0" w:space="0" w:color="auto"/>
      </w:divBdr>
    </w:div>
    <w:div w:id="1721705336">
      <w:bodyDiv w:val="1"/>
      <w:marLeft w:val="0"/>
      <w:marRight w:val="0"/>
      <w:marTop w:val="0"/>
      <w:marBottom w:val="0"/>
      <w:divBdr>
        <w:top w:val="none" w:sz="0" w:space="0" w:color="auto"/>
        <w:left w:val="none" w:sz="0" w:space="0" w:color="auto"/>
        <w:bottom w:val="none" w:sz="0" w:space="0" w:color="auto"/>
        <w:right w:val="none" w:sz="0" w:space="0" w:color="auto"/>
      </w:divBdr>
    </w:div>
    <w:div w:id="1723288506">
      <w:bodyDiv w:val="1"/>
      <w:marLeft w:val="0"/>
      <w:marRight w:val="0"/>
      <w:marTop w:val="0"/>
      <w:marBottom w:val="0"/>
      <w:divBdr>
        <w:top w:val="none" w:sz="0" w:space="0" w:color="auto"/>
        <w:left w:val="none" w:sz="0" w:space="0" w:color="auto"/>
        <w:bottom w:val="none" w:sz="0" w:space="0" w:color="auto"/>
        <w:right w:val="none" w:sz="0" w:space="0" w:color="auto"/>
      </w:divBdr>
    </w:div>
    <w:div w:id="1727099356">
      <w:bodyDiv w:val="1"/>
      <w:marLeft w:val="0"/>
      <w:marRight w:val="0"/>
      <w:marTop w:val="0"/>
      <w:marBottom w:val="0"/>
      <w:divBdr>
        <w:top w:val="none" w:sz="0" w:space="0" w:color="auto"/>
        <w:left w:val="none" w:sz="0" w:space="0" w:color="auto"/>
        <w:bottom w:val="none" w:sz="0" w:space="0" w:color="auto"/>
        <w:right w:val="none" w:sz="0" w:space="0" w:color="auto"/>
      </w:divBdr>
    </w:div>
    <w:div w:id="1728186862">
      <w:bodyDiv w:val="1"/>
      <w:marLeft w:val="0"/>
      <w:marRight w:val="0"/>
      <w:marTop w:val="0"/>
      <w:marBottom w:val="0"/>
      <w:divBdr>
        <w:top w:val="none" w:sz="0" w:space="0" w:color="auto"/>
        <w:left w:val="none" w:sz="0" w:space="0" w:color="auto"/>
        <w:bottom w:val="none" w:sz="0" w:space="0" w:color="auto"/>
        <w:right w:val="none" w:sz="0" w:space="0" w:color="auto"/>
      </w:divBdr>
    </w:div>
    <w:div w:id="1728643506">
      <w:bodyDiv w:val="1"/>
      <w:marLeft w:val="0"/>
      <w:marRight w:val="0"/>
      <w:marTop w:val="0"/>
      <w:marBottom w:val="0"/>
      <w:divBdr>
        <w:top w:val="none" w:sz="0" w:space="0" w:color="auto"/>
        <w:left w:val="none" w:sz="0" w:space="0" w:color="auto"/>
        <w:bottom w:val="none" w:sz="0" w:space="0" w:color="auto"/>
        <w:right w:val="none" w:sz="0" w:space="0" w:color="auto"/>
      </w:divBdr>
    </w:div>
    <w:div w:id="1730499615">
      <w:bodyDiv w:val="1"/>
      <w:marLeft w:val="0"/>
      <w:marRight w:val="0"/>
      <w:marTop w:val="0"/>
      <w:marBottom w:val="0"/>
      <w:divBdr>
        <w:top w:val="none" w:sz="0" w:space="0" w:color="auto"/>
        <w:left w:val="none" w:sz="0" w:space="0" w:color="auto"/>
        <w:bottom w:val="none" w:sz="0" w:space="0" w:color="auto"/>
        <w:right w:val="none" w:sz="0" w:space="0" w:color="auto"/>
      </w:divBdr>
    </w:div>
    <w:div w:id="1737126990">
      <w:bodyDiv w:val="1"/>
      <w:marLeft w:val="0"/>
      <w:marRight w:val="0"/>
      <w:marTop w:val="0"/>
      <w:marBottom w:val="0"/>
      <w:divBdr>
        <w:top w:val="none" w:sz="0" w:space="0" w:color="auto"/>
        <w:left w:val="none" w:sz="0" w:space="0" w:color="auto"/>
        <w:bottom w:val="none" w:sz="0" w:space="0" w:color="auto"/>
        <w:right w:val="none" w:sz="0" w:space="0" w:color="auto"/>
      </w:divBdr>
    </w:div>
    <w:div w:id="1744795328">
      <w:bodyDiv w:val="1"/>
      <w:marLeft w:val="0"/>
      <w:marRight w:val="0"/>
      <w:marTop w:val="0"/>
      <w:marBottom w:val="0"/>
      <w:divBdr>
        <w:top w:val="none" w:sz="0" w:space="0" w:color="auto"/>
        <w:left w:val="none" w:sz="0" w:space="0" w:color="auto"/>
        <w:bottom w:val="none" w:sz="0" w:space="0" w:color="auto"/>
        <w:right w:val="none" w:sz="0" w:space="0" w:color="auto"/>
      </w:divBdr>
    </w:div>
    <w:div w:id="1758819600">
      <w:bodyDiv w:val="1"/>
      <w:marLeft w:val="0"/>
      <w:marRight w:val="0"/>
      <w:marTop w:val="0"/>
      <w:marBottom w:val="0"/>
      <w:divBdr>
        <w:top w:val="none" w:sz="0" w:space="0" w:color="auto"/>
        <w:left w:val="none" w:sz="0" w:space="0" w:color="auto"/>
        <w:bottom w:val="none" w:sz="0" w:space="0" w:color="auto"/>
        <w:right w:val="none" w:sz="0" w:space="0" w:color="auto"/>
      </w:divBdr>
    </w:div>
    <w:div w:id="1760128445">
      <w:bodyDiv w:val="1"/>
      <w:marLeft w:val="0"/>
      <w:marRight w:val="0"/>
      <w:marTop w:val="0"/>
      <w:marBottom w:val="0"/>
      <w:divBdr>
        <w:top w:val="none" w:sz="0" w:space="0" w:color="auto"/>
        <w:left w:val="none" w:sz="0" w:space="0" w:color="auto"/>
        <w:bottom w:val="none" w:sz="0" w:space="0" w:color="auto"/>
        <w:right w:val="none" w:sz="0" w:space="0" w:color="auto"/>
      </w:divBdr>
    </w:div>
    <w:div w:id="1767270540">
      <w:bodyDiv w:val="1"/>
      <w:marLeft w:val="0"/>
      <w:marRight w:val="0"/>
      <w:marTop w:val="0"/>
      <w:marBottom w:val="0"/>
      <w:divBdr>
        <w:top w:val="none" w:sz="0" w:space="0" w:color="auto"/>
        <w:left w:val="none" w:sz="0" w:space="0" w:color="auto"/>
        <w:bottom w:val="none" w:sz="0" w:space="0" w:color="auto"/>
        <w:right w:val="none" w:sz="0" w:space="0" w:color="auto"/>
      </w:divBdr>
    </w:div>
    <w:div w:id="1768383944">
      <w:bodyDiv w:val="1"/>
      <w:marLeft w:val="0"/>
      <w:marRight w:val="0"/>
      <w:marTop w:val="0"/>
      <w:marBottom w:val="0"/>
      <w:divBdr>
        <w:top w:val="none" w:sz="0" w:space="0" w:color="auto"/>
        <w:left w:val="none" w:sz="0" w:space="0" w:color="auto"/>
        <w:bottom w:val="none" w:sz="0" w:space="0" w:color="auto"/>
        <w:right w:val="none" w:sz="0" w:space="0" w:color="auto"/>
      </w:divBdr>
    </w:div>
    <w:div w:id="1774276418">
      <w:bodyDiv w:val="1"/>
      <w:marLeft w:val="0"/>
      <w:marRight w:val="0"/>
      <w:marTop w:val="0"/>
      <w:marBottom w:val="0"/>
      <w:divBdr>
        <w:top w:val="none" w:sz="0" w:space="0" w:color="auto"/>
        <w:left w:val="none" w:sz="0" w:space="0" w:color="auto"/>
        <w:bottom w:val="none" w:sz="0" w:space="0" w:color="auto"/>
        <w:right w:val="none" w:sz="0" w:space="0" w:color="auto"/>
      </w:divBdr>
    </w:div>
    <w:div w:id="1774548194">
      <w:bodyDiv w:val="1"/>
      <w:marLeft w:val="0"/>
      <w:marRight w:val="0"/>
      <w:marTop w:val="0"/>
      <w:marBottom w:val="0"/>
      <w:divBdr>
        <w:top w:val="none" w:sz="0" w:space="0" w:color="auto"/>
        <w:left w:val="none" w:sz="0" w:space="0" w:color="auto"/>
        <w:bottom w:val="none" w:sz="0" w:space="0" w:color="auto"/>
        <w:right w:val="none" w:sz="0" w:space="0" w:color="auto"/>
      </w:divBdr>
    </w:div>
    <w:div w:id="1774787061">
      <w:bodyDiv w:val="1"/>
      <w:marLeft w:val="0"/>
      <w:marRight w:val="0"/>
      <w:marTop w:val="0"/>
      <w:marBottom w:val="0"/>
      <w:divBdr>
        <w:top w:val="none" w:sz="0" w:space="0" w:color="auto"/>
        <w:left w:val="none" w:sz="0" w:space="0" w:color="auto"/>
        <w:bottom w:val="none" w:sz="0" w:space="0" w:color="auto"/>
        <w:right w:val="none" w:sz="0" w:space="0" w:color="auto"/>
      </w:divBdr>
    </w:div>
    <w:div w:id="1775053481">
      <w:bodyDiv w:val="1"/>
      <w:marLeft w:val="0"/>
      <w:marRight w:val="0"/>
      <w:marTop w:val="0"/>
      <w:marBottom w:val="0"/>
      <w:divBdr>
        <w:top w:val="none" w:sz="0" w:space="0" w:color="auto"/>
        <w:left w:val="none" w:sz="0" w:space="0" w:color="auto"/>
        <w:bottom w:val="none" w:sz="0" w:space="0" w:color="auto"/>
        <w:right w:val="none" w:sz="0" w:space="0" w:color="auto"/>
      </w:divBdr>
    </w:div>
    <w:div w:id="1777408952">
      <w:bodyDiv w:val="1"/>
      <w:marLeft w:val="0"/>
      <w:marRight w:val="0"/>
      <w:marTop w:val="0"/>
      <w:marBottom w:val="0"/>
      <w:divBdr>
        <w:top w:val="none" w:sz="0" w:space="0" w:color="auto"/>
        <w:left w:val="none" w:sz="0" w:space="0" w:color="auto"/>
        <w:bottom w:val="none" w:sz="0" w:space="0" w:color="auto"/>
        <w:right w:val="none" w:sz="0" w:space="0" w:color="auto"/>
      </w:divBdr>
    </w:div>
    <w:div w:id="1778405087">
      <w:bodyDiv w:val="1"/>
      <w:marLeft w:val="0"/>
      <w:marRight w:val="0"/>
      <w:marTop w:val="0"/>
      <w:marBottom w:val="0"/>
      <w:divBdr>
        <w:top w:val="none" w:sz="0" w:space="0" w:color="auto"/>
        <w:left w:val="none" w:sz="0" w:space="0" w:color="auto"/>
        <w:bottom w:val="none" w:sz="0" w:space="0" w:color="auto"/>
        <w:right w:val="none" w:sz="0" w:space="0" w:color="auto"/>
      </w:divBdr>
    </w:div>
    <w:div w:id="1784495440">
      <w:bodyDiv w:val="1"/>
      <w:marLeft w:val="0"/>
      <w:marRight w:val="0"/>
      <w:marTop w:val="0"/>
      <w:marBottom w:val="0"/>
      <w:divBdr>
        <w:top w:val="none" w:sz="0" w:space="0" w:color="auto"/>
        <w:left w:val="none" w:sz="0" w:space="0" w:color="auto"/>
        <w:bottom w:val="none" w:sz="0" w:space="0" w:color="auto"/>
        <w:right w:val="none" w:sz="0" w:space="0" w:color="auto"/>
      </w:divBdr>
    </w:div>
    <w:div w:id="1786463725">
      <w:bodyDiv w:val="1"/>
      <w:marLeft w:val="0"/>
      <w:marRight w:val="0"/>
      <w:marTop w:val="0"/>
      <w:marBottom w:val="0"/>
      <w:divBdr>
        <w:top w:val="none" w:sz="0" w:space="0" w:color="auto"/>
        <w:left w:val="none" w:sz="0" w:space="0" w:color="auto"/>
        <w:bottom w:val="none" w:sz="0" w:space="0" w:color="auto"/>
        <w:right w:val="none" w:sz="0" w:space="0" w:color="auto"/>
      </w:divBdr>
    </w:div>
    <w:div w:id="1790974646">
      <w:bodyDiv w:val="1"/>
      <w:marLeft w:val="0"/>
      <w:marRight w:val="0"/>
      <w:marTop w:val="0"/>
      <w:marBottom w:val="0"/>
      <w:divBdr>
        <w:top w:val="none" w:sz="0" w:space="0" w:color="auto"/>
        <w:left w:val="none" w:sz="0" w:space="0" w:color="auto"/>
        <w:bottom w:val="none" w:sz="0" w:space="0" w:color="auto"/>
        <w:right w:val="none" w:sz="0" w:space="0" w:color="auto"/>
      </w:divBdr>
    </w:div>
    <w:div w:id="1797216687">
      <w:bodyDiv w:val="1"/>
      <w:marLeft w:val="0"/>
      <w:marRight w:val="0"/>
      <w:marTop w:val="0"/>
      <w:marBottom w:val="0"/>
      <w:divBdr>
        <w:top w:val="none" w:sz="0" w:space="0" w:color="auto"/>
        <w:left w:val="none" w:sz="0" w:space="0" w:color="auto"/>
        <w:bottom w:val="none" w:sz="0" w:space="0" w:color="auto"/>
        <w:right w:val="none" w:sz="0" w:space="0" w:color="auto"/>
      </w:divBdr>
    </w:div>
    <w:div w:id="1802991311">
      <w:bodyDiv w:val="1"/>
      <w:marLeft w:val="0"/>
      <w:marRight w:val="0"/>
      <w:marTop w:val="0"/>
      <w:marBottom w:val="0"/>
      <w:divBdr>
        <w:top w:val="none" w:sz="0" w:space="0" w:color="auto"/>
        <w:left w:val="none" w:sz="0" w:space="0" w:color="auto"/>
        <w:bottom w:val="none" w:sz="0" w:space="0" w:color="auto"/>
        <w:right w:val="none" w:sz="0" w:space="0" w:color="auto"/>
      </w:divBdr>
    </w:div>
    <w:div w:id="1803766541">
      <w:bodyDiv w:val="1"/>
      <w:marLeft w:val="0"/>
      <w:marRight w:val="0"/>
      <w:marTop w:val="0"/>
      <w:marBottom w:val="0"/>
      <w:divBdr>
        <w:top w:val="none" w:sz="0" w:space="0" w:color="auto"/>
        <w:left w:val="none" w:sz="0" w:space="0" w:color="auto"/>
        <w:bottom w:val="none" w:sz="0" w:space="0" w:color="auto"/>
        <w:right w:val="none" w:sz="0" w:space="0" w:color="auto"/>
      </w:divBdr>
    </w:div>
    <w:div w:id="1805849376">
      <w:bodyDiv w:val="1"/>
      <w:marLeft w:val="0"/>
      <w:marRight w:val="0"/>
      <w:marTop w:val="0"/>
      <w:marBottom w:val="0"/>
      <w:divBdr>
        <w:top w:val="none" w:sz="0" w:space="0" w:color="auto"/>
        <w:left w:val="none" w:sz="0" w:space="0" w:color="auto"/>
        <w:bottom w:val="none" w:sz="0" w:space="0" w:color="auto"/>
        <w:right w:val="none" w:sz="0" w:space="0" w:color="auto"/>
      </w:divBdr>
    </w:div>
    <w:div w:id="1823505657">
      <w:bodyDiv w:val="1"/>
      <w:marLeft w:val="0"/>
      <w:marRight w:val="0"/>
      <w:marTop w:val="0"/>
      <w:marBottom w:val="0"/>
      <w:divBdr>
        <w:top w:val="none" w:sz="0" w:space="0" w:color="auto"/>
        <w:left w:val="none" w:sz="0" w:space="0" w:color="auto"/>
        <w:bottom w:val="none" w:sz="0" w:space="0" w:color="auto"/>
        <w:right w:val="none" w:sz="0" w:space="0" w:color="auto"/>
      </w:divBdr>
    </w:div>
    <w:div w:id="1824738032">
      <w:bodyDiv w:val="1"/>
      <w:marLeft w:val="0"/>
      <w:marRight w:val="0"/>
      <w:marTop w:val="0"/>
      <w:marBottom w:val="0"/>
      <w:divBdr>
        <w:top w:val="none" w:sz="0" w:space="0" w:color="auto"/>
        <w:left w:val="none" w:sz="0" w:space="0" w:color="auto"/>
        <w:bottom w:val="none" w:sz="0" w:space="0" w:color="auto"/>
        <w:right w:val="none" w:sz="0" w:space="0" w:color="auto"/>
      </w:divBdr>
    </w:div>
    <w:div w:id="1828782518">
      <w:bodyDiv w:val="1"/>
      <w:marLeft w:val="0"/>
      <w:marRight w:val="0"/>
      <w:marTop w:val="0"/>
      <w:marBottom w:val="0"/>
      <w:divBdr>
        <w:top w:val="none" w:sz="0" w:space="0" w:color="auto"/>
        <w:left w:val="none" w:sz="0" w:space="0" w:color="auto"/>
        <w:bottom w:val="none" w:sz="0" w:space="0" w:color="auto"/>
        <w:right w:val="none" w:sz="0" w:space="0" w:color="auto"/>
      </w:divBdr>
    </w:div>
    <w:div w:id="1831870573">
      <w:bodyDiv w:val="1"/>
      <w:marLeft w:val="0"/>
      <w:marRight w:val="0"/>
      <w:marTop w:val="0"/>
      <w:marBottom w:val="0"/>
      <w:divBdr>
        <w:top w:val="none" w:sz="0" w:space="0" w:color="auto"/>
        <w:left w:val="none" w:sz="0" w:space="0" w:color="auto"/>
        <w:bottom w:val="none" w:sz="0" w:space="0" w:color="auto"/>
        <w:right w:val="none" w:sz="0" w:space="0" w:color="auto"/>
      </w:divBdr>
    </w:div>
    <w:div w:id="1832671092">
      <w:bodyDiv w:val="1"/>
      <w:marLeft w:val="0"/>
      <w:marRight w:val="0"/>
      <w:marTop w:val="0"/>
      <w:marBottom w:val="0"/>
      <w:divBdr>
        <w:top w:val="none" w:sz="0" w:space="0" w:color="auto"/>
        <w:left w:val="none" w:sz="0" w:space="0" w:color="auto"/>
        <w:bottom w:val="none" w:sz="0" w:space="0" w:color="auto"/>
        <w:right w:val="none" w:sz="0" w:space="0" w:color="auto"/>
      </w:divBdr>
    </w:div>
    <w:div w:id="1835336241">
      <w:bodyDiv w:val="1"/>
      <w:marLeft w:val="0"/>
      <w:marRight w:val="0"/>
      <w:marTop w:val="0"/>
      <w:marBottom w:val="0"/>
      <w:divBdr>
        <w:top w:val="none" w:sz="0" w:space="0" w:color="auto"/>
        <w:left w:val="none" w:sz="0" w:space="0" w:color="auto"/>
        <w:bottom w:val="none" w:sz="0" w:space="0" w:color="auto"/>
        <w:right w:val="none" w:sz="0" w:space="0" w:color="auto"/>
      </w:divBdr>
    </w:div>
    <w:div w:id="1837963887">
      <w:bodyDiv w:val="1"/>
      <w:marLeft w:val="0"/>
      <w:marRight w:val="0"/>
      <w:marTop w:val="0"/>
      <w:marBottom w:val="0"/>
      <w:divBdr>
        <w:top w:val="none" w:sz="0" w:space="0" w:color="auto"/>
        <w:left w:val="none" w:sz="0" w:space="0" w:color="auto"/>
        <w:bottom w:val="none" w:sz="0" w:space="0" w:color="auto"/>
        <w:right w:val="none" w:sz="0" w:space="0" w:color="auto"/>
      </w:divBdr>
    </w:div>
    <w:div w:id="1843086589">
      <w:bodyDiv w:val="1"/>
      <w:marLeft w:val="0"/>
      <w:marRight w:val="0"/>
      <w:marTop w:val="0"/>
      <w:marBottom w:val="0"/>
      <w:divBdr>
        <w:top w:val="none" w:sz="0" w:space="0" w:color="auto"/>
        <w:left w:val="none" w:sz="0" w:space="0" w:color="auto"/>
        <w:bottom w:val="none" w:sz="0" w:space="0" w:color="auto"/>
        <w:right w:val="none" w:sz="0" w:space="0" w:color="auto"/>
      </w:divBdr>
    </w:div>
    <w:div w:id="184339846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289744">
      <w:bodyDiv w:val="1"/>
      <w:marLeft w:val="0"/>
      <w:marRight w:val="0"/>
      <w:marTop w:val="0"/>
      <w:marBottom w:val="0"/>
      <w:divBdr>
        <w:top w:val="none" w:sz="0" w:space="0" w:color="auto"/>
        <w:left w:val="none" w:sz="0" w:space="0" w:color="auto"/>
        <w:bottom w:val="none" w:sz="0" w:space="0" w:color="auto"/>
        <w:right w:val="none" w:sz="0" w:space="0" w:color="auto"/>
      </w:divBdr>
    </w:div>
    <w:div w:id="1858806710">
      <w:bodyDiv w:val="1"/>
      <w:marLeft w:val="0"/>
      <w:marRight w:val="0"/>
      <w:marTop w:val="0"/>
      <w:marBottom w:val="0"/>
      <w:divBdr>
        <w:top w:val="none" w:sz="0" w:space="0" w:color="auto"/>
        <w:left w:val="none" w:sz="0" w:space="0" w:color="auto"/>
        <w:bottom w:val="none" w:sz="0" w:space="0" w:color="auto"/>
        <w:right w:val="none" w:sz="0" w:space="0" w:color="auto"/>
      </w:divBdr>
    </w:div>
    <w:div w:id="186451749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796406">
      <w:bodyDiv w:val="1"/>
      <w:marLeft w:val="0"/>
      <w:marRight w:val="0"/>
      <w:marTop w:val="0"/>
      <w:marBottom w:val="0"/>
      <w:divBdr>
        <w:top w:val="none" w:sz="0" w:space="0" w:color="auto"/>
        <w:left w:val="none" w:sz="0" w:space="0" w:color="auto"/>
        <w:bottom w:val="none" w:sz="0" w:space="0" w:color="auto"/>
        <w:right w:val="none" w:sz="0" w:space="0" w:color="auto"/>
      </w:divBdr>
    </w:div>
    <w:div w:id="1872646117">
      <w:bodyDiv w:val="1"/>
      <w:marLeft w:val="0"/>
      <w:marRight w:val="0"/>
      <w:marTop w:val="0"/>
      <w:marBottom w:val="0"/>
      <w:divBdr>
        <w:top w:val="none" w:sz="0" w:space="0" w:color="auto"/>
        <w:left w:val="none" w:sz="0" w:space="0" w:color="auto"/>
        <w:bottom w:val="none" w:sz="0" w:space="0" w:color="auto"/>
        <w:right w:val="none" w:sz="0" w:space="0" w:color="auto"/>
      </w:divBdr>
    </w:div>
    <w:div w:id="1876771759">
      <w:bodyDiv w:val="1"/>
      <w:marLeft w:val="0"/>
      <w:marRight w:val="0"/>
      <w:marTop w:val="0"/>
      <w:marBottom w:val="0"/>
      <w:divBdr>
        <w:top w:val="none" w:sz="0" w:space="0" w:color="auto"/>
        <w:left w:val="none" w:sz="0" w:space="0" w:color="auto"/>
        <w:bottom w:val="none" w:sz="0" w:space="0" w:color="auto"/>
        <w:right w:val="none" w:sz="0" w:space="0" w:color="auto"/>
      </w:divBdr>
    </w:div>
    <w:div w:id="1877888935">
      <w:bodyDiv w:val="1"/>
      <w:marLeft w:val="0"/>
      <w:marRight w:val="0"/>
      <w:marTop w:val="0"/>
      <w:marBottom w:val="0"/>
      <w:divBdr>
        <w:top w:val="none" w:sz="0" w:space="0" w:color="auto"/>
        <w:left w:val="none" w:sz="0" w:space="0" w:color="auto"/>
        <w:bottom w:val="none" w:sz="0" w:space="0" w:color="auto"/>
        <w:right w:val="none" w:sz="0" w:space="0" w:color="auto"/>
      </w:divBdr>
    </w:div>
    <w:div w:id="1879394658">
      <w:bodyDiv w:val="1"/>
      <w:marLeft w:val="0"/>
      <w:marRight w:val="0"/>
      <w:marTop w:val="0"/>
      <w:marBottom w:val="0"/>
      <w:divBdr>
        <w:top w:val="none" w:sz="0" w:space="0" w:color="auto"/>
        <w:left w:val="none" w:sz="0" w:space="0" w:color="auto"/>
        <w:bottom w:val="none" w:sz="0" w:space="0" w:color="auto"/>
        <w:right w:val="none" w:sz="0" w:space="0" w:color="auto"/>
      </w:divBdr>
    </w:div>
    <w:div w:id="1882672216">
      <w:bodyDiv w:val="1"/>
      <w:marLeft w:val="0"/>
      <w:marRight w:val="0"/>
      <w:marTop w:val="0"/>
      <w:marBottom w:val="0"/>
      <w:divBdr>
        <w:top w:val="none" w:sz="0" w:space="0" w:color="auto"/>
        <w:left w:val="none" w:sz="0" w:space="0" w:color="auto"/>
        <w:bottom w:val="none" w:sz="0" w:space="0" w:color="auto"/>
        <w:right w:val="none" w:sz="0" w:space="0" w:color="auto"/>
      </w:divBdr>
    </w:div>
    <w:div w:id="1886141214">
      <w:bodyDiv w:val="1"/>
      <w:marLeft w:val="0"/>
      <w:marRight w:val="0"/>
      <w:marTop w:val="0"/>
      <w:marBottom w:val="0"/>
      <w:divBdr>
        <w:top w:val="none" w:sz="0" w:space="0" w:color="auto"/>
        <w:left w:val="none" w:sz="0" w:space="0" w:color="auto"/>
        <w:bottom w:val="none" w:sz="0" w:space="0" w:color="auto"/>
        <w:right w:val="none" w:sz="0" w:space="0" w:color="auto"/>
      </w:divBdr>
    </w:div>
    <w:div w:id="1889484959">
      <w:bodyDiv w:val="1"/>
      <w:marLeft w:val="0"/>
      <w:marRight w:val="0"/>
      <w:marTop w:val="0"/>
      <w:marBottom w:val="0"/>
      <w:divBdr>
        <w:top w:val="none" w:sz="0" w:space="0" w:color="auto"/>
        <w:left w:val="none" w:sz="0" w:space="0" w:color="auto"/>
        <w:bottom w:val="none" w:sz="0" w:space="0" w:color="auto"/>
        <w:right w:val="none" w:sz="0" w:space="0" w:color="auto"/>
      </w:divBdr>
    </w:div>
    <w:div w:id="1896819372">
      <w:bodyDiv w:val="1"/>
      <w:marLeft w:val="0"/>
      <w:marRight w:val="0"/>
      <w:marTop w:val="0"/>
      <w:marBottom w:val="0"/>
      <w:divBdr>
        <w:top w:val="none" w:sz="0" w:space="0" w:color="auto"/>
        <w:left w:val="none" w:sz="0" w:space="0" w:color="auto"/>
        <w:bottom w:val="none" w:sz="0" w:space="0" w:color="auto"/>
        <w:right w:val="none" w:sz="0" w:space="0" w:color="auto"/>
      </w:divBdr>
    </w:div>
    <w:div w:id="1901209260">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02017195">
      <w:bodyDiv w:val="1"/>
      <w:marLeft w:val="0"/>
      <w:marRight w:val="0"/>
      <w:marTop w:val="0"/>
      <w:marBottom w:val="0"/>
      <w:divBdr>
        <w:top w:val="none" w:sz="0" w:space="0" w:color="auto"/>
        <w:left w:val="none" w:sz="0" w:space="0" w:color="auto"/>
        <w:bottom w:val="none" w:sz="0" w:space="0" w:color="auto"/>
        <w:right w:val="none" w:sz="0" w:space="0" w:color="auto"/>
      </w:divBdr>
    </w:div>
    <w:div w:id="1902279648">
      <w:bodyDiv w:val="1"/>
      <w:marLeft w:val="0"/>
      <w:marRight w:val="0"/>
      <w:marTop w:val="0"/>
      <w:marBottom w:val="0"/>
      <w:divBdr>
        <w:top w:val="none" w:sz="0" w:space="0" w:color="auto"/>
        <w:left w:val="none" w:sz="0" w:space="0" w:color="auto"/>
        <w:bottom w:val="none" w:sz="0" w:space="0" w:color="auto"/>
        <w:right w:val="none" w:sz="0" w:space="0" w:color="auto"/>
      </w:divBdr>
    </w:div>
    <w:div w:id="1904832126">
      <w:bodyDiv w:val="1"/>
      <w:marLeft w:val="0"/>
      <w:marRight w:val="0"/>
      <w:marTop w:val="0"/>
      <w:marBottom w:val="0"/>
      <w:divBdr>
        <w:top w:val="none" w:sz="0" w:space="0" w:color="auto"/>
        <w:left w:val="none" w:sz="0" w:space="0" w:color="auto"/>
        <w:bottom w:val="none" w:sz="0" w:space="0" w:color="auto"/>
        <w:right w:val="none" w:sz="0" w:space="0" w:color="auto"/>
      </w:divBdr>
    </w:div>
    <w:div w:id="1906644885">
      <w:bodyDiv w:val="1"/>
      <w:marLeft w:val="0"/>
      <w:marRight w:val="0"/>
      <w:marTop w:val="0"/>
      <w:marBottom w:val="0"/>
      <w:divBdr>
        <w:top w:val="none" w:sz="0" w:space="0" w:color="auto"/>
        <w:left w:val="none" w:sz="0" w:space="0" w:color="auto"/>
        <w:bottom w:val="none" w:sz="0" w:space="0" w:color="auto"/>
        <w:right w:val="none" w:sz="0" w:space="0" w:color="auto"/>
      </w:divBdr>
    </w:div>
    <w:div w:id="1906841908">
      <w:bodyDiv w:val="1"/>
      <w:marLeft w:val="0"/>
      <w:marRight w:val="0"/>
      <w:marTop w:val="0"/>
      <w:marBottom w:val="0"/>
      <w:divBdr>
        <w:top w:val="none" w:sz="0" w:space="0" w:color="auto"/>
        <w:left w:val="none" w:sz="0" w:space="0" w:color="auto"/>
        <w:bottom w:val="none" w:sz="0" w:space="0" w:color="auto"/>
        <w:right w:val="none" w:sz="0" w:space="0" w:color="auto"/>
      </w:divBdr>
    </w:div>
    <w:div w:id="1907186146">
      <w:bodyDiv w:val="1"/>
      <w:marLeft w:val="0"/>
      <w:marRight w:val="0"/>
      <w:marTop w:val="0"/>
      <w:marBottom w:val="0"/>
      <w:divBdr>
        <w:top w:val="none" w:sz="0" w:space="0" w:color="auto"/>
        <w:left w:val="none" w:sz="0" w:space="0" w:color="auto"/>
        <w:bottom w:val="none" w:sz="0" w:space="0" w:color="auto"/>
        <w:right w:val="none" w:sz="0" w:space="0" w:color="auto"/>
      </w:divBdr>
    </w:div>
    <w:div w:id="1911113559">
      <w:bodyDiv w:val="1"/>
      <w:marLeft w:val="0"/>
      <w:marRight w:val="0"/>
      <w:marTop w:val="0"/>
      <w:marBottom w:val="0"/>
      <w:divBdr>
        <w:top w:val="none" w:sz="0" w:space="0" w:color="auto"/>
        <w:left w:val="none" w:sz="0" w:space="0" w:color="auto"/>
        <w:bottom w:val="none" w:sz="0" w:space="0" w:color="auto"/>
        <w:right w:val="none" w:sz="0" w:space="0" w:color="auto"/>
      </w:divBdr>
    </w:div>
    <w:div w:id="1911428358">
      <w:bodyDiv w:val="1"/>
      <w:marLeft w:val="0"/>
      <w:marRight w:val="0"/>
      <w:marTop w:val="0"/>
      <w:marBottom w:val="0"/>
      <w:divBdr>
        <w:top w:val="none" w:sz="0" w:space="0" w:color="auto"/>
        <w:left w:val="none" w:sz="0" w:space="0" w:color="auto"/>
        <w:bottom w:val="none" w:sz="0" w:space="0" w:color="auto"/>
        <w:right w:val="none" w:sz="0" w:space="0" w:color="auto"/>
      </w:divBdr>
    </w:div>
    <w:div w:id="1919092437">
      <w:bodyDiv w:val="1"/>
      <w:marLeft w:val="0"/>
      <w:marRight w:val="0"/>
      <w:marTop w:val="0"/>
      <w:marBottom w:val="0"/>
      <w:divBdr>
        <w:top w:val="none" w:sz="0" w:space="0" w:color="auto"/>
        <w:left w:val="none" w:sz="0" w:space="0" w:color="auto"/>
        <w:bottom w:val="none" w:sz="0" w:space="0" w:color="auto"/>
        <w:right w:val="none" w:sz="0" w:space="0" w:color="auto"/>
      </w:divBdr>
    </w:div>
    <w:div w:id="1922057895">
      <w:bodyDiv w:val="1"/>
      <w:marLeft w:val="0"/>
      <w:marRight w:val="0"/>
      <w:marTop w:val="0"/>
      <w:marBottom w:val="0"/>
      <w:divBdr>
        <w:top w:val="none" w:sz="0" w:space="0" w:color="auto"/>
        <w:left w:val="none" w:sz="0" w:space="0" w:color="auto"/>
        <w:bottom w:val="none" w:sz="0" w:space="0" w:color="auto"/>
        <w:right w:val="none" w:sz="0" w:space="0" w:color="auto"/>
      </w:divBdr>
    </w:div>
    <w:div w:id="1922063235">
      <w:bodyDiv w:val="1"/>
      <w:marLeft w:val="0"/>
      <w:marRight w:val="0"/>
      <w:marTop w:val="0"/>
      <w:marBottom w:val="0"/>
      <w:divBdr>
        <w:top w:val="none" w:sz="0" w:space="0" w:color="auto"/>
        <w:left w:val="none" w:sz="0" w:space="0" w:color="auto"/>
        <w:bottom w:val="none" w:sz="0" w:space="0" w:color="auto"/>
        <w:right w:val="none" w:sz="0" w:space="0" w:color="auto"/>
      </w:divBdr>
    </w:div>
    <w:div w:id="1922837837">
      <w:bodyDiv w:val="1"/>
      <w:marLeft w:val="0"/>
      <w:marRight w:val="0"/>
      <w:marTop w:val="0"/>
      <w:marBottom w:val="0"/>
      <w:divBdr>
        <w:top w:val="none" w:sz="0" w:space="0" w:color="auto"/>
        <w:left w:val="none" w:sz="0" w:space="0" w:color="auto"/>
        <w:bottom w:val="none" w:sz="0" w:space="0" w:color="auto"/>
        <w:right w:val="none" w:sz="0" w:space="0" w:color="auto"/>
      </w:divBdr>
    </w:div>
    <w:div w:id="1923637638">
      <w:bodyDiv w:val="1"/>
      <w:marLeft w:val="0"/>
      <w:marRight w:val="0"/>
      <w:marTop w:val="0"/>
      <w:marBottom w:val="0"/>
      <w:divBdr>
        <w:top w:val="none" w:sz="0" w:space="0" w:color="auto"/>
        <w:left w:val="none" w:sz="0" w:space="0" w:color="auto"/>
        <w:bottom w:val="none" w:sz="0" w:space="0" w:color="auto"/>
        <w:right w:val="none" w:sz="0" w:space="0" w:color="auto"/>
      </w:divBdr>
    </w:div>
    <w:div w:id="1925067333">
      <w:bodyDiv w:val="1"/>
      <w:marLeft w:val="0"/>
      <w:marRight w:val="0"/>
      <w:marTop w:val="0"/>
      <w:marBottom w:val="0"/>
      <w:divBdr>
        <w:top w:val="none" w:sz="0" w:space="0" w:color="auto"/>
        <w:left w:val="none" w:sz="0" w:space="0" w:color="auto"/>
        <w:bottom w:val="none" w:sz="0" w:space="0" w:color="auto"/>
        <w:right w:val="none" w:sz="0" w:space="0" w:color="auto"/>
      </w:divBdr>
    </w:div>
    <w:div w:id="1925140172">
      <w:bodyDiv w:val="1"/>
      <w:marLeft w:val="0"/>
      <w:marRight w:val="0"/>
      <w:marTop w:val="0"/>
      <w:marBottom w:val="0"/>
      <w:divBdr>
        <w:top w:val="none" w:sz="0" w:space="0" w:color="auto"/>
        <w:left w:val="none" w:sz="0" w:space="0" w:color="auto"/>
        <w:bottom w:val="none" w:sz="0" w:space="0" w:color="auto"/>
        <w:right w:val="none" w:sz="0" w:space="0" w:color="auto"/>
      </w:divBdr>
    </w:div>
    <w:div w:id="1929272481">
      <w:bodyDiv w:val="1"/>
      <w:marLeft w:val="0"/>
      <w:marRight w:val="0"/>
      <w:marTop w:val="0"/>
      <w:marBottom w:val="0"/>
      <w:divBdr>
        <w:top w:val="none" w:sz="0" w:space="0" w:color="auto"/>
        <w:left w:val="none" w:sz="0" w:space="0" w:color="auto"/>
        <w:bottom w:val="none" w:sz="0" w:space="0" w:color="auto"/>
        <w:right w:val="none" w:sz="0" w:space="0" w:color="auto"/>
      </w:divBdr>
    </w:div>
    <w:div w:id="1932272800">
      <w:bodyDiv w:val="1"/>
      <w:marLeft w:val="0"/>
      <w:marRight w:val="0"/>
      <w:marTop w:val="0"/>
      <w:marBottom w:val="0"/>
      <w:divBdr>
        <w:top w:val="none" w:sz="0" w:space="0" w:color="auto"/>
        <w:left w:val="none" w:sz="0" w:space="0" w:color="auto"/>
        <w:bottom w:val="none" w:sz="0" w:space="0" w:color="auto"/>
        <w:right w:val="none" w:sz="0" w:space="0" w:color="auto"/>
      </w:divBdr>
    </w:div>
    <w:div w:id="1935429986">
      <w:bodyDiv w:val="1"/>
      <w:marLeft w:val="0"/>
      <w:marRight w:val="0"/>
      <w:marTop w:val="0"/>
      <w:marBottom w:val="0"/>
      <w:divBdr>
        <w:top w:val="none" w:sz="0" w:space="0" w:color="auto"/>
        <w:left w:val="none" w:sz="0" w:space="0" w:color="auto"/>
        <w:bottom w:val="none" w:sz="0" w:space="0" w:color="auto"/>
        <w:right w:val="none" w:sz="0" w:space="0" w:color="auto"/>
      </w:divBdr>
    </w:div>
    <w:div w:id="1937517887">
      <w:bodyDiv w:val="1"/>
      <w:marLeft w:val="0"/>
      <w:marRight w:val="0"/>
      <w:marTop w:val="0"/>
      <w:marBottom w:val="0"/>
      <w:divBdr>
        <w:top w:val="none" w:sz="0" w:space="0" w:color="auto"/>
        <w:left w:val="none" w:sz="0" w:space="0" w:color="auto"/>
        <w:bottom w:val="none" w:sz="0" w:space="0" w:color="auto"/>
        <w:right w:val="none" w:sz="0" w:space="0" w:color="auto"/>
      </w:divBdr>
    </w:div>
    <w:div w:id="1938830030">
      <w:bodyDiv w:val="1"/>
      <w:marLeft w:val="0"/>
      <w:marRight w:val="0"/>
      <w:marTop w:val="0"/>
      <w:marBottom w:val="0"/>
      <w:divBdr>
        <w:top w:val="none" w:sz="0" w:space="0" w:color="auto"/>
        <w:left w:val="none" w:sz="0" w:space="0" w:color="auto"/>
        <w:bottom w:val="none" w:sz="0" w:space="0" w:color="auto"/>
        <w:right w:val="none" w:sz="0" w:space="0" w:color="auto"/>
      </w:divBdr>
    </w:div>
    <w:div w:id="1940943678">
      <w:bodyDiv w:val="1"/>
      <w:marLeft w:val="0"/>
      <w:marRight w:val="0"/>
      <w:marTop w:val="0"/>
      <w:marBottom w:val="0"/>
      <w:divBdr>
        <w:top w:val="none" w:sz="0" w:space="0" w:color="auto"/>
        <w:left w:val="none" w:sz="0" w:space="0" w:color="auto"/>
        <w:bottom w:val="none" w:sz="0" w:space="0" w:color="auto"/>
        <w:right w:val="none" w:sz="0" w:space="0" w:color="auto"/>
      </w:divBdr>
    </w:div>
    <w:div w:id="1943954224">
      <w:bodyDiv w:val="1"/>
      <w:marLeft w:val="0"/>
      <w:marRight w:val="0"/>
      <w:marTop w:val="0"/>
      <w:marBottom w:val="0"/>
      <w:divBdr>
        <w:top w:val="none" w:sz="0" w:space="0" w:color="auto"/>
        <w:left w:val="none" w:sz="0" w:space="0" w:color="auto"/>
        <w:bottom w:val="none" w:sz="0" w:space="0" w:color="auto"/>
        <w:right w:val="none" w:sz="0" w:space="0" w:color="auto"/>
      </w:divBdr>
    </w:div>
    <w:div w:id="1945110690">
      <w:bodyDiv w:val="1"/>
      <w:marLeft w:val="0"/>
      <w:marRight w:val="0"/>
      <w:marTop w:val="0"/>
      <w:marBottom w:val="0"/>
      <w:divBdr>
        <w:top w:val="none" w:sz="0" w:space="0" w:color="auto"/>
        <w:left w:val="none" w:sz="0" w:space="0" w:color="auto"/>
        <w:bottom w:val="none" w:sz="0" w:space="0" w:color="auto"/>
        <w:right w:val="none" w:sz="0" w:space="0" w:color="auto"/>
      </w:divBdr>
    </w:div>
    <w:div w:id="1961716999">
      <w:bodyDiv w:val="1"/>
      <w:marLeft w:val="0"/>
      <w:marRight w:val="0"/>
      <w:marTop w:val="0"/>
      <w:marBottom w:val="0"/>
      <w:divBdr>
        <w:top w:val="none" w:sz="0" w:space="0" w:color="auto"/>
        <w:left w:val="none" w:sz="0" w:space="0" w:color="auto"/>
        <w:bottom w:val="none" w:sz="0" w:space="0" w:color="auto"/>
        <w:right w:val="none" w:sz="0" w:space="0" w:color="auto"/>
      </w:divBdr>
    </w:div>
    <w:div w:id="1974365779">
      <w:bodyDiv w:val="1"/>
      <w:marLeft w:val="0"/>
      <w:marRight w:val="0"/>
      <w:marTop w:val="0"/>
      <w:marBottom w:val="0"/>
      <w:divBdr>
        <w:top w:val="none" w:sz="0" w:space="0" w:color="auto"/>
        <w:left w:val="none" w:sz="0" w:space="0" w:color="auto"/>
        <w:bottom w:val="none" w:sz="0" w:space="0" w:color="auto"/>
        <w:right w:val="none" w:sz="0" w:space="0" w:color="auto"/>
      </w:divBdr>
    </w:div>
    <w:div w:id="1975597632">
      <w:bodyDiv w:val="1"/>
      <w:marLeft w:val="0"/>
      <w:marRight w:val="0"/>
      <w:marTop w:val="0"/>
      <w:marBottom w:val="0"/>
      <w:divBdr>
        <w:top w:val="none" w:sz="0" w:space="0" w:color="auto"/>
        <w:left w:val="none" w:sz="0" w:space="0" w:color="auto"/>
        <w:bottom w:val="none" w:sz="0" w:space="0" w:color="auto"/>
        <w:right w:val="none" w:sz="0" w:space="0" w:color="auto"/>
      </w:divBdr>
    </w:div>
    <w:div w:id="1977904016">
      <w:bodyDiv w:val="1"/>
      <w:marLeft w:val="0"/>
      <w:marRight w:val="0"/>
      <w:marTop w:val="0"/>
      <w:marBottom w:val="0"/>
      <w:divBdr>
        <w:top w:val="none" w:sz="0" w:space="0" w:color="auto"/>
        <w:left w:val="none" w:sz="0" w:space="0" w:color="auto"/>
        <w:bottom w:val="none" w:sz="0" w:space="0" w:color="auto"/>
        <w:right w:val="none" w:sz="0" w:space="0" w:color="auto"/>
      </w:divBdr>
    </w:div>
    <w:div w:id="1979260676">
      <w:bodyDiv w:val="1"/>
      <w:marLeft w:val="0"/>
      <w:marRight w:val="0"/>
      <w:marTop w:val="0"/>
      <w:marBottom w:val="0"/>
      <w:divBdr>
        <w:top w:val="none" w:sz="0" w:space="0" w:color="auto"/>
        <w:left w:val="none" w:sz="0" w:space="0" w:color="auto"/>
        <w:bottom w:val="none" w:sz="0" w:space="0" w:color="auto"/>
        <w:right w:val="none" w:sz="0" w:space="0" w:color="auto"/>
      </w:divBdr>
    </w:div>
    <w:div w:id="1979527235">
      <w:bodyDiv w:val="1"/>
      <w:marLeft w:val="0"/>
      <w:marRight w:val="0"/>
      <w:marTop w:val="0"/>
      <w:marBottom w:val="0"/>
      <w:divBdr>
        <w:top w:val="none" w:sz="0" w:space="0" w:color="auto"/>
        <w:left w:val="none" w:sz="0" w:space="0" w:color="auto"/>
        <w:bottom w:val="none" w:sz="0" w:space="0" w:color="auto"/>
        <w:right w:val="none" w:sz="0" w:space="0" w:color="auto"/>
      </w:divBdr>
    </w:div>
    <w:div w:id="1980333425">
      <w:bodyDiv w:val="1"/>
      <w:marLeft w:val="0"/>
      <w:marRight w:val="0"/>
      <w:marTop w:val="0"/>
      <w:marBottom w:val="0"/>
      <w:divBdr>
        <w:top w:val="none" w:sz="0" w:space="0" w:color="auto"/>
        <w:left w:val="none" w:sz="0" w:space="0" w:color="auto"/>
        <w:bottom w:val="none" w:sz="0" w:space="0" w:color="auto"/>
        <w:right w:val="none" w:sz="0" w:space="0" w:color="auto"/>
      </w:divBdr>
    </w:div>
    <w:div w:id="1990398096">
      <w:bodyDiv w:val="1"/>
      <w:marLeft w:val="0"/>
      <w:marRight w:val="0"/>
      <w:marTop w:val="0"/>
      <w:marBottom w:val="0"/>
      <w:divBdr>
        <w:top w:val="none" w:sz="0" w:space="0" w:color="auto"/>
        <w:left w:val="none" w:sz="0" w:space="0" w:color="auto"/>
        <w:bottom w:val="none" w:sz="0" w:space="0" w:color="auto"/>
        <w:right w:val="none" w:sz="0" w:space="0" w:color="auto"/>
      </w:divBdr>
    </w:div>
    <w:div w:id="1992709091">
      <w:bodyDiv w:val="1"/>
      <w:marLeft w:val="0"/>
      <w:marRight w:val="0"/>
      <w:marTop w:val="0"/>
      <w:marBottom w:val="0"/>
      <w:divBdr>
        <w:top w:val="none" w:sz="0" w:space="0" w:color="auto"/>
        <w:left w:val="none" w:sz="0" w:space="0" w:color="auto"/>
        <w:bottom w:val="none" w:sz="0" w:space="0" w:color="auto"/>
        <w:right w:val="none" w:sz="0" w:space="0" w:color="auto"/>
      </w:divBdr>
    </w:div>
    <w:div w:id="1994868588">
      <w:bodyDiv w:val="1"/>
      <w:marLeft w:val="0"/>
      <w:marRight w:val="0"/>
      <w:marTop w:val="0"/>
      <w:marBottom w:val="0"/>
      <w:divBdr>
        <w:top w:val="none" w:sz="0" w:space="0" w:color="auto"/>
        <w:left w:val="none" w:sz="0" w:space="0" w:color="auto"/>
        <w:bottom w:val="none" w:sz="0" w:space="0" w:color="auto"/>
        <w:right w:val="none" w:sz="0" w:space="0" w:color="auto"/>
      </w:divBdr>
    </w:div>
    <w:div w:id="1996252086">
      <w:bodyDiv w:val="1"/>
      <w:marLeft w:val="0"/>
      <w:marRight w:val="0"/>
      <w:marTop w:val="0"/>
      <w:marBottom w:val="0"/>
      <w:divBdr>
        <w:top w:val="none" w:sz="0" w:space="0" w:color="auto"/>
        <w:left w:val="none" w:sz="0" w:space="0" w:color="auto"/>
        <w:bottom w:val="none" w:sz="0" w:space="0" w:color="auto"/>
        <w:right w:val="none" w:sz="0" w:space="0" w:color="auto"/>
      </w:divBdr>
    </w:div>
    <w:div w:id="2000886481">
      <w:bodyDiv w:val="1"/>
      <w:marLeft w:val="0"/>
      <w:marRight w:val="0"/>
      <w:marTop w:val="0"/>
      <w:marBottom w:val="0"/>
      <w:divBdr>
        <w:top w:val="none" w:sz="0" w:space="0" w:color="auto"/>
        <w:left w:val="none" w:sz="0" w:space="0" w:color="auto"/>
        <w:bottom w:val="none" w:sz="0" w:space="0" w:color="auto"/>
        <w:right w:val="none" w:sz="0" w:space="0" w:color="auto"/>
      </w:divBdr>
    </w:div>
    <w:div w:id="2003045262">
      <w:bodyDiv w:val="1"/>
      <w:marLeft w:val="0"/>
      <w:marRight w:val="0"/>
      <w:marTop w:val="0"/>
      <w:marBottom w:val="0"/>
      <w:divBdr>
        <w:top w:val="none" w:sz="0" w:space="0" w:color="auto"/>
        <w:left w:val="none" w:sz="0" w:space="0" w:color="auto"/>
        <w:bottom w:val="none" w:sz="0" w:space="0" w:color="auto"/>
        <w:right w:val="none" w:sz="0" w:space="0" w:color="auto"/>
      </w:divBdr>
    </w:div>
    <w:div w:id="2006005080">
      <w:bodyDiv w:val="1"/>
      <w:marLeft w:val="0"/>
      <w:marRight w:val="0"/>
      <w:marTop w:val="0"/>
      <w:marBottom w:val="0"/>
      <w:divBdr>
        <w:top w:val="none" w:sz="0" w:space="0" w:color="auto"/>
        <w:left w:val="none" w:sz="0" w:space="0" w:color="auto"/>
        <w:bottom w:val="none" w:sz="0" w:space="0" w:color="auto"/>
        <w:right w:val="none" w:sz="0" w:space="0" w:color="auto"/>
      </w:divBdr>
    </w:div>
    <w:div w:id="2006667502">
      <w:bodyDiv w:val="1"/>
      <w:marLeft w:val="0"/>
      <w:marRight w:val="0"/>
      <w:marTop w:val="0"/>
      <w:marBottom w:val="0"/>
      <w:divBdr>
        <w:top w:val="none" w:sz="0" w:space="0" w:color="auto"/>
        <w:left w:val="none" w:sz="0" w:space="0" w:color="auto"/>
        <w:bottom w:val="none" w:sz="0" w:space="0" w:color="auto"/>
        <w:right w:val="none" w:sz="0" w:space="0" w:color="auto"/>
      </w:divBdr>
    </w:div>
    <w:div w:id="2007054509">
      <w:bodyDiv w:val="1"/>
      <w:marLeft w:val="0"/>
      <w:marRight w:val="0"/>
      <w:marTop w:val="0"/>
      <w:marBottom w:val="0"/>
      <w:divBdr>
        <w:top w:val="none" w:sz="0" w:space="0" w:color="auto"/>
        <w:left w:val="none" w:sz="0" w:space="0" w:color="auto"/>
        <w:bottom w:val="none" w:sz="0" w:space="0" w:color="auto"/>
        <w:right w:val="none" w:sz="0" w:space="0" w:color="auto"/>
      </w:divBdr>
    </w:div>
    <w:div w:id="2008744936">
      <w:bodyDiv w:val="1"/>
      <w:marLeft w:val="0"/>
      <w:marRight w:val="0"/>
      <w:marTop w:val="0"/>
      <w:marBottom w:val="0"/>
      <w:divBdr>
        <w:top w:val="none" w:sz="0" w:space="0" w:color="auto"/>
        <w:left w:val="none" w:sz="0" w:space="0" w:color="auto"/>
        <w:bottom w:val="none" w:sz="0" w:space="0" w:color="auto"/>
        <w:right w:val="none" w:sz="0" w:space="0" w:color="auto"/>
      </w:divBdr>
    </w:div>
    <w:div w:id="2010599697">
      <w:bodyDiv w:val="1"/>
      <w:marLeft w:val="0"/>
      <w:marRight w:val="0"/>
      <w:marTop w:val="0"/>
      <w:marBottom w:val="0"/>
      <w:divBdr>
        <w:top w:val="none" w:sz="0" w:space="0" w:color="auto"/>
        <w:left w:val="none" w:sz="0" w:space="0" w:color="auto"/>
        <w:bottom w:val="none" w:sz="0" w:space="0" w:color="auto"/>
        <w:right w:val="none" w:sz="0" w:space="0" w:color="auto"/>
      </w:divBdr>
    </w:div>
    <w:div w:id="2012024066">
      <w:bodyDiv w:val="1"/>
      <w:marLeft w:val="0"/>
      <w:marRight w:val="0"/>
      <w:marTop w:val="0"/>
      <w:marBottom w:val="0"/>
      <w:divBdr>
        <w:top w:val="none" w:sz="0" w:space="0" w:color="auto"/>
        <w:left w:val="none" w:sz="0" w:space="0" w:color="auto"/>
        <w:bottom w:val="none" w:sz="0" w:space="0" w:color="auto"/>
        <w:right w:val="none" w:sz="0" w:space="0" w:color="auto"/>
      </w:divBdr>
    </w:div>
    <w:div w:id="2013943904">
      <w:bodyDiv w:val="1"/>
      <w:marLeft w:val="0"/>
      <w:marRight w:val="0"/>
      <w:marTop w:val="0"/>
      <w:marBottom w:val="0"/>
      <w:divBdr>
        <w:top w:val="none" w:sz="0" w:space="0" w:color="auto"/>
        <w:left w:val="none" w:sz="0" w:space="0" w:color="auto"/>
        <w:bottom w:val="none" w:sz="0" w:space="0" w:color="auto"/>
        <w:right w:val="none" w:sz="0" w:space="0" w:color="auto"/>
      </w:divBdr>
    </w:div>
    <w:div w:id="2015063879">
      <w:bodyDiv w:val="1"/>
      <w:marLeft w:val="0"/>
      <w:marRight w:val="0"/>
      <w:marTop w:val="0"/>
      <w:marBottom w:val="0"/>
      <w:divBdr>
        <w:top w:val="none" w:sz="0" w:space="0" w:color="auto"/>
        <w:left w:val="none" w:sz="0" w:space="0" w:color="auto"/>
        <w:bottom w:val="none" w:sz="0" w:space="0" w:color="auto"/>
        <w:right w:val="none" w:sz="0" w:space="0" w:color="auto"/>
      </w:divBdr>
    </w:div>
    <w:div w:id="2015457030">
      <w:bodyDiv w:val="1"/>
      <w:marLeft w:val="0"/>
      <w:marRight w:val="0"/>
      <w:marTop w:val="0"/>
      <w:marBottom w:val="0"/>
      <w:divBdr>
        <w:top w:val="none" w:sz="0" w:space="0" w:color="auto"/>
        <w:left w:val="none" w:sz="0" w:space="0" w:color="auto"/>
        <w:bottom w:val="none" w:sz="0" w:space="0" w:color="auto"/>
        <w:right w:val="none" w:sz="0" w:space="0" w:color="auto"/>
      </w:divBdr>
    </w:div>
    <w:div w:id="2016686158">
      <w:bodyDiv w:val="1"/>
      <w:marLeft w:val="0"/>
      <w:marRight w:val="0"/>
      <w:marTop w:val="0"/>
      <w:marBottom w:val="0"/>
      <w:divBdr>
        <w:top w:val="none" w:sz="0" w:space="0" w:color="auto"/>
        <w:left w:val="none" w:sz="0" w:space="0" w:color="auto"/>
        <w:bottom w:val="none" w:sz="0" w:space="0" w:color="auto"/>
        <w:right w:val="none" w:sz="0" w:space="0" w:color="auto"/>
      </w:divBdr>
    </w:div>
    <w:div w:id="2022969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513110">
      <w:bodyDiv w:val="1"/>
      <w:marLeft w:val="0"/>
      <w:marRight w:val="0"/>
      <w:marTop w:val="0"/>
      <w:marBottom w:val="0"/>
      <w:divBdr>
        <w:top w:val="none" w:sz="0" w:space="0" w:color="auto"/>
        <w:left w:val="none" w:sz="0" w:space="0" w:color="auto"/>
        <w:bottom w:val="none" w:sz="0" w:space="0" w:color="auto"/>
        <w:right w:val="none" w:sz="0" w:space="0" w:color="auto"/>
      </w:divBdr>
    </w:div>
    <w:div w:id="2045522695">
      <w:bodyDiv w:val="1"/>
      <w:marLeft w:val="0"/>
      <w:marRight w:val="0"/>
      <w:marTop w:val="0"/>
      <w:marBottom w:val="0"/>
      <w:divBdr>
        <w:top w:val="none" w:sz="0" w:space="0" w:color="auto"/>
        <w:left w:val="none" w:sz="0" w:space="0" w:color="auto"/>
        <w:bottom w:val="none" w:sz="0" w:space="0" w:color="auto"/>
        <w:right w:val="none" w:sz="0" w:space="0" w:color="auto"/>
      </w:divBdr>
    </w:div>
    <w:div w:id="2045864358">
      <w:bodyDiv w:val="1"/>
      <w:marLeft w:val="0"/>
      <w:marRight w:val="0"/>
      <w:marTop w:val="0"/>
      <w:marBottom w:val="0"/>
      <w:divBdr>
        <w:top w:val="none" w:sz="0" w:space="0" w:color="auto"/>
        <w:left w:val="none" w:sz="0" w:space="0" w:color="auto"/>
        <w:bottom w:val="none" w:sz="0" w:space="0" w:color="auto"/>
        <w:right w:val="none" w:sz="0" w:space="0" w:color="auto"/>
      </w:divBdr>
    </w:div>
    <w:div w:id="2047413402">
      <w:bodyDiv w:val="1"/>
      <w:marLeft w:val="0"/>
      <w:marRight w:val="0"/>
      <w:marTop w:val="0"/>
      <w:marBottom w:val="0"/>
      <w:divBdr>
        <w:top w:val="none" w:sz="0" w:space="0" w:color="auto"/>
        <w:left w:val="none" w:sz="0" w:space="0" w:color="auto"/>
        <w:bottom w:val="none" w:sz="0" w:space="0" w:color="auto"/>
        <w:right w:val="none" w:sz="0" w:space="0" w:color="auto"/>
      </w:divBdr>
    </w:div>
    <w:div w:id="2048674409">
      <w:bodyDiv w:val="1"/>
      <w:marLeft w:val="0"/>
      <w:marRight w:val="0"/>
      <w:marTop w:val="0"/>
      <w:marBottom w:val="0"/>
      <w:divBdr>
        <w:top w:val="none" w:sz="0" w:space="0" w:color="auto"/>
        <w:left w:val="none" w:sz="0" w:space="0" w:color="auto"/>
        <w:bottom w:val="none" w:sz="0" w:space="0" w:color="auto"/>
        <w:right w:val="none" w:sz="0" w:space="0" w:color="auto"/>
      </w:divBdr>
    </w:div>
    <w:div w:id="2055083530">
      <w:bodyDiv w:val="1"/>
      <w:marLeft w:val="0"/>
      <w:marRight w:val="0"/>
      <w:marTop w:val="0"/>
      <w:marBottom w:val="0"/>
      <w:divBdr>
        <w:top w:val="none" w:sz="0" w:space="0" w:color="auto"/>
        <w:left w:val="none" w:sz="0" w:space="0" w:color="auto"/>
        <w:bottom w:val="none" w:sz="0" w:space="0" w:color="auto"/>
        <w:right w:val="none" w:sz="0" w:space="0" w:color="auto"/>
      </w:divBdr>
    </w:div>
    <w:div w:id="2058046905">
      <w:bodyDiv w:val="1"/>
      <w:marLeft w:val="0"/>
      <w:marRight w:val="0"/>
      <w:marTop w:val="0"/>
      <w:marBottom w:val="0"/>
      <w:divBdr>
        <w:top w:val="none" w:sz="0" w:space="0" w:color="auto"/>
        <w:left w:val="none" w:sz="0" w:space="0" w:color="auto"/>
        <w:bottom w:val="none" w:sz="0" w:space="0" w:color="auto"/>
        <w:right w:val="none" w:sz="0" w:space="0" w:color="auto"/>
      </w:divBdr>
    </w:div>
    <w:div w:id="2058970591">
      <w:bodyDiv w:val="1"/>
      <w:marLeft w:val="0"/>
      <w:marRight w:val="0"/>
      <w:marTop w:val="0"/>
      <w:marBottom w:val="0"/>
      <w:divBdr>
        <w:top w:val="none" w:sz="0" w:space="0" w:color="auto"/>
        <w:left w:val="none" w:sz="0" w:space="0" w:color="auto"/>
        <w:bottom w:val="none" w:sz="0" w:space="0" w:color="auto"/>
        <w:right w:val="none" w:sz="0" w:space="0" w:color="auto"/>
      </w:divBdr>
    </w:div>
    <w:div w:id="2059275344">
      <w:bodyDiv w:val="1"/>
      <w:marLeft w:val="0"/>
      <w:marRight w:val="0"/>
      <w:marTop w:val="0"/>
      <w:marBottom w:val="0"/>
      <w:divBdr>
        <w:top w:val="none" w:sz="0" w:space="0" w:color="auto"/>
        <w:left w:val="none" w:sz="0" w:space="0" w:color="auto"/>
        <w:bottom w:val="none" w:sz="0" w:space="0" w:color="auto"/>
        <w:right w:val="none" w:sz="0" w:space="0" w:color="auto"/>
      </w:divBdr>
    </w:div>
    <w:div w:id="2063097994">
      <w:bodyDiv w:val="1"/>
      <w:marLeft w:val="0"/>
      <w:marRight w:val="0"/>
      <w:marTop w:val="0"/>
      <w:marBottom w:val="0"/>
      <w:divBdr>
        <w:top w:val="none" w:sz="0" w:space="0" w:color="auto"/>
        <w:left w:val="none" w:sz="0" w:space="0" w:color="auto"/>
        <w:bottom w:val="none" w:sz="0" w:space="0" w:color="auto"/>
        <w:right w:val="none" w:sz="0" w:space="0" w:color="auto"/>
      </w:divBdr>
    </w:div>
    <w:div w:id="2076975235">
      <w:bodyDiv w:val="1"/>
      <w:marLeft w:val="0"/>
      <w:marRight w:val="0"/>
      <w:marTop w:val="0"/>
      <w:marBottom w:val="0"/>
      <w:divBdr>
        <w:top w:val="none" w:sz="0" w:space="0" w:color="auto"/>
        <w:left w:val="none" w:sz="0" w:space="0" w:color="auto"/>
        <w:bottom w:val="none" w:sz="0" w:space="0" w:color="auto"/>
        <w:right w:val="none" w:sz="0" w:space="0" w:color="auto"/>
      </w:divBdr>
    </w:div>
    <w:div w:id="2081899583">
      <w:bodyDiv w:val="1"/>
      <w:marLeft w:val="0"/>
      <w:marRight w:val="0"/>
      <w:marTop w:val="0"/>
      <w:marBottom w:val="0"/>
      <w:divBdr>
        <w:top w:val="none" w:sz="0" w:space="0" w:color="auto"/>
        <w:left w:val="none" w:sz="0" w:space="0" w:color="auto"/>
        <w:bottom w:val="none" w:sz="0" w:space="0" w:color="auto"/>
        <w:right w:val="none" w:sz="0" w:space="0" w:color="auto"/>
      </w:divBdr>
    </w:div>
    <w:div w:id="2082363168">
      <w:bodyDiv w:val="1"/>
      <w:marLeft w:val="0"/>
      <w:marRight w:val="0"/>
      <w:marTop w:val="0"/>
      <w:marBottom w:val="0"/>
      <w:divBdr>
        <w:top w:val="none" w:sz="0" w:space="0" w:color="auto"/>
        <w:left w:val="none" w:sz="0" w:space="0" w:color="auto"/>
        <w:bottom w:val="none" w:sz="0" w:space="0" w:color="auto"/>
        <w:right w:val="none" w:sz="0" w:space="0" w:color="auto"/>
      </w:divBdr>
    </w:div>
    <w:div w:id="2082437899">
      <w:bodyDiv w:val="1"/>
      <w:marLeft w:val="0"/>
      <w:marRight w:val="0"/>
      <w:marTop w:val="0"/>
      <w:marBottom w:val="0"/>
      <w:divBdr>
        <w:top w:val="none" w:sz="0" w:space="0" w:color="auto"/>
        <w:left w:val="none" w:sz="0" w:space="0" w:color="auto"/>
        <w:bottom w:val="none" w:sz="0" w:space="0" w:color="auto"/>
        <w:right w:val="none" w:sz="0" w:space="0" w:color="auto"/>
      </w:divBdr>
    </w:div>
    <w:div w:id="2083210766">
      <w:bodyDiv w:val="1"/>
      <w:marLeft w:val="0"/>
      <w:marRight w:val="0"/>
      <w:marTop w:val="0"/>
      <w:marBottom w:val="0"/>
      <w:divBdr>
        <w:top w:val="none" w:sz="0" w:space="0" w:color="auto"/>
        <w:left w:val="none" w:sz="0" w:space="0" w:color="auto"/>
        <w:bottom w:val="none" w:sz="0" w:space="0" w:color="auto"/>
        <w:right w:val="none" w:sz="0" w:space="0" w:color="auto"/>
      </w:divBdr>
    </w:div>
    <w:div w:id="2085028874">
      <w:bodyDiv w:val="1"/>
      <w:marLeft w:val="0"/>
      <w:marRight w:val="0"/>
      <w:marTop w:val="0"/>
      <w:marBottom w:val="0"/>
      <w:divBdr>
        <w:top w:val="none" w:sz="0" w:space="0" w:color="auto"/>
        <w:left w:val="none" w:sz="0" w:space="0" w:color="auto"/>
        <w:bottom w:val="none" w:sz="0" w:space="0" w:color="auto"/>
        <w:right w:val="none" w:sz="0" w:space="0" w:color="auto"/>
      </w:divBdr>
    </w:div>
    <w:div w:id="2088139597">
      <w:bodyDiv w:val="1"/>
      <w:marLeft w:val="0"/>
      <w:marRight w:val="0"/>
      <w:marTop w:val="0"/>
      <w:marBottom w:val="0"/>
      <w:divBdr>
        <w:top w:val="none" w:sz="0" w:space="0" w:color="auto"/>
        <w:left w:val="none" w:sz="0" w:space="0" w:color="auto"/>
        <w:bottom w:val="none" w:sz="0" w:space="0" w:color="auto"/>
        <w:right w:val="none" w:sz="0" w:space="0" w:color="auto"/>
      </w:divBdr>
    </w:div>
    <w:div w:id="2089037704">
      <w:bodyDiv w:val="1"/>
      <w:marLeft w:val="0"/>
      <w:marRight w:val="0"/>
      <w:marTop w:val="0"/>
      <w:marBottom w:val="0"/>
      <w:divBdr>
        <w:top w:val="none" w:sz="0" w:space="0" w:color="auto"/>
        <w:left w:val="none" w:sz="0" w:space="0" w:color="auto"/>
        <w:bottom w:val="none" w:sz="0" w:space="0" w:color="auto"/>
        <w:right w:val="none" w:sz="0" w:space="0" w:color="auto"/>
      </w:divBdr>
    </w:div>
    <w:div w:id="2094739604">
      <w:bodyDiv w:val="1"/>
      <w:marLeft w:val="0"/>
      <w:marRight w:val="0"/>
      <w:marTop w:val="0"/>
      <w:marBottom w:val="0"/>
      <w:divBdr>
        <w:top w:val="none" w:sz="0" w:space="0" w:color="auto"/>
        <w:left w:val="none" w:sz="0" w:space="0" w:color="auto"/>
        <w:bottom w:val="none" w:sz="0" w:space="0" w:color="auto"/>
        <w:right w:val="none" w:sz="0" w:space="0" w:color="auto"/>
      </w:divBdr>
    </w:div>
    <w:div w:id="2095129628">
      <w:bodyDiv w:val="1"/>
      <w:marLeft w:val="0"/>
      <w:marRight w:val="0"/>
      <w:marTop w:val="0"/>
      <w:marBottom w:val="0"/>
      <w:divBdr>
        <w:top w:val="none" w:sz="0" w:space="0" w:color="auto"/>
        <w:left w:val="none" w:sz="0" w:space="0" w:color="auto"/>
        <w:bottom w:val="none" w:sz="0" w:space="0" w:color="auto"/>
        <w:right w:val="none" w:sz="0" w:space="0" w:color="auto"/>
      </w:divBdr>
    </w:div>
    <w:div w:id="2095737116">
      <w:bodyDiv w:val="1"/>
      <w:marLeft w:val="0"/>
      <w:marRight w:val="0"/>
      <w:marTop w:val="0"/>
      <w:marBottom w:val="0"/>
      <w:divBdr>
        <w:top w:val="none" w:sz="0" w:space="0" w:color="auto"/>
        <w:left w:val="none" w:sz="0" w:space="0" w:color="auto"/>
        <w:bottom w:val="none" w:sz="0" w:space="0" w:color="auto"/>
        <w:right w:val="none" w:sz="0" w:space="0" w:color="auto"/>
      </w:divBdr>
    </w:div>
    <w:div w:id="2098091301">
      <w:bodyDiv w:val="1"/>
      <w:marLeft w:val="0"/>
      <w:marRight w:val="0"/>
      <w:marTop w:val="0"/>
      <w:marBottom w:val="0"/>
      <w:divBdr>
        <w:top w:val="none" w:sz="0" w:space="0" w:color="auto"/>
        <w:left w:val="none" w:sz="0" w:space="0" w:color="auto"/>
        <w:bottom w:val="none" w:sz="0" w:space="0" w:color="auto"/>
        <w:right w:val="none" w:sz="0" w:space="0" w:color="auto"/>
      </w:divBdr>
    </w:div>
    <w:div w:id="2100103938">
      <w:bodyDiv w:val="1"/>
      <w:marLeft w:val="0"/>
      <w:marRight w:val="0"/>
      <w:marTop w:val="0"/>
      <w:marBottom w:val="0"/>
      <w:divBdr>
        <w:top w:val="none" w:sz="0" w:space="0" w:color="auto"/>
        <w:left w:val="none" w:sz="0" w:space="0" w:color="auto"/>
        <w:bottom w:val="none" w:sz="0" w:space="0" w:color="auto"/>
        <w:right w:val="none" w:sz="0" w:space="0" w:color="auto"/>
      </w:divBdr>
    </w:div>
    <w:div w:id="2100440239">
      <w:bodyDiv w:val="1"/>
      <w:marLeft w:val="0"/>
      <w:marRight w:val="0"/>
      <w:marTop w:val="0"/>
      <w:marBottom w:val="0"/>
      <w:divBdr>
        <w:top w:val="none" w:sz="0" w:space="0" w:color="auto"/>
        <w:left w:val="none" w:sz="0" w:space="0" w:color="auto"/>
        <w:bottom w:val="none" w:sz="0" w:space="0" w:color="auto"/>
        <w:right w:val="none" w:sz="0" w:space="0" w:color="auto"/>
      </w:divBdr>
    </w:div>
    <w:div w:id="2106269344">
      <w:bodyDiv w:val="1"/>
      <w:marLeft w:val="0"/>
      <w:marRight w:val="0"/>
      <w:marTop w:val="0"/>
      <w:marBottom w:val="0"/>
      <w:divBdr>
        <w:top w:val="none" w:sz="0" w:space="0" w:color="auto"/>
        <w:left w:val="none" w:sz="0" w:space="0" w:color="auto"/>
        <w:bottom w:val="none" w:sz="0" w:space="0" w:color="auto"/>
        <w:right w:val="none" w:sz="0" w:space="0" w:color="auto"/>
      </w:divBdr>
    </w:div>
    <w:div w:id="210746006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743780">
      <w:bodyDiv w:val="1"/>
      <w:marLeft w:val="0"/>
      <w:marRight w:val="0"/>
      <w:marTop w:val="0"/>
      <w:marBottom w:val="0"/>
      <w:divBdr>
        <w:top w:val="none" w:sz="0" w:space="0" w:color="auto"/>
        <w:left w:val="none" w:sz="0" w:space="0" w:color="auto"/>
        <w:bottom w:val="none" w:sz="0" w:space="0" w:color="auto"/>
        <w:right w:val="none" w:sz="0" w:space="0" w:color="auto"/>
      </w:divBdr>
    </w:div>
    <w:div w:id="2116517788">
      <w:bodyDiv w:val="1"/>
      <w:marLeft w:val="0"/>
      <w:marRight w:val="0"/>
      <w:marTop w:val="0"/>
      <w:marBottom w:val="0"/>
      <w:divBdr>
        <w:top w:val="none" w:sz="0" w:space="0" w:color="auto"/>
        <w:left w:val="none" w:sz="0" w:space="0" w:color="auto"/>
        <w:bottom w:val="none" w:sz="0" w:space="0" w:color="auto"/>
        <w:right w:val="none" w:sz="0" w:space="0" w:color="auto"/>
      </w:divBdr>
    </w:div>
    <w:div w:id="2116630225">
      <w:bodyDiv w:val="1"/>
      <w:marLeft w:val="0"/>
      <w:marRight w:val="0"/>
      <w:marTop w:val="0"/>
      <w:marBottom w:val="0"/>
      <w:divBdr>
        <w:top w:val="none" w:sz="0" w:space="0" w:color="auto"/>
        <w:left w:val="none" w:sz="0" w:space="0" w:color="auto"/>
        <w:bottom w:val="none" w:sz="0" w:space="0" w:color="auto"/>
        <w:right w:val="none" w:sz="0" w:space="0" w:color="auto"/>
      </w:divBdr>
    </w:div>
    <w:div w:id="2122795425">
      <w:bodyDiv w:val="1"/>
      <w:marLeft w:val="0"/>
      <w:marRight w:val="0"/>
      <w:marTop w:val="0"/>
      <w:marBottom w:val="0"/>
      <w:divBdr>
        <w:top w:val="none" w:sz="0" w:space="0" w:color="auto"/>
        <w:left w:val="none" w:sz="0" w:space="0" w:color="auto"/>
        <w:bottom w:val="none" w:sz="0" w:space="0" w:color="auto"/>
        <w:right w:val="none" w:sz="0" w:space="0" w:color="auto"/>
      </w:divBdr>
    </w:div>
    <w:div w:id="2123569672">
      <w:bodyDiv w:val="1"/>
      <w:marLeft w:val="0"/>
      <w:marRight w:val="0"/>
      <w:marTop w:val="0"/>
      <w:marBottom w:val="0"/>
      <w:divBdr>
        <w:top w:val="none" w:sz="0" w:space="0" w:color="auto"/>
        <w:left w:val="none" w:sz="0" w:space="0" w:color="auto"/>
        <w:bottom w:val="none" w:sz="0" w:space="0" w:color="auto"/>
        <w:right w:val="none" w:sz="0" w:space="0" w:color="auto"/>
      </w:divBdr>
    </w:div>
    <w:div w:id="2145729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oharmayakovski196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oharmayakovski1961@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23738-4EF8-4E27-A980-8C8332610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103</Pages>
  <Words>23797</Words>
  <Characters>135647</Characters>
  <Application>Microsoft Office Word</Application>
  <DocSecurity>0</DocSecurity>
  <Lines>1130</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159126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2651</cp:revision>
  <cp:lastPrinted>2018-02-16T07:12:00Z</cp:lastPrinted>
  <dcterms:created xsi:type="dcterms:W3CDTF">2019-10-28T07:04:00Z</dcterms:created>
  <dcterms:modified xsi:type="dcterms:W3CDTF">2026-04-30T07:11:00Z</dcterms:modified>
</cp:coreProperties>
</file>