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1230E" w14:textId="77777777" w:rsidR="00A769C1" w:rsidRPr="002C5A1D" w:rsidRDefault="00A769C1" w:rsidP="00DA789C">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1D6A98FE" w14:textId="77777777" w:rsidR="00A769C1" w:rsidRPr="002C5A1D" w:rsidRDefault="00A769C1" w:rsidP="00DA789C">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CF6A613" w14:textId="5470D755" w:rsidR="00A769C1" w:rsidRPr="00DA789C" w:rsidRDefault="00A769C1" w:rsidP="00DA789C">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14:paraId="4077A609" w14:textId="44654AE2"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F44DB4" w14:textId="6A355187" w:rsidR="00345B26" w:rsidRPr="009044F1" w:rsidRDefault="005E7F0E" w:rsidP="00A769C1">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14D9F23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402C2A">
        <w:rPr>
          <w:rFonts w:ascii="GHEA Grapalat" w:hAnsi="GHEA Grapalat"/>
          <w:i w:val="0"/>
          <w:sz w:val="24"/>
          <w:szCs w:val="24"/>
        </w:rPr>
        <w:t>06</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A769C1">
        <w:rPr>
          <w:rFonts w:ascii="GHEA Grapalat" w:hAnsi="GHEA Grapalat"/>
          <w:i w:val="0"/>
          <w:sz w:val="24"/>
          <w:szCs w:val="24"/>
        </w:rPr>
        <w:t>0</w:t>
      </w:r>
      <w:r w:rsidR="00402C2A">
        <w:rPr>
          <w:rFonts w:ascii="GHEA Grapalat" w:hAnsi="GHEA Grapalat"/>
          <w:i w:val="0"/>
          <w:sz w:val="24"/>
          <w:szCs w:val="24"/>
        </w:rPr>
        <w:t>5</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A769C1">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2AD9D2F5"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0CC2" w:rsidRPr="00680CC2">
        <w:rPr>
          <w:rFonts w:ascii="GHEA Grapalat" w:hAnsi="GHEA Grapalat"/>
          <w:b/>
          <w:bCs/>
          <w:i w:val="0"/>
          <w:szCs w:val="24"/>
          <w:u w:val="single"/>
          <w:lang w:val="af-ZA" w:eastAsia="en-US" w:bidi="ar-SA"/>
        </w:rPr>
        <w:t>ՀՀ ԱՄ ԹՀ-ԳՀԾՁԲ-26/</w:t>
      </w:r>
      <w:r w:rsidR="00402C2A">
        <w:rPr>
          <w:rFonts w:ascii="GHEA Grapalat" w:hAnsi="GHEA Grapalat"/>
          <w:b/>
          <w:bCs/>
          <w:i w:val="0"/>
          <w:szCs w:val="24"/>
          <w:u w:val="single"/>
          <w:lang w:eastAsia="en-US" w:bidi="ar-SA"/>
        </w:rPr>
        <w:t>72</w:t>
      </w:r>
      <w:r w:rsidR="00680CC2" w:rsidRPr="00680CC2">
        <w:rPr>
          <w:rFonts w:ascii="GHEA Grapalat" w:hAnsi="GHEA Grapalat"/>
          <w:b/>
          <w:bCs/>
          <w:i w:val="0"/>
          <w:szCs w:val="24"/>
          <w:u w:val="single"/>
          <w:lang w:val="af-ZA" w:eastAsia="en-US" w:bidi="ar-SA"/>
        </w:rPr>
        <w:t xml:space="preserve">   </w:t>
      </w:r>
    </w:p>
    <w:p w14:paraId="45812CA5" w14:textId="137FF696" w:rsidR="00A769C1" w:rsidRDefault="00A769C1" w:rsidP="005E7F0E">
      <w:pPr>
        <w:pStyle w:val="BodyTextIndent"/>
        <w:widowControl w:val="0"/>
        <w:spacing w:line="240" w:lineRule="auto"/>
        <w:ind w:firstLine="567"/>
        <w:rPr>
          <w:rFonts w:ascii="GHEA Grapalat" w:hAnsi="GHEA Grapalat"/>
          <w:i w:val="0"/>
          <w:sz w:val="24"/>
          <w:szCs w:val="24"/>
        </w:rPr>
      </w:pPr>
      <w:r w:rsidRPr="00A769C1">
        <w:rPr>
          <w:rFonts w:ascii="GHEA Grapalat" w:hAnsi="GHEA Grapalat"/>
          <w:i w:val="0"/>
          <w:sz w:val="24"/>
          <w:szCs w:val="24"/>
        </w:rPr>
        <w:t xml:space="preserve">Заказчик </w:t>
      </w:r>
      <w:r w:rsidR="00680CC2" w:rsidRPr="00680CC2">
        <w:rPr>
          <w:rFonts w:ascii="GHEA Grapalat" w:hAnsi="GHEA Grapalat"/>
          <w:i w:val="0"/>
          <w:sz w:val="24"/>
          <w:szCs w:val="24"/>
        </w:rPr>
        <w:t>Mуниципалитет Талина</w:t>
      </w:r>
      <w:r w:rsidR="00680CC2">
        <w:rPr>
          <w:rFonts w:ascii="GHEA Grapalat" w:hAnsi="GHEA Grapalat"/>
          <w:sz w:val="24"/>
          <w:szCs w:val="24"/>
          <w:lang w:val="hy-AM"/>
        </w:rPr>
        <w:t>,</w:t>
      </w:r>
      <w:r w:rsidRPr="00A769C1">
        <w:rPr>
          <w:rFonts w:ascii="GHEA Grapalat" w:hAnsi="GHEA Grapalat"/>
          <w:i w:val="0"/>
          <w:sz w:val="24"/>
          <w:szCs w:val="24"/>
        </w:rPr>
        <w:t>находящийся по адресу: РА, г.Талин ул Гаи 1. объявляет запрос котировок, который проводится одним этапом, посредством системы электронных закупок Armeps (</w:t>
      </w:r>
      <w:r w:rsidR="00182F84">
        <w:fldChar w:fldCharType="begin"/>
      </w:r>
      <w:r w:rsidR="00182F84">
        <w:instrText xml:space="preserve"> HYPERLINK "http://www.armeps.am/" \h </w:instrText>
      </w:r>
      <w:r w:rsidR="00182F84">
        <w:fldChar w:fldCharType="separate"/>
      </w:r>
      <w:r w:rsidRPr="00A769C1">
        <w:rPr>
          <w:rStyle w:val="Hyperlink"/>
          <w:rFonts w:ascii="GHEA Grapalat" w:hAnsi="GHEA Grapalat"/>
          <w:i w:val="0"/>
          <w:sz w:val="24"/>
          <w:szCs w:val="24"/>
        </w:rPr>
        <w:t>www.armeps.am</w:t>
      </w:r>
      <w:r w:rsidR="00182F84">
        <w:rPr>
          <w:rStyle w:val="Hyperlink"/>
          <w:rFonts w:ascii="GHEA Grapalat" w:hAnsi="GHEA Grapalat"/>
          <w:i w:val="0"/>
          <w:sz w:val="24"/>
          <w:szCs w:val="24"/>
        </w:rPr>
        <w:fldChar w:fldCharType="end"/>
      </w:r>
      <w:r w:rsidRPr="00A769C1">
        <w:rPr>
          <w:rFonts w:ascii="GHEA Grapalat" w:hAnsi="GHEA Grapalat"/>
          <w:i w:val="0"/>
          <w:sz w:val="24"/>
          <w:szCs w:val="24"/>
        </w:rPr>
        <w:t>).</w:t>
      </w:r>
    </w:p>
    <w:p w14:paraId="2CBB4F07" w14:textId="77777777" w:rsidR="007077C9" w:rsidRPr="007077C9" w:rsidRDefault="008033AA" w:rsidP="007077C9">
      <w:pPr>
        <w:pStyle w:val="HTMLPreformatted"/>
        <w:shd w:val="clear" w:color="auto" w:fill="F8F9FA"/>
        <w:spacing w:line="540" w:lineRule="atLeast"/>
        <w:rPr>
          <w:rFonts w:ascii="inherit" w:hAnsi="inherit" w:cs="Courier New"/>
          <w:color w:val="1F1F1F"/>
          <w:sz w:val="42"/>
          <w:szCs w:val="42"/>
          <w:lang w:eastAsia="en-US" w:bidi="ar-SA"/>
        </w:rPr>
      </w:pPr>
      <w:r w:rsidRPr="008033AA">
        <w:rPr>
          <w:rFonts w:ascii="GHEA Grapalat" w:hAnsi="GHEA Grapalat"/>
          <w:sz w:val="24"/>
          <w:szCs w:val="24"/>
        </w:rPr>
        <w:t xml:space="preserve">В результате данной процедуры отобранному участнику будет предложено заключить договор на оказание </w:t>
      </w:r>
      <w:r w:rsidR="007077C9" w:rsidRPr="007077C9">
        <w:rPr>
          <w:rFonts w:ascii="inherit" w:hAnsi="inherit" w:cs="Courier New"/>
          <w:b/>
          <w:bCs/>
          <w:color w:val="1F1F1F"/>
          <w:sz w:val="22"/>
          <w:szCs w:val="22"/>
          <w:lang w:eastAsia="en-US" w:bidi="ar-SA"/>
        </w:rPr>
        <w:t>Технический надзор за строительными работами для нужд общины Талина</w:t>
      </w:r>
    </w:p>
    <w:p w14:paraId="723D3BB5" w14:textId="28D3781E" w:rsidR="008033AA" w:rsidRPr="0052527B" w:rsidRDefault="008033AA" w:rsidP="005E7F0E">
      <w:pPr>
        <w:pStyle w:val="BodyTextIndent"/>
        <w:widowControl w:val="0"/>
        <w:spacing w:line="240" w:lineRule="auto"/>
        <w:ind w:firstLine="567"/>
        <w:rPr>
          <w:rFonts w:ascii="GHEA Grapalat" w:hAnsi="GHEA Grapalat"/>
          <w:i w:val="0"/>
          <w:sz w:val="24"/>
          <w:szCs w:val="24"/>
        </w:rPr>
      </w:pPr>
      <w:r w:rsidRPr="008033AA">
        <w:rPr>
          <w:rFonts w:ascii="GHEA Grapalat" w:hAnsi="GHEA Grapalat"/>
          <w:i w:val="0"/>
          <w:sz w:val="24"/>
          <w:szCs w:val="24"/>
        </w:rPr>
        <w:t>(далее – договор).</w:t>
      </w:r>
    </w:p>
    <w:p w14:paraId="183F6153" w14:textId="25881FEB" w:rsidR="00357D48" w:rsidRPr="009044F1" w:rsidRDefault="00A20B69" w:rsidP="007077C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7077C9">
      <w:pPr>
        <w:pStyle w:val="BodyTextIndent"/>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7077C9">
      <w:pPr>
        <w:pStyle w:val="BodyTextIndent"/>
        <w:widowControl w:val="0"/>
        <w:spacing w:line="240"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7077C9">
      <w:pPr>
        <w:pStyle w:val="BodyTextIndent"/>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771D8A7D" w:rsidR="005939DE" w:rsidRPr="00C07F24" w:rsidRDefault="00677658" w:rsidP="007077C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182F84">
        <w:fldChar w:fldCharType="begin"/>
      </w:r>
      <w:r w:rsidR="00182F84">
        <w:instrText xml:space="preserve"> HYPERLINK "http://www.armeps.am/" \h </w:instrText>
      </w:r>
      <w:r w:rsidR="00182F84">
        <w:fldChar w:fldCharType="separate"/>
      </w:r>
      <w:r w:rsidRPr="009044F1">
        <w:rPr>
          <w:rFonts w:ascii="GHEA Grapalat" w:hAnsi="GHEA Grapalat"/>
          <w:i w:val="0"/>
          <w:sz w:val="24"/>
          <w:szCs w:val="24"/>
        </w:rPr>
        <w:t>www.armeps.am</w:t>
      </w:r>
      <w:r w:rsidR="00182F84">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264B49">
        <w:rPr>
          <w:rFonts w:ascii="GHEA Grapalat" w:hAnsi="GHEA Grapalat"/>
          <w:b/>
          <w:i w:val="0"/>
          <w:iCs/>
          <w:sz w:val="22"/>
          <w:szCs w:val="22"/>
          <w:u w:val="single"/>
          <w:lang w:val="hy-AM"/>
        </w:rPr>
        <w:t>6</w:t>
      </w:r>
      <w:r w:rsidR="009C5406"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402C2A">
        <w:rPr>
          <w:rFonts w:ascii="GHEA Grapalat" w:hAnsi="GHEA Grapalat"/>
          <w:b/>
          <w:i w:val="0"/>
          <w:iCs/>
          <w:sz w:val="22"/>
          <w:szCs w:val="22"/>
        </w:rPr>
        <w:t>7</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7077C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332E0652" w:rsidR="004E2FC6" w:rsidRPr="001B32D9" w:rsidRDefault="0060526C" w:rsidP="007077C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264B49">
        <w:rPr>
          <w:rFonts w:ascii="GHEA Grapalat" w:hAnsi="GHEA Grapalat"/>
          <w:b/>
          <w:i w:val="0"/>
          <w:iCs/>
          <w:sz w:val="22"/>
          <w:szCs w:val="22"/>
          <w:u w:val="single"/>
          <w:lang w:val="hy-AM"/>
        </w:rPr>
        <w:t>6</w:t>
      </w:r>
      <w:r w:rsidR="00014213"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402C2A">
        <w:rPr>
          <w:rFonts w:ascii="GHEA Grapalat" w:hAnsi="GHEA Grapalat"/>
          <w:b/>
          <w:bCs/>
          <w:i w:val="0"/>
          <w:sz w:val="24"/>
          <w:szCs w:val="24"/>
        </w:rPr>
        <w:t>7</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w:t>
      </w:r>
      <w:r w:rsidR="007077C9">
        <w:rPr>
          <w:rFonts w:ascii="GHEA Grapalat" w:hAnsi="GHEA Grapalat"/>
          <w:i w:val="0"/>
          <w:sz w:val="24"/>
          <w:szCs w:val="24"/>
        </w:rPr>
        <w:t xml:space="preserve"> </w:t>
      </w:r>
      <w:r w:rsidR="00402C2A">
        <w:rPr>
          <w:rFonts w:ascii="GHEA Grapalat" w:hAnsi="GHEA Grapalat"/>
          <w:i w:val="0"/>
          <w:sz w:val="24"/>
          <w:szCs w:val="24"/>
        </w:rPr>
        <w:t>13</w:t>
      </w:r>
      <w:r w:rsidR="007077C9">
        <w:rPr>
          <w:rFonts w:ascii="GHEA Grapalat" w:hAnsi="GHEA Grapalat"/>
          <w:i w:val="0"/>
          <w:sz w:val="24"/>
          <w:szCs w:val="24"/>
        </w:rPr>
        <w:t>.0</w:t>
      </w:r>
      <w:r w:rsidR="001A7FFC">
        <w:rPr>
          <w:rFonts w:ascii="GHEA Grapalat" w:hAnsi="GHEA Grapalat"/>
          <w:i w:val="0"/>
          <w:sz w:val="24"/>
          <w:szCs w:val="24"/>
          <w:lang w:val="hy-AM"/>
        </w:rPr>
        <w:t>5</w:t>
      </w:r>
      <w:r w:rsidR="007077C9">
        <w:rPr>
          <w:rFonts w:ascii="GHEA Grapalat" w:hAnsi="GHEA Grapalat"/>
          <w:i w:val="0"/>
          <w:sz w:val="24"/>
          <w:szCs w:val="24"/>
        </w:rPr>
        <w:t>.2026</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7077C9">
      <w:pPr>
        <w:pStyle w:val="BodyTextIndent"/>
        <w:widowControl w:val="0"/>
        <w:spacing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4D1DE2F0" w:rsidR="00EB6336" w:rsidRDefault="00754697" w:rsidP="007077C9">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69C1" w:rsidRPr="00A769C1">
        <w:rPr>
          <w:rFonts w:ascii="GHEA Grapalat" w:hAnsi="GHEA Grapalat"/>
          <w:i w:val="0"/>
          <w:sz w:val="24"/>
          <w:szCs w:val="24"/>
        </w:rPr>
        <w:t>Ага</w:t>
      </w:r>
      <w:r w:rsidR="00A769C1" w:rsidRPr="00A769C1">
        <w:rPr>
          <w:rFonts w:ascii="GHEA Grapalat" w:hAnsi="GHEA Grapalat"/>
          <w:i w:val="0"/>
          <w:sz w:val="24"/>
          <w:szCs w:val="24"/>
          <w:lang w:val="hy-AM"/>
        </w:rPr>
        <w:t>в</w:t>
      </w:r>
      <w:r w:rsidR="00A769C1" w:rsidRPr="00A769C1">
        <w:rPr>
          <w:rFonts w:ascii="GHEA Grapalat" w:hAnsi="GHEA Grapalat"/>
          <w:i w:val="0"/>
          <w:sz w:val="24"/>
          <w:szCs w:val="24"/>
        </w:rPr>
        <w:t>ни Оганисян</w:t>
      </w:r>
    </w:p>
    <w:p w14:paraId="32503867" w14:textId="01243BF8" w:rsidR="00A769C1" w:rsidRPr="00410613" w:rsidRDefault="00A769C1" w:rsidP="007077C9">
      <w:pPr>
        <w:tabs>
          <w:tab w:val="center" w:pos="4320"/>
          <w:tab w:val="right" w:pos="8640"/>
        </w:tabs>
        <w:jc w:val="both"/>
        <w:rPr>
          <w:rFonts w:ascii="GHEA Grapalat" w:hAnsi="GHEA Grapalat"/>
          <w:lang w:eastAsia="en-US" w:bidi="ar-SA"/>
        </w:rPr>
      </w:pPr>
      <w:r w:rsidRPr="00A769C1">
        <w:rPr>
          <w:rFonts w:ascii="GHEA Grapalat" w:hAnsi="GHEA Grapalat"/>
          <w:lang w:eastAsia="en-US" w:bidi="ar-SA"/>
        </w:rPr>
        <w:t>по телефону +(374)</w:t>
      </w:r>
      <w:r w:rsidRPr="00A769C1">
        <w:rPr>
          <w:rFonts w:ascii="GHEA Grapalat" w:hAnsi="GHEA Grapalat"/>
          <w:iCs/>
          <w:color w:val="00B0F0"/>
          <w:u w:val="single"/>
          <w:lang w:val="af-ZA" w:eastAsia="en-US" w:bidi="ar-SA"/>
        </w:rPr>
        <w:t xml:space="preserve"> </w:t>
      </w:r>
      <w:r w:rsidRPr="00A769C1">
        <w:rPr>
          <w:rFonts w:ascii="GHEA Grapalat" w:hAnsi="GHEA Grapalat"/>
          <w:iCs/>
          <w:u w:val="single"/>
          <w:lang w:eastAsia="en-US" w:bidi="ar-SA"/>
        </w:rPr>
        <w:t>93637127</w:t>
      </w:r>
      <w:r w:rsidR="00410613" w:rsidRPr="00410613">
        <w:rPr>
          <w:rFonts w:ascii="GHEA Grapalat" w:hAnsi="GHEA Grapalat"/>
          <w:iCs/>
          <w:u w:val="single"/>
          <w:lang w:eastAsia="en-US" w:bidi="ar-SA"/>
        </w:rPr>
        <w:t>/</w:t>
      </w:r>
      <w:r w:rsidR="00410613" w:rsidRPr="00410613">
        <w:rPr>
          <w:rFonts w:ascii="GHEA Grapalat" w:hAnsi="GHEA Grapalat"/>
          <w:iCs/>
          <w:u w:val="single"/>
          <w:lang w:val="hy-AM" w:eastAsia="en-US" w:bidi="ar-SA"/>
        </w:rPr>
        <w:t>060 757708</w:t>
      </w:r>
    </w:p>
    <w:p w14:paraId="7555AF6E" w14:textId="41E1CD86" w:rsidR="00A769C1" w:rsidRPr="00410613" w:rsidRDefault="00A769C1" w:rsidP="007077C9">
      <w:pPr>
        <w:tabs>
          <w:tab w:val="center" w:pos="4320"/>
          <w:tab w:val="right" w:pos="8640"/>
        </w:tabs>
        <w:jc w:val="both"/>
        <w:rPr>
          <w:rFonts w:ascii="GHEA Grapalat" w:hAnsi="GHEA Grapalat"/>
          <w:lang w:val="hy-AM" w:eastAsia="en-US" w:bidi="ar-SA"/>
        </w:rPr>
      </w:pPr>
      <w:r w:rsidRPr="00A769C1">
        <w:rPr>
          <w:rFonts w:ascii="GHEA Grapalat" w:hAnsi="GHEA Grapalat"/>
          <w:lang w:eastAsia="en-US" w:bidi="ar-SA"/>
        </w:rPr>
        <w:t>Эл. почта          talingnumner@</w:t>
      </w:r>
      <w:r w:rsidR="00410613">
        <w:rPr>
          <w:rFonts w:ascii="GHEA Grapalat" w:hAnsi="GHEA Grapalat"/>
          <w:lang w:val="hy-AM" w:eastAsia="en-US" w:bidi="ar-SA"/>
        </w:rPr>
        <w:t>g</w:t>
      </w:r>
      <w:r w:rsidRPr="00A769C1">
        <w:rPr>
          <w:rFonts w:ascii="GHEA Grapalat" w:hAnsi="GHEA Grapalat"/>
          <w:lang w:eastAsia="en-US" w:bidi="ar-SA"/>
        </w:rPr>
        <w:t>mail.</w:t>
      </w:r>
      <w:r w:rsidR="00410613">
        <w:rPr>
          <w:rFonts w:ascii="GHEA Grapalat" w:hAnsi="GHEA Grapalat"/>
          <w:lang w:val="hy-AM" w:eastAsia="en-US" w:bidi="ar-SA"/>
        </w:rPr>
        <w:t>com</w:t>
      </w:r>
    </w:p>
    <w:p w14:paraId="27DF66CA" w14:textId="07577105" w:rsidR="00915A97" w:rsidRPr="00D5443D" w:rsidRDefault="00A769C1" w:rsidP="00A769C1">
      <w:pPr>
        <w:pStyle w:val="BodyTextIndent"/>
        <w:widowControl w:val="0"/>
        <w:spacing w:after="160" w:line="240" w:lineRule="auto"/>
        <w:ind w:firstLine="0"/>
        <w:rPr>
          <w:rFonts w:ascii="GHEA Grapalat" w:hAnsi="GHEA Grapalat"/>
          <w:i w:val="0"/>
          <w:sz w:val="16"/>
          <w:szCs w:val="16"/>
        </w:rPr>
      </w:pPr>
      <w:r w:rsidRPr="00A769C1">
        <w:rPr>
          <w:rFonts w:ascii="GHEA Grapalat" w:hAnsi="GHEA Grapalat"/>
          <w:sz w:val="24"/>
          <w:szCs w:val="24"/>
          <w:lang w:eastAsia="en-US" w:bidi="ar-SA"/>
        </w:rPr>
        <w:t>Заказчик          Mуниципалитет Талина</w:t>
      </w:r>
      <w:r w:rsidR="00915A97">
        <w:rPr>
          <w:rFonts w:ascii="GHEA Grapalat" w:hAnsi="GHEA Grapalat" w:cs="Sylfaen"/>
          <w:b/>
        </w:rPr>
        <w:br w:type="page"/>
      </w:r>
    </w:p>
    <w:p w14:paraId="599DE44C" w14:textId="77777777" w:rsidR="00023853" w:rsidRDefault="00023853" w:rsidP="00023853">
      <w:pPr>
        <w:pStyle w:val="BodyText"/>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194C1C3E" w14:textId="3B38427F" w:rsidR="00023853" w:rsidRPr="00402C2A" w:rsidRDefault="00023853" w:rsidP="00023853">
      <w:pPr>
        <w:pStyle w:val="BodyTextIndent"/>
        <w:widowControl w:val="0"/>
        <w:spacing w:after="160" w:line="240" w:lineRule="auto"/>
        <w:jc w:val="right"/>
        <w:rPr>
          <w:rFonts w:ascii="GHEA Grapalat" w:hAnsi="GHEA Grapalat"/>
        </w:rPr>
      </w:pPr>
      <w:r>
        <w:rPr>
          <w:rFonts w:ascii="GHEA Grapalat" w:hAnsi="GHEA Grapalat"/>
        </w:rPr>
        <w:t xml:space="preserve">Решением Оценочной комиссии о срочный </w:t>
      </w:r>
      <w:r>
        <w:rPr>
          <w:rFonts w:ascii="GHEA Grapalat" w:hAnsi="GHEA Grapalat"/>
          <w:lang w:val="en-US"/>
        </w:rPr>
        <w:t>օ</w:t>
      </w:r>
      <w:r>
        <w:rPr>
          <w:rFonts w:ascii="GHEA Grapalat" w:hAnsi="GHEA Grapalat"/>
        </w:rPr>
        <w:t>ткрытого конкурса</w:t>
      </w:r>
      <w:r>
        <w:rPr>
          <w:rFonts w:ascii="GHEA Grapalat" w:hAnsi="GHEA Grapalat" w:cs="Sylfaen"/>
        </w:rPr>
        <w:br/>
      </w:r>
      <w:r>
        <w:rPr>
          <w:rFonts w:ascii="GHEA Grapalat" w:hAnsi="GHEA Grapalat"/>
        </w:rPr>
        <w:t xml:space="preserve">под кодом  </w:t>
      </w:r>
      <w:r>
        <w:rPr>
          <w:rFonts w:ascii="GHEA Grapalat" w:hAnsi="GHEA Grapalat"/>
          <w:b/>
          <w:i w:val="0"/>
          <w:sz w:val="24"/>
          <w:szCs w:val="24"/>
          <w:lang w:val="hy-AM"/>
        </w:rPr>
        <w:t>ՀՀ ԱՄ ԹՀ-</w:t>
      </w:r>
      <w:r>
        <w:rPr>
          <w:rFonts w:ascii="GHEA Grapalat" w:hAnsi="GHEA Grapalat"/>
          <w:b/>
          <w:i w:val="0"/>
          <w:sz w:val="24"/>
          <w:szCs w:val="24"/>
        </w:rPr>
        <w:t>ԳՀԾ</w:t>
      </w:r>
      <w:r>
        <w:rPr>
          <w:rFonts w:ascii="GHEA Grapalat" w:hAnsi="GHEA Grapalat"/>
          <w:b/>
          <w:i w:val="0"/>
          <w:sz w:val="24"/>
          <w:szCs w:val="24"/>
          <w:lang w:val="hy-AM"/>
        </w:rPr>
        <w:t>ՁԲ-</w:t>
      </w:r>
      <w:r>
        <w:rPr>
          <w:rFonts w:ascii="GHEA Grapalat" w:hAnsi="GHEA Grapalat"/>
          <w:b/>
          <w:i w:val="0"/>
          <w:sz w:val="24"/>
          <w:szCs w:val="24"/>
          <w:lang w:val="af-ZA"/>
        </w:rPr>
        <w:t>26/</w:t>
      </w:r>
      <w:r w:rsidR="00402C2A">
        <w:rPr>
          <w:rFonts w:ascii="GHEA Grapalat" w:hAnsi="GHEA Grapalat"/>
          <w:b/>
          <w:i w:val="0"/>
          <w:sz w:val="24"/>
          <w:szCs w:val="24"/>
        </w:rPr>
        <w:t>72</w:t>
      </w:r>
    </w:p>
    <w:p w14:paraId="40772548" w14:textId="15E8CD4C" w:rsidR="00096865" w:rsidRPr="007077C9" w:rsidRDefault="00023853" w:rsidP="007077C9">
      <w:pPr>
        <w:pStyle w:val="BodyText"/>
        <w:widowControl w:val="0"/>
        <w:spacing w:after="160"/>
        <w:ind w:firstLine="567"/>
        <w:jc w:val="right"/>
        <w:rPr>
          <w:rFonts w:ascii="GHEA Grapalat" w:hAnsi="GHEA Grapalat"/>
          <w:i/>
        </w:rPr>
      </w:pPr>
      <w:r>
        <w:rPr>
          <w:rFonts w:ascii="GHEA Grapalat" w:hAnsi="GHEA Grapalat"/>
          <w:i/>
        </w:rPr>
        <w:t xml:space="preserve">№ 1 от </w:t>
      </w:r>
      <w:r w:rsidR="00402C2A">
        <w:rPr>
          <w:rFonts w:ascii="GHEA Grapalat" w:hAnsi="GHEA Grapalat"/>
          <w:i/>
        </w:rPr>
        <w:t>06</w:t>
      </w:r>
      <w:r>
        <w:rPr>
          <w:rFonts w:ascii="GHEA Grapalat" w:hAnsi="GHEA Grapalat"/>
          <w:i/>
        </w:rPr>
        <w:t>.0</w:t>
      </w:r>
      <w:r w:rsidR="00402C2A">
        <w:rPr>
          <w:rFonts w:ascii="GHEA Grapalat" w:hAnsi="GHEA Grapalat"/>
          <w:i/>
        </w:rPr>
        <w:t>5</w:t>
      </w:r>
      <w:r>
        <w:rPr>
          <w:rFonts w:ascii="GHEA Grapalat" w:hAnsi="GHEA Grapalat"/>
          <w:i/>
        </w:rPr>
        <w:t>.2026 г.</w:t>
      </w:r>
    </w:p>
    <w:p w14:paraId="7A91B4EA" w14:textId="5C9D1847" w:rsidR="00DA789C" w:rsidRPr="007077C9" w:rsidRDefault="00680CC2" w:rsidP="007077C9">
      <w:pPr>
        <w:pStyle w:val="BodyText"/>
        <w:widowControl w:val="0"/>
        <w:spacing w:after="160"/>
        <w:jc w:val="center"/>
        <w:rPr>
          <w:rFonts w:ascii="GHEA Grapalat" w:hAnsi="GHEA Grapalat"/>
          <w:i/>
        </w:rPr>
      </w:pPr>
      <w:r w:rsidRPr="00680CC2">
        <w:rPr>
          <w:rFonts w:ascii="GHEA Grapalat" w:hAnsi="GHEA Grapalat"/>
          <w:i/>
        </w:rPr>
        <w:t>"</w:t>
      </w:r>
      <w:r w:rsidRPr="00680CC2">
        <w:rPr>
          <w:rFonts w:ascii="GHEA Grapalat" w:hAnsi="GHEA Grapalat"/>
          <w:i/>
          <w:lang w:val="af-ZA"/>
        </w:rPr>
        <w:t xml:space="preserve"> Муниципалитет </w:t>
      </w:r>
      <w:r w:rsidRPr="00680CC2">
        <w:rPr>
          <w:rFonts w:ascii="GHEA Grapalat" w:hAnsi="GHEA Grapalat"/>
          <w:i/>
        </w:rPr>
        <w:t>Талина"</w:t>
      </w:r>
    </w:p>
    <w:p w14:paraId="1FAB728C" w14:textId="77777777" w:rsidR="00680CC2" w:rsidRPr="00680CC2" w:rsidRDefault="00680CC2" w:rsidP="00680CC2">
      <w:pPr>
        <w:pStyle w:val="BodyText"/>
        <w:jc w:val="center"/>
        <w:rPr>
          <w:rFonts w:ascii="GHEA Grapalat" w:hAnsi="GHEA Grapalat"/>
        </w:rPr>
      </w:pPr>
      <w:r w:rsidRPr="00680CC2">
        <w:rPr>
          <w:rFonts w:ascii="GHEA Grapalat" w:hAnsi="GHEA Grapalat"/>
        </w:rPr>
        <w:t>ПРИГЛАШЕНИЕ</w:t>
      </w:r>
    </w:p>
    <w:p w14:paraId="038BE00C" w14:textId="5E82D7C9" w:rsidR="00680CC2" w:rsidRPr="00680CC2" w:rsidRDefault="00680CC2" w:rsidP="00680CC2">
      <w:pPr>
        <w:pStyle w:val="BodyText"/>
        <w:ind w:firstLine="567"/>
        <w:jc w:val="center"/>
        <w:rPr>
          <w:rFonts w:ascii="GHEA Grapalat" w:hAnsi="GHEA Grapalat"/>
          <w:i/>
        </w:rPr>
      </w:pPr>
      <w:r w:rsidRPr="00680CC2">
        <w:rPr>
          <w:rFonts w:ascii="GHEA Grapalat" w:hAnsi="GHEA Grapalat"/>
        </w:rPr>
        <w:t xml:space="preserve">НА ЗАПРОС КОТИРОВОК, ОБЪЯВЛЕННЫЙ С ЦЕЛЬЮ </w:t>
      </w:r>
      <w:r w:rsidR="007077C9" w:rsidRPr="00680CC2">
        <w:rPr>
          <w:rFonts w:ascii="GHEA Grapalat" w:hAnsi="GHEA Grapalat"/>
        </w:rPr>
        <w:t xml:space="preserve">ПРИОБРЕТЕНИЯ  </w:t>
      </w:r>
      <w:bookmarkStart w:id="0" w:name="_Hlk219372962"/>
      <w:r w:rsidR="007077C9" w:rsidRPr="007077C9">
        <w:rPr>
          <w:rFonts w:ascii="inherit" w:hAnsi="inherit" w:cs="Courier New" w:hint="eastAsia"/>
          <w:b/>
          <w:bCs/>
          <w:color w:val="1F1F1F"/>
          <w:sz w:val="22"/>
          <w:szCs w:val="22"/>
          <w:lang w:eastAsia="en-US" w:bidi="ar-SA"/>
        </w:rPr>
        <w:t>ТЕХНИЧЕСКИЙ</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НАДЗОР</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ЗА</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СТРОИТЕЛЬНЫМИ</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РАБОТАМИ</w:t>
      </w:r>
      <w:r w:rsidR="007077C9" w:rsidRPr="007077C9">
        <w:rPr>
          <w:rFonts w:ascii="inherit" w:hAnsi="inherit" w:cs="Courier New"/>
          <w:b/>
          <w:bCs/>
          <w:color w:val="1F1F1F"/>
          <w:sz w:val="22"/>
          <w:szCs w:val="22"/>
          <w:lang w:eastAsia="en-US" w:bidi="ar-SA"/>
        </w:rPr>
        <w:t xml:space="preserve"> </w:t>
      </w:r>
      <w:r w:rsidRPr="00680CC2">
        <w:rPr>
          <w:rFonts w:ascii="GHEA Grapalat" w:hAnsi="GHEA Grapalat"/>
        </w:rPr>
        <w:t>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bookmarkEnd w:id="0"/>
    <w:p w14:paraId="166E1A0E" w14:textId="17E6EF9F" w:rsidR="000763E5" w:rsidRDefault="000763E5" w:rsidP="00B46D58">
      <w:pPr>
        <w:rPr>
          <w:rFonts w:ascii="GHEA Grapalat" w:hAnsi="GHEA Grapalat"/>
        </w:rPr>
      </w:pP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6F9A26AE" w14:textId="118364CE" w:rsidR="00160AE4" w:rsidRPr="009044F1" w:rsidRDefault="00994A77" w:rsidP="00023853">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0A570F8" w14:textId="6D49C7E4" w:rsidR="00680CC2" w:rsidRPr="00680CC2" w:rsidRDefault="00680CC2" w:rsidP="00680CC2">
      <w:pPr>
        <w:pStyle w:val="BodyText"/>
        <w:ind w:firstLine="567"/>
        <w:jc w:val="center"/>
        <w:rPr>
          <w:rFonts w:ascii="GHEA Grapalat" w:hAnsi="GHEA Grapalat"/>
          <w:i/>
        </w:rPr>
      </w:pPr>
      <w:r w:rsidRPr="00680CC2">
        <w:rPr>
          <w:rFonts w:ascii="GHEA Grapalat" w:hAnsi="GHEA Grapalat"/>
        </w:rPr>
        <w:t xml:space="preserve">ПО </w:t>
      </w:r>
      <w:r w:rsidR="007077C9" w:rsidRPr="007077C9">
        <w:rPr>
          <w:rFonts w:ascii="inherit" w:hAnsi="inherit" w:cs="Courier New" w:hint="eastAsia"/>
          <w:b/>
          <w:bCs/>
          <w:color w:val="1F1F1F"/>
          <w:sz w:val="22"/>
          <w:szCs w:val="22"/>
          <w:lang w:eastAsia="en-US" w:bidi="ar-SA"/>
        </w:rPr>
        <w:t>ТЕХНИЧЕСКИЙ</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НАДЗОР</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ЗА</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СТРОИТЕЛЬНЫМИ</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РАБОТАМ</w:t>
      </w:r>
      <w:r w:rsidR="007077C9" w:rsidRPr="00766F55">
        <w:rPr>
          <w:rFonts w:ascii="inherit" w:hAnsi="inherit" w:cs="Courier New" w:hint="eastAsia"/>
          <w:b/>
          <w:bCs/>
          <w:color w:val="1F1F1F"/>
          <w:sz w:val="20"/>
          <w:szCs w:val="20"/>
          <w:lang w:eastAsia="en-US" w:bidi="ar-SA"/>
        </w:rPr>
        <w:t>И</w:t>
      </w:r>
      <w:r w:rsidR="007077C9" w:rsidRPr="00766F55">
        <w:rPr>
          <w:rFonts w:ascii="inherit" w:hAnsi="inherit" w:cs="Courier New"/>
          <w:b/>
          <w:bCs/>
          <w:color w:val="1F1F1F"/>
          <w:sz w:val="20"/>
          <w:szCs w:val="20"/>
          <w:lang w:eastAsia="en-US" w:bidi="ar-SA"/>
        </w:rPr>
        <w:t xml:space="preserve"> </w:t>
      </w:r>
      <w:r w:rsidRPr="00766F55">
        <w:rPr>
          <w:rFonts w:ascii="GHEA Grapalat" w:hAnsi="GHEA Grapalat"/>
          <w:sz w:val="20"/>
          <w:szCs w:val="20"/>
        </w:rPr>
        <w:t>ДЛЯ НУЖД</w:t>
      </w:r>
      <w:r w:rsidRPr="00766F55">
        <w:rPr>
          <w:rFonts w:ascii="GHEA Grapalat" w:hAnsi="GHEA Grapalat"/>
          <w:sz w:val="20"/>
          <w:szCs w:val="20"/>
          <w:lang w:val="hy-AM"/>
        </w:rPr>
        <w:t xml:space="preserve"> </w:t>
      </w:r>
      <w:r w:rsidRPr="00766F55">
        <w:rPr>
          <w:rFonts w:ascii="GHEA Grapalat" w:hAnsi="GHEA Grapalat"/>
          <w:iCs/>
          <w:sz w:val="20"/>
          <w:szCs w:val="20"/>
          <w:lang w:val="af-ZA"/>
        </w:rPr>
        <w:t xml:space="preserve">МУНИЦИПАЛИТЕТ </w:t>
      </w:r>
      <w:r w:rsidRPr="00766F55">
        <w:rPr>
          <w:rFonts w:ascii="GHEA Grapalat" w:hAnsi="GHEA Grapalat"/>
          <w:iCs/>
          <w:sz w:val="20"/>
          <w:szCs w:val="20"/>
        </w:rPr>
        <w:t>ТАЛИНА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4B333FF5" w:rsidR="00096865" w:rsidRPr="006D2DF7" w:rsidRDefault="00E17B7F" w:rsidP="0002385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680CC2" w:rsidRPr="00680CC2">
        <w:rPr>
          <w:rFonts w:ascii="GHEA Grapalat" w:hAnsi="GHEA Grapalat"/>
          <w:b/>
          <w:bCs/>
          <w:sz w:val="20"/>
          <w:szCs w:val="20"/>
          <w:u w:val="single"/>
          <w:lang w:val="af-ZA"/>
        </w:rPr>
        <w:t>ՀՀ ԱՄ ԹՀ-ԳՀԾՁԲ-26/</w:t>
      </w:r>
      <w:r w:rsidR="00402C2A">
        <w:rPr>
          <w:rFonts w:ascii="GHEA Grapalat" w:hAnsi="GHEA Grapalat"/>
          <w:b/>
          <w:bCs/>
          <w:sz w:val="20"/>
          <w:szCs w:val="20"/>
          <w:u w:val="single"/>
        </w:rPr>
        <w:t>72</w:t>
      </w:r>
      <w:r w:rsidR="00680CC2" w:rsidRPr="00680CC2">
        <w:rPr>
          <w:rFonts w:ascii="GHEA Grapalat" w:hAnsi="GHEA Grapalat"/>
          <w:b/>
          <w:bCs/>
          <w:sz w:val="20"/>
          <w:szCs w:val="20"/>
          <w:u w:val="single"/>
          <w:lang w:val="af-ZA"/>
        </w:rPr>
        <w:t xml:space="preserve">  </w:t>
      </w:r>
      <w:r w:rsidR="00096865" w:rsidRPr="006D2DF7">
        <w:rPr>
          <w:rFonts w:ascii="GHEA Grapalat" w:hAnsi="GHEA Grapalat"/>
          <w:spacing w:val="-6"/>
        </w:rPr>
        <w:t>(далее — процедура).</w:t>
      </w:r>
    </w:p>
    <w:p w14:paraId="7188C5B2" w14:textId="3422EC42" w:rsidR="00096865" w:rsidRPr="00680CC2" w:rsidRDefault="00096865" w:rsidP="00680CC2">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0CC2" w:rsidRPr="00680CC2">
        <w:rPr>
          <w:rFonts w:ascii="GHEA Grapalat" w:hAnsi="GHEA Grapalat"/>
          <w:i/>
          <w:lang w:val="af-ZA"/>
        </w:rPr>
        <w:t xml:space="preserve">Муниципалитет </w:t>
      </w:r>
      <w:r w:rsidR="00680CC2" w:rsidRPr="00680CC2">
        <w:rPr>
          <w:rFonts w:ascii="GHEA Grapalat" w:hAnsi="GHEA Grapalat"/>
          <w:i/>
        </w:rPr>
        <w:t>Талина"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406A6C5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680CC2" w:rsidRPr="00680CC2">
        <w:rPr>
          <w:rFonts w:ascii="GHEA Grapalat" w:hAnsi="GHEA Grapalat"/>
          <w:u w:val="single"/>
          <w:lang w:val="hy-AM" w:eastAsia="en-US" w:bidi="ar-SA"/>
        </w:rPr>
        <w:t>talingnumner@gmail.com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20F7E9B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 xml:space="preserve">Предметом закупки является приобретение </w:t>
      </w:r>
      <w:r w:rsidR="007077C9" w:rsidRPr="007077C9">
        <w:rPr>
          <w:rFonts w:ascii="inherit" w:hAnsi="inherit" w:cs="Courier New"/>
          <w:b/>
          <w:bCs/>
          <w:color w:val="1F1F1F"/>
          <w:sz w:val="22"/>
          <w:szCs w:val="22"/>
          <w:lang w:eastAsia="en-US" w:bidi="ar-SA"/>
        </w:rPr>
        <w:t>Технический надзор за строительными работами</w:t>
      </w:r>
      <w:r w:rsidR="001D3A0F" w:rsidRPr="001D3A0F">
        <w:rPr>
          <w:rFonts w:ascii="GHEA Grapalat" w:hAnsi="GHEA Grapalat"/>
          <w:b/>
          <w:bCs/>
          <w:i w:val="0"/>
          <w:sz w:val="24"/>
          <w:szCs w:val="24"/>
        </w:rPr>
        <w:t xml:space="preserve"> </w:t>
      </w:r>
      <w:r w:rsidR="00407768" w:rsidRPr="00407768">
        <w:rPr>
          <w:rFonts w:ascii="GHEA Grapalat" w:hAnsi="GHEA Grapalat"/>
          <w:i w:val="0"/>
          <w:sz w:val="24"/>
          <w:szCs w:val="24"/>
        </w:rPr>
        <w:t xml:space="preserve">(далее - услуга) для нужд </w:t>
      </w:r>
      <w:r w:rsidR="001D3A0F" w:rsidRPr="00680CC2">
        <w:rPr>
          <w:rFonts w:ascii="GHEA Grapalat" w:hAnsi="GHEA Grapalat"/>
          <w:i w:val="0"/>
          <w:sz w:val="24"/>
          <w:szCs w:val="24"/>
          <w:lang w:val="af-ZA"/>
        </w:rPr>
        <w:t xml:space="preserve">Муниципалитет </w:t>
      </w:r>
      <w:r w:rsidR="001D3A0F" w:rsidRPr="00680CC2">
        <w:rPr>
          <w:rFonts w:ascii="GHEA Grapalat" w:hAnsi="GHEA Grapalat"/>
          <w:i w:val="0"/>
          <w:sz w:val="24"/>
          <w:szCs w:val="24"/>
        </w:rPr>
        <w:t>Талина</w:t>
      </w:r>
      <w:r w:rsidR="001D3A0F" w:rsidRPr="001D3A0F">
        <w:rPr>
          <w:rFonts w:ascii="GHEA Grapalat" w:hAnsi="GHEA Grapalat"/>
          <w:sz w:val="24"/>
          <w:szCs w:val="24"/>
        </w:rPr>
        <w:t xml:space="preserve"> </w:t>
      </w:r>
      <w:r w:rsidR="00407768" w:rsidRPr="00407768">
        <w:rPr>
          <w:rFonts w:ascii="GHEA Grapalat" w:hAnsi="GHEA Grapalat"/>
          <w:i w:val="0"/>
          <w:sz w:val="24"/>
          <w:szCs w:val="24"/>
        </w:rPr>
        <w:t>которые группируются в части «</w:t>
      </w:r>
      <w:r w:rsidR="00402C2A">
        <w:rPr>
          <w:rFonts w:ascii="GHEA Grapalat" w:hAnsi="GHEA Grapalat"/>
          <w:i w:val="0"/>
          <w:sz w:val="24"/>
          <w:szCs w:val="24"/>
        </w:rPr>
        <w:t>1</w:t>
      </w:r>
      <w:r w:rsidR="00407768" w:rsidRPr="00407768">
        <w:rPr>
          <w:rFonts w:ascii="GHEA Grapalat" w:hAnsi="GHEA Grapalat"/>
          <w:i w:val="0"/>
          <w:sz w:val="24"/>
          <w:szCs w:val="24"/>
        </w:rPr>
        <w:t>»:</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1882"/>
        <w:gridCol w:w="6739"/>
      </w:tblGrid>
      <w:tr w:rsidR="001A6383" w:rsidRPr="009044F1" w14:paraId="02A491F4" w14:textId="77777777" w:rsidTr="001D3A0F">
        <w:trPr>
          <w:trHeight w:val="736"/>
          <w:jc w:val="center"/>
        </w:trPr>
        <w:tc>
          <w:tcPr>
            <w:tcW w:w="3473"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3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D3A0F">
        <w:trPr>
          <w:jc w:val="center"/>
          <w:ins w:id="1" w:author="Vardan" w:date="2022-05-29T21:53:00Z"/>
        </w:trPr>
        <w:tc>
          <w:tcPr>
            <w:tcW w:w="1591"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739" w:type="dxa"/>
            <w:vMerge/>
            <w:vAlign w:val="center"/>
          </w:tcPr>
          <w:p w14:paraId="3BE30C83"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A7FFC" w:rsidRPr="00385DC2" w14:paraId="54941499" w14:textId="77777777" w:rsidTr="00346EF7">
        <w:trPr>
          <w:trHeight w:val="1338"/>
          <w:jc w:val="center"/>
        </w:trPr>
        <w:tc>
          <w:tcPr>
            <w:tcW w:w="1591" w:type="dxa"/>
            <w:vAlign w:val="center"/>
          </w:tcPr>
          <w:p w14:paraId="65EA62ED" w14:textId="373FEECF" w:rsidR="001A7FFC" w:rsidRPr="00402C2A" w:rsidRDefault="00402C2A" w:rsidP="001A7FF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206F1C78" w14:textId="77777777" w:rsidR="001A7FFC" w:rsidRPr="00766F55" w:rsidRDefault="001A7FFC" w:rsidP="00766F55">
            <w:pPr>
              <w:pStyle w:val="BodyTextIndent2"/>
              <w:spacing w:line="240" w:lineRule="auto"/>
              <w:ind w:firstLine="0"/>
              <w:jc w:val="center"/>
              <w:rPr>
                <w:rFonts w:ascii="GHEA Grapalat" w:hAnsi="GHEA Grapalat"/>
              </w:rPr>
            </w:pPr>
          </w:p>
          <w:p w14:paraId="6BE21083" w14:textId="61A3E183" w:rsidR="001A7FFC" w:rsidRPr="00766F55" w:rsidRDefault="001A7FFC" w:rsidP="00766F55">
            <w:pPr>
              <w:pStyle w:val="BodyTextIndent2"/>
              <w:spacing w:line="240" w:lineRule="auto"/>
              <w:ind w:firstLine="0"/>
              <w:jc w:val="center"/>
              <w:rPr>
                <w:rFonts w:ascii="GHEA Grapalat" w:hAnsi="GHEA Grapalat" w:cs="Arial"/>
                <w:b/>
                <w:bCs/>
                <w:lang w:val="en-US"/>
              </w:rPr>
            </w:pPr>
            <w:r w:rsidRPr="00766F55">
              <w:rPr>
                <w:rFonts w:ascii="GHEA Grapalat" w:hAnsi="GHEA Grapalat"/>
              </w:rPr>
              <w:t>211680</w:t>
            </w:r>
          </w:p>
        </w:tc>
        <w:tc>
          <w:tcPr>
            <w:tcW w:w="6739" w:type="dxa"/>
            <w:vAlign w:val="center"/>
          </w:tcPr>
          <w:p w14:paraId="5AA05970" w14:textId="56A70C6C" w:rsidR="001A7FFC" w:rsidRPr="00766F55" w:rsidRDefault="001A7FFC" w:rsidP="00766F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eastAsia="en-US" w:bidi="ar-SA"/>
              </w:rPr>
            </w:pPr>
            <w:r w:rsidRPr="00766F55">
              <w:rPr>
                <w:rFonts w:ascii="GHEA Grapalat" w:hAnsi="GHEA Grapalat" w:cs="Courier New"/>
                <w:color w:val="1F1F1F"/>
                <w:sz w:val="20"/>
                <w:szCs w:val="20"/>
                <w:lang w:eastAsia="en-US" w:bidi="ar-SA"/>
              </w:rPr>
              <w:t>Технические услуги по контролю качества при монтаже системы отопления в детском саду поселка Арагацаван, община Талин, Арагацотнская область, Республика Армения.</w:t>
            </w:r>
          </w:p>
        </w:tc>
      </w:tr>
    </w:tbl>
    <w:p w14:paraId="6FB1EE47" w14:textId="448799C4" w:rsidR="00F85D0C" w:rsidRPr="00830700" w:rsidRDefault="00816505" w:rsidP="007077C9">
      <w:pPr>
        <w:pStyle w:val="BodyTextIndent2"/>
        <w:widowControl w:val="0"/>
        <w:spacing w:after="160" w:line="240" w:lineRule="auto"/>
        <w:ind w:firstLine="0"/>
        <w:rPr>
          <w:rFonts w:ascii="GHEA Grapalat" w:hAnsi="GHEA Grapalat"/>
          <w:b/>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 xml:space="preserve">б. проектные отклонения, приводящие к изменению фактически выполненных работ </w:t>
      </w:r>
      <w:r w:rsidRPr="00385DC2">
        <w:rPr>
          <w:rFonts w:ascii="GHEA Grapalat" w:hAnsi="GHEA Grapalat" w:cs="Arial Armenian"/>
          <w:b/>
          <w:bCs/>
          <w:sz w:val="24"/>
          <w:szCs w:val="24"/>
        </w:rPr>
        <w:lastRenderedPageBreak/>
        <w:t>(сносу,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7145EAAF"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14AF53A9"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1) профессиональный опыт,</w:t>
      </w:r>
    </w:p>
    <w:p w14:paraId="39E83DA1" w14:textId="6CCE41E0"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2) трудовые ресурсы.</w:t>
      </w:r>
    </w:p>
    <w:p w14:paraId="1D9123A1"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3) Лицензия</w:t>
      </w:r>
    </w:p>
    <w:p w14:paraId="64109EAB"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2.4.1 Критерий квалификации, представленный участнику:</w:t>
      </w:r>
    </w:p>
    <w:p w14:paraId="6CA3F563"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1) «Профессиональный опыт» определяется и оценивается в следующем порядке:</w:t>
      </w:r>
    </w:p>
    <w:p w14:paraId="6909CD0D"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val="en-US" w:eastAsia="en-US" w:bidi="ar-SA"/>
        </w:rPr>
      </w:pPr>
      <w:r w:rsidRPr="00F60AFD">
        <w:rPr>
          <w:rFonts w:ascii="inherit" w:hAnsi="inherit" w:cs="Courier New"/>
          <w:color w:val="1F1F1F"/>
          <w:sz w:val="22"/>
          <w:szCs w:val="22"/>
          <w:lang w:eastAsia="en-US" w:bidi="ar-SA"/>
        </w:rPr>
        <w:t>Для 1-й части</w:t>
      </w:r>
    </w:p>
    <w:p w14:paraId="2CB803E6" w14:textId="79617C12" w:rsidR="007077C9" w:rsidRPr="005C1C95" w:rsidRDefault="00402C2A" w:rsidP="007077C9">
      <w:pPr>
        <w:ind w:firstLine="567"/>
        <w:jc w:val="both"/>
        <w:rPr>
          <w:rFonts w:ascii="GHEA Grapalat" w:hAnsi="GHEA Grapalat" w:cs="Arial Armenian"/>
          <w:sz w:val="20"/>
          <w:lang w:val="hy-AM"/>
        </w:rPr>
      </w:pPr>
      <w:r>
        <w:rPr>
          <w:rFonts w:ascii="GHEA Grapalat" w:hAnsi="GHEA Grapalat" w:cs="Arial Armenian"/>
          <w:sz w:val="20"/>
        </w:rPr>
        <w:t>1</w:t>
      </w:r>
      <w:r w:rsidR="00F04A6B" w:rsidRPr="005C1C95">
        <w:rPr>
          <w:rFonts w:ascii="GHEA Grapalat" w:hAnsi="GHEA Grapalat" w:cs="Arial Armenian"/>
          <w:sz w:val="20"/>
          <w:lang w:val="hy-AM"/>
        </w:rPr>
        <w:t xml:space="preserve"> лот</w:t>
      </w:r>
    </w:p>
    <w:tbl>
      <w:tblPr>
        <w:tblStyle w:val="TableGrid"/>
        <w:tblW w:w="10598" w:type="dxa"/>
        <w:tblLook w:val="04A0" w:firstRow="1" w:lastRow="0" w:firstColumn="1" w:lastColumn="0" w:noHBand="0" w:noVBand="1"/>
      </w:tblPr>
      <w:tblGrid>
        <w:gridCol w:w="113"/>
        <w:gridCol w:w="332"/>
        <w:gridCol w:w="242"/>
        <w:gridCol w:w="3601"/>
        <w:gridCol w:w="3177"/>
        <w:gridCol w:w="298"/>
        <w:gridCol w:w="2582"/>
        <w:gridCol w:w="253"/>
      </w:tblGrid>
      <w:tr w:rsidR="007E0449" w14:paraId="118BDE64" w14:textId="77777777" w:rsidTr="00F60AFD">
        <w:trPr>
          <w:gridAfter w:val="1"/>
          <w:wAfter w:w="253" w:type="dxa"/>
        </w:trPr>
        <w:tc>
          <w:tcPr>
            <w:tcW w:w="445" w:type="dxa"/>
            <w:gridSpan w:val="2"/>
          </w:tcPr>
          <w:p w14:paraId="2A7A5DAE" w14:textId="77777777" w:rsidR="007E0449" w:rsidRPr="00647288" w:rsidRDefault="007E0449" w:rsidP="007E0449">
            <w:pPr>
              <w:jc w:val="center"/>
              <w:rPr>
                <w:rFonts w:ascii="GHEA Grapalat" w:hAnsi="GHEA Grapalat" w:cs="Arial Armenian"/>
                <w:sz w:val="20"/>
                <w:lang w:val="hy-AM"/>
              </w:rPr>
            </w:pPr>
            <w:r>
              <w:rPr>
                <w:rFonts w:ascii="GHEA Grapalat" w:hAnsi="GHEA Grapalat" w:cs="Arial Armenian"/>
                <w:sz w:val="20"/>
              </w:rPr>
              <w:t>N</w:t>
            </w:r>
          </w:p>
        </w:tc>
        <w:tc>
          <w:tcPr>
            <w:tcW w:w="3843" w:type="dxa"/>
            <w:gridSpan w:val="2"/>
          </w:tcPr>
          <w:p w14:paraId="3640F099" w14:textId="77777777" w:rsidR="007E0449" w:rsidRPr="007077C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2"/>
                <w:szCs w:val="22"/>
                <w:lang w:val="en-US" w:eastAsia="en-US" w:bidi="ar-SA"/>
              </w:rPr>
            </w:pPr>
            <w:r w:rsidRPr="007077C9">
              <w:rPr>
                <w:rFonts w:ascii="inherit" w:hAnsi="inherit" w:cs="Courier New"/>
                <w:color w:val="1F1F1F"/>
                <w:sz w:val="22"/>
                <w:szCs w:val="22"/>
                <w:lang w:eastAsia="en-US" w:bidi="ar-SA"/>
              </w:rPr>
              <w:t>Условия для получения опыта</w:t>
            </w:r>
          </w:p>
          <w:p w14:paraId="3368AEDC" w14:textId="141CF71E" w:rsidR="007E0449" w:rsidRPr="00283823" w:rsidRDefault="007E0449" w:rsidP="007E0449">
            <w:pPr>
              <w:jc w:val="both"/>
              <w:rPr>
                <w:rFonts w:ascii="GHEA Grapalat" w:hAnsi="GHEA Grapalat" w:cs="Arial Armenian"/>
                <w:sz w:val="20"/>
                <w:lang w:val="hy-AM"/>
              </w:rPr>
            </w:pPr>
          </w:p>
        </w:tc>
        <w:tc>
          <w:tcPr>
            <w:tcW w:w="3177" w:type="dxa"/>
          </w:tcPr>
          <w:p w14:paraId="5E82968C" w14:textId="77777777" w:rsidR="007E0449" w:rsidRPr="007077C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77C9">
              <w:rPr>
                <w:rFonts w:ascii="inherit" w:hAnsi="inherit" w:cs="Courier New"/>
                <w:color w:val="1F1F1F"/>
                <w:sz w:val="20"/>
                <w:szCs w:val="20"/>
                <w:lang w:eastAsia="en-US" w:bidi="ar-SA"/>
              </w:rPr>
              <w:t>Необходимые документы и условия их подачи</w:t>
            </w:r>
          </w:p>
          <w:p w14:paraId="5208EECF" w14:textId="745AE7FC" w:rsidR="007E0449" w:rsidRPr="00283823" w:rsidRDefault="007E0449" w:rsidP="007E0449">
            <w:pPr>
              <w:jc w:val="both"/>
              <w:rPr>
                <w:rFonts w:ascii="GHEA Grapalat" w:hAnsi="GHEA Grapalat" w:cs="Arial Armenian"/>
                <w:sz w:val="20"/>
                <w:lang w:val="hy-AM"/>
              </w:rPr>
            </w:pPr>
          </w:p>
        </w:tc>
        <w:tc>
          <w:tcPr>
            <w:tcW w:w="2880" w:type="dxa"/>
            <w:gridSpan w:val="2"/>
          </w:tcPr>
          <w:p w14:paraId="03DBE6F2"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7E0449">
              <w:rPr>
                <w:rFonts w:ascii="inherit" w:hAnsi="inherit" w:cs="Courier New"/>
                <w:color w:val="1F1F1F"/>
                <w:sz w:val="20"/>
                <w:szCs w:val="20"/>
                <w:lang w:eastAsia="en-US" w:bidi="ar-SA"/>
              </w:rPr>
              <w:t>Сходство</w:t>
            </w:r>
          </w:p>
          <w:p w14:paraId="3BBE6094" w14:textId="52D65731" w:rsidR="007E0449" w:rsidRPr="00283823" w:rsidRDefault="007E0449" w:rsidP="007E0449">
            <w:pPr>
              <w:jc w:val="both"/>
              <w:rPr>
                <w:rFonts w:ascii="GHEA Grapalat" w:hAnsi="GHEA Grapalat" w:cs="Arial Armenian"/>
                <w:sz w:val="20"/>
                <w:lang w:val="hy-AM"/>
              </w:rPr>
            </w:pPr>
          </w:p>
        </w:tc>
      </w:tr>
      <w:tr w:rsidR="007077C9" w:rsidRPr="00AE36AC" w14:paraId="06DAEC95" w14:textId="77777777" w:rsidTr="00F60AFD">
        <w:trPr>
          <w:gridAfter w:val="1"/>
          <w:wAfter w:w="253" w:type="dxa"/>
        </w:trPr>
        <w:tc>
          <w:tcPr>
            <w:tcW w:w="445" w:type="dxa"/>
            <w:gridSpan w:val="2"/>
          </w:tcPr>
          <w:p w14:paraId="3DDF66E3" w14:textId="77777777" w:rsidR="007077C9" w:rsidRDefault="007077C9" w:rsidP="0042210C">
            <w:pPr>
              <w:jc w:val="both"/>
              <w:rPr>
                <w:rFonts w:ascii="GHEA Grapalat" w:hAnsi="GHEA Grapalat" w:cs="Arial Armenian"/>
                <w:sz w:val="20"/>
                <w:lang w:val="hy-AM"/>
              </w:rPr>
            </w:pPr>
          </w:p>
        </w:tc>
        <w:tc>
          <w:tcPr>
            <w:tcW w:w="3843" w:type="dxa"/>
            <w:gridSpan w:val="2"/>
          </w:tcPr>
          <w:p w14:paraId="04B34C9F"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E0449">
              <w:rPr>
                <w:rFonts w:ascii="inherit" w:hAnsi="inherit" w:cs="Courier New"/>
                <w:color w:val="1F1F1F"/>
                <w:sz w:val="20"/>
                <w:szCs w:val="20"/>
                <w:lang w:eastAsia="en-US" w:bidi="ar-SA"/>
              </w:rPr>
              <w:t>Участник должен предоставить как минимум один аналогичный договор, надлежащим образом оформленный на основании лицензии, выданной в соответствии с законом для данного вида деятельности, в течение года подачи заявки и трех предшествующих ему лет (копии договоров, соглашений, документов, подтверждающих надлежащее исполнение: акт, протокол, счет-фактура).</w:t>
            </w:r>
          </w:p>
          <w:p w14:paraId="6C93FE34"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Ранее заключенный договор (или договоры) оценивается (или оценивается) как аналогичный, если объем (или общий объем) услуг, предоставленных в рамках этого договора (их)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составляет не менее тридцати процентов от требуемого объема в денежном выражении.</w:t>
            </w:r>
          </w:p>
          <w:p w14:paraId="0DF050B1" w14:textId="77777777" w:rsidR="007077C9" w:rsidRPr="00CB4B4C" w:rsidRDefault="007077C9" w:rsidP="00CB4B4C">
            <w:pPr>
              <w:ind w:firstLine="567"/>
              <w:jc w:val="both"/>
              <w:rPr>
                <w:rFonts w:ascii="GHEA Grapalat" w:hAnsi="GHEA Grapalat" w:cs="Arial Armenian"/>
                <w:sz w:val="20"/>
              </w:rPr>
            </w:pPr>
          </w:p>
        </w:tc>
        <w:tc>
          <w:tcPr>
            <w:tcW w:w="3177" w:type="dxa"/>
          </w:tcPr>
          <w:p w14:paraId="0737A1A5"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Участник должен предоставить копии ранее заключенных договоров, соглашений, документов, подтверждающих их надлежащее исполнение: подписанные в двустороннем порядке акты, протоколы, счета-фактуры.</w:t>
            </w:r>
          </w:p>
          <w:p w14:paraId="575446DA" w14:textId="03E1C462" w:rsidR="007077C9" w:rsidRPr="00CB4B4C" w:rsidRDefault="007077C9" w:rsidP="0042210C">
            <w:pPr>
              <w:rPr>
                <w:rFonts w:ascii="GHEA Grapalat" w:hAnsi="GHEA Grapalat" w:cs="Arial Armenian"/>
                <w:sz w:val="20"/>
              </w:rPr>
            </w:pPr>
          </w:p>
        </w:tc>
        <w:tc>
          <w:tcPr>
            <w:tcW w:w="2880" w:type="dxa"/>
            <w:gridSpan w:val="2"/>
          </w:tcPr>
          <w:p w14:paraId="5F68D4FF"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Аналогичным считается выполнение лицензированных работ в соответствии с кодом 04 — технический контроль качества строительства.</w:t>
            </w:r>
          </w:p>
          <w:p w14:paraId="4AAEDAF4" w14:textId="77777777" w:rsidR="00402C2A" w:rsidRPr="004D7609" w:rsidRDefault="00402C2A" w:rsidP="00402C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D7609">
              <w:rPr>
                <w:rFonts w:ascii="inherit" w:hAnsi="inherit" w:cs="Courier New"/>
                <w:color w:val="1F1F1F"/>
                <w:sz w:val="20"/>
                <w:szCs w:val="20"/>
                <w:lang w:eastAsia="en-US" w:bidi="ar-SA"/>
              </w:rPr>
              <w:t>06-отопление и вентиляция/системы отопления и кондиционирования воздуха, системы теплоснабжения и газоснабжения</w:t>
            </w:r>
          </w:p>
          <w:p w14:paraId="43394362" w14:textId="5B72D52C" w:rsidR="007077C9" w:rsidRPr="00CB4B4C" w:rsidRDefault="007077C9" w:rsidP="00402C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Armenian"/>
                <w:sz w:val="20"/>
              </w:rPr>
            </w:pPr>
          </w:p>
        </w:tc>
      </w:tr>
      <w:tr w:rsidR="00F60AFD" w:rsidRPr="007348B0" w14:paraId="015CA849" w14:textId="77777777" w:rsidTr="00F60AFD">
        <w:trPr>
          <w:gridBefore w:val="1"/>
          <w:wBefore w:w="113" w:type="dxa"/>
        </w:trPr>
        <w:tc>
          <w:tcPr>
            <w:tcW w:w="574" w:type="dxa"/>
            <w:gridSpan w:val="2"/>
            <w:vAlign w:val="center"/>
          </w:tcPr>
          <w:p w14:paraId="6050319E" w14:textId="77777777" w:rsidR="00F60AFD" w:rsidRPr="00A162D9" w:rsidRDefault="00F60AFD" w:rsidP="0042210C">
            <w:pPr>
              <w:jc w:val="both"/>
              <w:rPr>
                <w:rFonts w:ascii="GHEA Grapalat" w:hAnsi="GHEA Grapalat"/>
                <w:sz w:val="20"/>
                <w:szCs w:val="20"/>
              </w:rPr>
            </w:pPr>
            <w:bookmarkStart w:id="7" w:name="_Hlk199930722"/>
            <w:r>
              <w:rPr>
                <w:rFonts w:ascii="GHEA Grapalat" w:hAnsi="GHEA Grapalat" w:cs="Arial Armenian"/>
                <w:b/>
                <w:sz w:val="20"/>
                <w:szCs w:val="20"/>
              </w:rPr>
              <w:lastRenderedPageBreak/>
              <w:t>չ/բ</w:t>
            </w:r>
          </w:p>
        </w:tc>
        <w:tc>
          <w:tcPr>
            <w:tcW w:w="7076" w:type="dxa"/>
            <w:gridSpan w:val="3"/>
            <w:vAlign w:val="center"/>
          </w:tcPr>
          <w:p w14:paraId="2212ED0A"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Сертифицированная специализация</w:t>
            </w:r>
          </w:p>
          <w:p w14:paraId="7F8C74D4" w14:textId="0BC8668D" w:rsidR="00F60AFD" w:rsidRPr="007348B0" w:rsidRDefault="00F60AFD" w:rsidP="0042210C">
            <w:pPr>
              <w:jc w:val="center"/>
              <w:rPr>
                <w:rFonts w:ascii="GHEA Grapalat" w:hAnsi="GHEA Grapalat"/>
                <w:sz w:val="20"/>
                <w:szCs w:val="20"/>
                <w:lang w:val="hy-AM"/>
              </w:rPr>
            </w:pPr>
          </w:p>
        </w:tc>
        <w:tc>
          <w:tcPr>
            <w:tcW w:w="2835" w:type="dxa"/>
            <w:gridSpan w:val="2"/>
          </w:tcPr>
          <w:p w14:paraId="43E690E0"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Процедура сертификации</w:t>
            </w:r>
          </w:p>
          <w:p w14:paraId="4A6AE193" w14:textId="13050D94" w:rsidR="00F60AFD" w:rsidRPr="007348B0" w:rsidRDefault="00F60AFD" w:rsidP="0042210C">
            <w:pPr>
              <w:jc w:val="both"/>
              <w:rPr>
                <w:rFonts w:ascii="GHEA Grapalat" w:hAnsi="GHEA Grapalat"/>
                <w:sz w:val="20"/>
                <w:szCs w:val="20"/>
                <w:lang w:val="hy-AM"/>
              </w:rPr>
            </w:pPr>
          </w:p>
        </w:tc>
      </w:tr>
      <w:tr w:rsidR="00F60AFD" w:rsidRPr="00A162D9" w14:paraId="7A1ADF02" w14:textId="77777777" w:rsidTr="00F60AFD">
        <w:trPr>
          <w:gridBefore w:val="1"/>
          <w:wBefore w:w="113" w:type="dxa"/>
        </w:trPr>
        <w:tc>
          <w:tcPr>
            <w:tcW w:w="574" w:type="dxa"/>
            <w:gridSpan w:val="2"/>
            <w:vAlign w:val="center"/>
          </w:tcPr>
          <w:p w14:paraId="3E104B23" w14:textId="7196788C" w:rsidR="00F60AFD" w:rsidRPr="00A162D9" w:rsidRDefault="00402C2A" w:rsidP="0042210C">
            <w:pPr>
              <w:jc w:val="both"/>
              <w:rPr>
                <w:rFonts w:ascii="GHEA Grapalat" w:hAnsi="GHEA Grapalat" w:cs="Arial Armenian"/>
                <w:b/>
                <w:sz w:val="20"/>
                <w:szCs w:val="20"/>
              </w:rPr>
            </w:pPr>
            <w:r>
              <w:rPr>
                <w:rFonts w:ascii="GHEA Grapalat" w:hAnsi="GHEA Grapalat" w:cs="Arial Armenian"/>
                <w:b/>
                <w:sz w:val="20"/>
                <w:szCs w:val="20"/>
              </w:rPr>
              <w:t>1</w:t>
            </w:r>
          </w:p>
        </w:tc>
        <w:tc>
          <w:tcPr>
            <w:tcW w:w="7076" w:type="dxa"/>
            <w:gridSpan w:val="3"/>
          </w:tcPr>
          <w:p w14:paraId="1D569FFE" w14:textId="77777777" w:rsidR="004D7609" w:rsidRPr="004D7609" w:rsidRDefault="004D7609" w:rsidP="004D7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D7609">
              <w:rPr>
                <w:rFonts w:ascii="inherit" w:hAnsi="inherit" w:cs="Courier New"/>
                <w:color w:val="1F1F1F"/>
                <w:sz w:val="20"/>
                <w:szCs w:val="20"/>
                <w:lang w:eastAsia="en-US" w:bidi="ar-SA"/>
              </w:rPr>
              <w:t>06-отопление и вентиляция/системы отопления и кондиционирования воздуха, системы теплоснабжения и газоснабжения</w:t>
            </w:r>
          </w:p>
          <w:p w14:paraId="121F6006" w14:textId="295C9341" w:rsidR="00F60AFD" w:rsidRPr="00F60AFD" w:rsidRDefault="00F60AFD" w:rsidP="00402C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p>
        </w:tc>
        <w:tc>
          <w:tcPr>
            <w:tcW w:w="2835" w:type="dxa"/>
            <w:gridSpan w:val="2"/>
            <w:vAlign w:val="center"/>
          </w:tcPr>
          <w:p w14:paraId="455E58AA"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58B385A5" w14:textId="4A79FFFD" w:rsidR="00F60AFD" w:rsidRPr="007348B0" w:rsidRDefault="00F60AFD" w:rsidP="0042210C">
            <w:pPr>
              <w:jc w:val="center"/>
              <w:rPr>
                <w:rFonts w:ascii="GHEA Grapalat" w:hAnsi="GHEA Grapalat" w:cs="Arial Armenian"/>
                <w:sz w:val="20"/>
                <w:szCs w:val="20"/>
                <w:lang w:val="hy-AM"/>
              </w:rPr>
            </w:pPr>
          </w:p>
        </w:tc>
      </w:tr>
    </w:tbl>
    <w:p w14:paraId="6BC6D17A"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55F1A40"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p>
    <w:p w14:paraId="6C7ED680"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4)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58F7D0C1"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TableGrid"/>
        <w:tblW w:w="10485" w:type="dxa"/>
        <w:tblLook w:val="04A0" w:firstRow="1" w:lastRow="0" w:firstColumn="1" w:lastColumn="0" w:noHBand="0" w:noVBand="1"/>
      </w:tblPr>
      <w:tblGrid>
        <w:gridCol w:w="4957"/>
        <w:gridCol w:w="5528"/>
      </w:tblGrid>
      <w:tr w:rsidR="00F60AFD" w:rsidRPr="00AE36AC" w14:paraId="555B1136" w14:textId="77777777" w:rsidTr="0042210C">
        <w:tc>
          <w:tcPr>
            <w:tcW w:w="4957" w:type="dxa"/>
          </w:tcPr>
          <w:p w14:paraId="5C57820F"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Вид деятельности, подлежащий лицензированию.</w:t>
            </w:r>
          </w:p>
          <w:p w14:paraId="1B081C55" w14:textId="36C27035" w:rsidR="00F60AFD" w:rsidRPr="00F60AFD" w:rsidRDefault="00F60AFD" w:rsidP="0042210C">
            <w:pPr>
              <w:jc w:val="both"/>
              <w:rPr>
                <w:rFonts w:ascii="GHEA Grapalat" w:hAnsi="GHEA Grapalat"/>
                <w:sz w:val="20"/>
                <w:szCs w:val="20"/>
                <w:lang w:val="hy-AM"/>
              </w:rPr>
            </w:pPr>
          </w:p>
        </w:tc>
        <w:tc>
          <w:tcPr>
            <w:tcW w:w="5528" w:type="dxa"/>
          </w:tcPr>
          <w:p w14:paraId="1417EC6C"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осуществление технического контроля качества строительства</w:t>
            </w:r>
          </w:p>
          <w:p w14:paraId="2133A559" w14:textId="61260BD3" w:rsidR="00F60AFD" w:rsidRPr="00052DEC" w:rsidRDefault="00F60AFD" w:rsidP="0042210C">
            <w:pPr>
              <w:jc w:val="both"/>
              <w:rPr>
                <w:rFonts w:ascii="GHEA Grapalat" w:hAnsi="GHEA Grapalat"/>
                <w:sz w:val="20"/>
                <w:szCs w:val="22"/>
                <w:lang w:val="hy-AM"/>
              </w:rPr>
            </w:pPr>
          </w:p>
        </w:tc>
      </w:tr>
      <w:tr w:rsidR="00F60AFD" w:rsidRPr="0082290A" w14:paraId="503F0115" w14:textId="77777777" w:rsidTr="00F60AFD">
        <w:trPr>
          <w:trHeight w:val="609"/>
        </w:trPr>
        <w:tc>
          <w:tcPr>
            <w:tcW w:w="4957" w:type="dxa"/>
          </w:tcPr>
          <w:p w14:paraId="56965249" w14:textId="6BCEB43B" w:rsidR="00F60AFD" w:rsidRPr="00F60AFD" w:rsidRDefault="00402C2A"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val="en-US" w:eastAsia="en-US" w:bidi="ar-SA"/>
              </w:rPr>
            </w:pPr>
            <w:r>
              <w:rPr>
                <w:rFonts w:ascii="inherit" w:hAnsi="inherit" w:cs="Courier New"/>
                <w:color w:val="1F1F1F"/>
                <w:sz w:val="20"/>
                <w:szCs w:val="20"/>
                <w:lang w:eastAsia="en-US" w:bidi="ar-SA"/>
              </w:rPr>
              <w:t>1</w:t>
            </w:r>
            <w:r w:rsidR="00F60AFD" w:rsidRPr="00F60AFD">
              <w:rPr>
                <w:rFonts w:ascii="inherit" w:hAnsi="inherit" w:cs="Courier New"/>
                <w:color w:val="1F1F1F"/>
                <w:sz w:val="20"/>
                <w:szCs w:val="20"/>
                <w:lang w:eastAsia="en-US" w:bidi="ar-SA"/>
              </w:rPr>
              <w:t>-</w:t>
            </w:r>
            <w:r w:rsidRPr="005C1C95">
              <w:rPr>
                <w:rFonts w:ascii="GHEA Grapalat" w:hAnsi="GHEA Grapalat" w:cs="Arial Armenian"/>
                <w:sz w:val="20"/>
                <w:lang w:val="hy-AM"/>
              </w:rPr>
              <w:t>лот</w:t>
            </w:r>
          </w:p>
          <w:p w14:paraId="618C9998" w14:textId="7F5763A3" w:rsidR="00F60AFD" w:rsidRPr="0082290A" w:rsidRDefault="00F60AFD" w:rsidP="0042210C">
            <w:pPr>
              <w:jc w:val="both"/>
              <w:rPr>
                <w:rFonts w:ascii="GHEA Grapalat" w:hAnsi="GHEA Grapalat"/>
                <w:sz w:val="20"/>
                <w:szCs w:val="22"/>
              </w:rPr>
            </w:pPr>
          </w:p>
        </w:tc>
        <w:tc>
          <w:tcPr>
            <w:tcW w:w="5528" w:type="dxa"/>
          </w:tcPr>
          <w:p w14:paraId="69ED50BB" w14:textId="77777777" w:rsidR="00F60AFD" w:rsidRPr="00F60AFD" w:rsidRDefault="00F60AFD" w:rsidP="00F60AFD">
            <w:pPr>
              <w:rPr>
                <w:b/>
                <w:sz w:val="20"/>
                <w:szCs w:val="20"/>
                <w:lang w:val="hy-AM"/>
              </w:rPr>
            </w:pPr>
          </w:p>
        </w:tc>
      </w:tr>
      <w:tr w:rsidR="00F60AFD" w:rsidRPr="0082290A" w14:paraId="74C8F94E" w14:textId="77777777" w:rsidTr="00F60AFD">
        <w:trPr>
          <w:trHeight w:val="224"/>
        </w:trPr>
        <w:tc>
          <w:tcPr>
            <w:tcW w:w="4957" w:type="dxa"/>
          </w:tcPr>
          <w:p w14:paraId="0B3FCA45"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F60AFD">
              <w:rPr>
                <w:rFonts w:ascii="inherit" w:hAnsi="inherit" w:cs="Courier New"/>
                <w:color w:val="1F1F1F"/>
                <w:sz w:val="20"/>
                <w:szCs w:val="20"/>
                <w:lang w:eastAsia="en-US" w:bidi="ar-SA"/>
              </w:rPr>
              <w:t>Класс лицензии и тип сертификации</w:t>
            </w:r>
          </w:p>
          <w:p w14:paraId="1C1952BB" w14:textId="1BAE5D58" w:rsidR="00F60AFD" w:rsidRPr="0082290A" w:rsidRDefault="00F60AFD" w:rsidP="0042210C">
            <w:pPr>
              <w:jc w:val="both"/>
              <w:rPr>
                <w:rFonts w:ascii="GHEA Grapalat" w:hAnsi="GHEA Grapalat"/>
                <w:sz w:val="20"/>
                <w:szCs w:val="22"/>
                <w:lang w:val="hy-AM"/>
              </w:rPr>
            </w:pPr>
          </w:p>
        </w:tc>
        <w:tc>
          <w:tcPr>
            <w:tcW w:w="5528" w:type="dxa"/>
          </w:tcPr>
          <w:p w14:paraId="015E9985"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12878A15" w14:textId="6F49E838" w:rsidR="00F60AFD" w:rsidRPr="00CF574D" w:rsidRDefault="00F60AFD" w:rsidP="0042210C">
            <w:pPr>
              <w:rPr>
                <w:b/>
                <w:sz w:val="18"/>
                <w:szCs w:val="18"/>
                <w:lang w:val="hy-AM"/>
              </w:rPr>
            </w:pPr>
          </w:p>
        </w:tc>
      </w:tr>
      <w:tr w:rsidR="00F60AFD" w:rsidRPr="0082290A" w14:paraId="0E667601" w14:textId="77777777" w:rsidTr="0042210C">
        <w:tc>
          <w:tcPr>
            <w:tcW w:w="4957" w:type="dxa"/>
          </w:tcPr>
          <w:p w14:paraId="620D8F4B"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Лицензионный код</w:t>
            </w:r>
          </w:p>
          <w:p w14:paraId="5D110F95" w14:textId="25770528" w:rsidR="00F60AFD" w:rsidRPr="00052DEC" w:rsidRDefault="00F60AFD" w:rsidP="0042210C">
            <w:pPr>
              <w:jc w:val="both"/>
              <w:rPr>
                <w:rFonts w:ascii="GHEA Grapalat" w:hAnsi="GHEA Grapalat"/>
                <w:sz w:val="20"/>
                <w:szCs w:val="22"/>
                <w:lang w:val="hy-AM"/>
              </w:rPr>
            </w:pPr>
          </w:p>
        </w:tc>
        <w:tc>
          <w:tcPr>
            <w:tcW w:w="5528" w:type="dxa"/>
          </w:tcPr>
          <w:p w14:paraId="728FB6D8" w14:textId="77777777" w:rsidR="00F60AFD" w:rsidRPr="00DB39E2" w:rsidRDefault="00F60AFD" w:rsidP="0042210C">
            <w:pPr>
              <w:rPr>
                <w:rFonts w:ascii="GHEA Grapalat" w:hAnsi="GHEA Grapalat"/>
                <w:color w:val="FF0000"/>
                <w:sz w:val="20"/>
                <w:szCs w:val="22"/>
              </w:rPr>
            </w:pPr>
            <w:r w:rsidRPr="00B76949">
              <w:rPr>
                <w:rFonts w:ascii="GHEA Grapalat" w:hAnsi="GHEA Grapalat"/>
                <w:sz w:val="20"/>
                <w:szCs w:val="20"/>
                <w:lang w:val="hy-AM"/>
              </w:rPr>
              <w:t>0</w:t>
            </w:r>
            <w:r>
              <w:rPr>
                <w:rFonts w:ascii="GHEA Grapalat" w:hAnsi="GHEA Grapalat"/>
                <w:sz w:val="20"/>
                <w:szCs w:val="20"/>
              </w:rPr>
              <w:t>4</w:t>
            </w:r>
          </w:p>
        </w:tc>
      </w:tr>
      <w:tr w:rsidR="00F60AFD" w:rsidRPr="00AE36AC" w14:paraId="385CFCB2" w14:textId="77777777" w:rsidTr="0042210C">
        <w:tc>
          <w:tcPr>
            <w:tcW w:w="4957" w:type="dxa"/>
          </w:tcPr>
          <w:p w14:paraId="4F24A41C"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60AFD">
              <w:rPr>
                <w:rFonts w:ascii="inherit" w:hAnsi="inherit" w:cs="Courier New"/>
                <w:color w:val="1F1F1F"/>
                <w:sz w:val="20"/>
                <w:szCs w:val="20"/>
                <w:lang w:eastAsia="en-US" w:bidi="ar-SA"/>
              </w:rPr>
              <w:t>Тип вставки, являющейся неотъемлемой частью лицензии.</w:t>
            </w:r>
          </w:p>
          <w:p w14:paraId="0BC9CFD2" w14:textId="4C32AD06" w:rsidR="00F60AFD" w:rsidRPr="00F60AFD" w:rsidRDefault="00F60AFD" w:rsidP="0042210C">
            <w:pPr>
              <w:jc w:val="both"/>
              <w:rPr>
                <w:rFonts w:ascii="GHEA Grapalat" w:hAnsi="GHEA Grapalat"/>
                <w:sz w:val="20"/>
                <w:szCs w:val="22"/>
              </w:rPr>
            </w:pPr>
          </w:p>
        </w:tc>
        <w:tc>
          <w:tcPr>
            <w:tcW w:w="5528" w:type="dxa"/>
          </w:tcPr>
          <w:p w14:paraId="03598AAF" w14:textId="3436EB75" w:rsidR="00402C2A" w:rsidRPr="004D7609" w:rsidRDefault="00402C2A" w:rsidP="00402C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D7609">
              <w:rPr>
                <w:rFonts w:ascii="inherit" w:hAnsi="inherit" w:cs="Courier New"/>
                <w:color w:val="1F1F1F"/>
                <w:sz w:val="20"/>
                <w:szCs w:val="20"/>
                <w:lang w:eastAsia="en-US" w:bidi="ar-SA"/>
              </w:rPr>
              <w:t>06-отопление и вентиляция/системы отопления и кондиционирования воздуха, системы теплоснабжения и газоснабжения</w:t>
            </w:r>
          </w:p>
          <w:p w14:paraId="58365B64" w14:textId="1D29FEDE" w:rsidR="00F60AFD" w:rsidRPr="00402C2A" w:rsidRDefault="00F60AFD" w:rsidP="0042210C">
            <w:pPr>
              <w:rPr>
                <w:b/>
                <w:sz w:val="20"/>
                <w:szCs w:val="20"/>
              </w:rPr>
            </w:pPr>
          </w:p>
        </w:tc>
      </w:tr>
    </w:tbl>
    <w:bookmarkEnd w:id="7"/>
    <w:p w14:paraId="64A9CF1D"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Квалификация участника по данному критерию считается удовлетворительной, если он соответствует условиям и требованиям, предусмотренным в этом подпункте.</w:t>
      </w:r>
    </w:p>
    <w:p w14:paraId="617B7867"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Условия, предусмотренные в пункте 2.4 квалификации участника, должны быть выполнены для каждого лота отдельно.</w:t>
      </w:r>
    </w:p>
    <w:p w14:paraId="58C704B2"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В случае несоответствия условиям и требованиям, предусмотренным в пункте 2.4 квалификации участника по какому-либо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14:paraId="2A970419" w14:textId="5BF732A3" w:rsidR="000A6B75" w:rsidRPr="009044F1" w:rsidRDefault="000A6B75"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06007E3A" w:rsidR="009E07EE" w:rsidRPr="009044F1" w:rsidRDefault="000A6B75" w:rsidP="000D3F83">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0D3F83">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29599FF" w14:textId="355E8091" w:rsidR="005A405F" w:rsidRPr="00ED3BA4" w:rsidRDefault="00C366B6" w:rsidP="000D3F83">
      <w:pPr>
        <w:pStyle w:val="BodyTextIndent2"/>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0576FCFE" w:rsidR="000A6B75" w:rsidRPr="009044F1" w:rsidRDefault="00C366B6" w:rsidP="000D3F83">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9044F1">
        <w:rPr>
          <w:rFonts w:ascii="GHEA Grapalat" w:hAnsi="GHEA Grapalat"/>
          <w:sz w:val="24"/>
          <w:szCs w:val="24"/>
        </w:rPr>
        <w:lastRenderedPageBreak/>
        <w:t>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07F4D297"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0D3F83">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563F98A3"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60CF7E61" w:rsidR="00462E00" w:rsidRPr="00204EEA" w:rsidRDefault="00096865" w:rsidP="000D3F83">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13302EED" w:rsidR="00096865" w:rsidRDefault="00096865" w:rsidP="000D3F83">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0D3F83">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4D9FEDA" w14:textId="3A84EBDA" w:rsidR="00BB1D25" w:rsidRPr="00DA789C" w:rsidRDefault="00096865" w:rsidP="000D3F83">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0D3F83">
      <w:pPr>
        <w:widowControl w:val="0"/>
        <w:tabs>
          <w:tab w:val="left" w:pos="1134"/>
        </w:tabs>
        <w:spacing w:after="160"/>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0D3F83">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0D3F83">
      <w:pPr>
        <w:pStyle w:val="BodyTextIndent2"/>
        <w:widowControl w:val="0"/>
        <w:tabs>
          <w:tab w:val="left" w:pos="1134"/>
        </w:tabs>
        <w:spacing w:after="160" w:line="240" w:lineRule="auto"/>
        <w:ind w:firstLine="0"/>
        <w:rPr>
          <w:rFonts w:ascii="GHEA Grapalat" w:hAnsi="GHEA Grapalat"/>
          <w:sz w:val="24"/>
          <w:szCs w:val="24"/>
        </w:rPr>
      </w:pPr>
      <w:r w:rsidRPr="003A443B">
        <w:rPr>
          <w:rFonts w:ascii="GHEA Grapalat" w:hAnsi="GHEA Grapalat"/>
          <w:sz w:val="24"/>
          <w:szCs w:val="24"/>
        </w:rPr>
        <w:t xml:space="preserve">Порядок подготовки заявки описан в части 2 настоящего приглашения-инструкции по </w:t>
      </w:r>
      <w:r w:rsidRPr="003A443B">
        <w:rPr>
          <w:rFonts w:ascii="GHEA Grapalat" w:hAnsi="GHEA Grapalat"/>
          <w:sz w:val="24"/>
          <w:szCs w:val="24"/>
        </w:rPr>
        <w:lastRenderedPageBreak/>
        <w:t>подготовке заявок на процедуру запроса котировок.</w:t>
      </w:r>
    </w:p>
    <w:p w14:paraId="61EA1A95" w14:textId="43E220FE" w:rsidR="008B1605" w:rsidRPr="009044F1" w:rsidRDefault="00096865" w:rsidP="000D3F83">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264B49">
        <w:rPr>
          <w:rFonts w:ascii="GHEA Grapalat" w:hAnsi="GHEA Grapalat"/>
          <w:b/>
          <w:sz w:val="22"/>
          <w:szCs w:val="22"/>
          <w:u w:val="single"/>
          <w:lang w:val="hy-AM"/>
        </w:rPr>
        <w:t>6</w:t>
      </w:r>
      <w:r w:rsidR="00CB4B4C">
        <w:rPr>
          <w:rFonts w:ascii="GHEA Grapalat" w:hAnsi="GHEA Grapalat"/>
          <w:b/>
          <w:sz w:val="22"/>
          <w:szCs w:val="22"/>
          <w:u w:val="single"/>
        </w:rPr>
        <w:t>:</w:t>
      </w:r>
      <w:r w:rsidR="00023853">
        <w:rPr>
          <w:rFonts w:ascii="GHEA Grapalat" w:hAnsi="GHEA Grapalat"/>
          <w:b/>
          <w:sz w:val="22"/>
          <w:szCs w:val="22"/>
          <w:u w:val="single"/>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402C2A">
        <w:rPr>
          <w:rFonts w:ascii="GHEA Grapalat" w:hAnsi="GHEA Grapalat"/>
          <w:b/>
          <w:bCs/>
          <w:sz w:val="22"/>
          <w:szCs w:val="22"/>
        </w:rPr>
        <w:t>7</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22F218CF" w:rsidR="00B67CCD" w:rsidRPr="00D3436F" w:rsidRDefault="00B67CCD" w:rsidP="000D3F83">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79231F37" w14:textId="3CAE82CF"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xml:space="preserve">, которое включает: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0DDD0F3A" w:rsidR="00A45946" w:rsidRPr="009044F1" w:rsidRDefault="00C8055A" w:rsidP="000D3F83">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49DD73E" w:rsidR="00B95FE0" w:rsidRPr="009044F1" w:rsidRDefault="00C8055A"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0D3F83">
      <w:pPr>
        <w:pStyle w:val="norm"/>
        <w:widowControl w:val="0"/>
        <w:spacing w:after="160" w:line="240" w:lineRule="auto"/>
        <w:ind w:firstLine="0"/>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6657680C"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423F7E62"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18E05044" w:rsidR="00A45946" w:rsidRPr="00697F11" w:rsidRDefault="00B95FE0" w:rsidP="000D3F8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0D3F83">
      <w:pPr>
        <w:pStyle w:val="norm"/>
        <w:widowControl w:val="0"/>
        <w:tabs>
          <w:tab w:val="left" w:pos="1134"/>
        </w:tabs>
        <w:spacing w:after="160" w:line="240" w:lineRule="auto"/>
        <w:ind w:firstLine="0"/>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0D3F83">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074124C" w:rsidR="00A45946" w:rsidRPr="009044F1" w:rsidRDefault="00C8055A" w:rsidP="000D3F8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w:t>
      </w:r>
      <w:r w:rsidRPr="009044F1">
        <w:rPr>
          <w:rFonts w:ascii="GHEA Grapalat" w:hAnsi="GHEA Grapalat"/>
          <w:sz w:val="24"/>
          <w:szCs w:val="24"/>
        </w:rPr>
        <w:lastRenderedPageBreak/>
        <w:t>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2FEEE665" w:rsidR="00096865" w:rsidRPr="00AA7117" w:rsidRDefault="00220C7C" w:rsidP="000D3F83">
      <w:pPr>
        <w:pStyle w:val="BodyTextIndent"/>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DEDB2C" w14:textId="7B098309" w:rsidR="00567BD7" w:rsidRDefault="00220C7C" w:rsidP="000D3F83">
      <w:pPr>
        <w:pStyle w:val="BodyTextIndent"/>
        <w:widowControl w:val="0"/>
        <w:tabs>
          <w:tab w:val="left" w:pos="1134"/>
        </w:tabs>
        <w:spacing w:after="160" w:line="240" w:lineRule="auto"/>
        <w:ind w:firstLine="0"/>
        <w:rPr>
          <w:rFonts w:ascii="Cambria Math" w:hAnsi="Cambria Math"/>
          <w:b/>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1F629D4B" w:rsidR="00096865" w:rsidRPr="00720329" w:rsidRDefault="00FD2748" w:rsidP="000D3F83">
      <w:pPr>
        <w:pStyle w:val="BodyTextIndent2"/>
        <w:widowControl w:val="0"/>
        <w:tabs>
          <w:tab w:val="left" w:pos="1134"/>
        </w:tabs>
        <w:spacing w:after="160" w:line="240" w:lineRule="auto"/>
        <w:ind w:firstLine="0"/>
        <w:rPr>
          <w:rFonts w:ascii="GHEA Grapalat" w:hAnsi="GHEA Grapalat"/>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E036C6" w:rsidRPr="00E036C6">
        <w:rPr>
          <w:rFonts w:ascii="GHEA Grapalat" w:hAnsi="GHEA Grapalat"/>
          <w:sz w:val="24"/>
          <w:szCs w:val="24"/>
        </w:rPr>
        <w:t xml:space="preserve">Вскрытие заявок состоится через систему </w:t>
      </w:r>
      <w:r w:rsidR="00402C2A">
        <w:rPr>
          <w:rFonts w:ascii="GHEA Grapalat" w:hAnsi="GHEA Grapalat"/>
          <w:b/>
          <w:bCs/>
          <w:sz w:val="24"/>
          <w:szCs w:val="24"/>
        </w:rPr>
        <w:t>13</w:t>
      </w:r>
      <w:r w:rsidR="00023853">
        <w:rPr>
          <w:rFonts w:ascii="GHEA Grapalat" w:hAnsi="GHEA Grapalat"/>
          <w:b/>
          <w:bCs/>
          <w:sz w:val="24"/>
          <w:szCs w:val="24"/>
        </w:rPr>
        <w:t>.0</w:t>
      </w:r>
      <w:r w:rsidR="004D7609">
        <w:rPr>
          <w:rFonts w:ascii="GHEA Grapalat" w:hAnsi="GHEA Grapalat"/>
          <w:b/>
          <w:bCs/>
          <w:sz w:val="24"/>
          <w:szCs w:val="24"/>
          <w:lang w:val="hy-AM"/>
        </w:rPr>
        <w:t>5.</w:t>
      </w:r>
      <w:r w:rsidR="00E036C6" w:rsidRPr="00E036C6">
        <w:rPr>
          <w:rFonts w:ascii="GHEA Grapalat" w:hAnsi="GHEA Grapalat"/>
          <w:b/>
          <w:bCs/>
          <w:sz w:val="24"/>
          <w:szCs w:val="24"/>
        </w:rPr>
        <w:t xml:space="preserve"> 202</w:t>
      </w:r>
      <w:r w:rsidR="00720329">
        <w:rPr>
          <w:rFonts w:ascii="GHEA Grapalat" w:hAnsi="GHEA Grapalat"/>
          <w:b/>
          <w:bCs/>
          <w:sz w:val="24"/>
          <w:szCs w:val="24"/>
          <w:lang w:val="hy-AM"/>
        </w:rPr>
        <w:t xml:space="preserve">6 </w:t>
      </w:r>
      <w:r w:rsidR="00E036C6" w:rsidRPr="00E036C6">
        <w:rPr>
          <w:rFonts w:ascii="GHEA Grapalat" w:hAnsi="GHEA Grapalat"/>
          <w:b/>
          <w:bCs/>
          <w:sz w:val="24"/>
          <w:szCs w:val="24"/>
        </w:rPr>
        <w:t>года в 1</w:t>
      </w:r>
      <w:r w:rsidR="00264B49">
        <w:rPr>
          <w:rFonts w:ascii="GHEA Grapalat" w:hAnsi="GHEA Grapalat"/>
          <w:b/>
          <w:bCs/>
          <w:sz w:val="24"/>
          <w:szCs w:val="24"/>
          <w:lang w:val="hy-AM"/>
        </w:rPr>
        <w:t>6</w:t>
      </w:r>
      <w:r w:rsidR="00E036C6" w:rsidRPr="00E036C6">
        <w:rPr>
          <w:rFonts w:ascii="GHEA Grapalat" w:hAnsi="GHEA Grapalat"/>
          <w:b/>
          <w:bCs/>
          <w:sz w:val="24"/>
          <w:szCs w:val="24"/>
        </w:rPr>
        <w:t>:</w:t>
      </w:r>
      <w:r w:rsidR="00023853">
        <w:rPr>
          <w:rFonts w:ascii="GHEA Grapalat" w:hAnsi="GHEA Grapalat"/>
          <w:b/>
          <w:bCs/>
          <w:sz w:val="24"/>
          <w:szCs w:val="24"/>
        </w:rPr>
        <w:t>0</w:t>
      </w:r>
      <w:r w:rsidR="00E036C6" w:rsidRPr="00E036C6">
        <w:rPr>
          <w:rFonts w:ascii="GHEA Grapalat" w:hAnsi="GHEA Grapalat"/>
          <w:b/>
          <w:bCs/>
          <w:sz w:val="24"/>
          <w:szCs w:val="24"/>
        </w:rPr>
        <w:t>0.</w:t>
      </w:r>
    </w:p>
    <w:p w14:paraId="5295FE6E" w14:textId="77777777" w:rsidR="00ED6836" w:rsidRPr="009044F1" w:rsidRDefault="009B6D58" w:rsidP="000D3F83">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0D3F83">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3609527D" w:rsidR="009A796C" w:rsidRPr="009044F1" w:rsidRDefault="00FD2748" w:rsidP="000D3F83">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5717C30" w14:textId="77777777" w:rsidR="002A665D" w:rsidRPr="002A665D" w:rsidRDefault="00CF34DE" w:rsidP="000D3F83">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0D3F83">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1EAE6279" w:rsidR="00096865" w:rsidRPr="009044F1"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2304865D" w:rsidR="00B514E8" w:rsidRPr="009044F1" w:rsidRDefault="00FD2748" w:rsidP="000D3F83">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w:t>
      </w:r>
      <w:r w:rsidRPr="009044F1">
        <w:rPr>
          <w:rFonts w:ascii="GHEA Grapalat" w:hAnsi="GHEA Grapalat"/>
          <w:sz w:val="24"/>
          <w:szCs w:val="24"/>
        </w:rPr>
        <w:lastRenderedPageBreak/>
        <w:t xml:space="preserve">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FA35F6B" w:rsidR="00096865" w:rsidRPr="00A01157" w:rsidRDefault="00FD2748" w:rsidP="000D3F83">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39909092" w:rsidR="009B6D58" w:rsidRPr="00186559"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A06FEE3" w:rsidR="009B6D58" w:rsidRPr="00EC329B" w:rsidRDefault="009B6D5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96D4019"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6F41062D" w:rsidR="009B6D58" w:rsidRPr="00A50C53" w:rsidRDefault="009B6D5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в.переговоры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2C96D95F"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г.представленное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321DD014" w:rsidR="00B70356" w:rsidRPr="005E7F0E" w:rsidRDefault="009B6D58" w:rsidP="000D3F8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lastRenderedPageBreak/>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0D3F83">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3CC45C71" w:rsidR="00B514E8" w:rsidRPr="009044F1" w:rsidRDefault="00FD2748" w:rsidP="000D3F83">
      <w:pPr>
        <w:widowControl w:val="0"/>
        <w:tabs>
          <w:tab w:val="left" w:pos="1134"/>
        </w:tabs>
        <w:spacing w:after="160"/>
        <w:jc w:val="both"/>
        <w:rPr>
          <w:rFonts w:ascii="GHEA Grapalat" w:hAnsi="GHEA Grapalat"/>
        </w:rPr>
      </w:pPr>
      <w:r w:rsidRPr="009044F1">
        <w:rPr>
          <w:rFonts w:ascii="GHEA Grapalat" w:hAnsi="GHEA Grapalat"/>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4A6C19" w14:textId="541B3856" w:rsidR="009959D5" w:rsidRPr="009959D5"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334D1A8D" w:rsidR="00C27BA4" w:rsidRDefault="00A150A9" w:rsidP="000D3F83">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30006EDC" w:rsidR="005E0E50" w:rsidRPr="009044F1" w:rsidRDefault="00A150A9" w:rsidP="000D3F83">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1BA9CD62" w:rsidR="00EA58C8" w:rsidRPr="009044F1" w:rsidRDefault="00A150A9" w:rsidP="000D3F83">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14:paraId="587F9219" w14:textId="5C38EBD0" w:rsidR="00E65F37" w:rsidRPr="009044F1" w:rsidRDefault="00A150A9" w:rsidP="000D3F83">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0EBB61C8" w:rsidR="00A24827" w:rsidRPr="009044F1" w:rsidRDefault="00A24827" w:rsidP="000D3F83">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45A2F99E" w:rsidR="008B73CD" w:rsidRPr="009044F1" w:rsidRDefault="008B73CD" w:rsidP="000D3F83">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5AB7664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w:t>
      </w:r>
      <w:r w:rsidRPr="009959D5">
        <w:rPr>
          <w:rFonts w:ascii="GHEA Grapalat" w:hAnsi="GHEA Grapalat" w:cs="Sylfaen"/>
        </w:rPr>
        <w:lastRenderedPageBreak/>
        <w:t>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0F6CC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0F6CC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549DC53D" w:rsidR="002B121D" w:rsidRPr="001439BD" w:rsidRDefault="00A150A9" w:rsidP="000F6CCD">
      <w:pPr>
        <w:pStyle w:val="BodyTextIndent2"/>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43A49AB0" w:rsidR="009B0DA1" w:rsidRPr="009044F1" w:rsidRDefault="00B5219E" w:rsidP="000F6CC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0F6CCD">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0F6CC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0F6CCD">
      <w:pPr>
        <w:pStyle w:val="BodyTextIndent2"/>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1CCF3080" w:rsidR="00583092" w:rsidRPr="009044F1" w:rsidRDefault="00A150A9" w:rsidP="000F6CC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lastRenderedPageBreak/>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46BA177E" w:rsidR="00583092" w:rsidRPr="009044F1" w:rsidRDefault="00A150A9" w:rsidP="000F6CCD">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0F6CC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6C240826" w:rsidR="00583092" w:rsidRPr="00374F4A" w:rsidRDefault="00A150A9" w:rsidP="000F6CCD">
      <w:pPr>
        <w:pStyle w:val="BodyTextIndent2"/>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3D598FAB" w:rsidR="00196487" w:rsidRPr="009044F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2FE96252" w:rsidR="00196487" w:rsidRPr="009044F1" w:rsidRDefault="00196487" w:rsidP="000F6CC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276DBD68" w:rsidR="00196487" w:rsidRPr="009044F1" w:rsidRDefault="00196487" w:rsidP="000F6CC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6BF45A64" w14:textId="3807FB8D" w:rsidR="00E45ACA" w:rsidRPr="000811C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0F6CCD">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0F6CCD">
      <w:pPr>
        <w:pStyle w:val="BodyTextIndent2"/>
        <w:widowControl w:val="0"/>
        <w:spacing w:after="160" w:line="240" w:lineRule="auto"/>
        <w:ind w:firstLine="0"/>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78773A77" w14:textId="254A0F9D"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2545C723" w:rsidR="00EB6E54"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9.2.</w:t>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00F56009" w:rsidR="00F23A51"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6071F656" w:rsidR="009365B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0F6CC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0F041C82" w:rsidR="0033571F"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2BC66F4F" w:rsidR="00D612BC" w:rsidRPr="009044F1" w:rsidRDefault="00AA0AD8" w:rsidP="000F6CCD">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141F" w14:textId="76A8F97F" w:rsidR="00155668" w:rsidRPr="00720329" w:rsidRDefault="00AA0AD8" w:rsidP="000F6CCD">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4B786822" w:rsidR="00096865" w:rsidRDefault="00030D40" w:rsidP="000F6CCD">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0F6CCD">
      <w:pPr>
        <w:widowControl w:val="0"/>
        <w:tabs>
          <w:tab w:val="left" w:pos="1276"/>
        </w:tabs>
        <w:spacing w:after="160"/>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w:t>
      </w:r>
      <w:r w:rsidR="00CB6CA3" w:rsidRPr="002C42AD">
        <w:rPr>
          <w:rFonts w:ascii="GHEA Grapalat" w:hAnsi="GHEA Grapalat"/>
        </w:rPr>
        <w:lastRenderedPageBreak/>
        <w:t xml:space="preserve">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0F6CCD">
      <w:pPr>
        <w:widowControl w:val="0"/>
        <w:tabs>
          <w:tab w:val="left" w:pos="1276"/>
        </w:tabs>
        <w:spacing w:after="160"/>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0F6CCD">
      <w:pPr>
        <w:widowControl w:val="0"/>
        <w:tabs>
          <w:tab w:val="left" w:pos="1276"/>
        </w:tabs>
        <w:spacing w:after="160"/>
        <w:jc w:val="both"/>
        <w:rPr>
          <w:ins w:id="14"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0F6CCD">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0F6CCD">
      <w:pPr>
        <w:widowControl w:val="0"/>
        <w:tabs>
          <w:tab w:val="left" w:pos="1276"/>
        </w:tabs>
        <w:spacing w:after="160"/>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653FC8E0" w:rsidR="00366C4E"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w:t>
      </w:r>
      <w:r w:rsidR="001723D6" w:rsidRPr="003D412C">
        <w:rPr>
          <w:rFonts w:ascii="GHEA Grapalat" w:hAnsi="GHEA Grapalat"/>
        </w:rPr>
        <w:lastRenderedPageBreak/>
        <w:t xml:space="preserve">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0F6CCD">
      <w:pPr>
        <w:widowControl w:val="0"/>
        <w:tabs>
          <w:tab w:val="left" w:pos="1276"/>
        </w:tabs>
        <w:spacing w:after="160"/>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0F6CC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0F6CCD">
      <w:pPr>
        <w:widowControl w:val="0"/>
        <w:tabs>
          <w:tab w:val="left" w:pos="1276"/>
        </w:tabs>
        <w:spacing w:after="160"/>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0F6CCD">
      <w:pPr>
        <w:widowControl w:val="0"/>
        <w:tabs>
          <w:tab w:val="left" w:pos="1276"/>
        </w:tabs>
        <w:spacing w:after="160"/>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0F6CCD">
      <w:pPr>
        <w:widowControl w:val="0"/>
        <w:tabs>
          <w:tab w:val="left" w:pos="1276"/>
        </w:tabs>
        <w:spacing w:after="160"/>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0F6CC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0F6CCD">
      <w:pPr>
        <w:widowControl w:val="0"/>
        <w:tabs>
          <w:tab w:val="left" w:pos="1134"/>
        </w:tabs>
        <w:spacing w:after="160"/>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lastRenderedPageBreak/>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7243F96" w14:textId="3A4E483E"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0A2549E" w14:textId="5B0A2220" w:rsidR="00096865" w:rsidRPr="009044F1" w:rsidRDefault="00096865" w:rsidP="000F6CC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2ECBFCEB"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257B64BE" w14:textId="62B28E4C"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 xml:space="preserve">2)прекращается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09EC06"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97A92DA" w14:textId="52B08A08" w:rsidR="00096865" w:rsidRPr="00D3436F" w:rsidRDefault="00096865" w:rsidP="000F6CC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2E608C1D" w14:textId="77777777" w:rsidR="00F62714" w:rsidRPr="00F62714" w:rsidRDefault="00F62714" w:rsidP="000F6CCD">
      <w:pPr>
        <w:widowControl w:val="0"/>
        <w:tabs>
          <w:tab w:val="left" w:pos="1134"/>
        </w:tabs>
        <w:spacing w:after="160"/>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59AC2574" w:rsidR="00CA1C11" w:rsidRPr="009044F1" w:rsidRDefault="00731D26" w:rsidP="000F6CC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0F6CC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0F6CC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0F6CC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0F6CC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0F6CCD">
      <w:pPr>
        <w:widowControl w:val="0"/>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32CF959E"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2E66D320"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6105981F"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423C573D"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1DD4819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6F267B6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0F6CC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3259193A"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65C9FCF0" w14:textId="1F2994D3"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193F1276" w:rsidR="00096865" w:rsidRDefault="00096865" w:rsidP="000F6CC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0F6CC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w:t>
      </w:r>
      <w:r w:rsidRPr="009044F1">
        <w:rPr>
          <w:rFonts w:ascii="GHEA Grapalat" w:hAnsi="GHEA Grapalat"/>
        </w:rPr>
        <w:lastRenderedPageBreak/>
        <w:t>заявкой представляет утвержденные им:</w:t>
      </w:r>
    </w:p>
    <w:p w14:paraId="5BF861F4" w14:textId="23B3E800" w:rsidR="002D5CF0" w:rsidRPr="009044F1" w:rsidRDefault="002D5CF0" w:rsidP="000F6CC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62D2ADB2" w14:textId="47D80524" w:rsidR="00096865" w:rsidRPr="00385DC2" w:rsidRDefault="00DA789C" w:rsidP="000F6CCD">
      <w:pPr>
        <w:widowControl w:val="0"/>
        <w:tabs>
          <w:tab w:val="left" w:pos="1134"/>
        </w:tabs>
        <w:spacing w:after="160"/>
        <w:jc w:val="both"/>
        <w:rPr>
          <w:rFonts w:ascii="GHEA Grapalat" w:hAnsi="GHEA Grapalat"/>
          <w:b/>
          <w:bCs/>
        </w:rPr>
      </w:pPr>
      <w:r w:rsidRPr="00DA789C">
        <w:rPr>
          <w:rFonts w:ascii="GHEA Grapalat" w:hAnsi="GHEA Grapalat"/>
        </w:rPr>
        <w:t>2</w:t>
      </w:r>
      <w:r w:rsidR="002D5CF0" w:rsidRPr="009044F1">
        <w:rPr>
          <w:rFonts w:ascii="GHEA Grapalat" w:hAnsi="GHEA Grapalat"/>
        </w:rPr>
        <w:t>.1</w:t>
      </w:r>
      <w:r w:rsidR="005114D0" w:rsidRPr="005114D0">
        <w:rPr>
          <w:rFonts w:ascii="GHEA Grapalat" w:hAnsi="GHEA Grapalat"/>
        </w:rPr>
        <w:t>.</w:t>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55B99646" w14:textId="495921B0"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2.2 копия договора субподряда и данные лица, являющегося его стороной, если выполнение договора будет осуществляться через агентств</w:t>
      </w:r>
      <w:r w:rsidR="00385DC2">
        <w:rPr>
          <w:rFonts w:ascii="GHEA Grapalat" w:hAnsi="GHEA Grapalat"/>
          <w:lang w:val="hy-AM"/>
        </w:rPr>
        <w:t>1</w:t>
      </w:r>
      <w:r w:rsidR="00385DC2" w:rsidRPr="00D3436F">
        <w:rPr>
          <w:rFonts w:ascii="GHEA Grapalat" w:hAnsi="GHEA Grapalat"/>
        </w:rPr>
        <w:t>.</w:t>
      </w:r>
      <w:r w:rsidR="00385DC2" w:rsidRPr="000027E1">
        <w:rPr>
          <w:rFonts w:ascii="GHEA Grapalat" w:hAnsi="GHEA Grapalat"/>
        </w:rPr>
        <w:t>3</w:t>
      </w:r>
      <w:r w:rsidR="00385DC2">
        <w:rPr>
          <w:rFonts w:ascii="GHEA Grapalat" w:hAnsi="GHEA Grapalat"/>
        </w:rPr>
        <w:t>.</w:t>
      </w:r>
      <w:r w:rsidR="00385DC2"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5B176F" w14:textId="348D81B1"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2.3</w:t>
      </w:r>
      <w:r w:rsidR="00385DC2" w:rsidRPr="00F92040">
        <w:rPr>
          <w:rFonts w:ascii="GHEA Grapalat" w:hAnsi="GHEA Grapalat"/>
          <w:lang w:val="hy-AM"/>
        </w:rPr>
        <w:t xml:space="preserve">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w:t>
      </w:r>
    </w:p>
    <w:p w14:paraId="33B52829" w14:textId="3E2597FE"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2.4 соответствующая лицензия</w:t>
      </w:r>
    </w:p>
    <w:p w14:paraId="374199D5" w14:textId="454A184F" w:rsidR="002C4DBF" w:rsidRPr="009044F1" w:rsidRDefault="001777F3" w:rsidP="000F6CCD">
      <w:pPr>
        <w:widowControl w:val="0"/>
        <w:tabs>
          <w:tab w:val="left" w:pos="1134"/>
        </w:tabs>
        <w:spacing w:after="160"/>
        <w:jc w:val="both"/>
        <w:rPr>
          <w:rFonts w:ascii="GHEA Grapalat" w:hAnsi="GHEA Grapalat"/>
        </w:rPr>
      </w:pPr>
      <w:r>
        <w:rPr>
          <w:rFonts w:ascii="GHEA Grapalat" w:hAnsi="GHEA Grapalat"/>
          <w:b/>
        </w:rPr>
        <w:t>2</w:t>
      </w:r>
      <w:r w:rsidR="002C4DBF" w:rsidRPr="009044F1">
        <w:rPr>
          <w:rFonts w:ascii="GHEA Grapalat" w:hAnsi="GHEA Grapalat"/>
          <w:b/>
        </w:rPr>
        <w:t>)"Финансовый критерий";</w:t>
      </w:r>
    </w:p>
    <w:p w14:paraId="6AB75ABD" w14:textId="46936D8F" w:rsidR="00E67BA7" w:rsidRPr="004B4D36" w:rsidRDefault="00096865" w:rsidP="000F6CCD">
      <w:pPr>
        <w:widowControl w:val="0"/>
        <w:tabs>
          <w:tab w:val="left" w:pos="1134"/>
        </w:tabs>
        <w:spacing w:after="160"/>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20DEDF24" w:rsidR="00A67EAC" w:rsidRPr="009044F1" w:rsidRDefault="009F0AB3" w:rsidP="000F6CCD">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212339E7" w:rsidR="00EB3BFA" w:rsidRDefault="009F0AB3" w:rsidP="000F6CC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779750A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DA789C" w:rsidRPr="00DA789C">
        <w:rPr>
          <w:rFonts w:ascii="GHEA Grapalat" w:hAnsi="GHEA Grapalat" w:cs="Sylfaen"/>
          <w:b/>
          <w:bCs/>
          <w:u w:val="single"/>
          <w:lang w:val="af-ZA"/>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57669BE6"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5F2DB96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5A9EF42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6A3038AB"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564F5A32" w14:textId="77777777" w:rsidTr="000F6CCD">
        <w:tc>
          <w:tcPr>
            <w:tcW w:w="7054"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0F6CCD">
        <w:tc>
          <w:tcPr>
            <w:tcW w:w="7054"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977"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0F6CCD">
        <w:tc>
          <w:tcPr>
            <w:tcW w:w="7054"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0F6CCD">
        <w:tc>
          <w:tcPr>
            <w:tcW w:w="7054"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0F6CCD">
        <w:tc>
          <w:tcPr>
            <w:tcW w:w="7054"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977"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0F6CCD">
        <w:tc>
          <w:tcPr>
            <w:tcW w:w="7054"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977"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0F6CCD">
        <w:tc>
          <w:tcPr>
            <w:tcW w:w="7054"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064BCAF0" w14:textId="77777777" w:rsidTr="000F6CCD">
        <w:tc>
          <w:tcPr>
            <w:tcW w:w="7054"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977"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0F6CCD">
        <w:trPr>
          <w:trHeight w:val="1487"/>
        </w:trPr>
        <w:tc>
          <w:tcPr>
            <w:tcW w:w="7054"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977"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108A8BC6" w14:textId="77777777" w:rsidTr="000F6CCD">
        <w:tc>
          <w:tcPr>
            <w:tcW w:w="7054"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977"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0F6CCD">
        <w:tc>
          <w:tcPr>
            <w:tcW w:w="7054"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977"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0F6CCD">
        <w:tc>
          <w:tcPr>
            <w:tcW w:w="7054"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977"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4D7A95BD" w:rsidR="00AC34B0" w:rsidRPr="00FD1EE4" w:rsidRDefault="00AC34B0" w:rsidP="00AC34B0">
      <w:pPr>
        <w:rPr>
          <w:rFonts w:ascii="GHEA Grapalat" w:eastAsia="GHEA Grapalat" w:hAnsi="GHEA Grapalat" w:cs="GHEA Grapalat"/>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75B82E8" w14:textId="77777777" w:rsidTr="000F6CCD">
        <w:tc>
          <w:tcPr>
            <w:tcW w:w="7054"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977"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0F6CCD">
        <w:tc>
          <w:tcPr>
            <w:tcW w:w="7054"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977"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E7FD3F5" w14:textId="77777777" w:rsidTr="000F6CCD">
        <w:tc>
          <w:tcPr>
            <w:tcW w:w="7054"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0F6CCD">
        <w:tc>
          <w:tcPr>
            <w:tcW w:w="7054"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977"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0F6CCD">
        <w:tc>
          <w:tcPr>
            <w:tcW w:w="7054"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0F6CCD">
        <w:tc>
          <w:tcPr>
            <w:tcW w:w="7054"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0F6CCD">
        <w:tc>
          <w:tcPr>
            <w:tcW w:w="7054"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977"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0F6CCD">
        <w:trPr>
          <w:trHeight w:val="1361"/>
        </w:trPr>
        <w:tc>
          <w:tcPr>
            <w:tcW w:w="7054"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977"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0F6CCD">
        <w:tc>
          <w:tcPr>
            <w:tcW w:w="7054"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119"/>
      </w:tblGrid>
      <w:tr w:rsidR="00AC34B0" w:rsidRPr="00FD1EE4" w14:paraId="4E6DCA18" w14:textId="77777777" w:rsidTr="000F6CCD">
        <w:tc>
          <w:tcPr>
            <w:tcW w:w="7054"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119"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0F6CCD">
        <w:tc>
          <w:tcPr>
            <w:tcW w:w="7054"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119" w:type="dxa"/>
            <w:vAlign w:val="center"/>
          </w:tcPr>
          <w:p w14:paraId="392F45B1"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72CF57E9"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60784930" w14:textId="77777777" w:rsidTr="000F6CCD">
        <w:tc>
          <w:tcPr>
            <w:tcW w:w="7054"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26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0F6CCD">
        <w:tc>
          <w:tcPr>
            <w:tcW w:w="7054"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26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0F6CCD">
        <w:tc>
          <w:tcPr>
            <w:tcW w:w="7054"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26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0F6CCD">
        <w:tc>
          <w:tcPr>
            <w:tcW w:w="7054"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174CEE5"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0D9E692F" w14:textId="77777777" w:rsidTr="00C35F83">
        <w:tc>
          <w:tcPr>
            <w:tcW w:w="7054"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26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C35F83">
        <w:tc>
          <w:tcPr>
            <w:tcW w:w="7054"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26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C35F83">
        <w:tc>
          <w:tcPr>
            <w:tcW w:w="7054"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26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C35F83">
        <w:tc>
          <w:tcPr>
            <w:tcW w:w="7054"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0EAFAB7"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5F999F4B" w14:textId="77777777" w:rsidTr="00C35F83">
        <w:tc>
          <w:tcPr>
            <w:tcW w:w="7479"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835"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C35F83">
        <w:tc>
          <w:tcPr>
            <w:tcW w:w="7479"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835"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C35F83">
        <w:tc>
          <w:tcPr>
            <w:tcW w:w="7479"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C35F83">
        <w:tc>
          <w:tcPr>
            <w:tcW w:w="7479"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C35F83">
        <w:tc>
          <w:tcPr>
            <w:tcW w:w="7479"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835"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C35F83">
        <w:tc>
          <w:tcPr>
            <w:tcW w:w="7479"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835"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2835"/>
      </w:tblGrid>
      <w:tr w:rsidR="00AC34B0" w:rsidRPr="00FD1EE4" w14:paraId="3F85BF3F" w14:textId="77777777" w:rsidTr="00C35F83">
        <w:tc>
          <w:tcPr>
            <w:tcW w:w="7513"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835"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C35F83">
        <w:tc>
          <w:tcPr>
            <w:tcW w:w="7513"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835"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C35F83">
        <w:tc>
          <w:tcPr>
            <w:tcW w:w="7513"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835"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C35F83">
        <w:tc>
          <w:tcPr>
            <w:tcW w:w="7513"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835"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C35F83">
        <w:tc>
          <w:tcPr>
            <w:tcW w:w="7513"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835"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276D7E68" w14:textId="77777777" w:rsidTr="00C35F83">
        <w:tc>
          <w:tcPr>
            <w:tcW w:w="7479"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35"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C35F83">
        <w:tc>
          <w:tcPr>
            <w:tcW w:w="7479"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35"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C35F83">
        <w:tc>
          <w:tcPr>
            <w:tcW w:w="7479"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35"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C35F83">
        <w:tc>
          <w:tcPr>
            <w:tcW w:w="7479"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35"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2693"/>
      </w:tblGrid>
      <w:tr w:rsidR="00AC34B0" w:rsidRPr="00FD1EE4" w14:paraId="23653B82" w14:textId="77777777" w:rsidTr="00C35F83">
        <w:tc>
          <w:tcPr>
            <w:tcW w:w="7621"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693"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C35F83">
        <w:tc>
          <w:tcPr>
            <w:tcW w:w="7621"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693"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C35F83">
        <w:tc>
          <w:tcPr>
            <w:tcW w:w="7621"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693"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C35F83">
        <w:tc>
          <w:tcPr>
            <w:tcW w:w="7621"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693"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3A4052E7" w14:textId="77777777" w:rsidTr="00C35F83">
        <w:trPr>
          <w:trHeight w:val="924"/>
        </w:trPr>
        <w:tc>
          <w:tcPr>
            <w:tcW w:w="10314" w:type="dxa"/>
            <w:gridSpan w:val="2"/>
            <w:vAlign w:val="center"/>
          </w:tcPr>
          <w:p w14:paraId="6E39CB7C" w14:textId="77777777" w:rsidR="00AC34B0" w:rsidRPr="00FD1EE4" w:rsidRDefault="00182F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C35F83">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806"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C35F83">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806" w:type="dxa"/>
            <w:vAlign w:val="center"/>
          </w:tcPr>
          <w:p w14:paraId="7BBBF72D" w14:textId="77777777" w:rsidR="00AC34B0" w:rsidRPr="006B364D" w:rsidRDefault="00182F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182F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C35F83">
        <w:tc>
          <w:tcPr>
            <w:tcW w:w="10314" w:type="dxa"/>
            <w:gridSpan w:val="2"/>
            <w:vAlign w:val="center"/>
          </w:tcPr>
          <w:p w14:paraId="7D00FC8C"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C35F83">
        <w:tc>
          <w:tcPr>
            <w:tcW w:w="10314" w:type="dxa"/>
            <w:gridSpan w:val="2"/>
            <w:vAlign w:val="center"/>
          </w:tcPr>
          <w:p w14:paraId="65E59DB3" w14:textId="77777777" w:rsidR="00AC34B0" w:rsidRPr="00FD1EE4" w:rsidRDefault="00182F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09B16A5C" w14:textId="77777777" w:rsidTr="00C35F83">
        <w:trPr>
          <w:trHeight w:val="924"/>
        </w:trPr>
        <w:tc>
          <w:tcPr>
            <w:tcW w:w="10314" w:type="dxa"/>
            <w:gridSpan w:val="2"/>
            <w:vAlign w:val="center"/>
          </w:tcPr>
          <w:p w14:paraId="0D4E236B" w14:textId="77777777" w:rsidR="00AC34B0" w:rsidRPr="00FD1EE4" w:rsidRDefault="00182F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C35F83">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06"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C35F83">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5806" w:type="dxa"/>
            <w:vAlign w:val="center"/>
          </w:tcPr>
          <w:p w14:paraId="252E2785" w14:textId="77777777" w:rsidR="00AC34B0" w:rsidRPr="00C843BA" w:rsidRDefault="00182F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182F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C35F83">
        <w:tc>
          <w:tcPr>
            <w:tcW w:w="10314" w:type="dxa"/>
            <w:gridSpan w:val="2"/>
            <w:vAlign w:val="center"/>
          </w:tcPr>
          <w:p w14:paraId="7DC2F2A3"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C35F83">
        <w:tc>
          <w:tcPr>
            <w:tcW w:w="10314" w:type="dxa"/>
            <w:gridSpan w:val="2"/>
            <w:vAlign w:val="center"/>
          </w:tcPr>
          <w:p w14:paraId="3C05736B"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C35F83">
        <w:tc>
          <w:tcPr>
            <w:tcW w:w="10314" w:type="dxa"/>
            <w:gridSpan w:val="2"/>
            <w:vAlign w:val="center"/>
          </w:tcPr>
          <w:p w14:paraId="303E29DA"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C35F83">
        <w:tc>
          <w:tcPr>
            <w:tcW w:w="10314" w:type="dxa"/>
            <w:gridSpan w:val="2"/>
            <w:vAlign w:val="center"/>
          </w:tcPr>
          <w:p w14:paraId="177A17AE" w14:textId="77777777" w:rsidR="00AC34B0" w:rsidRPr="00FD1EE4" w:rsidRDefault="00182F8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685"/>
      </w:tblGrid>
      <w:tr w:rsidR="00AC34B0" w:rsidRPr="00FD1EE4" w14:paraId="550F664E" w14:textId="77777777" w:rsidTr="00C35F83">
        <w:tc>
          <w:tcPr>
            <w:tcW w:w="6629"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685"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C35F83">
        <w:tc>
          <w:tcPr>
            <w:tcW w:w="6629"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685" w:type="dxa"/>
            <w:vAlign w:val="center"/>
          </w:tcPr>
          <w:p w14:paraId="589F8ADD" w14:textId="77777777" w:rsidR="00AC34B0" w:rsidRPr="00B23852" w:rsidRDefault="00182F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182F8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C35F83">
        <w:tc>
          <w:tcPr>
            <w:tcW w:w="6629"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685" w:type="dxa"/>
            <w:vAlign w:val="center"/>
          </w:tcPr>
          <w:p w14:paraId="66BFE276" w14:textId="77777777" w:rsidR="00AC34B0" w:rsidRPr="005600B4" w:rsidRDefault="00182F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182F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77"/>
      </w:tblGrid>
      <w:tr w:rsidR="00AC34B0" w:rsidRPr="00FD1EE4" w14:paraId="14A29F9D" w14:textId="77777777" w:rsidTr="00C35F83">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477"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C35F83">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477"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176C8733"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34557624" w14:textId="77777777" w:rsidTr="00C35F83">
        <w:tc>
          <w:tcPr>
            <w:tcW w:w="634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4111"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C35F83">
        <w:tc>
          <w:tcPr>
            <w:tcW w:w="634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111"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C35F83">
        <w:tc>
          <w:tcPr>
            <w:tcW w:w="634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111"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C35F83">
        <w:tc>
          <w:tcPr>
            <w:tcW w:w="634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111"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C35F83">
        <w:tc>
          <w:tcPr>
            <w:tcW w:w="634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111"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C35F83">
        <w:tc>
          <w:tcPr>
            <w:tcW w:w="634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111"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C35F83">
        <w:tc>
          <w:tcPr>
            <w:tcW w:w="634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C34B0" w:rsidRPr="00FD1EE4" w14:paraId="6B6CDEB4" w14:textId="77777777" w:rsidTr="00C35F83">
        <w:trPr>
          <w:trHeight w:val="853"/>
        </w:trPr>
        <w:tc>
          <w:tcPr>
            <w:tcW w:w="6204"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2"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C35F83">
        <w:trPr>
          <w:trHeight w:val="850"/>
        </w:trPr>
        <w:tc>
          <w:tcPr>
            <w:tcW w:w="6204"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C35F83">
        <w:trPr>
          <w:trHeight w:val="850"/>
        </w:trPr>
        <w:tc>
          <w:tcPr>
            <w:tcW w:w="6204"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C35F83">
        <w:trPr>
          <w:trHeight w:val="850"/>
        </w:trPr>
        <w:tc>
          <w:tcPr>
            <w:tcW w:w="6204"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C35F83">
        <w:trPr>
          <w:trHeight w:val="850"/>
        </w:trPr>
        <w:tc>
          <w:tcPr>
            <w:tcW w:w="6204"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0E03C8A5" w14:textId="77777777" w:rsidTr="00C35F83">
        <w:tc>
          <w:tcPr>
            <w:tcW w:w="634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111"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C35F83">
        <w:tc>
          <w:tcPr>
            <w:tcW w:w="634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111"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16B00EBE"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w:t>
            </w:r>
            <w:r w:rsidRPr="001065EE">
              <w:rPr>
                <w:rFonts w:ascii="GHEA Grapalat" w:eastAsia="GHEA Grapalat" w:hAnsi="GHEA Grapalat" w:cs="GHEA Grapalat"/>
                <w:i/>
                <w:color w:val="000000"/>
              </w:rPr>
              <w:lastRenderedPageBreak/>
              <w:t>данными, заполненными или подлежащими заполнению в декларации</w:t>
            </w:r>
          </w:p>
        </w:tc>
      </w:tr>
      <w:tr w:rsidR="00AC34B0" w:rsidRPr="00FD1EE4" w14:paraId="509623DF" w14:textId="77777777" w:rsidTr="009A4682">
        <w:trPr>
          <w:trHeight w:val="622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C35F83">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7" w:author="Inesa Kocharyan" w:date="2021-09-01T11:45:00Z"/>
          <w:rFonts w:ascii="GHEA Grapalat" w:hAnsi="GHEA Grapalat"/>
          <w:b/>
        </w:rPr>
      </w:pPr>
    </w:p>
    <w:p w14:paraId="386B6454" w14:textId="77777777" w:rsidR="00AC34B0" w:rsidRPr="000306ED" w:rsidRDefault="00AC34B0" w:rsidP="009A4682">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9A4682">
      <w:pPr>
        <w:pStyle w:val="ListParagraph"/>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9A4682">
      <w:pPr>
        <w:pStyle w:val="ListParagraph"/>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9A4682">
      <w:pPr>
        <w:pStyle w:val="ListParagraph"/>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9A4682">
      <w:pPr>
        <w:pStyle w:val="ListParagraph"/>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9A4682">
      <w:pPr>
        <w:pStyle w:val="ListParagraph"/>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9A4682">
      <w:pPr>
        <w:pStyle w:val="ListParagraph"/>
        <w:numPr>
          <w:ilvl w:val="0"/>
          <w:numId w:val="28"/>
        </w:numPr>
        <w:spacing w:after="200"/>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9A4682">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9A4682">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9A4682">
      <w:pPr>
        <w:pStyle w:val="ListParagraph"/>
        <w:numPr>
          <w:ilvl w:val="0"/>
          <w:numId w:val="26"/>
        </w:numPr>
        <w:spacing w:after="200"/>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9A4682">
      <w:pPr>
        <w:pStyle w:val="ListParagraph"/>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9A4682">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9A4682">
      <w:pPr>
        <w:pStyle w:val="ListParagraph"/>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9A4682">
      <w:pPr>
        <w:pStyle w:val="ListParagraph"/>
        <w:numPr>
          <w:ilvl w:val="0"/>
          <w:numId w:val="30"/>
        </w:numPr>
        <w:spacing w:after="200"/>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w:t>
      </w:r>
      <w:r w:rsidRPr="000306ED">
        <w:rPr>
          <w:rFonts w:ascii="GHEA Grapalat" w:hAnsi="GHEA Grapalat"/>
        </w:rPr>
        <w:lastRenderedPageBreak/>
        <w:t>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9A4682">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9A4682">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9A4682">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9A4682">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9A4682">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9A4682">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9A4682">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0306ED">
        <w:rPr>
          <w:rFonts w:ascii="GHEA Grapalat" w:hAnsi="GHEA Grapalat"/>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9A4682">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9A4682">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9A468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9A468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53F81BCB" w14:textId="77777777" w:rsidR="00C35F83" w:rsidRDefault="00C35F83" w:rsidP="00F92040">
      <w:pPr>
        <w:contextualSpacing/>
        <w:jc w:val="right"/>
        <w:rPr>
          <w:rFonts w:ascii="GHEA Grapalat" w:hAnsi="GHEA Grapalat"/>
          <w:b/>
        </w:rPr>
      </w:pPr>
    </w:p>
    <w:p w14:paraId="28C682C6" w14:textId="77777777" w:rsidR="00C35F83" w:rsidRDefault="00C35F83" w:rsidP="00F92040">
      <w:pPr>
        <w:contextualSpacing/>
        <w:jc w:val="right"/>
        <w:rPr>
          <w:rFonts w:ascii="GHEA Grapalat" w:hAnsi="GHEA Grapalat"/>
          <w:b/>
        </w:rPr>
      </w:pPr>
    </w:p>
    <w:p w14:paraId="5514A992" w14:textId="77777777" w:rsidR="00C35F83" w:rsidRDefault="00C35F83" w:rsidP="00F92040">
      <w:pPr>
        <w:contextualSpacing/>
        <w:jc w:val="right"/>
        <w:rPr>
          <w:rFonts w:ascii="GHEA Grapalat" w:hAnsi="GHEA Grapalat"/>
          <w:b/>
        </w:rPr>
      </w:pPr>
    </w:p>
    <w:p w14:paraId="4526383C" w14:textId="77777777" w:rsidR="00C35F83" w:rsidRDefault="00C35F83" w:rsidP="00F92040">
      <w:pPr>
        <w:contextualSpacing/>
        <w:jc w:val="right"/>
        <w:rPr>
          <w:rFonts w:ascii="GHEA Grapalat" w:hAnsi="GHEA Grapalat"/>
          <w:b/>
        </w:rPr>
      </w:pPr>
    </w:p>
    <w:p w14:paraId="7BAB829F" w14:textId="77777777" w:rsidR="00C35F83" w:rsidRDefault="00C35F83" w:rsidP="00F92040">
      <w:pPr>
        <w:contextualSpacing/>
        <w:jc w:val="right"/>
        <w:rPr>
          <w:rFonts w:ascii="GHEA Grapalat" w:hAnsi="GHEA Grapalat"/>
          <w:b/>
        </w:rPr>
      </w:pPr>
    </w:p>
    <w:p w14:paraId="275379C9" w14:textId="77777777" w:rsidR="00C35F83" w:rsidRDefault="00C35F83" w:rsidP="00F92040">
      <w:pPr>
        <w:contextualSpacing/>
        <w:jc w:val="right"/>
        <w:rPr>
          <w:rFonts w:ascii="GHEA Grapalat" w:hAnsi="GHEA Grapalat"/>
          <w:b/>
        </w:rPr>
      </w:pPr>
    </w:p>
    <w:p w14:paraId="2261E3A1" w14:textId="77777777" w:rsidR="00C35F83" w:rsidRDefault="00C35F83" w:rsidP="00F92040">
      <w:pPr>
        <w:contextualSpacing/>
        <w:jc w:val="right"/>
        <w:rPr>
          <w:rFonts w:ascii="GHEA Grapalat" w:hAnsi="GHEA Grapalat"/>
          <w:b/>
        </w:rPr>
      </w:pPr>
    </w:p>
    <w:p w14:paraId="14363F47" w14:textId="77777777" w:rsidR="00C35F83" w:rsidRDefault="00C35F83" w:rsidP="00F92040">
      <w:pPr>
        <w:contextualSpacing/>
        <w:jc w:val="right"/>
        <w:rPr>
          <w:rFonts w:ascii="GHEA Grapalat" w:hAnsi="GHEA Grapalat"/>
          <w:b/>
        </w:rPr>
      </w:pPr>
    </w:p>
    <w:p w14:paraId="57B2A26D" w14:textId="77777777" w:rsidR="00C35F83" w:rsidRDefault="00C35F83" w:rsidP="00F92040">
      <w:pPr>
        <w:contextualSpacing/>
        <w:jc w:val="right"/>
        <w:rPr>
          <w:rFonts w:ascii="GHEA Grapalat" w:hAnsi="GHEA Grapalat"/>
          <w:b/>
        </w:rPr>
      </w:pPr>
    </w:p>
    <w:p w14:paraId="635C3B74" w14:textId="77777777" w:rsidR="00C35F83" w:rsidRDefault="00C35F83" w:rsidP="00F92040">
      <w:pPr>
        <w:contextualSpacing/>
        <w:jc w:val="right"/>
        <w:rPr>
          <w:rFonts w:ascii="GHEA Grapalat" w:hAnsi="GHEA Grapalat"/>
          <w:b/>
        </w:rPr>
      </w:pPr>
    </w:p>
    <w:p w14:paraId="1359204E" w14:textId="77777777" w:rsidR="00C35F83" w:rsidRDefault="00C35F83" w:rsidP="00F92040">
      <w:pPr>
        <w:contextualSpacing/>
        <w:jc w:val="right"/>
        <w:rPr>
          <w:rFonts w:ascii="GHEA Grapalat" w:hAnsi="GHEA Grapalat"/>
          <w:b/>
        </w:rPr>
      </w:pPr>
    </w:p>
    <w:p w14:paraId="70B2C474" w14:textId="77777777" w:rsidR="00C35F83" w:rsidRDefault="00C35F83" w:rsidP="00F92040">
      <w:pPr>
        <w:contextualSpacing/>
        <w:jc w:val="right"/>
        <w:rPr>
          <w:rFonts w:ascii="GHEA Grapalat" w:hAnsi="GHEA Grapalat"/>
          <w:b/>
        </w:rPr>
      </w:pPr>
    </w:p>
    <w:p w14:paraId="2A13077A" w14:textId="77777777" w:rsidR="00C35F83" w:rsidRDefault="00C35F83" w:rsidP="00F92040">
      <w:pPr>
        <w:contextualSpacing/>
        <w:jc w:val="right"/>
        <w:rPr>
          <w:rFonts w:ascii="GHEA Grapalat" w:hAnsi="GHEA Grapalat"/>
          <w:b/>
        </w:rPr>
      </w:pPr>
    </w:p>
    <w:p w14:paraId="6053890B" w14:textId="77777777" w:rsidR="00C35F83" w:rsidRDefault="00C35F83" w:rsidP="00F92040">
      <w:pPr>
        <w:contextualSpacing/>
        <w:jc w:val="right"/>
        <w:rPr>
          <w:rFonts w:ascii="GHEA Grapalat" w:hAnsi="GHEA Grapalat"/>
          <w:b/>
        </w:rPr>
      </w:pPr>
    </w:p>
    <w:p w14:paraId="1BE3ED75" w14:textId="77777777" w:rsidR="00C35F83" w:rsidRDefault="00C35F83" w:rsidP="00F92040">
      <w:pPr>
        <w:contextualSpacing/>
        <w:jc w:val="right"/>
        <w:rPr>
          <w:rFonts w:ascii="GHEA Grapalat" w:hAnsi="GHEA Grapalat"/>
          <w:b/>
        </w:rPr>
      </w:pPr>
    </w:p>
    <w:p w14:paraId="74FFC343" w14:textId="77777777" w:rsidR="00C35F83" w:rsidRDefault="00C35F83" w:rsidP="00F92040">
      <w:pPr>
        <w:contextualSpacing/>
        <w:jc w:val="right"/>
        <w:rPr>
          <w:rFonts w:ascii="GHEA Grapalat" w:hAnsi="GHEA Grapalat"/>
          <w:b/>
        </w:rPr>
      </w:pPr>
    </w:p>
    <w:p w14:paraId="07A44733" w14:textId="77777777" w:rsidR="00C35F83" w:rsidRDefault="00C35F83" w:rsidP="00F92040">
      <w:pPr>
        <w:contextualSpacing/>
        <w:jc w:val="right"/>
        <w:rPr>
          <w:rFonts w:ascii="GHEA Grapalat" w:hAnsi="GHEA Grapalat"/>
          <w:b/>
        </w:rPr>
      </w:pPr>
    </w:p>
    <w:p w14:paraId="38188CD6" w14:textId="77777777" w:rsidR="00C35F83" w:rsidRDefault="00C35F83" w:rsidP="00F92040">
      <w:pPr>
        <w:contextualSpacing/>
        <w:jc w:val="right"/>
        <w:rPr>
          <w:rFonts w:ascii="GHEA Grapalat" w:hAnsi="GHEA Grapalat"/>
          <w:b/>
        </w:rPr>
      </w:pPr>
    </w:p>
    <w:p w14:paraId="44E70611" w14:textId="77777777" w:rsidR="00C35F83" w:rsidRDefault="00C35F83" w:rsidP="00F92040">
      <w:pPr>
        <w:contextualSpacing/>
        <w:jc w:val="right"/>
        <w:rPr>
          <w:rFonts w:ascii="GHEA Grapalat" w:hAnsi="GHEA Grapalat"/>
          <w:b/>
        </w:rPr>
      </w:pPr>
    </w:p>
    <w:p w14:paraId="5C058A57" w14:textId="77777777" w:rsidR="00C35F83" w:rsidRDefault="00C35F83" w:rsidP="00F92040">
      <w:pPr>
        <w:contextualSpacing/>
        <w:jc w:val="right"/>
        <w:rPr>
          <w:rFonts w:ascii="GHEA Grapalat" w:hAnsi="GHEA Grapalat"/>
          <w:b/>
        </w:rPr>
      </w:pPr>
    </w:p>
    <w:p w14:paraId="1889B70E" w14:textId="77777777" w:rsidR="00C35F83" w:rsidRDefault="00C35F83" w:rsidP="00F92040">
      <w:pPr>
        <w:contextualSpacing/>
        <w:jc w:val="right"/>
        <w:rPr>
          <w:rFonts w:ascii="GHEA Grapalat" w:hAnsi="GHEA Grapalat"/>
          <w:b/>
        </w:rPr>
      </w:pPr>
    </w:p>
    <w:p w14:paraId="1FC2499B" w14:textId="5B99060B"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t xml:space="preserve">Приложение № </w:t>
      </w:r>
      <w:r w:rsidR="00B048B2" w:rsidRPr="00D3436F">
        <w:rPr>
          <w:rFonts w:ascii="GHEA Grapalat" w:hAnsi="GHEA Grapalat"/>
          <w:b/>
        </w:rPr>
        <w:t>2</w:t>
      </w:r>
    </w:p>
    <w:p w14:paraId="22F8D924" w14:textId="180E9647"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 xml:space="preserve">под кодом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43EF96C7"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15F96C0D" w:rsidR="00D60276" w:rsidRPr="00D60276" w:rsidRDefault="00D60276" w:rsidP="00D60276">
            <w:pPr>
              <w:widowControl w:val="0"/>
              <w:rPr>
                <w:rFonts w:ascii="GHEA Grapalat" w:hAnsi="GHEA Grapalat"/>
                <w:sz w:val="22"/>
                <w:szCs w:val="22"/>
              </w:rPr>
            </w:pP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BodyTextIndent3"/>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BodyTextIndent3"/>
        <w:jc w:val="center"/>
        <w:rPr>
          <w:rFonts w:ascii="GHEA Grapalat" w:hAnsi="GHEA Grapalat" w:cs="Sylfaen"/>
          <w:b/>
          <w:color w:val="000000"/>
          <w:sz w:val="22"/>
          <w:szCs w:val="22"/>
        </w:rPr>
      </w:pPr>
    </w:p>
    <w:p w14:paraId="452413E9" w14:textId="77777777" w:rsidR="00741216" w:rsidRDefault="00741216" w:rsidP="00505C9C">
      <w:pPr>
        <w:pStyle w:val="BodyTextIndent3"/>
        <w:ind w:firstLine="0"/>
        <w:rPr>
          <w:rFonts w:ascii="GHEA Grapalat" w:hAnsi="GHEA Grapalat" w:cs="Sylfaen"/>
          <w:b/>
          <w:color w:val="000000"/>
          <w:sz w:val="22"/>
          <w:szCs w:val="22"/>
          <w:lang w:val="hy-AM"/>
        </w:rPr>
      </w:pPr>
    </w:p>
    <w:p w14:paraId="2DBA2564" w14:textId="77777777" w:rsidR="00741216" w:rsidRDefault="00741216" w:rsidP="00505C9C">
      <w:pPr>
        <w:pStyle w:val="BodyTextIndent3"/>
        <w:ind w:firstLine="0"/>
        <w:rPr>
          <w:rFonts w:ascii="GHEA Grapalat" w:hAnsi="GHEA Grapalat" w:cs="Sylfaen"/>
          <w:b/>
          <w:color w:val="000000"/>
          <w:sz w:val="22"/>
          <w:szCs w:val="22"/>
          <w:lang w:val="hy-AM"/>
        </w:rPr>
      </w:pPr>
    </w:p>
    <w:p w14:paraId="6C0780F2" w14:textId="77777777" w:rsidR="007F5C1D" w:rsidRDefault="007F5C1D" w:rsidP="00505C9C">
      <w:pPr>
        <w:pStyle w:val="BodyTextIndent3"/>
        <w:ind w:firstLine="0"/>
        <w:rPr>
          <w:rFonts w:ascii="GHEA Grapalat" w:hAnsi="GHEA Grapalat" w:cs="Sylfaen"/>
          <w:b/>
          <w:color w:val="000000"/>
          <w:sz w:val="22"/>
          <w:szCs w:val="22"/>
          <w:lang w:val="hy-AM"/>
        </w:rPr>
      </w:pPr>
    </w:p>
    <w:p w14:paraId="251F7F58" w14:textId="77777777" w:rsidR="007F5C1D" w:rsidRDefault="007F5C1D" w:rsidP="00505C9C">
      <w:pPr>
        <w:pStyle w:val="BodyTextIndent3"/>
        <w:ind w:firstLine="0"/>
        <w:rPr>
          <w:rFonts w:ascii="GHEA Grapalat" w:hAnsi="GHEA Grapalat" w:cs="Sylfaen"/>
          <w:b/>
          <w:color w:val="000000"/>
          <w:sz w:val="22"/>
          <w:szCs w:val="22"/>
          <w:lang w:val="hy-AM"/>
        </w:rPr>
      </w:pPr>
    </w:p>
    <w:p w14:paraId="47FB1D6A" w14:textId="441F1BCE" w:rsidR="00741216" w:rsidRDefault="00741216" w:rsidP="00505C9C">
      <w:pPr>
        <w:pStyle w:val="BodyTextIndent3"/>
        <w:ind w:firstLine="0"/>
        <w:rPr>
          <w:rFonts w:ascii="GHEA Grapalat" w:hAnsi="GHEA Grapalat" w:cs="Sylfaen"/>
          <w:b/>
          <w:color w:val="000000"/>
          <w:sz w:val="22"/>
          <w:szCs w:val="22"/>
          <w:lang w:val="hy-AM"/>
        </w:rPr>
      </w:pPr>
    </w:p>
    <w:p w14:paraId="787A89B2" w14:textId="10016608" w:rsidR="000112CD" w:rsidRDefault="000112CD" w:rsidP="00505C9C">
      <w:pPr>
        <w:pStyle w:val="BodyTextIndent3"/>
        <w:ind w:firstLine="0"/>
        <w:rPr>
          <w:rFonts w:ascii="GHEA Grapalat" w:hAnsi="GHEA Grapalat" w:cs="Sylfaen"/>
          <w:b/>
          <w:color w:val="000000"/>
          <w:sz w:val="22"/>
          <w:szCs w:val="22"/>
          <w:lang w:val="hy-AM"/>
        </w:rPr>
      </w:pPr>
    </w:p>
    <w:p w14:paraId="20B3F7D5" w14:textId="33375F53" w:rsidR="000112CD" w:rsidRDefault="000112CD" w:rsidP="00505C9C">
      <w:pPr>
        <w:pStyle w:val="BodyTextIndent3"/>
        <w:ind w:firstLine="0"/>
        <w:rPr>
          <w:rFonts w:ascii="GHEA Grapalat" w:hAnsi="GHEA Grapalat" w:cs="Sylfaen"/>
          <w:b/>
          <w:color w:val="000000"/>
          <w:sz w:val="22"/>
          <w:szCs w:val="22"/>
          <w:lang w:val="hy-AM"/>
        </w:rPr>
      </w:pPr>
    </w:p>
    <w:p w14:paraId="6E50CECA" w14:textId="2D19FAD8" w:rsidR="000112CD" w:rsidRDefault="000112CD" w:rsidP="00505C9C">
      <w:pPr>
        <w:pStyle w:val="BodyTextIndent3"/>
        <w:ind w:firstLine="0"/>
        <w:rPr>
          <w:rFonts w:ascii="GHEA Grapalat" w:hAnsi="GHEA Grapalat" w:cs="Sylfaen"/>
          <w:b/>
          <w:color w:val="000000"/>
          <w:sz w:val="22"/>
          <w:szCs w:val="22"/>
          <w:lang w:val="hy-AM"/>
        </w:rPr>
      </w:pPr>
    </w:p>
    <w:p w14:paraId="58B8F3D4" w14:textId="4A6EF12B" w:rsidR="000112CD" w:rsidRDefault="000112CD" w:rsidP="00505C9C">
      <w:pPr>
        <w:pStyle w:val="BodyTextIndent3"/>
        <w:ind w:firstLine="0"/>
        <w:rPr>
          <w:rFonts w:ascii="GHEA Grapalat" w:hAnsi="GHEA Grapalat" w:cs="Sylfaen"/>
          <w:b/>
          <w:color w:val="000000"/>
          <w:sz w:val="22"/>
          <w:szCs w:val="22"/>
          <w:lang w:val="hy-AM"/>
        </w:rPr>
      </w:pPr>
    </w:p>
    <w:p w14:paraId="1D26E0B4" w14:textId="77872A4F" w:rsidR="000112CD" w:rsidRDefault="000112CD" w:rsidP="00505C9C">
      <w:pPr>
        <w:pStyle w:val="BodyTextIndent3"/>
        <w:ind w:firstLine="0"/>
        <w:rPr>
          <w:rFonts w:ascii="GHEA Grapalat" w:hAnsi="GHEA Grapalat" w:cs="Sylfaen"/>
          <w:b/>
          <w:color w:val="000000"/>
          <w:sz w:val="22"/>
          <w:szCs w:val="22"/>
          <w:lang w:val="hy-AM"/>
        </w:rPr>
      </w:pPr>
    </w:p>
    <w:p w14:paraId="1468FFFA" w14:textId="410E0366"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61901F02"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 xml:space="preserve">под кодом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46FA4AD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0112CD" w:rsidRPr="000112CD">
        <w:rPr>
          <w:rFonts w:ascii="GHEA Grapalat" w:hAnsi="GHEA Grapalat" w:cs="Arial"/>
          <w:b/>
          <w:bCs/>
          <w:sz w:val="20"/>
          <w:u w:val="single"/>
          <w:lang w:val="hy-AM" w:eastAsia="en-US" w:bidi="ar-SA"/>
        </w:rPr>
        <w:t>900465101096</w:t>
      </w:r>
      <w:r w:rsidR="000112CD" w:rsidRPr="000112CD">
        <w:rPr>
          <w:rFonts w:ascii="GHEA Grapalat" w:hAnsi="GHEA Grapalat" w:cs="Arial"/>
          <w:b/>
          <w:bCs/>
          <w:sz w:val="20"/>
          <w:lang w:val="hy-AM" w:eastAsia="en-US" w:bidi="ar-SA"/>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6A4F60DB" w14:textId="35852D11" w:rsidR="00D81DB6" w:rsidRDefault="00D81DB6" w:rsidP="000112CD">
      <w:pPr>
        <w:pStyle w:val="norm"/>
        <w:widowControl w:val="0"/>
        <w:spacing w:after="160" w:line="240" w:lineRule="auto"/>
        <w:ind w:firstLine="0"/>
        <w:rPr>
          <w:rFonts w:ascii="GHEA Grapalat" w:hAnsi="GHEA Grapalat"/>
          <w:b/>
          <w:sz w:val="24"/>
          <w:szCs w:val="24"/>
        </w:rPr>
      </w:pPr>
    </w:p>
    <w:p w14:paraId="511EBB6B" w14:textId="77777777" w:rsidR="000112CD" w:rsidRPr="00E32742" w:rsidRDefault="000112CD" w:rsidP="000112CD">
      <w:pPr>
        <w:pStyle w:val="norm"/>
        <w:widowControl w:val="0"/>
        <w:spacing w:after="160" w:line="240" w:lineRule="auto"/>
        <w:ind w:firstLine="0"/>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15E240D1" w:rsidR="0078593A" w:rsidRPr="004D7609" w:rsidRDefault="0078593A" w:rsidP="0078593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 xml:space="preserve">под кодом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5F770C72"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CB4B4C" w:rsidRPr="007077C9">
        <w:rPr>
          <w:rFonts w:ascii="inherit" w:hAnsi="inherit" w:cs="Courier New" w:hint="eastAsia"/>
          <w:b/>
          <w:bCs/>
          <w:color w:val="1F1F1F"/>
          <w:sz w:val="22"/>
          <w:szCs w:val="22"/>
          <w:lang w:eastAsia="en-US" w:bidi="ar-SA"/>
        </w:rPr>
        <w:t>ТЕХНИЧЕСКИЙ</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НАДЗОР</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ЗА</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СТРОИТЕЛЬНЫМИ</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РАБОТАМИ</w:t>
      </w:r>
      <w:r w:rsidR="00CB4B4C" w:rsidRPr="007077C9">
        <w:rPr>
          <w:rFonts w:ascii="inherit" w:hAnsi="inherit" w:cs="Courier New"/>
          <w:b/>
          <w:bCs/>
          <w:color w:val="1F1F1F"/>
          <w:sz w:val="22"/>
          <w:szCs w:val="22"/>
          <w:lang w:eastAsia="en-US" w:bidi="ar-SA"/>
        </w:rPr>
        <w:t xml:space="preserve"> </w:t>
      </w:r>
    </w:p>
    <w:p w14:paraId="08EC258C" w14:textId="74767CEA" w:rsidR="003B2F27" w:rsidRPr="00D04EA3" w:rsidDel="00DE24EF" w:rsidRDefault="003B2F27" w:rsidP="00402C2A">
      <w:pPr>
        <w:widowControl w:val="0"/>
        <w:spacing w:after="160" w:line="360" w:lineRule="auto"/>
        <w:jc w:val="center"/>
        <w:rPr>
          <w:del w:id="18" w:author="Vardan" w:date="2022-03-24T23:12:00Z"/>
          <w:rFonts w:ascii="GHEA Grapalat" w:hAnsi="GHEA Grapalat"/>
          <w:b/>
          <w:lang w:val="en-US"/>
        </w:rPr>
      </w:pPr>
      <w:r w:rsidRPr="00936B04">
        <w:rPr>
          <w:rFonts w:ascii="GHEA Grapalat" w:hAnsi="GHEA Grapalat"/>
          <w:b/>
        </w:rPr>
        <w:t xml:space="preserve">№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165337AF" w:rsidR="003B2F27" w:rsidRPr="000112CD" w:rsidRDefault="003B2F27" w:rsidP="00402C2A">
            <w:pPr>
              <w:widowControl w:val="0"/>
              <w:spacing w:after="160" w:line="360" w:lineRule="auto"/>
              <w:ind w:left="567"/>
              <w:jc w:val="center"/>
              <w:rPr>
                <w:rFonts w:ascii="GHEA Grapalat" w:hAnsi="GHEA Grapalat"/>
                <w:b/>
                <w:u w:val="single"/>
                <w:lang w:val="en-US"/>
              </w:rPr>
            </w:pPr>
            <w:r w:rsidRPr="00AD29CE">
              <w:rPr>
                <w:rFonts w:ascii="GHEA Grapalat" w:hAnsi="GHEA Grapalat"/>
              </w:rPr>
              <w:t>г</w:t>
            </w:r>
            <w:r>
              <w:rPr>
                <w:rFonts w:ascii="GHEA Grapalat" w:hAnsi="GHEA Grapalat"/>
                <w:lang w:val="en-US"/>
              </w:rPr>
              <w:t>.</w:t>
            </w:r>
            <w:proofErr w:type="spellStart"/>
            <w:r w:rsidR="000112CD">
              <w:rPr>
                <w:rFonts w:ascii="GHEA Grapalat" w:hAnsi="GHEA Grapalat"/>
                <w:lang w:val="en-US"/>
              </w:rPr>
              <w:t>Талин</w:t>
            </w:r>
            <w:proofErr w:type="spellEnd"/>
          </w:p>
        </w:tc>
        <w:tc>
          <w:tcPr>
            <w:tcW w:w="4644" w:type="dxa"/>
          </w:tcPr>
          <w:p w14:paraId="6BE977A0" w14:textId="776F778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112CD">
              <w:rPr>
                <w:rFonts w:ascii="GHEA Grapalat" w:hAnsi="GHEA Grapalat"/>
                <w:lang w:val="en-US"/>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9A4682">
      <w:pPr>
        <w:widowControl w:val="0"/>
        <w:spacing w:after="160"/>
        <w:contextualSpacing/>
        <w:jc w:val="center"/>
        <w:rPr>
          <w:rFonts w:ascii="GHEA Grapalat" w:hAnsi="GHEA Grapalat"/>
          <w:b/>
          <w:u w:val="single"/>
          <w:lang w:val="en-US"/>
        </w:rPr>
      </w:pPr>
    </w:p>
    <w:p w14:paraId="515A28EB" w14:textId="77777777" w:rsidR="003B2F27" w:rsidRPr="00AD29CE" w:rsidRDefault="003B2F27" w:rsidP="009A4682">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9A4682">
      <w:pPr>
        <w:widowControl w:val="0"/>
        <w:spacing w:after="120"/>
        <w:contextualSpacing/>
        <w:jc w:val="both"/>
        <w:rPr>
          <w:del w:id="19" w:author="Vardan" w:date="2022-03-24T23:12:00Z"/>
          <w:rFonts w:ascii="GHEA Grapalat" w:hAnsi="GHEA Grapalat"/>
          <w:i/>
        </w:rPr>
      </w:pPr>
    </w:p>
    <w:p w14:paraId="6531A07C" w14:textId="77777777" w:rsidR="003B2F27" w:rsidRPr="00D04EA3" w:rsidRDefault="003B2F27" w:rsidP="009A4682">
      <w:pPr>
        <w:spacing w:after="160"/>
        <w:contextualSpacing/>
        <w:jc w:val="center"/>
        <w:rPr>
          <w:rFonts w:ascii="GHEA Grapalat" w:hAnsi="GHEA Grapalat"/>
          <w:b/>
        </w:rPr>
      </w:pPr>
      <w:r w:rsidRPr="00D04EA3">
        <w:rPr>
          <w:rFonts w:ascii="GHEA Grapalat" w:hAnsi="GHEA Grapalat"/>
          <w:b/>
        </w:rPr>
        <w:t>1. ПРЕДМЕТ ДОГОВОРА</w:t>
      </w:r>
    </w:p>
    <w:p w14:paraId="3BE6AE22" w14:textId="218065C6"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1.</w:t>
      </w:r>
      <w:r>
        <w:rPr>
          <w:rFonts w:ascii="GHEA Grapalat" w:hAnsi="GHEA Grapalat"/>
        </w:rPr>
        <w:t>1.</w:t>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55CD18DF" w:rsidR="003B2F27" w:rsidRPr="00830700"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1.</w:t>
      </w:r>
      <w:r>
        <w:rPr>
          <w:rFonts w:ascii="GHEA Grapalat" w:hAnsi="GHEA Grapalat"/>
        </w:rPr>
        <w:t>2.</w:t>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9A4682">
      <w:pPr>
        <w:contextualSpacing/>
        <w:rPr>
          <w:rFonts w:ascii="GHEA Grapalat" w:hAnsi="GHEA Grapalat" w:cs="Sylfaen"/>
        </w:rPr>
      </w:pPr>
    </w:p>
    <w:p w14:paraId="69B70296" w14:textId="77777777" w:rsidR="003B2F27" w:rsidRPr="00AD29CE" w:rsidRDefault="003B2F27" w:rsidP="009A4682">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384008D7"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2.</w:t>
      </w:r>
      <w:r>
        <w:rPr>
          <w:rFonts w:ascii="GHEA Grapalat" w:hAnsi="GHEA Grapalat"/>
        </w:rPr>
        <w:t>1.</w:t>
      </w:r>
      <w:r w:rsidRPr="00AD29CE">
        <w:rPr>
          <w:rFonts w:ascii="GHEA Grapalat" w:hAnsi="GHEA Grapalat"/>
        </w:rPr>
        <w:t>Заказчик имеет право:</w:t>
      </w:r>
    </w:p>
    <w:p w14:paraId="5299ED24" w14:textId="0B9FF42E"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2.1.</w:t>
      </w:r>
      <w:r>
        <w:rPr>
          <w:rFonts w:ascii="GHEA Grapalat" w:hAnsi="GHEA Grapalat"/>
        </w:rPr>
        <w:t>1.</w:t>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1267348C"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r>
        <w:rPr>
          <w:rFonts w:ascii="GHEA Grapalat" w:hAnsi="GHEA Grapalat"/>
        </w:rPr>
        <w:t>2.</w:t>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1C579C4E" w:rsidR="003B2F27" w:rsidRPr="00BC61E7"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а)Не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68140DB6" w:rsidR="003B2F27" w:rsidRPr="00BC61E7" w:rsidRDefault="003B2F27" w:rsidP="00C35F83">
      <w:pPr>
        <w:widowControl w:val="0"/>
        <w:tabs>
          <w:tab w:val="left" w:pos="1080"/>
          <w:tab w:val="left" w:pos="1134"/>
        </w:tabs>
        <w:spacing w:after="160"/>
        <w:contextualSpacing/>
        <w:jc w:val="both"/>
        <w:rPr>
          <w:rFonts w:ascii="GHEA Grapalat" w:hAnsi="GHEA Grapalat"/>
        </w:rPr>
      </w:pPr>
      <w:r w:rsidRPr="00AD29CE">
        <w:rPr>
          <w:rFonts w:ascii="GHEA Grapalat" w:hAnsi="GHEA Grapalat"/>
        </w:rPr>
        <w:t>б)Отказываться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645EF3DB"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r>
        <w:rPr>
          <w:rFonts w:ascii="GHEA Grapalat" w:hAnsi="GHEA Grapalat"/>
        </w:rPr>
        <w:t>3.</w:t>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29BDF240"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а)предоставленная услуга не соответствует требованиям, установленным Приложением № 1 к договору;</w:t>
      </w:r>
    </w:p>
    <w:p w14:paraId="5DCF726C" w14:textId="770344FB"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б)нарушен срок предоставления услуги.</w:t>
      </w:r>
    </w:p>
    <w:p w14:paraId="7A658ABF" w14:textId="537A592D"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t>2.</w:t>
      </w:r>
      <w:r>
        <w:rPr>
          <w:rFonts w:ascii="GHEA Grapalat" w:hAnsi="GHEA Grapalat"/>
          <w:b/>
        </w:rPr>
        <w:t>2.</w:t>
      </w:r>
      <w:r w:rsidRPr="00AD29CE">
        <w:rPr>
          <w:rFonts w:ascii="GHEA Grapalat" w:hAnsi="GHEA Grapalat"/>
          <w:b/>
        </w:rPr>
        <w:t>Заказчик обязан:</w:t>
      </w:r>
    </w:p>
    <w:p w14:paraId="2488C8B6" w14:textId="17BC0744"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2.2.</w:t>
      </w:r>
      <w:r>
        <w:rPr>
          <w:rFonts w:ascii="GHEA Grapalat" w:hAnsi="GHEA Grapalat"/>
        </w:rPr>
        <w:t>1.</w:t>
      </w:r>
      <w:r w:rsidRPr="00AD29CE">
        <w:rPr>
          <w:rFonts w:ascii="GHEA Grapalat" w:hAnsi="GHEA Grapalat"/>
        </w:rPr>
        <w:t xml:space="preserve">Обсуждать и принимать результат услуги, предоставленной в соответствии с Технической </w:t>
      </w:r>
      <w:r w:rsidRPr="00AD29CE">
        <w:rPr>
          <w:rFonts w:ascii="GHEA Grapalat" w:hAnsi="GHEA Grapalat"/>
        </w:rPr>
        <w:lastRenderedPageBreak/>
        <w:t>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236F6F1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2.2.</w:t>
      </w:r>
      <w:r>
        <w:rPr>
          <w:rFonts w:ascii="GHEA Grapalat" w:hAnsi="GHEA Grapalat"/>
        </w:rPr>
        <w:t>2.</w:t>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05062984"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t>2.</w:t>
      </w:r>
      <w:r>
        <w:rPr>
          <w:rFonts w:ascii="GHEA Grapalat" w:hAnsi="GHEA Grapalat"/>
          <w:b/>
        </w:rPr>
        <w:t>3.</w:t>
      </w:r>
      <w:r w:rsidRPr="00AD29CE">
        <w:rPr>
          <w:rFonts w:ascii="GHEA Grapalat" w:hAnsi="GHEA Grapalat"/>
          <w:b/>
        </w:rPr>
        <w:t>Исполнитель имеет право:</w:t>
      </w:r>
    </w:p>
    <w:p w14:paraId="1D6A9299" w14:textId="58736419"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2.3.</w:t>
      </w:r>
      <w:r>
        <w:rPr>
          <w:rFonts w:ascii="GHEA Grapalat" w:hAnsi="GHEA Grapalat"/>
        </w:rPr>
        <w:t>1.</w:t>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5DD4074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w:t>
      </w:r>
      <w:r>
        <w:rPr>
          <w:rFonts w:ascii="GHEA Grapalat" w:hAnsi="GHEA Grapalat"/>
        </w:rPr>
        <w:t>1.</w:t>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2A28BDE3"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80967AE"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2.4.</w:t>
      </w:r>
      <w:r>
        <w:rPr>
          <w:rFonts w:ascii="GHEA Grapalat" w:hAnsi="GHEA Grapalat"/>
        </w:rPr>
        <w:t>3.</w:t>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5"/>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9A4682">
      <w:pPr>
        <w:widowControl w:val="0"/>
        <w:tabs>
          <w:tab w:val="left" w:pos="1418"/>
        </w:tabs>
        <w:spacing w:after="160"/>
        <w:ind w:firstLine="567"/>
        <w:contextualSpacing/>
        <w:jc w:val="both"/>
        <w:rPr>
          <w:rFonts w:ascii="GHEA Grapalat" w:hAnsi="GHEA Grapalat"/>
        </w:rPr>
      </w:pPr>
    </w:p>
    <w:p w14:paraId="0E746B6B"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3. ПОРЯДОК СДАЧИ И ПРИЕМКИ УСЛУГИ</w:t>
      </w:r>
    </w:p>
    <w:p w14:paraId="23498E29" w14:textId="1BDB8396"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3.</w:t>
      </w:r>
      <w:r>
        <w:rPr>
          <w:rFonts w:ascii="GHEA Grapalat" w:hAnsi="GHEA Grapalat"/>
        </w:rPr>
        <w:t>1.</w:t>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w:t>
      </w:r>
      <w:r w:rsidRPr="00AD29CE">
        <w:rPr>
          <w:rFonts w:ascii="GHEA Grapalat" w:hAnsi="GHEA Grapalat"/>
        </w:rPr>
        <w:lastRenderedPageBreak/>
        <w:t>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4F53D141"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2.</w:t>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5D8F9A8E"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3.</w:t>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692921A9"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4.</w:t>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6F3748B2" w14:textId="69FD35B2" w:rsidR="003B2F27" w:rsidRPr="00D04EA3"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4.1.Цена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36ECCA1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3201DDAF" w:rsidR="003B2F27"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4.</w:t>
      </w:r>
      <w:r>
        <w:rPr>
          <w:rFonts w:ascii="GHEA Grapalat" w:hAnsi="GHEA Grapalat"/>
        </w:rPr>
        <w:t>2.</w:t>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C35F83">
      <w:pPr>
        <w:widowControl w:val="0"/>
        <w:tabs>
          <w:tab w:val="left" w:pos="1134"/>
        </w:tabs>
        <w:spacing w:after="160"/>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9A4682">
      <w:pPr>
        <w:widowControl w:val="0"/>
        <w:spacing w:after="160"/>
        <w:ind w:firstLine="720"/>
        <w:contextualSpacing/>
        <w:jc w:val="center"/>
        <w:rPr>
          <w:rFonts w:ascii="GHEA Grapalat" w:hAnsi="GHEA Grapalat" w:cs="Sylfaen"/>
        </w:rPr>
      </w:pPr>
    </w:p>
    <w:p w14:paraId="6E1FD78C"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569D135D" w14:textId="0CA24B42"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1.</w:t>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492DDDCC"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2.</w:t>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FA2A523"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3.</w:t>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1DA61B3D"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4.</w:t>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086FBFD1"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r>
        <w:rPr>
          <w:rFonts w:ascii="GHEA Grapalat" w:hAnsi="GHEA Grapalat"/>
        </w:rPr>
        <w:t>5.</w:t>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421E616F"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r>
        <w:rPr>
          <w:rFonts w:ascii="GHEA Grapalat" w:hAnsi="GHEA Grapalat"/>
        </w:rPr>
        <w:t>6.</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228CB51F"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7.</w:t>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9A4682">
      <w:pPr>
        <w:widowControl w:val="0"/>
        <w:spacing w:after="160"/>
        <w:ind w:firstLine="720"/>
        <w:contextualSpacing/>
        <w:jc w:val="center"/>
        <w:rPr>
          <w:rFonts w:ascii="GHEA Grapalat" w:hAnsi="GHEA Grapalat" w:cs="Sylfaen"/>
        </w:rPr>
      </w:pPr>
    </w:p>
    <w:p w14:paraId="6B0280C3" w14:textId="77777777" w:rsidR="003B2F27" w:rsidRPr="00AD29CE" w:rsidRDefault="003B2F27" w:rsidP="009A4682">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9A4682">
      <w:pPr>
        <w:contextualSpacing/>
        <w:rPr>
          <w:rFonts w:ascii="GHEA Grapalat" w:hAnsi="GHEA Grapalat" w:cs="Sylfaen"/>
        </w:rPr>
      </w:pPr>
    </w:p>
    <w:p w14:paraId="1C31B737"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7. ИНЫЕ УСЛОВИЯ</w:t>
      </w:r>
    </w:p>
    <w:p w14:paraId="3A4E748D" w14:textId="0B0D18EB"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1.</w:t>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3D79C1EE" w14:textId="10819AC2"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2.</w:t>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1650DA15" w:rsidR="003B2F27" w:rsidRPr="00844C3A" w:rsidRDefault="003B2F27" w:rsidP="00C35F83">
      <w:pPr>
        <w:widowControl w:val="0"/>
        <w:tabs>
          <w:tab w:val="left" w:pos="1134"/>
        </w:tabs>
        <w:spacing w:after="160"/>
        <w:contextualSpacing/>
        <w:jc w:val="both"/>
        <w:rPr>
          <w:rFonts w:ascii="GHEA Grapalat" w:hAnsi="GHEA Grapalat"/>
          <w:spacing w:val="-4"/>
        </w:rPr>
      </w:pPr>
      <w:r w:rsidRPr="00AD29CE">
        <w:rPr>
          <w:rFonts w:ascii="GHEA Grapalat" w:hAnsi="GHEA Grapalat"/>
        </w:rPr>
        <w:t>7.</w:t>
      </w:r>
      <w:r>
        <w:rPr>
          <w:rFonts w:ascii="GHEA Grapalat" w:hAnsi="GHEA Grapalat"/>
        </w:rPr>
        <w:t>3.</w:t>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36CB0EA1" w:rsidR="003B2F27" w:rsidRPr="00AD29CE" w:rsidRDefault="003B2F27" w:rsidP="00C35F83">
      <w:pPr>
        <w:widowControl w:val="0"/>
        <w:tabs>
          <w:tab w:val="left" w:pos="1134"/>
        </w:tabs>
        <w:spacing w:after="160"/>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sidRPr="00AD29CE">
        <w:rPr>
          <w:rFonts w:ascii="GHEA Grapalat" w:hAnsi="GHEA Grapalat"/>
        </w:rPr>
        <w:t>Споры в связи с договором подлежат рассмотрению в судах Республики Армения.</w:t>
      </w:r>
    </w:p>
    <w:p w14:paraId="558CED1C" w14:textId="26FCF66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5.</w:t>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C35F83">
      <w:pPr>
        <w:widowControl w:val="0"/>
        <w:tabs>
          <w:tab w:val="left" w:pos="1134"/>
        </w:tabs>
        <w:spacing w:after="160"/>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185A4EF"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7.</w:t>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52FA011D" w14:textId="0F1544A9"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8.</w:t>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3DF7C716" w:rsidR="003B2F27" w:rsidRPr="00AD29CE" w:rsidRDefault="003B2F27" w:rsidP="00C35F83">
      <w:pPr>
        <w:widowControl w:val="0"/>
        <w:tabs>
          <w:tab w:val="left" w:pos="720"/>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9.</w:t>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659D599A"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0.</w:t>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60835524" w:rsidR="00076092" w:rsidRPr="0065518D"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1.</w:t>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9662B02"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lastRenderedPageBreak/>
        <w:t>7.1</w:t>
      </w:r>
      <w:r w:rsidR="0065518D" w:rsidRPr="00407768">
        <w:rPr>
          <w:rFonts w:ascii="GHEA Grapalat" w:hAnsi="GHEA Grapalat"/>
        </w:rPr>
        <w:t>3</w:t>
      </w:r>
      <w:r>
        <w:rPr>
          <w:rFonts w:ascii="GHEA Grapalat" w:hAnsi="GHEA Grapalat"/>
        </w:rPr>
        <w:t>.</w:t>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4F8CB8E7"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649E5334" w:rsidR="003B2F27" w:rsidRPr="00AD29CE" w:rsidRDefault="003B2F27" w:rsidP="00C35F83">
      <w:pPr>
        <w:widowControl w:val="0"/>
        <w:tabs>
          <w:tab w:val="left" w:pos="1276"/>
        </w:tabs>
        <w:spacing w:after="160"/>
        <w:contextualSpacing/>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C35F83">
      <w:pPr>
        <w:widowControl w:val="0"/>
        <w:spacing w:after="160"/>
        <w:contextualSpacing/>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E1DB971" w14:textId="77777777" w:rsidR="00053923" w:rsidRDefault="00053923" w:rsidP="00DB197B">
      <w:pPr>
        <w:widowControl w:val="0"/>
        <w:spacing w:after="160"/>
        <w:jc w:val="right"/>
        <w:rPr>
          <w:rFonts w:ascii="GHEA Grapalat" w:hAnsi="GHEA Grapalat"/>
          <w:i/>
        </w:rPr>
      </w:pPr>
    </w:p>
    <w:p w14:paraId="53686D2A" w14:textId="77777777" w:rsidR="00C35F83" w:rsidRDefault="00C35F83" w:rsidP="00DB197B">
      <w:pPr>
        <w:widowControl w:val="0"/>
        <w:spacing w:after="160"/>
        <w:jc w:val="right"/>
        <w:rPr>
          <w:rFonts w:ascii="GHEA Grapalat" w:hAnsi="GHEA Grapalat"/>
          <w:i/>
        </w:rPr>
      </w:pPr>
    </w:p>
    <w:p w14:paraId="31D12D0E" w14:textId="77777777" w:rsidR="00C35F83" w:rsidRDefault="00C35F83" w:rsidP="00DB197B">
      <w:pPr>
        <w:widowControl w:val="0"/>
        <w:spacing w:after="160"/>
        <w:jc w:val="right"/>
        <w:rPr>
          <w:rFonts w:ascii="GHEA Grapalat" w:hAnsi="GHEA Grapalat"/>
          <w:i/>
        </w:rPr>
      </w:pPr>
    </w:p>
    <w:p w14:paraId="294FC7AF" w14:textId="6830C3B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33462877"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44B69" w:rsidRPr="00E40AC8" w14:paraId="40AC1E27" w14:textId="77777777" w:rsidTr="00E10D74">
        <w:trPr>
          <w:trHeight w:val="95"/>
          <w:jc w:val="center"/>
        </w:trPr>
        <w:tc>
          <w:tcPr>
            <w:tcW w:w="1880" w:type="dxa"/>
          </w:tcPr>
          <w:p w14:paraId="3D46A7A2" w14:textId="7E3A2B42" w:rsidR="00144B69" w:rsidRPr="009A4682" w:rsidRDefault="00144B69" w:rsidP="00144B69">
            <w:pPr>
              <w:widowControl w:val="0"/>
              <w:spacing w:after="120"/>
              <w:jc w:val="center"/>
              <w:rPr>
                <w:rFonts w:ascii="GHEA Grapalat" w:hAnsi="GHEA Grapalat"/>
                <w:sz w:val="20"/>
              </w:rPr>
            </w:pPr>
            <w:r>
              <w:rPr>
                <w:rFonts w:ascii="GHEA Grapalat" w:hAnsi="GHEA Grapalat"/>
                <w:sz w:val="20"/>
                <w:lang w:val="hy-AM"/>
              </w:rPr>
              <w:t>1</w:t>
            </w:r>
          </w:p>
        </w:tc>
        <w:tc>
          <w:tcPr>
            <w:tcW w:w="1846" w:type="dxa"/>
          </w:tcPr>
          <w:p w14:paraId="5A99BDD4" w14:textId="26E2A446" w:rsidR="00144B69" w:rsidRPr="00462164" w:rsidRDefault="004E3E2F" w:rsidP="00144B69">
            <w:pPr>
              <w:rPr>
                <w:rFonts w:ascii="GHEA Grapalat" w:hAnsi="GHEA Grapalat"/>
                <w:sz w:val="20"/>
              </w:rPr>
            </w:pPr>
            <w:r w:rsidRPr="004E3E2F">
              <w:rPr>
                <w:rFonts w:ascii="GHEA Grapalat" w:hAnsi="GHEA Grapalat"/>
                <w:sz w:val="22"/>
                <w:szCs w:val="28"/>
                <w:lang w:val="hy-AM" w:eastAsia="en-US" w:bidi="ar-SA"/>
              </w:rPr>
              <w:t>71351540</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AB48D16" w:rsidR="00144B69" w:rsidRPr="00A37AD6" w:rsidRDefault="00144B69" w:rsidP="00144B69">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A7CFE9" w:rsidR="00144B69" w:rsidRPr="009A4682" w:rsidRDefault="00402C2A" w:rsidP="00144B69">
            <w:pPr>
              <w:jc w:val="center"/>
              <w:rPr>
                <w:rFonts w:ascii="GHEA Grapalat" w:hAnsi="GHEA Grapalat"/>
                <w:sz w:val="20"/>
              </w:rPr>
            </w:pPr>
            <w:r>
              <w:rPr>
                <w:rFonts w:ascii="GHEA Grapalat" w:hAnsi="GHEA Grapalat"/>
                <w:sz w:val="20"/>
              </w:rPr>
              <w:t>1</w:t>
            </w:r>
          </w:p>
        </w:tc>
        <w:tc>
          <w:tcPr>
            <w:tcW w:w="1260" w:type="dxa"/>
          </w:tcPr>
          <w:p w14:paraId="40BB2A2D" w14:textId="002C76DB" w:rsidR="00144B69" w:rsidRPr="00E40AC8" w:rsidRDefault="001F26FB" w:rsidP="00144B69">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0CAED2F9" w:rsidR="00144B69" w:rsidRPr="00295097" w:rsidRDefault="00D23075" w:rsidP="00144B69">
            <w:pPr>
              <w:widowControl w:val="0"/>
              <w:spacing w:after="120"/>
              <w:jc w:val="center"/>
              <w:rPr>
                <w:rFonts w:ascii="GHEA Grapalat" w:hAnsi="GHEA Grapalat"/>
                <w:sz w:val="16"/>
                <w:szCs w:val="20"/>
              </w:rPr>
            </w:pPr>
            <w:r w:rsidRPr="00D23075">
              <w:rPr>
                <w:rFonts w:ascii="GHEA Grapalat" w:hAnsi="GHEA Grapalat"/>
                <w:sz w:val="12"/>
                <w:szCs w:val="12"/>
              </w:rPr>
              <w:t>Завершение строительных работ с момента вступления в силу договора подряда в порядке, установленном законом.</w:t>
            </w:r>
          </w:p>
        </w:tc>
      </w:tr>
    </w:tbl>
    <w:p w14:paraId="02314262" w14:textId="2BB9577A" w:rsidR="00D81DB6" w:rsidRDefault="00D81DB6" w:rsidP="006F049A">
      <w:pPr>
        <w:widowControl w:val="0"/>
        <w:spacing w:line="360" w:lineRule="auto"/>
        <w:rPr>
          <w:rFonts w:ascii="GHEA Grapalat" w:hAnsi="GHEA Grapalat"/>
          <w:b/>
          <w:bCs/>
          <w:lang w:val="hy-AM"/>
        </w:rPr>
      </w:pPr>
    </w:p>
    <w:p w14:paraId="005DBAD7" w14:textId="26D58394" w:rsidR="004E3E2F" w:rsidRDefault="004E3E2F" w:rsidP="006F049A">
      <w:pPr>
        <w:widowControl w:val="0"/>
        <w:spacing w:line="360" w:lineRule="auto"/>
        <w:rPr>
          <w:rFonts w:ascii="GHEA Grapalat" w:hAnsi="GHEA Grapalat"/>
          <w:b/>
          <w:bCs/>
          <w:lang w:val="hy-AM"/>
        </w:rPr>
      </w:pPr>
    </w:p>
    <w:p w14:paraId="02574D81" w14:textId="09C18B0C" w:rsidR="004E3E2F" w:rsidRPr="00F566BF" w:rsidRDefault="001A7D36" w:rsidP="004E3E2F">
      <w:pPr>
        <w:jc w:val="center"/>
        <w:rPr>
          <w:rFonts w:ascii="GHEA Grapalat" w:hAnsi="GHEA Grapalat"/>
          <w:sz w:val="20"/>
          <w:lang w:val="hy-AM"/>
        </w:rPr>
      </w:pPr>
      <w:r w:rsidRPr="00AD29CE">
        <w:rPr>
          <w:rFonts w:ascii="GHEA Grapalat" w:hAnsi="GHEA Grapalat"/>
        </w:rPr>
        <w:t>ТЕХНИЧЕСКА</w:t>
      </w:r>
      <w:r>
        <w:rPr>
          <w:rFonts w:ascii="GHEA Grapalat" w:hAnsi="GHEA Grapalat"/>
        </w:rPr>
        <w:t>Я ХАРАКТЕРИСТИКА-ГРАФИК ЗАКУПКИ</w:t>
      </w:r>
      <w:r w:rsidRPr="00F566BF">
        <w:rPr>
          <w:rFonts w:ascii="GHEA Grapalat" w:hAnsi="GHEA Grapalat"/>
          <w:sz w:val="20"/>
          <w:lang w:val="hy-AM"/>
        </w:rPr>
        <w:t xml:space="preserve"> </w:t>
      </w:r>
      <w:r w:rsidR="004E3E2F" w:rsidRPr="00F566BF">
        <w:rPr>
          <w:rFonts w:ascii="GHEA Grapalat" w:hAnsi="GHEA Grapalat"/>
          <w:sz w:val="20"/>
          <w:lang w:val="hy-AM"/>
        </w:rPr>
        <w:t>*</w:t>
      </w:r>
    </w:p>
    <w:p w14:paraId="6A450EE6" w14:textId="77777777" w:rsidR="004E3E2F" w:rsidRPr="00F566BF" w:rsidRDefault="004E3E2F" w:rsidP="004E3E2F">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3866"/>
        <w:gridCol w:w="966"/>
        <w:gridCol w:w="555"/>
        <w:gridCol w:w="567"/>
        <w:gridCol w:w="1843"/>
        <w:gridCol w:w="1134"/>
      </w:tblGrid>
      <w:tr w:rsidR="004E3E2F" w:rsidRPr="00F566BF" w14:paraId="62B1CA65" w14:textId="77777777" w:rsidTr="0042210C">
        <w:tc>
          <w:tcPr>
            <w:tcW w:w="11483" w:type="dxa"/>
            <w:gridSpan w:val="8"/>
          </w:tcPr>
          <w:p w14:paraId="765980DE" w14:textId="362184A0" w:rsidR="004E3E2F" w:rsidRPr="00F566BF" w:rsidRDefault="00D23075" w:rsidP="0042210C">
            <w:pPr>
              <w:jc w:val="center"/>
              <w:rPr>
                <w:rFonts w:ascii="GHEA Grapalat" w:hAnsi="GHEA Grapalat"/>
                <w:sz w:val="18"/>
              </w:rPr>
            </w:pPr>
            <w:r w:rsidRPr="00D23075">
              <w:rPr>
                <w:rFonts w:ascii="GHEA Grapalat" w:hAnsi="GHEA Grapalat"/>
                <w:sz w:val="18"/>
              </w:rPr>
              <w:t>услуг</w:t>
            </w:r>
          </w:p>
        </w:tc>
      </w:tr>
      <w:tr w:rsidR="001A7D36" w:rsidRPr="00F566BF" w14:paraId="303C3BE5" w14:textId="77777777" w:rsidTr="0042210C">
        <w:trPr>
          <w:trHeight w:val="219"/>
        </w:trPr>
        <w:tc>
          <w:tcPr>
            <w:tcW w:w="1135" w:type="dxa"/>
            <w:vMerge w:val="restart"/>
            <w:vAlign w:val="center"/>
          </w:tcPr>
          <w:p w14:paraId="59AE675F" w14:textId="43A31909" w:rsidR="001A7D36" w:rsidRPr="00F566BF" w:rsidRDefault="001A7D36" w:rsidP="001A7D36">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17" w:type="dxa"/>
            <w:vMerge w:val="restart"/>
            <w:vAlign w:val="center"/>
          </w:tcPr>
          <w:p w14:paraId="12C089D2" w14:textId="1A160830" w:rsidR="001A7D36" w:rsidRPr="00F566BF" w:rsidRDefault="001A7D36" w:rsidP="001A7D36">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3866" w:type="dxa"/>
            <w:vMerge w:val="restart"/>
            <w:vAlign w:val="center"/>
          </w:tcPr>
          <w:p w14:paraId="7F73FCC0" w14:textId="36A75CCA" w:rsidR="001A7D36" w:rsidRPr="00F566BF" w:rsidRDefault="001A7D36" w:rsidP="001A7D36">
            <w:pPr>
              <w:jc w:val="center"/>
              <w:rPr>
                <w:rFonts w:ascii="GHEA Grapalat" w:hAnsi="GHEA Grapalat"/>
                <w:sz w:val="18"/>
              </w:rPr>
            </w:pPr>
            <w:r w:rsidRPr="00E40AC8">
              <w:rPr>
                <w:rFonts w:ascii="GHEA Grapalat" w:hAnsi="GHEA Grapalat"/>
                <w:sz w:val="20"/>
              </w:rPr>
              <w:t>техническая характеристика</w:t>
            </w:r>
          </w:p>
        </w:tc>
        <w:tc>
          <w:tcPr>
            <w:tcW w:w="966" w:type="dxa"/>
            <w:vMerge w:val="restart"/>
            <w:vAlign w:val="center"/>
          </w:tcPr>
          <w:p w14:paraId="1FB44C2F" w14:textId="708DE50A" w:rsidR="001A7D36" w:rsidRPr="00F566BF" w:rsidRDefault="001A7D36" w:rsidP="001A7D36">
            <w:pPr>
              <w:jc w:val="center"/>
              <w:rPr>
                <w:rFonts w:ascii="GHEA Grapalat" w:hAnsi="GHEA Grapalat"/>
                <w:sz w:val="18"/>
              </w:rPr>
            </w:pPr>
            <w:r w:rsidRPr="00E40AC8">
              <w:rPr>
                <w:rFonts w:ascii="GHEA Grapalat" w:hAnsi="GHEA Grapalat"/>
                <w:sz w:val="20"/>
              </w:rPr>
              <w:t>единица измерения</w:t>
            </w:r>
          </w:p>
        </w:tc>
        <w:tc>
          <w:tcPr>
            <w:tcW w:w="555" w:type="dxa"/>
            <w:vMerge w:val="restart"/>
            <w:vAlign w:val="center"/>
          </w:tcPr>
          <w:p w14:paraId="62DB796B" w14:textId="6A2279FE" w:rsidR="001A7D36" w:rsidRPr="00F566BF" w:rsidRDefault="001A7D36" w:rsidP="001A7D36">
            <w:pPr>
              <w:jc w:val="center"/>
              <w:rPr>
                <w:rFonts w:ascii="GHEA Grapalat" w:hAnsi="GHEA Grapalat"/>
                <w:sz w:val="18"/>
              </w:rPr>
            </w:pPr>
            <w:r w:rsidRPr="00E40AC8">
              <w:rPr>
                <w:rFonts w:ascii="GHEA Grapalat" w:hAnsi="GHEA Grapalat"/>
                <w:sz w:val="20"/>
              </w:rPr>
              <w:t>общая цена/драмов РА</w:t>
            </w:r>
          </w:p>
        </w:tc>
        <w:tc>
          <w:tcPr>
            <w:tcW w:w="567" w:type="dxa"/>
            <w:vMerge w:val="restart"/>
            <w:vAlign w:val="center"/>
          </w:tcPr>
          <w:p w14:paraId="18CDEF9D" w14:textId="25E4FC69" w:rsidR="001A7D36" w:rsidRPr="00F566BF" w:rsidRDefault="001A7D36" w:rsidP="001A7D36">
            <w:pPr>
              <w:jc w:val="center"/>
              <w:rPr>
                <w:rFonts w:ascii="GHEA Grapalat" w:hAnsi="GHEA Grapalat"/>
                <w:sz w:val="18"/>
              </w:rPr>
            </w:pPr>
            <w:r w:rsidRPr="00E40AC8">
              <w:rPr>
                <w:rFonts w:ascii="GHEA Grapalat" w:hAnsi="GHEA Grapalat"/>
                <w:sz w:val="20"/>
              </w:rPr>
              <w:t>общий объем</w:t>
            </w:r>
          </w:p>
        </w:tc>
        <w:tc>
          <w:tcPr>
            <w:tcW w:w="2977" w:type="dxa"/>
            <w:gridSpan w:val="2"/>
            <w:vAlign w:val="center"/>
          </w:tcPr>
          <w:p w14:paraId="2F6E2989" w14:textId="4B11E4D6" w:rsidR="001A7D36" w:rsidRPr="00F566BF" w:rsidRDefault="00D23075" w:rsidP="001A7D36">
            <w:pPr>
              <w:jc w:val="center"/>
              <w:rPr>
                <w:rFonts w:ascii="GHEA Grapalat" w:hAnsi="GHEA Grapalat"/>
                <w:sz w:val="18"/>
              </w:rPr>
            </w:pPr>
            <w:r w:rsidRPr="00D23075">
              <w:rPr>
                <w:rFonts w:ascii="GHEA Grapalat" w:hAnsi="GHEA Grapalat"/>
                <w:sz w:val="18"/>
              </w:rPr>
              <w:t>Предоставление</w:t>
            </w:r>
          </w:p>
        </w:tc>
      </w:tr>
      <w:tr w:rsidR="001A7D36" w:rsidRPr="00F566BF" w14:paraId="13F30AA6" w14:textId="77777777" w:rsidTr="0042210C">
        <w:trPr>
          <w:trHeight w:val="445"/>
        </w:trPr>
        <w:tc>
          <w:tcPr>
            <w:tcW w:w="1135" w:type="dxa"/>
            <w:vMerge/>
            <w:vAlign w:val="center"/>
          </w:tcPr>
          <w:p w14:paraId="11D292D7" w14:textId="77777777" w:rsidR="001A7D36" w:rsidRPr="00F566BF" w:rsidRDefault="001A7D36" w:rsidP="001A7D36">
            <w:pPr>
              <w:jc w:val="center"/>
              <w:rPr>
                <w:rFonts w:ascii="GHEA Grapalat" w:hAnsi="GHEA Grapalat"/>
                <w:sz w:val="18"/>
              </w:rPr>
            </w:pPr>
          </w:p>
        </w:tc>
        <w:tc>
          <w:tcPr>
            <w:tcW w:w="1417" w:type="dxa"/>
            <w:vMerge/>
            <w:vAlign w:val="center"/>
          </w:tcPr>
          <w:p w14:paraId="565802FE" w14:textId="77777777" w:rsidR="001A7D36" w:rsidRPr="00F566BF" w:rsidRDefault="001A7D36" w:rsidP="001A7D36">
            <w:pPr>
              <w:jc w:val="center"/>
              <w:rPr>
                <w:rFonts w:ascii="GHEA Grapalat" w:hAnsi="GHEA Grapalat"/>
                <w:sz w:val="18"/>
              </w:rPr>
            </w:pPr>
          </w:p>
        </w:tc>
        <w:tc>
          <w:tcPr>
            <w:tcW w:w="3866" w:type="dxa"/>
            <w:vMerge/>
            <w:vAlign w:val="center"/>
          </w:tcPr>
          <w:p w14:paraId="0977AFA8" w14:textId="77777777" w:rsidR="001A7D36" w:rsidRPr="00F566BF" w:rsidRDefault="001A7D36" w:rsidP="001A7D36">
            <w:pPr>
              <w:jc w:val="center"/>
              <w:rPr>
                <w:rFonts w:ascii="GHEA Grapalat" w:hAnsi="GHEA Grapalat"/>
                <w:sz w:val="18"/>
              </w:rPr>
            </w:pPr>
          </w:p>
        </w:tc>
        <w:tc>
          <w:tcPr>
            <w:tcW w:w="966" w:type="dxa"/>
            <w:vMerge/>
            <w:vAlign w:val="center"/>
          </w:tcPr>
          <w:p w14:paraId="4F9A6A4A" w14:textId="77777777" w:rsidR="001A7D36" w:rsidRPr="00F566BF" w:rsidRDefault="001A7D36" w:rsidP="001A7D36">
            <w:pPr>
              <w:jc w:val="center"/>
              <w:rPr>
                <w:rFonts w:ascii="GHEA Grapalat" w:hAnsi="GHEA Grapalat"/>
                <w:sz w:val="18"/>
              </w:rPr>
            </w:pPr>
          </w:p>
        </w:tc>
        <w:tc>
          <w:tcPr>
            <w:tcW w:w="555" w:type="dxa"/>
            <w:vMerge/>
            <w:vAlign w:val="center"/>
          </w:tcPr>
          <w:p w14:paraId="71EC83CE" w14:textId="77777777" w:rsidR="001A7D36" w:rsidRPr="00F566BF" w:rsidRDefault="001A7D36" w:rsidP="001A7D36">
            <w:pPr>
              <w:jc w:val="center"/>
              <w:rPr>
                <w:rFonts w:ascii="GHEA Grapalat" w:hAnsi="GHEA Grapalat"/>
                <w:sz w:val="18"/>
              </w:rPr>
            </w:pPr>
          </w:p>
        </w:tc>
        <w:tc>
          <w:tcPr>
            <w:tcW w:w="567" w:type="dxa"/>
            <w:vMerge/>
            <w:vAlign w:val="center"/>
          </w:tcPr>
          <w:p w14:paraId="19895765" w14:textId="77777777" w:rsidR="001A7D36" w:rsidRPr="00F566BF" w:rsidRDefault="001A7D36" w:rsidP="001A7D36">
            <w:pPr>
              <w:jc w:val="center"/>
              <w:rPr>
                <w:rFonts w:ascii="GHEA Grapalat" w:hAnsi="GHEA Grapalat"/>
                <w:sz w:val="18"/>
              </w:rPr>
            </w:pPr>
          </w:p>
        </w:tc>
        <w:tc>
          <w:tcPr>
            <w:tcW w:w="1843" w:type="dxa"/>
            <w:vAlign w:val="center"/>
          </w:tcPr>
          <w:p w14:paraId="44EA8459" w14:textId="7330F9C7" w:rsidR="001A7D36" w:rsidRPr="00F566BF" w:rsidRDefault="001A7D36" w:rsidP="001A7D36">
            <w:pPr>
              <w:jc w:val="center"/>
              <w:rPr>
                <w:rFonts w:ascii="GHEA Grapalat" w:hAnsi="GHEA Grapalat"/>
                <w:sz w:val="18"/>
              </w:rPr>
            </w:pPr>
            <w:r w:rsidRPr="00E40AC8">
              <w:rPr>
                <w:rFonts w:ascii="GHEA Grapalat" w:hAnsi="GHEA Grapalat"/>
                <w:sz w:val="20"/>
              </w:rPr>
              <w:t>адрес</w:t>
            </w:r>
          </w:p>
        </w:tc>
        <w:tc>
          <w:tcPr>
            <w:tcW w:w="1134" w:type="dxa"/>
            <w:vAlign w:val="center"/>
          </w:tcPr>
          <w:p w14:paraId="73E42F2F" w14:textId="10BF99D8" w:rsidR="001A7D36" w:rsidRPr="00F566BF" w:rsidRDefault="001A7D36" w:rsidP="001A7D36">
            <w:pPr>
              <w:jc w:val="center"/>
              <w:rPr>
                <w:rFonts w:ascii="GHEA Grapalat" w:hAnsi="GHEA Grapalat"/>
                <w:sz w:val="18"/>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1A7D36" w:rsidRPr="00FB6F96" w14:paraId="381F9DAD" w14:textId="77777777" w:rsidTr="0042210C">
        <w:trPr>
          <w:trHeight w:val="246"/>
        </w:trPr>
        <w:tc>
          <w:tcPr>
            <w:tcW w:w="1135" w:type="dxa"/>
          </w:tcPr>
          <w:p w14:paraId="6DEC3D6C" w14:textId="7BE0112E" w:rsidR="001A7D36" w:rsidRPr="00DF45E7" w:rsidRDefault="001A7D36" w:rsidP="001A7D36">
            <w:pPr>
              <w:jc w:val="center"/>
              <w:rPr>
                <w:rFonts w:ascii="GHEA Grapalat" w:hAnsi="GHEA Grapalat"/>
                <w:sz w:val="20"/>
              </w:rPr>
            </w:pPr>
            <w:r>
              <w:rPr>
                <w:rFonts w:ascii="GHEA Grapalat" w:hAnsi="GHEA Grapalat"/>
                <w:sz w:val="20"/>
              </w:rPr>
              <w:t>1</w:t>
            </w:r>
          </w:p>
        </w:tc>
        <w:tc>
          <w:tcPr>
            <w:tcW w:w="1417" w:type="dxa"/>
          </w:tcPr>
          <w:p w14:paraId="1AFD3E24" w14:textId="77777777" w:rsidR="001A7D36" w:rsidRPr="00D907AA" w:rsidRDefault="001A7D36" w:rsidP="001A7D36">
            <w:pPr>
              <w:jc w:val="center"/>
              <w:rPr>
                <w:rFonts w:ascii="Sylfaen" w:hAnsi="Sylfaen"/>
                <w:sz w:val="18"/>
              </w:rPr>
            </w:pPr>
            <w:r w:rsidRPr="00D907AA">
              <w:rPr>
                <w:rFonts w:ascii="Sylfaen" w:hAnsi="Sylfaen"/>
                <w:sz w:val="18"/>
              </w:rPr>
              <w:t>71351540</w:t>
            </w:r>
          </w:p>
          <w:p w14:paraId="00459FC2" w14:textId="77777777" w:rsidR="001A7D36" w:rsidRPr="00F566BF" w:rsidRDefault="001A7D36" w:rsidP="001A7D36">
            <w:pPr>
              <w:jc w:val="center"/>
              <w:rPr>
                <w:rFonts w:ascii="GHEA Grapalat" w:hAnsi="GHEA Grapalat"/>
                <w:sz w:val="20"/>
              </w:rPr>
            </w:pPr>
          </w:p>
        </w:tc>
        <w:tc>
          <w:tcPr>
            <w:tcW w:w="3866" w:type="dxa"/>
          </w:tcPr>
          <w:p w14:paraId="03CC232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Общие требования к предоставлению услуг</w:t>
            </w:r>
          </w:p>
          <w:p w14:paraId="496C624F"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1. Технический надзор осуществляется на основе проектно-сметной документации, предоставленной заказчиком, и обеспечивает выполнение капитальных ремонтных работ с требуемым качеством и в соответствии с инженерными </w:t>
            </w:r>
            <w:r w:rsidRPr="004E3E2F">
              <w:rPr>
                <w:rFonts w:ascii="inherit" w:hAnsi="inherit" w:cs="Courier New"/>
                <w:color w:val="1F1F1F"/>
                <w:sz w:val="20"/>
                <w:szCs w:val="20"/>
                <w:lang w:eastAsia="en-US" w:bidi="ar-SA"/>
              </w:rPr>
              <w:lastRenderedPageBreak/>
              <w:t>проектами, техническими условиями и другими договорными документами.</w:t>
            </w:r>
          </w:p>
          <w:p w14:paraId="5E0448D0"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p w14:paraId="656A44C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2. Услуги технического надзора предоставляются Министерством городского развития Республики Армения.</w:t>
            </w:r>
          </w:p>
          <w:p w14:paraId="0B2CB13D"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В соответствии с инструкцией по осуществлению технического контроля качества строительства, утвержденной приказом Министра № 44 от 28.04.1998, и в рамках обязанностей, возложенных на Заказчика.</w:t>
            </w:r>
          </w:p>
          <w:p w14:paraId="4C9839C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p w14:paraId="06ECEE6C"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3. Основные обязанности лица, осуществляющего технический контроль, включают:</w:t>
            </w:r>
          </w:p>
          <w:p w14:paraId="4A834D05"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периодическое фотографирование состояния строительного объекта в период от начала строительства до его завершения;</w:t>
            </w:r>
          </w:p>
          <w:p w14:paraId="2A2EA3F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обеспечение соответствия выполняемых работ условиям договора, строительным нормам и правилам;</w:t>
            </w:r>
          </w:p>
          <w:p w14:paraId="5A550AD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незамедлительное информирование Заказчика о любых отклонениях Подрядчика от договорных обязательств с приложением соответствующего обоснования;</w:t>
            </w:r>
          </w:p>
          <w:p w14:paraId="7C632BB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и утверждать рабочую и исполнительную документацию, подготовленную Подрядчиком;</w:t>
            </w:r>
          </w:p>
          <w:p w14:paraId="0390908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и контролировать качество материалов и ход строительных работ для обеспечения соответствия спецификациям и другим договорным документам. Запрещать или изменять материалы, не соответствующие требуемым условиям;</w:t>
            </w:r>
          </w:p>
          <w:p w14:paraId="5C045EEE"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контролировать и оценивать ход строительных работ для обеспечения их завершения в соответствии с графиком, указанным в договоре;</w:t>
            </w:r>
          </w:p>
          <w:p w14:paraId="2EBAC7E6"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результаты всех необходимых испытаний для обеспечения качества.</w:t>
            </w:r>
          </w:p>
          <w:p w14:paraId="138BF58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(с соответствующими записями в журнале); • проводить необходимые испытания работ, выполненных в рамках реализации контракта;</w:t>
            </w:r>
          </w:p>
          <w:p w14:paraId="7B56EE0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в случае возникновения проблем во время строительства предлагать необходимые действия для соблюдения графика работ;</w:t>
            </w:r>
          </w:p>
          <w:p w14:paraId="50F61593"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 контролировать все вопросы, </w:t>
            </w:r>
            <w:r w:rsidRPr="004E3E2F">
              <w:rPr>
                <w:rFonts w:ascii="inherit" w:hAnsi="inherit" w:cs="Courier New"/>
                <w:color w:val="1F1F1F"/>
                <w:sz w:val="20"/>
                <w:szCs w:val="20"/>
                <w:lang w:eastAsia="en-US" w:bidi="ar-SA"/>
              </w:rPr>
              <w:lastRenderedPageBreak/>
              <w:t>связанные с безопасным выполнением строительных работ, и давать указания Подрядчику по их установке.</w:t>
            </w:r>
          </w:p>
          <w:p w14:paraId="6F3D390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вывески, осветительные приборы, средства безопасности и другие соответствующие меры,</w:t>
            </w:r>
          </w:p>
          <w:p w14:paraId="1AC0D62C"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вести необходимую ежедневную документацию для контроля хода выполнения контракта (включая акты выполненных работ и другие необходимые документы),</w:t>
            </w:r>
          </w:p>
          <w:p w14:paraId="72E524BB"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проводить замеры объема работ и участвовать в подготовке и утверждении исполнительной документации,</w:t>
            </w:r>
          </w:p>
          <w:p w14:paraId="5BBF167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в течение 5 рабочих дней после завершения строительства</w:t>
            </w:r>
          </w:p>
          <w:p w14:paraId="0E657493"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Предоставить Заказчику отчет о выполненных работах, приложив фотографии, необходимые чертежи, акты выполнения работ, протоколы испытаний, сертификаты.</w:t>
            </w:r>
          </w:p>
          <w:p w14:paraId="6535E29F"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Произвести замеры подлежащих выполнению работ в соответствии с указаниями Заказчика.</w:t>
            </w:r>
          </w:p>
          <w:p w14:paraId="5F43E8F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p w14:paraId="4B4C571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Присутствовать при выполнении работ по возведению и монтажу облицовочных конструкций,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67CBC7C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Требования к отчетности</w:t>
            </w:r>
          </w:p>
          <w:p w14:paraId="0FBB20FD"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Подрядчик обязан предоставлять Заказчику текущие и заключительные отчеты об оказанных услугах, которые являются документами, подтверждающими протоколы поставки и приемки услуг.</w:t>
            </w:r>
          </w:p>
          <w:p w14:paraId="18ED56A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Текущие отчеты предоставляются периодически, включая копии технических документов, удостоверяющих и подтверждающих предоставленные услуги и выполненные работы (краткое описание строительных работ, выполненных в течение указанного периода и</w:t>
            </w:r>
          </w:p>
          <w:p w14:paraId="29564EB5"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В итоговый отчет должны быть включены копии следующих документов: документы об оказании услуг по техническому надзору, результаты лабораторных испытаний, сертификаты качества материалов и конструкций, акты приемки выполненных (промежуточных) работ до начала строительства, а также фотографии выполненных (промежуточных) работ.</w:t>
            </w:r>
          </w:p>
          <w:p w14:paraId="6F163D76"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Итоговый отчет должен включать копии следующих документов: </w:t>
            </w:r>
            <w:r w:rsidRPr="004E3E2F">
              <w:rPr>
                <w:rFonts w:ascii="inherit" w:hAnsi="inherit" w:cs="Courier New"/>
                <w:color w:val="1F1F1F"/>
                <w:sz w:val="20"/>
                <w:szCs w:val="20"/>
                <w:lang w:eastAsia="en-US" w:bidi="ar-SA"/>
              </w:rPr>
              <w:lastRenderedPageBreak/>
              <w:t>документы об окончательном выполнении работ, краткое описательное справочное описание всего периода выполненных строительных работ, до начала работ.</w:t>
            </w:r>
          </w:p>
          <w:p w14:paraId="0A0E7D31" w14:textId="49EC86F3" w:rsidR="001A7D36" w:rsidRPr="004E3E2F" w:rsidRDefault="001A7D36" w:rsidP="001A7D36">
            <w:pPr>
              <w:jc w:val="center"/>
              <w:rPr>
                <w:rFonts w:ascii="GHEA Grapalat" w:hAnsi="GHEA Grapalat"/>
                <w:sz w:val="20"/>
                <w:szCs w:val="20"/>
              </w:rPr>
            </w:pPr>
            <w:r w:rsidRPr="004E3E2F">
              <w:rPr>
                <w:sz w:val="20"/>
                <w:szCs w:val="20"/>
              </w:rPr>
              <w:br/>
            </w:r>
            <w:r w:rsidRPr="004E3E2F">
              <w:rPr>
                <w:rFonts w:ascii="Arial" w:hAnsi="Arial" w:cs="Arial"/>
                <w:color w:val="1F1F1F"/>
                <w:sz w:val="20"/>
                <w:szCs w:val="20"/>
                <w:shd w:val="clear" w:color="auto" w:fill="F8F9FA"/>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вместе с протоколами приемки и предоставления услуг. Окончательный отчет представляется в течение пяти рабочих дней после подписания Поставщиком услуг окончательного протокола выполнения строительных работ.</w:t>
            </w:r>
          </w:p>
        </w:tc>
        <w:tc>
          <w:tcPr>
            <w:tcW w:w="966" w:type="dxa"/>
          </w:tcPr>
          <w:p w14:paraId="68E57E9E" w14:textId="67D9073F" w:rsidR="001A7D36" w:rsidRPr="00F566BF" w:rsidRDefault="001A7D36" w:rsidP="001A7D36">
            <w:pPr>
              <w:jc w:val="center"/>
              <w:rPr>
                <w:rFonts w:ascii="GHEA Grapalat" w:hAnsi="GHEA Grapalat"/>
                <w:sz w:val="20"/>
              </w:rPr>
            </w:pPr>
          </w:p>
        </w:tc>
        <w:tc>
          <w:tcPr>
            <w:tcW w:w="555" w:type="dxa"/>
          </w:tcPr>
          <w:p w14:paraId="473755FF" w14:textId="77777777" w:rsidR="001A7D36" w:rsidRPr="00F566BF" w:rsidRDefault="001A7D36" w:rsidP="001A7D36">
            <w:pPr>
              <w:jc w:val="center"/>
              <w:rPr>
                <w:rFonts w:ascii="GHEA Grapalat" w:hAnsi="GHEA Grapalat"/>
                <w:sz w:val="20"/>
              </w:rPr>
            </w:pPr>
          </w:p>
        </w:tc>
        <w:tc>
          <w:tcPr>
            <w:tcW w:w="567" w:type="dxa"/>
          </w:tcPr>
          <w:p w14:paraId="30EAE3B1" w14:textId="77777777" w:rsidR="001A7D36" w:rsidRPr="00F566BF" w:rsidRDefault="001A7D36" w:rsidP="001A7D36">
            <w:pPr>
              <w:jc w:val="center"/>
              <w:rPr>
                <w:rFonts w:ascii="GHEA Grapalat" w:hAnsi="GHEA Grapalat"/>
                <w:sz w:val="20"/>
              </w:rPr>
            </w:pPr>
          </w:p>
        </w:tc>
        <w:tc>
          <w:tcPr>
            <w:tcW w:w="1843" w:type="dxa"/>
          </w:tcPr>
          <w:p w14:paraId="4995964B"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4E3E2F">
              <w:rPr>
                <w:rFonts w:ascii="inherit" w:hAnsi="inherit" w:cs="Courier New"/>
                <w:color w:val="1F1F1F"/>
                <w:sz w:val="20"/>
                <w:szCs w:val="20"/>
                <w:lang w:eastAsia="en-US" w:bidi="ar-SA"/>
              </w:rPr>
              <w:t>Поселения общины Талин</w:t>
            </w:r>
          </w:p>
          <w:p w14:paraId="3E2DBECA" w14:textId="6564080C" w:rsidR="001A7D36" w:rsidRPr="00885E7B" w:rsidRDefault="001A7D36" w:rsidP="001A7D36">
            <w:pPr>
              <w:jc w:val="center"/>
              <w:rPr>
                <w:rFonts w:ascii="GHEA Grapalat" w:hAnsi="GHEA Grapalat"/>
                <w:sz w:val="20"/>
              </w:rPr>
            </w:pPr>
          </w:p>
        </w:tc>
        <w:tc>
          <w:tcPr>
            <w:tcW w:w="1134" w:type="dxa"/>
          </w:tcPr>
          <w:p w14:paraId="4E6EECFC"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Завершение строительных работ с момента вступления в силу договора </w:t>
            </w:r>
            <w:r w:rsidRPr="004E3E2F">
              <w:rPr>
                <w:rFonts w:ascii="inherit" w:hAnsi="inherit" w:cs="Courier New"/>
                <w:color w:val="1F1F1F"/>
                <w:sz w:val="20"/>
                <w:szCs w:val="20"/>
                <w:lang w:eastAsia="en-US" w:bidi="ar-SA"/>
              </w:rPr>
              <w:lastRenderedPageBreak/>
              <w:t>подряда в порядке, установленном законом.</w:t>
            </w:r>
          </w:p>
          <w:p w14:paraId="7BFD1BC7" w14:textId="2D2A6A5C" w:rsidR="001A7D36" w:rsidRPr="004E3E2F" w:rsidRDefault="001A7D36" w:rsidP="001A7D36">
            <w:pPr>
              <w:jc w:val="center"/>
              <w:rPr>
                <w:rFonts w:ascii="GHEA Grapalat" w:hAnsi="GHEA Grapalat"/>
                <w:sz w:val="20"/>
                <w:szCs w:val="20"/>
              </w:rPr>
            </w:pPr>
          </w:p>
        </w:tc>
      </w:tr>
      <w:tr w:rsidR="001A7D36" w:rsidRPr="00FB6F96" w14:paraId="0F61BB51" w14:textId="77777777" w:rsidTr="0042210C">
        <w:tc>
          <w:tcPr>
            <w:tcW w:w="1135" w:type="dxa"/>
          </w:tcPr>
          <w:p w14:paraId="2FF0BD68" w14:textId="77777777" w:rsidR="001A7D36" w:rsidRPr="00687C94" w:rsidRDefault="001A7D36" w:rsidP="001A7D36">
            <w:pPr>
              <w:jc w:val="center"/>
              <w:rPr>
                <w:rFonts w:ascii="GHEA Grapalat" w:hAnsi="GHEA Grapalat"/>
                <w:sz w:val="20"/>
              </w:rPr>
            </w:pPr>
          </w:p>
        </w:tc>
        <w:tc>
          <w:tcPr>
            <w:tcW w:w="1417" w:type="dxa"/>
          </w:tcPr>
          <w:p w14:paraId="419F042A" w14:textId="77777777" w:rsidR="001A7D36" w:rsidRPr="00687C94" w:rsidRDefault="001A7D36" w:rsidP="001A7D36">
            <w:pPr>
              <w:jc w:val="center"/>
              <w:rPr>
                <w:rFonts w:ascii="GHEA Grapalat" w:hAnsi="GHEA Grapalat"/>
                <w:sz w:val="20"/>
              </w:rPr>
            </w:pPr>
          </w:p>
        </w:tc>
        <w:tc>
          <w:tcPr>
            <w:tcW w:w="3866" w:type="dxa"/>
          </w:tcPr>
          <w:p w14:paraId="0C6FA0BE" w14:textId="77777777" w:rsidR="001A7D36" w:rsidRPr="00687C94" w:rsidRDefault="001A7D36" w:rsidP="001A7D36">
            <w:pPr>
              <w:jc w:val="center"/>
              <w:rPr>
                <w:rFonts w:ascii="GHEA Grapalat" w:hAnsi="GHEA Grapalat"/>
                <w:sz w:val="20"/>
              </w:rPr>
            </w:pPr>
          </w:p>
        </w:tc>
        <w:tc>
          <w:tcPr>
            <w:tcW w:w="966" w:type="dxa"/>
          </w:tcPr>
          <w:p w14:paraId="31765890" w14:textId="77777777" w:rsidR="001A7D36" w:rsidRPr="00687C94" w:rsidRDefault="001A7D36" w:rsidP="001A7D36">
            <w:pPr>
              <w:jc w:val="center"/>
              <w:rPr>
                <w:rFonts w:ascii="GHEA Grapalat" w:hAnsi="GHEA Grapalat"/>
                <w:sz w:val="20"/>
              </w:rPr>
            </w:pPr>
          </w:p>
        </w:tc>
        <w:tc>
          <w:tcPr>
            <w:tcW w:w="555" w:type="dxa"/>
          </w:tcPr>
          <w:p w14:paraId="2430675A" w14:textId="77777777" w:rsidR="001A7D36" w:rsidRPr="00687C94" w:rsidRDefault="001A7D36" w:rsidP="001A7D36">
            <w:pPr>
              <w:jc w:val="center"/>
              <w:rPr>
                <w:rFonts w:ascii="GHEA Grapalat" w:hAnsi="GHEA Grapalat"/>
                <w:sz w:val="20"/>
              </w:rPr>
            </w:pPr>
          </w:p>
        </w:tc>
        <w:tc>
          <w:tcPr>
            <w:tcW w:w="567" w:type="dxa"/>
          </w:tcPr>
          <w:p w14:paraId="6FF9B5C5" w14:textId="77777777" w:rsidR="001A7D36" w:rsidRPr="00687C94" w:rsidRDefault="001A7D36" w:rsidP="001A7D36">
            <w:pPr>
              <w:jc w:val="center"/>
              <w:rPr>
                <w:rFonts w:ascii="GHEA Grapalat" w:hAnsi="GHEA Grapalat"/>
                <w:sz w:val="20"/>
              </w:rPr>
            </w:pPr>
          </w:p>
        </w:tc>
        <w:tc>
          <w:tcPr>
            <w:tcW w:w="1843" w:type="dxa"/>
          </w:tcPr>
          <w:p w14:paraId="59BF2ABF" w14:textId="77777777" w:rsidR="001A7D36" w:rsidRPr="00687C94" w:rsidRDefault="001A7D36" w:rsidP="001A7D36">
            <w:pPr>
              <w:jc w:val="center"/>
              <w:rPr>
                <w:rFonts w:ascii="GHEA Grapalat" w:hAnsi="GHEA Grapalat"/>
                <w:sz w:val="20"/>
              </w:rPr>
            </w:pPr>
          </w:p>
        </w:tc>
        <w:tc>
          <w:tcPr>
            <w:tcW w:w="1134" w:type="dxa"/>
          </w:tcPr>
          <w:p w14:paraId="15D7B5AF" w14:textId="77777777" w:rsidR="001A7D36" w:rsidRPr="00687C94" w:rsidRDefault="001A7D36" w:rsidP="001A7D36">
            <w:pPr>
              <w:jc w:val="center"/>
              <w:rPr>
                <w:rFonts w:ascii="GHEA Grapalat" w:hAnsi="GHEA Grapalat"/>
                <w:sz w:val="20"/>
              </w:rPr>
            </w:pPr>
          </w:p>
        </w:tc>
      </w:tr>
    </w:tbl>
    <w:p w14:paraId="335BC381" w14:textId="77777777" w:rsidR="004E3E2F" w:rsidRPr="00687C94" w:rsidRDefault="004E3E2F" w:rsidP="004E3E2F">
      <w:pPr>
        <w:jc w:val="center"/>
        <w:rPr>
          <w:rFonts w:ascii="GHEA Grapalat" w:hAnsi="GHEA Grapalat"/>
          <w:sz w:val="20"/>
        </w:rPr>
      </w:pPr>
    </w:p>
    <w:p w14:paraId="68258474" w14:textId="77777777" w:rsidR="004E3E2F" w:rsidRPr="004E3E2F" w:rsidRDefault="004E3E2F" w:rsidP="006F049A">
      <w:pPr>
        <w:widowControl w:val="0"/>
        <w:spacing w:line="360" w:lineRule="auto"/>
        <w:rPr>
          <w:rFonts w:ascii="GHEA Grapalat" w:hAnsi="GHEA Grapalat"/>
          <w:b/>
          <w:bCs/>
        </w:rPr>
      </w:pPr>
    </w:p>
    <w:p w14:paraId="59309585" w14:textId="61000D12" w:rsidR="00F6204C" w:rsidRDefault="00F6204C" w:rsidP="00DB197B">
      <w:pPr>
        <w:widowControl w:val="0"/>
        <w:spacing w:after="160"/>
        <w:jc w:val="right"/>
        <w:rPr>
          <w:rFonts w:ascii="GHEA Grapalat" w:hAnsi="GHEA Grapalat"/>
          <w:i/>
        </w:rPr>
      </w:pPr>
    </w:p>
    <w:p w14:paraId="5A0250D7" w14:textId="25E43820" w:rsidR="001A7D36" w:rsidRDefault="001A7D36" w:rsidP="00DB197B">
      <w:pPr>
        <w:widowControl w:val="0"/>
        <w:spacing w:after="160"/>
        <w:jc w:val="right"/>
        <w:rPr>
          <w:rFonts w:ascii="GHEA Grapalat" w:hAnsi="GHEA Grapalat"/>
          <w:i/>
        </w:rPr>
      </w:pPr>
    </w:p>
    <w:p w14:paraId="3F49EC4E" w14:textId="11FB4D85" w:rsidR="001A7D36" w:rsidRDefault="001A7D36" w:rsidP="00DB197B">
      <w:pPr>
        <w:widowControl w:val="0"/>
        <w:spacing w:after="160"/>
        <w:jc w:val="right"/>
        <w:rPr>
          <w:rFonts w:ascii="GHEA Grapalat" w:hAnsi="GHEA Grapalat"/>
          <w:i/>
        </w:rPr>
      </w:pPr>
    </w:p>
    <w:p w14:paraId="70D9B158" w14:textId="6A75687D" w:rsidR="001A7D36" w:rsidRDefault="001A7D36" w:rsidP="00DB197B">
      <w:pPr>
        <w:widowControl w:val="0"/>
        <w:spacing w:after="160"/>
        <w:jc w:val="right"/>
        <w:rPr>
          <w:rFonts w:ascii="GHEA Grapalat" w:hAnsi="GHEA Grapalat"/>
          <w:i/>
        </w:rPr>
      </w:pPr>
    </w:p>
    <w:p w14:paraId="3536766D" w14:textId="056A0679" w:rsidR="001A7D36" w:rsidRDefault="001A7D36" w:rsidP="00DB197B">
      <w:pPr>
        <w:widowControl w:val="0"/>
        <w:spacing w:after="160"/>
        <w:jc w:val="right"/>
        <w:rPr>
          <w:rFonts w:ascii="GHEA Grapalat" w:hAnsi="GHEA Grapalat"/>
          <w:i/>
        </w:rPr>
      </w:pPr>
    </w:p>
    <w:p w14:paraId="4F86FF63" w14:textId="090051FC" w:rsidR="001A7D36" w:rsidRDefault="001A7D36" w:rsidP="00DB197B">
      <w:pPr>
        <w:widowControl w:val="0"/>
        <w:spacing w:after="160"/>
        <w:jc w:val="right"/>
        <w:rPr>
          <w:rFonts w:ascii="GHEA Grapalat" w:hAnsi="GHEA Grapalat"/>
          <w:i/>
        </w:rPr>
      </w:pPr>
    </w:p>
    <w:p w14:paraId="6C55DBEE" w14:textId="34E319D2" w:rsidR="001A7D36" w:rsidRDefault="001A7D36" w:rsidP="00DB197B">
      <w:pPr>
        <w:widowControl w:val="0"/>
        <w:spacing w:after="160"/>
        <w:jc w:val="right"/>
        <w:rPr>
          <w:rFonts w:ascii="GHEA Grapalat" w:hAnsi="GHEA Grapalat"/>
          <w:i/>
        </w:rPr>
      </w:pPr>
    </w:p>
    <w:p w14:paraId="0762578C" w14:textId="62C5498F" w:rsidR="001A7D36" w:rsidRDefault="001A7D36" w:rsidP="00DB197B">
      <w:pPr>
        <w:widowControl w:val="0"/>
        <w:spacing w:after="160"/>
        <w:jc w:val="right"/>
        <w:rPr>
          <w:rFonts w:ascii="GHEA Grapalat" w:hAnsi="GHEA Grapalat"/>
          <w:i/>
        </w:rPr>
      </w:pPr>
    </w:p>
    <w:p w14:paraId="45A3D987" w14:textId="39DCDD12" w:rsidR="001A7D36" w:rsidRDefault="001A7D36" w:rsidP="00DB197B">
      <w:pPr>
        <w:widowControl w:val="0"/>
        <w:spacing w:after="160"/>
        <w:jc w:val="right"/>
        <w:rPr>
          <w:rFonts w:ascii="GHEA Grapalat" w:hAnsi="GHEA Grapalat"/>
          <w:i/>
        </w:rPr>
      </w:pPr>
    </w:p>
    <w:p w14:paraId="6919CAE3" w14:textId="1D894E05" w:rsidR="001A7D36" w:rsidRDefault="001A7D36" w:rsidP="00DB197B">
      <w:pPr>
        <w:widowControl w:val="0"/>
        <w:spacing w:after="160"/>
        <w:jc w:val="right"/>
        <w:rPr>
          <w:rFonts w:ascii="GHEA Grapalat" w:hAnsi="GHEA Grapalat"/>
          <w:i/>
        </w:rPr>
      </w:pPr>
    </w:p>
    <w:p w14:paraId="3782CA58" w14:textId="2F99521C" w:rsidR="001A7D36" w:rsidRDefault="001A7D36" w:rsidP="00DB197B">
      <w:pPr>
        <w:widowControl w:val="0"/>
        <w:spacing w:after="160"/>
        <w:jc w:val="right"/>
        <w:rPr>
          <w:rFonts w:ascii="GHEA Grapalat" w:hAnsi="GHEA Grapalat"/>
          <w:i/>
        </w:rPr>
      </w:pPr>
    </w:p>
    <w:p w14:paraId="27EFC23B" w14:textId="33FB24E8" w:rsidR="001A7D36" w:rsidRDefault="001A7D36" w:rsidP="00DB197B">
      <w:pPr>
        <w:widowControl w:val="0"/>
        <w:spacing w:after="160"/>
        <w:jc w:val="right"/>
        <w:rPr>
          <w:rFonts w:ascii="GHEA Grapalat" w:hAnsi="GHEA Grapalat"/>
          <w:i/>
        </w:rPr>
      </w:pPr>
    </w:p>
    <w:p w14:paraId="44C39918" w14:textId="1ED50C21" w:rsidR="001A7D36" w:rsidRDefault="001A7D36" w:rsidP="00DB197B">
      <w:pPr>
        <w:widowControl w:val="0"/>
        <w:spacing w:after="160"/>
        <w:jc w:val="right"/>
        <w:rPr>
          <w:rFonts w:ascii="GHEA Grapalat" w:hAnsi="GHEA Grapalat"/>
          <w:i/>
        </w:rPr>
      </w:pPr>
    </w:p>
    <w:p w14:paraId="6E3F22BB" w14:textId="07244A7C" w:rsidR="001A7D36" w:rsidRDefault="001A7D36" w:rsidP="00DB197B">
      <w:pPr>
        <w:widowControl w:val="0"/>
        <w:spacing w:after="160"/>
        <w:jc w:val="right"/>
        <w:rPr>
          <w:rFonts w:ascii="GHEA Grapalat" w:hAnsi="GHEA Grapalat"/>
          <w:i/>
        </w:rPr>
      </w:pPr>
    </w:p>
    <w:p w14:paraId="164A35EA" w14:textId="380314B2" w:rsidR="001A7D36" w:rsidRDefault="001A7D36" w:rsidP="00DB197B">
      <w:pPr>
        <w:widowControl w:val="0"/>
        <w:spacing w:after="160"/>
        <w:jc w:val="right"/>
        <w:rPr>
          <w:rFonts w:ascii="GHEA Grapalat" w:hAnsi="GHEA Grapalat"/>
          <w:i/>
        </w:rPr>
      </w:pPr>
    </w:p>
    <w:p w14:paraId="693DBD77" w14:textId="009A5F0B" w:rsidR="001A7D36" w:rsidRDefault="001A7D36" w:rsidP="00DB197B">
      <w:pPr>
        <w:widowControl w:val="0"/>
        <w:spacing w:after="160"/>
        <w:jc w:val="right"/>
        <w:rPr>
          <w:rFonts w:ascii="GHEA Grapalat" w:hAnsi="GHEA Grapalat"/>
          <w:i/>
        </w:rPr>
      </w:pPr>
    </w:p>
    <w:p w14:paraId="3D3CD02F" w14:textId="610B74D6" w:rsidR="001A7D36" w:rsidRDefault="001A7D36" w:rsidP="00DB197B">
      <w:pPr>
        <w:widowControl w:val="0"/>
        <w:spacing w:after="160"/>
        <w:jc w:val="right"/>
        <w:rPr>
          <w:rFonts w:ascii="GHEA Grapalat" w:hAnsi="GHEA Grapalat"/>
          <w:i/>
        </w:rPr>
      </w:pPr>
    </w:p>
    <w:p w14:paraId="0F8E3247" w14:textId="5D2B7CEC" w:rsidR="001A7D36" w:rsidRDefault="001A7D36" w:rsidP="00DB197B">
      <w:pPr>
        <w:widowControl w:val="0"/>
        <w:spacing w:after="160"/>
        <w:jc w:val="right"/>
        <w:rPr>
          <w:rFonts w:ascii="GHEA Grapalat" w:hAnsi="GHEA Grapalat"/>
          <w:i/>
        </w:rPr>
      </w:pPr>
    </w:p>
    <w:p w14:paraId="68644D3D" w14:textId="6AF3FF64" w:rsidR="001A7D36" w:rsidRDefault="001A7D36" w:rsidP="00DB197B">
      <w:pPr>
        <w:widowControl w:val="0"/>
        <w:spacing w:after="160"/>
        <w:jc w:val="right"/>
        <w:rPr>
          <w:rFonts w:ascii="GHEA Grapalat" w:hAnsi="GHEA Grapalat"/>
          <w:i/>
        </w:rPr>
      </w:pPr>
    </w:p>
    <w:p w14:paraId="1FF745AD" w14:textId="77777777" w:rsidR="001A7D36" w:rsidRPr="0052527B" w:rsidRDefault="001A7D36" w:rsidP="00DB197B">
      <w:pPr>
        <w:widowControl w:val="0"/>
        <w:spacing w:after="160"/>
        <w:jc w:val="right"/>
        <w:rPr>
          <w:rFonts w:ascii="GHEA Grapalat" w:hAnsi="GHEA Grapalat"/>
          <w:i/>
        </w:rPr>
      </w:pPr>
    </w:p>
    <w:p w14:paraId="004A9778" w14:textId="7D7489FA" w:rsidR="006D744C" w:rsidRPr="00023296" w:rsidRDefault="006D744C" w:rsidP="00DB197B">
      <w:pPr>
        <w:widowControl w:val="0"/>
        <w:spacing w:after="160"/>
        <w:contextualSpacing/>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05E201CB" w:rsidR="003B2F27" w:rsidRPr="00804A90" w:rsidRDefault="006D744C" w:rsidP="00DB197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7D166AD0" w14:textId="333D55A6" w:rsidR="003B2F27" w:rsidRPr="00AD29CE" w:rsidRDefault="00B82898" w:rsidP="00B82898">
      <w:pPr>
        <w:widowControl w:val="0"/>
        <w:spacing w:after="160" w:line="360" w:lineRule="auto"/>
        <w:jc w:val="center"/>
        <w:rPr>
          <w:rFonts w:ascii="GHEA Grapalat" w:hAnsi="GHEA Grapalat"/>
        </w:rPr>
      </w:pPr>
      <w:r>
        <w:rPr>
          <w:rFonts w:ascii="GHEA Grapalat" w:hAnsi="GHEA Grapalat"/>
        </w:rPr>
        <w:t xml:space="preserve">                                                           </w:t>
      </w:r>
      <w:r w:rsidR="003B2F27">
        <w:rPr>
          <w:rFonts w:ascii="GHEA Grapalat" w:hAnsi="GHEA Grapalat"/>
        </w:rPr>
        <w:t>ГРАФИК ОПЛАТЫ</w:t>
      </w:r>
      <w:r w:rsidR="003B2F27">
        <w:rPr>
          <w:rStyle w:val="FootnoteReference"/>
          <w:rFonts w:ascii="GHEA Grapalat" w:hAnsi="GHEA Grapalat"/>
        </w:rPr>
        <w:footnoteReference w:customMarkFollows="1" w:id="13"/>
        <w:t>*</w:t>
      </w:r>
      <w:r>
        <w:rPr>
          <w:rFonts w:ascii="GHEA Grapalat" w:hAnsi="GHEA Grapalat"/>
        </w:rPr>
        <w:t xml:space="preserve">                                   </w:t>
      </w:r>
      <w:r w:rsidR="003B2F27" w:rsidRPr="00AD29CE">
        <w:rPr>
          <w:rFonts w:ascii="GHEA Grapalat" w:hAnsi="GHEA Grapalat"/>
        </w:rPr>
        <w:t>драмов РА</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1"/>
        <w:gridCol w:w="425"/>
        <w:gridCol w:w="426"/>
        <w:gridCol w:w="48"/>
        <w:gridCol w:w="377"/>
        <w:gridCol w:w="425"/>
        <w:gridCol w:w="482"/>
        <w:gridCol w:w="534"/>
        <w:gridCol w:w="515"/>
        <w:gridCol w:w="567"/>
        <w:gridCol w:w="567"/>
        <w:gridCol w:w="425"/>
        <w:gridCol w:w="451"/>
        <w:gridCol w:w="116"/>
        <w:gridCol w:w="567"/>
        <w:gridCol w:w="582"/>
        <w:gridCol w:w="15"/>
      </w:tblGrid>
      <w:tr w:rsidR="003B2F27" w:rsidRPr="00F412AC" w14:paraId="62841DBD" w14:textId="77777777" w:rsidTr="00C35F83">
        <w:trPr>
          <w:trHeight w:val="70"/>
          <w:jc w:val="center"/>
        </w:trPr>
        <w:tc>
          <w:tcPr>
            <w:tcW w:w="11201" w:type="dxa"/>
            <w:gridSpan w:val="19"/>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C35F83">
        <w:trPr>
          <w:trHeight w:val="773"/>
          <w:jc w:val="center"/>
        </w:trPr>
        <w:tc>
          <w:tcPr>
            <w:tcW w:w="852"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2551"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2" w:type="dxa"/>
            <w:gridSpan w:val="16"/>
            <w:vAlign w:val="center"/>
          </w:tcPr>
          <w:p w14:paraId="632151CF" w14:textId="753FA75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F6204C" w:rsidRPr="00F6204C">
              <w:rPr>
                <w:rFonts w:ascii="GHEA Grapalat" w:hAnsi="GHEA Grapalat"/>
                <w:sz w:val="16"/>
              </w:rPr>
              <w:t>6</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3753953E" w14:textId="77777777" w:rsidTr="002F7B4C">
        <w:trPr>
          <w:gridAfter w:val="1"/>
          <w:wAfter w:w="15" w:type="dxa"/>
          <w:cantSplit/>
          <w:trHeight w:val="892"/>
          <w:jc w:val="center"/>
        </w:trPr>
        <w:tc>
          <w:tcPr>
            <w:tcW w:w="852"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276"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2551"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425"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6" w:type="dxa"/>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2"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27489" w:rsidRPr="00F412AC" w14:paraId="69DE189B" w14:textId="77777777" w:rsidTr="002F7B4C">
        <w:trPr>
          <w:gridAfter w:val="1"/>
          <w:wAfter w:w="15" w:type="dxa"/>
          <w:trHeight w:val="308"/>
          <w:jc w:val="center"/>
        </w:trPr>
        <w:tc>
          <w:tcPr>
            <w:tcW w:w="852" w:type="dxa"/>
          </w:tcPr>
          <w:p w14:paraId="0DD0F66F" w14:textId="4BD9A289" w:rsidR="00627489" w:rsidRPr="00402C2A" w:rsidRDefault="00402C2A" w:rsidP="00627489">
            <w:pPr>
              <w:widowControl w:val="0"/>
              <w:spacing w:after="120"/>
              <w:jc w:val="center"/>
              <w:rPr>
                <w:rFonts w:ascii="GHEA Grapalat" w:hAnsi="GHEA Grapalat"/>
                <w:sz w:val="22"/>
                <w:szCs w:val="28"/>
              </w:rPr>
            </w:pPr>
            <w:r>
              <w:rPr>
                <w:rFonts w:ascii="GHEA Grapalat" w:hAnsi="GHEA Grapalat"/>
                <w:sz w:val="22"/>
                <w:szCs w:val="28"/>
              </w:rPr>
              <w:t>1</w:t>
            </w:r>
          </w:p>
        </w:tc>
        <w:tc>
          <w:tcPr>
            <w:tcW w:w="1276" w:type="dxa"/>
          </w:tcPr>
          <w:p w14:paraId="248AC5C9" w14:textId="1FA4F9DA" w:rsidR="00627489" w:rsidRPr="00F6204C" w:rsidRDefault="00627489" w:rsidP="00627489">
            <w:pPr>
              <w:rPr>
                <w:rFonts w:ascii="GHEA Grapalat" w:hAnsi="GHEA Grapalat"/>
                <w:sz w:val="18"/>
                <w:szCs w:val="22"/>
                <w:lang w:val="en-US"/>
              </w:rPr>
            </w:pPr>
            <w:r w:rsidRPr="002D77F9">
              <w:rPr>
                <w:rFonts w:ascii="Sylfaen" w:hAnsi="Sylfaen"/>
                <w:sz w:val="18"/>
              </w:rPr>
              <w:t>71351540</w:t>
            </w:r>
          </w:p>
        </w:tc>
        <w:tc>
          <w:tcPr>
            <w:tcW w:w="2551" w:type="dxa"/>
            <w:vAlign w:val="center"/>
          </w:tcPr>
          <w:p w14:paraId="7AD2721A" w14:textId="2CF1179D" w:rsidR="00627489" w:rsidRPr="00CC0550" w:rsidRDefault="00627489" w:rsidP="00CC4EE6">
            <w:pPr>
              <w:jc w:val="center"/>
              <w:rPr>
                <w:rFonts w:ascii="GHEA Grapalat" w:hAnsi="GHEA Grapalat"/>
                <w:sz w:val="16"/>
              </w:rPr>
            </w:pPr>
            <w:r w:rsidRPr="001A7FFC">
              <w:rPr>
                <w:rFonts w:ascii="inherit" w:hAnsi="inherit" w:cs="Courier New"/>
                <w:color w:val="1F1F1F"/>
                <w:sz w:val="20"/>
                <w:szCs w:val="20"/>
                <w:lang w:eastAsia="en-US" w:bidi="ar-SA"/>
              </w:rPr>
              <w:t>Технические услуги по контролю качества при монтаже системы отопления в детском саду поселка Арагацаван, община Талин, Арагацотнская область, Республика Армения.</w:t>
            </w:r>
          </w:p>
        </w:tc>
        <w:tc>
          <w:tcPr>
            <w:tcW w:w="425" w:type="dxa"/>
            <w:textDirection w:val="btLr"/>
          </w:tcPr>
          <w:p w14:paraId="76705796" w14:textId="5A00DB4E" w:rsidR="00627489" w:rsidRPr="003E3B69" w:rsidRDefault="00627489" w:rsidP="00627489">
            <w:pPr>
              <w:rPr>
                <w:rFonts w:ascii="GHEA Grapalat" w:hAnsi="GHEA Grapalat"/>
                <w:sz w:val="16"/>
              </w:rPr>
            </w:pPr>
          </w:p>
        </w:tc>
        <w:tc>
          <w:tcPr>
            <w:tcW w:w="426" w:type="dxa"/>
            <w:textDirection w:val="btLr"/>
          </w:tcPr>
          <w:p w14:paraId="4EDD1758" w14:textId="48E5E43E" w:rsidR="00627489" w:rsidRPr="003E3B69" w:rsidRDefault="00627489" w:rsidP="00627489">
            <w:pPr>
              <w:rPr>
                <w:rFonts w:ascii="GHEA Grapalat" w:hAnsi="GHEA Grapalat"/>
                <w:sz w:val="16"/>
              </w:rPr>
            </w:pPr>
          </w:p>
        </w:tc>
        <w:tc>
          <w:tcPr>
            <w:tcW w:w="425" w:type="dxa"/>
            <w:gridSpan w:val="2"/>
            <w:textDirection w:val="btLr"/>
          </w:tcPr>
          <w:p w14:paraId="12D55C92" w14:textId="2CAEAD2A" w:rsidR="00627489" w:rsidRPr="003E3B69" w:rsidRDefault="00627489" w:rsidP="00627489">
            <w:pPr>
              <w:jc w:val="center"/>
              <w:rPr>
                <w:rFonts w:ascii="GHEA Grapalat" w:hAnsi="GHEA Grapalat"/>
                <w:sz w:val="16"/>
              </w:rPr>
            </w:pPr>
          </w:p>
        </w:tc>
        <w:tc>
          <w:tcPr>
            <w:tcW w:w="425" w:type="dxa"/>
            <w:textDirection w:val="btLr"/>
          </w:tcPr>
          <w:p w14:paraId="1E4CF919" w14:textId="4E5030AF" w:rsidR="00627489" w:rsidRPr="003E3B69" w:rsidRDefault="00627489" w:rsidP="00627489">
            <w:pPr>
              <w:jc w:val="center"/>
              <w:rPr>
                <w:rFonts w:ascii="GHEA Grapalat" w:hAnsi="GHEA Grapalat"/>
                <w:sz w:val="16"/>
              </w:rPr>
            </w:pPr>
          </w:p>
        </w:tc>
        <w:tc>
          <w:tcPr>
            <w:tcW w:w="482" w:type="dxa"/>
            <w:textDirection w:val="btLr"/>
          </w:tcPr>
          <w:p w14:paraId="09FD066F" w14:textId="68604471"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4AEC7557" w14:textId="502E9AEF"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6C5E5A1A" w14:textId="556F0C50"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AB38CEE" w14:textId="20383A79"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55327F78" w14:textId="2827EC88"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0D5105EC" w14:textId="1EA9D634"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785CF4B7" w14:textId="748B5697"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1250359" w14:textId="2085C68F"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23FE3258" w14:textId="471F1E69" w:rsidR="00627489" w:rsidRPr="00B50B52"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C35F83" w:rsidRPr="00AD29CE" w14:paraId="4D121053" w14:textId="77777777" w:rsidTr="00C35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5104" w:type="dxa"/>
            <w:gridSpan w:val="4"/>
          </w:tcPr>
          <w:p w14:paraId="0BB92C58" w14:textId="77777777" w:rsidR="00C35F83" w:rsidRPr="00AD29CE" w:rsidRDefault="00C35F83" w:rsidP="00C35F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C35F83" w:rsidRPr="00E40AC8" w:rsidRDefault="00C35F83" w:rsidP="00C35F83">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C35F83" w:rsidRPr="00E40AC8" w:rsidRDefault="00C35F83" w:rsidP="00C35F8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C35F83" w:rsidRPr="00AD29CE" w:rsidRDefault="00C35F83" w:rsidP="00C35F83">
            <w:pPr>
              <w:widowControl w:val="0"/>
              <w:spacing w:after="160" w:line="360" w:lineRule="auto"/>
              <w:jc w:val="center"/>
              <w:rPr>
                <w:rFonts w:ascii="GHEA Grapalat" w:hAnsi="GHEA Grapalat"/>
              </w:rPr>
            </w:pPr>
            <w:r w:rsidRPr="00AD29CE">
              <w:rPr>
                <w:rFonts w:ascii="GHEA Grapalat" w:hAnsi="GHEA Grapalat"/>
              </w:rPr>
              <w:t>М. П.</w:t>
            </w:r>
          </w:p>
        </w:tc>
        <w:tc>
          <w:tcPr>
            <w:tcW w:w="474" w:type="dxa"/>
            <w:gridSpan w:val="2"/>
          </w:tcPr>
          <w:p w14:paraId="1A069232" w14:textId="77777777" w:rsidR="00C35F83" w:rsidRPr="00AD29CE" w:rsidRDefault="00C35F83" w:rsidP="00C35F83">
            <w:pPr>
              <w:widowControl w:val="0"/>
              <w:spacing w:after="160" w:line="360" w:lineRule="auto"/>
              <w:jc w:val="center"/>
              <w:rPr>
                <w:rFonts w:ascii="GHEA Grapalat" w:hAnsi="GHEA Grapalat"/>
              </w:rPr>
            </w:pPr>
          </w:p>
        </w:tc>
        <w:tc>
          <w:tcPr>
            <w:tcW w:w="4343" w:type="dxa"/>
            <w:gridSpan w:val="9"/>
          </w:tcPr>
          <w:p w14:paraId="2729DA76" w14:textId="77777777" w:rsidR="00C35F83" w:rsidRPr="00AD29CE" w:rsidRDefault="00C35F83" w:rsidP="00C35F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C35F83" w:rsidRPr="00E40AC8" w:rsidRDefault="00C35F83" w:rsidP="00C35F83">
            <w:pPr>
              <w:widowControl w:val="0"/>
              <w:jc w:val="center"/>
              <w:rPr>
                <w:rFonts w:ascii="GHEA Grapalat" w:hAnsi="GHEA Grapalat"/>
                <w:lang w:val="en-US"/>
              </w:rPr>
            </w:pPr>
            <w:r>
              <w:rPr>
                <w:rFonts w:ascii="GHEA Grapalat" w:hAnsi="GHEA Grapalat"/>
                <w:lang w:val="en-US"/>
              </w:rPr>
              <w:t>__________________________</w:t>
            </w:r>
          </w:p>
          <w:p w14:paraId="44527C12" w14:textId="77777777" w:rsidR="00C35F83" w:rsidRPr="00E40AC8" w:rsidRDefault="00C35F83" w:rsidP="00C35F8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C35F83" w:rsidRPr="00AD29CE" w:rsidRDefault="00C35F83" w:rsidP="00C35F83">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1711D64C" w:rsidR="00462164" w:rsidRDefault="00462164" w:rsidP="006F049A">
      <w:pPr>
        <w:widowControl w:val="0"/>
        <w:spacing w:after="160"/>
        <w:rPr>
          <w:rFonts w:ascii="GHEA Grapalat" w:hAnsi="GHEA Grapalat"/>
          <w:i/>
          <w:lang w:val="en-US"/>
        </w:rPr>
      </w:pPr>
    </w:p>
    <w:p w14:paraId="2256DAA2" w14:textId="790E3517" w:rsidR="001A7D36" w:rsidRDefault="001A7D36" w:rsidP="006F049A">
      <w:pPr>
        <w:widowControl w:val="0"/>
        <w:spacing w:after="160"/>
        <w:rPr>
          <w:rFonts w:ascii="GHEA Grapalat" w:hAnsi="GHEA Grapalat"/>
          <w:i/>
          <w:lang w:val="en-US"/>
        </w:rPr>
      </w:pPr>
    </w:p>
    <w:p w14:paraId="3117B50F" w14:textId="7589C41B" w:rsidR="001A7D36" w:rsidRDefault="001A7D36" w:rsidP="006F049A">
      <w:pPr>
        <w:widowControl w:val="0"/>
        <w:spacing w:after="160"/>
        <w:rPr>
          <w:rFonts w:ascii="GHEA Grapalat" w:hAnsi="GHEA Grapalat"/>
          <w:i/>
          <w:lang w:val="en-US"/>
        </w:rPr>
      </w:pPr>
    </w:p>
    <w:p w14:paraId="413540D6" w14:textId="3305237D" w:rsidR="001A7D36" w:rsidRDefault="001A7D36" w:rsidP="006F049A">
      <w:pPr>
        <w:widowControl w:val="0"/>
        <w:spacing w:after="160"/>
        <w:rPr>
          <w:rFonts w:ascii="GHEA Grapalat" w:hAnsi="GHEA Grapalat"/>
          <w:i/>
          <w:lang w:val="en-US"/>
        </w:rPr>
      </w:pPr>
    </w:p>
    <w:p w14:paraId="672F52C4" w14:textId="2BA7D6E0" w:rsidR="001A7D36" w:rsidRDefault="001A7D36" w:rsidP="006F049A">
      <w:pPr>
        <w:widowControl w:val="0"/>
        <w:spacing w:after="160"/>
        <w:rPr>
          <w:rFonts w:ascii="GHEA Grapalat" w:hAnsi="GHEA Grapalat"/>
          <w:i/>
          <w:lang w:val="en-US"/>
        </w:rPr>
      </w:pPr>
    </w:p>
    <w:p w14:paraId="60EB1A00" w14:textId="36516EE8" w:rsidR="00402C2A" w:rsidRDefault="00402C2A" w:rsidP="006F049A">
      <w:pPr>
        <w:widowControl w:val="0"/>
        <w:spacing w:after="160"/>
        <w:rPr>
          <w:rFonts w:ascii="GHEA Grapalat" w:hAnsi="GHEA Grapalat"/>
          <w:i/>
          <w:lang w:val="en-US"/>
        </w:rPr>
      </w:pPr>
    </w:p>
    <w:p w14:paraId="6D188C40" w14:textId="61C96883" w:rsidR="00402C2A" w:rsidRDefault="00402C2A" w:rsidP="006F049A">
      <w:pPr>
        <w:widowControl w:val="0"/>
        <w:spacing w:after="160"/>
        <w:rPr>
          <w:rFonts w:ascii="GHEA Grapalat" w:hAnsi="GHEA Grapalat"/>
          <w:i/>
          <w:lang w:val="en-US"/>
        </w:rPr>
      </w:pPr>
    </w:p>
    <w:p w14:paraId="06BB4DC6" w14:textId="5AA352C9" w:rsidR="00402C2A" w:rsidRDefault="00402C2A" w:rsidP="006F049A">
      <w:pPr>
        <w:widowControl w:val="0"/>
        <w:spacing w:after="160"/>
        <w:rPr>
          <w:rFonts w:ascii="GHEA Grapalat" w:hAnsi="GHEA Grapalat"/>
          <w:i/>
          <w:lang w:val="en-US"/>
        </w:rPr>
      </w:pPr>
    </w:p>
    <w:p w14:paraId="46ABC927" w14:textId="4750B8BB" w:rsidR="00402C2A" w:rsidRDefault="00402C2A" w:rsidP="006F049A">
      <w:pPr>
        <w:widowControl w:val="0"/>
        <w:spacing w:after="160"/>
        <w:rPr>
          <w:rFonts w:ascii="GHEA Grapalat" w:hAnsi="GHEA Grapalat"/>
          <w:i/>
          <w:lang w:val="en-US"/>
        </w:rPr>
      </w:pPr>
    </w:p>
    <w:p w14:paraId="7ECBB66C" w14:textId="68223AED" w:rsidR="00402C2A" w:rsidRDefault="00402C2A" w:rsidP="006F049A">
      <w:pPr>
        <w:widowControl w:val="0"/>
        <w:spacing w:after="160"/>
        <w:rPr>
          <w:rFonts w:ascii="GHEA Grapalat" w:hAnsi="GHEA Grapalat"/>
          <w:i/>
          <w:lang w:val="en-US"/>
        </w:rPr>
      </w:pPr>
    </w:p>
    <w:p w14:paraId="043B934F" w14:textId="7C8EDED0" w:rsidR="00402C2A" w:rsidRDefault="00402C2A" w:rsidP="006F049A">
      <w:pPr>
        <w:widowControl w:val="0"/>
        <w:spacing w:after="160"/>
        <w:rPr>
          <w:rFonts w:ascii="GHEA Grapalat" w:hAnsi="GHEA Grapalat"/>
          <w:i/>
          <w:lang w:val="en-US"/>
        </w:rPr>
      </w:pPr>
    </w:p>
    <w:p w14:paraId="62F0A79C" w14:textId="77777777" w:rsidR="001A7D36" w:rsidRDefault="001A7D36" w:rsidP="006F049A">
      <w:pPr>
        <w:widowControl w:val="0"/>
        <w:spacing w:after="160"/>
        <w:rPr>
          <w:rFonts w:ascii="GHEA Grapalat" w:hAnsi="GHEA Grapalat"/>
          <w:i/>
          <w:lang w:val="en-US"/>
        </w:rPr>
      </w:pPr>
    </w:p>
    <w:p w14:paraId="1466A061" w14:textId="2828BF02" w:rsidR="003B2F27" w:rsidRDefault="003B2F27" w:rsidP="00363486">
      <w:pPr>
        <w:widowControl w:val="0"/>
        <w:autoSpaceDE w:val="0"/>
        <w:autoSpaceDN w:val="0"/>
        <w:adjustRightInd w:val="0"/>
        <w:spacing w:after="160"/>
        <w:jc w:val="right"/>
        <w:rPr>
          <w:rFonts w:ascii="GHEA Grapalat" w:hAnsi="GHEA Grapalat"/>
          <w:i/>
        </w:rPr>
      </w:pPr>
      <w:r w:rsidRPr="00AD29CE">
        <w:rPr>
          <w:rFonts w:ascii="GHEA Grapalat" w:hAnsi="GHEA Grapalat"/>
          <w:i/>
        </w:rPr>
        <w:t>Приложение № 3</w:t>
      </w:r>
    </w:p>
    <w:p w14:paraId="64ABB21A" w14:textId="2D7437AC" w:rsidR="00363486" w:rsidRPr="00AD29CE" w:rsidDel="004B29A5" w:rsidRDefault="00363486" w:rsidP="00363486">
      <w:pPr>
        <w:widowControl w:val="0"/>
        <w:spacing w:after="160" w:line="360" w:lineRule="auto"/>
        <w:jc w:val="right"/>
        <w:rPr>
          <w:rFonts w:ascii="GHEA Grapalat" w:hAnsi="GHEA Grapalat"/>
          <w:iCs/>
          <w:color w:val="000000"/>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02C2A" w:rsidRPr="001777F3">
        <w:rPr>
          <w:rFonts w:ascii="GHEA Grapalat" w:hAnsi="GHEA Grapalat"/>
          <w:b/>
          <w:sz w:val="22"/>
          <w:szCs w:val="22"/>
        </w:rPr>
        <w:t>"</w:t>
      </w:r>
      <w:r w:rsidR="00402C2A" w:rsidRPr="001777F3">
        <w:rPr>
          <w:rFonts w:ascii="GHEA Grapalat" w:hAnsi="GHEA Grapalat" w:cs="Sylfaen"/>
          <w:b/>
          <w:sz w:val="22"/>
          <w:szCs w:val="22"/>
          <w:lang w:val="es-ES"/>
        </w:rPr>
        <w:t xml:space="preserve"> </w:t>
      </w:r>
      <w:r w:rsidR="00402C2A" w:rsidRPr="00DA789C">
        <w:rPr>
          <w:rFonts w:ascii="GHEA Grapalat" w:hAnsi="GHEA Grapalat" w:cs="Sylfaen"/>
          <w:b/>
          <w:bCs/>
          <w:u w:val="single"/>
          <w:lang w:val="af-ZA"/>
        </w:rPr>
        <w:t>ՀՀ ԱՄ ԹՀ-ԳՀԾՁԲ-26/</w:t>
      </w:r>
      <w:r w:rsidR="00402C2A">
        <w:rPr>
          <w:rFonts w:ascii="GHEA Grapalat" w:hAnsi="GHEA Grapalat" w:cs="Sylfaen"/>
          <w:b/>
          <w:bCs/>
          <w:u w:val="single"/>
        </w:rPr>
        <w:t>72</w:t>
      </w:r>
      <w:r w:rsidR="00402C2A" w:rsidRPr="00DA789C">
        <w:rPr>
          <w:rFonts w:ascii="GHEA Grapalat" w:hAnsi="GHEA Grapalat" w:cs="Sylfaen"/>
          <w:b/>
          <w:bCs/>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Pr="000F60A2">
        <w:rPr>
          <w:rFonts w:ascii="GHEA Grapalat" w:hAnsi="GHEA Grapalat"/>
          <w:i/>
        </w:rPr>
        <w:t>6</w:t>
      </w:r>
      <w:r>
        <w:rPr>
          <w:rFonts w:ascii="GHEA Grapalat" w:hAnsi="GHEA Grapalat"/>
          <w:i/>
        </w:rPr>
        <w:tab/>
      </w:r>
      <w:r w:rsidRPr="00AD29CE">
        <w:rPr>
          <w:rFonts w:ascii="GHEA Grapalat" w:hAnsi="GHEA Grapalat"/>
          <w:i/>
        </w:rPr>
        <w:t>г</w:t>
      </w:r>
    </w:p>
    <w:tbl>
      <w:tblPr>
        <w:tblW w:w="10659" w:type="dxa"/>
        <w:jc w:val="center"/>
        <w:tblCellSpacing w:w="7" w:type="dxa"/>
        <w:tblCellMar>
          <w:left w:w="0" w:type="dxa"/>
          <w:right w:w="0" w:type="dxa"/>
        </w:tblCellMar>
        <w:tblLook w:val="0000" w:firstRow="0" w:lastRow="0" w:firstColumn="0" w:lastColumn="0" w:noHBand="0" w:noVBand="0"/>
      </w:tblPr>
      <w:tblGrid>
        <w:gridCol w:w="5218"/>
        <w:gridCol w:w="14"/>
        <w:gridCol w:w="5396"/>
        <w:gridCol w:w="31"/>
      </w:tblGrid>
      <w:tr w:rsidR="00363486" w:rsidRPr="00AD29CE" w:rsidDel="004B29A5" w14:paraId="16CDCF34" w14:textId="09B0DFB1" w:rsidTr="00363486">
        <w:trPr>
          <w:gridAfter w:val="3"/>
          <w:tblCellSpacing w:w="7" w:type="dxa"/>
          <w:jc w:val="center"/>
        </w:trPr>
        <w:tc>
          <w:tcPr>
            <w:tcW w:w="0" w:type="auto"/>
          </w:tcPr>
          <w:p w14:paraId="618237C1" w14:textId="77777777" w:rsidR="00363486" w:rsidRPr="00AD29CE" w:rsidDel="004B29A5" w:rsidRDefault="00363486" w:rsidP="00363486">
            <w:pPr>
              <w:widowControl w:val="0"/>
              <w:spacing w:after="160" w:line="360" w:lineRule="auto"/>
              <w:jc w:val="right"/>
              <w:rPr>
                <w:rFonts w:ascii="GHEA Grapalat" w:hAnsi="GHEA Grapalat" w:cs="Arial"/>
                <w:iCs/>
                <w:color w:val="000000"/>
              </w:rPr>
            </w:pPr>
          </w:p>
        </w:tc>
      </w:tr>
      <w:tr w:rsidR="00363486" w:rsidRPr="00AD29CE" w14:paraId="083FD866" w14:textId="5BA1D8A1" w:rsidTr="00363486">
        <w:trPr>
          <w:tblCellSpacing w:w="7" w:type="dxa"/>
          <w:jc w:val="center"/>
        </w:trPr>
        <w:tc>
          <w:tcPr>
            <w:tcW w:w="0" w:type="auto"/>
            <w:gridSpan w:val="2"/>
            <w:vAlign w:val="center"/>
          </w:tcPr>
          <w:p w14:paraId="7092BEED" w14:textId="77777777" w:rsidR="00363486" w:rsidRPr="00AD29CE" w:rsidRDefault="00363486" w:rsidP="00363486">
            <w:pPr>
              <w:pStyle w:val="Heading4"/>
            </w:pPr>
            <w:r w:rsidRPr="00AD29CE">
              <w:rPr>
                <w:rFonts w:ascii="Calibri" w:hAnsi="Calibri" w:cs="Calibri"/>
              </w:rPr>
              <w:t>Сторона</w:t>
            </w:r>
            <w:r w:rsidRPr="00AD29CE">
              <w:t xml:space="preserve"> </w:t>
            </w:r>
            <w:r w:rsidRPr="00AD29CE">
              <w:rPr>
                <w:rFonts w:ascii="Calibri" w:hAnsi="Calibri" w:cs="Calibri"/>
              </w:rPr>
              <w:t>договора</w:t>
            </w:r>
            <w:r w:rsidRPr="00AD29CE">
              <w:t xml:space="preserve"> </w:t>
            </w:r>
          </w:p>
          <w:p w14:paraId="48B37D69" w14:textId="77777777" w:rsidR="00363486" w:rsidRPr="00CA2754" w:rsidRDefault="00363486" w:rsidP="00363486">
            <w:pPr>
              <w:pStyle w:val="Heading4"/>
            </w:pPr>
            <w:r w:rsidRPr="00AD29CE">
              <w:t>___________________________</w:t>
            </w:r>
            <w:r w:rsidRPr="00CA2754">
              <w:t>____</w:t>
            </w:r>
          </w:p>
          <w:p w14:paraId="28DF13F7" w14:textId="77777777" w:rsidR="00363486" w:rsidRPr="00AD29CE" w:rsidRDefault="00363486" w:rsidP="00363486">
            <w:pPr>
              <w:pStyle w:val="Heading4"/>
            </w:pPr>
            <w:r w:rsidRPr="00AD29CE">
              <w:t>__________________________</w:t>
            </w:r>
            <w:r w:rsidRPr="00CA2754">
              <w:t>_____</w:t>
            </w:r>
            <w:r w:rsidRPr="00AD29CE">
              <w:t>_</w:t>
            </w:r>
          </w:p>
          <w:p w14:paraId="110DB703" w14:textId="77777777" w:rsidR="00363486" w:rsidRPr="00AD29CE" w:rsidRDefault="00363486" w:rsidP="00363486">
            <w:pPr>
              <w:pStyle w:val="Heading4"/>
            </w:pPr>
            <w:r w:rsidRPr="00AD29CE">
              <w:rPr>
                <w:rFonts w:ascii="Calibri" w:hAnsi="Calibri" w:cs="Calibri"/>
              </w:rPr>
              <w:t>место</w:t>
            </w:r>
            <w:r w:rsidRPr="00AD29CE">
              <w:t xml:space="preserve"> </w:t>
            </w:r>
            <w:r w:rsidRPr="00AD29CE">
              <w:rPr>
                <w:rFonts w:ascii="Calibri" w:hAnsi="Calibri" w:cs="Calibri"/>
              </w:rPr>
              <w:t>нахождения</w:t>
            </w:r>
            <w:r w:rsidRPr="00AD29CE">
              <w:t xml:space="preserve"> ___________</w:t>
            </w:r>
            <w:r w:rsidRPr="00CA2754">
              <w:t>_</w:t>
            </w:r>
            <w:r w:rsidRPr="00AD29CE">
              <w:t>___</w:t>
            </w:r>
          </w:p>
          <w:p w14:paraId="56329E1E" w14:textId="77777777" w:rsidR="00363486" w:rsidRPr="00CA2754" w:rsidRDefault="00363486" w:rsidP="00363486">
            <w:pPr>
              <w:pStyle w:val="Heading4"/>
            </w:pPr>
            <w:r>
              <w:rPr>
                <w:rFonts w:ascii="Calibri" w:hAnsi="Calibri" w:cs="Calibri"/>
              </w:rPr>
              <w:t>Р</w:t>
            </w:r>
            <w:r>
              <w:t>/</w:t>
            </w:r>
            <w:r>
              <w:rPr>
                <w:rFonts w:ascii="Calibri" w:hAnsi="Calibri" w:cs="Calibri"/>
              </w:rPr>
              <w:t>С</w:t>
            </w:r>
            <w:r>
              <w:t>_______________________</w:t>
            </w:r>
            <w:r w:rsidRPr="00CA2754">
              <w:t>____</w:t>
            </w:r>
            <w:r>
              <w:t>__</w:t>
            </w:r>
          </w:p>
          <w:p w14:paraId="6EE8CF4B" w14:textId="77777777" w:rsidR="00363486" w:rsidRPr="00CA2754" w:rsidRDefault="00363486" w:rsidP="00363486">
            <w:pPr>
              <w:pStyle w:val="Heading4"/>
            </w:pPr>
            <w:r w:rsidRPr="00AD29CE">
              <w:rPr>
                <w:rFonts w:ascii="Calibri" w:hAnsi="Calibri" w:cs="Calibri"/>
              </w:rPr>
              <w:t>УНН</w:t>
            </w:r>
            <w:r w:rsidRPr="00AD29CE">
              <w:t>_____________________</w:t>
            </w:r>
            <w:r w:rsidRPr="00CA2754">
              <w:t>_____</w:t>
            </w:r>
            <w:r w:rsidRPr="00AD29CE">
              <w:t>__</w:t>
            </w:r>
          </w:p>
        </w:tc>
        <w:tc>
          <w:tcPr>
            <w:tcW w:w="0" w:type="auto"/>
            <w:vAlign w:val="center"/>
          </w:tcPr>
          <w:p w14:paraId="74656DC0" w14:textId="77777777" w:rsidR="00363486" w:rsidRPr="00CA2754" w:rsidRDefault="00363486" w:rsidP="00363486">
            <w:pPr>
              <w:pStyle w:val="Heading4"/>
            </w:pPr>
            <w:r>
              <w:rPr>
                <w:rFonts w:ascii="Calibri" w:hAnsi="Calibri" w:cs="Calibri"/>
              </w:rPr>
              <w:t>Заказчик</w:t>
            </w:r>
          </w:p>
          <w:p w14:paraId="7230422D" w14:textId="77777777" w:rsidR="00363486" w:rsidRPr="00CA2754" w:rsidRDefault="00363486" w:rsidP="00363486">
            <w:pPr>
              <w:pStyle w:val="Heading4"/>
            </w:pPr>
            <w:r w:rsidRPr="00AD29CE">
              <w:t>_________</w:t>
            </w:r>
            <w:r w:rsidRPr="00CA2754">
              <w:t>___</w:t>
            </w:r>
            <w:r>
              <w:t>__________</w:t>
            </w:r>
            <w:r w:rsidRPr="00561745">
              <w:t>_</w:t>
            </w:r>
            <w:r>
              <w:t>___</w:t>
            </w:r>
            <w:r w:rsidRPr="00CA2754">
              <w:t>_</w:t>
            </w:r>
            <w:r>
              <w:t>_____</w:t>
            </w:r>
          </w:p>
          <w:p w14:paraId="4067BA0D" w14:textId="77777777" w:rsidR="00363486" w:rsidRPr="00CA2754" w:rsidRDefault="00363486" w:rsidP="00363486">
            <w:pPr>
              <w:pStyle w:val="Heading4"/>
            </w:pPr>
            <w:r w:rsidRPr="00AD29CE">
              <w:t>_______</w:t>
            </w:r>
            <w:r w:rsidRPr="00CA2754">
              <w:t>___</w:t>
            </w:r>
            <w:r w:rsidRPr="00AD29CE">
              <w:t>______________</w:t>
            </w:r>
            <w:r w:rsidRPr="00561745">
              <w:t>_</w:t>
            </w:r>
            <w:r w:rsidRPr="00AD29CE">
              <w:t>___</w:t>
            </w:r>
            <w:r w:rsidRPr="00561745">
              <w:t>_</w:t>
            </w:r>
            <w:r>
              <w:t>____</w:t>
            </w:r>
          </w:p>
          <w:p w14:paraId="66594862" w14:textId="77777777" w:rsidR="00363486" w:rsidRPr="00CA2754" w:rsidRDefault="00363486" w:rsidP="00363486">
            <w:pPr>
              <w:pStyle w:val="Heading4"/>
            </w:pPr>
            <w:r w:rsidRPr="00AD29CE">
              <w:rPr>
                <w:rFonts w:ascii="Calibri" w:hAnsi="Calibri" w:cs="Calibri"/>
              </w:rPr>
              <w:t>место</w:t>
            </w:r>
            <w:r w:rsidRPr="00AD29CE">
              <w:t xml:space="preserve"> </w:t>
            </w:r>
            <w:r w:rsidRPr="00AD29CE">
              <w:rPr>
                <w:rFonts w:ascii="Calibri" w:hAnsi="Calibri" w:cs="Calibri"/>
              </w:rPr>
              <w:t>нахождения</w:t>
            </w:r>
            <w:r>
              <w:t xml:space="preserve"> ________________</w:t>
            </w:r>
          </w:p>
          <w:p w14:paraId="0A3AB245" w14:textId="77777777" w:rsidR="00363486" w:rsidRPr="00AD29CE" w:rsidRDefault="00363486" w:rsidP="00363486">
            <w:pPr>
              <w:pStyle w:val="Heading4"/>
            </w:pPr>
            <w:r w:rsidRPr="00AD29CE">
              <w:rPr>
                <w:rFonts w:ascii="Calibri" w:hAnsi="Calibri" w:cs="Calibri"/>
              </w:rPr>
              <w:t>Р</w:t>
            </w:r>
            <w:r w:rsidRPr="00AD29CE">
              <w:t>/</w:t>
            </w:r>
            <w:r w:rsidRPr="00AD29CE">
              <w:rPr>
                <w:rFonts w:ascii="Calibri" w:hAnsi="Calibri" w:cs="Calibri"/>
              </w:rPr>
              <w:t>С</w:t>
            </w:r>
            <w:r w:rsidRPr="00AD29CE">
              <w:t>___________________________</w:t>
            </w:r>
            <w:r w:rsidRPr="00CA2754">
              <w:t>_</w:t>
            </w:r>
            <w:r w:rsidRPr="00AD29CE">
              <w:t>_</w:t>
            </w:r>
          </w:p>
          <w:p w14:paraId="08D5AC4E" w14:textId="77777777" w:rsidR="00363486" w:rsidRPr="00AD29CE" w:rsidRDefault="00363486" w:rsidP="00363486">
            <w:pPr>
              <w:pStyle w:val="Heading4"/>
            </w:pPr>
            <w:r w:rsidRPr="00AD29CE">
              <w:rPr>
                <w:rFonts w:ascii="Calibri" w:hAnsi="Calibri" w:cs="Calibri"/>
              </w:rPr>
              <w:t>УНН</w:t>
            </w:r>
            <w:r w:rsidRPr="00AD29CE">
              <w:t>_______________________</w:t>
            </w:r>
            <w:r w:rsidRPr="00565EAA">
              <w:t>_</w:t>
            </w:r>
            <w:r w:rsidRPr="00AD29CE">
              <w:t>____</w:t>
            </w:r>
          </w:p>
        </w:tc>
        <w:tc>
          <w:tcPr>
            <w:tcW w:w="0" w:type="auto"/>
          </w:tcPr>
          <w:p w14:paraId="6B007971" w14:textId="77777777" w:rsidR="00363486" w:rsidRDefault="00363486" w:rsidP="005B7138">
            <w:pPr>
              <w:widowControl w:val="0"/>
              <w:spacing w:after="160" w:line="360" w:lineRule="auto"/>
              <w:jc w:val="center"/>
              <w:rPr>
                <w:rFonts w:ascii="GHEA Grapalat" w:hAnsi="GHEA Grapalat"/>
                <w:color w:val="000000"/>
              </w:rPr>
            </w:pPr>
          </w:p>
        </w:tc>
      </w:tr>
    </w:tbl>
    <w:p w14:paraId="5F2CE402" w14:textId="77777777" w:rsidR="003B2F27" w:rsidRPr="00AD29CE" w:rsidRDefault="003B2F27" w:rsidP="00363486">
      <w:pPr>
        <w:widowControl w:val="0"/>
        <w:spacing w:after="160"/>
        <w:ind w:left="567" w:right="567"/>
        <w:contextualSpacing/>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63486">
      <w:pPr>
        <w:widowControl w:val="0"/>
        <w:spacing w:after="160"/>
        <w:ind w:left="567" w:right="567"/>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AF08D4" w14:textId="77777777" w:rsidR="003B2F27" w:rsidRPr="00AD29CE" w:rsidRDefault="003B2F27" w:rsidP="00363486">
      <w:pPr>
        <w:pStyle w:val="BodyTextIndent"/>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634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63486">
      <w:pPr>
        <w:pStyle w:val="NormalWeb"/>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634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634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E3A3438" w14:textId="77777777" w:rsidR="003B2F27" w:rsidRPr="00AD29CE" w:rsidRDefault="003B2F27" w:rsidP="00363486">
      <w:pPr>
        <w:widowControl w:val="0"/>
        <w:spacing w:after="160"/>
        <w:ind w:firstLine="567"/>
        <w:contextualSpacing/>
        <w:jc w:val="both"/>
        <w:rPr>
          <w:rFonts w:ascii="GHEA Grapalat" w:hAnsi="GHEA Grapalat"/>
          <w:iCs/>
          <w:snapToGrid w:val="0"/>
          <w:color w:val="000000"/>
        </w:rPr>
      </w:pPr>
      <w:r w:rsidRPr="00402C2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r w:rsidRPr="00AD29CE">
        <w:rPr>
          <w:rFonts w:ascii="GHEA Grapalat" w:hAnsi="GHEA Grapalat"/>
        </w:rPr>
        <w:t>.</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53F1638B"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4EE54496"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r>
    </w:tbl>
    <w:p w14:paraId="342DF0BD" w14:textId="6D4F0A73" w:rsidR="003B2F27" w:rsidRDefault="003B2F27" w:rsidP="003B2F27">
      <w:pPr>
        <w:rPr>
          <w:rFonts w:ascii="GHEA Grapalat" w:hAnsi="GHEA Grapalat"/>
        </w:rPr>
      </w:pPr>
    </w:p>
    <w:p w14:paraId="61794F16" w14:textId="55C967B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FACA2F2" w14:textId="0D0C362C"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182F84" w:rsidRPr="00DA789C">
        <w:rPr>
          <w:rFonts w:ascii="GHEA Grapalat" w:hAnsi="GHEA Grapalat" w:cs="Sylfaen"/>
          <w:b/>
          <w:bCs/>
          <w:u w:val="single"/>
          <w:lang w:val="af-ZA"/>
        </w:rPr>
        <w:t>ՀՀ ԱՄ ԹՀ-ԳՀԾՁԲ-26/</w:t>
      </w:r>
      <w:r w:rsidR="00182F84">
        <w:rPr>
          <w:rFonts w:ascii="GHEA Grapalat" w:hAnsi="GHEA Grapalat" w:cs="Sylfaen"/>
          <w:b/>
          <w:bCs/>
          <w:u w:val="single"/>
        </w:rPr>
        <w:t>72</w:t>
      </w:r>
      <w:r w:rsidR="00182F84" w:rsidRPr="00DA789C">
        <w:rPr>
          <w:rFonts w:ascii="GHEA Grapalat" w:hAnsi="GHEA Grapalat" w:cs="Sylfaen"/>
          <w:b/>
          <w:bCs/>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F60A2" w:rsidRPr="000F60A2">
        <w:rPr>
          <w:rFonts w:ascii="GHEA Grapalat" w:hAnsi="GHEA Grapalat"/>
          <w:i/>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164BBF1" w14:textId="77777777" w:rsidR="00C55869" w:rsidRDefault="00C55869" w:rsidP="00F36824">
      <w:pPr>
        <w:widowControl w:val="0"/>
        <w:jc w:val="right"/>
        <w:rPr>
          <w:rFonts w:ascii="GHEA Grapalat" w:hAnsi="GHEA Grapalat"/>
          <w:i/>
        </w:rPr>
      </w:pPr>
    </w:p>
    <w:p w14:paraId="33327E08" w14:textId="77777777" w:rsidR="00C55869" w:rsidRDefault="00C55869" w:rsidP="00F36824">
      <w:pPr>
        <w:widowControl w:val="0"/>
        <w:jc w:val="right"/>
        <w:rPr>
          <w:rFonts w:ascii="GHEA Grapalat" w:hAnsi="GHEA Grapalat"/>
          <w:i/>
        </w:rPr>
      </w:pPr>
    </w:p>
    <w:p w14:paraId="7F119E00" w14:textId="77777777" w:rsidR="00C55869" w:rsidRDefault="00C55869" w:rsidP="00F36824">
      <w:pPr>
        <w:widowControl w:val="0"/>
        <w:jc w:val="right"/>
        <w:rPr>
          <w:rFonts w:ascii="GHEA Grapalat" w:hAnsi="GHEA Grapalat"/>
          <w:i/>
        </w:rPr>
      </w:pPr>
    </w:p>
    <w:p w14:paraId="039768C0" w14:textId="3319C7C5" w:rsidR="00F36824" w:rsidRPr="00A33C34" w:rsidRDefault="00F36824" w:rsidP="00F36824">
      <w:pPr>
        <w:widowControl w:val="0"/>
        <w:jc w:val="right"/>
        <w:rPr>
          <w:rFonts w:ascii="GHEA Grapalat" w:hAnsi="GHEA Grapalat" w:cs="Sylfaen"/>
          <w:i/>
        </w:rPr>
      </w:pPr>
      <w:r w:rsidRPr="00A33C34">
        <w:rPr>
          <w:rFonts w:ascii="GHEA Grapalat" w:hAnsi="GHEA Grapalat"/>
          <w:i/>
        </w:rPr>
        <w:t>Приложение № 4</w:t>
      </w:r>
    </w:p>
    <w:p w14:paraId="629A31A4" w14:textId="276B44B2"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182F84" w:rsidRPr="00DA789C">
        <w:rPr>
          <w:rFonts w:ascii="GHEA Grapalat" w:hAnsi="GHEA Grapalat" w:cs="Sylfaen"/>
          <w:b/>
          <w:bCs/>
          <w:u w:val="single"/>
          <w:lang w:val="af-ZA"/>
        </w:rPr>
        <w:t>ՀՀ ԱՄ ԹՀ-ԳՀԾՁԲ-26/</w:t>
      </w:r>
      <w:r w:rsidR="00182F84">
        <w:rPr>
          <w:rFonts w:ascii="GHEA Grapalat" w:hAnsi="GHEA Grapalat" w:cs="Sylfaen"/>
          <w:b/>
          <w:bCs/>
          <w:u w:val="single"/>
        </w:rPr>
        <w:t>72</w:t>
      </w:r>
      <w:r w:rsidR="00182F84" w:rsidRPr="00DA789C">
        <w:rPr>
          <w:rFonts w:ascii="GHEA Grapalat" w:hAnsi="GHEA Grapalat" w:cs="Sylfaen"/>
          <w:b/>
          <w:bCs/>
          <w:u w:val="single"/>
          <w:lang w:val="af-ZA"/>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0F60A2" w:rsidRPr="000F60A2">
        <w:rPr>
          <w:rFonts w:ascii="GHEA Grapalat" w:hAnsi="GHEA Grapalat"/>
          <w:i/>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1"/>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3BCAB" w14:textId="77777777" w:rsidR="00480755" w:rsidRDefault="00480755">
      <w:r>
        <w:separator/>
      </w:r>
    </w:p>
  </w:endnote>
  <w:endnote w:type="continuationSeparator" w:id="0">
    <w:p w14:paraId="6EE4EBF3" w14:textId="77777777" w:rsidR="00480755" w:rsidRDefault="0048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807DA" w14:textId="77777777" w:rsidR="00480755" w:rsidRDefault="00480755">
      <w:r>
        <w:separator/>
      </w:r>
    </w:p>
  </w:footnote>
  <w:footnote w:type="continuationSeparator" w:id="0">
    <w:p w14:paraId="0C9C036E" w14:textId="77777777" w:rsidR="00480755" w:rsidRDefault="00480755">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6">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8">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2">
    <w:p w14:paraId="217DB20A" w14:textId="77777777" w:rsidR="001A7D36" w:rsidRPr="00E40AC8" w:rsidRDefault="001A7D36" w:rsidP="001A7D3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3">
    <w:p w14:paraId="60AF3D24" w14:textId="77777777" w:rsidR="003A443B" w:rsidRPr="00CA2754" w:rsidRDefault="003A443B" w:rsidP="003B2F27">
      <w:pPr>
        <w:pStyle w:val="FootnoteText"/>
        <w:jc w:val="both"/>
        <w:rPr>
          <w:sz w:val="2"/>
          <w:szCs w:val="2"/>
        </w:rPr>
      </w:pPr>
    </w:p>
  </w:footnote>
  <w:footnote w:id="14">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18"/>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2CD"/>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53"/>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23"/>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93"/>
    <w:rsid w:val="000D3E63"/>
    <w:rsid w:val="000D3F83"/>
    <w:rsid w:val="000D4471"/>
    <w:rsid w:val="000D48B6"/>
    <w:rsid w:val="000D5766"/>
    <w:rsid w:val="000D590A"/>
    <w:rsid w:val="000D5A7F"/>
    <w:rsid w:val="000D6018"/>
    <w:rsid w:val="000D6A89"/>
    <w:rsid w:val="000D6C21"/>
    <w:rsid w:val="000D701E"/>
    <w:rsid w:val="000D7163"/>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A2"/>
    <w:rsid w:val="000F60F8"/>
    <w:rsid w:val="000F6952"/>
    <w:rsid w:val="000F6C24"/>
    <w:rsid w:val="000F6CCD"/>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2F84"/>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D36"/>
    <w:rsid w:val="001A7FFC"/>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3A0F"/>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A10"/>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747"/>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B49"/>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137"/>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2F7B4C"/>
    <w:rsid w:val="00301193"/>
    <w:rsid w:val="0030129D"/>
    <w:rsid w:val="00301AE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486"/>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C2A"/>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0613"/>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755"/>
    <w:rsid w:val="00480924"/>
    <w:rsid w:val="004813B3"/>
    <w:rsid w:val="004824D0"/>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609"/>
    <w:rsid w:val="004D7784"/>
    <w:rsid w:val="004D77AD"/>
    <w:rsid w:val="004E037F"/>
    <w:rsid w:val="004E084D"/>
    <w:rsid w:val="004E0B7B"/>
    <w:rsid w:val="004E144F"/>
    <w:rsid w:val="004E1503"/>
    <w:rsid w:val="004E1977"/>
    <w:rsid w:val="004E1B0A"/>
    <w:rsid w:val="004E1C69"/>
    <w:rsid w:val="004E1C8E"/>
    <w:rsid w:val="004E27C5"/>
    <w:rsid w:val="004E2FC6"/>
    <w:rsid w:val="004E3E2F"/>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5"/>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48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0CC2"/>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7C9"/>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329"/>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324"/>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8AE"/>
    <w:rsid w:val="00766A0B"/>
    <w:rsid w:val="00766F55"/>
    <w:rsid w:val="0076763C"/>
    <w:rsid w:val="00767697"/>
    <w:rsid w:val="00767A6A"/>
    <w:rsid w:val="00767AD3"/>
    <w:rsid w:val="00767B04"/>
    <w:rsid w:val="007705C5"/>
    <w:rsid w:val="007706D9"/>
    <w:rsid w:val="00770B03"/>
    <w:rsid w:val="00771A7D"/>
    <w:rsid w:val="00771C0F"/>
    <w:rsid w:val="00771DAD"/>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449"/>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682"/>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02D"/>
    <w:rsid w:val="00A63445"/>
    <w:rsid w:val="00A63D83"/>
    <w:rsid w:val="00A63DCA"/>
    <w:rsid w:val="00A63EB8"/>
    <w:rsid w:val="00A64339"/>
    <w:rsid w:val="00A644AB"/>
    <w:rsid w:val="00A65307"/>
    <w:rsid w:val="00A65C38"/>
    <w:rsid w:val="00A6609C"/>
    <w:rsid w:val="00A660E4"/>
    <w:rsid w:val="00A66431"/>
    <w:rsid w:val="00A670AB"/>
    <w:rsid w:val="00A6756D"/>
    <w:rsid w:val="00A677CD"/>
    <w:rsid w:val="00A67EAC"/>
    <w:rsid w:val="00A70355"/>
    <w:rsid w:val="00A70A2B"/>
    <w:rsid w:val="00A7178B"/>
    <w:rsid w:val="00A71BBC"/>
    <w:rsid w:val="00A731B5"/>
    <w:rsid w:val="00A733CC"/>
    <w:rsid w:val="00A738F6"/>
    <w:rsid w:val="00A74478"/>
    <w:rsid w:val="00A74790"/>
    <w:rsid w:val="00A747D4"/>
    <w:rsid w:val="00A74B2F"/>
    <w:rsid w:val="00A74D0E"/>
    <w:rsid w:val="00A75242"/>
    <w:rsid w:val="00A76200"/>
    <w:rsid w:val="00A769C1"/>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42EF"/>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C7DC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898"/>
    <w:rsid w:val="00B82A65"/>
    <w:rsid w:val="00B83286"/>
    <w:rsid w:val="00B853BF"/>
    <w:rsid w:val="00B8636F"/>
    <w:rsid w:val="00B86BCB"/>
    <w:rsid w:val="00B86C5F"/>
    <w:rsid w:val="00B87CCC"/>
    <w:rsid w:val="00B9100A"/>
    <w:rsid w:val="00B919BB"/>
    <w:rsid w:val="00B925B0"/>
    <w:rsid w:val="00B92991"/>
    <w:rsid w:val="00B92CA7"/>
    <w:rsid w:val="00B932B8"/>
    <w:rsid w:val="00B9383C"/>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F83"/>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69"/>
    <w:rsid w:val="00C5588A"/>
    <w:rsid w:val="00C56019"/>
    <w:rsid w:val="00C56BBA"/>
    <w:rsid w:val="00C57407"/>
    <w:rsid w:val="00C57D7E"/>
    <w:rsid w:val="00C611EE"/>
    <w:rsid w:val="00C61B9C"/>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4C"/>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4EE6"/>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19"/>
    <w:rsid w:val="00D219A5"/>
    <w:rsid w:val="00D21AD1"/>
    <w:rsid w:val="00D22464"/>
    <w:rsid w:val="00D22CBB"/>
    <w:rsid w:val="00D23075"/>
    <w:rsid w:val="00D233E2"/>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554"/>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5FE"/>
    <w:rsid w:val="00DA687B"/>
    <w:rsid w:val="00DA6C97"/>
    <w:rsid w:val="00DA74DC"/>
    <w:rsid w:val="00DA789C"/>
    <w:rsid w:val="00DB0093"/>
    <w:rsid w:val="00DB01A7"/>
    <w:rsid w:val="00DB0527"/>
    <w:rsid w:val="00DB0F6C"/>
    <w:rsid w:val="00DB104D"/>
    <w:rsid w:val="00DB14F9"/>
    <w:rsid w:val="00DB197B"/>
    <w:rsid w:val="00DB2BCC"/>
    <w:rsid w:val="00DB3E17"/>
    <w:rsid w:val="00DB3FF5"/>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2F5F"/>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9C2"/>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6B"/>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AFD"/>
    <w:rsid w:val="00F61898"/>
    <w:rsid w:val="00F61A9D"/>
    <w:rsid w:val="00F61D7A"/>
    <w:rsid w:val="00F6204C"/>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2C8"/>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4D"/>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C2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Char Char46,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A769C1"/>
    <w:rPr>
      <w:color w:val="605E5C"/>
      <w:shd w:val="clear" w:color="auto" w:fill="E1DFDD"/>
    </w:rPr>
  </w:style>
  <w:style w:type="paragraph" w:styleId="HTMLPreformatted">
    <w:name w:val="HTML Preformatted"/>
    <w:basedOn w:val="Normal"/>
    <w:link w:val="HTMLPreformattedChar"/>
    <w:uiPriority w:val="99"/>
    <w:semiHidden/>
    <w:unhideWhenUsed/>
    <w:rsid w:val="00720329"/>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0329"/>
    <w:rPr>
      <w:rFonts w:ascii="Consolas" w:hAnsi="Consolas"/>
    </w:rPr>
  </w:style>
  <w:style w:type="character" w:customStyle="1" w:styleId="y2iqfc">
    <w:name w:val="y2iqfc"/>
    <w:basedOn w:val="DefaultParagraphFont"/>
    <w:rsid w:val="00301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9697">
      <w:bodyDiv w:val="1"/>
      <w:marLeft w:val="0"/>
      <w:marRight w:val="0"/>
      <w:marTop w:val="0"/>
      <w:marBottom w:val="0"/>
      <w:divBdr>
        <w:top w:val="none" w:sz="0" w:space="0" w:color="auto"/>
        <w:left w:val="none" w:sz="0" w:space="0" w:color="auto"/>
        <w:bottom w:val="none" w:sz="0" w:space="0" w:color="auto"/>
        <w:right w:val="none" w:sz="0" w:space="0" w:color="auto"/>
      </w:divBdr>
    </w:div>
    <w:div w:id="51345092">
      <w:bodyDiv w:val="1"/>
      <w:marLeft w:val="0"/>
      <w:marRight w:val="0"/>
      <w:marTop w:val="0"/>
      <w:marBottom w:val="0"/>
      <w:divBdr>
        <w:top w:val="none" w:sz="0" w:space="0" w:color="auto"/>
        <w:left w:val="none" w:sz="0" w:space="0" w:color="auto"/>
        <w:bottom w:val="none" w:sz="0" w:space="0" w:color="auto"/>
        <w:right w:val="none" w:sz="0" w:space="0" w:color="auto"/>
      </w:divBdr>
    </w:div>
    <w:div w:id="84882786">
      <w:bodyDiv w:val="1"/>
      <w:marLeft w:val="0"/>
      <w:marRight w:val="0"/>
      <w:marTop w:val="0"/>
      <w:marBottom w:val="0"/>
      <w:divBdr>
        <w:top w:val="none" w:sz="0" w:space="0" w:color="auto"/>
        <w:left w:val="none" w:sz="0" w:space="0" w:color="auto"/>
        <w:bottom w:val="none" w:sz="0" w:space="0" w:color="auto"/>
        <w:right w:val="none" w:sz="0" w:space="0" w:color="auto"/>
      </w:divBdr>
    </w:div>
    <w:div w:id="111173950">
      <w:bodyDiv w:val="1"/>
      <w:marLeft w:val="0"/>
      <w:marRight w:val="0"/>
      <w:marTop w:val="0"/>
      <w:marBottom w:val="0"/>
      <w:divBdr>
        <w:top w:val="none" w:sz="0" w:space="0" w:color="auto"/>
        <w:left w:val="none" w:sz="0" w:space="0" w:color="auto"/>
        <w:bottom w:val="none" w:sz="0" w:space="0" w:color="auto"/>
        <w:right w:val="none" w:sz="0" w:space="0" w:color="auto"/>
      </w:divBdr>
    </w:div>
    <w:div w:id="141234472">
      <w:bodyDiv w:val="1"/>
      <w:marLeft w:val="0"/>
      <w:marRight w:val="0"/>
      <w:marTop w:val="0"/>
      <w:marBottom w:val="0"/>
      <w:divBdr>
        <w:top w:val="none" w:sz="0" w:space="0" w:color="auto"/>
        <w:left w:val="none" w:sz="0" w:space="0" w:color="auto"/>
        <w:bottom w:val="none" w:sz="0" w:space="0" w:color="auto"/>
        <w:right w:val="none" w:sz="0" w:space="0" w:color="auto"/>
      </w:divBdr>
    </w:div>
    <w:div w:id="166137501">
      <w:bodyDiv w:val="1"/>
      <w:marLeft w:val="0"/>
      <w:marRight w:val="0"/>
      <w:marTop w:val="0"/>
      <w:marBottom w:val="0"/>
      <w:divBdr>
        <w:top w:val="none" w:sz="0" w:space="0" w:color="auto"/>
        <w:left w:val="none" w:sz="0" w:space="0" w:color="auto"/>
        <w:bottom w:val="none" w:sz="0" w:space="0" w:color="auto"/>
        <w:right w:val="none" w:sz="0" w:space="0" w:color="auto"/>
      </w:divBdr>
    </w:div>
    <w:div w:id="16698789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81363369">
      <w:bodyDiv w:val="1"/>
      <w:marLeft w:val="0"/>
      <w:marRight w:val="0"/>
      <w:marTop w:val="0"/>
      <w:marBottom w:val="0"/>
      <w:divBdr>
        <w:top w:val="none" w:sz="0" w:space="0" w:color="auto"/>
        <w:left w:val="none" w:sz="0" w:space="0" w:color="auto"/>
        <w:bottom w:val="none" w:sz="0" w:space="0" w:color="auto"/>
        <w:right w:val="none" w:sz="0" w:space="0" w:color="auto"/>
      </w:divBdr>
    </w:div>
    <w:div w:id="189535083">
      <w:bodyDiv w:val="1"/>
      <w:marLeft w:val="0"/>
      <w:marRight w:val="0"/>
      <w:marTop w:val="0"/>
      <w:marBottom w:val="0"/>
      <w:divBdr>
        <w:top w:val="none" w:sz="0" w:space="0" w:color="auto"/>
        <w:left w:val="none" w:sz="0" w:space="0" w:color="auto"/>
        <w:bottom w:val="none" w:sz="0" w:space="0" w:color="auto"/>
        <w:right w:val="none" w:sz="0" w:space="0" w:color="auto"/>
      </w:divBdr>
    </w:div>
    <w:div w:id="203641259">
      <w:bodyDiv w:val="1"/>
      <w:marLeft w:val="0"/>
      <w:marRight w:val="0"/>
      <w:marTop w:val="0"/>
      <w:marBottom w:val="0"/>
      <w:divBdr>
        <w:top w:val="none" w:sz="0" w:space="0" w:color="auto"/>
        <w:left w:val="none" w:sz="0" w:space="0" w:color="auto"/>
        <w:bottom w:val="none" w:sz="0" w:space="0" w:color="auto"/>
        <w:right w:val="none" w:sz="0" w:space="0" w:color="auto"/>
      </w:divBdr>
    </w:div>
    <w:div w:id="215776087">
      <w:bodyDiv w:val="1"/>
      <w:marLeft w:val="0"/>
      <w:marRight w:val="0"/>
      <w:marTop w:val="0"/>
      <w:marBottom w:val="0"/>
      <w:divBdr>
        <w:top w:val="none" w:sz="0" w:space="0" w:color="auto"/>
        <w:left w:val="none" w:sz="0" w:space="0" w:color="auto"/>
        <w:bottom w:val="none" w:sz="0" w:space="0" w:color="auto"/>
        <w:right w:val="none" w:sz="0" w:space="0" w:color="auto"/>
      </w:divBdr>
    </w:div>
    <w:div w:id="2454607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21438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1444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8112094">
      <w:bodyDiv w:val="1"/>
      <w:marLeft w:val="0"/>
      <w:marRight w:val="0"/>
      <w:marTop w:val="0"/>
      <w:marBottom w:val="0"/>
      <w:divBdr>
        <w:top w:val="none" w:sz="0" w:space="0" w:color="auto"/>
        <w:left w:val="none" w:sz="0" w:space="0" w:color="auto"/>
        <w:bottom w:val="none" w:sz="0" w:space="0" w:color="auto"/>
        <w:right w:val="none" w:sz="0" w:space="0" w:color="auto"/>
      </w:divBdr>
    </w:div>
    <w:div w:id="424232259">
      <w:bodyDiv w:val="1"/>
      <w:marLeft w:val="0"/>
      <w:marRight w:val="0"/>
      <w:marTop w:val="0"/>
      <w:marBottom w:val="0"/>
      <w:divBdr>
        <w:top w:val="none" w:sz="0" w:space="0" w:color="auto"/>
        <w:left w:val="none" w:sz="0" w:space="0" w:color="auto"/>
        <w:bottom w:val="none" w:sz="0" w:space="0" w:color="auto"/>
        <w:right w:val="none" w:sz="0" w:space="0" w:color="auto"/>
      </w:divBdr>
    </w:div>
    <w:div w:id="450050146">
      <w:bodyDiv w:val="1"/>
      <w:marLeft w:val="0"/>
      <w:marRight w:val="0"/>
      <w:marTop w:val="0"/>
      <w:marBottom w:val="0"/>
      <w:divBdr>
        <w:top w:val="none" w:sz="0" w:space="0" w:color="auto"/>
        <w:left w:val="none" w:sz="0" w:space="0" w:color="auto"/>
        <w:bottom w:val="none" w:sz="0" w:space="0" w:color="auto"/>
        <w:right w:val="none" w:sz="0" w:space="0" w:color="auto"/>
      </w:divBdr>
    </w:div>
    <w:div w:id="458498540">
      <w:bodyDiv w:val="1"/>
      <w:marLeft w:val="0"/>
      <w:marRight w:val="0"/>
      <w:marTop w:val="0"/>
      <w:marBottom w:val="0"/>
      <w:divBdr>
        <w:top w:val="none" w:sz="0" w:space="0" w:color="auto"/>
        <w:left w:val="none" w:sz="0" w:space="0" w:color="auto"/>
        <w:bottom w:val="none" w:sz="0" w:space="0" w:color="auto"/>
        <w:right w:val="none" w:sz="0" w:space="0" w:color="auto"/>
      </w:divBdr>
    </w:div>
    <w:div w:id="4596922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9053441">
      <w:bodyDiv w:val="1"/>
      <w:marLeft w:val="0"/>
      <w:marRight w:val="0"/>
      <w:marTop w:val="0"/>
      <w:marBottom w:val="0"/>
      <w:divBdr>
        <w:top w:val="none" w:sz="0" w:space="0" w:color="auto"/>
        <w:left w:val="none" w:sz="0" w:space="0" w:color="auto"/>
        <w:bottom w:val="none" w:sz="0" w:space="0" w:color="auto"/>
        <w:right w:val="none" w:sz="0" w:space="0" w:color="auto"/>
      </w:divBdr>
    </w:div>
    <w:div w:id="54371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149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539226">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9171790">
      <w:bodyDiv w:val="1"/>
      <w:marLeft w:val="0"/>
      <w:marRight w:val="0"/>
      <w:marTop w:val="0"/>
      <w:marBottom w:val="0"/>
      <w:divBdr>
        <w:top w:val="none" w:sz="0" w:space="0" w:color="auto"/>
        <w:left w:val="none" w:sz="0" w:space="0" w:color="auto"/>
        <w:bottom w:val="none" w:sz="0" w:space="0" w:color="auto"/>
        <w:right w:val="none" w:sz="0" w:space="0" w:color="auto"/>
      </w:divBdr>
    </w:div>
    <w:div w:id="629671122">
      <w:bodyDiv w:val="1"/>
      <w:marLeft w:val="0"/>
      <w:marRight w:val="0"/>
      <w:marTop w:val="0"/>
      <w:marBottom w:val="0"/>
      <w:divBdr>
        <w:top w:val="none" w:sz="0" w:space="0" w:color="auto"/>
        <w:left w:val="none" w:sz="0" w:space="0" w:color="auto"/>
        <w:bottom w:val="none" w:sz="0" w:space="0" w:color="auto"/>
        <w:right w:val="none" w:sz="0" w:space="0" w:color="auto"/>
      </w:divBdr>
    </w:div>
    <w:div w:id="630019602">
      <w:bodyDiv w:val="1"/>
      <w:marLeft w:val="0"/>
      <w:marRight w:val="0"/>
      <w:marTop w:val="0"/>
      <w:marBottom w:val="0"/>
      <w:divBdr>
        <w:top w:val="none" w:sz="0" w:space="0" w:color="auto"/>
        <w:left w:val="none" w:sz="0" w:space="0" w:color="auto"/>
        <w:bottom w:val="none" w:sz="0" w:space="0" w:color="auto"/>
        <w:right w:val="none" w:sz="0" w:space="0" w:color="auto"/>
      </w:divBdr>
    </w:div>
    <w:div w:id="648247498">
      <w:bodyDiv w:val="1"/>
      <w:marLeft w:val="0"/>
      <w:marRight w:val="0"/>
      <w:marTop w:val="0"/>
      <w:marBottom w:val="0"/>
      <w:divBdr>
        <w:top w:val="none" w:sz="0" w:space="0" w:color="auto"/>
        <w:left w:val="none" w:sz="0" w:space="0" w:color="auto"/>
        <w:bottom w:val="none" w:sz="0" w:space="0" w:color="auto"/>
        <w:right w:val="none" w:sz="0" w:space="0" w:color="auto"/>
      </w:divBdr>
    </w:div>
    <w:div w:id="656305600">
      <w:bodyDiv w:val="1"/>
      <w:marLeft w:val="0"/>
      <w:marRight w:val="0"/>
      <w:marTop w:val="0"/>
      <w:marBottom w:val="0"/>
      <w:divBdr>
        <w:top w:val="none" w:sz="0" w:space="0" w:color="auto"/>
        <w:left w:val="none" w:sz="0" w:space="0" w:color="auto"/>
        <w:bottom w:val="none" w:sz="0" w:space="0" w:color="auto"/>
        <w:right w:val="none" w:sz="0" w:space="0" w:color="auto"/>
      </w:divBdr>
    </w:div>
    <w:div w:id="674040488">
      <w:bodyDiv w:val="1"/>
      <w:marLeft w:val="0"/>
      <w:marRight w:val="0"/>
      <w:marTop w:val="0"/>
      <w:marBottom w:val="0"/>
      <w:divBdr>
        <w:top w:val="none" w:sz="0" w:space="0" w:color="auto"/>
        <w:left w:val="none" w:sz="0" w:space="0" w:color="auto"/>
        <w:bottom w:val="none" w:sz="0" w:space="0" w:color="auto"/>
        <w:right w:val="none" w:sz="0" w:space="0" w:color="auto"/>
      </w:divBdr>
    </w:div>
    <w:div w:id="689112493">
      <w:bodyDiv w:val="1"/>
      <w:marLeft w:val="0"/>
      <w:marRight w:val="0"/>
      <w:marTop w:val="0"/>
      <w:marBottom w:val="0"/>
      <w:divBdr>
        <w:top w:val="none" w:sz="0" w:space="0" w:color="auto"/>
        <w:left w:val="none" w:sz="0" w:space="0" w:color="auto"/>
        <w:bottom w:val="none" w:sz="0" w:space="0" w:color="auto"/>
        <w:right w:val="none" w:sz="0" w:space="0" w:color="auto"/>
      </w:divBdr>
    </w:div>
    <w:div w:id="715618143">
      <w:bodyDiv w:val="1"/>
      <w:marLeft w:val="0"/>
      <w:marRight w:val="0"/>
      <w:marTop w:val="0"/>
      <w:marBottom w:val="0"/>
      <w:divBdr>
        <w:top w:val="none" w:sz="0" w:space="0" w:color="auto"/>
        <w:left w:val="none" w:sz="0" w:space="0" w:color="auto"/>
        <w:bottom w:val="none" w:sz="0" w:space="0" w:color="auto"/>
        <w:right w:val="none" w:sz="0" w:space="0" w:color="auto"/>
      </w:divBdr>
    </w:div>
    <w:div w:id="724792751">
      <w:bodyDiv w:val="1"/>
      <w:marLeft w:val="0"/>
      <w:marRight w:val="0"/>
      <w:marTop w:val="0"/>
      <w:marBottom w:val="0"/>
      <w:divBdr>
        <w:top w:val="none" w:sz="0" w:space="0" w:color="auto"/>
        <w:left w:val="none" w:sz="0" w:space="0" w:color="auto"/>
        <w:bottom w:val="none" w:sz="0" w:space="0" w:color="auto"/>
        <w:right w:val="none" w:sz="0" w:space="0" w:color="auto"/>
      </w:divBdr>
    </w:div>
    <w:div w:id="770736123">
      <w:bodyDiv w:val="1"/>
      <w:marLeft w:val="0"/>
      <w:marRight w:val="0"/>
      <w:marTop w:val="0"/>
      <w:marBottom w:val="0"/>
      <w:divBdr>
        <w:top w:val="none" w:sz="0" w:space="0" w:color="auto"/>
        <w:left w:val="none" w:sz="0" w:space="0" w:color="auto"/>
        <w:bottom w:val="none" w:sz="0" w:space="0" w:color="auto"/>
        <w:right w:val="none" w:sz="0" w:space="0" w:color="auto"/>
      </w:divBdr>
    </w:div>
    <w:div w:id="791557498">
      <w:bodyDiv w:val="1"/>
      <w:marLeft w:val="0"/>
      <w:marRight w:val="0"/>
      <w:marTop w:val="0"/>
      <w:marBottom w:val="0"/>
      <w:divBdr>
        <w:top w:val="none" w:sz="0" w:space="0" w:color="auto"/>
        <w:left w:val="none" w:sz="0" w:space="0" w:color="auto"/>
        <w:bottom w:val="none" w:sz="0" w:space="0" w:color="auto"/>
        <w:right w:val="none" w:sz="0" w:space="0" w:color="auto"/>
      </w:divBdr>
    </w:div>
    <w:div w:id="8228158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7041">
      <w:bodyDiv w:val="1"/>
      <w:marLeft w:val="0"/>
      <w:marRight w:val="0"/>
      <w:marTop w:val="0"/>
      <w:marBottom w:val="0"/>
      <w:divBdr>
        <w:top w:val="none" w:sz="0" w:space="0" w:color="auto"/>
        <w:left w:val="none" w:sz="0" w:space="0" w:color="auto"/>
        <w:bottom w:val="none" w:sz="0" w:space="0" w:color="auto"/>
        <w:right w:val="none" w:sz="0" w:space="0" w:color="auto"/>
      </w:divBdr>
    </w:div>
    <w:div w:id="885721125">
      <w:bodyDiv w:val="1"/>
      <w:marLeft w:val="0"/>
      <w:marRight w:val="0"/>
      <w:marTop w:val="0"/>
      <w:marBottom w:val="0"/>
      <w:divBdr>
        <w:top w:val="none" w:sz="0" w:space="0" w:color="auto"/>
        <w:left w:val="none" w:sz="0" w:space="0" w:color="auto"/>
        <w:bottom w:val="none" w:sz="0" w:space="0" w:color="auto"/>
        <w:right w:val="none" w:sz="0" w:space="0" w:color="auto"/>
      </w:divBdr>
    </w:div>
    <w:div w:id="917985835">
      <w:bodyDiv w:val="1"/>
      <w:marLeft w:val="0"/>
      <w:marRight w:val="0"/>
      <w:marTop w:val="0"/>
      <w:marBottom w:val="0"/>
      <w:divBdr>
        <w:top w:val="none" w:sz="0" w:space="0" w:color="auto"/>
        <w:left w:val="none" w:sz="0" w:space="0" w:color="auto"/>
        <w:bottom w:val="none" w:sz="0" w:space="0" w:color="auto"/>
        <w:right w:val="none" w:sz="0" w:space="0" w:color="auto"/>
      </w:divBdr>
    </w:div>
    <w:div w:id="936868332">
      <w:bodyDiv w:val="1"/>
      <w:marLeft w:val="0"/>
      <w:marRight w:val="0"/>
      <w:marTop w:val="0"/>
      <w:marBottom w:val="0"/>
      <w:divBdr>
        <w:top w:val="none" w:sz="0" w:space="0" w:color="auto"/>
        <w:left w:val="none" w:sz="0" w:space="0" w:color="auto"/>
        <w:bottom w:val="none" w:sz="0" w:space="0" w:color="auto"/>
        <w:right w:val="none" w:sz="0" w:space="0" w:color="auto"/>
      </w:divBdr>
    </w:div>
    <w:div w:id="939533343">
      <w:bodyDiv w:val="1"/>
      <w:marLeft w:val="0"/>
      <w:marRight w:val="0"/>
      <w:marTop w:val="0"/>
      <w:marBottom w:val="0"/>
      <w:divBdr>
        <w:top w:val="none" w:sz="0" w:space="0" w:color="auto"/>
        <w:left w:val="none" w:sz="0" w:space="0" w:color="auto"/>
        <w:bottom w:val="none" w:sz="0" w:space="0" w:color="auto"/>
        <w:right w:val="none" w:sz="0" w:space="0" w:color="auto"/>
      </w:divBdr>
    </w:div>
    <w:div w:id="960116540">
      <w:bodyDiv w:val="1"/>
      <w:marLeft w:val="0"/>
      <w:marRight w:val="0"/>
      <w:marTop w:val="0"/>
      <w:marBottom w:val="0"/>
      <w:divBdr>
        <w:top w:val="none" w:sz="0" w:space="0" w:color="auto"/>
        <w:left w:val="none" w:sz="0" w:space="0" w:color="auto"/>
        <w:bottom w:val="none" w:sz="0" w:space="0" w:color="auto"/>
        <w:right w:val="none" w:sz="0" w:space="0" w:color="auto"/>
      </w:divBdr>
    </w:div>
    <w:div w:id="972640842">
      <w:bodyDiv w:val="1"/>
      <w:marLeft w:val="0"/>
      <w:marRight w:val="0"/>
      <w:marTop w:val="0"/>
      <w:marBottom w:val="0"/>
      <w:divBdr>
        <w:top w:val="none" w:sz="0" w:space="0" w:color="auto"/>
        <w:left w:val="none" w:sz="0" w:space="0" w:color="auto"/>
        <w:bottom w:val="none" w:sz="0" w:space="0" w:color="auto"/>
        <w:right w:val="none" w:sz="0" w:space="0" w:color="auto"/>
      </w:divBdr>
    </w:div>
    <w:div w:id="987629853">
      <w:bodyDiv w:val="1"/>
      <w:marLeft w:val="0"/>
      <w:marRight w:val="0"/>
      <w:marTop w:val="0"/>
      <w:marBottom w:val="0"/>
      <w:divBdr>
        <w:top w:val="none" w:sz="0" w:space="0" w:color="auto"/>
        <w:left w:val="none" w:sz="0" w:space="0" w:color="auto"/>
        <w:bottom w:val="none" w:sz="0" w:space="0" w:color="auto"/>
        <w:right w:val="none" w:sz="0" w:space="0" w:color="auto"/>
      </w:divBdr>
    </w:div>
    <w:div w:id="996297941">
      <w:bodyDiv w:val="1"/>
      <w:marLeft w:val="0"/>
      <w:marRight w:val="0"/>
      <w:marTop w:val="0"/>
      <w:marBottom w:val="0"/>
      <w:divBdr>
        <w:top w:val="none" w:sz="0" w:space="0" w:color="auto"/>
        <w:left w:val="none" w:sz="0" w:space="0" w:color="auto"/>
        <w:bottom w:val="none" w:sz="0" w:space="0" w:color="auto"/>
        <w:right w:val="none" w:sz="0" w:space="0" w:color="auto"/>
      </w:divBdr>
    </w:div>
    <w:div w:id="1056048481">
      <w:bodyDiv w:val="1"/>
      <w:marLeft w:val="0"/>
      <w:marRight w:val="0"/>
      <w:marTop w:val="0"/>
      <w:marBottom w:val="0"/>
      <w:divBdr>
        <w:top w:val="none" w:sz="0" w:space="0" w:color="auto"/>
        <w:left w:val="none" w:sz="0" w:space="0" w:color="auto"/>
        <w:bottom w:val="none" w:sz="0" w:space="0" w:color="auto"/>
        <w:right w:val="none" w:sz="0" w:space="0" w:color="auto"/>
      </w:divBdr>
    </w:div>
    <w:div w:id="109039360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0764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865023">
      <w:bodyDiv w:val="1"/>
      <w:marLeft w:val="0"/>
      <w:marRight w:val="0"/>
      <w:marTop w:val="0"/>
      <w:marBottom w:val="0"/>
      <w:divBdr>
        <w:top w:val="none" w:sz="0" w:space="0" w:color="auto"/>
        <w:left w:val="none" w:sz="0" w:space="0" w:color="auto"/>
        <w:bottom w:val="none" w:sz="0" w:space="0" w:color="auto"/>
        <w:right w:val="none" w:sz="0" w:space="0" w:color="auto"/>
      </w:divBdr>
    </w:div>
    <w:div w:id="1161888447">
      <w:bodyDiv w:val="1"/>
      <w:marLeft w:val="0"/>
      <w:marRight w:val="0"/>
      <w:marTop w:val="0"/>
      <w:marBottom w:val="0"/>
      <w:divBdr>
        <w:top w:val="none" w:sz="0" w:space="0" w:color="auto"/>
        <w:left w:val="none" w:sz="0" w:space="0" w:color="auto"/>
        <w:bottom w:val="none" w:sz="0" w:space="0" w:color="auto"/>
        <w:right w:val="none" w:sz="0" w:space="0" w:color="auto"/>
      </w:divBdr>
    </w:div>
    <w:div w:id="1189879347">
      <w:bodyDiv w:val="1"/>
      <w:marLeft w:val="0"/>
      <w:marRight w:val="0"/>
      <w:marTop w:val="0"/>
      <w:marBottom w:val="0"/>
      <w:divBdr>
        <w:top w:val="none" w:sz="0" w:space="0" w:color="auto"/>
        <w:left w:val="none" w:sz="0" w:space="0" w:color="auto"/>
        <w:bottom w:val="none" w:sz="0" w:space="0" w:color="auto"/>
        <w:right w:val="none" w:sz="0" w:space="0" w:color="auto"/>
      </w:divBdr>
    </w:div>
    <w:div w:id="1194004289">
      <w:bodyDiv w:val="1"/>
      <w:marLeft w:val="0"/>
      <w:marRight w:val="0"/>
      <w:marTop w:val="0"/>
      <w:marBottom w:val="0"/>
      <w:divBdr>
        <w:top w:val="none" w:sz="0" w:space="0" w:color="auto"/>
        <w:left w:val="none" w:sz="0" w:space="0" w:color="auto"/>
        <w:bottom w:val="none" w:sz="0" w:space="0" w:color="auto"/>
        <w:right w:val="none" w:sz="0" w:space="0" w:color="auto"/>
      </w:divBdr>
    </w:div>
    <w:div w:id="1231503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6959692">
      <w:bodyDiv w:val="1"/>
      <w:marLeft w:val="0"/>
      <w:marRight w:val="0"/>
      <w:marTop w:val="0"/>
      <w:marBottom w:val="0"/>
      <w:divBdr>
        <w:top w:val="none" w:sz="0" w:space="0" w:color="auto"/>
        <w:left w:val="none" w:sz="0" w:space="0" w:color="auto"/>
        <w:bottom w:val="none" w:sz="0" w:space="0" w:color="auto"/>
        <w:right w:val="none" w:sz="0" w:space="0" w:color="auto"/>
      </w:divBdr>
    </w:div>
    <w:div w:id="1331366219">
      <w:bodyDiv w:val="1"/>
      <w:marLeft w:val="0"/>
      <w:marRight w:val="0"/>
      <w:marTop w:val="0"/>
      <w:marBottom w:val="0"/>
      <w:divBdr>
        <w:top w:val="none" w:sz="0" w:space="0" w:color="auto"/>
        <w:left w:val="none" w:sz="0" w:space="0" w:color="auto"/>
        <w:bottom w:val="none" w:sz="0" w:space="0" w:color="auto"/>
        <w:right w:val="none" w:sz="0" w:space="0" w:color="auto"/>
      </w:divBdr>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354309638">
      <w:bodyDiv w:val="1"/>
      <w:marLeft w:val="0"/>
      <w:marRight w:val="0"/>
      <w:marTop w:val="0"/>
      <w:marBottom w:val="0"/>
      <w:divBdr>
        <w:top w:val="none" w:sz="0" w:space="0" w:color="auto"/>
        <w:left w:val="none" w:sz="0" w:space="0" w:color="auto"/>
        <w:bottom w:val="none" w:sz="0" w:space="0" w:color="auto"/>
        <w:right w:val="none" w:sz="0" w:space="0" w:color="auto"/>
      </w:divBdr>
    </w:div>
    <w:div w:id="13591561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4495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89886">
      <w:bodyDiv w:val="1"/>
      <w:marLeft w:val="0"/>
      <w:marRight w:val="0"/>
      <w:marTop w:val="0"/>
      <w:marBottom w:val="0"/>
      <w:divBdr>
        <w:top w:val="none" w:sz="0" w:space="0" w:color="auto"/>
        <w:left w:val="none" w:sz="0" w:space="0" w:color="auto"/>
        <w:bottom w:val="none" w:sz="0" w:space="0" w:color="auto"/>
        <w:right w:val="none" w:sz="0" w:space="0" w:color="auto"/>
      </w:divBdr>
    </w:div>
    <w:div w:id="1492598639">
      <w:bodyDiv w:val="1"/>
      <w:marLeft w:val="0"/>
      <w:marRight w:val="0"/>
      <w:marTop w:val="0"/>
      <w:marBottom w:val="0"/>
      <w:divBdr>
        <w:top w:val="none" w:sz="0" w:space="0" w:color="auto"/>
        <w:left w:val="none" w:sz="0" w:space="0" w:color="auto"/>
        <w:bottom w:val="none" w:sz="0" w:space="0" w:color="auto"/>
        <w:right w:val="none" w:sz="0" w:space="0" w:color="auto"/>
      </w:divBdr>
    </w:div>
    <w:div w:id="1501315221">
      <w:bodyDiv w:val="1"/>
      <w:marLeft w:val="0"/>
      <w:marRight w:val="0"/>
      <w:marTop w:val="0"/>
      <w:marBottom w:val="0"/>
      <w:divBdr>
        <w:top w:val="none" w:sz="0" w:space="0" w:color="auto"/>
        <w:left w:val="none" w:sz="0" w:space="0" w:color="auto"/>
        <w:bottom w:val="none" w:sz="0" w:space="0" w:color="auto"/>
        <w:right w:val="none" w:sz="0" w:space="0" w:color="auto"/>
      </w:divBdr>
    </w:div>
    <w:div w:id="1506481369">
      <w:bodyDiv w:val="1"/>
      <w:marLeft w:val="0"/>
      <w:marRight w:val="0"/>
      <w:marTop w:val="0"/>
      <w:marBottom w:val="0"/>
      <w:divBdr>
        <w:top w:val="none" w:sz="0" w:space="0" w:color="auto"/>
        <w:left w:val="none" w:sz="0" w:space="0" w:color="auto"/>
        <w:bottom w:val="none" w:sz="0" w:space="0" w:color="auto"/>
        <w:right w:val="none" w:sz="0" w:space="0" w:color="auto"/>
      </w:divBdr>
      <w:divsChild>
        <w:div w:id="417486477">
          <w:marLeft w:val="0"/>
          <w:marRight w:val="0"/>
          <w:marTop w:val="0"/>
          <w:marBottom w:val="0"/>
          <w:divBdr>
            <w:top w:val="none" w:sz="0" w:space="0" w:color="auto"/>
            <w:left w:val="none" w:sz="0" w:space="0" w:color="auto"/>
            <w:bottom w:val="none" w:sz="0" w:space="0" w:color="auto"/>
            <w:right w:val="none" w:sz="0" w:space="0" w:color="auto"/>
          </w:divBdr>
        </w:div>
        <w:div w:id="2091459515">
          <w:marLeft w:val="0"/>
          <w:marRight w:val="0"/>
          <w:marTop w:val="0"/>
          <w:marBottom w:val="0"/>
          <w:divBdr>
            <w:top w:val="none" w:sz="0" w:space="0" w:color="auto"/>
            <w:left w:val="none" w:sz="0" w:space="0" w:color="auto"/>
            <w:bottom w:val="none" w:sz="0" w:space="0" w:color="auto"/>
            <w:right w:val="none" w:sz="0" w:space="0" w:color="auto"/>
          </w:divBdr>
        </w:div>
      </w:divsChild>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2496346">
      <w:bodyDiv w:val="1"/>
      <w:marLeft w:val="0"/>
      <w:marRight w:val="0"/>
      <w:marTop w:val="0"/>
      <w:marBottom w:val="0"/>
      <w:divBdr>
        <w:top w:val="none" w:sz="0" w:space="0" w:color="auto"/>
        <w:left w:val="none" w:sz="0" w:space="0" w:color="auto"/>
        <w:bottom w:val="none" w:sz="0" w:space="0" w:color="auto"/>
        <w:right w:val="none" w:sz="0" w:space="0" w:color="auto"/>
      </w:divBdr>
    </w:div>
    <w:div w:id="1536965810">
      <w:bodyDiv w:val="1"/>
      <w:marLeft w:val="0"/>
      <w:marRight w:val="0"/>
      <w:marTop w:val="0"/>
      <w:marBottom w:val="0"/>
      <w:divBdr>
        <w:top w:val="none" w:sz="0" w:space="0" w:color="auto"/>
        <w:left w:val="none" w:sz="0" w:space="0" w:color="auto"/>
        <w:bottom w:val="none" w:sz="0" w:space="0" w:color="auto"/>
        <w:right w:val="none" w:sz="0" w:space="0" w:color="auto"/>
      </w:divBdr>
    </w:div>
    <w:div w:id="1538274917">
      <w:bodyDiv w:val="1"/>
      <w:marLeft w:val="0"/>
      <w:marRight w:val="0"/>
      <w:marTop w:val="0"/>
      <w:marBottom w:val="0"/>
      <w:divBdr>
        <w:top w:val="none" w:sz="0" w:space="0" w:color="auto"/>
        <w:left w:val="none" w:sz="0" w:space="0" w:color="auto"/>
        <w:bottom w:val="none" w:sz="0" w:space="0" w:color="auto"/>
        <w:right w:val="none" w:sz="0" w:space="0" w:color="auto"/>
      </w:divBdr>
    </w:div>
    <w:div w:id="1551307802">
      <w:bodyDiv w:val="1"/>
      <w:marLeft w:val="0"/>
      <w:marRight w:val="0"/>
      <w:marTop w:val="0"/>
      <w:marBottom w:val="0"/>
      <w:divBdr>
        <w:top w:val="none" w:sz="0" w:space="0" w:color="auto"/>
        <w:left w:val="none" w:sz="0" w:space="0" w:color="auto"/>
        <w:bottom w:val="none" w:sz="0" w:space="0" w:color="auto"/>
        <w:right w:val="none" w:sz="0" w:space="0" w:color="auto"/>
      </w:divBdr>
    </w:div>
    <w:div w:id="1568565270">
      <w:bodyDiv w:val="1"/>
      <w:marLeft w:val="0"/>
      <w:marRight w:val="0"/>
      <w:marTop w:val="0"/>
      <w:marBottom w:val="0"/>
      <w:divBdr>
        <w:top w:val="none" w:sz="0" w:space="0" w:color="auto"/>
        <w:left w:val="none" w:sz="0" w:space="0" w:color="auto"/>
        <w:bottom w:val="none" w:sz="0" w:space="0" w:color="auto"/>
        <w:right w:val="none" w:sz="0" w:space="0" w:color="auto"/>
      </w:divBdr>
    </w:div>
    <w:div w:id="1589726812">
      <w:bodyDiv w:val="1"/>
      <w:marLeft w:val="0"/>
      <w:marRight w:val="0"/>
      <w:marTop w:val="0"/>
      <w:marBottom w:val="0"/>
      <w:divBdr>
        <w:top w:val="none" w:sz="0" w:space="0" w:color="auto"/>
        <w:left w:val="none" w:sz="0" w:space="0" w:color="auto"/>
        <w:bottom w:val="none" w:sz="0" w:space="0" w:color="auto"/>
        <w:right w:val="none" w:sz="0" w:space="0" w:color="auto"/>
      </w:divBdr>
    </w:div>
    <w:div w:id="1600602250">
      <w:bodyDiv w:val="1"/>
      <w:marLeft w:val="0"/>
      <w:marRight w:val="0"/>
      <w:marTop w:val="0"/>
      <w:marBottom w:val="0"/>
      <w:divBdr>
        <w:top w:val="none" w:sz="0" w:space="0" w:color="auto"/>
        <w:left w:val="none" w:sz="0" w:space="0" w:color="auto"/>
        <w:bottom w:val="none" w:sz="0" w:space="0" w:color="auto"/>
        <w:right w:val="none" w:sz="0" w:space="0" w:color="auto"/>
      </w:divBdr>
    </w:div>
    <w:div w:id="16006764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1792">
      <w:bodyDiv w:val="1"/>
      <w:marLeft w:val="0"/>
      <w:marRight w:val="0"/>
      <w:marTop w:val="0"/>
      <w:marBottom w:val="0"/>
      <w:divBdr>
        <w:top w:val="none" w:sz="0" w:space="0" w:color="auto"/>
        <w:left w:val="none" w:sz="0" w:space="0" w:color="auto"/>
        <w:bottom w:val="none" w:sz="0" w:space="0" w:color="auto"/>
        <w:right w:val="none" w:sz="0" w:space="0" w:color="auto"/>
      </w:divBdr>
    </w:div>
    <w:div w:id="1640769156">
      <w:bodyDiv w:val="1"/>
      <w:marLeft w:val="0"/>
      <w:marRight w:val="0"/>
      <w:marTop w:val="0"/>
      <w:marBottom w:val="0"/>
      <w:divBdr>
        <w:top w:val="none" w:sz="0" w:space="0" w:color="auto"/>
        <w:left w:val="none" w:sz="0" w:space="0" w:color="auto"/>
        <w:bottom w:val="none" w:sz="0" w:space="0" w:color="auto"/>
        <w:right w:val="none" w:sz="0" w:space="0" w:color="auto"/>
      </w:divBdr>
    </w:div>
    <w:div w:id="1702975569">
      <w:bodyDiv w:val="1"/>
      <w:marLeft w:val="0"/>
      <w:marRight w:val="0"/>
      <w:marTop w:val="0"/>
      <w:marBottom w:val="0"/>
      <w:divBdr>
        <w:top w:val="none" w:sz="0" w:space="0" w:color="auto"/>
        <w:left w:val="none" w:sz="0" w:space="0" w:color="auto"/>
        <w:bottom w:val="none" w:sz="0" w:space="0" w:color="auto"/>
        <w:right w:val="none" w:sz="0" w:space="0" w:color="auto"/>
      </w:divBdr>
    </w:div>
    <w:div w:id="1716419426">
      <w:bodyDiv w:val="1"/>
      <w:marLeft w:val="0"/>
      <w:marRight w:val="0"/>
      <w:marTop w:val="0"/>
      <w:marBottom w:val="0"/>
      <w:divBdr>
        <w:top w:val="none" w:sz="0" w:space="0" w:color="auto"/>
        <w:left w:val="none" w:sz="0" w:space="0" w:color="auto"/>
        <w:bottom w:val="none" w:sz="0" w:space="0" w:color="auto"/>
        <w:right w:val="none" w:sz="0" w:space="0" w:color="auto"/>
      </w:divBdr>
    </w:div>
    <w:div w:id="1719283254">
      <w:bodyDiv w:val="1"/>
      <w:marLeft w:val="0"/>
      <w:marRight w:val="0"/>
      <w:marTop w:val="0"/>
      <w:marBottom w:val="0"/>
      <w:divBdr>
        <w:top w:val="none" w:sz="0" w:space="0" w:color="auto"/>
        <w:left w:val="none" w:sz="0" w:space="0" w:color="auto"/>
        <w:bottom w:val="none" w:sz="0" w:space="0" w:color="auto"/>
        <w:right w:val="none" w:sz="0" w:space="0" w:color="auto"/>
      </w:divBdr>
    </w:div>
    <w:div w:id="1731417507">
      <w:bodyDiv w:val="1"/>
      <w:marLeft w:val="0"/>
      <w:marRight w:val="0"/>
      <w:marTop w:val="0"/>
      <w:marBottom w:val="0"/>
      <w:divBdr>
        <w:top w:val="none" w:sz="0" w:space="0" w:color="auto"/>
        <w:left w:val="none" w:sz="0" w:space="0" w:color="auto"/>
        <w:bottom w:val="none" w:sz="0" w:space="0" w:color="auto"/>
        <w:right w:val="none" w:sz="0" w:space="0" w:color="auto"/>
      </w:divBdr>
    </w:div>
    <w:div w:id="17907373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16545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988334">
      <w:bodyDiv w:val="1"/>
      <w:marLeft w:val="0"/>
      <w:marRight w:val="0"/>
      <w:marTop w:val="0"/>
      <w:marBottom w:val="0"/>
      <w:divBdr>
        <w:top w:val="none" w:sz="0" w:space="0" w:color="auto"/>
        <w:left w:val="none" w:sz="0" w:space="0" w:color="auto"/>
        <w:bottom w:val="none" w:sz="0" w:space="0" w:color="auto"/>
        <w:right w:val="none" w:sz="0" w:space="0" w:color="auto"/>
      </w:divBdr>
    </w:div>
    <w:div w:id="1874271975">
      <w:bodyDiv w:val="1"/>
      <w:marLeft w:val="0"/>
      <w:marRight w:val="0"/>
      <w:marTop w:val="0"/>
      <w:marBottom w:val="0"/>
      <w:divBdr>
        <w:top w:val="none" w:sz="0" w:space="0" w:color="auto"/>
        <w:left w:val="none" w:sz="0" w:space="0" w:color="auto"/>
        <w:bottom w:val="none" w:sz="0" w:space="0" w:color="auto"/>
        <w:right w:val="none" w:sz="0" w:space="0" w:color="auto"/>
      </w:divBdr>
    </w:div>
    <w:div w:id="1889023850">
      <w:bodyDiv w:val="1"/>
      <w:marLeft w:val="0"/>
      <w:marRight w:val="0"/>
      <w:marTop w:val="0"/>
      <w:marBottom w:val="0"/>
      <w:divBdr>
        <w:top w:val="none" w:sz="0" w:space="0" w:color="auto"/>
        <w:left w:val="none" w:sz="0" w:space="0" w:color="auto"/>
        <w:bottom w:val="none" w:sz="0" w:space="0" w:color="auto"/>
        <w:right w:val="none" w:sz="0" w:space="0" w:color="auto"/>
      </w:divBdr>
    </w:div>
    <w:div w:id="1960842172">
      <w:bodyDiv w:val="1"/>
      <w:marLeft w:val="0"/>
      <w:marRight w:val="0"/>
      <w:marTop w:val="0"/>
      <w:marBottom w:val="0"/>
      <w:divBdr>
        <w:top w:val="none" w:sz="0" w:space="0" w:color="auto"/>
        <w:left w:val="none" w:sz="0" w:space="0" w:color="auto"/>
        <w:bottom w:val="none" w:sz="0" w:space="0" w:color="auto"/>
        <w:right w:val="none" w:sz="0" w:space="0" w:color="auto"/>
      </w:divBdr>
    </w:div>
    <w:div w:id="1966613488">
      <w:bodyDiv w:val="1"/>
      <w:marLeft w:val="0"/>
      <w:marRight w:val="0"/>
      <w:marTop w:val="0"/>
      <w:marBottom w:val="0"/>
      <w:divBdr>
        <w:top w:val="none" w:sz="0" w:space="0" w:color="auto"/>
        <w:left w:val="none" w:sz="0" w:space="0" w:color="auto"/>
        <w:bottom w:val="none" w:sz="0" w:space="0" w:color="auto"/>
        <w:right w:val="none" w:sz="0" w:space="0" w:color="auto"/>
      </w:divBdr>
    </w:div>
    <w:div w:id="1967076141">
      <w:bodyDiv w:val="1"/>
      <w:marLeft w:val="0"/>
      <w:marRight w:val="0"/>
      <w:marTop w:val="0"/>
      <w:marBottom w:val="0"/>
      <w:divBdr>
        <w:top w:val="none" w:sz="0" w:space="0" w:color="auto"/>
        <w:left w:val="none" w:sz="0" w:space="0" w:color="auto"/>
        <w:bottom w:val="none" w:sz="0" w:space="0" w:color="auto"/>
        <w:right w:val="none" w:sz="0" w:space="0" w:color="auto"/>
      </w:divBdr>
    </w:div>
    <w:div w:id="1975328889">
      <w:bodyDiv w:val="1"/>
      <w:marLeft w:val="0"/>
      <w:marRight w:val="0"/>
      <w:marTop w:val="0"/>
      <w:marBottom w:val="0"/>
      <w:divBdr>
        <w:top w:val="none" w:sz="0" w:space="0" w:color="auto"/>
        <w:left w:val="none" w:sz="0" w:space="0" w:color="auto"/>
        <w:bottom w:val="none" w:sz="0" w:space="0" w:color="auto"/>
        <w:right w:val="none" w:sz="0" w:space="0" w:color="auto"/>
      </w:divBdr>
    </w:div>
    <w:div w:id="1975403256">
      <w:bodyDiv w:val="1"/>
      <w:marLeft w:val="0"/>
      <w:marRight w:val="0"/>
      <w:marTop w:val="0"/>
      <w:marBottom w:val="0"/>
      <w:divBdr>
        <w:top w:val="none" w:sz="0" w:space="0" w:color="auto"/>
        <w:left w:val="none" w:sz="0" w:space="0" w:color="auto"/>
        <w:bottom w:val="none" w:sz="0" w:space="0" w:color="auto"/>
        <w:right w:val="none" w:sz="0" w:space="0" w:color="auto"/>
      </w:divBdr>
    </w:div>
    <w:div w:id="1992253269">
      <w:bodyDiv w:val="1"/>
      <w:marLeft w:val="0"/>
      <w:marRight w:val="0"/>
      <w:marTop w:val="0"/>
      <w:marBottom w:val="0"/>
      <w:divBdr>
        <w:top w:val="none" w:sz="0" w:space="0" w:color="auto"/>
        <w:left w:val="none" w:sz="0" w:space="0" w:color="auto"/>
        <w:bottom w:val="none" w:sz="0" w:space="0" w:color="auto"/>
        <w:right w:val="none" w:sz="0" w:space="0" w:color="auto"/>
      </w:divBdr>
    </w:div>
    <w:div w:id="1992439102">
      <w:bodyDiv w:val="1"/>
      <w:marLeft w:val="0"/>
      <w:marRight w:val="0"/>
      <w:marTop w:val="0"/>
      <w:marBottom w:val="0"/>
      <w:divBdr>
        <w:top w:val="none" w:sz="0" w:space="0" w:color="auto"/>
        <w:left w:val="none" w:sz="0" w:space="0" w:color="auto"/>
        <w:bottom w:val="none" w:sz="0" w:space="0" w:color="auto"/>
        <w:right w:val="none" w:sz="0" w:space="0" w:color="auto"/>
      </w:divBdr>
    </w:div>
    <w:div w:id="1993410134">
      <w:bodyDiv w:val="1"/>
      <w:marLeft w:val="0"/>
      <w:marRight w:val="0"/>
      <w:marTop w:val="0"/>
      <w:marBottom w:val="0"/>
      <w:divBdr>
        <w:top w:val="none" w:sz="0" w:space="0" w:color="auto"/>
        <w:left w:val="none" w:sz="0" w:space="0" w:color="auto"/>
        <w:bottom w:val="none" w:sz="0" w:space="0" w:color="auto"/>
        <w:right w:val="none" w:sz="0" w:space="0" w:color="auto"/>
      </w:divBdr>
    </w:div>
    <w:div w:id="2000494968">
      <w:bodyDiv w:val="1"/>
      <w:marLeft w:val="0"/>
      <w:marRight w:val="0"/>
      <w:marTop w:val="0"/>
      <w:marBottom w:val="0"/>
      <w:divBdr>
        <w:top w:val="none" w:sz="0" w:space="0" w:color="auto"/>
        <w:left w:val="none" w:sz="0" w:space="0" w:color="auto"/>
        <w:bottom w:val="none" w:sz="0" w:space="0" w:color="auto"/>
        <w:right w:val="none" w:sz="0" w:space="0" w:color="auto"/>
      </w:divBdr>
    </w:div>
    <w:div w:id="202004063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918249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231041">
      <w:bodyDiv w:val="1"/>
      <w:marLeft w:val="0"/>
      <w:marRight w:val="0"/>
      <w:marTop w:val="0"/>
      <w:marBottom w:val="0"/>
      <w:divBdr>
        <w:top w:val="none" w:sz="0" w:space="0" w:color="auto"/>
        <w:left w:val="none" w:sz="0" w:space="0" w:color="auto"/>
        <w:bottom w:val="none" w:sz="0" w:space="0" w:color="auto"/>
        <w:right w:val="none" w:sz="0" w:space="0" w:color="auto"/>
      </w:divBdr>
    </w:div>
    <w:div w:id="21112424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87863">
      <w:bodyDiv w:val="1"/>
      <w:marLeft w:val="0"/>
      <w:marRight w:val="0"/>
      <w:marTop w:val="0"/>
      <w:marBottom w:val="0"/>
      <w:divBdr>
        <w:top w:val="none" w:sz="0" w:space="0" w:color="auto"/>
        <w:left w:val="none" w:sz="0" w:space="0" w:color="auto"/>
        <w:bottom w:val="none" w:sz="0" w:space="0" w:color="auto"/>
        <w:right w:val="none" w:sz="0" w:space="0" w:color="auto"/>
      </w:divBdr>
    </w:div>
    <w:div w:id="214723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57</Pages>
  <Words>18505</Words>
  <Characters>105483</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123741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1879</cp:revision>
  <cp:lastPrinted>2018-02-16T07:12:00Z</cp:lastPrinted>
  <dcterms:created xsi:type="dcterms:W3CDTF">2019-10-28T07:04:00Z</dcterms:created>
  <dcterms:modified xsi:type="dcterms:W3CDTF">2026-05-06T07:17:00Z</dcterms:modified>
</cp:coreProperties>
</file>