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721" w:rsidRPr="00EC4D0D" w:rsidRDefault="009E2721" w:rsidP="009E2721">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ОБЪЯВЛЕНИЕ</w:t>
      </w:r>
    </w:p>
    <w:p w:rsidR="009E2721" w:rsidRPr="00C027C9" w:rsidRDefault="009E2721" w:rsidP="009E2721">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ОБ ЗАПРОСЕ КОТИРОВОК</w:t>
      </w:r>
    </w:p>
    <w:p w:rsidR="009E2721" w:rsidRPr="009044F1" w:rsidRDefault="009E2721" w:rsidP="009E272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0074D5">
        <w:rPr>
          <w:rFonts w:ascii="GHEA Grapalat" w:hAnsi="GHEA Grapalat"/>
          <w:i w:val="0"/>
          <w:sz w:val="24"/>
          <w:szCs w:val="24"/>
          <w:lang w:val="en-US"/>
        </w:rPr>
        <w:t>29</w:t>
      </w:r>
      <w:r w:rsidRPr="009044F1">
        <w:rPr>
          <w:rFonts w:ascii="GHEA Grapalat" w:hAnsi="GHEA Grapalat"/>
          <w:i w:val="0"/>
          <w:sz w:val="24"/>
          <w:szCs w:val="24"/>
        </w:rPr>
        <w:t>" "</w:t>
      </w:r>
      <w:r w:rsidR="000074D5">
        <w:rPr>
          <w:rFonts w:ascii="GHEA Grapalat" w:hAnsi="GHEA Grapalat"/>
          <w:i w:val="0"/>
          <w:sz w:val="24"/>
          <w:szCs w:val="24"/>
          <w:lang w:val="en-US"/>
        </w:rPr>
        <w:t>апрел</w:t>
      </w:r>
      <w:r>
        <w:rPr>
          <w:rFonts w:ascii="GHEA Grapalat" w:hAnsi="GHEA Grapalat"/>
          <w:i w:val="0"/>
          <w:sz w:val="24"/>
          <w:szCs w:val="24"/>
        </w:rPr>
        <w:t>я</w:t>
      </w:r>
      <w:r w:rsidRPr="009044F1">
        <w:rPr>
          <w:rFonts w:ascii="GHEA Grapalat" w:hAnsi="GHEA Grapalat"/>
          <w:i w:val="0"/>
          <w:sz w:val="24"/>
          <w:szCs w:val="24"/>
        </w:rPr>
        <w:t xml:space="preserve">" </w:t>
      </w:r>
      <w:r w:rsidR="000074D5">
        <w:rPr>
          <w:rFonts w:ascii="GHEA Grapalat" w:hAnsi="GHEA Grapalat"/>
          <w:i w:val="0"/>
          <w:sz w:val="24"/>
          <w:szCs w:val="24"/>
        </w:rPr>
        <w:t>2026</w:t>
      </w:r>
      <w:r>
        <w:rPr>
          <w:rFonts w:ascii="GHEA Grapalat" w:hAnsi="GHEA Grapalat"/>
          <w:i w:val="0"/>
          <w:sz w:val="24"/>
          <w:szCs w:val="24"/>
        </w:rPr>
        <w:t xml:space="preserve"> года "№ 1</w:t>
      </w:r>
      <w:r w:rsidRPr="009044F1">
        <w:rPr>
          <w:rFonts w:ascii="GHEA Grapalat" w:hAnsi="GHEA Grapalat"/>
          <w:i w:val="0"/>
          <w:sz w:val="24"/>
          <w:szCs w:val="24"/>
        </w:rPr>
        <w:t xml:space="preserve">" </w:t>
      </w:r>
    </w:p>
    <w:p w:rsidR="009E2721" w:rsidRPr="009E2721" w:rsidRDefault="009E2721" w:rsidP="009E2721">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 xml:space="preserve">Код процедуры </w:t>
      </w:r>
      <w:r w:rsidR="000074D5">
        <w:rPr>
          <w:rFonts w:ascii="GHEA Grapalat" w:hAnsi="GHEA Grapalat"/>
          <w:b/>
          <w:i w:val="0"/>
          <w:sz w:val="22"/>
          <w:szCs w:val="24"/>
          <w:lang w:val="en-US"/>
        </w:rPr>
        <w:t>ՀՊՄՀ-ԳՀԾՁԲ-26/15</w:t>
      </w:r>
      <w:r>
        <w:rPr>
          <w:rFonts w:ascii="GHEA Grapalat" w:hAnsi="GHEA Grapalat"/>
          <w:b/>
          <w:i w:val="0"/>
          <w:sz w:val="22"/>
          <w:szCs w:val="24"/>
        </w:rPr>
        <w:t xml:space="preserve"> </w:t>
      </w:r>
    </w:p>
    <w:p w:rsidR="009E2721" w:rsidRPr="00EC4D0D" w:rsidRDefault="009E2721" w:rsidP="009E2721">
      <w:pPr>
        <w:pStyle w:val="BodyTextIndent"/>
        <w:widowControl w:val="0"/>
        <w:spacing w:line="240" w:lineRule="auto"/>
        <w:rPr>
          <w:rFonts w:ascii="GHEA Grapalat" w:hAnsi="GHEA Grapalat"/>
          <w:i w:val="0"/>
          <w:sz w:val="22"/>
          <w:szCs w:val="24"/>
        </w:rPr>
      </w:pPr>
    </w:p>
    <w:p w:rsidR="009E2721" w:rsidRPr="00EC4D0D" w:rsidRDefault="009E2721" w:rsidP="009E2721">
      <w:pPr>
        <w:pStyle w:val="BodyTextIndent"/>
        <w:widowControl w:val="0"/>
        <w:spacing w:line="240" w:lineRule="auto"/>
        <w:ind w:firstLine="709"/>
        <w:rPr>
          <w:rFonts w:ascii="GHEA Grapalat" w:hAnsi="GHEA Grapalat"/>
          <w:i w:val="0"/>
          <w:sz w:val="22"/>
          <w:szCs w:val="24"/>
        </w:rPr>
      </w:pPr>
      <w:r w:rsidRPr="00EC4D0D">
        <w:rPr>
          <w:rFonts w:ascii="GHEA Grapalat" w:hAnsi="GHEA Grapalat"/>
          <w:i w:val="0"/>
          <w:sz w:val="22"/>
          <w:szCs w:val="24"/>
        </w:rPr>
        <w:t xml:space="preserve">Заказчик </w:t>
      </w:r>
      <w:r>
        <w:rPr>
          <w:rFonts w:ascii="GHEA Grapalat" w:hAnsi="GHEA Grapalat"/>
          <w:b/>
          <w:i w:val="0"/>
          <w:sz w:val="22"/>
          <w:szCs w:val="24"/>
        </w:rPr>
        <w:t>фонд</w:t>
      </w:r>
      <w:r w:rsidRPr="00EC4D0D">
        <w:rPr>
          <w:rFonts w:ascii="GHEA Grapalat" w:hAnsi="GHEA Grapalat"/>
          <w:b/>
          <w:i w:val="0"/>
          <w:sz w:val="22"/>
          <w:szCs w:val="24"/>
        </w:rPr>
        <w:t xml:space="preserve"> ''</w:t>
      </w:r>
      <w:r>
        <w:rPr>
          <w:rFonts w:ascii="GHEA Grapalat" w:hAnsi="GHEA Grapalat"/>
          <w:b/>
          <w:i w:val="0"/>
          <w:sz w:val="22"/>
          <w:szCs w:val="24"/>
        </w:rPr>
        <w:t>АРМЯНСКИЙ ГОСУДАРСТВЕННЫЙ ПЕДАГОГИЧЕСКИЙ УНИВЕРСИТЕТ ИМЕНИ ХАЧАТУРА АБОВЯНА</w:t>
      </w:r>
      <w:r w:rsidRPr="00EC4D0D">
        <w:rPr>
          <w:rFonts w:ascii="GHEA Grapalat" w:hAnsi="GHEA Grapalat"/>
          <w:b/>
          <w:i w:val="0"/>
          <w:sz w:val="22"/>
          <w:szCs w:val="24"/>
        </w:rPr>
        <w:t>''</w:t>
      </w:r>
      <w:r w:rsidRPr="00EC4D0D">
        <w:rPr>
          <w:rFonts w:ascii="GHEA Grapalat" w:hAnsi="GHEA Grapalat"/>
          <w:i w:val="0"/>
          <w:sz w:val="22"/>
          <w:szCs w:val="24"/>
        </w:rPr>
        <w:t xml:space="preserve">, находящийся по адресу: </w:t>
      </w:r>
      <w:r w:rsidRPr="00EC4D0D">
        <w:rPr>
          <w:rFonts w:ascii="GHEA Grapalat" w:hAnsi="GHEA Grapalat"/>
          <w:b/>
          <w:i w:val="0"/>
          <w:sz w:val="22"/>
          <w:szCs w:val="24"/>
        </w:rPr>
        <w:t xml:space="preserve">РА, г. Ереван, ул. </w:t>
      </w:r>
      <w:r>
        <w:rPr>
          <w:rFonts w:ascii="GHEA Grapalat" w:hAnsi="GHEA Grapalat"/>
          <w:b/>
          <w:i w:val="0"/>
          <w:sz w:val="22"/>
          <w:szCs w:val="24"/>
        </w:rPr>
        <w:t>Тигран Меца 17</w:t>
      </w:r>
      <w:r w:rsidRPr="00EC4D0D">
        <w:rPr>
          <w:rFonts w:ascii="GHEA Grapalat" w:hAnsi="GHEA Grapalat"/>
          <w:i w:val="0"/>
          <w:sz w:val="22"/>
          <w:szCs w:val="24"/>
        </w:rPr>
        <w:t xml:space="preserve"> объявляет запрос котировок, который проводится одним этапом, посредством системы электронных закупок Armeps (</w:t>
      </w:r>
      <w:hyperlink r:id="rId9">
        <w:r w:rsidRPr="00EC4D0D">
          <w:rPr>
            <w:rFonts w:ascii="GHEA Grapalat" w:hAnsi="GHEA Grapalat"/>
            <w:i w:val="0"/>
            <w:sz w:val="22"/>
            <w:szCs w:val="24"/>
          </w:rPr>
          <w:t>www.armeps.am</w:t>
        </w:r>
      </w:hyperlink>
      <w:r w:rsidRPr="00EC4D0D">
        <w:rPr>
          <w:rFonts w:ascii="GHEA Grapalat" w:hAnsi="GHEA Grapalat"/>
          <w:i w:val="0"/>
          <w:sz w:val="22"/>
          <w:szCs w:val="24"/>
        </w:rPr>
        <w:t>).</w:t>
      </w:r>
    </w:p>
    <w:p w:rsidR="009E2721" w:rsidRPr="00EC4D0D" w:rsidRDefault="009E2721" w:rsidP="009E2721">
      <w:pPr>
        <w:pStyle w:val="BodyTextIndent"/>
        <w:widowControl w:val="0"/>
        <w:spacing w:line="240" w:lineRule="auto"/>
        <w:ind w:firstLine="567"/>
        <w:rPr>
          <w:rFonts w:ascii="GHEA Grapalat" w:hAnsi="GHEA Grapalat"/>
          <w:i w:val="0"/>
          <w:spacing w:val="6"/>
          <w:sz w:val="22"/>
          <w:szCs w:val="24"/>
        </w:rPr>
      </w:pPr>
      <w:r w:rsidRPr="00EC4D0D">
        <w:rPr>
          <w:rFonts w:ascii="GHEA Grapalat" w:hAnsi="GHEA Grapalat"/>
          <w:i w:val="0"/>
          <w:sz w:val="22"/>
          <w:szCs w:val="24"/>
        </w:rPr>
        <w:t>Участнику, отобранному по итогам настоящей процедуры, в</w:t>
      </w:r>
      <w:r w:rsidRPr="00EC4D0D">
        <w:rPr>
          <w:rFonts w:ascii="Courier New" w:hAnsi="Courier New" w:cs="Courier New"/>
          <w:i w:val="0"/>
          <w:sz w:val="22"/>
          <w:szCs w:val="24"/>
          <w:lang w:val="en-US"/>
        </w:rPr>
        <w:t> </w:t>
      </w:r>
      <w:r w:rsidRPr="00EC4D0D">
        <w:rPr>
          <w:rFonts w:ascii="GHEA Grapalat" w:hAnsi="GHEA Grapalat"/>
          <w:i w:val="0"/>
          <w:spacing w:val="6"/>
          <w:sz w:val="22"/>
          <w:szCs w:val="24"/>
        </w:rPr>
        <w:t>установленном</w:t>
      </w:r>
      <w:r w:rsidRPr="00EC4D0D">
        <w:rPr>
          <w:rFonts w:ascii="Courier New" w:hAnsi="Courier New" w:cs="Courier New"/>
          <w:i w:val="0"/>
          <w:spacing w:val="6"/>
          <w:sz w:val="22"/>
          <w:szCs w:val="24"/>
          <w:lang w:val="en-US"/>
        </w:rPr>
        <w:t> </w:t>
      </w:r>
      <w:r w:rsidRPr="00EC4D0D">
        <w:rPr>
          <w:rFonts w:ascii="GHEA Grapalat" w:hAnsi="GHEA Grapalat"/>
          <w:i w:val="0"/>
          <w:spacing w:val="6"/>
          <w:sz w:val="22"/>
          <w:szCs w:val="24"/>
        </w:rPr>
        <w:t xml:space="preserve">порядке будет предложено заключить договор на </w:t>
      </w:r>
      <w:r>
        <w:rPr>
          <w:rFonts w:ascii="GHEA Grapalat" w:hAnsi="GHEA Grapalat"/>
          <w:i w:val="0"/>
          <w:spacing w:val="6"/>
          <w:sz w:val="22"/>
          <w:szCs w:val="24"/>
        </w:rPr>
        <w:t xml:space="preserve">предоставление </w:t>
      </w:r>
      <w:r>
        <w:rPr>
          <w:rFonts w:ascii="GHEA Grapalat" w:hAnsi="GHEA Grapalat"/>
          <w:b/>
          <w:i w:val="0"/>
          <w:sz w:val="22"/>
          <w:szCs w:val="24"/>
        </w:rPr>
        <w:t>услуг медицинского страхования</w:t>
      </w:r>
      <w:r>
        <w:rPr>
          <w:rFonts w:ascii="GHEA Grapalat" w:hAnsi="GHEA Grapalat"/>
          <w:i w:val="0"/>
          <w:sz w:val="22"/>
          <w:szCs w:val="24"/>
        </w:rPr>
        <w:t xml:space="preserve"> </w:t>
      </w:r>
      <w:r w:rsidRPr="00EC4D0D">
        <w:rPr>
          <w:rFonts w:ascii="GHEA Grapalat" w:hAnsi="GHEA Grapalat"/>
          <w:i w:val="0"/>
          <w:sz w:val="22"/>
          <w:szCs w:val="24"/>
        </w:rPr>
        <w:t>(далее — договор).</w:t>
      </w:r>
    </w:p>
    <w:p w:rsidR="00357D48" w:rsidRPr="009044F1" w:rsidRDefault="00A20B69" w:rsidP="009E272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9E272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E2721">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9E272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9E272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83977">
        <w:rPr>
          <w:rFonts w:ascii="GHEA Grapalat" w:hAnsi="GHEA Grapalat"/>
          <w:i w:val="0"/>
          <w:sz w:val="24"/>
          <w:szCs w:val="24"/>
        </w:rPr>
        <w:t>1</w:t>
      </w:r>
      <w:r w:rsidR="00683977" w:rsidRPr="00683977">
        <w:rPr>
          <w:rFonts w:ascii="GHEA Grapalat" w:hAnsi="GHEA Grapalat"/>
          <w:i w:val="0"/>
          <w:sz w:val="24"/>
          <w:szCs w:val="24"/>
        </w:rPr>
        <w:t>0</w:t>
      </w:r>
      <w:r w:rsidR="009E2721">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E2721">
        <w:rPr>
          <w:rFonts w:ascii="GHEA Grapalat" w:hAnsi="GHEA Grapalat"/>
          <w:i w:val="0"/>
          <w:sz w:val="24"/>
          <w:szCs w:val="24"/>
        </w:rPr>
        <w:t>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9E272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9E272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9E2721">
        <w:rPr>
          <w:rFonts w:ascii="GHEA Grapalat" w:hAnsi="GHEA Grapalat"/>
          <w:i w:val="0"/>
          <w:sz w:val="24"/>
          <w:szCs w:val="24"/>
        </w:rPr>
        <w:t xml:space="preserve"> </w:t>
      </w:r>
      <w:r w:rsidR="00683977">
        <w:rPr>
          <w:rFonts w:ascii="GHEA Grapalat" w:hAnsi="GHEA Grapalat"/>
          <w:i w:val="0"/>
          <w:sz w:val="24"/>
          <w:szCs w:val="24"/>
        </w:rPr>
        <w:t>электронных закупок Armeps, в 1</w:t>
      </w:r>
      <w:r w:rsidR="00683977" w:rsidRPr="00683977">
        <w:rPr>
          <w:rFonts w:ascii="GHEA Grapalat" w:hAnsi="GHEA Grapalat"/>
          <w:i w:val="0"/>
          <w:sz w:val="24"/>
          <w:szCs w:val="24"/>
        </w:rPr>
        <w:t>0</w:t>
      </w:r>
      <w:r w:rsidR="009E2721">
        <w:rPr>
          <w:rFonts w:ascii="GHEA Grapalat" w:hAnsi="GHEA Grapalat"/>
          <w:i w:val="0"/>
          <w:sz w:val="24"/>
          <w:szCs w:val="24"/>
        </w:rPr>
        <w:t>:00 часов на 7-й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9E2721">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2721" w:rsidRPr="003A1EBB" w:rsidRDefault="009E2721" w:rsidP="009E272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2721" w:rsidRPr="000074D5" w:rsidRDefault="000074D5" w:rsidP="009E2721">
      <w:pPr>
        <w:pStyle w:val="BodyTextIndent"/>
        <w:widowControl w:val="0"/>
        <w:spacing w:line="240" w:lineRule="auto"/>
        <w:ind w:left="993" w:firstLine="0"/>
        <w:rPr>
          <w:rFonts w:ascii="GHEA Grapalat" w:hAnsi="GHEA Grapalat"/>
          <w:i w:val="0"/>
          <w:sz w:val="16"/>
          <w:szCs w:val="16"/>
          <w:lang w:val="en-US"/>
        </w:rPr>
      </w:pPr>
      <w:r>
        <w:rPr>
          <w:rFonts w:ascii="GHEA Grapalat" w:hAnsi="GHEA Grapalat"/>
          <w:i w:val="0"/>
          <w:sz w:val="24"/>
          <w:szCs w:val="24"/>
          <w:lang w:val="en-US"/>
        </w:rPr>
        <w:t>Т.Петросян</w:t>
      </w:r>
    </w:p>
    <w:p w:rsidR="009E2721" w:rsidRPr="009044F1" w:rsidRDefault="009E2721" w:rsidP="009E2721">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074D5" w:rsidRPr="00E30153">
        <w:rPr>
          <w:rFonts w:ascii="GHEA Grapalat" w:hAnsi="GHEA Grapalat"/>
          <w:i w:val="0"/>
          <w:u w:val="single"/>
          <w:lang w:val="hy-AM"/>
        </w:rPr>
        <w:t>+374</w:t>
      </w:r>
      <w:r w:rsidR="000074D5">
        <w:rPr>
          <w:rFonts w:ascii="GHEA Grapalat" w:hAnsi="GHEA Grapalat"/>
          <w:i w:val="0"/>
          <w:u w:val="single"/>
          <w:lang w:val="en-US"/>
        </w:rPr>
        <w:t xml:space="preserve"> 10 597086</w:t>
      </w:r>
    </w:p>
    <w:p w:rsidR="009E2721" w:rsidRDefault="009E2721" w:rsidP="009E2721">
      <w:pPr>
        <w:pStyle w:val="BodyTextIndent"/>
        <w:widowControl w:val="0"/>
        <w:spacing w:line="240" w:lineRule="auto"/>
        <w:ind w:left="1701" w:firstLine="0"/>
        <w:rPr>
          <w:rFonts w:ascii="GHEA Grapalat" w:hAnsi="GHEA Grapalat"/>
          <w:i w:val="0"/>
          <w:sz w:val="24"/>
          <w:szCs w:val="24"/>
          <w:lang w:val="en-US"/>
        </w:rPr>
      </w:pPr>
      <w:r w:rsidRPr="009044F1">
        <w:rPr>
          <w:rFonts w:ascii="GHEA Grapalat" w:hAnsi="GHEA Grapalat"/>
          <w:i w:val="0"/>
          <w:sz w:val="24"/>
          <w:szCs w:val="24"/>
        </w:rPr>
        <w:t xml:space="preserve">Электронная почта </w:t>
      </w:r>
      <w:hyperlink r:id="rId11" w:history="1">
        <w:r w:rsidR="000074D5" w:rsidRPr="006E31B6">
          <w:rPr>
            <w:rStyle w:val="Hyperlink"/>
            <w:rFonts w:ascii="GHEA Grapalat" w:hAnsi="GHEA Grapalat"/>
            <w:i w:val="0"/>
            <w:lang w:val="af-ZA"/>
          </w:rPr>
          <w:t>gnumner@aspu.am</w:t>
        </w:r>
      </w:hyperlink>
      <w:r>
        <w:rPr>
          <w:rFonts w:ascii="GHEA Grapalat" w:hAnsi="GHEA Grapalat"/>
          <w:i w:val="0"/>
          <w:sz w:val="24"/>
          <w:szCs w:val="24"/>
        </w:rPr>
        <w:t xml:space="preserve"> </w:t>
      </w:r>
    </w:p>
    <w:p w:rsidR="000074D5" w:rsidRPr="000074D5" w:rsidRDefault="000074D5" w:rsidP="009E2721">
      <w:pPr>
        <w:pStyle w:val="BodyTextIndent"/>
        <w:widowControl w:val="0"/>
        <w:spacing w:line="240" w:lineRule="auto"/>
        <w:ind w:left="1701" w:firstLine="0"/>
        <w:rPr>
          <w:rFonts w:ascii="GHEA Grapalat" w:hAnsi="GHEA Grapalat"/>
          <w:i w:val="0"/>
          <w:sz w:val="24"/>
          <w:szCs w:val="24"/>
          <w:u w:val="single"/>
          <w:lang w:val="en-US"/>
        </w:rPr>
      </w:pPr>
    </w:p>
    <w:p w:rsidR="009E2721" w:rsidRPr="00EC4D0D" w:rsidRDefault="009E2721" w:rsidP="000074D5">
      <w:pPr>
        <w:pStyle w:val="BodyTextIndent"/>
        <w:widowControl w:val="0"/>
        <w:spacing w:line="240" w:lineRule="auto"/>
        <w:ind w:firstLine="567"/>
        <w:jc w:val="center"/>
        <w:rPr>
          <w:rFonts w:ascii="GHEA Grapalat" w:hAnsi="GHEA Grapalat"/>
          <w:b/>
          <w:i w:val="0"/>
          <w:spacing w:val="-6"/>
          <w:sz w:val="22"/>
          <w:szCs w:val="24"/>
        </w:rPr>
      </w:pPr>
      <w:r w:rsidRPr="00EC4D0D">
        <w:rPr>
          <w:rFonts w:ascii="GHEA Grapalat" w:hAnsi="GHEA Grapalat"/>
          <w:i w:val="0"/>
          <w:spacing w:val="-6"/>
          <w:sz w:val="22"/>
          <w:szCs w:val="24"/>
        </w:rPr>
        <w:t xml:space="preserve">Заказчик   </w:t>
      </w:r>
      <w:r>
        <w:rPr>
          <w:rFonts w:ascii="GHEA Grapalat" w:hAnsi="GHEA Grapalat"/>
          <w:b/>
          <w:i w:val="0"/>
          <w:sz w:val="22"/>
          <w:szCs w:val="24"/>
        </w:rPr>
        <w:t>ФОНД</w:t>
      </w:r>
      <w:r w:rsidRPr="00EC4D0D">
        <w:rPr>
          <w:rFonts w:ascii="GHEA Grapalat" w:hAnsi="GHEA Grapalat"/>
          <w:b/>
          <w:i w:val="0"/>
          <w:sz w:val="22"/>
          <w:szCs w:val="24"/>
        </w:rPr>
        <w:t xml:space="preserve"> ''</w:t>
      </w:r>
      <w:r>
        <w:rPr>
          <w:rFonts w:ascii="GHEA Grapalat" w:hAnsi="GHEA Grapalat"/>
          <w:b/>
          <w:i w:val="0"/>
          <w:sz w:val="22"/>
          <w:szCs w:val="24"/>
        </w:rPr>
        <w:t>АРМЯНСКИЙ ГОСУДАРСТВЕННЫЙ ПЕДАГОГИЧЕСКИЙ УНИВЕРСИТЕТ ИМЕНИ ХАЧАТУРА АБОВЯНА</w:t>
      </w:r>
      <w:r w:rsidRPr="00EC4D0D">
        <w:rPr>
          <w:rFonts w:ascii="GHEA Grapalat" w:hAnsi="GHEA Grapalat"/>
          <w:b/>
          <w:i w:val="0"/>
          <w:sz w:val="22"/>
          <w:szCs w:val="24"/>
        </w:rPr>
        <w:t>''</w:t>
      </w:r>
    </w:p>
    <w:p w:rsidR="00915A97" w:rsidRPr="00D5443D" w:rsidRDefault="00915A97" w:rsidP="009E2721">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9E2721">
      <w:pPr>
        <w:pStyle w:val="BodyText"/>
        <w:widowControl w:val="0"/>
        <w:spacing w:after="0"/>
        <w:ind w:right="-7" w:firstLine="567"/>
        <w:jc w:val="center"/>
        <w:rPr>
          <w:rFonts w:ascii="GHEA Grapalat" w:hAnsi="GHEA Grapalat"/>
        </w:rPr>
      </w:pPr>
    </w:p>
    <w:p w:rsidR="00096865" w:rsidRPr="003A1EBB" w:rsidRDefault="00096865" w:rsidP="009E2721">
      <w:pPr>
        <w:pStyle w:val="BodyText"/>
        <w:widowControl w:val="0"/>
        <w:spacing w:after="0"/>
        <w:ind w:right="-7" w:firstLine="567"/>
        <w:jc w:val="center"/>
        <w:rPr>
          <w:rFonts w:ascii="GHEA Grapalat" w:hAnsi="GHEA Grapalat"/>
        </w:rPr>
      </w:pPr>
    </w:p>
    <w:p w:rsidR="009E2721" w:rsidRDefault="009E2721" w:rsidP="009E2721">
      <w:pPr>
        <w:pStyle w:val="BodyText"/>
        <w:widowControl w:val="0"/>
        <w:spacing w:after="0"/>
        <w:ind w:right="-7" w:firstLine="567"/>
        <w:jc w:val="center"/>
        <w:rPr>
          <w:rFonts w:ascii="GHEA Grapalat" w:hAnsi="GHEA Grapalat"/>
          <w:b/>
          <w:bCs/>
          <w:sz w:val="36"/>
          <w:szCs w:val="36"/>
        </w:rPr>
      </w:pPr>
    </w:p>
    <w:p w:rsidR="009E2721" w:rsidRDefault="009E2721" w:rsidP="009E2721">
      <w:pPr>
        <w:pStyle w:val="BodyText"/>
        <w:widowControl w:val="0"/>
        <w:spacing w:after="0"/>
        <w:ind w:right="-7" w:firstLine="567"/>
        <w:jc w:val="center"/>
        <w:rPr>
          <w:rFonts w:ascii="GHEA Grapalat" w:hAnsi="GHEA Grapalat"/>
          <w:b/>
          <w:bCs/>
          <w:sz w:val="36"/>
          <w:szCs w:val="36"/>
        </w:rPr>
      </w:pPr>
    </w:p>
    <w:p w:rsidR="009E2721" w:rsidRDefault="009E2721" w:rsidP="009E2721">
      <w:pPr>
        <w:pStyle w:val="BodyText"/>
        <w:widowControl w:val="0"/>
        <w:spacing w:after="0"/>
        <w:ind w:right="-7" w:firstLine="567"/>
        <w:jc w:val="center"/>
        <w:rPr>
          <w:rFonts w:ascii="GHEA Grapalat" w:hAnsi="GHEA Grapalat"/>
          <w:b/>
          <w:bCs/>
          <w:sz w:val="36"/>
          <w:szCs w:val="36"/>
        </w:rPr>
      </w:pPr>
    </w:p>
    <w:p w:rsidR="009E2721" w:rsidRPr="003A1EBB" w:rsidRDefault="009E2721" w:rsidP="009E2721">
      <w:pPr>
        <w:pStyle w:val="BodyText"/>
        <w:widowControl w:val="0"/>
        <w:spacing w:after="0"/>
        <w:ind w:right="-7" w:firstLine="567"/>
        <w:jc w:val="center"/>
        <w:rPr>
          <w:rFonts w:ascii="GHEA Grapalat" w:hAnsi="GHEA Grapalat"/>
        </w:rPr>
      </w:pPr>
      <w:r>
        <w:rPr>
          <w:rFonts w:ascii="GHEA Grapalat" w:hAnsi="GHEA Grapalat"/>
          <w:b/>
          <w:bCs/>
          <w:sz w:val="36"/>
          <w:szCs w:val="36"/>
        </w:rPr>
        <w:t>ФОНД</w:t>
      </w:r>
      <w:r w:rsidRPr="00164C51">
        <w:rPr>
          <w:rFonts w:ascii="GHEA Grapalat" w:hAnsi="GHEA Grapalat"/>
          <w:b/>
          <w:bCs/>
          <w:sz w:val="36"/>
          <w:szCs w:val="36"/>
        </w:rPr>
        <w:t xml:space="preserve"> ''</w:t>
      </w:r>
      <w:r>
        <w:rPr>
          <w:rFonts w:ascii="GHEA Grapalat" w:hAnsi="GHEA Grapalat"/>
          <w:b/>
          <w:bCs/>
          <w:sz w:val="36"/>
          <w:szCs w:val="36"/>
        </w:rPr>
        <w:t>АРМЯНСКИЙ ГОСУДАРСТВЕННЫЙ ПЕДАГОГИЧЕСКИЙ УНИВЕРСИТЕТ ИМЕНИ ХАЧАТУРА АБОВЯНА</w:t>
      </w:r>
      <w:r w:rsidRPr="00164C51">
        <w:rPr>
          <w:rFonts w:ascii="GHEA Grapalat" w:hAnsi="GHEA Grapalat"/>
          <w:b/>
          <w:bCs/>
          <w:sz w:val="36"/>
          <w:szCs w:val="36"/>
        </w:rPr>
        <w:t>''</w:t>
      </w:r>
    </w:p>
    <w:p w:rsidR="009E2721" w:rsidRPr="003A1EBB" w:rsidRDefault="009E2721" w:rsidP="009E2721">
      <w:pPr>
        <w:pStyle w:val="BodyText"/>
        <w:widowControl w:val="0"/>
        <w:spacing w:after="0"/>
        <w:ind w:right="-7" w:firstLine="567"/>
        <w:jc w:val="center"/>
        <w:rPr>
          <w:rFonts w:ascii="GHEA Grapalat" w:hAnsi="GHEA Grapalat"/>
        </w:rPr>
      </w:pPr>
    </w:p>
    <w:p w:rsidR="009E2721" w:rsidRPr="003A1EBB" w:rsidRDefault="009E2721" w:rsidP="009E2721">
      <w:pPr>
        <w:pStyle w:val="BodyText"/>
        <w:widowControl w:val="0"/>
        <w:spacing w:after="0"/>
        <w:ind w:right="-7" w:firstLine="567"/>
        <w:jc w:val="center"/>
        <w:rPr>
          <w:rFonts w:ascii="GHEA Grapalat" w:hAnsi="GHEA Grapalat"/>
        </w:rPr>
      </w:pPr>
    </w:p>
    <w:p w:rsidR="009E2721" w:rsidRPr="000C126B" w:rsidRDefault="009E2721" w:rsidP="009E2721">
      <w:pPr>
        <w:pStyle w:val="BodyText"/>
        <w:widowControl w:val="0"/>
        <w:spacing w:after="0"/>
        <w:ind w:right="-7" w:firstLine="567"/>
        <w:jc w:val="center"/>
        <w:rPr>
          <w:rFonts w:ascii="GHEA Grapalat" w:hAnsi="GHEA Grapalat" w:cs="Sylfaen"/>
          <w:b/>
        </w:rPr>
      </w:pPr>
      <w:r w:rsidRPr="000C126B">
        <w:rPr>
          <w:rFonts w:ascii="GHEA Grapalat" w:hAnsi="GHEA Grapalat"/>
          <w:b/>
        </w:rPr>
        <w:t>ПРИГЛАШЕНИЕ</w:t>
      </w:r>
    </w:p>
    <w:p w:rsidR="009E2721" w:rsidRPr="009044F1" w:rsidRDefault="009E2721" w:rsidP="009E2721">
      <w:pPr>
        <w:pStyle w:val="BodyText"/>
        <w:widowControl w:val="0"/>
        <w:spacing w:after="0"/>
        <w:ind w:right="-7" w:firstLine="567"/>
        <w:jc w:val="center"/>
        <w:rPr>
          <w:rFonts w:ascii="GHEA Grapalat" w:hAnsi="GHEA Grapalat" w:cs="Sylfaen"/>
        </w:rPr>
      </w:pPr>
    </w:p>
    <w:p w:rsidR="009E2721" w:rsidRPr="009044F1" w:rsidRDefault="009E2721" w:rsidP="009E2721">
      <w:pPr>
        <w:pStyle w:val="BodyText"/>
        <w:widowControl w:val="0"/>
        <w:spacing w:after="0"/>
        <w:ind w:right="-7" w:firstLine="567"/>
        <w:jc w:val="center"/>
        <w:rPr>
          <w:rFonts w:ascii="GHEA Grapalat" w:hAnsi="GHEA Grapalat" w:cs="Sylfaen"/>
        </w:rPr>
      </w:pPr>
    </w:p>
    <w:p w:rsidR="009E2721" w:rsidRDefault="009E2721" w:rsidP="009E2721">
      <w:pPr>
        <w:pStyle w:val="BodyText"/>
        <w:widowControl w:val="0"/>
        <w:spacing w:after="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r w:rsidRPr="00403ADE">
        <w:rPr>
          <w:rFonts w:ascii="GHEA Grapalat" w:hAnsi="GHEA Grapalat"/>
          <w:b/>
        </w:rPr>
        <w:t xml:space="preserve">УСЛУГ </w:t>
      </w:r>
      <w:r w:rsidR="001D64DC">
        <w:rPr>
          <w:rFonts w:ascii="GHEA Grapalat" w:hAnsi="GHEA Grapalat"/>
          <w:b/>
        </w:rPr>
        <w:t xml:space="preserve">МЕДИЦИНСКОГО СТРАХОВАНИЯ </w:t>
      </w:r>
      <w:r w:rsidRPr="00BF0514">
        <w:rPr>
          <w:rFonts w:ascii="GHEA Grapalat" w:hAnsi="GHEA Grapalat"/>
          <w:b/>
        </w:rPr>
        <w:t xml:space="preserve">ДЛЯ НУЖД </w:t>
      </w:r>
      <w:r>
        <w:rPr>
          <w:rFonts w:ascii="GHEA Grapalat" w:hAnsi="GHEA Grapalat"/>
          <w:b/>
        </w:rPr>
        <w:t>ФОНД</w:t>
      </w:r>
      <w:r w:rsidR="001D64DC">
        <w:rPr>
          <w:rFonts w:ascii="GHEA Grapalat" w:hAnsi="GHEA Grapalat"/>
          <w:b/>
        </w:rPr>
        <w:t>А</w:t>
      </w:r>
      <w:r w:rsidRPr="00BF0514">
        <w:rPr>
          <w:rFonts w:ascii="GHEA Grapalat" w:hAnsi="GHEA Grapalat"/>
          <w:b/>
        </w:rPr>
        <w:t xml:space="preserve"> ''</w:t>
      </w:r>
      <w:r>
        <w:rPr>
          <w:rFonts w:ascii="GHEA Grapalat" w:hAnsi="GHEA Grapalat"/>
          <w:b/>
        </w:rPr>
        <w:t>АРМЯНСКИЙ ГОСУДАРСТВЕННЫЙ ПЕДАГОГИЧЕСКИЙ УНИВЕРСИТЕТ ИМЕНИ ХАЧАТУРА АБОВЯНА</w:t>
      </w:r>
      <w:r w:rsidRPr="00BF0514">
        <w:rPr>
          <w:rFonts w:ascii="GHEA Grapalat" w:hAnsi="GHEA Grapalat"/>
          <w:b/>
        </w:rPr>
        <w:t>''</w:t>
      </w: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rPr>
      </w:pPr>
    </w:p>
    <w:p w:rsidR="009E2721" w:rsidRDefault="009E2721" w:rsidP="009E2721">
      <w:pPr>
        <w:pStyle w:val="BodyText"/>
        <w:widowControl w:val="0"/>
        <w:spacing w:after="0"/>
        <w:ind w:right="-7"/>
        <w:jc w:val="center"/>
        <w:rPr>
          <w:rFonts w:ascii="GHEA Grapalat" w:hAnsi="GHEA Grapalat"/>
          <w:b/>
          <w:lang w:val="en-US"/>
        </w:rPr>
      </w:pPr>
    </w:p>
    <w:p w:rsidR="000074D5" w:rsidRDefault="000074D5" w:rsidP="009E2721">
      <w:pPr>
        <w:pStyle w:val="BodyText"/>
        <w:widowControl w:val="0"/>
        <w:spacing w:after="0"/>
        <w:ind w:right="-7"/>
        <w:jc w:val="center"/>
        <w:rPr>
          <w:rFonts w:ascii="GHEA Grapalat" w:hAnsi="GHEA Grapalat"/>
          <w:b/>
          <w:lang w:val="en-US"/>
        </w:rPr>
      </w:pPr>
    </w:p>
    <w:p w:rsidR="000074D5" w:rsidRDefault="000074D5" w:rsidP="009E2721">
      <w:pPr>
        <w:pStyle w:val="BodyText"/>
        <w:widowControl w:val="0"/>
        <w:spacing w:after="0"/>
        <w:ind w:right="-7"/>
        <w:jc w:val="center"/>
        <w:rPr>
          <w:rFonts w:ascii="GHEA Grapalat" w:hAnsi="GHEA Grapalat"/>
          <w:b/>
          <w:lang w:val="en-US"/>
        </w:rPr>
      </w:pPr>
    </w:p>
    <w:p w:rsidR="000074D5" w:rsidRDefault="000074D5" w:rsidP="009E2721">
      <w:pPr>
        <w:pStyle w:val="BodyText"/>
        <w:widowControl w:val="0"/>
        <w:spacing w:after="0"/>
        <w:ind w:right="-7"/>
        <w:jc w:val="center"/>
        <w:rPr>
          <w:rFonts w:ascii="GHEA Grapalat" w:hAnsi="GHEA Grapalat"/>
          <w:b/>
          <w:lang w:val="en-US"/>
        </w:rPr>
      </w:pPr>
    </w:p>
    <w:p w:rsidR="000074D5" w:rsidRDefault="000074D5" w:rsidP="009E2721">
      <w:pPr>
        <w:pStyle w:val="BodyText"/>
        <w:widowControl w:val="0"/>
        <w:spacing w:after="0"/>
        <w:ind w:right="-7"/>
        <w:jc w:val="center"/>
        <w:rPr>
          <w:rFonts w:ascii="GHEA Grapalat" w:hAnsi="GHEA Grapalat"/>
          <w:b/>
          <w:lang w:val="en-US"/>
        </w:rPr>
      </w:pPr>
    </w:p>
    <w:p w:rsidR="000074D5" w:rsidRPr="000074D5" w:rsidRDefault="000074D5" w:rsidP="009E2721">
      <w:pPr>
        <w:pStyle w:val="BodyText"/>
        <w:widowControl w:val="0"/>
        <w:spacing w:after="0"/>
        <w:ind w:right="-7"/>
        <w:jc w:val="center"/>
        <w:rPr>
          <w:rFonts w:ascii="GHEA Grapalat" w:hAnsi="GHEA Grapalat"/>
          <w:b/>
          <w:lang w:val="en-US"/>
        </w:rPr>
      </w:pPr>
    </w:p>
    <w:p w:rsidR="009E2721" w:rsidRDefault="009E2721" w:rsidP="009E2721">
      <w:pPr>
        <w:pStyle w:val="BodyText"/>
        <w:widowControl w:val="0"/>
        <w:spacing w:after="0"/>
        <w:ind w:right="-7"/>
        <w:jc w:val="center"/>
        <w:rPr>
          <w:rFonts w:ascii="GHEA Grapalat" w:hAnsi="GHEA Grapalat"/>
          <w:b/>
        </w:rPr>
      </w:pPr>
    </w:p>
    <w:p w:rsidR="009E2721" w:rsidRPr="00BF0514" w:rsidRDefault="009E2721" w:rsidP="009E2721">
      <w:pPr>
        <w:pStyle w:val="BodyText"/>
        <w:widowControl w:val="0"/>
        <w:spacing w:after="0"/>
        <w:ind w:right="-7"/>
        <w:jc w:val="center"/>
        <w:rPr>
          <w:rFonts w:ascii="GHEA Grapalat" w:hAnsi="GHEA Grapalat"/>
          <w:b/>
        </w:rPr>
      </w:pPr>
    </w:p>
    <w:p w:rsidR="001A43A4" w:rsidRPr="009044F1" w:rsidRDefault="00096865" w:rsidP="009E272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E272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9E272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9E2721">
      <w:pPr>
        <w:widowControl w:val="0"/>
        <w:ind w:firstLine="567"/>
        <w:jc w:val="both"/>
        <w:rPr>
          <w:rFonts w:ascii="GHEA Grapalat" w:hAnsi="GHEA Grapalat"/>
          <w:i/>
          <w:lang w:val="hy-AM"/>
        </w:rPr>
      </w:pPr>
    </w:p>
    <w:p w:rsidR="00615B35" w:rsidRPr="009044F1" w:rsidRDefault="0046586E" w:rsidP="009E272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E272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9E272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9E272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9E2721">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9E2721">
      <w:pPr>
        <w:widowControl w:val="0"/>
        <w:ind w:firstLine="567"/>
        <w:jc w:val="both"/>
        <w:rPr>
          <w:rFonts w:ascii="GHEA Grapalat" w:hAnsi="GHEA Grapalat"/>
          <w:i/>
        </w:rPr>
      </w:pPr>
    </w:p>
    <w:p w:rsidR="00160AE4" w:rsidRPr="009044F1" w:rsidRDefault="00994A77" w:rsidP="009E2721">
      <w:pPr>
        <w:widowControl w:val="0"/>
        <w:ind w:firstLine="567"/>
        <w:jc w:val="center"/>
        <w:rPr>
          <w:rFonts w:ascii="GHEA Grapalat" w:hAnsi="GHEA Grapalat" w:cs="Sylfaen"/>
          <w:b/>
        </w:rPr>
      </w:pPr>
      <w:r w:rsidRPr="009044F1">
        <w:rPr>
          <w:rFonts w:ascii="GHEA Grapalat" w:hAnsi="GHEA Grapalat"/>
        </w:rPr>
        <w:br w:type="page"/>
      </w:r>
    </w:p>
    <w:p w:rsidR="001D64DC" w:rsidRDefault="001D64DC" w:rsidP="001D64DC">
      <w:pPr>
        <w:widowControl w:val="0"/>
        <w:jc w:val="center"/>
        <w:rPr>
          <w:rFonts w:ascii="GHEA Grapalat" w:hAnsi="GHEA Grapalat"/>
          <w:b/>
        </w:rPr>
      </w:pPr>
    </w:p>
    <w:p w:rsidR="001D64DC" w:rsidRDefault="001D64DC" w:rsidP="001D64DC">
      <w:pPr>
        <w:widowControl w:val="0"/>
        <w:jc w:val="center"/>
        <w:rPr>
          <w:rFonts w:ascii="GHEA Grapalat" w:hAnsi="GHEA Grapalat"/>
          <w:b/>
        </w:rPr>
      </w:pPr>
    </w:p>
    <w:p w:rsidR="001D64DC" w:rsidRPr="009044F1" w:rsidRDefault="001D64DC" w:rsidP="001D64DC">
      <w:pPr>
        <w:widowControl w:val="0"/>
        <w:jc w:val="center"/>
        <w:rPr>
          <w:rFonts w:ascii="GHEA Grapalat" w:hAnsi="GHEA Grapalat"/>
          <w:b/>
        </w:rPr>
      </w:pPr>
      <w:r w:rsidRPr="009044F1">
        <w:rPr>
          <w:rFonts w:ascii="GHEA Grapalat" w:hAnsi="GHEA Grapalat"/>
          <w:b/>
        </w:rPr>
        <w:t>СОДЕРЖАНИЕ</w:t>
      </w:r>
    </w:p>
    <w:p w:rsidR="001D64DC" w:rsidRPr="00EC400D" w:rsidRDefault="001D64DC" w:rsidP="001D64DC">
      <w:pPr>
        <w:widowControl w:val="0"/>
        <w:jc w:val="center"/>
        <w:rPr>
          <w:rFonts w:ascii="GHEA Grapalat" w:hAnsi="GHEA Grapalat"/>
        </w:rPr>
      </w:pPr>
      <w:r w:rsidRPr="009044F1">
        <w:rPr>
          <w:rFonts w:ascii="GHEA Grapalat" w:hAnsi="GHEA Grapalat"/>
          <w:b/>
        </w:rPr>
        <w:t xml:space="preserve">ПРИГЛАШЕНИЯ НА </w:t>
      </w:r>
      <w:r w:rsidRPr="00164C5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9D3C29">
        <w:rPr>
          <w:rFonts w:ascii="GHEA Grapalat" w:hAnsi="GHEA Grapalat"/>
          <w:b/>
        </w:rPr>
        <w:t xml:space="preserve"> </w:t>
      </w:r>
      <w:r>
        <w:rPr>
          <w:rFonts w:ascii="GHEA Grapalat" w:hAnsi="GHEA Grapalat"/>
          <w:b/>
        </w:rPr>
        <w:t xml:space="preserve">УСЛУГ МЕДИЦИНСКОГО СТРАХОВАНИЯ </w:t>
      </w:r>
      <w:r w:rsidRPr="002E069D">
        <w:rPr>
          <w:rFonts w:ascii="GHEA Grapalat" w:hAnsi="GHEA Grapalat"/>
          <w:b/>
        </w:rPr>
        <w:t>ДЛЯ НУЖД</w:t>
      </w:r>
      <w:r w:rsidRPr="00EC400D">
        <w:rPr>
          <w:rFonts w:ascii="GHEA Grapalat" w:hAnsi="GHEA Grapalat"/>
        </w:rPr>
        <w:t xml:space="preserve"> </w:t>
      </w:r>
      <w:r>
        <w:rPr>
          <w:rFonts w:ascii="GHEA Grapalat" w:hAnsi="GHEA Grapalat"/>
          <w:b/>
        </w:rPr>
        <w:t>ФОНДА</w:t>
      </w:r>
      <w:r w:rsidRPr="00164C51">
        <w:rPr>
          <w:rFonts w:ascii="GHEA Grapalat" w:hAnsi="GHEA Grapalat"/>
          <w:b/>
        </w:rPr>
        <w:t xml:space="preserve"> ''</w:t>
      </w:r>
      <w:r>
        <w:rPr>
          <w:rFonts w:ascii="GHEA Grapalat" w:hAnsi="GHEA Grapalat"/>
          <w:b/>
        </w:rPr>
        <w:t>АРМЯНСКИЙ ГОСУДАРСТВЕННЫЙ ПЕДАГОГИЧЕСКИЙ УНИВЕРСИТЕТ ИМЕНИ ХАЧАТУРА АБОВЯНА</w:t>
      </w:r>
      <w:r w:rsidRPr="00164C51">
        <w:rPr>
          <w:rFonts w:ascii="GHEA Grapalat" w:hAnsi="GHEA Grapalat"/>
          <w:b/>
        </w:rPr>
        <w:t>''</w:t>
      </w:r>
    </w:p>
    <w:p w:rsidR="00C67E80" w:rsidRPr="009044F1" w:rsidRDefault="00C67E80" w:rsidP="009E2721">
      <w:pPr>
        <w:widowControl w:val="0"/>
        <w:jc w:val="center"/>
        <w:rPr>
          <w:rFonts w:ascii="GHEA Grapalat" w:hAnsi="GHEA Grapalat" w:cs="Sylfaen"/>
          <w:b/>
        </w:rPr>
      </w:pPr>
    </w:p>
    <w:p w:rsidR="00096865" w:rsidRPr="008842CE" w:rsidRDefault="00096865" w:rsidP="009E2721">
      <w:pPr>
        <w:widowControl w:val="0"/>
        <w:jc w:val="center"/>
        <w:rPr>
          <w:rFonts w:ascii="GHEA Grapalat" w:hAnsi="GHEA Grapalat"/>
          <w:b/>
        </w:rPr>
      </w:pPr>
      <w:r w:rsidRPr="009044F1">
        <w:rPr>
          <w:rFonts w:ascii="GHEA Grapalat" w:hAnsi="GHEA Grapalat"/>
          <w:b/>
        </w:rPr>
        <w:t>ЧАСТЬ I.</w:t>
      </w:r>
    </w:p>
    <w:p w:rsidR="002E069D" w:rsidRPr="008842CE" w:rsidRDefault="002E069D" w:rsidP="009E2721">
      <w:pPr>
        <w:widowControl w:val="0"/>
        <w:jc w:val="center"/>
        <w:rPr>
          <w:rFonts w:ascii="GHEA Grapalat" w:hAnsi="GHEA Grapalat"/>
        </w:rPr>
      </w:pPr>
    </w:p>
    <w:p w:rsidR="00096865" w:rsidRPr="009044F1" w:rsidRDefault="00096865" w:rsidP="009E272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E272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E272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E272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E272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E272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E2721">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9E272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E272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E272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D64DC">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E272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E272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E2721">
      <w:pPr>
        <w:widowControl w:val="0"/>
        <w:jc w:val="center"/>
        <w:rPr>
          <w:rFonts w:ascii="GHEA Grapalat" w:hAnsi="GHEA Grapalat"/>
          <w:b/>
        </w:rPr>
      </w:pPr>
    </w:p>
    <w:p w:rsidR="00520F57" w:rsidRDefault="00520F57" w:rsidP="009E2721">
      <w:pPr>
        <w:widowControl w:val="0"/>
        <w:jc w:val="center"/>
        <w:rPr>
          <w:rFonts w:ascii="GHEA Grapalat" w:hAnsi="GHEA Grapalat"/>
          <w:b/>
        </w:rPr>
      </w:pPr>
    </w:p>
    <w:p w:rsidR="008842CE" w:rsidRPr="00374F4A" w:rsidRDefault="00CA590C" w:rsidP="009E2721">
      <w:pPr>
        <w:widowControl w:val="0"/>
        <w:jc w:val="center"/>
        <w:rPr>
          <w:rFonts w:ascii="GHEA Grapalat" w:hAnsi="GHEA Grapalat"/>
          <w:b/>
        </w:rPr>
      </w:pPr>
      <w:r>
        <w:rPr>
          <w:rFonts w:ascii="GHEA Grapalat" w:hAnsi="GHEA Grapalat"/>
          <w:b/>
        </w:rPr>
        <w:t xml:space="preserve">ЧАСТЬ II. </w:t>
      </w:r>
    </w:p>
    <w:p w:rsidR="008842CE" w:rsidRPr="00374F4A" w:rsidRDefault="008842CE" w:rsidP="009E2721">
      <w:pPr>
        <w:widowControl w:val="0"/>
        <w:jc w:val="center"/>
        <w:rPr>
          <w:rFonts w:ascii="GHEA Grapalat" w:hAnsi="GHEA Grapalat"/>
          <w:b/>
        </w:rPr>
      </w:pPr>
    </w:p>
    <w:p w:rsidR="00096865" w:rsidRDefault="00096865" w:rsidP="009E272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9E2721">
      <w:pPr>
        <w:widowControl w:val="0"/>
        <w:jc w:val="center"/>
        <w:rPr>
          <w:rFonts w:ascii="GHEA Grapalat" w:hAnsi="GHEA Grapalat"/>
          <w:b/>
        </w:rPr>
      </w:pPr>
    </w:p>
    <w:p w:rsidR="00096865" w:rsidRPr="003A1EBB" w:rsidRDefault="00096865" w:rsidP="009E272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E272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E272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D64D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074D5">
        <w:rPr>
          <w:rFonts w:ascii="GHEA Grapalat" w:hAnsi="GHEA Grapalat"/>
          <w:spacing w:val="-6"/>
        </w:rPr>
        <w:t>ՀՊՄՀ-ԳՀԾՁԲ-26/15</w:t>
      </w:r>
      <w:r w:rsidR="001D64DC" w:rsidRPr="001D64D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E272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E272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9E272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9E272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E272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0074D5" w:rsidRPr="00EE36ED">
          <w:rPr>
            <w:rStyle w:val="Hyperlink"/>
            <w:rFonts w:ascii="GHEA Grapalat" w:hAnsi="GHEA Grapalat"/>
            <w:sz w:val="24"/>
            <w:szCs w:val="24"/>
            <w:lang w:val="en-US"/>
          </w:rPr>
          <w:t>gnumner@aspu.am</w:t>
        </w:r>
      </w:hyperlink>
      <w:r w:rsidR="001D64DC">
        <w:rPr>
          <w:rFonts w:ascii="GHEA Grapalat" w:hAnsi="GHEA Grapalat"/>
          <w:sz w:val="24"/>
          <w:szCs w:val="24"/>
        </w:rPr>
        <w:t xml:space="preserve"> </w:t>
      </w:r>
    </w:p>
    <w:p w:rsidR="00096865" w:rsidRPr="009044F1" w:rsidRDefault="00F5653D" w:rsidP="009E272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9E272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E2721">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D64DC">
        <w:rPr>
          <w:rFonts w:ascii="GHEA Grapalat" w:hAnsi="GHEA Grapalat"/>
          <w:i w:val="0"/>
          <w:sz w:val="24"/>
          <w:szCs w:val="24"/>
        </w:rPr>
        <w:t>Услуги медицинского страхования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D64DC" w:rsidRPr="001D64DC">
        <w:rPr>
          <w:rFonts w:ascii="GHEA Grapalat" w:hAnsi="GHEA Grapalat"/>
          <w:i w:val="0"/>
          <w:sz w:val="24"/>
          <w:szCs w:val="24"/>
        </w:rPr>
        <w:t>ФОНД</w:t>
      </w:r>
      <w:r w:rsidR="001D64DC">
        <w:rPr>
          <w:rFonts w:ascii="GHEA Grapalat" w:hAnsi="GHEA Grapalat"/>
          <w:i w:val="0"/>
          <w:sz w:val="24"/>
          <w:szCs w:val="24"/>
        </w:rPr>
        <w:t>А</w:t>
      </w:r>
      <w:r w:rsidR="001D64DC" w:rsidRPr="001D64DC">
        <w:rPr>
          <w:rFonts w:ascii="GHEA Grapalat" w:hAnsi="GHEA Grapalat"/>
          <w:i w:val="0"/>
          <w:sz w:val="24"/>
          <w:szCs w:val="24"/>
        </w:rPr>
        <w:t xml:space="preserve"> ''АРМЯНСКИЙ ГОСУДАРСТВЕННЫЙ ПЕДАГОГИЧЕСКИЙ УНИВЕРСИТЕТ ИМЕНИ ХАЧАТУРА АБОВЯНА''</w:t>
      </w:r>
      <w:r w:rsidR="001D64DC">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1D64D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9E2721">
            <w:pPr>
              <w:pStyle w:val="BodyTextIndent2"/>
              <w:widowControl w:val="0"/>
              <w:spacing w:line="240" w:lineRule="auto"/>
              <w:ind w:firstLine="0"/>
              <w:jc w:val="center"/>
              <w:rPr>
                <w:rFonts w:ascii="GHEA Grapalat" w:hAnsi="GHEA Grapalat"/>
                <w:b/>
                <w:i/>
              </w:rPr>
            </w:pPr>
          </w:p>
          <w:p w:rsidR="001A6383" w:rsidRPr="001A6383" w:rsidRDefault="001A6383" w:rsidP="009E2721">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9E272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9E2721">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9E2721">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9E2721">
            <w:pPr>
              <w:pStyle w:val="BodyTextIndent2"/>
              <w:widowControl w:val="0"/>
              <w:spacing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9E2721">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683977" w:rsidRDefault="000074D5" w:rsidP="009E2721">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26 500 000</w:t>
            </w:r>
          </w:p>
        </w:tc>
        <w:tc>
          <w:tcPr>
            <w:tcW w:w="6317" w:type="dxa"/>
            <w:vAlign w:val="center"/>
          </w:tcPr>
          <w:p w:rsidR="00161E41" w:rsidRPr="009044F1" w:rsidRDefault="00161E41" w:rsidP="001D64DC">
            <w:pPr>
              <w:pStyle w:val="BodyTextIndent2"/>
              <w:widowControl w:val="0"/>
              <w:spacing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1D64DC">
              <w:rPr>
                <w:rFonts w:ascii="GHEA Grapalat" w:hAnsi="GHEA Grapalat"/>
                <w:sz w:val="24"/>
                <w:szCs w:val="24"/>
                <w:u w:val="single"/>
              </w:rPr>
              <w:t>Услуги медицинского страхования</w:t>
            </w:r>
            <w:r w:rsidRPr="009044F1">
              <w:rPr>
                <w:rFonts w:ascii="GHEA Grapalat" w:hAnsi="GHEA Grapalat"/>
                <w:sz w:val="24"/>
                <w:szCs w:val="24"/>
                <w:u w:val="single"/>
              </w:rPr>
              <w:t xml:space="preserve"> № 1"</w:t>
            </w:r>
          </w:p>
        </w:tc>
      </w:tr>
    </w:tbl>
    <w:p w:rsidR="00096865" w:rsidRPr="009044F1" w:rsidRDefault="00816505" w:rsidP="009E272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9E2721">
      <w:pPr>
        <w:widowControl w:val="0"/>
        <w:jc w:val="center"/>
        <w:rPr>
          <w:rFonts w:ascii="GHEA Grapalat" w:hAnsi="GHEA Grapalat"/>
          <w:b/>
        </w:rPr>
      </w:pPr>
    </w:p>
    <w:p w:rsidR="00C00752" w:rsidRPr="00716B81" w:rsidRDefault="00693101" w:rsidP="009E272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9E272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9E272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9E272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9E272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9E272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9E272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9E272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9E272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9E272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1A6383">
        <w:rPr>
          <w:rFonts w:ascii="GHEA Grapalat" w:hAnsi="GHEA Grapalat" w:cs="Sylfaen"/>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9E272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9E272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9E2721">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9E2721">
      <w:pPr>
        <w:widowControl w:val="0"/>
        <w:tabs>
          <w:tab w:val="left" w:pos="1134"/>
        </w:tabs>
        <w:ind w:firstLine="567"/>
        <w:jc w:val="both"/>
        <w:rPr>
          <w:rFonts w:ascii="GHEA Grapalat" w:hAnsi="GHEA Grapalat"/>
          <w:lang w:val="hy-AM"/>
        </w:rPr>
      </w:pPr>
    </w:p>
    <w:p w:rsidR="00BA3554" w:rsidRPr="00716B81" w:rsidRDefault="00BA3554" w:rsidP="009E272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E272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9E2721">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9E2721">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E272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9E2721">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9E272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E272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E272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E272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9E272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3253" w:rsidRPr="00353253" w:rsidRDefault="00353253" w:rsidP="009E2721">
      <w:pPr>
        <w:pStyle w:val="BodyTextIndent2"/>
        <w:widowControl w:val="0"/>
        <w:tabs>
          <w:tab w:val="left" w:pos="1134"/>
        </w:tabs>
        <w:spacing w:line="240" w:lineRule="auto"/>
        <w:ind w:firstLine="567"/>
        <w:rPr>
          <w:rFonts w:ascii="GHEA Grapalat" w:hAnsi="GHEA Grapalat" w:cs="Sylfaen"/>
          <w:b/>
          <w:color w:val="FF0000"/>
          <w:sz w:val="24"/>
          <w:szCs w:val="24"/>
        </w:rPr>
      </w:pPr>
      <w:r w:rsidRPr="00353253">
        <w:rPr>
          <w:rFonts w:ascii="GHEA Grapalat" w:hAnsi="GHEA Grapalat" w:cs="Sylfaen"/>
          <w:b/>
          <w:color w:val="FF0000"/>
          <w:sz w:val="24"/>
          <w:szCs w:val="24"/>
        </w:rPr>
        <w:t>2.7 Предоставление услуг медицинского страхования должно осуществляться исключительно организацией, имеющей лицензию Центрального банка Республики Армения (страховые агенты не могут участвовать в указанной процедуре).</w:t>
      </w:r>
    </w:p>
    <w:p w:rsidR="00096865" w:rsidRPr="009044F1" w:rsidRDefault="00ED2352" w:rsidP="009E2721">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9E272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9E272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9E272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9E272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9E272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9E272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9E272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9E272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E272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9E272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9E272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E272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9E272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83977" w:rsidRPr="00683977">
        <w:rPr>
          <w:rFonts w:ascii="GHEA Grapalat" w:hAnsi="GHEA Grapalat"/>
          <w:sz w:val="24"/>
          <w:szCs w:val="24"/>
        </w:rPr>
        <w:t>10:00</w:t>
      </w:r>
      <w:r w:rsidR="00683977">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9E272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E272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E272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9E272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9E272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9E272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9E272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9E27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9E2721">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9E27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9E27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E272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E272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9E27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3E19" w:rsidRPr="00623E19" w:rsidRDefault="00623E19" w:rsidP="009E2721">
      <w:pPr>
        <w:pStyle w:val="norm"/>
        <w:widowControl w:val="0"/>
        <w:tabs>
          <w:tab w:val="left" w:pos="1134"/>
        </w:tabs>
        <w:spacing w:line="240" w:lineRule="auto"/>
        <w:ind w:firstLine="567"/>
        <w:rPr>
          <w:rFonts w:ascii="GHEA Grapalat" w:hAnsi="GHEA Grapalat" w:cs="Sylfaen"/>
          <w:sz w:val="24"/>
          <w:szCs w:val="24"/>
        </w:rPr>
      </w:pPr>
      <w:r w:rsidRPr="00623E19">
        <w:rPr>
          <w:rFonts w:ascii="GHEA Grapalat" w:hAnsi="GHEA Grapalat" w:cs="Sylfaen"/>
          <w:sz w:val="24"/>
          <w:szCs w:val="24"/>
        </w:rPr>
        <w:t>6) Лицензия выдана Центральным банком Республики Армения.</w:t>
      </w:r>
    </w:p>
    <w:p w:rsidR="006A2361" w:rsidRDefault="006A2361" w:rsidP="009E2721">
      <w:pPr>
        <w:pStyle w:val="norm"/>
        <w:widowControl w:val="0"/>
        <w:tabs>
          <w:tab w:val="left" w:pos="1134"/>
        </w:tabs>
        <w:spacing w:line="240" w:lineRule="auto"/>
        <w:ind w:firstLine="567"/>
        <w:rPr>
          <w:rFonts w:ascii="GHEA Grapalat" w:hAnsi="GHEA Grapalat" w:cs="Sylfaen"/>
          <w:sz w:val="24"/>
          <w:szCs w:val="24"/>
        </w:rPr>
      </w:pPr>
    </w:p>
    <w:p w:rsidR="00567BD7" w:rsidRDefault="00567BD7" w:rsidP="009E2721">
      <w:pPr>
        <w:rPr>
          <w:rFonts w:ascii="GHEA Grapalat" w:hAnsi="GHEA Grapalat"/>
          <w:b/>
        </w:rPr>
      </w:pPr>
    </w:p>
    <w:p w:rsidR="00A45946" w:rsidRPr="009044F1" w:rsidRDefault="00333B85" w:rsidP="009E272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E272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9E272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9E272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9E272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9E27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9E27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9E27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9E272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E27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9E27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9D180E" w:rsidRDefault="009D180E" w:rsidP="009E2721">
      <w:pPr>
        <w:widowControl w:val="0"/>
        <w:ind w:left="567" w:right="565"/>
        <w:jc w:val="center"/>
        <w:rPr>
          <w:rFonts w:ascii="GHEA Grapalat" w:hAnsi="GHEA Grapalat"/>
          <w:b/>
          <w:lang w:val="hy-AM"/>
        </w:rPr>
      </w:pPr>
    </w:p>
    <w:p w:rsidR="00096865" w:rsidRPr="009044F1" w:rsidRDefault="00220C7C" w:rsidP="009E272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E272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E272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9E2721">
      <w:pPr>
        <w:widowControl w:val="0"/>
        <w:ind w:firstLine="567"/>
        <w:jc w:val="center"/>
        <w:rPr>
          <w:rFonts w:ascii="GHEA Grapalat" w:hAnsi="GHEA Grapalat"/>
          <w:b/>
        </w:rPr>
      </w:pPr>
    </w:p>
    <w:p w:rsidR="00096865" w:rsidRPr="00221C7B" w:rsidRDefault="000D701E" w:rsidP="009E2721">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9E2721">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9E2721">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001D64DC">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9E2721">
      <w:pPr>
        <w:widowControl w:val="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9E2721">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9E272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9E272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9E272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9E2721">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9E2721">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9E2721">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6"/>
        <w:t>9</w:t>
      </w:r>
    </w:p>
    <w:p w:rsidR="00F20DA5" w:rsidRPr="009044F1" w:rsidRDefault="00283198" w:rsidP="009E2721">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9E2721">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9E2721">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9E2721">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9E2721">
      <w:pPr>
        <w:widowControl w:val="0"/>
        <w:tabs>
          <w:tab w:val="left" w:pos="1134"/>
        </w:tabs>
        <w:ind w:firstLine="567"/>
        <w:jc w:val="both"/>
        <w:rPr>
          <w:rFonts w:ascii="GHEA Grapalat" w:hAnsi="GHEA Grapalat" w:cs="Sylfaen"/>
        </w:rPr>
      </w:pPr>
    </w:p>
    <w:p w:rsidR="00567BD7" w:rsidRDefault="00567BD7" w:rsidP="009E2721">
      <w:pPr>
        <w:rPr>
          <w:rFonts w:ascii="GHEA Grapalat" w:hAnsi="GHEA Grapalat"/>
          <w:b/>
        </w:rPr>
      </w:pPr>
      <w:r>
        <w:rPr>
          <w:rFonts w:ascii="GHEA Grapalat" w:hAnsi="GHEA Grapalat"/>
          <w:b/>
        </w:rPr>
        <w:br w:type="page"/>
      </w:r>
    </w:p>
    <w:p w:rsidR="00096865" w:rsidRPr="009044F1" w:rsidRDefault="00E70FC4" w:rsidP="009E2721">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9E272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w:t>
      </w:r>
      <w:r w:rsidR="001D64DC">
        <w:rPr>
          <w:rFonts w:ascii="GHEA Grapalat" w:hAnsi="GHEA Grapalat"/>
          <w:sz w:val="24"/>
          <w:szCs w:val="24"/>
        </w:rPr>
        <w:t>ом системы на "7"-</w:t>
      </w:r>
      <w:r w:rsidRPr="009044F1">
        <w:rPr>
          <w:rFonts w:ascii="GHEA Grapalat" w:hAnsi="GHEA Grapalat"/>
          <w:sz w:val="24"/>
          <w:szCs w:val="24"/>
        </w:rPr>
        <w:t>й день в "</w:t>
      </w:r>
      <w:r w:rsidR="00683977">
        <w:rPr>
          <w:rFonts w:ascii="GHEA Grapalat" w:hAnsi="GHEA Grapalat"/>
          <w:sz w:val="24"/>
          <w:szCs w:val="24"/>
        </w:rPr>
        <w:t>10</w:t>
      </w:r>
      <w:r w:rsidR="001D64DC">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9E272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9E272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9E272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E272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E272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9E272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9E272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w:t>
      </w:r>
      <w:r w:rsidR="001D64DC" w:rsidRPr="001D64DC">
        <w:rPr>
          <w:rFonts w:ascii="GHEA Grapalat" w:hAnsi="GHEA Grapalat"/>
          <w:i w:val="0"/>
          <w:sz w:val="24"/>
          <w:szCs w:val="24"/>
        </w:rPr>
        <w:t>по курсу ЦБ</w:t>
      </w:r>
      <w:r w:rsidR="00A01157">
        <w:rPr>
          <w:rFonts w:ascii="GHEA Grapalat" w:hAnsi="GHEA Grapalat"/>
          <w:i w:val="0"/>
          <w:sz w:val="24"/>
          <w:szCs w:val="24"/>
        </w:rPr>
        <w:t>.</w:t>
      </w:r>
    </w:p>
    <w:p w:rsidR="009B6D58" w:rsidRPr="00186559" w:rsidRDefault="00FD2748"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1D64DC">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E27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9E27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9E27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9E272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9E272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E27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9E272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E27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9E272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9E272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E272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E272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E272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9E272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9E272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9E272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9E2721">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9E2721">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9E2721">
      <w:pPr>
        <w:widowControl w:val="0"/>
        <w:tabs>
          <w:tab w:val="left" w:pos="1276"/>
        </w:tabs>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E272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E272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9E272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9E272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9E272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9E272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9E272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9E272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E272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E272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E272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9E27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9E27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9E272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9E27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E272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9E2721">
      <w:pPr>
        <w:pStyle w:val="BodyTextIndent2"/>
        <w:widowControl w:val="0"/>
        <w:spacing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9E272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9E272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9E2721">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9E272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9E2721">
      <w:pPr>
        <w:widowControl w:val="0"/>
        <w:jc w:val="center"/>
        <w:rPr>
          <w:rFonts w:ascii="GHEA Grapalat" w:hAnsi="GHEA Grapalat"/>
          <w:b/>
        </w:rPr>
      </w:pPr>
    </w:p>
    <w:p w:rsidR="001D2159" w:rsidRPr="00503411" w:rsidRDefault="001D2159" w:rsidP="009E2721">
      <w:pPr>
        <w:widowControl w:val="0"/>
        <w:jc w:val="center"/>
        <w:rPr>
          <w:rFonts w:ascii="GHEA Grapalat" w:hAnsi="GHEA Grapalat"/>
          <w:b/>
        </w:rPr>
      </w:pPr>
    </w:p>
    <w:p w:rsidR="00D544C1" w:rsidRDefault="00D544C1" w:rsidP="009E2721">
      <w:pPr>
        <w:widowControl w:val="0"/>
        <w:jc w:val="center"/>
        <w:rPr>
          <w:rFonts w:ascii="GHEA Grapalat" w:hAnsi="GHEA Grapalat"/>
          <w:b/>
        </w:rPr>
      </w:pPr>
    </w:p>
    <w:p w:rsidR="000313A6" w:rsidRDefault="00AA0AD8" w:rsidP="009E2721">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9E2721">
      <w:pPr>
        <w:widowControl w:val="0"/>
        <w:jc w:val="center"/>
        <w:rPr>
          <w:rFonts w:ascii="GHEA Grapalat" w:hAnsi="GHEA Grapalat" w:cs="Arial"/>
          <w:b/>
          <w:iCs/>
        </w:rPr>
      </w:pPr>
    </w:p>
    <w:p w:rsidR="00096865" w:rsidRPr="009044F1" w:rsidRDefault="00AA0AD8" w:rsidP="009E272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E272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E2721">
      <w:pPr>
        <w:widowControl w:val="0"/>
        <w:tabs>
          <w:tab w:val="left" w:pos="1134"/>
        </w:tabs>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9E272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9E272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9E272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9E272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9E272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9E272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9E2721">
      <w:pPr>
        <w:widowControl w:val="0"/>
        <w:jc w:val="center"/>
        <w:rPr>
          <w:rFonts w:ascii="GHEA Grapalat" w:hAnsi="GHEA Grapalat"/>
          <w:b/>
        </w:rPr>
      </w:pPr>
    </w:p>
    <w:p w:rsidR="00155668" w:rsidRDefault="00155668" w:rsidP="009E2721">
      <w:pPr>
        <w:widowControl w:val="0"/>
        <w:jc w:val="center"/>
        <w:rPr>
          <w:rFonts w:ascii="GHEA Grapalat" w:hAnsi="GHEA Grapalat"/>
          <w:b/>
        </w:rPr>
      </w:pPr>
    </w:p>
    <w:p w:rsidR="00096865" w:rsidRPr="009044F1" w:rsidRDefault="00030D40" w:rsidP="009E272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9E272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9E272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w:t>
      </w:r>
      <w:r w:rsidR="001647D2" w:rsidRPr="000406CC">
        <w:rPr>
          <w:rFonts w:ascii="GHEA Grapalat" w:hAnsi="GHEA Grapalat"/>
        </w:rPr>
        <w:lastRenderedPageBreak/>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9E2721">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9E2721">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9E2721">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9E2721">
      <w:pPr>
        <w:widowControl w:val="0"/>
        <w:tabs>
          <w:tab w:val="left" w:pos="1276"/>
        </w:tabs>
        <w:ind w:firstLine="567"/>
        <w:jc w:val="both"/>
        <w:rPr>
          <w:ins w:id="17"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9E2721">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9E2721">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9E2721">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9E2721">
      <w:pPr>
        <w:pStyle w:val="FootnoteText"/>
        <w:jc w:val="both"/>
        <w:rPr>
          <w:ins w:id="18" w:author="Vardan" w:date="2022-05-29T22:18:00Z"/>
          <w:rFonts w:ascii="GHEA Grapalat" w:hAnsi="GHEA Grapalat"/>
          <w:i/>
          <w:sz w:val="18"/>
          <w:szCs w:val="18"/>
        </w:rPr>
      </w:pPr>
    </w:p>
    <w:p w:rsidR="00832AB3" w:rsidRPr="009D0F48" w:rsidRDefault="00832AB3" w:rsidP="009E2721">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9E2721">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9E272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9" w:author="Vardan" w:date="2022-10-29T22:38:00Z">
        <w:r w:rsidR="00E96941" w:rsidRPr="009D0F48" w:rsidDel="00F11926">
          <w:rPr>
            <w:rFonts w:ascii="Cambria Math" w:hAnsi="Cambria Math" w:cs="Cambria Math"/>
            <w:i/>
            <w:sz w:val="18"/>
            <w:szCs w:val="18"/>
          </w:rPr>
          <w:delText>․</w:delText>
        </w:r>
      </w:del>
      <w:ins w:id="20"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9E2721">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9E2721">
      <w:pPr>
        <w:pStyle w:val="FootnoteText"/>
        <w:jc w:val="both"/>
        <w:rPr>
          <w:rFonts w:ascii="GHEA Grapalat" w:hAnsi="GHEA Grapalat"/>
          <w:i/>
          <w:sz w:val="18"/>
          <w:szCs w:val="18"/>
        </w:rPr>
      </w:pPr>
    </w:p>
    <w:p w:rsidR="0035631F" w:rsidRDefault="00CF7623" w:rsidP="009E2721">
      <w:pPr>
        <w:widowControl w:val="0"/>
        <w:tabs>
          <w:tab w:val="left" w:pos="1276"/>
        </w:tabs>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6C7A9C" w:rsidRPr="00692995" w:rsidRDefault="006C7A9C" w:rsidP="009E2721">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9E272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9E272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9E272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9E272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9E272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9E272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9E272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9E272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9E2721">
      <w:pPr>
        <w:widowControl w:val="0"/>
        <w:tabs>
          <w:tab w:val="left" w:pos="1134"/>
        </w:tabs>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9E27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E27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9E27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9E27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9E2721">
      <w:pPr>
        <w:widowControl w:val="0"/>
        <w:tabs>
          <w:tab w:val="left" w:pos="1134"/>
        </w:tabs>
        <w:ind w:firstLine="567"/>
        <w:jc w:val="both"/>
        <w:rPr>
          <w:rFonts w:ascii="GHEA Grapalat" w:hAnsi="GHEA Grapalat"/>
        </w:rPr>
      </w:pPr>
    </w:p>
    <w:p w:rsidR="002807DD" w:rsidRPr="00ED628D" w:rsidRDefault="002807DD" w:rsidP="009E2721">
      <w:pPr>
        <w:rPr>
          <w:rFonts w:ascii="GHEA Grapalat" w:hAnsi="GHEA Grapalat"/>
          <w:b/>
          <w:lang w:val="hy-AM"/>
        </w:rPr>
      </w:pPr>
    </w:p>
    <w:p w:rsidR="00096865" w:rsidRDefault="002807DD" w:rsidP="009E272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9E2721">
      <w:pPr>
        <w:rPr>
          <w:rFonts w:ascii="GHEA Grapalat" w:hAnsi="GHEA Grapalat" w:cs="Arial"/>
          <w:b/>
        </w:rPr>
      </w:pPr>
    </w:p>
    <w:p w:rsidR="00096865" w:rsidRPr="009044F1" w:rsidRDefault="00096865" w:rsidP="009E272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E272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9E272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9E272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9E2721">
      <w:pPr>
        <w:rPr>
          <w:rFonts w:ascii="GHEA Grapalat" w:hAnsi="GHEA Grapalat"/>
          <w:b/>
        </w:rPr>
      </w:pPr>
    </w:p>
    <w:p w:rsidR="00096865" w:rsidRPr="009044F1" w:rsidRDefault="008D5016" w:rsidP="009E272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9E272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9E272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9E272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9E272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9E272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9E272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9E272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9E272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9E272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9E2721">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9E272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9E272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9E272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9E272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9E272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9E272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9E272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9E272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9E272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9E272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9E2721">
      <w:pPr>
        <w:widowControl w:val="0"/>
        <w:jc w:val="both"/>
        <w:rPr>
          <w:ins w:id="23" w:author="Vardan" w:date="2022-05-29T22:22:00Z"/>
          <w:rFonts w:ascii="GHEA Grapalat" w:hAnsi="GHEA Grapalat" w:cs="Sylfaen"/>
          <w:b/>
        </w:rPr>
      </w:pPr>
    </w:p>
    <w:p w:rsidR="00E47984" w:rsidRPr="009044F1" w:rsidRDefault="00E47984" w:rsidP="009E2721">
      <w:pPr>
        <w:widowControl w:val="0"/>
        <w:ind w:firstLine="567"/>
        <w:jc w:val="both"/>
        <w:rPr>
          <w:ins w:id="24" w:author="Vardan" w:date="2022-05-29T22:22:00Z"/>
          <w:rFonts w:ascii="GHEA Grapalat" w:hAnsi="GHEA Grapalat" w:cs="Sylfaen"/>
          <w:b/>
        </w:rPr>
      </w:pPr>
    </w:p>
    <w:p w:rsidR="00AE679C" w:rsidRPr="009044F1" w:rsidDel="00E47984" w:rsidRDefault="00AE679C" w:rsidP="009E2721">
      <w:pPr>
        <w:widowControl w:val="0"/>
        <w:jc w:val="center"/>
        <w:rPr>
          <w:del w:id="25" w:author="Vardan" w:date="2022-05-29T22:21:00Z"/>
          <w:rFonts w:ascii="GHEA Grapalat" w:hAnsi="GHEA Grapalat" w:cs="Sylfaen"/>
          <w:b/>
        </w:rPr>
      </w:pPr>
    </w:p>
    <w:p w:rsidR="004373E3" w:rsidRDefault="004373E3" w:rsidP="009E2721">
      <w:pPr>
        <w:rPr>
          <w:rFonts w:ascii="GHEA Grapalat" w:hAnsi="GHEA Grapalat"/>
          <w:b/>
        </w:rPr>
      </w:pPr>
      <w:del w:id="26" w:author="Vardan" w:date="2022-05-29T22:21:00Z">
        <w:r w:rsidDel="00E47984">
          <w:rPr>
            <w:rFonts w:ascii="GHEA Grapalat" w:hAnsi="GHEA Grapalat"/>
            <w:b/>
          </w:rPr>
          <w:br w:type="page"/>
        </w:r>
      </w:del>
    </w:p>
    <w:p w:rsidR="00096865" w:rsidRPr="00374F4A" w:rsidRDefault="00096865" w:rsidP="009E2721">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9E2721">
      <w:pPr>
        <w:widowControl w:val="0"/>
        <w:jc w:val="center"/>
        <w:rPr>
          <w:rFonts w:ascii="GHEA Grapalat" w:hAnsi="GHEA Grapalat"/>
          <w:b/>
        </w:rPr>
      </w:pPr>
    </w:p>
    <w:p w:rsidR="00096865" w:rsidRPr="009044F1" w:rsidRDefault="00096865" w:rsidP="009E272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9E2721">
      <w:pPr>
        <w:widowControl w:val="0"/>
        <w:jc w:val="center"/>
        <w:rPr>
          <w:rFonts w:ascii="GHEA Grapalat" w:hAnsi="GHEA Grapalat"/>
        </w:rPr>
      </w:pPr>
    </w:p>
    <w:p w:rsidR="00096865" w:rsidRPr="009044F1" w:rsidRDefault="008D5016" w:rsidP="009E272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E272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E272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9E2721">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9E272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9E272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9E272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9E272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E272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9E2721">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rsidR="002C4DBF" w:rsidRPr="009044F1" w:rsidRDefault="002C4DBF" w:rsidP="009E272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9E2721">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9E2721">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9E272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9E272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9E272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074D5">
        <w:rPr>
          <w:rFonts w:ascii="GHEA Grapalat" w:hAnsi="GHEA Grapalat"/>
          <w:sz w:val="24"/>
          <w:szCs w:val="24"/>
        </w:rPr>
        <w:t>ՀՊՄՀ-ԳՀԾՁԲ-26/15</w:t>
      </w:r>
      <w:r w:rsidR="00D34621">
        <w:rPr>
          <w:rFonts w:ascii="GHEA Grapalat" w:hAnsi="GHEA Grapalat"/>
          <w:sz w:val="24"/>
          <w:szCs w:val="24"/>
        </w:rPr>
        <w:t xml:space="preserve"> </w:t>
      </w:r>
    </w:p>
    <w:p w:rsidR="00B2572B" w:rsidRDefault="00B2572B" w:rsidP="009E2721">
      <w:pPr>
        <w:widowControl w:val="0"/>
        <w:jc w:val="center"/>
        <w:rPr>
          <w:rFonts w:ascii="GHEA Grapalat" w:hAnsi="GHEA Grapalat" w:cs="Sylfaen"/>
          <w:b/>
        </w:rPr>
      </w:pPr>
    </w:p>
    <w:p w:rsidR="00D87B1D" w:rsidRPr="00374F4A" w:rsidRDefault="00D87B1D" w:rsidP="009E2721">
      <w:pPr>
        <w:widowControl w:val="0"/>
        <w:jc w:val="center"/>
        <w:rPr>
          <w:rFonts w:ascii="GHEA Grapalat" w:hAnsi="GHEA Grapalat" w:cs="Sylfaen"/>
          <w:b/>
        </w:rPr>
      </w:pPr>
    </w:p>
    <w:p w:rsidR="00B2572B" w:rsidRPr="00374F4A" w:rsidRDefault="00B2572B" w:rsidP="009E272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E272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9E2721">
      <w:pPr>
        <w:widowControl w:val="0"/>
        <w:jc w:val="center"/>
        <w:rPr>
          <w:rFonts w:ascii="GHEA Grapalat" w:hAnsi="GHEA Grapalat"/>
        </w:rPr>
      </w:pPr>
    </w:p>
    <w:p w:rsidR="00374F4A" w:rsidRPr="00C4157A" w:rsidRDefault="00374F4A" w:rsidP="009E272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E272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E272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E272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9E272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074D5">
        <w:rPr>
          <w:rFonts w:ascii="GHEA Grapalat" w:hAnsi="GHEA Grapalat"/>
        </w:rPr>
        <w:t>ՀՊՄՀ-ԳՀԾՁԲ-26/15</w:t>
      </w:r>
      <w:r w:rsidR="00D34621">
        <w:rPr>
          <w:rFonts w:ascii="GHEA Grapalat" w:hAnsi="GHEA Grapalat"/>
        </w:rPr>
        <w:t xml:space="preserve"> </w:t>
      </w:r>
    </w:p>
    <w:p w:rsidR="00374F4A" w:rsidRPr="00C4157A" w:rsidRDefault="00374F4A" w:rsidP="009E272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9E2721">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E272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E272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E272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E272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E2721">
      <w:pPr>
        <w:jc w:val="both"/>
        <w:rPr>
          <w:rFonts w:ascii="GHEA Grapalat" w:hAnsi="GHEA Grapalat"/>
        </w:rPr>
      </w:pPr>
    </w:p>
    <w:p w:rsidR="000612B9" w:rsidRDefault="004F0CAA" w:rsidP="009E272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E272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E2721">
      <w:pPr>
        <w:jc w:val="both"/>
        <w:rPr>
          <w:rFonts w:ascii="GHEA Grapalat" w:hAnsi="GHEA Grapalat"/>
        </w:rPr>
      </w:pPr>
    </w:p>
    <w:p w:rsidR="00374F4A" w:rsidRPr="00B443ED" w:rsidRDefault="00374F4A" w:rsidP="009E272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E272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E2721">
      <w:pPr>
        <w:jc w:val="both"/>
        <w:rPr>
          <w:rFonts w:ascii="GHEA Grapalat" w:hAnsi="GHEA Grapalat"/>
        </w:rPr>
      </w:pPr>
    </w:p>
    <w:p w:rsidR="00374F4A" w:rsidRPr="008E7F24" w:rsidRDefault="00374F4A" w:rsidP="009E2721">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9E272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E2721">
      <w:pPr>
        <w:jc w:val="both"/>
        <w:rPr>
          <w:rFonts w:ascii="GHEA Grapalat" w:hAnsi="GHEA Grapalat"/>
        </w:rPr>
      </w:pPr>
    </w:p>
    <w:p w:rsidR="009E1181" w:rsidRDefault="00F96993" w:rsidP="009E272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E272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E2721">
      <w:pPr>
        <w:jc w:val="both"/>
        <w:rPr>
          <w:rFonts w:ascii="GHEA Grapalat" w:hAnsi="GHEA Grapalat"/>
          <w:sz w:val="18"/>
          <w:szCs w:val="18"/>
        </w:rPr>
      </w:pPr>
    </w:p>
    <w:p w:rsidR="00B16483" w:rsidRPr="00B16483" w:rsidRDefault="00B16483" w:rsidP="009E272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E272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E2721">
      <w:pPr>
        <w:tabs>
          <w:tab w:val="left" w:pos="7371"/>
        </w:tabs>
        <w:ind w:left="3544" w:firstLine="3"/>
        <w:jc w:val="both"/>
        <w:rPr>
          <w:rFonts w:ascii="GHEA Grapalat" w:hAnsi="GHEA Grapalat"/>
          <w:sz w:val="16"/>
        </w:rPr>
      </w:pPr>
    </w:p>
    <w:p w:rsidR="00B0401C" w:rsidRDefault="00B0401C" w:rsidP="009E2721">
      <w:pPr>
        <w:widowControl w:val="0"/>
        <w:jc w:val="both"/>
        <w:rPr>
          <w:rFonts w:ascii="GHEA Grapalat" w:hAnsi="GHEA Grapalat"/>
        </w:rPr>
      </w:pPr>
    </w:p>
    <w:p w:rsidR="00B0401C" w:rsidRDefault="00B0401C" w:rsidP="009E2721">
      <w:pPr>
        <w:widowControl w:val="0"/>
        <w:jc w:val="both"/>
        <w:rPr>
          <w:rFonts w:ascii="GHEA Grapalat" w:hAnsi="GHEA Grapalat"/>
        </w:rPr>
      </w:pPr>
    </w:p>
    <w:p w:rsidR="00B0401C" w:rsidRDefault="00B0401C" w:rsidP="009E2721">
      <w:pPr>
        <w:widowControl w:val="0"/>
        <w:jc w:val="both"/>
        <w:rPr>
          <w:rFonts w:ascii="GHEA Grapalat" w:hAnsi="GHEA Grapalat"/>
        </w:rPr>
      </w:pPr>
    </w:p>
    <w:p w:rsidR="00B0401C" w:rsidRDefault="00B0401C" w:rsidP="009E2721">
      <w:pPr>
        <w:widowControl w:val="0"/>
        <w:jc w:val="both"/>
        <w:rPr>
          <w:rFonts w:ascii="GHEA Grapalat" w:hAnsi="GHEA Grapalat"/>
        </w:rPr>
      </w:pPr>
    </w:p>
    <w:p w:rsidR="006B3E56" w:rsidRDefault="006B3E56" w:rsidP="009E272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E2721">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9E2721">
      <w:pPr>
        <w:widowControl w:val="0"/>
        <w:ind w:left="2835"/>
        <w:jc w:val="both"/>
        <w:rPr>
          <w:rFonts w:ascii="GHEA Grapalat" w:hAnsi="GHEA Grapalat"/>
          <w:sz w:val="16"/>
        </w:rPr>
      </w:pPr>
    </w:p>
    <w:p w:rsidR="00A3536B" w:rsidRPr="0001546B" w:rsidRDefault="00E144F9" w:rsidP="009E2721">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9E2721">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9E2721">
      <w:pPr>
        <w:rPr>
          <w:rFonts w:ascii="GHEA Grapalat" w:hAnsi="GHEA Grapalat"/>
          <w:i/>
          <w:sz w:val="16"/>
          <w:vertAlign w:val="superscript"/>
          <w:lang w:val="es-ES"/>
        </w:rPr>
      </w:pPr>
    </w:p>
    <w:p w:rsidR="00A3536B" w:rsidRPr="003823BA" w:rsidRDefault="00A3536B" w:rsidP="009E2721">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74D5">
        <w:rPr>
          <w:rFonts w:ascii="GHEA Grapalat" w:hAnsi="GHEA Grapalat"/>
        </w:rPr>
        <w:t>ՀՊՄՀ-ԳՀԾՁԲ-26/15</w:t>
      </w:r>
      <w:r w:rsidR="00D34621">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9E2721">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9E2721">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9E2721">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074D5">
        <w:rPr>
          <w:rFonts w:ascii="GHEA Grapalat" w:hAnsi="GHEA Grapalat"/>
        </w:rPr>
        <w:t>ՀՊՄՀ-ԳՀԾՁԲ-26/15</w:t>
      </w:r>
      <w:r w:rsidR="00D34621">
        <w:rPr>
          <w:rFonts w:ascii="GHEA Grapalat" w:hAnsi="GHEA Grapalat"/>
        </w:rPr>
        <w:t xml:space="preserve"> </w:t>
      </w:r>
    </w:p>
    <w:p w:rsidR="006B3E56" w:rsidRPr="002C10A0" w:rsidRDefault="006B3E56" w:rsidP="009E2721">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9E2721">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9E272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E272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E2721">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E272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E272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E2721">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9E2721">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9E2721">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9E2721">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9E2721">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9E272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9E2721">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9E2721">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9E2721">
      <w:pPr>
        <w:tabs>
          <w:tab w:val="left" w:pos="7371"/>
        </w:tabs>
        <w:ind w:left="3544" w:firstLine="3"/>
        <w:jc w:val="both"/>
        <w:rPr>
          <w:rFonts w:ascii="GHEA Grapalat" w:hAnsi="GHEA Grapalat"/>
          <w:sz w:val="16"/>
        </w:rPr>
      </w:pPr>
    </w:p>
    <w:p w:rsidR="00DB6B33" w:rsidRDefault="00DB6B33" w:rsidP="009E2721">
      <w:pPr>
        <w:pStyle w:val="BodyTextIndent3"/>
        <w:widowControl w:val="0"/>
        <w:spacing w:line="240" w:lineRule="auto"/>
        <w:ind w:firstLine="0"/>
        <w:jc w:val="right"/>
        <w:rPr>
          <w:rFonts w:ascii="GHEA Grapalat" w:hAnsi="GHEA Grapalat"/>
          <w:b/>
          <w:sz w:val="24"/>
          <w:szCs w:val="24"/>
        </w:rPr>
      </w:pPr>
    </w:p>
    <w:p w:rsidR="001E7EAA" w:rsidRPr="005F52BD" w:rsidRDefault="00B1013B" w:rsidP="00D34621">
      <w:pPr>
        <w:rPr>
          <w:rFonts w:ascii="GHEA Grapalat" w:hAnsi="GHEA Grapalat"/>
          <w:b/>
        </w:rPr>
      </w:pPr>
      <w:r>
        <w:rPr>
          <w:rFonts w:ascii="GHEA Grapalat" w:hAnsi="GHEA Grapalat"/>
          <w:b/>
        </w:rPr>
        <w:br w:type="page"/>
      </w:r>
    </w:p>
    <w:p w:rsidR="001E7EAA" w:rsidRPr="005F52BD" w:rsidRDefault="001E7EAA" w:rsidP="009E2721">
      <w:pPr>
        <w:jc w:val="right"/>
        <w:rPr>
          <w:rFonts w:ascii="GHEA Grapalat" w:hAnsi="GHEA Grapalat"/>
          <w:b/>
        </w:rPr>
      </w:pPr>
    </w:p>
    <w:p w:rsidR="001E7EAA" w:rsidRPr="005F52BD" w:rsidRDefault="001E7EAA" w:rsidP="009E2721">
      <w:pPr>
        <w:jc w:val="right"/>
        <w:rPr>
          <w:rFonts w:ascii="GHEA Grapalat" w:hAnsi="GHEA Grapalat"/>
          <w:b/>
        </w:rPr>
      </w:pPr>
    </w:p>
    <w:p w:rsidR="001E7EAA" w:rsidRPr="005F52BD" w:rsidRDefault="001E7EAA" w:rsidP="009E2721">
      <w:pPr>
        <w:jc w:val="right"/>
        <w:rPr>
          <w:rFonts w:ascii="GHEA Grapalat" w:hAnsi="GHEA Grapalat"/>
          <w:b/>
        </w:rPr>
      </w:pPr>
    </w:p>
    <w:p w:rsidR="001E7EAA" w:rsidRPr="005F52BD" w:rsidRDefault="001E7EAA" w:rsidP="009E2721">
      <w:pPr>
        <w:jc w:val="right"/>
        <w:rPr>
          <w:rFonts w:ascii="GHEA Grapalat" w:hAnsi="GHEA Grapalat"/>
          <w:b/>
        </w:rPr>
      </w:pPr>
    </w:p>
    <w:p w:rsidR="001E7EAA" w:rsidRPr="005F52BD" w:rsidRDefault="001E7EAA" w:rsidP="009E2721">
      <w:pPr>
        <w:jc w:val="right"/>
        <w:rPr>
          <w:rFonts w:ascii="GHEA Grapalat" w:hAnsi="GHEA Grapalat"/>
          <w:b/>
        </w:rPr>
      </w:pPr>
    </w:p>
    <w:p w:rsidR="001E7EAA" w:rsidRPr="005F52BD" w:rsidRDefault="001E7EAA" w:rsidP="009E2721">
      <w:pPr>
        <w:jc w:val="right"/>
        <w:rPr>
          <w:rFonts w:ascii="GHEA Grapalat" w:hAnsi="GHEA Grapalat"/>
          <w:b/>
        </w:rPr>
      </w:pPr>
    </w:p>
    <w:p w:rsidR="001E7EAA" w:rsidRDefault="001E7EAA" w:rsidP="009E2721">
      <w:pPr>
        <w:rPr>
          <w:rFonts w:ascii="GHEA Grapalat" w:hAnsi="GHEA Grapalat"/>
          <w:b/>
        </w:rPr>
      </w:pPr>
      <w:r>
        <w:rPr>
          <w:rFonts w:ascii="GHEA Grapalat" w:hAnsi="GHEA Grapalat"/>
          <w:b/>
        </w:rPr>
        <w:br w:type="page"/>
      </w:r>
    </w:p>
    <w:p w:rsidR="00DB6B33" w:rsidRDefault="00DB6B33" w:rsidP="009E2721">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9E2721">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9E272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074D5">
        <w:rPr>
          <w:rFonts w:ascii="GHEA Grapalat" w:hAnsi="GHEA Grapalat"/>
          <w:b/>
          <w:i w:val="0"/>
          <w:sz w:val="24"/>
          <w:szCs w:val="24"/>
        </w:rPr>
        <w:t>ՀՊՄՀ-ԳՀԾՁԲ-26/15</w:t>
      </w:r>
      <w:r w:rsidR="00D34621">
        <w:rPr>
          <w:rFonts w:ascii="GHEA Grapalat" w:hAnsi="GHEA Grapalat"/>
          <w:b/>
          <w:i w:val="0"/>
          <w:sz w:val="24"/>
          <w:szCs w:val="24"/>
        </w:rPr>
        <w:t xml:space="preserve"> </w:t>
      </w:r>
    </w:p>
    <w:p w:rsidR="00DB6B33" w:rsidRDefault="00DB6B33" w:rsidP="009E2721">
      <w:pPr>
        <w:pStyle w:val="BodyTextIndent3"/>
        <w:widowControl w:val="0"/>
        <w:spacing w:line="240" w:lineRule="auto"/>
        <w:ind w:firstLine="0"/>
        <w:jc w:val="right"/>
        <w:rPr>
          <w:rFonts w:ascii="GHEA Grapalat" w:hAnsi="GHEA Grapalat"/>
          <w:b/>
          <w:sz w:val="24"/>
          <w:szCs w:val="24"/>
        </w:rPr>
      </w:pPr>
    </w:p>
    <w:p w:rsidR="00DB6B33" w:rsidRDefault="00DB6B33" w:rsidP="009E2721">
      <w:pPr>
        <w:pStyle w:val="BodyTextIndent3"/>
        <w:widowControl w:val="0"/>
        <w:spacing w:line="240" w:lineRule="auto"/>
        <w:ind w:firstLine="0"/>
        <w:jc w:val="right"/>
        <w:rPr>
          <w:rFonts w:ascii="GHEA Grapalat" w:hAnsi="GHEA Grapalat"/>
          <w:b/>
          <w:sz w:val="24"/>
          <w:szCs w:val="24"/>
        </w:rPr>
      </w:pPr>
    </w:p>
    <w:p w:rsidR="00AC34B0" w:rsidRDefault="00AC34B0" w:rsidP="009E2721">
      <w:pPr>
        <w:ind w:left="360" w:hanging="360"/>
        <w:jc w:val="center"/>
        <w:rPr>
          <w:rFonts w:ascii="GHEA Grapalat" w:hAnsi="GHEA Grapalat"/>
          <w:b/>
        </w:rPr>
      </w:pPr>
      <w:r>
        <w:rPr>
          <w:rFonts w:ascii="GHEA Grapalat" w:hAnsi="GHEA Grapalat"/>
          <w:b/>
        </w:rPr>
        <w:t>ФОРМА</w:t>
      </w:r>
    </w:p>
    <w:p w:rsidR="00AC34B0" w:rsidRPr="00C76978" w:rsidRDefault="00AC34B0" w:rsidP="009E272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9E2721">
      <w:pPr>
        <w:ind w:left="360" w:hanging="360"/>
        <w:jc w:val="center"/>
        <w:rPr>
          <w:rFonts w:ascii="GHEA Grapalat" w:eastAsia="GHEA Grapalat" w:hAnsi="GHEA Grapalat" w:cs="GHEA Grapalat"/>
          <w:b/>
        </w:rPr>
      </w:pPr>
    </w:p>
    <w:p w:rsidR="00AC34B0" w:rsidRPr="00FD1EE4" w:rsidRDefault="00AC34B0" w:rsidP="009E272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9E2721">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E2721">
            <w:pPr>
              <w:ind w:left="993" w:hanging="851"/>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rPr>
          <w:rFonts w:ascii="GHEA Grapalat" w:eastAsia="GHEA Grapalat" w:hAnsi="GHEA Grapalat" w:cs="GHEA Grapalat"/>
        </w:rPr>
      </w:pPr>
    </w:p>
    <w:p w:rsidR="00AC34B0" w:rsidRPr="00FD1EE4" w:rsidRDefault="00AC34B0" w:rsidP="009E2721">
      <w:pPr>
        <w:rPr>
          <w:rFonts w:ascii="GHEA Grapalat" w:eastAsia="GHEA Grapalat" w:hAnsi="GHEA Grapalat" w:cs="GHEA Grapalat"/>
        </w:rPr>
      </w:pPr>
      <w:r w:rsidRPr="00FD1EE4">
        <w:rPr>
          <w:rFonts w:ascii="GHEA Grapalat" w:hAnsi="GHEA Grapalat"/>
        </w:rPr>
        <w:br w:type="page"/>
      </w:r>
    </w:p>
    <w:p w:rsidR="00AC34B0" w:rsidRPr="009A52BE" w:rsidRDefault="00AC34B0" w:rsidP="009E2721">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574FF7"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E272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9E2721">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E2721">
      <w:pPr>
        <w:rPr>
          <w:rFonts w:ascii="GHEA Grapalat" w:eastAsia="GHEA Grapalat" w:hAnsi="GHEA Grapalat" w:cs="GHEA Grapalat"/>
          <w:b/>
        </w:rPr>
      </w:pPr>
      <w:r w:rsidRPr="00FD1EE4">
        <w:rPr>
          <w:rFonts w:ascii="GHEA Grapalat" w:hAnsi="GHEA Grapalat"/>
        </w:rPr>
        <w:br w:type="page"/>
      </w:r>
    </w:p>
    <w:p w:rsidR="00AC34B0" w:rsidRPr="00FD1EE4" w:rsidRDefault="00AC34B0" w:rsidP="009E272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9E2721">
            <w:pPr>
              <w:rPr>
                <w:rFonts w:ascii="GHEA Grapalat" w:eastAsia="GHEA Grapalat" w:hAnsi="GHEA Grapalat" w:cs="GHEA Grapalat"/>
              </w:rPr>
            </w:pPr>
          </w:p>
        </w:tc>
      </w:tr>
    </w:tbl>
    <w:p w:rsidR="00AC34B0" w:rsidRPr="008C665F"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61E52" w:rsidP="009E272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9E2721">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61E52" w:rsidP="009E272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61E52" w:rsidP="009E272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61E52" w:rsidP="009E272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61E52" w:rsidP="009E272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9E2721">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61E52" w:rsidP="009E272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61E52" w:rsidP="009E272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9E2721">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61E52" w:rsidP="009E272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61E52" w:rsidP="009E272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61E52" w:rsidP="009E272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61E52" w:rsidP="009E272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9E272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9E272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9E272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E272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E272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E272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E2721">
            <w:pPr>
              <w:rPr>
                <w:rFonts w:ascii="GHEA Grapalat" w:eastAsia="GHEA Grapalat" w:hAnsi="GHEA Grapalat" w:cs="GHEA Grapalat"/>
              </w:rPr>
            </w:pPr>
          </w:p>
        </w:tc>
      </w:tr>
    </w:tbl>
    <w:p w:rsidR="00AC34B0" w:rsidRDefault="00AC34B0" w:rsidP="009E2721">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9E272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E272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9E2721">
            <w:pPr>
              <w:rPr>
                <w:rFonts w:ascii="GHEA Grapalat" w:eastAsia="GHEA Grapalat" w:hAnsi="GHEA Grapalat" w:cs="GHEA Grapalat"/>
              </w:rPr>
            </w:pPr>
          </w:p>
        </w:tc>
      </w:tr>
    </w:tbl>
    <w:p w:rsidR="00AC34B0" w:rsidRPr="00FD1EE4" w:rsidRDefault="00AC34B0" w:rsidP="009E272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9E2721">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9E2721">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9E2721">
            <w:pPr>
              <w:rPr>
                <w:rFonts w:ascii="GHEA Grapalat" w:eastAsia="GHEA Grapalat" w:hAnsi="GHEA Grapalat" w:cs="GHEA Grapalat"/>
                <w:b/>
                <w:color w:val="000000"/>
              </w:rPr>
            </w:pPr>
          </w:p>
        </w:tc>
      </w:tr>
    </w:tbl>
    <w:p w:rsidR="00AC34B0" w:rsidRPr="00FD1EE4" w:rsidRDefault="00AC34B0" w:rsidP="009E2721">
      <w:pPr>
        <w:pBdr>
          <w:top w:val="nil"/>
          <w:left w:val="nil"/>
          <w:bottom w:val="nil"/>
          <w:right w:val="nil"/>
          <w:between w:val="nil"/>
        </w:pBdr>
        <w:rPr>
          <w:rFonts w:ascii="GHEA Grapalat" w:eastAsia="GHEA Grapalat" w:hAnsi="GHEA Grapalat" w:cs="GHEA Grapalat"/>
          <w:b/>
          <w:color w:val="000000"/>
        </w:rPr>
      </w:pPr>
    </w:p>
    <w:p w:rsidR="00AC34B0" w:rsidRDefault="00AC34B0" w:rsidP="009E2721">
      <w:pPr>
        <w:rPr>
          <w:rFonts w:ascii="GHEA Grapalat" w:hAnsi="GHEA Grapalat"/>
          <w:b/>
        </w:rPr>
      </w:pPr>
    </w:p>
    <w:p w:rsidR="00AC34B0" w:rsidRDefault="00AC34B0" w:rsidP="009E2721">
      <w:pPr>
        <w:rPr>
          <w:ins w:id="29" w:author="Inesa Kocharyan" w:date="2021-09-01T11:45:00Z"/>
          <w:rFonts w:ascii="GHEA Grapalat" w:hAnsi="GHEA Grapalat"/>
          <w:b/>
        </w:rPr>
      </w:pPr>
    </w:p>
    <w:p w:rsidR="00AC34B0" w:rsidRDefault="00AC34B0" w:rsidP="009E2721">
      <w:pPr>
        <w:rPr>
          <w:rFonts w:ascii="GHEA Grapalat" w:hAnsi="GHEA Grapalat"/>
          <w:b/>
        </w:rPr>
      </w:pPr>
      <w:r>
        <w:rPr>
          <w:rFonts w:ascii="GHEA Grapalat" w:hAnsi="GHEA Grapalat"/>
          <w:b/>
        </w:rPr>
        <w:br w:type="page"/>
      </w:r>
    </w:p>
    <w:p w:rsidR="00AC34B0" w:rsidRDefault="00AC34B0" w:rsidP="009E2721">
      <w:pPr>
        <w:contextualSpacing/>
        <w:jc w:val="center"/>
        <w:rPr>
          <w:rFonts w:ascii="GHEA Grapalat" w:hAnsi="GHEA Grapalat"/>
          <w:b/>
        </w:rPr>
      </w:pPr>
    </w:p>
    <w:p w:rsidR="00AC34B0" w:rsidRPr="000306ED" w:rsidRDefault="00AC34B0" w:rsidP="009E2721">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9E2721">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9E2721">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9E2721">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9E2721">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9E2721">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9E2721">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9E2721">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9E2721">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E2721">
      <w:pPr>
        <w:pStyle w:val="ListParagraph"/>
        <w:numPr>
          <w:ilvl w:val="0"/>
          <w:numId w:val="26"/>
        </w:numPr>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E2721">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E2721">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E2721">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E2721">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9E2721">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9E2721">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9E2721">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9E2721">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9E2721">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9E2721">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9E2721">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9E2721">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9E2721">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9E2721">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9E2721">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9E2721">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9E2721">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9E2721">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9E2721">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9E2721">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9E2721">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E2721">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9E2721">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9E2721">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9E2721">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9E2721">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9E272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9E2721">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9E2721">
      <w:pPr>
        <w:pStyle w:val="BodyTextIndent3"/>
        <w:widowControl w:val="0"/>
        <w:spacing w:line="240" w:lineRule="auto"/>
        <w:ind w:firstLine="0"/>
        <w:rPr>
          <w:rFonts w:ascii="GHEA Grapalat" w:hAnsi="GHEA Grapalat"/>
          <w:b/>
          <w:sz w:val="24"/>
          <w:szCs w:val="24"/>
        </w:rPr>
      </w:pPr>
    </w:p>
    <w:p w:rsidR="00DB6B33" w:rsidRDefault="00DB6B33" w:rsidP="009E2721">
      <w:pPr>
        <w:pStyle w:val="BodyTextIndent3"/>
        <w:widowControl w:val="0"/>
        <w:spacing w:line="240" w:lineRule="auto"/>
        <w:ind w:firstLine="0"/>
        <w:jc w:val="right"/>
        <w:rPr>
          <w:rFonts w:ascii="GHEA Grapalat" w:hAnsi="GHEA Grapalat"/>
          <w:b/>
          <w:sz w:val="24"/>
          <w:szCs w:val="24"/>
        </w:rPr>
      </w:pPr>
    </w:p>
    <w:p w:rsidR="00DB6B33" w:rsidRDefault="00DB6B33" w:rsidP="009E2721">
      <w:pPr>
        <w:pStyle w:val="BodyTextIndent3"/>
        <w:widowControl w:val="0"/>
        <w:spacing w:line="240" w:lineRule="auto"/>
        <w:ind w:firstLine="0"/>
        <w:jc w:val="right"/>
        <w:rPr>
          <w:rFonts w:ascii="GHEA Grapalat" w:hAnsi="GHEA Grapalat"/>
          <w:b/>
          <w:sz w:val="24"/>
          <w:szCs w:val="24"/>
        </w:rPr>
      </w:pPr>
    </w:p>
    <w:p w:rsidR="00DB6B33" w:rsidRDefault="00DB6B33" w:rsidP="009E2721">
      <w:pPr>
        <w:rPr>
          <w:rFonts w:ascii="GHEA Grapalat" w:hAnsi="GHEA Grapalat"/>
          <w:b/>
        </w:rPr>
      </w:pPr>
      <w:r>
        <w:rPr>
          <w:rFonts w:ascii="GHEA Grapalat" w:hAnsi="GHEA Grapalat"/>
          <w:b/>
        </w:rPr>
        <w:br w:type="page"/>
      </w:r>
    </w:p>
    <w:p w:rsidR="00B2572B" w:rsidRPr="00DC619D" w:rsidRDefault="00B2572B" w:rsidP="009E272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9E272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074D5">
        <w:rPr>
          <w:rFonts w:ascii="GHEA Grapalat" w:hAnsi="GHEA Grapalat"/>
          <w:b/>
          <w:sz w:val="24"/>
          <w:szCs w:val="24"/>
        </w:rPr>
        <w:t>ՀՊՄՀ-ԳՀԾՁԲ-26/15</w:t>
      </w:r>
      <w:r w:rsidR="00D34621">
        <w:rPr>
          <w:rFonts w:ascii="GHEA Grapalat" w:hAnsi="GHEA Grapalat"/>
          <w:b/>
          <w:sz w:val="24"/>
          <w:szCs w:val="24"/>
        </w:rPr>
        <w:t xml:space="preserve"> </w:t>
      </w:r>
    </w:p>
    <w:p w:rsidR="00B2572B" w:rsidRPr="009044F1" w:rsidRDefault="00B2572B" w:rsidP="009E2721">
      <w:pPr>
        <w:widowControl w:val="0"/>
        <w:ind w:firstLine="567"/>
        <w:jc w:val="center"/>
        <w:rPr>
          <w:rFonts w:ascii="GHEA Grapalat" w:hAnsi="GHEA Grapalat"/>
        </w:rPr>
      </w:pPr>
    </w:p>
    <w:p w:rsidR="00B2572B" w:rsidRPr="009044F1" w:rsidRDefault="00B2572B" w:rsidP="009E272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E2721">
      <w:pPr>
        <w:widowControl w:val="0"/>
        <w:ind w:firstLine="567"/>
        <w:jc w:val="center"/>
        <w:rPr>
          <w:rFonts w:ascii="GHEA Grapalat" w:hAnsi="GHEA Grapalat"/>
        </w:rPr>
      </w:pPr>
    </w:p>
    <w:p w:rsidR="005744FC" w:rsidRPr="000F6C24" w:rsidRDefault="00B2572B" w:rsidP="009E272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074D5">
        <w:rPr>
          <w:rFonts w:ascii="GHEA Grapalat" w:hAnsi="GHEA Grapalat"/>
          <w:spacing w:val="-6"/>
        </w:rPr>
        <w:t>ՀՊՄՀ-ԳՀԾՁԲ-26/15</w:t>
      </w:r>
      <w:r w:rsidR="00D34621">
        <w:rPr>
          <w:rFonts w:ascii="GHEA Grapalat" w:hAnsi="GHEA Grapalat"/>
          <w:spacing w:val="-6"/>
        </w:rPr>
        <w:t xml:space="preserve"> </w:t>
      </w:r>
    </w:p>
    <w:p w:rsidR="005646FC" w:rsidRPr="008842CE" w:rsidRDefault="005744FC" w:rsidP="009E272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E272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E272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9E272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9E272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9E272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9E272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9E272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9E272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9E272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9E272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E2721">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E2721">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E2721">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9E27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9E27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9E2721">
            <w:pPr>
              <w:widowControl w:val="0"/>
              <w:jc w:val="center"/>
              <w:rPr>
                <w:rFonts w:ascii="GHEA Grapalat" w:hAnsi="GHEA Grapalat"/>
                <w:sz w:val="20"/>
                <w:szCs w:val="20"/>
              </w:rPr>
            </w:pPr>
          </w:p>
        </w:tc>
      </w:tr>
    </w:tbl>
    <w:p w:rsidR="00374F4A" w:rsidRPr="00DD2B43" w:rsidRDefault="00374F4A" w:rsidP="009E27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9E27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9E2721">
      <w:pPr>
        <w:widowControl w:val="0"/>
        <w:jc w:val="both"/>
        <w:rPr>
          <w:rFonts w:ascii="GHEA Grapalat" w:hAnsi="GHEA Grapalat"/>
          <w:lang w:val="es-ES"/>
        </w:rPr>
      </w:pPr>
    </w:p>
    <w:p w:rsidR="00B2572B" w:rsidRPr="000F6C24" w:rsidRDefault="00B2572B" w:rsidP="009E2721">
      <w:pPr>
        <w:widowControl w:val="0"/>
        <w:jc w:val="right"/>
        <w:rPr>
          <w:rFonts w:ascii="GHEA Grapalat" w:hAnsi="GHEA Grapalat"/>
        </w:rPr>
      </w:pPr>
      <w:r w:rsidRPr="009044F1">
        <w:rPr>
          <w:rFonts w:ascii="GHEA Grapalat" w:hAnsi="GHEA Grapalat"/>
        </w:rPr>
        <w:t>М. П.</w:t>
      </w:r>
    </w:p>
    <w:p w:rsidR="00B217BB" w:rsidRDefault="00B217BB" w:rsidP="009E2721">
      <w:pPr>
        <w:rPr>
          <w:rFonts w:ascii="GHEA Grapalat" w:hAnsi="GHEA Grapalat"/>
          <w:b/>
        </w:rPr>
      </w:pPr>
      <w:r>
        <w:rPr>
          <w:rFonts w:ascii="GHEA Grapalat" w:hAnsi="GHEA Grapalat"/>
          <w:b/>
        </w:rPr>
        <w:br w:type="page"/>
      </w:r>
    </w:p>
    <w:p w:rsidR="00B2572B" w:rsidRPr="00B138F3" w:rsidRDefault="00B2572B" w:rsidP="009E272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9E272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074D5">
        <w:rPr>
          <w:rFonts w:ascii="GHEA Grapalat" w:hAnsi="GHEA Grapalat"/>
          <w:b/>
          <w:sz w:val="24"/>
          <w:szCs w:val="24"/>
        </w:rPr>
        <w:t>ՀՊՄՀ-ԳՀԾՁԲ-26/15</w:t>
      </w:r>
      <w:r w:rsidR="00D34621">
        <w:rPr>
          <w:rFonts w:ascii="GHEA Grapalat" w:hAnsi="GHEA Grapalat"/>
          <w:b/>
          <w:sz w:val="24"/>
          <w:szCs w:val="24"/>
        </w:rPr>
        <w:t xml:space="preserve"> </w:t>
      </w:r>
    </w:p>
    <w:p w:rsidR="00742F7B" w:rsidRPr="00B138F3" w:rsidRDefault="00742F7B" w:rsidP="009E2721">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9E272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9E2721">
      <w:pPr>
        <w:widowControl w:val="0"/>
        <w:ind w:left="567" w:right="565"/>
        <w:jc w:val="center"/>
        <w:rPr>
          <w:rFonts w:ascii="GHEA Grapalat" w:hAnsi="GHEA Grapalat"/>
          <w:b/>
        </w:rPr>
      </w:pPr>
    </w:p>
    <w:p w:rsidR="00BF7253" w:rsidRPr="00B138F3" w:rsidRDefault="00BF7253" w:rsidP="009E27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NormalWeb"/>
        <w:shd w:val="clear" w:color="auto" w:fill="FFFFFF"/>
        <w:spacing w:before="0" w:beforeAutospacing="0" w:after="0" w:afterAutospacing="0"/>
        <w:contextualSpacing/>
        <w:jc w:val="center"/>
        <w:rPr>
          <w:rFonts w:ascii="GHEA Grapalat" w:eastAsiaTheme="minorHAnsi" w:hAnsi="GHEA Grapalat" w:cstheme="minorBidi"/>
        </w:rPr>
        <w:pPrChange w:id="30"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9E272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9E272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9E2721">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9E2721">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1"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2"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9E2721">
      <w:pPr>
        <w:pStyle w:val="NormalWeb"/>
        <w:shd w:val="clear" w:color="auto" w:fill="FFFFFF"/>
        <w:spacing w:before="0" w:beforeAutospacing="0" w:after="0" w:afterAutospacing="0"/>
        <w:ind w:firstLine="375"/>
        <w:jc w:val="both"/>
        <w:rPr>
          <w:ins w:id="3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9E272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9E2721">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9E2721">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9E2721">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9E272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9E2721">
      <w:pPr>
        <w:pStyle w:val="BodyTextIndent"/>
        <w:widowControl w:val="0"/>
        <w:spacing w:line="240" w:lineRule="auto"/>
        <w:rPr>
          <w:rFonts w:ascii="GHEA Grapalat" w:hAnsi="GHEA Grapalat" w:cs="Sylfaen"/>
          <w:i w:val="0"/>
          <w:sz w:val="24"/>
          <w:szCs w:val="24"/>
        </w:rPr>
      </w:pPr>
    </w:p>
    <w:p w:rsidR="00260163" w:rsidRPr="00B138F3" w:rsidRDefault="00260163"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9B7A85" w:rsidRDefault="009B7A85" w:rsidP="009E2721">
      <w:pPr>
        <w:widowControl w:val="0"/>
        <w:ind w:firstLine="567"/>
        <w:jc w:val="right"/>
        <w:rPr>
          <w:rFonts w:ascii="GHEA Grapalat" w:hAnsi="GHEA Grapalat"/>
          <w:b/>
        </w:rPr>
      </w:pPr>
    </w:p>
    <w:p w:rsidR="00551887" w:rsidRPr="00503411" w:rsidRDefault="00551887" w:rsidP="009E2721">
      <w:pPr>
        <w:widowControl w:val="0"/>
        <w:ind w:firstLine="567"/>
        <w:jc w:val="right"/>
        <w:rPr>
          <w:rFonts w:ascii="GHEA Grapalat" w:hAnsi="GHEA Grapalat"/>
          <w:b/>
        </w:rPr>
      </w:pPr>
    </w:p>
    <w:p w:rsidR="00551887" w:rsidRPr="00503411" w:rsidRDefault="00551887" w:rsidP="009E2721">
      <w:pPr>
        <w:widowControl w:val="0"/>
        <w:ind w:firstLine="567"/>
        <w:jc w:val="right"/>
        <w:rPr>
          <w:rFonts w:ascii="GHEA Grapalat" w:hAnsi="GHEA Grapalat"/>
          <w:b/>
        </w:rPr>
      </w:pPr>
    </w:p>
    <w:p w:rsidR="00503411" w:rsidRDefault="00503411" w:rsidP="009E2721">
      <w:pPr>
        <w:rPr>
          <w:rFonts w:ascii="GHEA Grapalat" w:hAnsi="GHEA Grapalat"/>
          <w:b/>
        </w:rPr>
      </w:pPr>
      <w:r>
        <w:rPr>
          <w:rFonts w:ascii="GHEA Grapalat" w:hAnsi="GHEA Grapalat"/>
          <w:b/>
        </w:rPr>
        <w:br w:type="page"/>
      </w:r>
    </w:p>
    <w:p w:rsidR="001005B0" w:rsidRPr="00B138F3" w:rsidRDefault="007B3F5F" w:rsidP="009E2721">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9E2721">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074D5">
        <w:rPr>
          <w:rFonts w:ascii="GHEA Grapalat" w:hAnsi="GHEA Grapalat"/>
          <w:b/>
        </w:rPr>
        <w:t>ՀՊՄՀ-ԳՀԾՁԲ-26/15</w:t>
      </w:r>
      <w:r w:rsidR="00D34621">
        <w:rPr>
          <w:rFonts w:ascii="GHEA Grapalat" w:hAnsi="GHEA Grapalat"/>
          <w:b/>
        </w:rPr>
        <w:t xml:space="preserve"> </w:t>
      </w:r>
    </w:p>
    <w:p w:rsidR="0016001A" w:rsidRPr="00B138F3" w:rsidRDefault="0016001A" w:rsidP="009E272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9E2721">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9E272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9E272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9E272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9E272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9E272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9E272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9E272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9E272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E2721">
      <w:pPr>
        <w:pStyle w:val="NormalWeb"/>
        <w:shd w:val="clear" w:color="auto" w:fill="FFFFFF"/>
        <w:spacing w:before="0" w:beforeAutospacing="0" w:after="0" w:afterAutospacing="0"/>
        <w:ind w:firstLine="374"/>
        <w:contextualSpacing/>
        <w:jc w:val="both"/>
        <w:rPr>
          <w:ins w:id="3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E2721">
      <w:pPr>
        <w:pStyle w:val="NormalWeb"/>
        <w:shd w:val="clear" w:color="auto" w:fill="FFFFFF"/>
        <w:spacing w:before="0" w:beforeAutospacing="0" w:after="0" w:afterAutospacing="0"/>
        <w:ind w:firstLine="374"/>
        <w:contextualSpacing/>
        <w:jc w:val="both"/>
        <w:rPr>
          <w:del w:id="35" w:author="Inesa Kocharyan" w:date="2023-07-07T09:52:00Z"/>
          <w:rFonts w:ascii="GHEA Grapalat" w:eastAsiaTheme="minorHAnsi" w:hAnsi="GHEA Grapalat" w:cstheme="minorBidi"/>
        </w:rPr>
      </w:pPr>
    </w:p>
    <w:p w:rsidR="00905268" w:rsidRPr="00FE49C7" w:rsidRDefault="0097529A"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05268" w:rsidRPr="00A3315E" w:rsidRDefault="00905268" w:rsidP="009E2721">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9B3563" w:rsidRDefault="009B3563"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9B3563" w:rsidRDefault="009B3563" w:rsidP="009E2721">
      <w:pPr>
        <w:pStyle w:val="NormalWeb"/>
        <w:shd w:val="clear" w:color="auto" w:fill="FFFFFF"/>
        <w:spacing w:before="0" w:beforeAutospacing="0" w:after="0" w:afterAutospacing="0"/>
        <w:contextualSpacing/>
        <w:jc w:val="both"/>
        <w:rPr>
          <w:ins w:id="36" w:author="Inesa Kocharyan" w:date="2023-07-07T09:54:00Z"/>
          <w:rFonts w:ascii="GHEA Grapalat" w:eastAsiaTheme="minorHAnsi" w:hAnsi="GHEA Grapalat" w:cstheme="minorBidi"/>
        </w:rPr>
      </w:pPr>
    </w:p>
    <w:p w:rsidR="00905268" w:rsidRPr="00FE49C7" w:rsidRDefault="00905268"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9E2721">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9E272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7B3F5F" w:rsidRPr="00B138F3" w:rsidRDefault="007B3F5F" w:rsidP="009E2721">
      <w:pPr>
        <w:widowControl w:val="0"/>
        <w:ind w:left="567" w:right="565"/>
        <w:jc w:val="center"/>
        <w:rPr>
          <w:rFonts w:ascii="GHEA Grapalat" w:hAnsi="GHEA Grapalat"/>
          <w:b/>
        </w:rPr>
      </w:pPr>
    </w:p>
    <w:p w:rsidR="00CF2692" w:rsidRPr="00B138F3" w:rsidRDefault="00CF2692"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551887" w:rsidRPr="00503411" w:rsidRDefault="00551887" w:rsidP="009E2721">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9E2721">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074D5">
        <w:rPr>
          <w:rFonts w:ascii="GHEA Grapalat" w:hAnsi="GHEA Grapalat"/>
          <w:b/>
        </w:rPr>
        <w:t>ՀՊՄՀ-ԳՀԾՁԲ-26/15</w:t>
      </w:r>
      <w:r w:rsidR="00D34621">
        <w:rPr>
          <w:rFonts w:ascii="GHEA Grapalat" w:hAnsi="GHEA Grapalat"/>
          <w:b/>
        </w:rPr>
        <w:t xml:space="preserve"> </w:t>
      </w:r>
    </w:p>
    <w:p w:rsidR="00551887" w:rsidRDefault="00551887" w:rsidP="009E2721">
      <w:pPr>
        <w:rPr>
          <w:rFonts w:ascii="GHEA Grapalat" w:hAnsi="GHEA Grapalat"/>
          <w:i/>
          <w:sz w:val="22"/>
          <w:szCs w:val="22"/>
        </w:rPr>
      </w:pPr>
    </w:p>
    <w:p w:rsidR="00A77CB2" w:rsidRPr="00B138F3" w:rsidRDefault="00A77CB2" w:rsidP="009E272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9E2721">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9E272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9E272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9E272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9E272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9E272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9E272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9E272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9E272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E2721">
      <w:pPr>
        <w:pStyle w:val="NormalWeb"/>
        <w:shd w:val="clear" w:color="auto" w:fill="FFFFFF"/>
        <w:spacing w:before="0" w:beforeAutospacing="0" w:after="0" w:afterAutospacing="0"/>
        <w:ind w:firstLine="374"/>
        <w:contextualSpacing/>
        <w:jc w:val="both"/>
        <w:rPr>
          <w:ins w:id="3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6E6694" w:rsidRPr="002951A1" w:rsidRDefault="009B3563" w:rsidP="009E272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6E6694" w:rsidRPr="002951A1" w:rsidRDefault="006E6694" w:rsidP="009E2721">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9E272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9E272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9E2721">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9E272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9E2721">
      <w:pPr>
        <w:widowControl w:val="0"/>
        <w:ind w:left="567" w:right="565"/>
        <w:jc w:val="center"/>
        <w:rPr>
          <w:rFonts w:ascii="GHEA Grapalat" w:hAnsi="GHEA Grapalat"/>
          <w:b/>
        </w:rPr>
      </w:pPr>
    </w:p>
    <w:p w:rsidR="00A77CB2" w:rsidRDefault="00A77CB2" w:rsidP="009E2721">
      <w:pPr>
        <w:rPr>
          <w:rFonts w:ascii="GHEA Grapalat" w:hAnsi="GHEA Grapalat"/>
          <w:i/>
          <w:sz w:val="22"/>
          <w:szCs w:val="22"/>
        </w:rPr>
      </w:pPr>
    </w:p>
    <w:p w:rsidR="00A77CB2" w:rsidRDefault="00A77CB2" w:rsidP="009E2721">
      <w:pPr>
        <w:rPr>
          <w:rFonts w:ascii="GHEA Grapalat" w:hAnsi="GHEA Grapalat"/>
          <w:i/>
          <w:sz w:val="22"/>
          <w:szCs w:val="22"/>
        </w:rPr>
      </w:pPr>
      <w:r>
        <w:rPr>
          <w:rFonts w:ascii="GHEA Grapalat" w:hAnsi="GHEA Grapalat"/>
          <w:i/>
          <w:sz w:val="22"/>
          <w:szCs w:val="22"/>
        </w:rPr>
        <w:br w:type="page"/>
      </w:r>
    </w:p>
    <w:p w:rsidR="00A77CB2" w:rsidRDefault="00A77CB2" w:rsidP="009E2721">
      <w:pPr>
        <w:jc w:val="both"/>
        <w:rPr>
          <w:rFonts w:ascii="GHEA Grapalat" w:hAnsi="GHEA Grapalat"/>
          <w:i/>
          <w:sz w:val="22"/>
          <w:szCs w:val="22"/>
        </w:rPr>
      </w:pPr>
    </w:p>
    <w:p w:rsidR="003D2FE2" w:rsidRPr="00503411" w:rsidRDefault="003D2FE2" w:rsidP="009E2721">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9E2721">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074D5">
        <w:rPr>
          <w:rFonts w:ascii="GHEA Grapalat" w:hAnsi="GHEA Grapalat"/>
          <w:b/>
          <w:i/>
          <w:sz w:val="22"/>
          <w:szCs w:val="22"/>
        </w:rPr>
        <w:t>ՀՊՄՀ-ԳՀԾՁԲ-26/15</w:t>
      </w:r>
      <w:r w:rsidR="00D34621">
        <w:rPr>
          <w:rFonts w:ascii="GHEA Grapalat" w:hAnsi="GHEA Grapalat"/>
          <w:b/>
          <w:i/>
          <w:sz w:val="22"/>
          <w:szCs w:val="22"/>
        </w:rPr>
        <w:t xml:space="preserve"> </w:t>
      </w:r>
    </w:p>
    <w:p w:rsidR="003D2FE2" w:rsidRPr="00B138F3" w:rsidRDefault="003D2FE2" w:rsidP="009E2721">
      <w:pPr>
        <w:widowControl w:val="0"/>
        <w:jc w:val="center"/>
        <w:rPr>
          <w:rFonts w:ascii="GHEA Grapalat" w:hAnsi="GHEA Grapalat"/>
          <w:b/>
          <w:sz w:val="22"/>
          <w:szCs w:val="22"/>
        </w:rPr>
      </w:pPr>
    </w:p>
    <w:p w:rsidR="003D2FE2" w:rsidRPr="00B138F3" w:rsidRDefault="003D2FE2" w:rsidP="009E2721">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9E2721">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9E272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9E272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9E272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9E272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9E272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9E272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9E272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9E272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9E272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9E2721">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9E272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9E2721">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9E27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9E272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9E27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9E27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9E27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9E272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9E272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9E27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9E272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9E27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9E27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9E272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9E272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9E2721">
      <w:pPr>
        <w:widowControl w:val="0"/>
        <w:jc w:val="both"/>
        <w:rPr>
          <w:rFonts w:ascii="GHEA Grapalat" w:hAnsi="GHEA Grapalat"/>
          <w:sz w:val="22"/>
          <w:szCs w:val="22"/>
        </w:rPr>
      </w:pPr>
    </w:p>
    <w:p w:rsidR="00686472" w:rsidRPr="003A1A43" w:rsidRDefault="00686472" w:rsidP="009E272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9E272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9E272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9E2721">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9E2721">
      <w:pPr>
        <w:widowControl w:val="0"/>
        <w:rPr>
          <w:rFonts w:ascii="GHEA Grapalat" w:hAnsi="GHEA Grapalat"/>
          <w:sz w:val="22"/>
          <w:szCs w:val="22"/>
          <w:vertAlign w:val="superscript"/>
        </w:rPr>
      </w:pPr>
    </w:p>
    <w:p w:rsidR="000211F4" w:rsidRPr="006F01C7" w:rsidRDefault="000211F4" w:rsidP="009E2721">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9E2721">
      <w:pPr>
        <w:widowControl w:val="0"/>
        <w:jc w:val="both"/>
        <w:rPr>
          <w:rFonts w:ascii="GHEA Grapalat" w:hAnsi="GHEA Grapalat"/>
          <w:sz w:val="22"/>
          <w:szCs w:val="22"/>
        </w:rPr>
      </w:pPr>
    </w:p>
    <w:p w:rsidR="000211F4" w:rsidRPr="006F01C7" w:rsidRDefault="000211F4" w:rsidP="009E2721">
      <w:pPr>
        <w:widowControl w:val="0"/>
        <w:jc w:val="both"/>
        <w:rPr>
          <w:rFonts w:ascii="GHEA Grapalat" w:hAnsi="GHEA Grapalat"/>
          <w:sz w:val="22"/>
          <w:szCs w:val="22"/>
        </w:rPr>
      </w:pPr>
    </w:p>
    <w:p w:rsidR="000211F4" w:rsidRPr="00B138F3" w:rsidRDefault="000211F4" w:rsidP="009E2721">
      <w:pPr>
        <w:widowControl w:val="0"/>
        <w:rPr>
          <w:rFonts w:ascii="GHEA Grapalat" w:hAnsi="GHEA Grapalat"/>
          <w:sz w:val="22"/>
          <w:szCs w:val="22"/>
        </w:rPr>
      </w:pPr>
    </w:p>
    <w:p w:rsidR="003D2FE2" w:rsidRPr="00B138F3" w:rsidRDefault="003D2FE2" w:rsidP="009E2721">
      <w:pPr>
        <w:widowControl w:val="0"/>
        <w:ind w:right="4250"/>
        <w:jc w:val="center"/>
        <w:rPr>
          <w:rFonts w:ascii="GHEA Grapalat" w:hAnsi="GHEA Grapalat"/>
          <w:sz w:val="22"/>
          <w:szCs w:val="22"/>
          <w:vertAlign w:val="superscript"/>
        </w:rPr>
      </w:pPr>
    </w:p>
    <w:p w:rsidR="003D2FE2" w:rsidRPr="000211F4" w:rsidRDefault="003D2FE2" w:rsidP="009E2721">
      <w:pPr>
        <w:widowControl w:val="0"/>
        <w:jc w:val="right"/>
        <w:rPr>
          <w:rFonts w:ascii="GHEA Grapalat" w:hAnsi="GHEA Grapalat"/>
          <w:sz w:val="22"/>
          <w:szCs w:val="22"/>
        </w:rPr>
      </w:pPr>
    </w:p>
    <w:p w:rsidR="000211F4" w:rsidRPr="000211F4" w:rsidRDefault="000211F4" w:rsidP="009E2721">
      <w:pPr>
        <w:widowControl w:val="0"/>
        <w:jc w:val="right"/>
        <w:rPr>
          <w:rFonts w:ascii="GHEA Grapalat" w:hAnsi="GHEA Grapalat"/>
          <w:sz w:val="22"/>
          <w:szCs w:val="22"/>
        </w:rPr>
      </w:pPr>
    </w:p>
    <w:p w:rsidR="003D2FE2" w:rsidRPr="00B138F3" w:rsidRDefault="003D2FE2" w:rsidP="009E2721">
      <w:pPr>
        <w:widowControl w:val="0"/>
        <w:jc w:val="both"/>
        <w:rPr>
          <w:rFonts w:ascii="GHEA Grapalat" w:hAnsi="GHEA Grapalat"/>
          <w:sz w:val="22"/>
          <w:szCs w:val="22"/>
        </w:rPr>
      </w:pPr>
    </w:p>
    <w:p w:rsidR="003D2FE2" w:rsidRPr="00B138F3" w:rsidRDefault="003D2FE2" w:rsidP="009E2721">
      <w:pPr>
        <w:widowControl w:val="0"/>
        <w:jc w:val="both"/>
        <w:rPr>
          <w:rFonts w:ascii="GHEA Grapalat" w:hAnsi="GHEA Grapalat"/>
          <w:sz w:val="22"/>
          <w:szCs w:val="22"/>
        </w:rPr>
      </w:pPr>
    </w:p>
    <w:p w:rsidR="003D2FE2" w:rsidRPr="00B138F3" w:rsidRDefault="003D2FE2" w:rsidP="009E2721">
      <w:pPr>
        <w:rPr>
          <w:sz w:val="22"/>
          <w:szCs w:val="22"/>
        </w:rPr>
      </w:pPr>
    </w:p>
    <w:p w:rsidR="001005B0" w:rsidRPr="00B138F3" w:rsidRDefault="001005B0" w:rsidP="009E2721">
      <w:pPr>
        <w:widowControl w:val="0"/>
        <w:ind w:left="567" w:right="565"/>
        <w:jc w:val="both"/>
        <w:rPr>
          <w:rFonts w:ascii="GHEA Grapalat" w:hAnsi="GHEA Grapalat"/>
          <w:sz w:val="22"/>
          <w:szCs w:val="22"/>
        </w:rPr>
      </w:pPr>
    </w:p>
    <w:p w:rsidR="001005B0" w:rsidRPr="00B138F3" w:rsidRDefault="001005B0" w:rsidP="009E2721">
      <w:pPr>
        <w:widowControl w:val="0"/>
        <w:ind w:left="567" w:right="565"/>
        <w:jc w:val="center"/>
        <w:rPr>
          <w:rFonts w:ascii="GHEA Grapalat" w:hAnsi="GHEA Grapalat"/>
          <w:b/>
          <w:sz w:val="22"/>
          <w:szCs w:val="22"/>
        </w:rPr>
      </w:pPr>
    </w:p>
    <w:p w:rsidR="001005B0" w:rsidRPr="00B138F3" w:rsidRDefault="001005B0" w:rsidP="009E2721">
      <w:pPr>
        <w:widowControl w:val="0"/>
        <w:ind w:left="567" w:right="565"/>
        <w:jc w:val="center"/>
        <w:rPr>
          <w:rFonts w:ascii="GHEA Grapalat" w:hAnsi="GHEA Grapalat"/>
          <w:b/>
          <w:sz w:val="22"/>
          <w:szCs w:val="22"/>
        </w:rPr>
      </w:pPr>
    </w:p>
    <w:p w:rsidR="001005B0" w:rsidRPr="00B138F3" w:rsidRDefault="001005B0" w:rsidP="009E2721">
      <w:pPr>
        <w:widowControl w:val="0"/>
        <w:ind w:left="567" w:right="565"/>
        <w:jc w:val="center"/>
        <w:rPr>
          <w:rFonts w:ascii="GHEA Grapalat" w:hAnsi="GHEA Grapalat"/>
          <w:b/>
          <w:sz w:val="22"/>
          <w:szCs w:val="22"/>
        </w:rPr>
      </w:pPr>
    </w:p>
    <w:p w:rsidR="001005B0" w:rsidRPr="00B138F3" w:rsidRDefault="001005B0" w:rsidP="009E2721">
      <w:pPr>
        <w:widowControl w:val="0"/>
        <w:ind w:left="567" w:right="565"/>
        <w:jc w:val="center"/>
        <w:rPr>
          <w:rFonts w:ascii="GHEA Grapalat" w:hAnsi="GHEA Grapalat"/>
          <w:b/>
          <w:sz w:val="22"/>
          <w:szCs w:val="22"/>
        </w:rPr>
      </w:pPr>
    </w:p>
    <w:p w:rsidR="001005B0" w:rsidRPr="00B138F3" w:rsidRDefault="001005B0" w:rsidP="009E2721">
      <w:pPr>
        <w:widowControl w:val="0"/>
        <w:ind w:left="567" w:right="565"/>
        <w:jc w:val="center"/>
        <w:rPr>
          <w:rFonts w:ascii="GHEA Grapalat" w:hAnsi="GHEA Grapalat"/>
          <w:b/>
          <w:sz w:val="22"/>
          <w:szCs w:val="22"/>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Default="001005B0" w:rsidP="009E2721">
      <w:pPr>
        <w:widowControl w:val="0"/>
        <w:ind w:left="567" w:right="565"/>
        <w:jc w:val="center"/>
        <w:rPr>
          <w:rFonts w:ascii="GHEA Grapalat" w:hAnsi="GHEA Grapalat"/>
          <w:b/>
          <w:lang w:val="hy-AM"/>
        </w:rPr>
      </w:pPr>
    </w:p>
    <w:p w:rsidR="00E752B6" w:rsidRDefault="00E752B6" w:rsidP="009E2721">
      <w:pPr>
        <w:widowControl w:val="0"/>
        <w:ind w:left="567" w:right="565"/>
        <w:jc w:val="center"/>
        <w:rPr>
          <w:rFonts w:ascii="GHEA Grapalat" w:hAnsi="GHEA Grapalat"/>
          <w:b/>
          <w:lang w:val="hy-AM"/>
        </w:rPr>
      </w:pPr>
    </w:p>
    <w:p w:rsidR="00E752B6" w:rsidRDefault="00E752B6" w:rsidP="009E2721">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E27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E27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E27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E2721">
            <w:pPr>
              <w:widowControl w:val="0"/>
              <w:jc w:val="right"/>
              <w:rPr>
                <w:rFonts w:ascii="GHEA Grapalat" w:hAnsi="GHEA Grapalat" w:cs="Tahoma"/>
              </w:rPr>
            </w:pPr>
          </w:p>
          <w:p w:rsidR="00E752B6" w:rsidRPr="00B138F3" w:rsidRDefault="00E752B6" w:rsidP="009E272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E27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E2721">
            <w:pPr>
              <w:widowControl w:val="0"/>
              <w:rPr>
                <w:rFonts w:ascii="GHEA Grapalat" w:hAnsi="GHEA Grapalat"/>
              </w:rPr>
            </w:pPr>
          </w:p>
          <w:p w:rsidR="00E752B6" w:rsidRPr="00B138F3" w:rsidRDefault="00E752B6" w:rsidP="009E272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E27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E2721">
            <w:pPr>
              <w:widowControl w:val="0"/>
              <w:rPr>
                <w:rFonts w:ascii="GHEA Grapalat" w:hAnsi="GHEA Grapalat" w:cs="Tahoma"/>
              </w:rPr>
            </w:pPr>
          </w:p>
          <w:p w:rsidR="00E752B6" w:rsidRPr="00B138F3" w:rsidRDefault="00E752B6" w:rsidP="009E27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E27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E2721">
            <w:pPr>
              <w:widowControl w:val="0"/>
              <w:rPr>
                <w:rFonts w:ascii="GHEA Grapalat" w:hAnsi="GHEA Grapalat" w:cs="Tahoma"/>
              </w:rPr>
            </w:pPr>
          </w:p>
          <w:p w:rsidR="00E752B6" w:rsidRPr="00B138F3" w:rsidRDefault="00E752B6" w:rsidP="009E272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E27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E2721">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E272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E27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E2721">
            <w:pPr>
              <w:widowControl w:val="0"/>
              <w:rPr>
                <w:rFonts w:ascii="GHEA Grapalat" w:hAnsi="GHEA Grapalat"/>
              </w:rPr>
            </w:pPr>
          </w:p>
          <w:p w:rsidR="00E752B6" w:rsidRPr="00B138F3" w:rsidRDefault="00E752B6" w:rsidP="009E2721">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9E2721">
      <w:pPr>
        <w:widowControl w:val="0"/>
        <w:jc w:val="center"/>
        <w:rPr>
          <w:rFonts w:ascii="GHEA Grapalat" w:hAnsi="GHEA Grapalat" w:cs="Sylfaen"/>
        </w:rPr>
      </w:pPr>
    </w:p>
    <w:p w:rsidR="00E752B6" w:rsidRPr="00E752B6" w:rsidRDefault="00E752B6"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C3421C" w:rsidRPr="00B138F3" w:rsidRDefault="00C3421C" w:rsidP="009E2721">
      <w:pPr>
        <w:widowControl w:val="0"/>
        <w:jc w:val="center"/>
        <w:rPr>
          <w:rFonts w:ascii="GHEA Grapalat" w:hAnsi="GHEA Grapalat" w:cs="Sylfaen"/>
        </w:rPr>
      </w:pPr>
    </w:p>
    <w:p w:rsidR="00C3421C" w:rsidRPr="00B138F3" w:rsidRDefault="00C3421C" w:rsidP="009E27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9E2721">
      <w:pPr>
        <w:rPr>
          <w:rFonts w:ascii="GHEA Grapalat" w:hAnsi="GHEA Grapalat" w:cs="Sylfaen"/>
        </w:rPr>
      </w:pPr>
      <w:r w:rsidRPr="00B138F3">
        <w:rPr>
          <w:rFonts w:ascii="GHEA Grapalat" w:hAnsi="GHEA Grapalat" w:cs="Sylfaen"/>
        </w:rPr>
        <w:br w:type="page"/>
      </w:r>
    </w:p>
    <w:p w:rsidR="00C3421C" w:rsidRPr="00B138F3" w:rsidRDefault="00C3421C" w:rsidP="009E27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E27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E27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E27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E27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E2721">
            <w:pPr>
              <w:widowControl w:val="0"/>
              <w:jc w:val="center"/>
              <w:rPr>
                <w:rFonts w:ascii="GHEA Grapalat" w:hAnsi="GHEA Grapalat"/>
                <w:sz w:val="18"/>
                <w:szCs w:val="18"/>
              </w:rPr>
            </w:pPr>
          </w:p>
        </w:tc>
      </w:tr>
    </w:tbl>
    <w:p w:rsidR="001005B0" w:rsidRPr="00B138F3" w:rsidRDefault="001005B0" w:rsidP="009E2721">
      <w:pPr>
        <w:widowControl w:val="0"/>
        <w:ind w:left="567" w:right="565"/>
        <w:jc w:val="center"/>
        <w:rPr>
          <w:rFonts w:ascii="GHEA Grapalat" w:hAnsi="GHEA Grapalat"/>
          <w:b/>
        </w:rPr>
      </w:pPr>
    </w:p>
    <w:p w:rsidR="001005B0" w:rsidRDefault="00D34621" w:rsidP="009E2721">
      <w:pPr>
        <w:widowControl w:val="0"/>
        <w:ind w:left="567" w:right="565"/>
        <w:jc w:val="center"/>
        <w:rPr>
          <w:rFonts w:ascii="GHEA Grapalat" w:hAnsi="GHEA Grapalat"/>
          <w:b/>
        </w:rPr>
      </w:pPr>
      <w:r>
        <w:rPr>
          <w:rFonts w:ascii="GHEA Grapalat" w:hAnsi="GHEA Grapalat"/>
          <w:b/>
        </w:rPr>
        <w:t xml:space="preserve"> </w:t>
      </w: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Default="00D34621" w:rsidP="009E2721">
      <w:pPr>
        <w:widowControl w:val="0"/>
        <w:ind w:left="567" w:right="565"/>
        <w:jc w:val="center"/>
        <w:rPr>
          <w:rFonts w:ascii="GHEA Grapalat" w:hAnsi="GHEA Grapalat"/>
          <w:b/>
        </w:rPr>
      </w:pPr>
    </w:p>
    <w:p w:rsidR="00D34621" w:rsidRPr="00B138F3" w:rsidRDefault="00D34621" w:rsidP="009E2721">
      <w:pPr>
        <w:widowControl w:val="0"/>
        <w:ind w:left="567" w:right="565"/>
        <w:jc w:val="center"/>
        <w:rPr>
          <w:rFonts w:ascii="GHEA Grapalat" w:hAnsi="GHEA Grapalat"/>
          <w:b/>
        </w:rPr>
      </w:pPr>
    </w:p>
    <w:p w:rsidR="00235549" w:rsidRPr="00B138F3" w:rsidRDefault="00235549" w:rsidP="009E2721">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9E272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074D5">
        <w:rPr>
          <w:rFonts w:ascii="GHEA Grapalat" w:hAnsi="GHEA Grapalat"/>
          <w:b/>
          <w:sz w:val="24"/>
          <w:szCs w:val="24"/>
        </w:rPr>
        <w:t>ՀՊՄՀ-ԳՀԾՁԲ-26/15</w:t>
      </w:r>
      <w:r w:rsidR="00D34621">
        <w:rPr>
          <w:rFonts w:ascii="GHEA Grapalat" w:hAnsi="GHEA Grapalat"/>
          <w:b/>
          <w:sz w:val="24"/>
          <w:szCs w:val="24"/>
        </w:rPr>
        <w:t xml:space="preserve"> </w:t>
      </w:r>
    </w:p>
    <w:p w:rsidR="001005B0" w:rsidRPr="00B138F3" w:rsidRDefault="001005B0" w:rsidP="009E2721">
      <w:pPr>
        <w:widowControl w:val="0"/>
        <w:ind w:left="567" w:right="565"/>
        <w:jc w:val="center"/>
        <w:rPr>
          <w:rFonts w:ascii="GHEA Grapalat" w:hAnsi="GHEA Grapalat"/>
          <w:b/>
        </w:rPr>
      </w:pPr>
    </w:p>
    <w:p w:rsidR="0075061D" w:rsidRPr="00B138F3" w:rsidRDefault="0075061D" w:rsidP="009E272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9E2721">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9E2721">
      <w:pPr>
        <w:widowControl w:val="0"/>
        <w:ind w:left="567" w:right="565"/>
        <w:jc w:val="center"/>
        <w:rPr>
          <w:rFonts w:ascii="GHEA Grapalat" w:hAnsi="GHEA Grapalat"/>
          <w:b/>
        </w:rPr>
      </w:pPr>
    </w:p>
    <w:p w:rsidR="005B3A59" w:rsidRPr="00B138F3" w:rsidRDefault="005B3A59" w:rsidP="009E272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9E272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9E272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9E272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9E272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9E272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9E272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9E2721">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9E272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9E272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ED3432" w:rsidRPr="00200B3B" w:rsidRDefault="009B3563" w:rsidP="009E272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D3432" w:rsidRPr="00200B3B" w:rsidRDefault="00ED3432" w:rsidP="009E2721">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9E272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9E2721">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9E272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9E2721">
      <w:pPr>
        <w:widowControl w:val="0"/>
        <w:ind w:left="567" w:right="565"/>
        <w:jc w:val="center"/>
        <w:rPr>
          <w:rFonts w:ascii="GHEA Grapalat" w:hAnsi="GHEA Grapalat"/>
          <w:b/>
        </w:rPr>
      </w:pPr>
    </w:p>
    <w:p w:rsidR="001005B0" w:rsidRPr="00B138F3" w:rsidRDefault="001005B0" w:rsidP="009E2721">
      <w:pPr>
        <w:widowControl w:val="0"/>
        <w:ind w:left="567" w:right="565"/>
        <w:jc w:val="center"/>
        <w:rPr>
          <w:rFonts w:ascii="GHEA Grapalat" w:hAnsi="GHEA Grapalat"/>
          <w:b/>
        </w:rPr>
      </w:pPr>
    </w:p>
    <w:p w:rsidR="00E15A1C" w:rsidRDefault="00E15A1C" w:rsidP="009E2721">
      <w:pPr>
        <w:widowControl w:val="0"/>
        <w:jc w:val="right"/>
        <w:rPr>
          <w:rFonts w:ascii="GHEA Grapalat" w:hAnsi="GHEA Grapalat"/>
          <w:i/>
        </w:rPr>
      </w:pPr>
    </w:p>
    <w:p w:rsidR="00E15A1C" w:rsidRDefault="00E15A1C" w:rsidP="009E2721">
      <w:pPr>
        <w:widowControl w:val="0"/>
        <w:jc w:val="right"/>
        <w:rPr>
          <w:rFonts w:ascii="GHEA Grapalat" w:hAnsi="GHEA Grapalat"/>
          <w:i/>
        </w:rPr>
      </w:pPr>
    </w:p>
    <w:p w:rsidR="00E15A1C" w:rsidRDefault="00E15A1C" w:rsidP="009E2721">
      <w:pPr>
        <w:widowControl w:val="0"/>
        <w:jc w:val="right"/>
        <w:rPr>
          <w:rFonts w:ascii="GHEA Grapalat" w:hAnsi="GHEA Grapalat"/>
          <w:i/>
        </w:rPr>
      </w:pPr>
    </w:p>
    <w:p w:rsidR="00E15A1C" w:rsidRDefault="00E15A1C" w:rsidP="009E2721">
      <w:pPr>
        <w:widowControl w:val="0"/>
        <w:jc w:val="right"/>
        <w:rPr>
          <w:rFonts w:ascii="GHEA Grapalat" w:hAnsi="GHEA Grapalat"/>
          <w:i/>
        </w:rPr>
      </w:pPr>
    </w:p>
    <w:p w:rsidR="00E15A1C" w:rsidRDefault="00E15A1C" w:rsidP="009E2721">
      <w:pPr>
        <w:widowControl w:val="0"/>
        <w:jc w:val="right"/>
        <w:rPr>
          <w:rFonts w:ascii="GHEA Grapalat" w:hAnsi="GHEA Grapalat"/>
          <w:i/>
        </w:rPr>
      </w:pPr>
    </w:p>
    <w:p w:rsidR="005F68FA" w:rsidRDefault="005F68FA" w:rsidP="009E2721">
      <w:pPr>
        <w:rPr>
          <w:rFonts w:ascii="GHEA Grapalat" w:hAnsi="GHEA Grapalat"/>
          <w:i/>
        </w:rPr>
      </w:pPr>
      <w:r>
        <w:rPr>
          <w:rFonts w:ascii="GHEA Grapalat" w:hAnsi="GHEA Grapalat"/>
          <w:i/>
        </w:rPr>
        <w:br w:type="page"/>
      </w:r>
    </w:p>
    <w:p w:rsidR="000A214C" w:rsidRPr="00B138F3" w:rsidRDefault="000A214C" w:rsidP="009E272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9E2721">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074D5">
        <w:rPr>
          <w:rFonts w:ascii="GHEA Grapalat" w:hAnsi="GHEA Grapalat"/>
          <w:i/>
        </w:rPr>
        <w:t>ՀՊՄՀ-ԳՀԾՁԲ-26/15</w:t>
      </w:r>
      <w:r w:rsidR="00D34621">
        <w:rPr>
          <w:rFonts w:ascii="GHEA Grapalat" w:hAnsi="GHEA Grapalat"/>
          <w:i/>
        </w:rPr>
        <w:t xml:space="preserve"> </w:t>
      </w:r>
    </w:p>
    <w:p w:rsidR="00AF4211" w:rsidRPr="00B138F3" w:rsidRDefault="00AF4211" w:rsidP="009E2721">
      <w:pPr>
        <w:widowControl w:val="0"/>
        <w:jc w:val="center"/>
        <w:rPr>
          <w:rFonts w:ascii="GHEA Grapalat" w:hAnsi="GHEA Grapalat"/>
          <w:b/>
        </w:rPr>
      </w:pPr>
    </w:p>
    <w:p w:rsidR="000A214C" w:rsidRPr="00B138F3" w:rsidRDefault="000A214C" w:rsidP="009E272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9E272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9E272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E272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9E2721">
      <w:pPr>
        <w:widowControl w:val="0"/>
        <w:rPr>
          <w:rFonts w:ascii="GHEA Grapalat" w:hAnsi="GHEA Grapalat" w:cs="GHEA Grapalat"/>
          <w:b/>
        </w:rPr>
      </w:pPr>
    </w:p>
    <w:p w:rsidR="000A214C" w:rsidRPr="00B138F3" w:rsidRDefault="000A214C" w:rsidP="009E272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9E272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9E272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9E272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9E272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9E272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E272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9E272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9E272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9E2721">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9E2721">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9E272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9E272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9E272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9E272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9E272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9E27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E27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9E27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E272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9E27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E27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9E27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E272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9E27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E272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9E2721">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9E272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9E2721">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9E2721">
      <w:pPr>
        <w:widowControl w:val="0"/>
        <w:jc w:val="center"/>
        <w:rPr>
          <w:rFonts w:ascii="GHEA Grapalat" w:hAnsi="GHEA Grapalat" w:cs="Sylfaen"/>
        </w:rPr>
      </w:pPr>
    </w:p>
    <w:p w:rsidR="00E752B6" w:rsidRPr="00E752B6" w:rsidRDefault="00E752B6" w:rsidP="009E2721">
      <w:pPr>
        <w:rPr>
          <w:rFonts w:ascii="GHEA Grapalat" w:hAnsi="GHEA Grapalat" w:cs="Sylfaen"/>
        </w:rPr>
      </w:pPr>
    </w:p>
    <w:p w:rsidR="00E752B6" w:rsidRDefault="00E752B6" w:rsidP="009E272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E27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E27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E27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E27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E2721">
            <w:pPr>
              <w:widowControl w:val="0"/>
              <w:jc w:val="right"/>
              <w:rPr>
                <w:rFonts w:ascii="GHEA Grapalat" w:hAnsi="GHEA Grapalat" w:cs="Tahoma"/>
              </w:rPr>
            </w:pPr>
          </w:p>
          <w:p w:rsidR="00E752B6" w:rsidRPr="00B138F3" w:rsidRDefault="00E752B6" w:rsidP="009E272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E27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E2721">
            <w:pPr>
              <w:widowControl w:val="0"/>
              <w:rPr>
                <w:rFonts w:ascii="GHEA Grapalat" w:hAnsi="GHEA Grapalat"/>
              </w:rPr>
            </w:pPr>
          </w:p>
          <w:p w:rsidR="00E752B6" w:rsidRPr="00B138F3" w:rsidRDefault="00E752B6" w:rsidP="009E272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E27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E2721">
            <w:pPr>
              <w:widowControl w:val="0"/>
              <w:rPr>
                <w:rFonts w:ascii="GHEA Grapalat" w:hAnsi="GHEA Grapalat" w:cs="Tahoma"/>
              </w:rPr>
            </w:pPr>
          </w:p>
          <w:p w:rsidR="00E752B6" w:rsidRPr="00B138F3" w:rsidRDefault="00E752B6" w:rsidP="009E27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E27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E2721">
            <w:pPr>
              <w:widowControl w:val="0"/>
              <w:rPr>
                <w:rFonts w:ascii="GHEA Grapalat" w:hAnsi="GHEA Grapalat" w:cs="Tahoma"/>
              </w:rPr>
            </w:pPr>
          </w:p>
          <w:p w:rsidR="00E752B6" w:rsidRPr="00B138F3" w:rsidRDefault="00E752B6" w:rsidP="009E272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E27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E2721">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E27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9E2721">
            <w:pPr>
              <w:widowControl w:val="0"/>
              <w:rPr>
                <w:rFonts w:ascii="GHEA Grapalat" w:hAnsi="GHEA Grapalat" w:cs="Sylfaen"/>
              </w:rPr>
            </w:pPr>
          </w:p>
          <w:p w:rsidR="00E752B6" w:rsidRPr="00B138F3" w:rsidRDefault="00E752B6" w:rsidP="009E27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E27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E2721">
            <w:pPr>
              <w:widowControl w:val="0"/>
              <w:rPr>
                <w:rFonts w:ascii="GHEA Grapalat" w:hAnsi="GHEA Grapalat"/>
              </w:rPr>
            </w:pPr>
          </w:p>
          <w:p w:rsidR="00E752B6" w:rsidRPr="00B138F3" w:rsidRDefault="00E752B6" w:rsidP="009E2721">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9E2721">
      <w:pPr>
        <w:widowControl w:val="0"/>
        <w:jc w:val="center"/>
        <w:rPr>
          <w:rFonts w:ascii="GHEA Grapalat" w:hAnsi="GHEA Grapalat" w:cs="Sylfaen"/>
        </w:rPr>
      </w:pPr>
    </w:p>
    <w:p w:rsidR="00E752B6" w:rsidRPr="00E752B6" w:rsidRDefault="00E752B6" w:rsidP="009E2721">
      <w:pPr>
        <w:rPr>
          <w:rFonts w:ascii="GHEA Grapalat" w:hAnsi="GHEA Grapalat" w:cs="Sylfaen"/>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E752B6" w:rsidRDefault="00E752B6" w:rsidP="009E2721">
      <w:pPr>
        <w:rPr>
          <w:rFonts w:ascii="GHEA Grapalat" w:hAnsi="GHEA Grapalat" w:cs="Sylfaen"/>
          <w:lang w:val="hy-AM"/>
        </w:rPr>
      </w:pPr>
    </w:p>
    <w:p w:rsidR="00BE2572" w:rsidRPr="00B138F3" w:rsidRDefault="00BE2572" w:rsidP="009E27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9E2721">
      <w:pPr>
        <w:rPr>
          <w:rFonts w:ascii="GHEA Grapalat" w:hAnsi="GHEA Grapalat" w:cs="Sylfaen"/>
        </w:rPr>
      </w:pPr>
      <w:r w:rsidRPr="00B138F3">
        <w:rPr>
          <w:rFonts w:ascii="GHEA Grapalat" w:hAnsi="GHEA Grapalat" w:cs="Sylfaen"/>
        </w:rPr>
        <w:br w:type="page"/>
      </w:r>
    </w:p>
    <w:p w:rsidR="00BE2572" w:rsidRPr="00B138F3" w:rsidRDefault="00BE2572" w:rsidP="009E27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E27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E27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E27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E27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E2721">
            <w:pPr>
              <w:widowControl w:val="0"/>
              <w:jc w:val="center"/>
              <w:rPr>
                <w:rFonts w:ascii="GHEA Grapalat" w:hAnsi="GHEA Grapalat"/>
                <w:sz w:val="18"/>
                <w:szCs w:val="18"/>
              </w:rPr>
            </w:pPr>
          </w:p>
        </w:tc>
      </w:tr>
    </w:tbl>
    <w:p w:rsidR="00BE2572" w:rsidRPr="00B138F3" w:rsidRDefault="00BE2572" w:rsidP="009E2721">
      <w:pPr>
        <w:widowControl w:val="0"/>
        <w:ind w:left="567" w:right="565"/>
        <w:jc w:val="center"/>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D34621" w:rsidRDefault="00D34621" w:rsidP="009E2721">
      <w:pPr>
        <w:widowControl w:val="0"/>
        <w:ind w:firstLine="567"/>
        <w:jc w:val="right"/>
        <w:rPr>
          <w:rFonts w:ascii="GHEA Grapalat" w:hAnsi="GHEA Grapalat"/>
          <w:b/>
        </w:rPr>
      </w:pPr>
    </w:p>
    <w:p w:rsidR="00F42158" w:rsidRPr="009817A7" w:rsidRDefault="00F42158" w:rsidP="009E2721">
      <w:pPr>
        <w:widowControl w:val="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9E2721">
      <w:pPr>
        <w:pStyle w:val="BodyTextIndent3"/>
        <w:widowControl w:val="0"/>
        <w:spacing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0074D5">
        <w:rPr>
          <w:rFonts w:ascii="GHEA Grapalat" w:hAnsi="GHEA Grapalat"/>
          <w:b/>
          <w:sz w:val="24"/>
          <w:szCs w:val="24"/>
        </w:rPr>
        <w:t>ՀՊՄՀ-ԳՀԾՁԲ-26/15</w:t>
      </w:r>
    </w:p>
    <w:p w:rsidR="00F42158" w:rsidRPr="009817A7" w:rsidRDefault="00F42158" w:rsidP="009E2721">
      <w:pPr>
        <w:widowControl w:val="0"/>
        <w:ind w:left="567" w:right="565"/>
        <w:jc w:val="center"/>
        <w:rPr>
          <w:rFonts w:ascii="GHEA Grapalat" w:hAnsi="GHEA Grapalat"/>
          <w:b/>
        </w:rPr>
      </w:pPr>
    </w:p>
    <w:p w:rsidR="00F42158" w:rsidRPr="009817A7" w:rsidRDefault="00F42158" w:rsidP="009E2721">
      <w:pPr>
        <w:pStyle w:val="BodyTextIndent3"/>
        <w:widowControl w:val="0"/>
        <w:spacing w:line="240" w:lineRule="auto"/>
        <w:jc w:val="center"/>
        <w:rPr>
          <w:rFonts w:ascii="GHEA Grapalat" w:hAnsi="GHEA Grapalat"/>
          <w:sz w:val="24"/>
          <w:szCs w:val="24"/>
          <w:lang w:val="hy-AM"/>
        </w:rPr>
      </w:pPr>
      <w:r w:rsidRPr="009817A7">
        <w:rPr>
          <w:rFonts w:ascii="GHEA Grapalat" w:hAnsi="GHEA Grapalat"/>
          <w:sz w:val="24"/>
          <w:szCs w:val="24"/>
        </w:rPr>
        <w:lastRenderedPageBreak/>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9E2721">
      <w:pPr>
        <w:widowControl w:val="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9E2721">
      <w:pPr>
        <w:widowControl w:val="0"/>
        <w:ind w:left="567" w:right="565"/>
        <w:jc w:val="center"/>
        <w:rPr>
          <w:rFonts w:ascii="GHEA Grapalat" w:hAnsi="GHEA Grapalat"/>
          <w:b/>
        </w:rPr>
      </w:pPr>
    </w:p>
    <w:p w:rsidR="00FB2BBC" w:rsidRPr="009817A7" w:rsidRDefault="00FB2BBC" w:rsidP="009E2721">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9E2721">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9E272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9E2721">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9E2721">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9E2721">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9E2721">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9E272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9E27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CF75C9" w:rsidRPr="009817A7" w:rsidRDefault="005B54C3" w:rsidP="009E272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CF75C9" w:rsidRPr="009817A7" w:rsidRDefault="00CF75C9" w:rsidP="009E2721">
      <w:pPr>
        <w:pStyle w:val="NormalWeb"/>
        <w:shd w:val="clear" w:color="auto" w:fill="FFFFFF"/>
        <w:spacing w:before="0" w:beforeAutospacing="0" w:after="0" w:afterAutospacing="0"/>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9E2721">
      <w:pPr>
        <w:pStyle w:val="NormalWeb"/>
        <w:shd w:val="clear" w:color="auto" w:fill="FFFFFF"/>
        <w:spacing w:before="0" w:beforeAutospacing="0" w:after="0" w:afterAutospacing="0"/>
        <w:contextualSpacing/>
        <w:jc w:val="center"/>
        <w:rPr>
          <w:rFonts w:eastAsiaTheme="minorHAnsi" w:cstheme="minorBidi"/>
        </w:rPr>
      </w:pPr>
    </w:p>
    <w:p w:rsidR="003F2B0A" w:rsidRDefault="00CF75C9"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9E272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9E272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9E272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9E272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9E2721">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9E2721">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E272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E272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9E2721">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9E27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9E2721">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9E272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9E2721">
      <w:pPr>
        <w:widowControl w:val="0"/>
        <w:ind w:left="567" w:right="565"/>
        <w:jc w:val="center"/>
        <w:rPr>
          <w:rFonts w:ascii="GHEA Grapalat" w:hAnsi="GHEA Grapalat"/>
          <w:b/>
          <w:lang w:val="hy-AM"/>
        </w:rPr>
      </w:pPr>
    </w:p>
    <w:p w:rsidR="00F42158" w:rsidRPr="009817A7" w:rsidRDefault="00F42158" w:rsidP="009E2721">
      <w:pPr>
        <w:widowControl w:val="0"/>
        <w:ind w:left="567" w:right="565"/>
        <w:jc w:val="center"/>
        <w:rPr>
          <w:rFonts w:ascii="GHEA Grapalat" w:hAnsi="GHEA Grapalat"/>
          <w:b/>
        </w:rPr>
      </w:pPr>
    </w:p>
    <w:p w:rsidR="00F42158" w:rsidRDefault="00F42158" w:rsidP="009E2721">
      <w:pPr>
        <w:rPr>
          <w:rFonts w:ascii="GHEA Grapalat" w:hAnsi="GHEA Grapalat"/>
          <w:b/>
        </w:rPr>
      </w:pPr>
      <w:r>
        <w:rPr>
          <w:rFonts w:ascii="GHEA Grapalat" w:hAnsi="GHEA Grapalat"/>
          <w:b/>
        </w:rPr>
        <w:br w:type="page"/>
      </w:r>
    </w:p>
    <w:p w:rsidR="00F42158" w:rsidRDefault="00F42158" w:rsidP="009E2721">
      <w:pPr>
        <w:rPr>
          <w:rFonts w:ascii="GHEA Grapalat" w:hAnsi="GHEA Grapalat"/>
          <w:b/>
        </w:rPr>
      </w:pPr>
    </w:p>
    <w:p w:rsidR="003B2F27" w:rsidRPr="006F1605" w:rsidRDefault="003B2F27" w:rsidP="009E272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E2721">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074D5">
        <w:rPr>
          <w:rFonts w:ascii="GHEA Grapalat" w:hAnsi="GHEA Grapalat"/>
          <w:b/>
          <w:sz w:val="24"/>
          <w:szCs w:val="24"/>
        </w:rPr>
        <w:t>ՀՊՄՀ-ԳՀԾՁԲ-26/15</w:t>
      </w:r>
    </w:p>
    <w:p w:rsidR="003B2F27" w:rsidRPr="00AD29CE" w:rsidRDefault="003B2F27" w:rsidP="009E2721">
      <w:pPr>
        <w:widowControl w:val="0"/>
        <w:jc w:val="right"/>
        <w:rPr>
          <w:rFonts w:ascii="GHEA Grapalat" w:hAnsi="GHEA Grapalat"/>
          <w:i/>
        </w:rPr>
      </w:pPr>
    </w:p>
    <w:p w:rsidR="003B2F27" w:rsidRPr="00936B04" w:rsidRDefault="003B2F27" w:rsidP="009E2721">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9E2721">
      <w:pPr>
        <w:widowControl w:val="0"/>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9E2721">
      <w:pPr>
        <w:widowControl w:val="0"/>
        <w:jc w:val="center"/>
        <w:rPr>
          <w:del w:id="3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9E2721">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9E2721">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9E2721">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9E2721">
      <w:pPr>
        <w:widowControl w:val="0"/>
        <w:jc w:val="both"/>
        <w:rPr>
          <w:del w:id="40" w:author="Vardan" w:date="2022-03-24T23:12:00Z"/>
          <w:rFonts w:ascii="GHEA Grapalat" w:hAnsi="GHEA Grapalat"/>
          <w:i/>
        </w:rPr>
      </w:pPr>
    </w:p>
    <w:p w:rsidR="003B2F27" w:rsidRPr="00D04EA3" w:rsidRDefault="003B2F27" w:rsidP="009E2721">
      <w:pPr>
        <w:jc w:val="center"/>
        <w:rPr>
          <w:rFonts w:ascii="GHEA Grapalat" w:hAnsi="GHEA Grapalat"/>
          <w:b/>
        </w:rPr>
      </w:pPr>
      <w:r w:rsidRPr="00D04EA3">
        <w:rPr>
          <w:rFonts w:ascii="GHEA Grapalat" w:hAnsi="GHEA Grapalat"/>
          <w:b/>
        </w:rPr>
        <w:t>1. ПРЕДМЕТ ДОГОВОРА</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9E272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9E2721">
      <w:pPr>
        <w:rPr>
          <w:rFonts w:ascii="GHEA Grapalat" w:hAnsi="GHEA Grapalat" w:cs="Sylfaen"/>
        </w:rPr>
      </w:pPr>
    </w:p>
    <w:p w:rsidR="003B2F27" w:rsidRPr="00AD29CE" w:rsidRDefault="003B2F27" w:rsidP="009E272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9E272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9E272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9E272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9E272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9E272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9E272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9E272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w:t>
      </w:r>
      <w:r w:rsidRPr="00AD29CE">
        <w:rPr>
          <w:rFonts w:ascii="GHEA Grapalat" w:hAnsi="GHEA Grapalat"/>
        </w:rPr>
        <w:lastRenderedPageBreak/>
        <w:t>выявления недостатков в результате услуги — незамедлительно в письменной форме уведомлять об этом Исполнителя.</w:t>
      </w:r>
    </w:p>
    <w:p w:rsidR="003B2F27" w:rsidRPr="00AD29CE" w:rsidRDefault="003B2F27" w:rsidP="009E272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9E2721">
      <w:pPr>
        <w:rPr>
          <w:rFonts w:ascii="GHEA Grapalat" w:hAnsi="GHEA Grapalat"/>
          <w:b/>
        </w:rPr>
      </w:pPr>
      <w:r w:rsidRPr="004B7F02">
        <w:rPr>
          <w:rFonts w:ascii="GHEA Grapalat" w:hAnsi="GHEA Grapalat"/>
          <w:b/>
        </w:rPr>
        <w:t>-----------------------------------</w:t>
      </w:r>
    </w:p>
    <w:p w:rsidR="00F72272" w:rsidRPr="004B7F02" w:rsidRDefault="00F72272" w:rsidP="009E2721">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9E2721">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E272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9E272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E272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E272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9E2721">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9E2721">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9E2721">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9E2721">
      <w:pPr>
        <w:widowControl w:val="0"/>
        <w:tabs>
          <w:tab w:val="left" w:pos="1418"/>
        </w:tabs>
        <w:ind w:firstLine="567"/>
        <w:jc w:val="both"/>
        <w:rPr>
          <w:rFonts w:ascii="GHEA Grapalat" w:hAnsi="GHEA Grapalat"/>
        </w:rPr>
      </w:pPr>
    </w:p>
    <w:p w:rsidR="003B2F27" w:rsidRPr="00AD29CE" w:rsidRDefault="003B2F27" w:rsidP="009E2721">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9E2721">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9E2721">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rsidR="003B2F27" w:rsidRPr="00AD29CE" w:rsidRDefault="003B2F27" w:rsidP="009E272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E272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9E2721">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rsidR="003B2F27" w:rsidRDefault="003B2F27" w:rsidP="009E2721">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9E272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9E2721">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9E2721">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9E2721">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9E2721">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0"/>
        <w:t>20</w:t>
      </w:r>
    </w:p>
    <w:p w:rsidR="003B2F27" w:rsidRPr="00AD29CE" w:rsidRDefault="003B2F27" w:rsidP="009E2721">
      <w:pPr>
        <w:widowControl w:val="0"/>
        <w:ind w:firstLine="720"/>
        <w:jc w:val="center"/>
        <w:rPr>
          <w:rFonts w:ascii="GHEA Grapalat" w:hAnsi="GHEA Grapalat" w:cs="Sylfaen"/>
        </w:rPr>
      </w:pPr>
    </w:p>
    <w:p w:rsidR="003B2F27" w:rsidRPr="00AD29CE" w:rsidRDefault="003B2F27" w:rsidP="009E2721">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9E272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9E272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E272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9E2721">
      <w:pPr>
        <w:widowControl w:val="0"/>
        <w:ind w:firstLine="720"/>
        <w:jc w:val="center"/>
        <w:rPr>
          <w:rFonts w:ascii="GHEA Grapalat" w:hAnsi="GHEA Grapalat" w:cs="Sylfaen"/>
        </w:rPr>
      </w:pPr>
    </w:p>
    <w:p w:rsidR="003B2F27" w:rsidRPr="00AD29CE" w:rsidRDefault="003B2F27" w:rsidP="009E2721">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E2721">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9E2721">
      <w:pPr>
        <w:rPr>
          <w:rFonts w:ascii="GHEA Grapalat" w:hAnsi="GHEA Grapalat" w:cs="Sylfaen"/>
        </w:rPr>
      </w:pPr>
      <w:r>
        <w:rPr>
          <w:rFonts w:ascii="GHEA Grapalat" w:hAnsi="GHEA Grapalat" w:cs="Sylfaen"/>
        </w:rPr>
        <w:br w:type="page"/>
      </w:r>
    </w:p>
    <w:p w:rsidR="003B2F27" w:rsidRPr="00AD29CE" w:rsidRDefault="003B2F27" w:rsidP="009E2721">
      <w:pPr>
        <w:widowControl w:val="0"/>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9E2721">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E272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E272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E272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E2721">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E272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3"/>
        <w:t>23</w:t>
      </w:r>
      <w:r w:rsidRPr="00AD29CE">
        <w:rPr>
          <w:rFonts w:ascii="GHEA Grapalat" w:hAnsi="GHEA Grapalat"/>
        </w:rPr>
        <w:t>.</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rsidR="003B2F27" w:rsidRPr="00AD29CE" w:rsidRDefault="003B2F27" w:rsidP="009E272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E272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E2721">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9E272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E2721">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9E272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5"/>
        <w:t>25</w:t>
      </w:r>
    </w:p>
    <w:p w:rsidR="003B2F27" w:rsidRPr="00AD29CE" w:rsidRDefault="003B2F27" w:rsidP="009E2721">
      <w:pPr>
        <w:widowControl w:val="0"/>
        <w:rPr>
          <w:rFonts w:ascii="GHEA Grapalat" w:hAnsi="GHEA Grapalat"/>
        </w:rPr>
      </w:pPr>
    </w:p>
    <w:p w:rsidR="003B2F27" w:rsidRPr="00AD29CE" w:rsidRDefault="003B2F27" w:rsidP="009E2721">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9E2721">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9E2721">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9E272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9E2721">
            <w:pPr>
              <w:widowControl w:val="0"/>
              <w:jc w:val="center"/>
              <w:rPr>
                <w:rFonts w:ascii="GHEA Grapalat" w:hAnsi="GHEA Grapalat"/>
                <w:lang w:val="en-US"/>
              </w:rPr>
            </w:pPr>
          </w:p>
          <w:p w:rsidR="003B2F27" w:rsidRPr="00E40AC8" w:rsidRDefault="003B2F27" w:rsidP="009E2721">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9E2721">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9E2721">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9E272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9E2721">
            <w:pPr>
              <w:widowControl w:val="0"/>
              <w:jc w:val="center"/>
              <w:rPr>
                <w:rFonts w:ascii="GHEA Grapalat" w:hAnsi="GHEA Grapalat"/>
                <w:lang w:val="en-US"/>
              </w:rPr>
            </w:pPr>
          </w:p>
          <w:p w:rsidR="003B2F27" w:rsidRPr="00E40AC8" w:rsidRDefault="003B2F27" w:rsidP="009E2721">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9E2721">
      <w:pPr>
        <w:widowControl w:val="0"/>
        <w:ind w:firstLine="709"/>
        <w:jc w:val="center"/>
        <w:rPr>
          <w:rFonts w:ascii="GHEA Grapalat" w:hAnsi="GHEA Grapalat"/>
          <w:b/>
        </w:rPr>
      </w:pPr>
    </w:p>
    <w:p w:rsidR="003B2F27" w:rsidRPr="00AD29CE" w:rsidRDefault="003B2F27" w:rsidP="009E2721">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9E2721">
      <w:pPr>
        <w:widowControl w:val="0"/>
        <w:autoSpaceDE w:val="0"/>
        <w:autoSpaceDN w:val="0"/>
        <w:adjustRightInd w:val="0"/>
        <w:jc w:val="right"/>
        <w:rPr>
          <w:rFonts w:ascii="GHEA Grapalat" w:hAnsi="GHEA Grapalat" w:cs="TimesArmenianPSMT"/>
        </w:rPr>
      </w:pPr>
    </w:p>
    <w:p w:rsidR="003B2F27" w:rsidRDefault="003B2F27" w:rsidP="009E2721">
      <w:pPr>
        <w:rPr>
          <w:rFonts w:ascii="GHEA Grapalat" w:hAnsi="GHEA Grapalat"/>
        </w:rPr>
      </w:pPr>
      <w:r>
        <w:rPr>
          <w:rFonts w:ascii="GHEA Grapalat" w:hAnsi="GHEA Grapalat"/>
        </w:rPr>
        <w:lastRenderedPageBreak/>
        <w:br w:type="page"/>
      </w:r>
    </w:p>
    <w:p w:rsidR="003B2F27" w:rsidRPr="00AD29CE" w:rsidRDefault="003B2F27" w:rsidP="009E2721">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9E272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0074D5">
        <w:rPr>
          <w:rFonts w:ascii="GHEA Grapalat" w:hAnsi="GHEA Grapalat"/>
          <w:i/>
        </w:rPr>
        <w:t>ՀՊՄՀ-ԳՀԾՁԲ-26/15</w:t>
      </w:r>
      <w:r w:rsidR="00D34621">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E2721">
      <w:pPr>
        <w:widowControl w:val="0"/>
        <w:jc w:val="center"/>
        <w:rPr>
          <w:rFonts w:ascii="GHEA Grapalat" w:hAnsi="GHEA Grapalat"/>
        </w:rPr>
      </w:pPr>
    </w:p>
    <w:p w:rsidR="003B2F27" w:rsidRPr="00E40AC8" w:rsidRDefault="003B2F27" w:rsidP="009E272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rsidR="003B2F27" w:rsidRPr="00AD29CE" w:rsidRDefault="003B2F27" w:rsidP="009E2721">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065"/>
        <w:gridCol w:w="1652"/>
        <w:gridCol w:w="1238"/>
        <w:gridCol w:w="1428"/>
        <w:gridCol w:w="869"/>
        <w:gridCol w:w="845"/>
        <w:gridCol w:w="1120"/>
      </w:tblGrid>
      <w:tr w:rsidR="003B2F27" w:rsidRPr="00E40AC8" w:rsidTr="005B7138">
        <w:trPr>
          <w:trHeight w:val="422"/>
          <w:jc w:val="center"/>
        </w:trPr>
        <w:tc>
          <w:tcPr>
            <w:tcW w:w="11197" w:type="dxa"/>
            <w:gridSpan w:val="8"/>
          </w:tcPr>
          <w:p w:rsidR="003B2F27" w:rsidRPr="00E40AC8" w:rsidRDefault="003B2F27" w:rsidP="009E2721">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D34621">
        <w:trPr>
          <w:trHeight w:val="247"/>
          <w:jc w:val="center"/>
        </w:trPr>
        <w:tc>
          <w:tcPr>
            <w:tcW w:w="2034" w:type="dxa"/>
            <w:vMerge w:val="restart"/>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номер предусмотренного приглашением лота</w:t>
            </w:r>
          </w:p>
        </w:tc>
        <w:tc>
          <w:tcPr>
            <w:tcW w:w="2141" w:type="dxa"/>
            <w:vMerge w:val="restart"/>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промежуточный код, предусмотренный планом закупок по классификации ЕЗК (CPV)</w:t>
            </w:r>
          </w:p>
        </w:tc>
        <w:tc>
          <w:tcPr>
            <w:tcW w:w="1606" w:type="dxa"/>
            <w:vMerge w:val="restart"/>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техническая характеристика</w:t>
            </w:r>
          </w:p>
        </w:tc>
        <w:tc>
          <w:tcPr>
            <w:tcW w:w="1270" w:type="dxa"/>
            <w:vMerge w:val="restart"/>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единица измерения</w:t>
            </w:r>
          </w:p>
        </w:tc>
        <w:tc>
          <w:tcPr>
            <w:tcW w:w="1465" w:type="dxa"/>
            <w:vMerge w:val="restart"/>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общая цена/драмов РА</w:t>
            </w:r>
          </w:p>
        </w:tc>
        <w:tc>
          <w:tcPr>
            <w:tcW w:w="890" w:type="dxa"/>
            <w:vMerge w:val="restart"/>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общий объем</w:t>
            </w:r>
          </w:p>
        </w:tc>
        <w:tc>
          <w:tcPr>
            <w:tcW w:w="1791" w:type="dxa"/>
            <w:gridSpan w:val="2"/>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предоставления</w:t>
            </w:r>
          </w:p>
        </w:tc>
      </w:tr>
      <w:tr w:rsidR="003B2F27" w:rsidRPr="00E40AC8" w:rsidTr="00D34621">
        <w:trPr>
          <w:trHeight w:val="501"/>
          <w:jc w:val="center"/>
        </w:trPr>
        <w:tc>
          <w:tcPr>
            <w:tcW w:w="2034" w:type="dxa"/>
            <w:vMerge/>
            <w:vAlign w:val="center"/>
          </w:tcPr>
          <w:p w:rsidR="003B2F27" w:rsidRPr="00D34621" w:rsidRDefault="003B2F27" w:rsidP="009E2721">
            <w:pPr>
              <w:widowControl w:val="0"/>
              <w:jc w:val="center"/>
              <w:rPr>
                <w:rFonts w:ascii="GHEA Grapalat" w:hAnsi="GHEA Grapalat"/>
                <w:sz w:val="18"/>
                <w:szCs w:val="18"/>
              </w:rPr>
            </w:pPr>
          </w:p>
        </w:tc>
        <w:tc>
          <w:tcPr>
            <w:tcW w:w="2141" w:type="dxa"/>
            <w:vMerge/>
            <w:vAlign w:val="center"/>
          </w:tcPr>
          <w:p w:rsidR="003B2F27" w:rsidRPr="00D34621" w:rsidRDefault="003B2F27" w:rsidP="009E2721">
            <w:pPr>
              <w:widowControl w:val="0"/>
              <w:jc w:val="center"/>
              <w:rPr>
                <w:rFonts w:ascii="GHEA Grapalat" w:hAnsi="GHEA Grapalat"/>
                <w:sz w:val="18"/>
                <w:szCs w:val="18"/>
              </w:rPr>
            </w:pPr>
          </w:p>
        </w:tc>
        <w:tc>
          <w:tcPr>
            <w:tcW w:w="1606" w:type="dxa"/>
            <w:vMerge/>
            <w:vAlign w:val="center"/>
          </w:tcPr>
          <w:p w:rsidR="003B2F27" w:rsidRPr="00D34621" w:rsidRDefault="003B2F27" w:rsidP="009E2721">
            <w:pPr>
              <w:widowControl w:val="0"/>
              <w:jc w:val="center"/>
              <w:rPr>
                <w:rFonts w:ascii="GHEA Grapalat" w:hAnsi="GHEA Grapalat"/>
                <w:sz w:val="18"/>
                <w:szCs w:val="18"/>
              </w:rPr>
            </w:pPr>
          </w:p>
        </w:tc>
        <w:tc>
          <w:tcPr>
            <w:tcW w:w="1270" w:type="dxa"/>
            <w:vMerge/>
            <w:vAlign w:val="center"/>
          </w:tcPr>
          <w:p w:rsidR="003B2F27" w:rsidRPr="00D34621" w:rsidRDefault="003B2F27" w:rsidP="009E2721">
            <w:pPr>
              <w:widowControl w:val="0"/>
              <w:jc w:val="center"/>
              <w:rPr>
                <w:rFonts w:ascii="GHEA Grapalat" w:hAnsi="GHEA Grapalat"/>
                <w:sz w:val="18"/>
                <w:szCs w:val="18"/>
              </w:rPr>
            </w:pPr>
          </w:p>
        </w:tc>
        <w:tc>
          <w:tcPr>
            <w:tcW w:w="1465" w:type="dxa"/>
            <w:vMerge/>
            <w:vAlign w:val="center"/>
          </w:tcPr>
          <w:p w:rsidR="003B2F27" w:rsidRPr="00D34621" w:rsidRDefault="003B2F27" w:rsidP="009E2721">
            <w:pPr>
              <w:widowControl w:val="0"/>
              <w:jc w:val="center"/>
              <w:rPr>
                <w:rFonts w:ascii="GHEA Grapalat" w:hAnsi="GHEA Grapalat"/>
                <w:sz w:val="18"/>
                <w:szCs w:val="18"/>
              </w:rPr>
            </w:pPr>
          </w:p>
        </w:tc>
        <w:tc>
          <w:tcPr>
            <w:tcW w:w="890" w:type="dxa"/>
            <w:vMerge/>
            <w:vAlign w:val="center"/>
          </w:tcPr>
          <w:p w:rsidR="003B2F27" w:rsidRPr="00D34621" w:rsidRDefault="003B2F27" w:rsidP="009E2721">
            <w:pPr>
              <w:widowControl w:val="0"/>
              <w:jc w:val="center"/>
              <w:rPr>
                <w:rFonts w:ascii="GHEA Grapalat" w:hAnsi="GHEA Grapalat"/>
                <w:sz w:val="18"/>
                <w:szCs w:val="18"/>
              </w:rPr>
            </w:pPr>
          </w:p>
        </w:tc>
        <w:tc>
          <w:tcPr>
            <w:tcW w:w="858" w:type="dxa"/>
            <w:vAlign w:val="center"/>
          </w:tcPr>
          <w:p w:rsidR="003B2F27" w:rsidRPr="00D34621" w:rsidRDefault="003B2F27" w:rsidP="009E2721">
            <w:pPr>
              <w:widowControl w:val="0"/>
              <w:jc w:val="center"/>
              <w:rPr>
                <w:rFonts w:ascii="GHEA Grapalat" w:hAnsi="GHEA Grapalat"/>
                <w:sz w:val="18"/>
                <w:szCs w:val="18"/>
              </w:rPr>
            </w:pPr>
            <w:r w:rsidRPr="00D34621">
              <w:rPr>
                <w:rFonts w:ascii="GHEA Grapalat" w:hAnsi="GHEA Grapalat"/>
                <w:sz w:val="18"/>
                <w:szCs w:val="18"/>
              </w:rPr>
              <w:t>адрес</w:t>
            </w:r>
          </w:p>
        </w:tc>
        <w:tc>
          <w:tcPr>
            <w:tcW w:w="933" w:type="dxa"/>
            <w:vAlign w:val="center"/>
          </w:tcPr>
          <w:p w:rsidR="003B2F27" w:rsidRPr="00D34621" w:rsidRDefault="003B2F27" w:rsidP="009E2721">
            <w:pPr>
              <w:widowControl w:val="0"/>
              <w:jc w:val="center"/>
              <w:rPr>
                <w:rFonts w:ascii="GHEA Grapalat" w:hAnsi="GHEA Grapalat"/>
                <w:sz w:val="18"/>
                <w:szCs w:val="18"/>
                <w:lang w:val="en-US"/>
              </w:rPr>
            </w:pPr>
            <w:r w:rsidRPr="00D34621">
              <w:rPr>
                <w:rFonts w:ascii="GHEA Grapalat" w:hAnsi="GHEA Grapalat"/>
                <w:sz w:val="18"/>
                <w:szCs w:val="18"/>
              </w:rPr>
              <w:t>срок</w:t>
            </w:r>
            <w:r w:rsidRPr="00D34621">
              <w:rPr>
                <w:rStyle w:val="FootnoteReference"/>
                <w:rFonts w:ascii="GHEA Grapalat" w:hAnsi="GHEA Grapalat"/>
                <w:sz w:val="18"/>
                <w:szCs w:val="18"/>
              </w:rPr>
              <w:footnoteReference w:customMarkFollows="1" w:id="27"/>
              <w:t>**</w:t>
            </w:r>
          </w:p>
        </w:tc>
      </w:tr>
      <w:tr w:rsidR="003B2F27" w:rsidRPr="00E40AC8" w:rsidTr="00D34621">
        <w:trPr>
          <w:trHeight w:val="277"/>
          <w:jc w:val="center"/>
        </w:trPr>
        <w:tc>
          <w:tcPr>
            <w:tcW w:w="2034" w:type="dxa"/>
            <w:vAlign w:val="center"/>
          </w:tcPr>
          <w:p w:rsidR="003B2F27"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1</w:t>
            </w:r>
          </w:p>
        </w:tc>
        <w:tc>
          <w:tcPr>
            <w:tcW w:w="2141" w:type="dxa"/>
            <w:vAlign w:val="center"/>
          </w:tcPr>
          <w:p w:rsidR="00D34621"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66511120/1</w:t>
            </w:r>
          </w:p>
          <w:p w:rsidR="00D34621"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услуги</w:t>
            </w:r>
          </w:p>
          <w:p w:rsidR="003B2F27"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медицинского страхования</w:t>
            </w:r>
          </w:p>
        </w:tc>
        <w:tc>
          <w:tcPr>
            <w:tcW w:w="1606" w:type="dxa"/>
            <w:vAlign w:val="center"/>
          </w:tcPr>
          <w:p w:rsidR="003B2F27" w:rsidRPr="00D34621" w:rsidRDefault="00D34621" w:rsidP="000074D5">
            <w:pPr>
              <w:widowControl w:val="0"/>
              <w:jc w:val="center"/>
              <w:rPr>
                <w:rFonts w:ascii="GHEA Grapalat" w:hAnsi="GHEA Grapalat"/>
                <w:sz w:val="18"/>
                <w:szCs w:val="18"/>
              </w:rPr>
            </w:pPr>
            <w:r w:rsidRPr="00D34621">
              <w:rPr>
                <w:rFonts w:ascii="GHEA Grapalat" w:hAnsi="GHEA Grapalat"/>
                <w:sz w:val="18"/>
                <w:szCs w:val="18"/>
              </w:rPr>
              <w:t>Исполнитель обязан оказать услуги по меди</w:t>
            </w:r>
            <w:r w:rsidR="000074D5">
              <w:rPr>
                <w:rFonts w:ascii="GHEA Grapalat" w:hAnsi="GHEA Grapalat"/>
                <w:sz w:val="18"/>
                <w:szCs w:val="18"/>
              </w:rPr>
              <w:t xml:space="preserve">цинскому страхованию Х. Для до </w:t>
            </w:r>
            <w:r w:rsidR="000074D5">
              <w:rPr>
                <w:rFonts w:ascii="GHEA Grapalat" w:hAnsi="GHEA Grapalat"/>
                <w:sz w:val="18"/>
                <w:szCs w:val="18"/>
                <w:lang w:val="en-US"/>
              </w:rPr>
              <w:t>3</w:t>
            </w:r>
            <w:r w:rsidRPr="00D34621">
              <w:rPr>
                <w:rFonts w:ascii="GHEA Grapalat" w:hAnsi="GHEA Grapalat"/>
                <w:sz w:val="18"/>
                <w:szCs w:val="18"/>
              </w:rPr>
              <w:t xml:space="preserve">00 сотрудников Фонда Армянского государственного педагогического университета имени Абовяна. На момент публикации приглашения количество фактических сотрудников, подлежащих страхованию, составляет </w:t>
            </w:r>
            <w:r w:rsidR="000074D5">
              <w:rPr>
                <w:rFonts w:ascii="GHEA Grapalat" w:hAnsi="GHEA Grapalat"/>
                <w:sz w:val="18"/>
                <w:szCs w:val="18"/>
                <w:lang w:val="en-US"/>
              </w:rPr>
              <w:t>3</w:t>
            </w:r>
            <w:r w:rsidRPr="00D34621">
              <w:rPr>
                <w:rFonts w:ascii="GHEA Grapalat" w:hAnsi="GHEA Grapalat"/>
                <w:sz w:val="18"/>
                <w:szCs w:val="18"/>
              </w:rPr>
              <w:t xml:space="preserve">00 человек. Ценовое предложение представлено из расчета </w:t>
            </w:r>
            <w:r w:rsidR="000074D5">
              <w:rPr>
                <w:rFonts w:ascii="GHEA Grapalat" w:hAnsi="GHEA Grapalat"/>
                <w:sz w:val="18"/>
                <w:szCs w:val="18"/>
                <w:lang w:val="en-US"/>
              </w:rPr>
              <w:t>до 3</w:t>
            </w:r>
            <w:bookmarkStart w:id="41" w:name="_GoBack"/>
            <w:bookmarkEnd w:id="41"/>
            <w:r w:rsidRPr="00D34621">
              <w:rPr>
                <w:rFonts w:ascii="GHEA Grapalat" w:hAnsi="GHEA Grapalat"/>
                <w:sz w:val="18"/>
                <w:szCs w:val="18"/>
              </w:rPr>
              <w:t xml:space="preserve">00 сотрудников. Техническая спецификация представлена </w:t>
            </w:r>
            <w:r w:rsidRPr="00D34621">
              <w:rPr>
                <w:rFonts w:ascii="Cambria Math" w:hAnsi="Cambria Math" w:cs="Cambria Math"/>
                <w:sz w:val="18"/>
                <w:szCs w:val="18"/>
              </w:rPr>
              <w:t>​​</w:t>
            </w:r>
            <w:r w:rsidRPr="00D34621">
              <w:rPr>
                <w:rFonts w:ascii="GHEA Grapalat" w:hAnsi="GHEA Grapalat" w:cs="GHEA Grapalat"/>
                <w:sz w:val="18"/>
                <w:szCs w:val="18"/>
              </w:rPr>
              <w:t>ниже</w:t>
            </w:r>
          </w:p>
        </w:tc>
        <w:tc>
          <w:tcPr>
            <w:tcW w:w="1270" w:type="dxa"/>
            <w:vAlign w:val="center"/>
          </w:tcPr>
          <w:p w:rsidR="003B2F27"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драмм</w:t>
            </w:r>
          </w:p>
        </w:tc>
        <w:tc>
          <w:tcPr>
            <w:tcW w:w="1465" w:type="dxa"/>
            <w:vAlign w:val="center"/>
          </w:tcPr>
          <w:p w:rsidR="003B2F27" w:rsidRPr="00683977" w:rsidRDefault="000074D5" w:rsidP="00D34621">
            <w:pPr>
              <w:widowControl w:val="0"/>
              <w:jc w:val="center"/>
              <w:rPr>
                <w:rFonts w:ascii="GHEA Grapalat" w:hAnsi="GHEA Grapalat"/>
                <w:sz w:val="18"/>
                <w:szCs w:val="18"/>
                <w:lang w:val="en-US"/>
              </w:rPr>
            </w:pPr>
            <w:r>
              <w:rPr>
                <w:rFonts w:ascii="GHEA Grapalat" w:hAnsi="GHEA Grapalat"/>
                <w:sz w:val="18"/>
                <w:szCs w:val="18"/>
                <w:lang w:val="en-US"/>
              </w:rPr>
              <w:t>26500000</w:t>
            </w:r>
          </w:p>
        </w:tc>
        <w:tc>
          <w:tcPr>
            <w:tcW w:w="890" w:type="dxa"/>
            <w:vAlign w:val="center"/>
          </w:tcPr>
          <w:p w:rsidR="003B2F27"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1</w:t>
            </w:r>
          </w:p>
        </w:tc>
        <w:tc>
          <w:tcPr>
            <w:tcW w:w="858" w:type="dxa"/>
            <w:vAlign w:val="center"/>
          </w:tcPr>
          <w:p w:rsidR="003B2F27"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Тигран Меца 17</w:t>
            </w:r>
          </w:p>
        </w:tc>
        <w:tc>
          <w:tcPr>
            <w:tcW w:w="933" w:type="dxa"/>
            <w:vAlign w:val="center"/>
          </w:tcPr>
          <w:p w:rsidR="003B2F27" w:rsidRPr="00D34621" w:rsidRDefault="00D34621" w:rsidP="00D34621">
            <w:pPr>
              <w:widowControl w:val="0"/>
              <w:jc w:val="center"/>
              <w:rPr>
                <w:rFonts w:ascii="GHEA Grapalat" w:hAnsi="GHEA Grapalat"/>
                <w:sz w:val="18"/>
                <w:szCs w:val="18"/>
              </w:rPr>
            </w:pPr>
            <w:r w:rsidRPr="00D34621">
              <w:rPr>
                <w:rFonts w:ascii="GHEA Grapalat" w:hAnsi="GHEA Grapalat"/>
                <w:sz w:val="18"/>
                <w:szCs w:val="18"/>
              </w:rPr>
              <w:t>Сроком на 1 год после выделения средств и вступления договора в силу.</w:t>
            </w:r>
          </w:p>
        </w:tc>
      </w:tr>
    </w:tbl>
    <w:p w:rsidR="003B2F27" w:rsidRDefault="003B2F27" w:rsidP="009E2721">
      <w:pPr>
        <w:widowControl w:val="0"/>
        <w:jc w:val="center"/>
        <w:rPr>
          <w:rFonts w:ascii="GHEA Grapalat" w:hAnsi="GHEA Grapalat"/>
        </w:rPr>
      </w:pPr>
    </w:p>
    <w:p w:rsidR="00683977" w:rsidRPr="00683977" w:rsidRDefault="00683977" w:rsidP="00683977">
      <w:pPr>
        <w:widowControl w:val="0"/>
        <w:rPr>
          <w:rFonts w:ascii="GHEA Grapalat" w:hAnsi="GHEA Grapalat"/>
        </w:rPr>
      </w:pPr>
      <w:r w:rsidRPr="00683977">
        <w:rPr>
          <w:rFonts w:ascii="GHEA Grapalat" w:hAnsi="GHEA Grapalat"/>
        </w:rPr>
        <w:t>ТЕХНИЧЕСКИЕ ХАРАКТЕРИСТИКИ</w:t>
      </w:r>
    </w:p>
    <w:p w:rsidR="00683977" w:rsidRPr="00683977" w:rsidRDefault="00683977" w:rsidP="00683977">
      <w:pPr>
        <w:widowControl w:val="0"/>
        <w:rPr>
          <w:rFonts w:ascii="GHEA Grapalat" w:hAnsi="GHEA Grapalat"/>
        </w:rPr>
      </w:pPr>
      <w:r w:rsidRPr="00683977">
        <w:rPr>
          <w:rFonts w:ascii="GHEA Grapalat" w:hAnsi="GHEA Grapalat"/>
        </w:rPr>
        <w:t xml:space="preserve">Медицинские расходы, покрываемые данным покрытием, возмещаются по разумной ставке при условии, что предоставленное лечение признано компетентными медицинскими органами необходимым для лечения </w:t>
      </w:r>
      <w:r w:rsidRPr="00683977">
        <w:rPr>
          <w:rFonts w:ascii="GHEA Grapalat" w:hAnsi="GHEA Grapalat"/>
        </w:rPr>
        <w:lastRenderedPageBreak/>
        <w:t>соответствующего заболевания, травмы или медицинского состояния.</w:t>
      </w:r>
    </w:p>
    <w:p w:rsidR="00683977" w:rsidRPr="00683977" w:rsidRDefault="00683977" w:rsidP="00683977">
      <w:pPr>
        <w:widowControl w:val="0"/>
        <w:rPr>
          <w:rFonts w:ascii="GHEA Grapalat" w:hAnsi="GHEA Grapalat"/>
        </w:rPr>
      </w:pPr>
      <w:r w:rsidRPr="00683977">
        <w:rPr>
          <w:rFonts w:ascii="GHEA Grapalat" w:hAnsi="GHEA Grapalat"/>
        </w:rPr>
        <w:t>Территория страхования: Республика Армения.</w:t>
      </w:r>
    </w:p>
    <w:p w:rsidR="00683977" w:rsidRPr="00683977" w:rsidRDefault="00683977" w:rsidP="00683977">
      <w:pPr>
        <w:widowControl w:val="0"/>
        <w:rPr>
          <w:rFonts w:ascii="GHEA Grapalat" w:hAnsi="GHEA Grapalat"/>
        </w:rPr>
      </w:pPr>
      <w:r w:rsidRPr="00683977">
        <w:rPr>
          <w:rFonts w:ascii="GHEA Grapalat" w:hAnsi="GHEA Grapalat"/>
        </w:rPr>
        <w:t>Страховая сумма на каждого Застрахованного лица: 4 000 000 (четыре миллиона) драмов, без ограничения возраста.</w:t>
      </w:r>
    </w:p>
    <w:p w:rsidR="00683977" w:rsidRPr="00683977" w:rsidRDefault="00683977" w:rsidP="00683977">
      <w:pPr>
        <w:widowControl w:val="0"/>
        <w:rPr>
          <w:rFonts w:ascii="GHEA Grapalat" w:hAnsi="GHEA Grapalat"/>
        </w:rPr>
      </w:pPr>
      <w:r w:rsidRPr="00683977">
        <w:rPr>
          <w:rFonts w:ascii="GHEA Grapalat" w:hAnsi="GHEA Grapalat"/>
        </w:rPr>
        <w:t>Срок страхования: 365 дней.</w:t>
      </w:r>
    </w:p>
    <w:p w:rsidR="00683977" w:rsidRPr="00683977" w:rsidRDefault="00683977" w:rsidP="00683977">
      <w:pPr>
        <w:widowControl w:val="0"/>
        <w:rPr>
          <w:rFonts w:ascii="GHEA Grapalat" w:hAnsi="GHEA Grapalat"/>
        </w:rPr>
      </w:pPr>
      <w:r w:rsidRPr="00683977">
        <w:rPr>
          <w:rFonts w:ascii="GHEA Grapalat" w:hAnsi="GHEA Grapalat"/>
        </w:rPr>
        <w:t>Наличие электронной системы управления очередью для обслуживания в лечебных учреждениях, имеющих договорные отношения со страховой компанией, с предоставлением талонов. Медицинские учреждения обязаны по возможности отдавать приоритет при оказании услуг Застрахованным лицам.</w:t>
      </w:r>
    </w:p>
    <w:p w:rsidR="00683977" w:rsidRPr="00683977" w:rsidRDefault="00683977" w:rsidP="00683977">
      <w:pPr>
        <w:widowControl w:val="0"/>
        <w:rPr>
          <w:rFonts w:ascii="GHEA Grapalat" w:hAnsi="GHEA Grapalat"/>
        </w:rPr>
      </w:pPr>
      <w:r w:rsidRPr="00683977">
        <w:rPr>
          <w:rFonts w:ascii="GHEA Grapalat" w:hAnsi="GHEA Grapalat"/>
        </w:rPr>
        <w:t>Возможность предварительной записи на день приема, запись по телефону, для застрахованных лиц при необходимости запись на прием к нужному специалисту, консультация.</w:t>
      </w:r>
    </w:p>
    <w:p w:rsidR="00683977" w:rsidRPr="00683977" w:rsidRDefault="00683977" w:rsidP="00683977">
      <w:pPr>
        <w:widowControl w:val="0"/>
        <w:rPr>
          <w:rFonts w:ascii="GHEA Grapalat" w:hAnsi="GHEA Grapalat"/>
        </w:rPr>
      </w:pPr>
      <w:r w:rsidRPr="00683977">
        <w:rPr>
          <w:rFonts w:ascii="GHEA Grapalat" w:hAnsi="GHEA Grapalat"/>
        </w:rPr>
        <w:t>УСЛУГИ</w:t>
      </w:r>
    </w:p>
    <w:p w:rsidR="00683977" w:rsidRPr="00683977" w:rsidRDefault="00683977" w:rsidP="00683977">
      <w:pPr>
        <w:widowControl w:val="0"/>
        <w:rPr>
          <w:rFonts w:ascii="GHEA Grapalat" w:hAnsi="GHEA Grapalat"/>
        </w:rPr>
      </w:pPr>
      <w:r w:rsidRPr="00683977">
        <w:rPr>
          <w:rFonts w:ascii="GHEA Grapalat" w:hAnsi="GHEA Grapalat"/>
        </w:rPr>
        <w:t>Расходы, связанные с услугами и лечением заболеваний, предусмотренных программой, возмещаются в следующих случаях:</w:t>
      </w:r>
    </w:p>
    <w:p w:rsidR="00683977" w:rsidRPr="00683977" w:rsidRDefault="00683977" w:rsidP="00683977">
      <w:pPr>
        <w:widowControl w:val="0"/>
        <w:rPr>
          <w:rFonts w:ascii="GHEA Grapalat" w:hAnsi="GHEA Grapalat"/>
        </w:rPr>
      </w:pPr>
      <w:r w:rsidRPr="00683977">
        <w:rPr>
          <w:rFonts w:ascii="GHEA Grapalat" w:hAnsi="GHEA Grapalat"/>
        </w:rPr>
        <w:t> Заболевания и состояния, требующие неотложного лечения</w:t>
      </w:r>
    </w:p>
    <w:p w:rsidR="00683977" w:rsidRPr="00683977" w:rsidRDefault="00683977" w:rsidP="00683977">
      <w:pPr>
        <w:widowControl w:val="0"/>
        <w:rPr>
          <w:rFonts w:ascii="GHEA Grapalat" w:hAnsi="GHEA Grapalat"/>
        </w:rPr>
      </w:pPr>
      <w:r w:rsidRPr="00683977">
        <w:rPr>
          <w:rFonts w:ascii="GHEA Grapalat" w:hAnsi="GHEA Grapalat"/>
        </w:rPr>
        <w:t> Острые заболевания и состояния</w:t>
      </w:r>
    </w:p>
    <w:p w:rsidR="00683977" w:rsidRPr="00683977" w:rsidRDefault="00683977" w:rsidP="00683977">
      <w:pPr>
        <w:widowControl w:val="0"/>
        <w:rPr>
          <w:rFonts w:ascii="GHEA Grapalat" w:hAnsi="GHEA Grapalat"/>
        </w:rPr>
      </w:pPr>
      <w:r w:rsidRPr="00683977">
        <w:rPr>
          <w:rFonts w:ascii="GHEA Grapalat" w:hAnsi="GHEA Grapalat"/>
        </w:rPr>
        <w:t> Обострения и лечение хронических заболеваний</w:t>
      </w:r>
    </w:p>
    <w:p w:rsidR="00683977" w:rsidRPr="00683977" w:rsidRDefault="00683977" w:rsidP="00683977">
      <w:pPr>
        <w:widowControl w:val="0"/>
        <w:rPr>
          <w:rFonts w:ascii="GHEA Grapalat" w:hAnsi="GHEA Grapalat"/>
        </w:rPr>
      </w:pPr>
      <w:r w:rsidRPr="00683977">
        <w:rPr>
          <w:rFonts w:ascii="GHEA Grapalat" w:hAnsi="GHEA Grapalat"/>
        </w:rPr>
        <w:t> Хирургическое вмешательство и/или вмешательство при заболеваниях, требующих планового лечения</w:t>
      </w:r>
    </w:p>
    <w:p w:rsidR="00683977" w:rsidRPr="00683977" w:rsidRDefault="00683977" w:rsidP="00683977">
      <w:pPr>
        <w:widowControl w:val="0"/>
        <w:rPr>
          <w:rFonts w:ascii="GHEA Grapalat" w:hAnsi="GHEA Grapalat"/>
        </w:rPr>
      </w:pPr>
      <w:r w:rsidRPr="00683977">
        <w:rPr>
          <w:rFonts w:ascii="GHEA Grapalat" w:hAnsi="GHEA Grapalat"/>
        </w:rPr>
        <w:t>Услуги, предоставляемые по плану, подлежат возмещению застрахованному лицу по настоящему договору, если они были оказаны в период страхования застрахованного лица по настоящему договору.</w:t>
      </w:r>
    </w:p>
    <w:p w:rsidR="00683977" w:rsidRPr="00683977" w:rsidRDefault="00683977" w:rsidP="00683977">
      <w:pPr>
        <w:widowControl w:val="0"/>
        <w:rPr>
          <w:rFonts w:ascii="GHEA Grapalat" w:hAnsi="GHEA Grapalat"/>
        </w:rPr>
      </w:pPr>
      <w:r w:rsidRPr="00683977">
        <w:rPr>
          <w:rFonts w:ascii="GHEA Grapalat" w:hAnsi="GHEA Grapalat"/>
        </w:rPr>
        <w:t>1.1. СРОЧНАЯ И НЕМЕДЛЕННАЯ МЕДИЦИНСКАЯ ПОМОЩЬ</w:t>
      </w:r>
    </w:p>
    <w:p w:rsidR="00683977" w:rsidRPr="00683977" w:rsidRDefault="00683977" w:rsidP="00683977">
      <w:pPr>
        <w:widowControl w:val="0"/>
        <w:rPr>
          <w:rFonts w:ascii="GHEA Grapalat" w:hAnsi="GHEA Grapalat"/>
        </w:rPr>
      </w:pPr>
      <w:r w:rsidRPr="00683977">
        <w:rPr>
          <w:rFonts w:ascii="GHEA Grapalat" w:hAnsi="GHEA Grapalat"/>
        </w:rPr>
        <w:t>1.1.1. Круглосуточный выезд бригады неотложной помощи, включая специализированную</w:t>
      </w:r>
    </w:p>
    <w:p w:rsidR="00683977" w:rsidRPr="00683977" w:rsidRDefault="00683977" w:rsidP="00683977">
      <w:pPr>
        <w:widowControl w:val="0"/>
        <w:rPr>
          <w:rFonts w:ascii="GHEA Grapalat" w:hAnsi="GHEA Grapalat"/>
        </w:rPr>
      </w:pPr>
      <w:r w:rsidRPr="00683977">
        <w:rPr>
          <w:rFonts w:ascii="GHEA Grapalat" w:hAnsi="GHEA Grapalat"/>
        </w:rPr>
        <w:t>1.1.2. Первичный осмотр врача, первичная диагностика</w:t>
      </w:r>
    </w:p>
    <w:p w:rsidR="00683977" w:rsidRPr="00683977" w:rsidRDefault="00683977" w:rsidP="00683977">
      <w:pPr>
        <w:widowControl w:val="0"/>
        <w:rPr>
          <w:rFonts w:ascii="GHEA Grapalat" w:hAnsi="GHEA Grapalat"/>
        </w:rPr>
      </w:pPr>
      <w:r w:rsidRPr="00683977">
        <w:rPr>
          <w:rFonts w:ascii="GHEA Grapalat" w:hAnsi="GHEA Grapalat"/>
        </w:rPr>
        <w:t>1.1.3. Проведение неотложных диагностических и лечебных мероприятий на месте вызова</w:t>
      </w:r>
    </w:p>
    <w:p w:rsidR="00683977" w:rsidRPr="00683977" w:rsidRDefault="00683977" w:rsidP="00683977">
      <w:pPr>
        <w:widowControl w:val="0"/>
        <w:rPr>
          <w:rFonts w:ascii="GHEA Grapalat" w:hAnsi="GHEA Grapalat"/>
        </w:rPr>
      </w:pPr>
      <w:r w:rsidRPr="00683977">
        <w:rPr>
          <w:rFonts w:ascii="GHEA Grapalat" w:hAnsi="GHEA Grapalat"/>
        </w:rPr>
        <w:t>1.1.4. Предоставление медикаментов для неотложной терапии</w:t>
      </w:r>
    </w:p>
    <w:p w:rsidR="00683977" w:rsidRPr="00683977" w:rsidRDefault="00683977" w:rsidP="00683977">
      <w:pPr>
        <w:widowControl w:val="0"/>
        <w:rPr>
          <w:rFonts w:ascii="GHEA Grapalat" w:hAnsi="GHEA Grapalat"/>
        </w:rPr>
      </w:pPr>
      <w:r w:rsidRPr="00683977">
        <w:rPr>
          <w:rFonts w:ascii="GHEA Grapalat" w:hAnsi="GHEA Grapalat"/>
        </w:rPr>
        <w:t>1.1.5. Транспортировка больных в лечебное учреждение в особых случаях, когда требуется специально оборудованный медицинский транспорт и сопровождение медицинским персоналом необходимой специализации</w:t>
      </w:r>
    </w:p>
    <w:p w:rsidR="00683977" w:rsidRPr="00683977" w:rsidRDefault="00683977" w:rsidP="00683977">
      <w:pPr>
        <w:widowControl w:val="0"/>
        <w:rPr>
          <w:rFonts w:ascii="GHEA Grapalat" w:hAnsi="GHEA Grapalat"/>
        </w:rPr>
      </w:pPr>
      <w:r w:rsidRPr="00683977">
        <w:rPr>
          <w:rFonts w:ascii="GHEA Grapalat" w:hAnsi="GHEA Grapalat"/>
        </w:rPr>
        <w:t>1.1.6. При необходимости перевести пациента в другое лечебное учреждение.</w:t>
      </w:r>
    </w:p>
    <w:p w:rsidR="00683977" w:rsidRPr="00683977" w:rsidRDefault="00683977" w:rsidP="00683977">
      <w:pPr>
        <w:widowControl w:val="0"/>
        <w:rPr>
          <w:rFonts w:ascii="GHEA Grapalat" w:hAnsi="GHEA Grapalat"/>
        </w:rPr>
      </w:pPr>
      <w:r w:rsidRPr="00683977">
        <w:rPr>
          <w:rFonts w:ascii="GHEA Grapalat" w:hAnsi="GHEA Grapalat"/>
        </w:rPr>
        <w:t>1.2. АМБУЛАТОРНАЯ МЕДИЦИНСКАЯ ПОМОЩЬ</w:t>
      </w:r>
    </w:p>
    <w:p w:rsidR="00683977" w:rsidRPr="00683977" w:rsidRDefault="00683977" w:rsidP="00683977">
      <w:pPr>
        <w:widowControl w:val="0"/>
        <w:rPr>
          <w:rFonts w:ascii="GHEA Grapalat" w:hAnsi="GHEA Grapalat"/>
        </w:rPr>
      </w:pPr>
      <w:r w:rsidRPr="00683977">
        <w:rPr>
          <w:rFonts w:ascii="GHEA Grapalat" w:hAnsi="GHEA Grapalat"/>
        </w:rPr>
        <w:t>1.2.1. Консультации врачей-специалистов, в том числе узких специалистов</w:t>
      </w:r>
    </w:p>
    <w:p w:rsidR="00683977" w:rsidRPr="00683977" w:rsidRDefault="00683977" w:rsidP="00683977">
      <w:pPr>
        <w:widowControl w:val="0"/>
        <w:rPr>
          <w:rFonts w:ascii="GHEA Grapalat" w:hAnsi="GHEA Grapalat"/>
        </w:rPr>
      </w:pPr>
      <w:r w:rsidRPr="00683977">
        <w:rPr>
          <w:rFonts w:ascii="GHEA Grapalat" w:hAnsi="GHEA Grapalat"/>
        </w:rPr>
        <w:t>1.2.2. Терапевтическое лечение заболеваний</w:t>
      </w:r>
    </w:p>
    <w:p w:rsidR="00683977" w:rsidRPr="00683977" w:rsidRDefault="00683977" w:rsidP="00683977">
      <w:pPr>
        <w:widowControl w:val="0"/>
        <w:rPr>
          <w:rFonts w:ascii="GHEA Grapalat" w:hAnsi="GHEA Grapalat"/>
        </w:rPr>
      </w:pPr>
      <w:r w:rsidRPr="00683977">
        <w:rPr>
          <w:rFonts w:ascii="GHEA Grapalat" w:hAnsi="GHEA Grapalat"/>
        </w:rPr>
        <w:t>1.2.3. Лечение хирургических заболеваний</w:t>
      </w:r>
    </w:p>
    <w:p w:rsidR="00683977" w:rsidRPr="00683977" w:rsidRDefault="00683977" w:rsidP="00683977">
      <w:pPr>
        <w:widowControl w:val="0"/>
        <w:rPr>
          <w:rFonts w:ascii="GHEA Grapalat" w:hAnsi="GHEA Grapalat"/>
        </w:rPr>
      </w:pPr>
      <w:r w:rsidRPr="00683977">
        <w:rPr>
          <w:rFonts w:ascii="GHEA Grapalat" w:hAnsi="GHEA Grapalat"/>
        </w:rPr>
        <w:t>1.2.4. Лечение травм (переломов, растяжений, повреждений мягких тканей, ран или их сочетания)</w:t>
      </w:r>
    </w:p>
    <w:p w:rsidR="00683977" w:rsidRPr="00683977" w:rsidRDefault="00683977" w:rsidP="00683977">
      <w:pPr>
        <w:widowControl w:val="0"/>
        <w:rPr>
          <w:rFonts w:ascii="GHEA Grapalat" w:hAnsi="GHEA Grapalat"/>
        </w:rPr>
      </w:pPr>
      <w:r w:rsidRPr="00683977">
        <w:rPr>
          <w:rFonts w:ascii="GHEA Grapalat" w:hAnsi="GHEA Grapalat"/>
        </w:rPr>
        <w:t>1.2.5. Лечение ожогов, обморожений и поражения электрическим током</w:t>
      </w:r>
    </w:p>
    <w:p w:rsidR="00683977" w:rsidRPr="00683977" w:rsidRDefault="00683977" w:rsidP="00683977">
      <w:pPr>
        <w:widowControl w:val="0"/>
        <w:rPr>
          <w:rFonts w:ascii="GHEA Grapalat" w:hAnsi="GHEA Grapalat"/>
        </w:rPr>
      </w:pPr>
      <w:r w:rsidRPr="00683977">
        <w:rPr>
          <w:rFonts w:ascii="GHEA Grapalat" w:hAnsi="GHEA Grapalat"/>
        </w:rPr>
        <w:t>1.2.6. Лечение инфекционных заболеваний</w:t>
      </w:r>
    </w:p>
    <w:p w:rsidR="00683977" w:rsidRPr="00683977" w:rsidRDefault="00683977" w:rsidP="00683977">
      <w:pPr>
        <w:widowControl w:val="0"/>
        <w:rPr>
          <w:rFonts w:ascii="GHEA Grapalat" w:hAnsi="GHEA Grapalat"/>
        </w:rPr>
      </w:pPr>
      <w:r w:rsidRPr="00683977">
        <w:rPr>
          <w:rFonts w:ascii="GHEA Grapalat" w:hAnsi="GHEA Grapalat"/>
        </w:rPr>
        <w:t>1.2.7. Лечение легких форм отравления</w:t>
      </w:r>
    </w:p>
    <w:p w:rsidR="00683977" w:rsidRPr="00683977" w:rsidRDefault="00683977" w:rsidP="00683977">
      <w:pPr>
        <w:widowControl w:val="0"/>
        <w:rPr>
          <w:rFonts w:ascii="GHEA Grapalat" w:hAnsi="GHEA Grapalat"/>
        </w:rPr>
      </w:pPr>
      <w:r w:rsidRPr="00683977">
        <w:rPr>
          <w:rFonts w:ascii="GHEA Grapalat" w:hAnsi="GHEA Grapalat"/>
        </w:rPr>
        <w:t>1.2.8. Лабораторная диагностика. панклинические, биохимические, бактериологические, серологические, гормональные, цитологические и иммунологические</w:t>
      </w:r>
    </w:p>
    <w:p w:rsidR="00683977" w:rsidRPr="00683977" w:rsidRDefault="00683977" w:rsidP="00683977">
      <w:pPr>
        <w:widowControl w:val="0"/>
        <w:rPr>
          <w:rFonts w:ascii="GHEA Grapalat" w:hAnsi="GHEA Grapalat"/>
        </w:rPr>
      </w:pPr>
      <w:r w:rsidRPr="00683977">
        <w:rPr>
          <w:rFonts w:ascii="GHEA Grapalat" w:hAnsi="GHEA Grapalat"/>
        </w:rPr>
        <w:t xml:space="preserve">1.2.9. Инструментальная диагностика. рентгенологическое исследование, ультразвуковое исследование, функциональное исследование, эндоскопическое </w:t>
      </w:r>
      <w:r w:rsidRPr="00683977">
        <w:rPr>
          <w:rFonts w:ascii="GHEA Grapalat" w:hAnsi="GHEA Grapalat"/>
        </w:rPr>
        <w:lastRenderedPageBreak/>
        <w:t>исследование, компьютерная томография, магнитно-резонансная томография,</w:t>
      </w:r>
    </w:p>
    <w:p w:rsidR="00683977" w:rsidRPr="00683977" w:rsidRDefault="00683977" w:rsidP="00683977">
      <w:pPr>
        <w:widowControl w:val="0"/>
        <w:rPr>
          <w:rFonts w:ascii="GHEA Grapalat" w:hAnsi="GHEA Grapalat"/>
        </w:rPr>
      </w:pPr>
      <w:r w:rsidRPr="00683977">
        <w:rPr>
          <w:rFonts w:ascii="GHEA Grapalat" w:hAnsi="GHEA Grapalat"/>
        </w:rPr>
        <w:t>1.2.10. Выполнение медицинских манипуляций в амбулаторных условиях в экстренных и плановых случаях,</w:t>
      </w:r>
    </w:p>
    <w:p w:rsidR="00683977" w:rsidRPr="00683977" w:rsidRDefault="00683977" w:rsidP="00683977">
      <w:pPr>
        <w:widowControl w:val="0"/>
        <w:rPr>
          <w:rFonts w:ascii="GHEA Grapalat" w:hAnsi="GHEA Grapalat"/>
        </w:rPr>
      </w:pPr>
      <w:r w:rsidRPr="00683977">
        <w:rPr>
          <w:rFonts w:ascii="GHEA Grapalat" w:hAnsi="GHEA Grapalat"/>
        </w:rPr>
        <w:t>1.2.11. Лечение неотложных и плановых терапевтических заболеваний, не требующих стационарного лечения</w:t>
      </w:r>
    </w:p>
    <w:p w:rsidR="00683977" w:rsidRPr="00683977" w:rsidRDefault="00683977" w:rsidP="00683977">
      <w:pPr>
        <w:widowControl w:val="0"/>
        <w:rPr>
          <w:rFonts w:ascii="GHEA Grapalat" w:hAnsi="GHEA Grapalat"/>
        </w:rPr>
      </w:pPr>
      <w:r w:rsidRPr="00683977">
        <w:rPr>
          <w:rFonts w:ascii="GHEA Grapalat" w:hAnsi="GHEA Grapalat"/>
        </w:rPr>
        <w:t>1.3. Стационарная медицинская помощь</w:t>
      </w:r>
    </w:p>
    <w:p w:rsidR="00683977" w:rsidRPr="00683977" w:rsidRDefault="00683977" w:rsidP="00683977">
      <w:pPr>
        <w:widowControl w:val="0"/>
        <w:rPr>
          <w:rFonts w:ascii="GHEA Grapalat" w:hAnsi="GHEA Grapalat"/>
        </w:rPr>
      </w:pPr>
      <w:r w:rsidRPr="00683977">
        <w:rPr>
          <w:rFonts w:ascii="GHEA Grapalat" w:hAnsi="GHEA Grapalat"/>
        </w:rPr>
        <w:t>1.3.1. Госпитализация и лечение в связи с несчастными случаями</w:t>
      </w:r>
    </w:p>
    <w:p w:rsidR="00683977" w:rsidRPr="00683977" w:rsidRDefault="00683977" w:rsidP="00683977">
      <w:pPr>
        <w:widowControl w:val="0"/>
        <w:rPr>
          <w:rFonts w:ascii="GHEA Grapalat" w:hAnsi="GHEA Grapalat"/>
        </w:rPr>
      </w:pPr>
      <w:r w:rsidRPr="00683977">
        <w:rPr>
          <w:rFonts w:ascii="GHEA Grapalat" w:hAnsi="GHEA Grapalat"/>
        </w:rPr>
        <w:t>1.3.2. Терапевтическое лечение заболеваний</w:t>
      </w:r>
    </w:p>
    <w:p w:rsidR="00683977" w:rsidRPr="00683977" w:rsidRDefault="00683977" w:rsidP="00683977">
      <w:pPr>
        <w:widowControl w:val="0"/>
        <w:rPr>
          <w:rFonts w:ascii="GHEA Grapalat" w:hAnsi="GHEA Grapalat"/>
        </w:rPr>
      </w:pPr>
      <w:r w:rsidRPr="00683977">
        <w:rPr>
          <w:rFonts w:ascii="GHEA Grapalat" w:hAnsi="GHEA Grapalat"/>
        </w:rPr>
        <w:t>1.3.3. Лечение хирургических заболеваний</w:t>
      </w:r>
    </w:p>
    <w:p w:rsidR="00683977" w:rsidRPr="00683977" w:rsidRDefault="00683977" w:rsidP="00683977">
      <w:pPr>
        <w:widowControl w:val="0"/>
        <w:rPr>
          <w:rFonts w:ascii="GHEA Grapalat" w:hAnsi="GHEA Grapalat"/>
        </w:rPr>
      </w:pPr>
      <w:r w:rsidRPr="00683977">
        <w:rPr>
          <w:rFonts w:ascii="GHEA Grapalat" w:hAnsi="GHEA Grapalat"/>
        </w:rPr>
        <w:t>1.3.4. Лечение инфекционных заболеваний</w:t>
      </w:r>
    </w:p>
    <w:p w:rsidR="00683977" w:rsidRPr="00683977" w:rsidRDefault="00683977" w:rsidP="00683977">
      <w:pPr>
        <w:widowControl w:val="0"/>
        <w:rPr>
          <w:rFonts w:ascii="GHEA Grapalat" w:hAnsi="GHEA Grapalat"/>
        </w:rPr>
      </w:pPr>
      <w:r w:rsidRPr="00683977">
        <w:rPr>
          <w:rFonts w:ascii="GHEA Grapalat" w:hAnsi="GHEA Grapalat"/>
        </w:rPr>
        <w:t>1.3.5. Лечение травм (переломов, вывихов, ранений, растяжений, политравм), за исключением металлоконструкций, используемых при травматологических операциях</w:t>
      </w:r>
    </w:p>
    <w:p w:rsidR="00683977" w:rsidRPr="00683977" w:rsidRDefault="00683977" w:rsidP="00683977">
      <w:pPr>
        <w:widowControl w:val="0"/>
        <w:rPr>
          <w:rFonts w:ascii="GHEA Grapalat" w:hAnsi="GHEA Grapalat"/>
        </w:rPr>
      </w:pPr>
      <w:r w:rsidRPr="00683977">
        <w:rPr>
          <w:rFonts w:ascii="GHEA Grapalat" w:hAnsi="GHEA Grapalat"/>
        </w:rPr>
        <w:t>1.3.6. Лечение внутренних и внешних кровотечений</w:t>
      </w:r>
    </w:p>
    <w:p w:rsidR="00683977" w:rsidRPr="00683977" w:rsidRDefault="00683977" w:rsidP="00683977">
      <w:pPr>
        <w:widowControl w:val="0"/>
        <w:rPr>
          <w:rFonts w:ascii="GHEA Grapalat" w:hAnsi="GHEA Grapalat"/>
        </w:rPr>
      </w:pPr>
      <w:r w:rsidRPr="00683977">
        <w:rPr>
          <w:rFonts w:ascii="GHEA Grapalat" w:hAnsi="GHEA Grapalat"/>
        </w:rPr>
        <w:t>1.3.7. Лечение ожогов, обморожений и поражения электрическим током</w:t>
      </w:r>
    </w:p>
    <w:p w:rsidR="00683977" w:rsidRPr="00683977" w:rsidRDefault="00683977" w:rsidP="00683977">
      <w:pPr>
        <w:widowControl w:val="0"/>
        <w:rPr>
          <w:rFonts w:ascii="GHEA Grapalat" w:hAnsi="GHEA Grapalat"/>
        </w:rPr>
      </w:pPr>
      <w:r w:rsidRPr="00683977">
        <w:rPr>
          <w:rFonts w:ascii="GHEA Grapalat" w:hAnsi="GHEA Grapalat"/>
        </w:rPr>
        <w:t>1.3.8. Лечение отравлений</w:t>
      </w:r>
    </w:p>
    <w:p w:rsidR="00683977" w:rsidRPr="00683977" w:rsidRDefault="00683977" w:rsidP="00683977">
      <w:pPr>
        <w:widowControl w:val="0"/>
        <w:rPr>
          <w:rFonts w:ascii="GHEA Grapalat" w:hAnsi="GHEA Grapalat"/>
        </w:rPr>
      </w:pPr>
      <w:r w:rsidRPr="00683977">
        <w:rPr>
          <w:rFonts w:ascii="GHEA Grapalat" w:hAnsi="GHEA Grapalat"/>
        </w:rPr>
        <w:t>1.3.9. Лечение неотложных состояний, требующих интенсивной терапии и реанимационных мероприятий</w:t>
      </w:r>
    </w:p>
    <w:p w:rsidR="00683977" w:rsidRPr="00683977" w:rsidRDefault="00683977" w:rsidP="00683977">
      <w:pPr>
        <w:widowControl w:val="0"/>
        <w:rPr>
          <w:rFonts w:ascii="GHEA Grapalat" w:hAnsi="GHEA Grapalat"/>
        </w:rPr>
      </w:pPr>
      <w:r w:rsidRPr="00683977">
        <w:rPr>
          <w:rFonts w:ascii="GHEA Grapalat" w:hAnsi="GHEA Grapalat"/>
        </w:rPr>
        <w:t>1.3.10. Проведение лабораторных и инструментальных диагностических исследований. Ангиографические исследования, включая коронарную ангиографию</w:t>
      </w:r>
    </w:p>
    <w:p w:rsidR="00683977" w:rsidRPr="00683977" w:rsidRDefault="00683977" w:rsidP="00683977">
      <w:pPr>
        <w:widowControl w:val="0"/>
        <w:rPr>
          <w:rFonts w:ascii="GHEA Grapalat" w:hAnsi="GHEA Grapalat"/>
        </w:rPr>
      </w:pPr>
      <w:r w:rsidRPr="00683977">
        <w:rPr>
          <w:rFonts w:ascii="GHEA Grapalat" w:hAnsi="GHEA Grapalat"/>
        </w:rPr>
        <w:t>1.3.11. Сердечно-сосудистые вмешательства и операции</w:t>
      </w:r>
    </w:p>
    <w:p w:rsidR="00683977" w:rsidRPr="00683977" w:rsidRDefault="00683977" w:rsidP="00683977">
      <w:pPr>
        <w:widowControl w:val="0"/>
        <w:rPr>
          <w:rFonts w:ascii="GHEA Grapalat" w:hAnsi="GHEA Grapalat"/>
        </w:rPr>
      </w:pPr>
      <w:r w:rsidRPr="00683977">
        <w:rPr>
          <w:rFonts w:ascii="GHEA Grapalat" w:hAnsi="GHEA Grapalat"/>
        </w:rPr>
        <w:t>1.3.12. Стентирование коронарных артерий (с использованием стентов с лекарственным покрытием и/или без лекарственного покрытия)</w:t>
      </w:r>
    </w:p>
    <w:p w:rsidR="00683977" w:rsidRPr="00683977" w:rsidRDefault="00683977" w:rsidP="00683977">
      <w:pPr>
        <w:widowControl w:val="0"/>
        <w:rPr>
          <w:rFonts w:ascii="GHEA Grapalat" w:hAnsi="GHEA Grapalat"/>
        </w:rPr>
      </w:pPr>
      <w:r w:rsidRPr="00683977">
        <w:rPr>
          <w:rFonts w:ascii="GHEA Grapalat" w:hAnsi="GHEA Grapalat"/>
        </w:rPr>
        <w:t>1.3.13. Ангиопластика с использованием баллона с лекарственным покрытием</w:t>
      </w:r>
    </w:p>
    <w:p w:rsidR="00683977" w:rsidRPr="00683977" w:rsidRDefault="00683977" w:rsidP="00683977">
      <w:pPr>
        <w:widowControl w:val="0"/>
        <w:rPr>
          <w:rFonts w:ascii="GHEA Grapalat" w:hAnsi="GHEA Grapalat"/>
        </w:rPr>
      </w:pPr>
      <w:r w:rsidRPr="00683977">
        <w:rPr>
          <w:rFonts w:ascii="GHEA Grapalat" w:hAnsi="GHEA Grapalat"/>
        </w:rPr>
        <w:t>1.3.14. Аортокоронарное шунтирование</w:t>
      </w:r>
    </w:p>
    <w:p w:rsidR="00683977" w:rsidRPr="00683977" w:rsidRDefault="00683977" w:rsidP="00683977">
      <w:pPr>
        <w:widowControl w:val="0"/>
        <w:rPr>
          <w:rFonts w:ascii="GHEA Grapalat" w:hAnsi="GHEA Grapalat"/>
        </w:rPr>
      </w:pPr>
      <w:r w:rsidRPr="00683977">
        <w:rPr>
          <w:rFonts w:ascii="GHEA Grapalat" w:hAnsi="GHEA Grapalat"/>
        </w:rPr>
        <w:t>1.3.15. Протезирование аорты (в экстренных случаях, расслоение аневризмы аорты)</w:t>
      </w:r>
    </w:p>
    <w:p w:rsidR="00683977" w:rsidRPr="00683977" w:rsidRDefault="00683977" w:rsidP="00683977">
      <w:pPr>
        <w:widowControl w:val="0"/>
        <w:rPr>
          <w:rFonts w:ascii="GHEA Grapalat" w:hAnsi="GHEA Grapalat"/>
        </w:rPr>
      </w:pPr>
      <w:r w:rsidRPr="00683977">
        <w:rPr>
          <w:rFonts w:ascii="GHEA Grapalat" w:hAnsi="GHEA Grapalat"/>
        </w:rPr>
        <w:t>1.3.16. Высокочастотная электроабляция</w:t>
      </w:r>
    </w:p>
    <w:p w:rsidR="00683977" w:rsidRPr="00683977" w:rsidRDefault="00683977" w:rsidP="00683977">
      <w:pPr>
        <w:widowControl w:val="0"/>
        <w:rPr>
          <w:rFonts w:ascii="GHEA Grapalat" w:hAnsi="GHEA Grapalat"/>
        </w:rPr>
      </w:pPr>
      <w:r w:rsidRPr="00683977">
        <w:rPr>
          <w:rFonts w:ascii="GHEA Grapalat" w:hAnsi="GHEA Grapalat"/>
        </w:rPr>
        <w:t>1.3.17. Протезирование аорты (при хронических плоских случаях аневризмы аорты)</w:t>
      </w:r>
    </w:p>
    <w:p w:rsidR="00683977" w:rsidRPr="00683977" w:rsidRDefault="00683977" w:rsidP="00683977">
      <w:pPr>
        <w:widowControl w:val="0"/>
        <w:rPr>
          <w:rFonts w:ascii="GHEA Grapalat" w:hAnsi="GHEA Grapalat"/>
        </w:rPr>
      </w:pPr>
      <w:r w:rsidRPr="00683977">
        <w:rPr>
          <w:rFonts w:ascii="GHEA Grapalat" w:hAnsi="GHEA Grapalat"/>
        </w:rPr>
        <w:t>1.3.18. Сосудистые операции и вмешательства</w:t>
      </w:r>
    </w:p>
    <w:p w:rsidR="00683977" w:rsidRPr="00683977" w:rsidRDefault="00683977" w:rsidP="00683977">
      <w:pPr>
        <w:widowControl w:val="0"/>
        <w:rPr>
          <w:rFonts w:ascii="GHEA Grapalat" w:hAnsi="GHEA Grapalat"/>
        </w:rPr>
      </w:pPr>
      <w:r w:rsidRPr="00683977">
        <w:rPr>
          <w:rFonts w:ascii="GHEA Grapalat" w:hAnsi="GHEA Grapalat"/>
        </w:rPr>
        <w:t>1.3.19. Нейрохирургические операции и вмешательства</w:t>
      </w:r>
    </w:p>
    <w:p w:rsidR="00683977" w:rsidRPr="00683977" w:rsidRDefault="00683977" w:rsidP="00683977">
      <w:pPr>
        <w:widowControl w:val="0"/>
        <w:rPr>
          <w:rFonts w:ascii="GHEA Grapalat" w:hAnsi="GHEA Grapalat"/>
        </w:rPr>
      </w:pPr>
      <w:r w:rsidRPr="00683977">
        <w:rPr>
          <w:rFonts w:ascii="GHEA Grapalat" w:hAnsi="GHEA Grapalat"/>
        </w:rPr>
        <w:t>1.3.20. Хирургическое лечение злокачественных опухолей</w:t>
      </w:r>
    </w:p>
    <w:p w:rsidR="00683977" w:rsidRPr="00683977" w:rsidRDefault="00683977" w:rsidP="00683977">
      <w:pPr>
        <w:widowControl w:val="0"/>
        <w:rPr>
          <w:rFonts w:ascii="GHEA Grapalat" w:hAnsi="GHEA Grapalat"/>
        </w:rPr>
      </w:pPr>
      <w:r w:rsidRPr="00683977">
        <w:rPr>
          <w:rFonts w:ascii="GHEA Grapalat" w:hAnsi="GHEA Grapalat"/>
        </w:rPr>
        <w:t>1.3.21. Хирургическое лечение деформации носовой перегородки и ее осложнений с лимитом компенсации до 400 000 драмов</w:t>
      </w:r>
    </w:p>
    <w:p w:rsidR="00683977" w:rsidRPr="00683977" w:rsidRDefault="00683977" w:rsidP="00683977">
      <w:pPr>
        <w:widowControl w:val="0"/>
        <w:rPr>
          <w:rFonts w:ascii="GHEA Grapalat" w:hAnsi="GHEA Grapalat"/>
        </w:rPr>
      </w:pPr>
      <w:r w:rsidRPr="00683977">
        <w:rPr>
          <w:rFonts w:ascii="GHEA Grapalat" w:hAnsi="GHEA Grapalat"/>
        </w:rPr>
        <w:t>1.3.22. Возмещение расходов на проживание (стоимость палаты) в лечебном учреждении в пределах 15 000 драмов в сутки</w:t>
      </w:r>
    </w:p>
    <w:p w:rsidR="00683977" w:rsidRPr="00683977" w:rsidRDefault="00683977" w:rsidP="00683977">
      <w:pPr>
        <w:widowControl w:val="0"/>
        <w:rPr>
          <w:rFonts w:ascii="GHEA Grapalat" w:hAnsi="GHEA Grapalat"/>
        </w:rPr>
      </w:pPr>
      <w:r w:rsidRPr="00683977">
        <w:rPr>
          <w:rFonts w:ascii="GHEA Grapalat" w:hAnsi="GHEA Grapalat"/>
        </w:rPr>
        <w:t>1.4. ЛЕЧЕНИЕ ХРОНИЧЕСКИХ ЗАБОЛЕВАНИЙ</w:t>
      </w:r>
    </w:p>
    <w:p w:rsidR="00683977" w:rsidRPr="00683977" w:rsidRDefault="00683977" w:rsidP="00683977">
      <w:pPr>
        <w:widowControl w:val="0"/>
        <w:rPr>
          <w:rFonts w:ascii="GHEA Grapalat" w:hAnsi="GHEA Grapalat"/>
        </w:rPr>
      </w:pPr>
      <w:r w:rsidRPr="00683977">
        <w:rPr>
          <w:rFonts w:ascii="GHEA Grapalat" w:hAnsi="GHEA Grapalat"/>
        </w:rPr>
        <w:t>1.4.1. Обострения хронических заболеваний, требующие амбулаторного лечения</w:t>
      </w:r>
    </w:p>
    <w:p w:rsidR="00314869" w:rsidRDefault="00683977" w:rsidP="00683977">
      <w:pPr>
        <w:widowControl w:val="0"/>
        <w:rPr>
          <w:rFonts w:ascii="GHEA Grapalat" w:hAnsi="GHEA Grapalat"/>
        </w:rPr>
      </w:pPr>
      <w:r w:rsidRPr="00683977">
        <w:rPr>
          <w:rFonts w:ascii="GHEA Grapalat" w:hAnsi="GHEA Grapalat"/>
        </w:rPr>
        <w:t>1.4.2. Лечение хронических заболеваний, требующих амбулаторного лечения, консультации/обследования для динамического наблюдения 500 000</w:t>
      </w:r>
    </w:p>
    <w:p w:rsidR="00314869" w:rsidRPr="00AD29CE" w:rsidRDefault="00314869" w:rsidP="00314869">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9E2721">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9E2721">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9E272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9E272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9E2721">
            <w:pPr>
              <w:widowControl w:val="0"/>
              <w:jc w:val="center"/>
              <w:rPr>
                <w:rFonts w:ascii="GHEA Grapalat" w:hAnsi="GHEA Grapalat"/>
              </w:rPr>
            </w:pPr>
          </w:p>
        </w:tc>
        <w:tc>
          <w:tcPr>
            <w:tcW w:w="4343" w:type="dxa"/>
          </w:tcPr>
          <w:p w:rsidR="003B2F27" w:rsidRPr="00AD29CE" w:rsidRDefault="003B2F27" w:rsidP="009E2721">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9E2721">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9E272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9E2721">
            <w:pPr>
              <w:widowControl w:val="0"/>
              <w:jc w:val="center"/>
              <w:rPr>
                <w:rFonts w:ascii="GHEA Grapalat" w:hAnsi="GHEA Grapalat"/>
              </w:rPr>
            </w:pPr>
            <w:r w:rsidRPr="00AD29CE">
              <w:rPr>
                <w:rFonts w:ascii="GHEA Grapalat" w:hAnsi="GHEA Grapalat"/>
              </w:rPr>
              <w:t>М. П.</w:t>
            </w:r>
          </w:p>
        </w:tc>
      </w:tr>
    </w:tbl>
    <w:p w:rsidR="003B2F27" w:rsidRPr="00AD29CE" w:rsidRDefault="003B2F27" w:rsidP="009E2721">
      <w:pPr>
        <w:widowControl w:val="0"/>
        <w:jc w:val="center"/>
        <w:rPr>
          <w:rFonts w:ascii="GHEA Grapalat" w:hAnsi="GHEA Grapalat"/>
        </w:rPr>
      </w:pPr>
      <w:r w:rsidRPr="00AD29CE">
        <w:rPr>
          <w:rFonts w:ascii="GHEA Grapalat" w:hAnsi="GHEA Grapalat"/>
        </w:rPr>
        <w:br w:type="page"/>
      </w:r>
    </w:p>
    <w:p w:rsidR="00554D44" w:rsidRDefault="00554D44" w:rsidP="009E2721">
      <w:pPr>
        <w:widowControl w:val="0"/>
        <w:ind w:firstLine="567"/>
        <w:jc w:val="right"/>
        <w:rPr>
          <w:rFonts w:ascii="GHEA Grapalat" w:hAnsi="GHEA Grapalat"/>
          <w:i/>
        </w:rPr>
      </w:pPr>
    </w:p>
    <w:p w:rsidR="003B2F27" w:rsidRPr="00AD29CE" w:rsidRDefault="003B2F27" w:rsidP="009E2721">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9E272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E2721">
      <w:pPr>
        <w:widowControl w:val="0"/>
        <w:tabs>
          <w:tab w:val="left" w:pos="9540"/>
        </w:tabs>
        <w:jc w:val="center"/>
        <w:rPr>
          <w:rFonts w:ascii="GHEA Grapalat" w:hAnsi="GHEA Grapalat"/>
        </w:rPr>
      </w:pPr>
    </w:p>
    <w:p w:rsidR="003B2F27" w:rsidRPr="00CA2754" w:rsidRDefault="003B2F27" w:rsidP="009E2721">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3B2F27" w:rsidRPr="00AD29CE" w:rsidRDefault="003B2F27" w:rsidP="009E2721">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9E2721">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9E2721">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9E2721">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9E2721">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9E2721">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3B2F27" w:rsidRPr="00F412AC" w:rsidTr="005B7138">
        <w:trPr>
          <w:trHeight w:val="742"/>
          <w:jc w:val="center"/>
        </w:trPr>
        <w:tc>
          <w:tcPr>
            <w:tcW w:w="1006" w:type="dxa"/>
          </w:tcPr>
          <w:p w:rsidR="003B2F27" w:rsidRPr="00F412AC" w:rsidRDefault="003B2F27" w:rsidP="009E2721">
            <w:pPr>
              <w:widowControl w:val="0"/>
              <w:jc w:val="center"/>
              <w:rPr>
                <w:rFonts w:ascii="GHEA Grapalat" w:hAnsi="GHEA Grapalat"/>
                <w:sz w:val="16"/>
              </w:rPr>
            </w:pPr>
          </w:p>
        </w:tc>
        <w:tc>
          <w:tcPr>
            <w:tcW w:w="1212" w:type="dxa"/>
          </w:tcPr>
          <w:p w:rsidR="003B2F27" w:rsidRPr="00F412AC" w:rsidRDefault="003B2F27" w:rsidP="009E2721">
            <w:pPr>
              <w:widowControl w:val="0"/>
              <w:jc w:val="center"/>
              <w:rPr>
                <w:rFonts w:ascii="GHEA Grapalat" w:hAnsi="GHEA Grapalat"/>
                <w:sz w:val="16"/>
              </w:rPr>
            </w:pPr>
          </w:p>
        </w:tc>
        <w:tc>
          <w:tcPr>
            <w:tcW w:w="843" w:type="dxa"/>
          </w:tcPr>
          <w:p w:rsidR="003B2F27" w:rsidRPr="00F412AC" w:rsidRDefault="003B2F27" w:rsidP="009E2721">
            <w:pPr>
              <w:widowControl w:val="0"/>
              <w:jc w:val="center"/>
              <w:rPr>
                <w:rFonts w:ascii="GHEA Grapalat" w:hAnsi="GHEA Grapalat"/>
                <w:sz w:val="16"/>
              </w:rPr>
            </w:pPr>
          </w:p>
        </w:tc>
        <w:tc>
          <w:tcPr>
            <w:tcW w:w="682" w:type="dxa"/>
            <w:vAlign w:val="center"/>
          </w:tcPr>
          <w:p w:rsidR="003B2F27" w:rsidRPr="00F412AC" w:rsidRDefault="003B2F27" w:rsidP="009E2721">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9E2721">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9E2721">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9E2721">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9E2721">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9E2721">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9E2721">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9E2721">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9E2721">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9E2721">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9E2721">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9E2721">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9E2721">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9E2721">
            <w:pPr>
              <w:widowControl w:val="0"/>
              <w:jc w:val="center"/>
              <w:rPr>
                <w:rFonts w:ascii="GHEA Grapalat" w:hAnsi="GHEA Grapalat"/>
                <w:sz w:val="16"/>
              </w:rPr>
            </w:pPr>
          </w:p>
        </w:tc>
        <w:tc>
          <w:tcPr>
            <w:tcW w:w="1212" w:type="dxa"/>
          </w:tcPr>
          <w:p w:rsidR="003B2F27" w:rsidRPr="00F412AC" w:rsidRDefault="003B2F27" w:rsidP="009E2721">
            <w:pPr>
              <w:widowControl w:val="0"/>
              <w:jc w:val="center"/>
              <w:rPr>
                <w:rFonts w:ascii="GHEA Grapalat" w:hAnsi="GHEA Grapalat"/>
                <w:sz w:val="16"/>
              </w:rPr>
            </w:pPr>
          </w:p>
        </w:tc>
        <w:tc>
          <w:tcPr>
            <w:tcW w:w="843" w:type="dxa"/>
          </w:tcPr>
          <w:p w:rsidR="003B2F27" w:rsidRPr="00F412AC" w:rsidRDefault="003B2F27" w:rsidP="009E2721">
            <w:pPr>
              <w:widowControl w:val="0"/>
              <w:jc w:val="center"/>
              <w:rPr>
                <w:rFonts w:ascii="GHEA Grapalat" w:hAnsi="GHEA Grapalat"/>
                <w:sz w:val="16"/>
              </w:rPr>
            </w:pPr>
          </w:p>
        </w:tc>
        <w:tc>
          <w:tcPr>
            <w:tcW w:w="682" w:type="dxa"/>
            <w:vAlign w:val="center"/>
          </w:tcPr>
          <w:p w:rsidR="003B2F27" w:rsidRPr="00F412AC" w:rsidRDefault="003B2F27" w:rsidP="009E2721">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9E2721">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9E2721">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9E2721">
            <w:pPr>
              <w:widowControl w:val="0"/>
              <w:jc w:val="center"/>
              <w:rPr>
                <w:rFonts w:ascii="GHEA Grapalat" w:hAnsi="GHEA Grapalat"/>
                <w:b/>
                <w:sz w:val="16"/>
              </w:rPr>
            </w:pPr>
            <w:r w:rsidRPr="00F412AC">
              <w:rPr>
                <w:rFonts w:ascii="GHEA Grapalat" w:hAnsi="GHEA Grapalat"/>
                <w:sz w:val="16"/>
              </w:rPr>
              <w:t>... %</w:t>
            </w:r>
          </w:p>
        </w:tc>
      </w:tr>
    </w:tbl>
    <w:p w:rsidR="003B2F27" w:rsidRPr="00AD29CE" w:rsidRDefault="003B2F27" w:rsidP="009E2721">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9E2721">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9E2721">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E2721">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E272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9E2721">
            <w:pPr>
              <w:widowControl w:val="0"/>
              <w:jc w:val="center"/>
              <w:rPr>
                <w:rFonts w:ascii="GHEA Grapalat" w:hAnsi="GHEA Grapalat"/>
              </w:rPr>
            </w:pPr>
          </w:p>
        </w:tc>
        <w:tc>
          <w:tcPr>
            <w:tcW w:w="4343" w:type="dxa"/>
          </w:tcPr>
          <w:p w:rsidR="003B2F27" w:rsidRPr="00AD29CE" w:rsidRDefault="003B2F27" w:rsidP="009E2721">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9E2721">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E2721">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E2721">
            <w:pPr>
              <w:widowControl w:val="0"/>
              <w:jc w:val="center"/>
              <w:rPr>
                <w:rFonts w:ascii="GHEA Grapalat" w:hAnsi="GHEA Grapalat"/>
              </w:rPr>
            </w:pPr>
            <w:r w:rsidRPr="00AD29CE">
              <w:rPr>
                <w:rFonts w:ascii="GHEA Grapalat" w:hAnsi="GHEA Grapalat"/>
              </w:rPr>
              <w:t>М. П.</w:t>
            </w:r>
          </w:p>
        </w:tc>
      </w:tr>
    </w:tbl>
    <w:p w:rsidR="003B2F27" w:rsidRPr="00AD29CE" w:rsidRDefault="003B2F27" w:rsidP="009E2721">
      <w:pPr>
        <w:widowControl w:val="0"/>
        <w:rPr>
          <w:rFonts w:ascii="GHEA Grapalat" w:hAnsi="GHEA Grapalat"/>
        </w:rPr>
        <w:sectPr w:rsidR="003B2F27" w:rsidRPr="00AD29C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9E272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9E272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E272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9E2721">
            <w:pPr>
              <w:widowControl w:val="0"/>
              <w:rPr>
                <w:rFonts w:ascii="GHEA Grapalat" w:hAnsi="GHEA Grapalat"/>
                <w:iCs/>
                <w:color w:val="000000"/>
              </w:rPr>
            </w:pPr>
          </w:p>
        </w:tc>
        <w:tc>
          <w:tcPr>
            <w:tcW w:w="0" w:type="auto"/>
            <w:vAlign w:val="center"/>
          </w:tcPr>
          <w:p w:rsidR="003B2F27" w:rsidRPr="00AD29CE" w:rsidDel="004B29A5" w:rsidRDefault="003B2F27" w:rsidP="009E2721">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9E272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9E272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9E272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9E272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9E2721">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9E272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9E272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9E272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9E2721">
      <w:pPr>
        <w:widowControl w:val="0"/>
        <w:ind w:firstLine="375"/>
        <w:rPr>
          <w:rFonts w:ascii="GHEA Grapalat" w:hAnsi="GHEA Grapalat"/>
          <w:iCs/>
          <w:color w:val="000000"/>
        </w:rPr>
      </w:pPr>
    </w:p>
    <w:p w:rsidR="003B2F27" w:rsidRPr="00AD29CE" w:rsidRDefault="003B2F27" w:rsidP="009E2721">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9E272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9E2721">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9E272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9E272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9E272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9E272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9E272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9E272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9E2721">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9E2721">
      <w:pPr>
        <w:widowControl w:val="0"/>
        <w:ind w:firstLine="375"/>
        <w:jc w:val="both"/>
        <w:rPr>
          <w:rFonts w:ascii="GHEA Grapalat" w:hAnsi="GHEA Grapalat" w:cs="Arial"/>
          <w:iCs/>
          <w:color w:val="000000"/>
          <w:lang w:val="en-US"/>
        </w:rPr>
      </w:pPr>
    </w:p>
    <w:p w:rsidR="003B2F27" w:rsidRPr="00AD29CE" w:rsidRDefault="003B2F27" w:rsidP="009E272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9E272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E272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9E272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E272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9E272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E272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9E272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E272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9E2721">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9E2721">
      <w:pPr>
        <w:widowControl w:val="0"/>
        <w:autoSpaceDE w:val="0"/>
        <w:autoSpaceDN w:val="0"/>
        <w:adjustRightInd w:val="0"/>
        <w:jc w:val="right"/>
        <w:rPr>
          <w:rFonts w:ascii="GHEA Grapalat" w:hAnsi="GHEA Grapalat" w:cs="TimesArmenianPSMT"/>
        </w:rPr>
      </w:pPr>
    </w:p>
    <w:p w:rsidR="003B2F27" w:rsidRDefault="003B2F27" w:rsidP="009E2721">
      <w:pPr>
        <w:rPr>
          <w:rFonts w:ascii="GHEA Grapalat" w:hAnsi="GHEA Grapalat"/>
        </w:rPr>
      </w:pPr>
      <w:r>
        <w:rPr>
          <w:rFonts w:ascii="GHEA Grapalat" w:hAnsi="GHEA Grapalat"/>
        </w:rPr>
        <w:lastRenderedPageBreak/>
        <w:br w:type="page"/>
      </w:r>
    </w:p>
    <w:p w:rsidR="003B2F27" w:rsidRPr="00AD29CE" w:rsidRDefault="003B2F27" w:rsidP="009E272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9E272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E2721">
      <w:pPr>
        <w:widowControl w:val="0"/>
        <w:rPr>
          <w:rFonts w:ascii="GHEA Grapalat" w:hAnsi="GHEA Grapalat"/>
        </w:rPr>
      </w:pPr>
    </w:p>
    <w:p w:rsidR="003B2F27" w:rsidRPr="00565EAA" w:rsidRDefault="003B2F27" w:rsidP="009E2721">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9E272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9E2721">
      <w:pPr>
        <w:widowControl w:val="0"/>
        <w:tabs>
          <w:tab w:val="left" w:pos="360"/>
          <w:tab w:val="left" w:pos="540"/>
          <w:tab w:val="left" w:pos="2250"/>
        </w:tabs>
        <w:jc w:val="center"/>
        <w:rPr>
          <w:rFonts w:ascii="GHEA Grapalat" w:hAnsi="GHEA Grapalat" w:cs="Sylfaen"/>
          <w:bCs/>
        </w:rPr>
      </w:pPr>
    </w:p>
    <w:p w:rsidR="003B2F27" w:rsidRPr="005A78CD" w:rsidRDefault="003B2F27" w:rsidP="009E272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9E2721">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9E272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9E272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9E272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9E2721">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9E272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9E2721">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9E272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9E272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9E2721">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E272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E272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E2721">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E272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E272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E2721">
            <w:pPr>
              <w:widowControl w:val="0"/>
              <w:rPr>
                <w:rFonts w:ascii="GHEA Grapalat" w:hAnsi="GHEA Grapalat" w:cs="Sylfaen"/>
              </w:rPr>
            </w:pPr>
          </w:p>
        </w:tc>
      </w:tr>
    </w:tbl>
    <w:p w:rsidR="003B2F27" w:rsidRPr="00AD29CE" w:rsidRDefault="003B2F27" w:rsidP="009E2721">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9E2721">
      <w:pPr>
        <w:rPr>
          <w:rFonts w:ascii="GHEA Grapalat" w:hAnsi="GHEA Grapalat" w:cs="Sylfaen"/>
        </w:rPr>
      </w:pPr>
      <w:r>
        <w:rPr>
          <w:rFonts w:ascii="GHEA Grapalat" w:hAnsi="GHEA Grapalat" w:cs="Sylfaen"/>
        </w:rPr>
        <w:br w:type="page"/>
      </w:r>
    </w:p>
    <w:p w:rsidR="003B2F27" w:rsidRPr="00AD29CE" w:rsidRDefault="003B2F27" w:rsidP="009E2721">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9E2721">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9E272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9E272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9E272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9E272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9E272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E272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9E272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E272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9E272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E272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9E272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E272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9E2721">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9E2721">
            <w:pPr>
              <w:widowControl w:val="0"/>
              <w:rPr>
                <w:rFonts w:ascii="GHEA Grapalat" w:hAnsi="GHEA Grapalat" w:cs="GHEA Grapalat"/>
                <w:color w:val="000000"/>
              </w:rPr>
            </w:pPr>
          </w:p>
        </w:tc>
      </w:tr>
    </w:tbl>
    <w:p w:rsidR="003B2F27" w:rsidRPr="00AD29CE" w:rsidRDefault="003B2F27" w:rsidP="009E2721">
      <w:pPr>
        <w:widowControl w:val="0"/>
        <w:ind w:left="-142" w:firstLine="142"/>
        <w:jc w:val="center"/>
        <w:rPr>
          <w:rFonts w:ascii="GHEA Grapalat" w:hAnsi="GHEA Grapalat" w:cs="Sylfaen"/>
          <w:b/>
        </w:rPr>
      </w:pPr>
    </w:p>
    <w:p w:rsidR="003B2F27" w:rsidRPr="00AD29CE" w:rsidRDefault="003B2F27" w:rsidP="009E2721">
      <w:pPr>
        <w:pStyle w:val="norm"/>
        <w:widowControl w:val="0"/>
        <w:spacing w:line="240" w:lineRule="auto"/>
        <w:ind w:firstLine="284"/>
        <w:jc w:val="center"/>
        <w:rPr>
          <w:rFonts w:ascii="GHEA Grapalat" w:hAnsi="GHEA Grapalat"/>
          <w:b/>
          <w:sz w:val="24"/>
          <w:szCs w:val="24"/>
        </w:rPr>
      </w:pPr>
    </w:p>
    <w:p w:rsidR="008D352C" w:rsidRPr="003B2F27" w:rsidRDefault="008D352C" w:rsidP="009E2721">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E52" w:rsidRDefault="00461E52">
      <w:r>
        <w:separator/>
      </w:r>
    </w:p>
  </w:endnote>
  <w:endnote w:type="continuationSeparator" w:id="0">
    <w:p w:rsidR="00461E52" w:rsidRDefault="0046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E2721" w:rsidRPr="00305BEC" w:rsidRDefault="009E272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74D5">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E52" w:rsidRDefault="00461E52">
      <w:r>
        <w:separator/>
      </w:r>
    </w:p>
  </w:footnote>
  <w:footnote w:type="continuationSeparator" w:id="0">
    <w:p w:rsidR="00461E52" w:rsidRDefault="00461E52">
      <w:r>
        <w:continuationSeparator/>
      </w:r>
    </w:p>
  </w:footnote>
  <w:footnote w:id="1">
    <w:p w:rsidR="009E2721" w:rsidRPr="00541313" w:rsidRDefault="009E27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E2721" w:rsidRPr="000429C3" w:rsidDel="00C2631C" w:rsidRDefault="009E2721"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9E2721" w:rsidRDefault="009E272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9E2721" w:rsidRDefault="009E272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E2721" w:rsidRPr="00D3436F" w:rsidRDefault="009E27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E2721" w:rsidRPr="008842CE" w:rsidRDefault="009E2721" w:rsidP="001831C4">
      <w:pPr>
        <w:pStyle w:val="FootnoteText"/>
        <w:widowControl w:val="0"/>
        <w:jc w:val="both"/>
        <w:rPr>
          <w:rFonts w:ascii="GHEA Grapalat" w:hAnsi="GHEA Grapalat"/>
          <w:lang w:val="af-ZA"/>
        </w:rPr>
      </w:pPr>
    </w:p>
    <w:p w:rsidR="009E2721" w:rsidRPr="008842CE" w:rsidRDefault="009E2721" w:rsidP="008842CE">
      <w:pPr>
        <w:pStyle w:val="FootnoteText"/>
        <w:widowControl w:val="0"/>
        <w:jc w:val="both"/>
        <w:rPr>
          <w:rFonts w:ascii="GHEA Grapalat" w:hAnsi="GHEA Grapalat"/>
          <w:lang w:val="af-ZA"/>
        </w:rPr>
      </w:pPr>
    </w:p>
  </w:footnote>
  <w:footnote w:id="2">
    <w:p w:rsidR="009E2721" w:rsidRDefault="009E2721" w:rsidP="00720627">
      <w:pPr>
        <w:pStyle w:val="FootnoteText"/>
        <w:jc w:val="both"/>
        <w:rPr>
          <w:rFonts w:asciiTheme="minorHAnsi" w:hAnsiTheme="minorHAnsi"/>
        </w:rPr>
      </w:pPr>
    </w:p>
    <w:p w:rsidR="009E2721" w:rsidRPr="004D0297" w:rsidRDefault="009E272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2721" w:rsidRPr="004D0297" w:rsidRDefault="009E272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2721" w:rsidRPr="004D0297" w:rsidRDefault="009E272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2721" w:rsidRPr="004D0297" w:rsidRDefault="009E272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2721" w:rsidRPr="004D0297" w:rsidRDefault="009E2721">
      <w:pPr>
        <w:pStyle w:val="FootnoteText"/>
      </w:pPr>
    </w:p>
  </w:footnote>
  <w:footnote w:id="3">
    <w:p w:rsidR="009E2721" w:rsidRDefault="009E272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E2721" w:rsidRDefault="009E272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E2721" w:rsidRPr="001144D1" w:rsidRDefault="009E272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E2721" w:rsidRPr="008842CE" w:rsidRDefault="009E272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E2721" w:rsidRPr="00936FBF" w:rsidRDefault="009E2721">
      <w:pPr>
        <w:pStyle w:val="FootnoteText"/>
        <w:rPr>
          <w:lang w:val="af-ZA"/>
        </w:rPr>
      </w:pPr>
    </w:p>
  </w:footnote>
  <w:footnote w:id="5">
    <w:p w:rsidR="009E2721" w:rsidRPr="004D49BD" w:rsidRDefault="009E272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E2721" w:rsidRDefault="009E2721" w:rsidP="00AF1F59">
      <w:pPr>
        <w:pStyle w:val="FootnoteText"/>
        <w:jc w:val="both"/>
        <w:rPr>
          <w:rFonts w:asciiTheme="minorHAnsi" w:hAnsiTheme="minorHAnsi"/>
        </w:rPr>
      </w:pPr>
    </w:p>
    <w:p w:rsidR="009E2721" w:rsidRPr="00D3436F" w:rsidRDefault="009E272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E2721" w:rsidRPr="000811C1" w:rsidRDefault="009E2721">
      <w:pPr>
        <w:pStyle w:val="FootnoteText"/>
        <w:rPr>
          <w:rFonts w:asciiTheme="minorHAnsi" w:hAnsiTheme="minorHAnsi"/>
        </w:rPr>
      </w:pPr>
    </w:p>
  </w:footnote>
  <w:footnote w:id="6">
    <w:p w:rsidR="009E2721" w:rsidRPr="008157B2" w:rsidRDefault="009E2721"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9E2721" w:rsidRPr="008157B2" w:rsidRDefault="009E272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E2721" w:rsidRPr="008157B2" w:rsidRDefault="009E272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9E2721" w:rsidRPr="008157B2" w:rsidRDefault="009E2721" w:rsidP="00E70ECB">
      <w:pPr>
        <w:pStyle w:val="FootnoteText"/>
        <w:jc w:val="both"/>
      </w:pPr>
    </w:p>
    <w:p w:rsidR="009E2721" w:rsidRPr="000811C1" w:rsidRDefault="009E2721">
      <w:pPr>
        <w:pStyle w:val="FootnoteText"/>
        <w:rPr>
          <w:rFonts w:asciiTheme="minorHAnsi" w:hAnsiTheme="minorHAnsi"/>
        </w:rPr>
      </w:pPr>
    </w:p>
  </w:footnote>
  <w:footnote w:id="7">
    <w:p w:rsidR="009E2721" w:rsidRPr="008842CE" w:rsidRDefault="009E272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2721" w:rsidRPr="000811C1" w:rsidRDefault="009E2721">
      <w:pPr>
        <w:pStyle w:val="FootnoteText"/>
        <w:rPr>
          <w:lang w:val="af-ZA"/>
        </w:rPr>
      </w:pPr>
    </w:p>
  </w:footnote>
  <w:footnote w:id="8">
    <w:p w:rsidR="009E2721" w:rsidRPr="00BB3AD3" w:rsidRDefault="009E272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E2721" w:rsidRPr="00BB3AD3" w:rsidRDefault="009E272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E2721" w:rsidRPr="00503411" w:rsidRDefault="009E272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E2721" w:rsidRPr="00DF0ADE" w:rsidRDefault="009E2721" w:rsidP="00DF0ADE">
      <w:pPr>
        <w:pStyle w:val="FootnoteText"/>
        <w:jc w:val="both"/>
        <w:rPr>
          <w:rFonts w:ascii="GHEA Grapalat" w:hAnsi="GHEA Grapalat" w:cs="Sylfaen"/>
          <w:i/>
          <w:sz w:val="16"/>
          <w:szCs w:val="16"/>
        </w:rPr>
      </w:pPr>
    </w:p>
  </w:footnote>
  <w:footnote w:id="9">
    <w:p w:rsidR="009E2721" w:rsidRPr="00511966" w:rsidRDefault="009E272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9E2721" w:rsidRPr="008E4439" w:rsidRDefault="009E272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2721" w:rsidRPr="000811C1" w:rsidRDefault="009E2721" w:rsidP="0027573B">
      <w:pPr>
        <w:pStyle w:val="FootnoteText"/>
        <w:rPr>
          <w:rFonts w:ascii="Sylfaen" w:hAnsi="Sylfaen"/>
          <w:sz w:val="18"/>
          <w:szCs w:val="18"/>
        </w:rPr>
      </w:pPr>
    </w:p>
  </w:footnote>
  <w:footnote w:id="11">
    <w:p w:rsidR="009E2721" w:rsidRPr="00A31673" w:rsidRDefault="009E272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E2721" w:rsidRPr="00DE7706" w:rsidRDefault="009E272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E2721" w:rsidRDefault="009E2721" w:rsidP="006B3E56">
      <w:pPr>
        <w:jc w:val="both"/>
      </w:pPr>
    </w:p>
    <w:p w:rsidR="009E2721" w:rsidRPr="008444F1" w:rsidRDefault="009E2721" w:rsidP="006B3E56">
      <w:pPr>
        <w:jc w:val="both"/>
        <w:rPr>
          <w:i/>
        </w:rPr>
      </w:pPr>
    </w:p>
    <w:p w:rsidR="009E2721" w:rsidRPr="00B1013B" w:rsidRDefault="009E272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E2721" w:rsidRPr="00B1013B" w:rsidRDefault="009E272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E2721" w:rsidRPr="00B1013B" w:rsidRDefault="009E272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E2721" w:rsidRDefault="009E2721" w:rsidP="006B3E56">
      <w:pPr>
        <w:jc w:val="both"/>
        <w:rPr>
          <w:rFonts w:ascii="GHEA Grapalat" w:hAnsi="GHEA Grapalat"/>
          <w:sz w:val="20"/>
          <w:szCs w:val="20"/>
          <w:lang w:val="af-ZA"/>
        </w:rPr>
      </w:pPr>
    </w:p>
    <w:p w:rsidR="009E2721" w:rsidRDefault="009E2721" w:rsidP="006B3E56">
      <w:pPr>
        <w:pStyle w:val="FootnoteText"/>
        <w:rPr>
          <w:rFonts w:asciiTheme="minorHAnsi" w:hAnsiTheme="minorHAnsi"/>
          <w:lang w:val="af-ZA"/>
        </w:rPr>
      </w:pPr>
    </w:p>
  </w:footnote>
  <w:footnote w:id="14">
    <w:p w:rsidR="009E2721" w:rsidRPr="00D3436F" w:rsidRDefault="009E272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2721" w:rsidRPr="00D3436F" w:rsidRDefault="009E2721">
      <w:pPr>
        <w:pStyle w:val="FootnoteText"/>
        <w:rPr>
          <w:lang w:val="es-ES"/>
        </w:rPr>
      </w:pPr>
    </w:p>
  </w:footnote>
  <w:footnote w:id="15">
    <w:p w:rsidR="009E2721" w:rsidRPr="008842CE" w:rsidRDefault="009E2721" w:rsidP="003D2FE2">
      <w:pPr>
        <w:pStyle w:val="FootnoteText"/>
        <w:jc w:val="both"/>
      </w:pPr>
    </w:p>
  </w:footnote>
  <w:footnote w:id="16">
    <w:p w:rsidR="009E2721" w:rsidRPr="008842CE" w:rsidRDefault="009E2721" w:rsidP="000A214C">
      <w:pPr>
        <w:pStyle w:val="FootnoteText"/>
        <w:jc w:val="both"/>
      </w:pPr>
    </w:p>
  </w:footnote>
  <w:footnote w:id="17">
    <w:p w:rsidR="009E2721" w:rsidRPr="00B86FB7" w:rsidRDefault="009E272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E2721" w:rsidRPr="00B86FB7" w:rsidRDefault="009E272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E2721" w:rsidRPr="00EA7C34" w:rsidRDefault="009E2721">
      <w:pPr>
        <w:pStyle w:val="FootnoteText"/>
        <w:rPr>
          <w:rFonts w:ascii="Sylfaen" w:hAnsi="Sylfaen"/>
        </w:rPr>
      </w:pPr>
    </w:p>
  </w:footnote>
  <w:footnote w:id="18">
    <w:p w:rsidR="009E2721" w:rsidRPr="006F5F33" w:rsidRDefault="009E272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9E2721" w:rsidRPr="006F5F33" w:rsidRDefault="009E272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9E2721" w:rsidRPr="00EB336B" w:rsidRDefault="009E272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E2721" w:rsidRPr="00BD564F" w:rsidRDefault="009E2721" w:rsidP="003B2F27">
      <w:pPr>
        <w:pStyle w:val="FootnoteText"/>
        <w:rPr>
          <w:rFonts w:asciiTheme="minorHAnsi" w:hAnsiTheme="minorHAnsi"/>
          <w:lang w:val="hy-AM"/>
        </w:rPr>
      </w:pPr>
    </w:p>
    <w:p w:rsidR="009E2721" w:rsidRPr="00976E3D" w:rsidRDefault="009E272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E2721" w:rsidRPr="00576D9C" w:rsidRDefault="009E2721" w:rsidP="003B2F27">
      <w:pPr>
        <w:pStyle w:val="FootnoteText"/>
        <w:rPr>
          <w:rFonts w:asciiTheme="minorHAnsi" w:hAnsiTheme="minorHAnsi"/>
        </w:rPr>
      </w:pPr>
    </w:p>
  </w:footnote>
  <w:footnote w:id="21">
    <w:p w:rsidR="009E2721" w:rsidRPr="00615130" w:rsidRDefault="009E272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E2721" w:rsidRPr="00615130" w:rsidRDefault="009E272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E2721" w:rsidRPr="00615130" w:rsidRDefault="009E272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E2721" w:rsidRPr="006F5F33" w:rsidRDefault="009E272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E2721" w:rsidRPr="00552B23" w:rsidTr="00B1013B">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E2721" w:rsidRPr="00710CEC" w:rsidRDefault="009E272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E2721" w:rsidRPr="00710CEC" w:rsidRDefault="009E272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E2721" w:rsidRPr="00552B23" w:rsidTr="00B1013B">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r>
      <w:tr w:rsidR="009E2721" w:rsidRPr="00552B23" w:rsidTr="00B1013B">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r>
      <w:tr w:rsidR="009E2721" w:rsidRPr="00552B23" w:rsidTr="00B1013B">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r>
      <w:tr w:rsidR="009E2721" w:rsidRPr="00552B23" w:rsidTr="00B1013B">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1"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c>
          <w:tcPr>
            <w:tcW w:w="2632" w:type="dxa"/>
          </w:tcPr>
          <w:p w:rsidR="009E2721" w:rsidRPr="00552B23" w:rsidRDefault="009E2721" w:rsidP="00B1013B">
            <w:pPr>
              <w:pStyle w:val="NormalWeb"/>
              <w:spacing w:before="0" w:beforeAutospacing="0" w:after="0" w:afterAutospacing="0" w:line="360" w:lineRule="auto"/>
              <w:jc w:val="center"/>
              <w:rPr>
                <w:rFonts w:ascii="GHEA Grapalat" w:hAnsi="GHEA Grapalat"/>
                <w:i/>
                <w:sz w:val="16"/>
              </w:rPr>
            </w:pPr>
          </w:p>
        </w:tc>
      </w:tr>
    </w:tbl>
    <w:p w:rsidR="009E2721" w:rsidRPr="00615130" w:rsidRDefault="009E272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E2721" w:rsidRPr="00576D9C" w:rsidRDefault="009E2721" w:rsidP="003B2F27">
      <w:pPr>
        <w:pStyle w:val="FootnoteText"/>
        <w:jc w:val="both"/>
        <w:rPr>
          <w:rFonts w:ascii="GHEA Grapalat" w:hAnsi="GHEA Grapalat"/>
          <w:lang w:val="hy-AM"/>
        </w:rPr>
      </w:pPr>
    </w:p>
  </w:footnote>
  <w:footnote w:id="22">
    <w:p w:rsidR="009E2721" w:rsidRPr="006F5F33" w:rsidRDefault="009E272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E2721" w:rsidRPr="006F5F33" w:rsidRDefault="009E272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E2721" w:rsidRPr="006F5F33" w:rsidRDefault="009E272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9E2721" w:rsidRPr="006F5F33" w:rsidRDefault="009E272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E2721" w:rsidRPr="009E00B3" w:rsidRDefault="009E272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E2721" w:rsidRPr="006F225E" w:rsidRDefault="009E272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6">
    <w:p w:rsidR="009E2721" w:rsidRPr="00E40AC8" w:rsidRDefault="009E272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9E2721" w:rsidRPr="00E40AC8" w:rsidRDefault="009E272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9E2721" w:rsidRPr="00CA2754" w:rsidRDefault="009E272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2721" w:rsidRPr="00CA2754" w:rsidRDefault="009E2721" w:rsidP="003B2F27">
      <w:pPr>
        <w:pStyle w:val="FootnoteText"/>
        <w:jc w:val="both"/>
        <w:rPr>
          <w:sz w:val="2"/>
          <w:szCs w:val="2"/>
        </w:rPr>
      </w:pPr>
    </w:p>
  </w:footnote>
  <w:footnote w:id="29">
    <w:p w:rsidR="009E2721" w:rsidRPr="00CA2754" w:rsidRDefault="009E272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4D5"/>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0F8"/>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4DC"/>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81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869"/>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53"/>
    <w:rsid w:val="0035482E"/>
    <w:rsid w:val="00354AEF"/>
    <w:rsid w:val="0035555B"/>
    <w:rsid w:val="00355B51"/>
    <w:rsid w:val="0035631F"/>
    <w:rsid w:val="00356463"/>
    <w:rsid w:val="00356BF3"/>
    <w:rsid w:val="00356E06"/>
    <w:rsid w:val="00357130"/>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E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E19"/>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77"/>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1"/>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621"/>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spu.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sp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680F6-F8BF-4F8D-96D2-96187F1B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2737</TotalTime>
  <Pages>91</Pages>
  <Words>25170</Words>
  <Characters>143472</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1739</cp:revision>
  <cp:lastPrinted>2018-02-16T07:12:00Z</cp:lastPrinted>
  <dcterms:created xsi:type="dcterms:W3CDTF">2019-10-28T07:04:00Z</dcterms:created>
  <dcterms:modified xsi:type="dcterms:W3CDTF">2026-05-07T08:03:00Z</dcterms:modified>
</cp:coreProperties>
</file>