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B193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Приложение № 3</w:t>
      </w:r>
    </w:p>
    <w:p w14:paraId="7732DD64"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Приказ Министра финансов Республики Армения от 9 декабря 2025 г. № 427-А</w:t>
      </w:r>
    </w:p>
    <w:p w14:paraId="75644F0B"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243953CE"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Образцовая форма</w:t>
      </w:r>
    </w:p>
    <w:p w14:paraId="4650D496" w14:textId="56BA7396" w:rsidR="00BF55D8" w:rsidRPr="00E07F5B" w:rsidRDefault="00E07F5B" w:rsidP="00BF55D8">
      <w:pPr>
        <w:pStyle w:val="aa"/>
        <w:widowControl w:val="0"/>
        <w:spacing w:after="160"/>
        <w:ind w:firstLine="567"/>
        <w:jc w:val="center"/>
        <w:rPr>
          <w:rFonts w:ascii="GHEA Grapalat" w:hAnsi="GHEA Grapalat"/>
          <w:i/>
          <w:sz w:val="20"/>
          <w:szCs w:val="20"/>
          <w:lang w:val="hy-AM"/>
        </w:rPr>
      </w:pPr>
      <w:r w:rsidRPr="00E07F5B">
        <w:rPr>
          <w:rFonts w:ascii="GHEA Grapalat" w:hAnsi="GHEA Grapalat"/>
          <w:i/>
          <w:sz w:val="20"/>
          <w:szCs w:val="20"/>
          <w:highlight w:val="yellow"/>
        </w:rPr>
        <w:t>Настоящий договор заключен на основании части 6 статьи 15 Закона Республики Армения «О закупках».</w:t>
      </w:r>
      <w:r>
        <w:rPr>
          <w:rFonts w:ascii="GHEA Grapalat" w:hAnsi="GHEA Grapalat"/>
          <w:i/>
          <w:sz w:val="20"/>
          <w:szCs w:val="20"/>
          <w:lang w:val="hy-AM"/>
        </w:rPr>
        <w:t xml:space="preserve"> </w:t>
      </w:r>
    </w:p>
    <w:p w14:paraId="25F854A9"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ОБЪЯВЛЕНИЕ</w:t>
      </w:r>
    </w:p>
    <w:p w14:paraId="42D4ACE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 ЗАПРОСЕ ЦЕНОВОГО ПРЕДЛОЖЕНИЯ</w:t>
      </w:r>
    </w:p>
    <w:p w14:paraId="73F963F7"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417D035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Настоящий текст объявления утвержден решением оценочной комиссии</w:t>
      </w:r>
    </w:p>
    <w:p w14:paraId="73F56615" w14:textId="0E0E7245"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от </w:t>
      </w:r>
      <w:r w:rsidR="0094704D" w:rsidRPr="0094704D">
        <w:rPr>
          <w:rFonts w:ascii="GHEA Grapalat" w:hAnsi="GHEA Grapalat"/>
          <w:i/>
          <w:sz w:val="20"/>
          <w:szCs w:val="20"/>
        </w:rPr>
        <w:t>Май" "7"</w:t>
      </w:r>
      <w:r w:rsidR="0094704D">
        <w:rPr>
          <w:rFonts w:ascii="GHEA Grapalat" w:hAnsi="GHEA Grapalat"/>
          <w:i/>
          <w:sz w:val="20"/>
          <w:szCs w:val="20"/>
        </w:rPr>
        <w:t xml:space="preserve"> </w:t>
      </w:r>
      <w:r w:rsidRPr="00BF55D8">
        <w:rPr>
          <w:rFonts w:ascii="GHEA Grapalat" w:hAnsi="GHEA Grapalat"/>
          <w:i/>
          <w:sz w:val="20"/>
          <w:szCs w:val="20"/>
        </w:rPr>
        <w:t>2026 г. «1»</w:t>
      </w:r>
    </w:p>
    <w:p w14:paraId="285A3927" w14:textId="093FBD1F"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Код процедуры: &lt;&lt;</w:t>
      </w:r>
      <w:r w:rsidR="00A76CD2" w:rsidRPr="00A76CD2">
        <w:rPr>
          <w:rFonts w:ascii="GHEA Grapalat" w:hAnsi="GHEA Grapalat"/>
        </w:rPr>
        <w:t xml:space="preserve"> </w:t>
      </w:r>
      <w:r w:rsidR="007944AC">
        <w:rPr>
          <w:rFonts w:ascii="GHEA Grapalat" w:hAnsi="GHEA Grapalat"/>
        </w:rPr>
        <w:t>ԱՐԵՆԻՀ</w:t>
      </w:r>
      <w:r w:rsidR="007944AC" w:rsidRPr="00F7503A">
        <w:rPr>
          <w:rFonts w:ascii="GHEA Grapalat" w:hAnsi="GHEA Grapalat"/>
          <w:lang w:val="af-ZA"/>
        </w:rPr>
        <w:t>-</w:t>
      </w:r>
      <w:r w:rsidR="007944AC">
        <w:rPr>
          <w:rFonts w:ascii="GHEA Grapalat" w:hAnsi="GHEA Grapalat"/>
        </w:rPr>
        <w:t>ԳՀԱՇՁԲ</w:t>
      </w:r>
      <w:r w:rsidR="007944AC" w:rsidRPr="00F7503A">
        <w:rPr>
          <w:rFonts w:ascii="GHEA Grapalat" w:hAnsi="GHEA Grapalat"/>
          <w:lang w:val="af-ZA"/>
        </w:rPr>
        <w:t>-0</w:t>
      </w:r>
      <w:r w:rsidR="007944AC">
        <w:rPr>
          <w:rFonts w:ascii="GHEA Grapalat" w:hAnsi="GHEA Grapalat"/>
          <w:lang w:val="af-ZA"/>
        </w:rPr>
        <w:t>3</w:t>
      </w:r>
      <w:r w:rsidR="007944AC" w:rsidRPr="00F7503A">
        <w:rPr>
          <w:rFonts w:ascii="GHEA Grapalat" w:hAnsi="GHEA Grapalat"/>
          <w:lang w:val="af-ZA"/>
        </w:rPr>
        <w:t>/26</w:t>
      </w:r>
      <w:r w:rsidRPr="00BF55D8">
        <w:rPr>
          <w:rFonts w:ascii="GHEA Grapalat" w:hAnsi="GHEA Grapalat"/>
          <w:i/>
          <w:sz w:val="20"/>
          <w:szCs w:val="20"/>
        </w:rPr>
        <w:t>&gt;&gt;</w:t>
      </w:r>
    </w:p>
    <w:p w14:paraId="284F5B05"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07639E18"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Заказчик – муниципалитет Арени, расположенный по адресу: ул. 15, тупик, 6 ш. Адрес, объявляет о запросе ценового предложения, который осуществляется в один этап через электронную систему закупок «Армепс» (www.armeps.am).</w:t>
      </w:r>
    </w:p>
    <w:p w14:paraId="13B4B8F1"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1727AE33" w14:textId="11F66138"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По результатам данной процедуры выбранному участнику будет предложено заключить договор на выполнение «строительных работ», которые будут осуществлены в рамках программ субсидирования, реализуемых Правительством Республики Армения. Работы финансируются из бюджетов сообщества (</w:t>
      </w:r>
      <w:r w:rsidR="007944AC">
        <w:rPr>
          <w:rFonts w:ascii="GHEA Grapalat" w:hAnsi="GHEA Grapalat"/>
          <w:i/>
          <w:sz w:val="20"/>
          <w:szCs w:val="20"/>
          <w:lang w:val="hy-AM"/>
        </w:rPr>
        <w:t>30</w:t>
      </w:r>
      <w:r w:rsidRPr="00BF55D8">
        <w:rPr>
          <w:rFonts w:ascii="GHEA Grapalat" w:hAnsi="GHEA Grapalat"/>
          <w:i/>
          <w:sz w:val="20"/>
          <w:szCs w:val="20"/>
        </w:rPr>
        <w:t>%) и государства (7</w:t>
      </w:r>
      <w:r w:rsidR="007944AC">
        <w:rPr>
          <w:rFonts w:ascii="GHEA Grapalat" w:hAnsi="GHEA Grapalat"/>
          <w:i/>
          <w:sz w:val="20"/>
          <w:szCs w:val="20"/>
          <w:lang w:val="hy-AM"/>
        </w:rPr>
        <w:t>0</w:t>
      </w:r>
      <w:r w:rsidRPr="00BF55D8">
        <w:rPr>
          <w:rFonts w:ascii="GHEA Grapalat" w:hAnsi="GHEA Grapalat"/>
          <w:i/>
          <w:sz w:val="20"/>
          <w:szCs w:val="20"/>
        </w:rPr>
        <w:t>%) соответственно, в рассрочку. Первоначальная оплата работ производится в размере доли сообщества, затем, после предоставления и утверждения документов, подтверждающих обоснование выполнения оставшейся части работ и получения финансовых средств, осуществляется финансирование в размере государственного бюджета.</w:t>
      </w:r>
    </w:p>
    <w:p w14:paraId="68529A4A"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Договор на выполнение работ (далее именуемый договором).</w:t>
      </w:r>
    </w:p>
    <w:p w14:paraId="43F5F8D3"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4E579EBA"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12712AE0"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Выбранный участник определяется из числа участников, подавших заявки, которые были удовлетворительно оценены по неценовым условиям, по принципу предпочтения участника, предложившего самую низкую цену.</w:t>
      </w:r>
    </w:p>
    <w:p w14:paraId="1A869D08"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3943049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BF55D8">
        <w:rPr>
          <w:rFonts w:ascii="Cambria Math" w:hAnsi="Cambria Math" w:cs="Cambria Math"/>
          <w:i/>
          <w:sz w:val="20"/>
          <w:szCs w:val="20"/>
        </w:rPr>
        <w:t>​​</w:t>
      </w:r>
      <w:r w:rsidRPr="00BF55D8">
        <w:rPr>
          <w:rFonts w:ascii="GHEA Grapalat" w:hAnsi="GHEA Grapalat" w:cs="GHEA Grapalat"/>
          <w:i/>
          <w:sz w:val="20"/>
          <w:szCs w:val="20"/>
        </w:rPr>
        <w:t>получения</w:t>
      </w:r>
      <w:r w:rsidRPr="00BF55D8">
        <w:rPr>
          <w:rFonts w:ascii="GHEA Grapalat" w:hAnsi="GHEA Grapalat"/>
          <w:i/>
          <w:sz w:val="20"/>
          <w:szCs w:val="20"/>
        </w:rPr>
        <w:t xml:space="preserve"> </w:t>
      </w:r>
      <w:r w:rsidRPr="00BF55D8">
        <w:rPr>
          <w:rFonts w:ascii="GHEA Grapalat" w:hAnsi="GHEA Grapalat" w:cs="GHEA Grapalat"/>
          <w:i/>
          <w:sz w:val="20"/>
          <w:szCs w:val="20"/>
        </w:rPr>
        <w:t>заявки</w:t>
      </w:r>
      <w:r w:rsidRPr="00BF55D8">
        <w:rPr>
          <w:rFonts w:ascii="GHEA Grapalat" w:hAnsi="GHEA Grapalat"/>
          <w:i/>
          <w:sz w:val="20"/>
          <w:szCs w:val="20"/>
        </w:rPr>
        <w:t>.</w:t>
      </w:r>
    </w:p>
    <w:p w14:paraId="5B13CFAC" w14:textId="45B6BD23"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Заявки на участие в данной процедуре должны быть поданы в электронном виде через систему электронных закупок «Армепс» (www.armeps.am) до 1</w:t>
      </w:r>
      <w:r w:rsidR="0094704D">
        <w:rPr>
          <w:rFonts w:ascii="GHEA Grapalat" w:hAnsi="GHEA Grapalat"/>
          <w:i/>
          <w:sz w:val="20"/>
          <w:szCs w:val="20"/>
        </w:rPr>
        <w:t>7</w:t>
      </w:r>
      <w:r w:rsidRPr="00BF55D8">
        <w:rPr>
          <w:rFonts w:ascii="GHEA Grapalat" w:hAnsi="GHEA Grapalat"/>
          <w:i/>
          <w:sz w:val="20"/>
          <w:szCs w:val="20"/>
        </w:rPr>
        <w:t xml:space="preserve">:00 7-го дня со дня публикации данного объявления. Заявки, помимо армянского языка, могут быть поданы также на </w:t>
      </w:r>
      <w:r w:rsidRPr="00BF55D8">
        <w:rPr>
          <w:rFonts w:ascii="GHEA Grapalat" w:hAnsi="GHEA Grapalat"/>
          <w:i/>
          <w:sz w:val="20"/>
          <w:szCs w:val="20"/>
        </w:rPr>
        <w:lastRenderedPageBreak/>
        <w:t>английском или русском языке.</w:t>
      </w:r>
    </w:p>
    <w:p w14:paraId="2212E9E1" w14:textId="5F8DF693"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Открытие заявок состоится в электронном виде через систему электронных закупок «Армепс» в 1</w:t>
      </w:r>
      <w:r w:rsidR="00113002">
        <w:rPr>
          <w:rFonts w:ascii="GHEA Grapalat" w:hAnsi="GHEA Grapalat"/>
          <w:i/>
          <w:sz w:val="20"/>
          <w:szCs w:val="20"/>
        </w:rPr>
        <w:t>7</w:t>
      </w:r>
      <w:r w:rsidRPr="00BF55D8">
        <w:rPr>
          <w:rFonts w:ascii="GHEA Grapalat" w:hAnsi="GHEA Grapalat"/>
          <w:i/>
          <w:sz w:val="20"/>
          <w:szCs w:val="20"/>
        </w:rPr>
        <w:t>:00 7-го дня со дня публикации данного объявления.</w:t>
      </w:r>
    </w:p>
    <w:p w14:paraId="1B837078" w14:textId="332781B3"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Рассмотрение данной процедуры осуществляется в порядке, установленном Законом РА «О закупках» и Гражданским процессуальным кодексом РА.</w:t>
      </w:r>
    </w:p>
    <w:p w14:paraId="2BB6749B"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Для получения дополнительной информации по данному объявлению вы можете связаться с секретарем оценочной комиссии Армине Варданян:</w:t>
      </w:r>
    </w:p>
    <w:p w14:paraId="11A4178F"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5F2873BB"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Телефон: 093 31 58 44</w:t>
      </w:r>
    </w:p>
    <w:p w14:paraId="2DECC246" w14:textId="77777777" w:rsidR="00BF55D8" w:rsidRP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Электронная почта: armine_vardanyan_1996@inbox.ru</w:t>
      </w:r>
    </w:p>
    <w:p w14:paraId="6EE5BC23" w14:textId="77777777" w:rsidR="00BF55D8" w:rsidRPr="00BF55D8" w:rsidRDefault="00BF55D8" w:rsidP="00BF55D8">
      <w:pPr>
        <w:pStyle w:val="aa"/>
        <w:widowControl w:val="0"/>
        <w:spacing w:after="160"/>
        <w:ind w:firstLine="567"/>
        <w:jc w:val="center"/>
        <w:rPr>
          <w:rFonts w:ascii="GHEA Grapalat" w:hAnsi="GHEA Grapalat"/>
          <w:i/>
          <w:sz w:val="20"/>
          <w:szCs w:val="20"/>
        </w:rPr>
      </w:pPr>
    </w:p>
    <w:p w14:paraId="046AB3A8" w14:textId="77777777" w:rsidR="00BF55D8" w:rsidRDefault="00BF55D8" w:rsidP="00BF55D8">
      <w:pPr>
        <w:pStyle w:val="aa"/>
        <w:widowControl w:val="0"/>
        <w:spacing w:after="160"/>
        <w:ind w:firstLine="567"/>
        <w:jc w:val="center"/>
        <w:rPr>
          <w:rFonts w:ascii="GHEA Grapalat" w:hAnsi="GHEA Grapalat"/>
          <w:i/>
          <w:sz w:val="20"/>
          <w:szCs w:val="20"/>
        </w:rPr>
      </w:pPr>
      <w:r w:rsidRPr="00BF55D8">
        <w:rPr>
          <w:rFonts w:ascii="GHEA Grapalat" w:hAnsi="GHEA Grapalat"/>
          <w:i/>
          <w:sz w:val="20"/>
          <w:szCs w:val="20"/>
        </w:rPr>
        <w:t>Заказчик: Муниципалитет Арени</w:t>
      </w:r>
    </w:p>
    <w:p w14:paraId="60CB6683" w14:textId="77777777" w:rsidR="00BF55D8" w:rsidRDefault="00BF55D8" w:rsidP="00BF55D8">
      <w:pPr>
        <w:pStyle w:val="aa"/>
        <w:widowControl w:val="0"/>
        <w:spacing w:after="160"/>
        <w:ind w:firstLine="567"/>
        <w:jc w:val="center"/>
        <w:rPr>
          <w:rFonts w:ascii="GHEA Grapalat" w:hAnsi="GHEA Grapalat"/>
          <w:i/>
          <w:sz w:val="20"/>
          <w:szCs w:val="20"/>
        </w:rPr>
      </w:pPr>
    </w:p>
    <w:p w14:paraId="0CE7EA3B" w14:textId="77777777" w:rsidR="00BF55D8" w:rsidRDefault="00BF55D8" w:rsidP="00BF55D8">
      <w:pPr>
        <w:pStyle w:val="aa"/>
        <w:widowControl w:val="0"/>
        <w:spacing w:after="160"/>
        <w:ind w:firstLine="567"/>
        <w:jc w:val="center"/>
        <w:rPr>
          <w:rFonts w:ascii="GHEA Grapalat" w:hAnsi="GHEA Grapalat"/>
          <w:i/>
          <w:sz w:val="20"/>
          <w:szCs w:val="20"/>
        </w:rPr>
      </w:pPr>
    </w:p>
    <w:p w14:paraId="146317CD" w14:textId="77777777" w:rsidR="00BF55D8" w:rsidRDefault="00BF55D8" w:rsidP="00BF55D8">
      <w:pPr>
        <w:pStyle w:val="aa"/>
        <w:widowControl w:val="0"/>
        <w:spacing w:after="160"/>
        <w:ind w:firstLine="567"/>
        <w:jc w:val="right"/>
        <w:rPr>
          <w:rFonts w:ascii="GHEA Grapalat" w:hAnsi="GHEA Grapalat"/>
          <w:i/>
          <w:sz w:val="20"/>
          <w:szCs w:val="20"/>
        </w:rPr>
      </w:pPr>
    </w:p>
    <w:p w14:paraId="41D744F6" w14:textId="77777777" w:rsidR="00BF55D8" w:rsidRDefault="00BF55D8" w:rsidP="00BF55D8">
      <w:pPr>
        <w:pStyle w:val="aa"/>
        <w:widowControl w:val="0"/>
        <w:spacing w:after="160"/>
        <w:ind w:firstLine="567"/>
        <w:jc w:val="right"/>
        <w:rPr>
          <w:rFonts w:ascii="GHEA Grapalat" w:hAnsi="GHEA Grapalat"/>
          <w:i/>
          <w:sz w:val="20"/>
          <w:szCs w:val="20"/>
        </w:rPr>
      </w:pPr>
    </w:p>
    <w:p w14:paraId="3A0D9057" w14:textId="77777777" w:rsidR="00BF55D8" w:rsidRDefault="00BF55D8" w:rsidP="00BF55D8">
      <w:pPr>
        <w:pStyle w:val="aa"/>
        <w:widowControl w:val="0"/>
        <w:spacing w:after="160"/>
        <w:ind w:firstLine="567"/>
        <w:jc w:val="right"/>
        <w:rPr>
          <w:rFonts w:ascii="GHEA Grapalat" w:hAnsi="GHEA Grapalat"/>
          <w:i/>
          <w:sz w:val="20"/>
          <w:szCs w:val="20"/>
        </w:rPr>
      </w:pPr>
    </w:p>
    <w:p w14:paraId="4FA116F4" w14:textId="77777777" w:rsidR="00BF55D8" w:rsidRDefault="00BF55D8" w:rsidP="00BF55D8">
      <w:pPr>
        <w:pStyle w:val="aa"/>
        <w:widowControl w:val="0"/>
        <w:spacing w:after="160"/>
        <w:ind w:firstLine="567"/>
        <w:jc w:val="right"/>
        <w:rPr>
          <w:rFonts w:ascii="GHEA Grapalat" w:hAnsi="GHEA Grapalat"/>
          <w:i/>
          <w:sz w:val="20"/>
          <w:szCs w:val="20"/>
        </w:rPr>
      </w:pPr>
    </w:p>
    <w:p w14:paraId="2E254CC1" w14:textId="77777777" w:rsidR="00BF55D8" w:rsidRDefault="00BF55D8" w:rsidP="00BF55D8">
      <w:pPr>
        <w:pStyle w:val="aa"/>
        <w:widowControl w:val="0"/>
        <w:spacing w:after="160"/>
        <w:ind w:firstLine="567"/>
        <w:jc w:val="right"/>
        <w:rPr>
          <w:rFonts w:ascii="GHEA Grapalat" w:hAnsi="GHEA Grapalat"/>
          <w:i/>
          <w:sz w:val="20"/>
          <w:szCs w:val="20"/>
        </w:rPr>
      </w:pPr>
    </w:p>
    <w:p w14:paraId="22EFB71C" w14:textId="77777777" w:rsidR="00BF55D8" w:rsidRDefault="00BF55D8" w:rsidP="00BF55D8">
      <w:pPr>
        <w:pStyle w:val="aa"/>
        <w:widowControl w:val="0"/>
        <w:spacing w:after="160"/>
        <w:ind w:firstLine="567"/>
        <w:jc w:val="right"/>
        <w:rPr>
          <w:rFonts w:ascii="GHEA Grapalat" w:hAnsi="GHEA Grapalat"/>
          <w:i/>
          <w:sz w:val="20"/>
          <w:szCs w:val="20"/>
        </w:rPr>
      </w:pPr>
    </w:p>
    <w:p w14:paraId="67EE200E" w14:textId="77777777" w:rsidR="00BF55D8" w:rsidRDefault="00BF55D8" w:rsidP="00BF55D8">
      <w:pPr>
        <w:pStyle w:val="aa"/>
        <w:widowControl w:val="0"/>
        <w:spacing w:after="160"/>
        <w:ind w:firstLine="567"/>
        <w:jc w:val="right"/>
        <w:rPr>
          <w:rFonts w:ascii="GHEA Grapalat" w:hAnsi="GHEA Grapalat"/>
          <w:i/>
          <w:sz w:val="20"/>
          <w:szCs w:val="20"/>
        </w:rPr>
      </w:pPr>
    </w:p>
    <w:p w14:paraId="7223BD1C" w14:textId="77777777" w:rsidR="00BF55D8" w:rsidRDefault="00BF55D8" w:rsidP="00BF55D8">
      <w:pPr>
        <w:pStyle w:val="aa"/>
        <w:widowControl w:val="0"/>
        <w:spacing w:after="160"/>
        <w:ind w:firstLine="567"/>
        <w:jc w:val="right"/>
        <w:rPr>
          <w:rFonts w:ascii="GHEA Grapalat" w:hAnsi="GHEA Grapalat"/>
          <w:i/>
          <w:sz w:val="20"/>
          <w:szCs w:val="20"/>
        </w:rPr>
      </w:pPr>
    </w:p>
    <w:p w14:paraId="7CC438A4" w14:textId="77777777" w:rsidR="00BF55D8" w:rsidRDefault="00BF55D8" w:rsidP="00BF55D8">
      <w:pPr>
        <w:pStyle w:val="aa"/>
        <w:widowControl w:val="0"/>
        <w:spacing w:after="160"/>
        <w:ind w:firstLine="567"/>
        <w:jc w:val="right"/>
        <w:rPr>
          <w:rFonts w:ascii="GHEA Grapalat" w:hAnsi="GHEA Grapalat"/>
          <w:i/>
          <w:sz w:val="20"/>
          <w:szCs w:val="20"/>
        </w:rPr>
      </w:pPr>
    </w:p>
    <w:p w14:paraId="28447B3C" w14:textId="77777777" w:rsidR="00BF55D8" w:rsidRDefault="00BF55D8" w:rsidP="00BF55D8">
      <w:pPr>
        <w:pStyle w:val="aa"/>
        <w:widowControl w:val="0"/>
        <w:spacing w:after="160"/>
        <w:ind w:firstLine="567"/>
        <w:jc w:val="right"/>
        <w:rPr>
          <w:rFonts w:ascii="GHEA Grapalat" w:hAnsi="GHEA Grapalat"/>
          <w:i/>
          <w:sz w:val="20"/>
          <w:szCs w:val="20"/>
        </w:rPr>
      </w:pPr>
    </w:p>
    <w:p w14:paraId="1D6D3C9C" w14:textId="77777777" w:rsidR="00BF55D8" w:rsidRDefault="00BF55D8" w:rsidP="00BF55D8">
      <w:pPr>
        <w:pStyle w:val="aa"/>
        <w:widowControl w:val="0"/>
        <w:spacing w:after="160"/>
        <w:ind w:firstLine="567"/>
        <w:jc w:val="right"/>
        <w:rPr>
          <w:rFonts w:ascii="GHEA Grapalat" w:hAnsi="GHEA Grapalat"/>
          <w:i/>
          <w:sz w:val="20"/>
          <w:szCs w:val="20"/>
        </w:rPr>
      </w:pPr>
    </w:p>
    <w:p w14:paraId="59D099F6" w14:textId="77777777" w:rsidR="00BF55D8" w:rsidRDefault="00BF55D8" w:rsidP="00BF55D8">
      <w:pPr>
        <w:pStyle w:val="aa"/>
        <w:widowControl w:val="0"/>
        <w:spacing w:after="160"/>
        <w:ind w:firstLine="567"/>
        <w:jc w:val="right"/>
        <w:rPr>
          <w:rFonts w:ascii="GHEA Grapalat" w:hAnsi="GHEA Grapalat"/>
          <w:i/>
          <w:sz w:val="20"/>
          <w:szCs w:val="20"/>
        </w:rPr>
      </w:pPr>
    </w:p>
    <w:p w14:paraId="0CF3F470" w14:textId="77777777" w:rsidR="00BF55D8" w:rsidRDefault="00BF55D8" w:rsidP="00BF55D8">
      <w:pPr>
        <w:pStyle w:val="aa"/>
        <w:widowControl w:val="0"/>
        <w:spacing w:after="160"/>
        <w:ind w:firstLine="567"/>
        <w:jc w:val="right"/>
        <w:rPr>
          <w:rFonts w:ascii="GHEA Grapalat" w:hAnsi="GHEA Grapalat"/>
          <w:i/>
          <w:sz w:val="20"/>
          <w:szCs w:val="20"/>
        </w:rPr>
      </w:pPr>
    </w:p>
    <w:p w14:paraId="27784196" w14:textId="77777777" w:rsidR="00BF55D8" w:rsidRDefault="00BF55D8" w:rsidP="00BF55D8">
      <w:pPr>
        <w:pStyle w:val="aa"/>
        <w:widowControl w:val="0"/>
        <w:spacing w:after="160"/>
        <w:ind w:firstLine="567"/>
        <w:jc w:val="right"/>
        <w:rPr>
          <w:rFonts w:ascii="GHEA Grapalat" w:hAnsi="GHEA Grapalat"/>
          <w:i/>
          <w:sz w:val="20"/>
          <w:szCs w:val="20"/>
        </w:rPr>
      </w:pPr>
    </w:p>
    <w:p w14:paraId="78FA651E" w14:textId="77777777" w:rsidR="00BF55D8" w:rsidRDefault="00BF55D8" w:rsidP="00BF55D8">
      <w:pPr>
        <w:pStyle w:val="aa"/>
        <w:widowControl w:val="0"/>
        <w:spacing w:after="160"/>
        <w:ind w:firstLine="567"/>
        <w:jc w:val="right"/>
        <w:rPr>
          <w:rFonts w:ascii="GHEA Grapalat" w:hAnsi="GHEA Grapalat"/>
          <w:i/>
          <w:sz w:val="20"/>
          <w:szCs w:val="20"/>
        </w:rPr>
      </w:pPr>
    </w:p>
    <w:p w14:paraId="3D142B55" w14:textId="77777777" w:rsidR="00BF55D8" w:rsidRDefault="00BF55D8" w:rsidP="00BF55D8">
      <w:pPr>
        <w:pStyle w:val="aa"/>
        <w:widowControl w:val="0"/>
        <w:spacing w:after="160"/>
        <w:ind w:firstLine="567"/>
        <w:jc w:val="right"/>
        <w:rPr>
          <w:rFonts w:ascii="GHEA Grapalat" w:hAnsi="GHEA Grapalat"/>
          <w:i/>
          <w:sz w:val="20"/>
          <w:szCs w:val="20"/>
        </w:rPr>
      </w:pPr>
    </w:p>
    <w:p w14:paraId="2B0ADF83" w14:textId="77777777" w:rsidR="00BF55D8" w:rsidRDefault="00BF55D8" w:rsidP="00BF55D8">
      <w:pPr>
        <w:pStyle w:val="aa"/>
        <w:widowControl w:val="0"/>
        <w:spacing w:after="160"/>
        <w:ind w:firstLine="567"/>
        <w:jc w:val="right"/>
        <w:rPr>
          <w:rFonts w:ascii="GHEA Grapalat" w:hAnsi="GHEA Grapalat"/>
          <w:i/>
          <w:sz w:val="20"/>
          <w:szCs w:val="20"/>
        </w:rPr>
      </w:pPr>
    </w:p>
    <w:p w14:paraId="78EE0F6F" w14:textId="77777777" w:rsidR="00BF55D8" w:rsidRDefault="00BF55D8" w:rsidP="00BF55D8">
      <w:pPr>
        <w:pStyle w:val="aa"/>
        <w:widowControl w:val="0"/>
        <w:spacing w:after="160"/>
        <w:ind w:firstLine="567"/>
        <w:jc w:val="right"/>
        <w:rPr>
          <w:rFonts w:ascii="GHEA Grapalat" w:hAnsi="GHEA Grapalat"/>
          <w:i/>
          <w:sz w:val="20"/>
          <w:szCs w:val="20"/>
        </w:rPr>
      </w:pPr>
    </w:p>
    <w:p w14:paraId="4069484E" w14:textId="77777777" w:rsidR="00BF55D8" w:rsidRDefault="00BF55D8" w:rsidP="00BF55D8">
      <w:pPr>
        <w:pStyle w:val="aa"/>
        <w:widowControl w:val="0"/>
        <w:spacing w:after="160"/>
        <w:ind w:firstLine="567"/>
        <w:jc w:val="right"/>
        <w:rPr>
          <w:rFonts w:ascii="GHEA Grapalat" w:hAnsi="GHEA Grapalat"/>
          <w:i/>
          <w:sz w:val="20"/>
          <w:szCs w:val="20"/>
        </w:rPr>
      </w:pPr>
    </w:p>
    <w:p w14:paraId="1AC16BBD" w14:textId="55F652B0" w:rsidR="00BF55D8" w:rsidRDefault="00BF55D8" w:rsidP="00BF55D8">
      <w:pPr>
        <w:pStyle w:val="aa"/>
        <w:widowControl w:val="0"/>
        <w:spacing w:after="160"/>
        <w:ind w:firstLine="567"/>
        <w:jc w:val="right"/>
        <w:rPr>
          <w:rFonts w:ascii="GHEA Grapalat" w:hAnsi="GHEA Grapalat"/>
          <w:i/>
          <w:sz w:val="20"/>
          <w:szCs w:val="20"/>
        </w:rPr>
      </w:pPr>
    </w:p>
    <w:p w14:paraId="65CF148F" w14:textId="54549DFF" w:rsidR="00911D1E" w:rsidRDefault="00911D1E" w:rsidP="00BF55D8">
      <w:pPr>
        <w:pStyle w:val="aa"/>
        <w:widowControl w:val="0"/>
        <w:spacing w:after="160"/>
        <w:ind w:firstLine="567"/>
        <w:jc w:val="right"/>
        <w:rPr>
          <w:rFonts w:ascii="GHEA Grapalat" w:hAnsi="GHEA Grapalat"/>
          <w:i/>
          <w:sz w:val="20"/>
          <w:szCs w:val="20"/>
        </w:rPr>
      </w:pPr>
    </w:p>
    <w:p w14:paraId="4D3E16A1" w14:textId="77777777" w:rsidR="00911D1E" w:rsidRDefault="00911D1E" w:rsidP="00BF55D8">
      <w:pPr>
        <w:pStyle w:val="aa"/>
        <w:widowControl w:val="0"/>
        <w:spacing w:after="160"/>
        <w:ind w:firstLine="567"/>
        <w:jc w:val="right"/>
        <w:rPr>
          <w:rFonts w:ascii="GHEA Grapalat" w:hAnsi="GHEA Grapalat"/>
          <w:i/>
          <w:sz w:val="20"/>
          <w:szCs w:val="20"/>
        </w:rPr>
      </w:pPr>
    </w:p>
    <w:p w14:paraId="36C6F2B3" w14:textId="77777777" w:rsidR="00BF55D8" w:rsidRDefault="00BF55D8" w:rsidP="00BF55D8">
      <w:pPr>
        <w:pStyle w:val="aa"/>
        <w:widowControl w:val="0"/>
        <w:spacing w:after="160"/>
        <w:ind w:firstLine="567"/>
        <w:jc w:val="right"/>
        <w:rPr>
          <w:rFonts w:ascii="GHEA Grapalat" w:hAnsi="GHEA Grapalat"/>
          <w:i/>
          <w:sz w:val="20"/>
          <w:szCs w:val="20"/>
        </w:rPr>
      </w:pPr>
    </w:p>
    <w:p w14:paraId="6787592A"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Утверждено</w:t>
      </w:r>
    </w:p>
    <w:p w14:paraId="4E749F69" w14:textId="77777777" w:rsidR="00911D1E" w:rsidRPr="00911D1E" w:rsidRDefault="00911D1E" w:rsidP="001C6A58">
      <w:pPr>
        <w:widowControl w:val="0"/>
        <w:spacing w:after="160"/>
        <w:ind w:firstLine="567"/>
        <w:jc w:val="right"/>
        <w:rPr>
          <w:rFonts w:ascii="GHEA Grapalat" w:hAnsi="GHEA Grapalat"/>
          <w:i/>
        </w:rPr>
      </w:pPr>
    </w:p>
    <w:p w14:paraId="6B146259" w14:textId="74EF6FB2"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Под кодом &lt;&lt;</w:t>
      </w:r>
      <w:r w:rsidR="00A76CD2" w:rsidRPr="00A76CD2">
        <w:rPr>
          <w:rFonts w:ascii="GHEA Grapalat" w:hAnsi="GHEA Grapalat"/>
        </w:rPr>
        <w:t xml:space="preserve"> </w:t>
      </w:r>
      <w:r w:rsidR="007944AC">
        <w:rPr>
          <w:rFonts w:ascii="GHEA Grapalat" w:hAnsi="GHEA Grapalat"/>
        </w:rPr>
        <w:t>ԱՐԵՆԻՀ</w:t>
      </w:r>
      <w:r w:rsidR="007944AC" w:rsidRPr="00F7503A">
        <w:rPr>
          <w:rFonts w:ascii="GHEA Grapalat" w:hAnsi="GHEA Grapalat"/>
          <w:lang w:val="af-ZA"/>
        </w:rPr>
        <w:t>-</w:t>
      </w:r>
      <w:r w:rsidR="007944AC">
        <w:rPr>
          <w:rFonts w:ascii="GHEA Grapalat" w:hAnsi="GHEA Grapalat"/>
        </w:rPr>
        <w:t>ԳՀԱՇՁԲ</w:t>
      </w:r>
      <w:r w:rsidR="007944AC" w:rsidRPr="00F7503A">
        <w:rPr>
          <w:rFonts w:ascii="GHEA Grapalat" w:hAnsi="GHEA Grapalat"/>
          <w:lang w:val="af-ZA"/>
        </w:rPr>
        <w:t>-0</w:t>
      </w:r>
      <w:r w:rsidR="007944AC">
        <w:rPr>
          <w:rFonts w:ascii="GHEA Grapalat" w:hAnsi="GHEA Grapalat"/>
          <w:lang w:val="af-ZA"/>
        </w:rPr>
        <w:t>3</w:t>
      </w:r>
      <w:r w:rsidR="007944AC" w:rsidRPr="00F7503A">
        <w:rPr>
          <w:rFonts w:ascii="GHEA Grapalat" w:hAnsi="GHEA Grapalat"/>
          <w:lang w:val="af-ZA"/>
        </w:rPr>
        <w:t>/26</w:t>
      </w:r>
      <w:r w:rsidRPr="00911D1E">
        <w:rPr>
          <w:rFonts w:ascii="GHEA Grapalat" w:hAnsi="GHEA Grapalat"/>
          <w:i/>
        </w:rPr>
        <w:t>&gt;&gt;</w:t>
      </w:r>
    </w:p>
    <w:p w14:paraId="080DDD0F"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Решением Оценочной комиссии</w:t>
      </w:r>
    </w:p>
    <w:p w14:paraId="16E62B25" w14:textId="70D9FC32"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 xml:space="preserve">от </w:t>
      </w:r>
      <w:r w:rsidR="002A65C9">
        <w:rPr>
          <w:rFonts w:ascii="GHEA Grapalat" w:hAnsi="GHEA Grapalat"/>
          <w:i/>
        </w:rPr>
        <w:t>7</w:t>
      </w:r>
      <w:r w:rsidR="007944AC">
        <w:rPr>
          <w:rFonts w:ascii="GHEA Grapalat" w:hAnsi="GHEA Grapalat"/>
          <w:i/>
          <w:lang w:val="hy-AM"/>
        </w:rPr>
        <w:t xml:space="preserve"> </w:t>
      </w:r>
      <w:r w:rsidRPr="00911D1E">
        <w:rPr>
          <w:rFonts w:ascii="GHEA Grapalat" w:hAnsi="GHEA Grapalat"/>
          <w:i/>
        </w:rPr>
        <w:t xml:space="preserve"> </w:t>
      </w:r>
      <w:r w:rsidR="007944AC" w:rsidRPr="007944AC">
        <w:rPr>
          <w:rFonts w:ascii="GHEA Grapalat" w:hAnsi="GHEA Grapalat"/>
          <w:i/>
        </w:rPr>
        <w:t>мая</w:t>
      </w:r>
      <w:r w:rsidR="007944AC">
        <w:rPr>
          <w:rFonts w:ascii="GHEA Grapalat" w:hAnsi="GHEA Grapalat"/>
          <w:i/>
          <w:lang w:val="hy-AM"/>
        </w:rPr>
        <w:t xml:space="preserve">  </w:t>
      </w:r>
      <w:r w:rsidRPr="00911D1E">
        <w:rPr>
          <w:rFonts w:ascii="GHEA Grapalat" w:hAnsi="GHEA Grapalat"/>
          <w:i/>
        </w:rPr>
        <w:t>2026 г. № 1</w:t>
      </w:r>
    </w:p>
    <w:p w14:paraId="1711E1BE" w14:textId="77777777" w:rsidR="00911D1E" w:rsidRPr="00911D1E" w:rsidRDefault="00911D1E" w:rsidP="001C6A58">
      <w:pPr>
        <w:widowControl w:val="0"/>
        <w:spacing w:after="160"/>
        <w:ind w:firstLine="567"/>
        <w:jc w:val="right"/>
        <w:rPr>
          <w:rFonts w:ascii="GHEA Grapalat" w:hAnsi="GHEA Grapalat"/>
          <w:i/>
        </w:rPr>
      </w:pPr>
    </w:p>
    <w:p w14:paraId="240DEB73" w14:textId="77777777" w:rsidR="00911D1E" w:rsidRPr="00911D1E" w:rsidRDefault="00911D1E" w:rsidP="001C6A58">
      <w:pPr>
        <w:widowControl w:val="0"/>
        <w:spacing w:after="160"/>
        <w:ind w:firstLine="567"/>
        <w:jc w:val="right"/>
        <w:rPr>
          <w:rFonts w:ascii="GHEA Grapalat" w:hAnsi="GHEA Grapalat"/>
          <w:i/>
        </w:rPr>
      </w:pPr>
      <w:r w:rsidRPr="00911D1E">
        <w:rPr>
          <w:rFonts w:ascii="GHEA Grapalat" w:hAnsi="GHEA Grapalat"/>
          <w:i/>
        </w:rPr>
        <w:t>«Аренский муниципалитет»</w:t>
      </w:r>
    </w:p>
    <w:p w14:paraId="450E61CF" w14:textId="77777777" w:rsidR="00911D1E" w:rsidRPr="00911D1E" w:rsidRDefault="00911D1E" w:rsidP="001C6A58">
      <w:pPr>
        <w:widowControl w:val="0"/>
        <w:spacing w:after="160"/>
        <w:ind w:firstLine="567"/>
        <w:jc w:val="right"/>
        <w:rPr>
          <w:rFonts w:ascii="GHEA Grapalat" w:hAnsi="GHEA Grapalat"/>
          <w:i/>
        </w:rPr>
      </w:pPr>
    </w:p>
    <w:p w14:paraId="53CB2388"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РАССМОТРЕТЬ</w:t>
      </w:r>
    </w:p>
    <w:p w14:paraId="331EF060" w14:textId="77777777" w:rsidR="00911D1E" w:rsidRPr="00911D1E" w:rsidRDefault="00911D1E" w:rsidP="00911D1E">
      <w:pPr>
        <w:widowControl w:val="0"/>
        <w:spacing w:after="160"/>
        <w:ind w:firstLine="567"/>
        <w:jc w:val="both"/>
        <w:rPr>
          <w:rFonts w:ascii="GHEA Grapalat" w:hAnsi="GHEA Grapalat"/>
          <w:i/>
        </w:rPr>
      </w:pPr>
    </w:p>
    <w:p w14:paraId="44F84FCB"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ДЛЯ НУЖД АРЕНСКОГО МУНИЦИПАЛИТЕТА В ЦЕЛЯХ «СТРОИТЕЛЬНЫХ РАБОТ»</w:t>
      </w:r>
    </w:p>
    <w:p w14:paraId="0519EC13" w14:textId="77777777" w:rsidR="00911D1E" w:rsidRPr="00911D1E" w:rsidRDefault="00911D1E" w:rsidP="00911D1E">
      <w:pPr>
        <w:widowControl w:val="0"/>
        <w:spacing w:after="160"/>
        <w:ind w:firstLine="567"/>
        <w:jc w:val="both"/>
        <w:rPr>
          <w:rFonts w:ascii="GHEA Grapalat" w:hAnsi="GHEA Grapalat"/>
          <w:i/>
        </w:rPr>
      </w:pPr>
    </w:p>
    <w:p w14:paraId="4E8259C3"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Обязательное условие для выполнения работ:</w:t>
      </w:r>
    </w:p>
    <w:p w14:paraId="79BA64E7"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Лицензия в области градостроительства:</w:t>
      </w:r>
    </w:p>
    <w:p w14:paraId="7EBDF4AA" w14:textId="77777777" w:rsidR="00911D1E" w:rsidRPr="00911D1E" w:rsidRDefault="00911D1E" w:rsidP="00911D1E">
      <w:pPr>
        <w:widowControl w:val="0"/>
        <w:spacing w:after="160"/>
        <w:ind w:firstLine="567"/>
        <w:jc w:val="both"/>
        <w:rPr>
          <w:rFonts w:ascii="GHEA Grapalat" w:hAnsi="GHEA Grapalat"/>
          <w:i/>
        </w:rPr>
      </w:pPr>
    </w:p>
    <w:p w14:paraId="58601C9C"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Лицензия 2-го класса вида деятельности по осуществлению строительства и подтип вставки для гидротехнических сооружений (гидравлические системы, гидроэнергетические сооружения).</w:t>
      </w:r>
    </w:p>
    <w:p w14:paraId="7A367A70" w14:textId="77777777" w:rsidR="00911D1E" w:rsidRPr="00911D1E" w:rsidRDefault="00911D1E" w:rsidP="00911D1E">
      <w:pPr>
        <w:widowControl w:val="0"/>
        <w:spacing w:after="160"/>
        <w:ind w:firstLine="567"/>
        <w:jc w:val="both"/>
        <w:rPr>
          <w:rFonts w:ascii="GHEA Grapalat" w:hAnsi="GHEA Grapalat"/>
          <w:i/>
        </w:rPr>
      </w:pPr>
    </w:p>
    <w:p w14:paraId="17041EDD" w14:textId="77777777" w:rsidR="00911D1E" w:rsidRPr="00911D1E" w:rsidRDefault="00911D1E" w:rsidP="00911D1E">
      <w:pPr>
        <w:widowControl w:val="0"/>
        <w:spacing w:after="160"/>
        <w:ind w:firstLine="567"/>
        <w:jc w:val="both"/>
        <w:rPr>
          <w:rFonts w:ascii="GHEA Grapalat" w:hAnsi="GHEA Grapalat"/>
          <w:i/>
        </w:rPr>
      </w:pPr>
      <w:r w:rsidRPr="00911D1E">
        <w:rPr>
          <w:rFonts w:ascii="GHEA Grapalat" w:hAnsi="GHEA Grapalat"/>
          <w:i/>
        </w:rPr>
        <w:t>Лицензия 2-го класса вида деятельности по осуществлению строительства, подтип вставки водоснабжения и водоотведения (внутренние и внешние сети водоснабжения и водоотведения, гидроразмыв).</w:t>
      </w:r>
    </w:p>
    <w:p w14:paraId="4F5972E8" w14:textId="1420C7A6" w:rsidR="001A43A4" w:rsidRPr="009044F1" w:rsidRDefault="00911D1E" w:rsidP="00911D1E">
      <w:pPr>
        <w:widowControl w:val="0"/>
        <w:spacing w:after="160"/>
        <w:ind w:firstLine="567"/>
        <w:jc w:val="both"/>
        <w:rPr>
          <w:rFonts w:ascii="GHEA Grapalat" w:hAnsi="GHEA Grapalat" w:cs="Sylfaen"/>
          <w:i/>
        </w:rPr>
      </w:pPr>
      <w:r w:rsidRPr="00911D1E">
        <w:rPr>
          <w:rFonts w:ascii="GHEA Grapalat" w:hAnsi="GHEA Grapalat"/>
          <w:i/>
        </w:rPr>
        <w:t>Лицензии выдаются на 1-ю и 2-ю дозы.</w:t>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9A0A4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Armeps, </w:t>
      </w:r>
      <w:r w:rsidRPr="00506832">
        <w:rPr>
          <w:rFonts w:ascii="GHEA Grapalat" w:hAnsi="GHEA Grapalat"/>
          <w:i/>
        </w:rPr>
        <w:lastRenderedPageBreak/>
        <w:t>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189BB2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DECF0B" w14:textId="77777777" w:rsidR="0049374F" w:rsidRPr="00D3436F" w:rsidRDefault="0049374F" w:rsidP="00B46D58">
      <w:pPr>
        <w:widowControl w:val="0"/>
        <w:spacing w:after="160"/>
        <w:ind w:firstLine="567"/>
        <w:jc w:val="both"/>
        <w:rPr>
          <w:rFonts w:ascii="GHEA Grapalat" w:hAnsi="GHEA Grapalat"/>
          <w:i/>
          <w:lang w:val="hy-AM"/>
        </w:rPr>
      </w:pPr>
    </w:p>
    <w:p w14:paraId="3DB9B23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F78E7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0F20A5C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7284682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C9CAE7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1DD95F3" w14:textId="77777777" w:rsidR="002C3B05" w:rsidRPr="002C3B05" w:rsidRDefault="002C3B05" w:rsidP="00B46D58">
      <w:pPr>
        <w:jc w:val="both"/>
        <w:rPr>
          <w:rFonts w:ascii="GHEA Grapalat" w:hAnsi="GHEA Grapalat"/>
          <w:i/>
        </w:rPr>
      </w:pPr>
    </w:p>
    <w:p w14:paraId="2CCE3DC8" w14:textId="77777777" w:rsidR="00984BDB" w:rsidRPr="009044F1" w:rsidRDefault="00984BDB" w:rsidP="00B46D58">
      <w:pPr>
        <w:widowControl w:val="0"/>
        <w:spacing w:after="160"/>
        <w:ind w:firstLine="567"/>
        <w:jc w:val="both"/>
        <w:rPr>
          <w:rFonts w:ascii="GHEA Grapalat" w:hAnsi="GHEA Grapalat"/>
          <w:i/>
        </w:rPr>
      </w:pPr>
    </w:p>
    <w:p w14:paraId="7F24E57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F78C11F"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lastRenderedPageBreak/>
        <w:t>СОДЕРЖАНИЕ</w:t>
      </w:r>
    </w:p>
    <w:p w14:paraId="3695A59E" w14:textId="77777777" w:rsidR="00911D1E" w:rsidRPr="00911D1E" w:rsidRDefault="00911D1E" w:rsidP="00911D1E">
      <w:pPr>
        <w:widowControl w:val="0"/>
        <w:spacing w:after="160"/>
        <w:jc w:val="center"/>
        <w:rPr>
          <w:rFonts w:ascii="GHEA Grapalat" w:hAnsi="GHEA Grapalat"/>
          <w:b/>
        </w:rPr>
      </w:pPr>
    </w:p>
    <w:p w14:paraId="25FF72B2"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ПРИГЛАШЕНИЕ К УЧАСТИЮ В ТЕНДЕРЕ НА СТРОИТЕЛЬНЫЕ РАБОТЫ ДЛЯ НУЖД МУНИЦИПАЛИТЕТА АРЕНИ</w:t>
      </w:r>
    </w:p>
    <w:p w14:paraId="53DFD767" w14:textId="77777777" w:rsidR="00911D1E" w:rsidRPr="00911D1E" w:rsidRDefault="00911D1E" w:rsidP="00911D1E">
      <w:pPr>
        <w:widowControl w:val="0"/>
        <w:spacing w:after="160"/>
        <w:jc w:val="center"/>
        <w:rPr>
          <w:rFonts w:ascii="GHEA Grapalat" w:hAnsi="GHEA Grapalat"/>
          <w:b/>
        </w:rPr>
      </w:pPr>
    </w:p>
    <w:p w14:paraId="4D5761DC"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ЧАСТЬ I.</w:t>
      </w:r>
    </w:p>
    <w:p w14:paraId="2C520DCA" w14:textId="77777777" w:rsidR="00911D1E" w:rsidRPr="00911D1E" w:rsidRDefault="00911D1E" w:rsidP="00911D1E">
      <w:pPr>
        <w:widowControl w:val="0"/>
        <w:spacing w:after="160"/>
        <w:jc w:val="center"/>
        <w:rPr>
          <w:rFonts w:ascii="GHEA Grapalat" w:hAnsi="GHEA Grapalat"/>
          <w:b/>
        </w:rPr>
      </w:pPr>
    </w:p>
    <w:p w14:paraId="62E7C231"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 Описание предмета закупки</w:t>
      </w:r>
    </w:p>
    <w:p w14:paraId="7011BA66"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2. Требования к праву участника на участие и порядок их оценки, условия предоставления квалификационного обеспечения в случае признания его отобранным участником</w:t>
      </w:r>
    </w:p>
    <w:p w14:paraId="7328CAC5"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3. Разъяснение приглашения и порядок внесения изменений в приглашение</w:t>
      </w:r>
    </w:p>
    <w:p w14:paraId="7EF7E12C"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4. Порядок подачи заявки</w:t>
      </w:r>
    </w:p>
    <w:p w14:paraId="06864DB3"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5. Ценовое предложение заявки</w:t>
      </w:r>
    </w:p>
    <w:p w14:paraId="695F711D"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6. Срок действия заявки, порядок внесения изменений в заявку и ее отзыва</w:t>
      </w:r>
    </w:p>
    <w:p w14:paraId="0D83625E"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7. Обеспечение заявки</w:t>
      </w:r>
    </w:p>
    <w:p w14:paraId="04617B28"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8. Открытие заявок, оценка и подведение итогов</w:t>
      </w:r>
    </w:p>
    <w:p w14:paraId="2ABE5A31"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9. Заключение договора</w:t>
      </w:r>
    </w:p>
    <w:p w14:paraId="6396C72A"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10. Квалификационное обеспечение и обеспечение договора</w:t>
      </w:r>
    </w:p>
    <w:p w14:paraId="2A638D65"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11. Объявление о незавершенности процедуры</w:t>
      </w:r>
    </w:p>
    <w:p w14:paraId="48342E30"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12. Право и порядок обжалования участником действий и (или) решений, принятых в связи с процессом закупки</w:t>
      </w:r>
    </w:p>
    <w:p w14:paraId="14DCC0C1" w14:textId="77777777" w:rsidR="00911D1E" w:rsidRPr="00911D1E" w:rsidRDefault="00911D1E" w:rsidP="00911D1E">
      <w:pPr>
        <w:widowControl w:val="0"/>
        <w:spacing w:after="160"/>
        <w:jc w:val="center"/>
        <w:rPr>
          <w:rFonts w:ascii="GHEA Grapalat" w:hAnsi="GHEA Grapalat"/>
          <w:b/>
        </w:rPr>
      </w:pPr>
    </w:p>
    <w:p w14:paraId="73DB735E"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ЧАСТЬ II. ИНСТРУКЦИЯ ПО ПОДГОТОВКЕ ЗАЯВЛЕНИЯ О ПЕРЕСМОТРЕ</w:t>
      </w:r>
    </w:p>
    <w:p w14:paraId="44E5D363" w14:textId="77777777" w:rsidR="00911D1E" w:rsidRPr="00911D1E" w:rsidRDefault="00911D1E" w:rsidP="00911D1E">
      <w:pPr>
        <w:widowControl w:val="0"/>
        <w:spacing w:after="160"/>
        <w:jc w:val="center"/>
        <w:rPr>
          <w:rFonts w:ascii="GHEA Grapalat" w:hAnsi="GHEA Grapalat"/>
          <w:b/>
        </w:rPr>
      </w:pPr>
    </w:p>
    <w:p w14:paraId="3FEB48B8"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1. Общие положения</w:t>
      </w:r>
    </w:p>
    <w:p w14:paraId="405186D2" w14:textId="77777777" w:rsidR="00911D1E" w:rsidRPr="00911D1E" w:rsidRDefault="00911D1E" w:rsidP="00911D1E">
      <w:pPr>
        <w:widowControl w:val="0"/>
        <w:spacing w:after="160"/>
        <w:jc w:val="center"/>
        <w:rPr>
          <w:rFonts w:ascii="GHEA Grapalat" w:hAnsi="GHEA Grapalat"/>
          <w:b/>
        </w:rPr>
      </w:pPr>
      <w:r w:rsidRPr="00911D1E">
        <w:rPr>
          <w:rFonts w:ascii="GHEA Grapalat" w:hAnsi="GHEA Grapalat"/>
          <w:b/>
        </w:rPr>
        <w:t>2. Заявление о порядке рассмотрения</w:t>
      </w:r>
    </w:p>
    <w:p w14:paraId="3F1BD94D" w14:textId="12AE072D" w:rsidR="00520F57" w:rsidRDefault="00911D1E" w:rsidP="00911D1E">
      <w:pPr>
        <w:widowControl w:val="0"/>
        <w:spacing w:after="160"/>
        <w:jc w:val="center"/>
        <w:rPr>
          <w:rFonts w:ascii="GHEA Grapalat" w:hAnsi="GHEA Grapalat"/>
          <w:b/>
        </w:rPr>
      </w:pPr>
      <w:r w:rsidRPr="00911D1E">
        <w:rPr>
          <w:rFonts w:ascii="GHEA Grapalat" w:hAnsi="GHEA Grapalat"/>
          <w:b/>
        </w:rPr>
        <w:t>3. Приложения 1-7</w:t>
      </w:r>
    </w:p>
    <w:p w14:paraId="2A6C4434" w14:textId="77777777" w:rsidR="00520F57" w:rsidRDefault="00520F57" w:rsidP="00B46D58">
      <w:pPr>
        <w:widowControl w:val="0"/>
        <w:spacing w:after="160"/>
        <w:jc w:val="center"/>
        <w:rPr>
          <w:rFonts w:ascii="GHEA Grapalat" w:hAnsi="GHEA Grapalat"/>
          <w:b/>
        </w:rPr>
      </w:pPr>
    </w:p>
    <w:p w14:paraId="53827082" w14:textId="5671985E" w:rsidR="00E17B7F" w:rsidRDefault="00E17B7F">
      <w:pPr>
        <w:rPr>
          <w:rFonts w:ascii="GHEA Grapalat" w:hAnsi="GHEA Grapalat"/>
          <w:spacing w:val="-6"/>
        </w:rPr>
      </w:pPr>
    </w:p>
    <w:p w14:paraId="5EEF2EE1" w14:textId="18E65AB0" w:rsidR="00911D1E" w:rsidRDefault="00911D1E">
      <w:pPr>
        <w:rPr>
          <w:rFonts w:ascii="GHEA Grapalat" w:hAnsi="GHEA Grapalat"/>
          <w:spacing w:val="-6"/>
        </w:rPr>
      </w:pPr>
    </w:p>
    <w:p w14:paraId="5831C975" w14:textId="090A7E33" w:rsidR="00911D1E" w:rsidRDefault="00911D1E">
      <w:pPr>
        <w:rPr>
          <w:rFonts w:ascii="GHEA Grapalat" w:hAnsi="GHEA Grapalat"/>
          <w:spacing w:val="-6"/>
        </w:rPr>
      </w:pPr>
    </w:p>
    <w:p w14:paraId="72982532" w14:textId="51D7D19E" w:rsidR="00911D1E" w:rsidRDefault="00911D1E">
      <w:pPr>
        <w:rPr>
          <w:rFonts w:ascii="GHEA Grapalat" w:hAnsi="GHEA Grapalat"/>
          <w:spacing w:val="-6"/>
        </w:rPr>
      </w:pPr>
    </w:p>
    <w:p w14:paraId="5F918E50" w14:textId="77777777" w:rsidR="00911D1E" w:rsidRDefault="00911D1E">
      <w:pPr>
        <w:rPr>
          <w:rFonts w:ascii="GHEA Grapalat" w:hAnsi="GHEA Grapalat"/>
          <w:spacing w:val="-6"/>
        </w:rPr>
      </w:pPr>
    </w:p>
    <w:p w14:paraId="4E22FA80" w14:textId="523C6F6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11D1E" w:rsidRPr="00F7503A">
        <w:rPr>
          <w:rFonts w:ascii="GHEA Grapalat" w:hAnsi="GHEA Grapalat"/>
          <w:i/>
          <w:lang w:val="af-ZA"/>
        </w:rPr>
        <w:t>&lt;&lt;</w:t>
      </w:r>
      <w:r w:rsidR="005B4EE5" w:rsidRPr="005B4EE5">
        <w:rPr>
          <w:rFonts w:ascii="GHEA Grapalat" w:hAnsi="GHEA Grapalat"/>
        </w:rPr>
        <w:t xml:space="preserve"> </w:t>
      </w:r>
      <w:r w:rsidR="005B4EE5">
        <w:rPr>
          <w:rFonts w:ascii="GHEA Grapalat" w:hAnsi="GHEA Grapalat"/>
        </w:rPr>
        <w:t>ԱՐԵՆԻՀ</w:t>
      </w:r>
      <w:r w:rsidR="005B4EE5" w:rsidRPr="00F7503A">
        <w:rPr>
          <w:rFonts w:ascii="GHEA Grapalat" w:hAnsi="GHEA Grapalat"/>
          <w:lang w:val="af-ZA"/>
        </w:rPr>
        <w:t>-</w:t>
      </w:r>
      <w:r w:rsidR="005B4EE5">
        <w:rPr>
          <w:rFonts w:ascii="GHEA Grapalat" w:hAnsi="GHEA Grapalat"/>
        </w:rPr>
        <w:t>ԳՀԱՇՁԲ</w:t>
      </w:r>
      <w:r w:rsidR="005B4EE5" w:rsidRPr="00F7503A">
        <w:rPr>
          <w:rFonts w:ascii="GHEA Grapalat" w:hAnsi="GHEA Grapalat"/>
          <w:lang w:val="af-ZA"/>
        </w:rPr>
        <w:t>-0</w:t>
      </w:r>
      <w:r w:rsidR="005B4EE5">
        <w:rPr>
          <w:rFonts w:ascii="GHEA Grapalat" w:hAnsi="GHEA Grapalat"/>
          <w:lang w:val="af-ZA"/>
        </w:rPr>
        <w:t>3</w:t>
      </w:r>
      <w:r w:rsidR="005B4EE5" w:rsidRPr="00F7503A">
        <w:rPr>
          <w:rFonts w:ascii="GHEA Grapalat" w:hAnsi="GHEA Grapalat"/>
          <w:lang w:val="af-ZA"/>
        </w:rPr>
        <w:t>/26</w:t>
      </w:r>
      <w:r w:rsidR="00911D1E" w:rsidRPr="00F7503A">
        <w:rPr>
          <w:rFonts w:ascii="GHEA Grapalat" w:hAnsi="GHEA Grapalat"/>
          <w:i/>
          <w:lang w:val="af-ZA"/>
        </w:rPr>
        <w:t>&gt;&gt;</w:t>
      </w:r>
      <w:r w:rsidR="00911D1E" w:rsidRPr="00023E20">
        <w:rPr>
          <w:rFonts w:ascii="GHEA Grapalat" w:hAnsi="GHEA Grapalat"/>
          <w:lang w:val="af-ZA"/>
        </w:rPr>
        <w:t xml:space="preserve">     </w:t>
      </w:r>
      <w:r w:rsidR="00911D1E">
        <w:rPr>
          <w:rFonts w:ascii="GHEA Grapalat" w:hAnsi="GHEA Grapalat"/>
          <w:lang w:val="af-ZA"/>
        </w:rPr>
        <w:t xml:space="preserve"> </w:t>
      </w:r>
      <w:r w:rsidR="00096865" w:rsidRPr="006D2DF7">
        <w:rPr>
          <w:rFonts w:ascii="GHEA Grapalat" w:hAnsi="GHEA Grapalat"/>
          <w:spacing w:val="-6"/>
        </w:rPr>
        <w:t>(далее — процедура).</w:t>
      </w:r>
    </w:p>
    <w:p w14:paraId="2EF0E11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F7C1A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0CC705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FEA98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12161E" w14:textId="77777777" w:rsidR="00911D1E" w:rsidRPr="0093002B" w:rsidRDefault="00A81DD5" w:rsidP="00911D1E">
      <w:pPr>
        <w:pStyle w:val="23"/>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hyperlink r:id="rId10" w:history="1">
        <w:r w:rsidR="00911D1E" w:rsidRPr="00005426">
          <w:rPr>
            <w:rStyle w:val="a9"/>
            <w:rFonts w:ascii="GHEA Grapalat" w:hAnsi="GHEA Grapalat"/>
            <w:b/>
            <w:bCs/>
            <w:u w:val="none"/>
          </w:rPr>
          <w:t>armine_vardanyan_1996@inbox.ru</w:t>
        </w:r>
      </w:hyperlink>
      <w:r w:rsidR="00911D1E" w:rsidRPr="0093002B">
        <w:rPr>
          <w:rFonts w:ascii="GHEA Grapalat" w:hAnsi="GHEA Grapalat"/>
          <w:sz w:val="24"/>
          <w:szCs w:val="24"/>
        </w:rPr>
        <w:t>»</w:t>
      </w:r>
    </w:p>
    <w:p w14:paraId="4DBB47EF" w14:textId="25E772F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14:paraId="24C381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3D98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515BA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DA54718" w14:textId="6E703E1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B1519" w:rsidRPr="007B1519">
        <w:rPr>
          <w:rFonts w:ascii="GHEA Grapalat" w:hAnsi="GHEA Grapalat"/>
          <w:i w:val="0"/>
          <w:sz w:val="24"/>
          <w:szCs w:val="24"/>
        </w:rPr>
        <w:t xml:space="preserve">Закупка строительных работ для нужд муниципалитета Арени.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291A7B">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1D51DE3" w14:textId="77777777" w:rsidTr="00216275">
        <w:trPr>
          <w:jc w:val="center"/>
        </w:trPr>
        <w:tc>
          <w:tcPr>
            <w:tcW w:w="3059" w:type="dxa"/>
            <w:gridSpan w:val="2"/>
            <w:vAlign w:val="center"/>
          </w:tcPr>
          <w:p w14:paraId="38A53BAF"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5EF8BD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03E7759" w14:textId="77777777" w:rsidTr="00216275">
        <w:trPr>
          <w:jc w:val="center"/>
        </w:trPr>
        <w:tc>
          <w:tcPr>
            <w:tcW w:w="1331" w:type="dxa"/>
            <w:vAlign w:val="center"/>
          </w:tcPr>
          <w:p w14:paraId="27E85253"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6AB1139"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C06DB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C17AFE" w:rsidRPr="009044F1" w14:paraId="63BC9655" w14:textId="77777777" w:rsidTr="007944AC">
        <w:trPr>
          <w:jc w:val="center"/>
        </w:trPr>
        <w:tc>
          <w:tcPr>
            <w:tcW w:w="1331" w:type="dxa"/>
            <w:vAlign w:val="center"/>
          </w:tcPr>
          <w:p w14:paraId="5775780F" w14:textId="77777777" w:rsidR="00C17AFE" w:rsidRPr="009044F1" w:rsidRDefault="00C17AFE" w:rsidP="00C17AF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508BB269" w14:textId="7C115A12" w:rsidR="00C17AFE" w:rsidRPr="009044F1" w:rsidRDefault="00C17AFE" w:rsidP="00C17AFE">
            <w:pPr>
              <w:pStyle w:val="23"/>
              <w:widowControl w:val="0"/>
              <w:spacing w:after="120" w:line="240" w:lineRule="auto"/>
              <w:ind w:firstLine="0"/>
              <w:jc w:val="center"/>
              <w:rPr>
                <w:rFonts w:ascii="GHEA Grapalat" w:hAnsi="GHEA Grapalat"/>
                <w:sz w:val="24"/>
                <w:szCs w:val="24"/>
              </w:rPr>
            </w:pPr>
            <w:r w:rsidRPr="006E0025">
              <w:rPr>
                <w:rFonts w:ascii="GHEA Grapalat" w:hAnsi="GHEA Grapalat"/>
                <w:sz w:val="18"/>
                <w:szCs w:val="18"/>
              </w:rPr>
              <w:t>33</w:t>
            </w:r>
            <w:r w:rsidRPr="006E0025">
              <w:rPr>
                <w:rFonts w:ascii="Calibri" w:hAnsi="Calibri" w:cs="Calibri"/>
                <w:sz w:val="18"/>
                <w:szCs w:val="18"/>
              </w:rPr>
              <w:t> </w:t>
            </w:r>
            <w:r w:rsidRPr="006E0025">
              <w:rPr>
                <w:rFonts w:ascii="GHEA Grapalat" w:hAnsi="GHEA Grapalat"/>
                <w:sz w:val="18"/>
                <w:szCs w:val="18"/>
              </w:rPr>
              <w:t>904 192</w:t>
            </w:r>
          </w:p>
        </w:tc>
        <w:tc>
          <w:tcPr>
            <w:tcW w:w="6175" w:type="dxa"/>
          </w:tcPr>
          <w:p w14:paraId="1A48539E" w14:textId="38C932CC" w:rsidR="00C17AFE" w:rsidRPr="009044F1" w:rsidRDefault="00C17AFE" w:rsidP="00C17AFE">
            <w:pPr>
              <w:pStyle w:val="23"/>
              <w:widowControl w:val="0"/>
              <w:spacing w:after="120" w:line="240" w:lineRule="auto"/>
              <w:ind w:firstLine="0"/>
              <w:rPr>
                <w:rFonts w:ascii="GHEA Grapalat" w:hAnsi="GHEA Grapalat"/>
                <w:sz w:val="24"/>
                <w:szCs w:val="24"/>
                <w:u w:val="single"/>
                <w:vertAlign w:val="subscript"/>
              </w:rPr>
            </w:pPr>
            <w:r w:rsidRPr="003851DB">
              <w:t>&lt;&lt;</w:t>
            </w:r>
            <w:r w:rsidRPr="003851DB">
              <w:rPr>
                <w:rFonts w:ascii="Calibri" w:hAnsi="Calibri" w:cs="Calibri"/>
              </w:rPr>
              <w:t>Строительство</w:t>
            </w:r>
            <w:r w:rsidRPr="003851DB">
              <w:t xml:space="preserve"> 2-</w:t>
            </w:r>
            <w:r w:rsidRPr="003851DB">
              <w:rPr>
                <w:rFonts w:ascii="Calibri" w:hAnsi="Calibri" w:cs="Calibri"/>
              </w:rPr>
              <w:t>километрового</w:t>
            </w:r>
            <w:r w:rsidRPr="003851DB">
              <w:t xml:space="preserve"> </w:t>
            </w:r>
            <w:r w:rsidRPr="003851DB">
              <w:rPr>
                <w:rFonts w:ascii="Calibri" w:hAnsi="Calibri" w:cs="Calibri"/>
              </w:rPr>
              <w:t>участка</w:t>
            </w:r>
            <w:r w:rsidRPr="003851DB">
              <w:t xml:space="preserve"> </w:t>
            </w:r>
            <w:r w:rsidRPr="003851DB">
              <w:rPr>
                <w:rFonts w:ascii="Calibri" w:hAnsi="Calibri" w:cs="Calibri"/>
              </w:rPr>
              <w:t>оросительной</w:t>
            </w:r>
            <w:r w:rsidRPr="003851DB">
              <w:t xml:space="preserve"> </w:t>
            </w:r>
            <w:r w:rsidRPr="003851DB">
              <w:rPr>
                <w:rFonts w:ascii="Calibri" w:hAnsi="Calibri" w:cs="Calibri"/>
              </w:rPr>
              <w:t>воды</w:t>
            </w:r>
            <w:r w:rsidRPr="003851DB">
              <w:t xml:space="preserve"> </w:t>
            </w:r>
            <w:r w:rsidRPr="003851DB">
              <w:rPr>
                <w:rFonts w:ascii="Calibri" w:hAnsi="Calibri" w:cs="Calibri"/>
              </w:rPr>
              <w:t>в</w:t>
            </w:r>
            <w:r w:rsidRPr="003851DB">
              <w:t xml:space="preserve"> </w:t>
            </w:r>
            <w:r w:rsidRPr="003851DB">
              <w:rPr>
                <w:rFonts w:ascii="Calibri" w:hAnsi="Calibri" w:cs="Calibri"/>
              </w:rPr>
              <w:t>районе</w:t>
            </w:r>
            <w:r w:rsidRPr="003851DB">
              <w:t xml:space="preserve"> </w:t>
            </w:r>
            <w:r w:rsidRPr="003851DB">
              <w:rPr>
                <w:rFonts w:cs="Baltica"/>
              </w:rPr>
              <w:t>«</w:t>
            </w:r>
            <w:r w:rsidRPr="003851DB">
              <w:rPr>
                <w:rFonts w:ascii="Calibri" w:hAnsi="Calibri" w:cs="Calibri"/>
              </w:rPr>
              <w:t>Авшар</w:t>
            </w:r>
            <w:r w:rsidRPr="003851DB">
              <w:rPr>
                <w:rFonts w:cs="Baltica"/>
              </w:rPr>
              <w:t>»</w:t>
            </w:r>
            <w:r w:rsidRPr="003851DB">
              <w:t xml:space="preserve"> </w:t>
            </w:r>
            <w:r w:rsidRPr="003851DB">
              <w:rPr>
                <w:rFonts w:ascii="Calibri" w:hAnsi="Calibri" w:cs="Calibri"/>
              </w:rPr>
              <w:t>поселения</w:t>
            </w:r>
            <w:r w:rsidRPr="003851DB">
              <w:t xml:space="preserve"> </w:t>
            </w:r>
            <w:r w:rsidRPr="003851DB">
              <w:rPr>
                <w:rFonts w:ascii="Calibri" w:hAnsi="Calibri" w:cs="Calibri"/>
              </w:rPr>
              <w:t>Ринд</w:t>
            </w:r>
            <w:r w:rsidRPr="003851DB">
              <w:t xml:space="preserve"> </w:t>
            </w:r>
            <w:r w:rsidRPr="003851DB">
              <w:rPr>
                <w:rFonts w:ascii="Calibri" w:hAnsi="Calibri" w:cs="Calibri"/>
              </w:rPr>
              <w:t>общины</w:t>
            </w:r>
            <w:r w:rsidRPr="003851DB">
              <w:t xml:space="preserve"> </w:t>
            </w:r>
            <w:r w:rsidRPr="003851DB">
              <w:rPr>
                <w:rFonts w:ascii="Calibri" w:hAnsi="Calibri" w:cs="Calibri"/>
              </w:rPr>
              <w:t>Арени</w:t>
            </w:r>
            <w:r w:rsidRPr="003851DB">
              <w:t>&gt;&gt;</w:t>
            </w:r>
          </w:p>
        </w:tc>
      </w:tr>
      <w:tr w:rsidR="00C17AFE" w:rsidRPr="009044F1" w14:paraId="4DFEB63F" w14:textId="77777777" w:rsidTr="007944AC">
        <w:trPr>
          <w:jc w:val="center"/>
        </w:trPr>
        <w:tc>
          <w:tcPr>
            <w:tcW w:w="1331" w:type="dxa"/>
            <w:vAlign w:val="center"/>
          </w:tcPr>
          <w:p w14:paraId="1FF448D6" w14:textId="1E5A12DE" w:rsidR="00C17AFE" w:rsidRPr="00291A7B" w:rsidRDefault="00291A7B" w:rsidP="00C17AF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vAlign w:val="center"/>
          </w:tcPr>
          <w:p w14:paraId="799AF801" w14:textId="241E15FA" w:rsidR="00C17AFE" w:rsidRDefault="00C17AFE" w:rsidP="00C17AFE">
            <w:pPr>
              <w:pStyle w:val="23"/>
              <w:widowControl w:val="0"/>
              <w:spacing w:after="120" w:line="240" w:lineRule="auto"/>
              <w:ind w:firstLine="0"/>
              <w:jc w:val="center"/>
              <w:rPr>
                <w:rFonts w:ascii="GHEA Grapalat" w:hAnsi="GHEA Grapalat"/>
                <w:sz w:val="16"/>
              </w:rPr>
            </w:pPr>
            <w:r w:rsidRPr="006E0025">
              <w:rPr>
                <w:rFonts w:ascii="GHEA Grapalat" w:hAnsi="GHEA Grapalat"/>
                <w:sz w:val="18"/>
                <w:szCs w:val="18"/>
                <w:lang w:val="en-US"/>
              </w:rPr>
              <w:t>27</w:t>
            </w:r>
            <w:r w:rsidRPr="006E0025">
              <w:rPr>
                <w:rFonts w:ascii="Calibri" w:hAnsi="Calibri" w:cs="Calibri"/>
                <w:sz w:val="18"/>
                <w:szCs w:val="18"/>
                <w:lang w:val="en-US"/>
              </w:rPr>
              <w:t> </w:t>
            </w:r>
            <w:r w:rsidRPr="006E0025">
              <w:rPr>
                <w:rFonts w:ascii="GHEA Grapalat" w:hAnsi="GHEA Grapalat"/>
                <w:sz w:val="18"/>
                <w:szCs w:val="18"/>
                <w:lang w:val="en-US"/>
              </w:rPr>
              <w:t>084 008</w:t>
            </w:r>
          </w:p>
        </w:tc>
        <w:tc>
          <w:tcPr>
            <w:tcW w:w="6175" w:type="dxa"/>
          </w:tcPr>
          <w:p w14:paraId="49293C64" w14:textId="22058704" w:rsidR="00C17AFE" w:rsidRPr="00C05809" w:rsidRDefault="00C17AFE" w:rsidP="00C17AFE">
            <w:pPr>
              <w:pStyle w:val="23"/>
              <w:widowControl w:val="0"/>
              <w:spacing w:after="120" w:line="240" w:lineRule="auto"/>
              <w:ind w:firstLine="0"/>
            </w:pPr>
            <w:r w:rsidRPr="003851DB">
              <w:t>«</w:t>
            </w:r>
            <w:r w:rsidRPr="003851DB">
              <w:rPr>
                <w:rFonts w:ascii="Calibri" w:hAnsi="Calibri" w:cs="Calibri"/>
              </w:rPr>
              <w:t>Строительство</w:t>
            </w:r>
            <w:r w:rsidRPr="003851DB">
              <w:t xml:space="preserve"> </w:t>
            </w:r>
            <w:r w:rsidRPr="003851DB">
              <w:rPr>
                <w:rFonts w:ascii="Calibri" w:hAnsi="Calibri" w:cs="Calibri"/>
              </w:rPr>
              <w:t>оросительной</w:t>
            </w:r>
            <w:r w:rsidRPr="003851DB">
              <w:t xml:space="preserve"> </w:t>
            </w:r>
            <w:r w:rsidRPr="003851DB">
              <w:rPr>
                <w:rFonts w:ascii="Calibri" w:hAnsi="Calibri" w:cs="Calibri"/>
              </w:rPr>
              <w:t>водопроводной</w:t>
            </w:r>
            <w:r w:rsidRPr="003851DB">
              <w:t xml:space="preserve"> </w:t>
            </w:r>
            <w:r w:rsidRPr="003851DB">
              <w:rPr>
                <w:rFonts w:ascii="Calibri" w:hAnsi="Calibri" w:cs="Calibri"/>
              </w:rPr>
              <w:t>линии</w:t>
            </w:r>
            <w:r w:rsidRPr="003851DB">
              <w:t xml:space="preserve"> </w:t>
            </w:r>
            <w:r w:rsidRPr="003851DB">
              <w:rPr>
                <w:rFonts w:ascii="Calibri" w:hAnsi="Calibri" w:cs="Calibri"/>
              </w:rPr>
              <w:t>на</w:t>
            </w:r>
            <w:r w:rsidRPr="003851DB">
              <w:t xml:space="preserve"> </w:t>
            </w:r>
            <w:r w:rsidRPr="003851DB">
              <w:rPr>
                <w:rFonts w:ascii="Calibri" w:hAnsi="Calibri" w:cs="Calibri"/>
              </w:rPr>
              <w:t>участке</w:t>
            </w:r>
            <w:r w:rsidRPr="003851DB">
              <w:t xml:space="preserve"> </w:t>
            </w:r>
            <w:r w:rsidRPr="003851DB">
              <w:rPr>
                <w:rFonts w:cs="Baltica"/>
              </w:rPr>
              <w:t>«</w:t>
            </w:r>
            <w:r w:rsidRPr="003851DB">
              <w:rPr>
                <w:rFonts w:ascii="Calibri" w:hAnsi="Calibri" w:cs="Calibri"/>
              </w:rPr>
              <w:t>Террасы</w:t>
            </w:r>
            <w:r w:rsidRPr="003851DB">
              <w:rPr>
                <w:rFonts w:cs="Baltica"/>
              </w:rPr>
              <w:t>»</w:t>
            </w:r>
            <w:r w:rsidRPr="003851DB">
              <w:t xml:space="preserve"> </w:t>
            </w:r>
            <w:r w:rsidRPr="003851DB">
              <w:rPr>
                <w:rFonts w:ascii="Calibri" w:hAnsi="Calibri" w:cs="Calibri"/>
              </w:rPr>
              <w:t>поселения</w:t>
            </w:r>
            <w:r w:rsidRPr="003851DB">
              <w:t xml:space="preserve"> </w:t>
            </w:r>
            <w:r w:rsidRPr="003851DB">
              <w:rPr>
                <w:rFonts w:cs="Baltica"/>
              </w:rPr>
              <w:t>«</w:t>
            </w:r>
            <w:r w:rsidRPr="003851DB">
              <w:rPr>
                <w:rFonts w:ascii="Calibri" w:hAnsi="Calibri" w:cs="Calibri"/>
              </w:rPr>
              <w:t>Хопикнер</w:t>
            </w:r>
            <w:r w:rsidRPr="003851DB">
              <w:rPr>
                <w:rFonts w:cs="Baltica"/>
              </w:rPr>
              <w:t>»</w:t>
            </w:r>
            <w:r w:rsidRPr="003851DB">
              <w:t xml:space="preserve"> </w:t>
            </w:r>
            <w:r w:rsidRPr="003851DB">
              <w:rPr>
                <w:rFonts w:ascii="Calibri" w:hAnsi="Calibri" w:cs="Calibri"/>
              </w:rPr>
              <w:t>общины</w:t>
            </w:r>
            <w:r w:rsidRPr="003851DB">
              <w:t xml:space="preserve"> </w:t>
            </w:r>
            <w:r w:rsidRPr="003851DB">
              <w:rPr>
                <w:rFonts w:cs="Baltica"/>
              </w:rPr>
              <w:t>«</w:t>
            </w:r>
            <w:r w:rsidRPr="003851DB">
              <w:rPr>
                <w:rFonts w:ascii="Calibri" w:hAnsi="Calibri" w:cs="Calibri"/>
              </w:rPr>
              <w:t>Арпи</w:t>
            </w:r>
            <w:r w:rsidRPr="003851DB">
              <w:rPr>
                <w:rFonts w:cs="Baltica"/>
              </w:rPr>
              <w:t>»</w:t>
            </w:r>
            <w:r w:rsidRPr="003851DB">
              <w:t xml:space="preserve"> </w:t>
            </w:r>
            <w:r w:rsidRPr="003851DB">
              <w:rPr>
                <w:rFonts w:ascii="Calibri" w:hAnsi="Calibri" w:cs="Calibri"/>
              </w:rPr>
              <w:t>общины</w:t>
            </w:r>
            <w:r w:rsidRPr="003851DB">
              <w:t xml:space="preserve"> </w:t>
            </w:r>
            <w:r w:rsidRPr="003851DB">
              <w:rPr>
                <w:rFonts w:ascii="Calibri" w:hAnsi="Calibri" w:cs="Calibri"/>
              </w:rPr>
              <w:t>Арени</w:t>
            </w:r>
          </w:p>
        </w:tc>
      </w:tr>
    </w:tbl>
    <w:p w14:paraId="55BE887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8DBE9CA"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Уровень риска строительных объектов и необходимые для выполнения работ лицензии</w:t>
      </w:r>
    </w:p>
    <w:p w14:paraId="07A4CE44"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p>
    <w:p w14:paraId="5889BF0C"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Наименование работ Уровень риска</w:t>
      </w:r>
    </w:p>
    <w:p w14:paraId="37731FFA"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&lt;&lt;Строительство 2-километрового участка оросительной воды в районе &lt;&lt;Авшар&gt;&gt; поселка Ринд общины Арени&gt;&gt; 3-й</w:t>
      </w:r>
    </w:p>
    <w:p w14:paraId="569E93E2"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p>
    <w:p w14:paraId="1C9C2BAE"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Строительство оросительной линии в районе «Террасы» участка «Хопикнер» поселка Арпи общины Арени</w:t>
      </w:r>
    </w:p>
    <w:p w14:paraId="2E447F3D"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p>
    <w:p w14:paraId="14D21683"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14:paraId="5AB660C7"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p>
    <w:p w14:paraId="21AB8D2F"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p>
    <w:p w14:paraId="4D540436"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Для 1-го и 2-го платежей требуется лицензия</w:t>
      </w:r>
    </w:p>
    <w:p w14:paraId="2B32780A"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p>
    <w:p w14:paraId="4A33EB1A"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Вид деятельности, подлежащей лицензированию: выполнение строительных работ</w:t>
      </w:r>
    </w:p>
    <w:p w14:paraId="44CF2B9F"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Класс лицензии и тип сертификата: 2-й</w:t>
      </w:r>
    </w:p>
    <w:p w14:paraId="5AC9512C"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Код лицензии: 03</w:t>
      </w:r>
    </w:p>
    <w:p w14:paraId="783BD9BA"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p>
    <w:p w14:paraId="2B1C9F1F"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Тип вставки, являющейся неотъемлемой частью лицензии: Водоснабжение и канализация (внутренние и внешние сети водоснабжения и водоотведения, гидромелорирование) (03.08)</w:t>
      </w:r>
    </w:p>
    <w:p w14:paraId="04112721"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p>
    <w:p w14:paraId="2116DFAD"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lastRenderedPageBreak/>
        <w:t>Номер вставки: 08</w:t>
      </w:r>
    </w:p>
    <w:p w14:paraId="058FBCA7"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p>
    <w:p w14:paraId="76450D1C"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Вид деятельности, подлежащей лицензированию: выполнение строительных работ</w:t>
      </w:r>
    </w:p>
    <w:p w14:paraId="5214DF16"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Класс лицензии и тип сертификата: 2-й</w:t>
      </w:r>
    </w:p>
    <w:p w14:paraId="05BF28D6"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Код лицензии: 03</w:t>
      </w:r>
    </w:p>
    <w:p w14:paraId="118E450E"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r w:rsidRPr="008740AF">
        <w:rPr>
          <w:rFonts w:ascii="GHEA Grapalat" w:hAnsi="GHEA Grapalat" w:cs="Sylfaen"/>
          <w:i/>
          <w:sz w:val="16"/>
          <w:szCs w:val="16"/>
        </w:rPr>
        <w:t>Тип вставки, являющейся неотъемлемой частью лицензии: гидротехнические сооружения (гидротехнические системы, гидроэнергетические сооружения) (03.07)</w:t>
      </w:r>
    </w:p>
    <w:p w14:paraId="19FBDD1D" w14:textId="77777777" w:rsidR="008740AF" w:rsidRPr="008740AF" w:rsidRDefault="008740AF" w:rsidP="008740AF">
      <w:pPr>
        <w:widowControl w:val="0"/>
        <w:tabs>
          <w:tab w:val="left" w:pos="1134"/>
        </w:tabs>
        <w:spacing w:after="160"/>
        <w:ind w:firstLine="567"/>
        <w:jc w:val="both"/>
        <w:rPr>
          <w:rFonts w:ascii="GHEA Grapalat" w:hAnsi="GHEA Grapalat" w:cs="Sylfaen"/>
          <w:i/>
          <w:sz w:val="16"/>
          <w:szCs w:val="16"/>
        </w:rPr>
      </w:pPr>
    </w:p>
    <w:p w14:paraId="135C4958" w14:textId="6E5E6FC2" w:rsidR="00753E6E" w:rsidRPr="009044F1" w:rsidRDefault="008740AF" w:rsidP="008740AF">
      <w:pPr>
        <w:widowControl w:val="0"/>
        <w:tabs>
          <w:tab w:val="left" w:pos="1134"/>
        </w:tabs>
        <w:spacing w:after="160"/>
        <w:ind w:firstLine="567"/>
        <w:jc w:val="both"/>
        <w:rPr>
          <w:rFonts w:ascii="GHEA Grapalat" w:hAnsi="GHEA Grapalat" w:cs="Arial Armenian"/>
        </w:rPr>
      </w:pPr>
      <w:r w:rsidRPr="008740AF">
        <w:rPr>
          <w:rFonts w:ascii="GHEA Grapalat" w:hAnsi="GHEA Grapalat" w:cs="Sylfaen"/>
          <w:i/>
          <w:sz w:val="16"/>
          <w:szCs w:val="16"/>
        </w:rPr>
        <w:t>Номер вставки: 07</w:t>
      </w:r>
      <w:r w:rsidR="00693101"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00693101"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6767C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A82CD3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70717BD"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6266A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AE1DC7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65D2D807"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4B683D8"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ECE69C"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357D327"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B4C48E6"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8956F3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7D7FAF3"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3C32D0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A3E71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7E482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47C62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CD2E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47647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A283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5D9892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33C23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9AF90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F52DED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93CAE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0926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1A27B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072DF51"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EDEA9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4E47C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9236BD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EDD255"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AAC09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AA9BFF" w14:textId="77777777" w:rsidR="00813CE0" w:rsidRPr="00572A57" w:rsidRDefault="00813CE0" w:rsidP="00B46D58">
      <w:pPr>
        <w:widowControl w:val="0"/>
        <w:spacing w:after="160"/>
        <w:jc w:val="center"/>
        <w:rPr>
          <w:rFonts w:ascii="GHEA Grapalat" w:hAnsi="GHEA Grapalat"/>
          <w:b/>
        </w:rPr>
      </w:pPr>
    </w:p>
    <w:p w14:paraId="3D2F62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DD8F8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B6E39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E4700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EA77F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089C7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F6840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8DA69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5E3BF6AB" w14:textId="77777777" w:rsidR="00B051BE" w:rsidRPr="009044F1" w:rsidRDefault="00B051BE" w:rsidP="00B46D58">
      <w:pPr>
        <w:widowControl w:val="0"/>
        <w:spacing w:after="160"/>
        <w:jc w:val="center"/>
        <w:rPr>
          <w:rFonts w:ascii="GHEA Grapalat" w:hAnsi="GHEA Grapalat"/>
          <w:b/>
        </w:rPr>
      </w:pPr>
    </w:p>
    <w:p w14:paraId="3D72F0D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8E1F1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04C0EB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0DDA6CD"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254C6E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95FBA94" w14:textId="343BF02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021ED" w:rsidRPr="004B21EA">
        <w:rPr>
          <w:rFonts w:ascii="GHEA Grapalat" w:hAnsi="GHEA Grapalat"/>
          <w:sz w:val="24"/>
          <w:szCs w:val="24"/>
          <w:highlight w:val="yellow"/>
        </w:rPr>
        <w:t>1</w:t>
      </w:r>
      <w:r w:rsidR="0094704D" w:rsidRPr="004B21EA">
        <w:rPr>
          <w:rFonts w:ascii="GHEA Grapalat" w:hAnsi="GHEA Grapalat"/>
          <w:sz w:val="24"/>
          <w:szCs w:val="24"/>
          <w:highlight w:val="yellow"/>
        </w:rPr>
        <w:t>7</w:t>
      </w:r>
      <w:r w:rsidR="006021ED" w:rsidRPr="004B21EA">
        <w:rPr>
          <w:rFonts w:ascii="GHEA Grapalat" w:hAnsi="GHEA Grapalat"/>
          <w:sz w:val="24"/>
          <w:szCs w:val="24"/>
          <w:highlight w:val="yellow"/>
        </w:rPr>
        <w:t>:00</w:t>
      </w:r>
      <w:r w:rsidRPr="004B21EA">
        <w:rPr>
          <w:rFonts w:ascii="GHEA Grapalat" w:hAnsi="GHEA Grapalat"/>
          <w:sz w:val="24"/>
          <w:szCs w:val="24"/>
          <w:highlight w:val="yellow"/>
        </w:rPr>
        <w:t>" часов "</w:t>
      </w:r>
      <w:r w:rsidR="006021ED" w:rsidRPr="004B21EA">
        <w:rPr>
          <w:rFonts w:ascii="GHEA Grapalat" w:hAnsi="GHEA Grapalat"/>
          <w:sz w:val="24"/>
          <w:szCs w:val="24"/>
          <w:highlight w:val="yellow"/>
        </w:rPr>
        <w:t>7</w:t>
      </w:r>
      <w:r w:rsidRPr="004B21EA">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88582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F5E86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E26DE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19FC5C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9737BB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E5D47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7B094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A1F969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8E05E90"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B37FC5">
        <w:rPr>
          <w:rFonts w:ascii="GHEA Grapalat" w:hAnsi="GHEA Grapalat"/>
          <w:highlight w:val="yellow"/>
        </w:rPr>
        <w:t>обеспечение заявки</w:t>
      </w:r>
      <w:r w:rsidR="0067389F" w:rsidRPr="00B37FC5">
        <w:rPr>
          <w:rFonts w:ascii="GHEA Grapalat" w:hAnsi="GHEA Grapalat"/>
          <w:highlight w:val="yellow"/>
        </w:rPr>
        <w:t xml:space="preserve">- </w:t>
      </w:r>
      <w:r w:rsidR="00E326DD" w:rsidRPr="00B37FC5">
        <w:rPr>
          <w:rFonts w:ascii="GHEA Grapalat" w:hAnsi="GHEA Grapalat"/>
          <w:highlight w:val="yellow"/>
        </w:rPr>
        <w:t>в форме наличных денег или банковской гарантии</w:t>
      </w:r>
      <w:r w:rsidR="0067389F" w:rsidRPr="00B37FC5">
        <w:rPr>
          <w:rFonts w:ascii="GHEA Grapalat" w:hAnsi="GHEA Grapalat"/>
          <w:highlight w:val="yellow"/>
        </w:rPr>
        <w:t>.</w:t>
      </w:r>
      <w:r w:rsidR="0067389F" w:rsidRPr="000811C1">
        <w:rPr>
          <w:rFonts w:ascii="GHEA Grapalat" w:hAnsi="GHEA Grapalat"/>
        </w:rPr>
        <w:t xml:space="preserve"> </w:t>
      </w:r>
      <w:r w:rsidR="00485531">
        <w:rPr>
          <w:rStyle w:val="af6"/>
          <w:rFonts w:ascii="GHEA Grapalat" w:hAnsi="GHEA Grapalat"/>
        </w:rPr>
        <w:footnoteReference w:customMarkFollows="1" w:id="4"/>
        <w:t>8</w:t>
      </w:r>
    </w:p>
    <w:p w14:paraId="5298C05C"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14:paraId="4918619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76595D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F32D9E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CDD9F7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D3ACB47"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33954E2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1E48644" w14:textId="77777777" w:rsidR="0049655D" w:rsidRDefault="00C90BCA">
      <w:pPr>
        <w:rPr>
          <w:rFonts w:ascii="GHEA Grapalat" w:hAnsi="GHEA Grapalat"/>
          <w:b/>
        </w:rPr>
      </w:pPr>
      <w:r>
        <w:rPr>
          <w:rFonts w:ascii="GHEA Grapalat" w:hAnsi="GHEA Grapalat"/>
          <w:b/>
        </w:rPr>
        <w:t>-----------------------------</w:t>
      </w:r>
    </w:p>
    <w:p w14:paraId="36FF8C7C"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04BD4A38" w14:textId="77777777" w:rsidR="00700398" w:rsidRDefault="00700398" w:rsidP="00B46D58">
      <w:pPr>
        <w:widowControl w:val="0"/>
        <w:spacing w:after="160"/>
        <w:jc w:val="center"/>
        <w:rPr>
          <w:rFonts w:ascii="GHEA Grapalat" w:hAnsi="GHEA Grapalat"/>
          <w:b/>
        </w:rPr>
      </w:pPr>
    </w:p>
    <w:p w14:paraId="6CD4F04D" w14:textId="77777777" w:rsidR="00700398" w:rsidRDefault="00700398" w:rsidP="00B46D58">
      <w:pPr>
        <w:widowControl w:val="0"/>
        <w:spacing w:after="160"/>
        <w:jc w:val="center"/>
        <w:rPr>
          <w:rFonts w:ascii="GHEA Grapalat" w:hAnsi="GHEA Grapalat"/>
          <w:b/>
        </w:rPr>
      </w:pPr>
    </w:p>
    <w:p w14:paraId="4013AF63" w14:textId="77777777" w:rsidR="00700398" w:rsidRDefault="00700398">
      <w:pPr>
        <w:rPr>
          <w:rFonts w:ascii="GHEA Grapalat" w:hAnsi="GHEA Grapalat"/>
          <w:b/>
        </w:rPr>
      </w:pPr>
      <w:r>
        <w:rPr>
          <w:rFonts w:ascii="GHEA Grapalat" w:hAnsi="GHEA Grapalat"/>
          <w:b/>
        </w:rPr>
        <w:br w:type="page"/>
      </w:r>
    </w:p>
    <w:p w14:paraId="4E3C34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6BF42D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73532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D4A9394"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10C7160"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05665D33"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312219A"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99FF401"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86082C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9862A3E"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B0F6278"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41562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D94129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49998DF"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38A8C7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3A6E0B"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D9C6F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5618FE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DB3FA0" w14:textId="77777777" w:rsidR="00873D42" w:rsidRPr="00230D36" w:rsidRDefault="00873D42" w:rsidP="00873D42">
      <w:pPr>
        <w:jc w:val="center"/>
        <w:rPr>
          <w:rFonts w:ascii="GHEA Grapalat" w:hAnsi="GHEA Grapalat"/>
          <w:b/>
        </w:rPr>
      </w:pPr>
    </w:p>
    <w:p w14:paraId="2824D6B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4EBC92" w14:textId="77777777" w:rsidR="00873D42" w:rsidRPr="00230D36" w:rsidRDefault="00873D42" w:rsidP="00873D42">
      <w:pPr>
        <w:jc w:val="center"/>
        <w:rPr>
          <w:rFonts w:ascii="GHEA Grapalat" w:hAnsi="GHEA Grapalat"/>
          <w:b/>
        </w:rPr>
      </w:pPr>
    </w:p>
    <w:p w14:paraId="6FA4F17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5CF9C6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AFC3CE" w14:textId="77777777" w:rsidR="00FA0E41" w:rsidRPr="009044F1" w:rsidRDefault="00FA0E41" w:rsidP="00B46D58">
      <w:pPr>
        <w:widowControl w:val="0"/>
        <w:spacing w:after="160"/>
        <w:ind w:firstLine="567"/>
        <w:jc w:val="center"/>
        <w:rPr>
          <w:rFonts w:ascii="GHEA Grapalat" w:hAnsi="GHEA Grapalat"/>
          <w:b/>
        </w:rPr>
      </w:pPr>
    </w:p>
    <w:p w14:paraId="79F78C00" w14:textId="77777777" w:rsidR="00096865" w:rsidRPr="00197AF0" w:rsidRDefault="000D701E" w:rsidP="00B46D58">
      <w:pPr>
        <w:widowControl w:val="0"/>
        <w:spacing w:after="160"/>
        <w:jc w:val="center"/>
        <w:rPr>
          <w:rFonts w:ascii="GHEA Grapalat" w:hAnsi="GHEA Grapalat"/>
          <w:b/>
          <w:highlight w:val="yellow"/>
        </w:rPr>
      </w:pPr>
      <w:r w:rsidRPr="00197AF0">
        <w:rPr>
          <w:rFonts w:ascii="GHEA Grapalat" w:hAnsi="GHEA Grapalat"/>
          <w:b/>
          <w:highlight w:val="yellow"/>
        </w:rPr>
        <w:t xml:space="preserve">7. ОБЕСПЕЧЕНИЕ ЗАЯВКИ </w:t>
      </w:r>
    </w:p>
    <w:p w14:paraId="28C2D7DC" w14:textId="77777777" w:rsidR="007A3EE6" w:rsidRPr="00197AF0" w:rsidRDefault="00283198" w:rsidP="00B46D58">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7.1.</w:t>
      </w:r>
      <w:r w:rsidR="00A34DFE" w:rsidRPr="00197AF0">
        <w:rPr>
          <w:rFonts w:ascii="GHEA Grapalat" w:hAnsi="GHEA Grapalat"/>
          <w:highlight w:val="yellow"/>
        </w:rPr>
        <w:tab/>
      </w:r>
      <w:r w:rsidRPr="00197AF0">
        <w:rPr>
          <w:rFonts w:ascii="GHEA Grapalat" w:hAnsi="GHEA Grapalat"/>
          <w:highlight w:val="yellow"/>
        </w:rPr>
        <w:t xml:space="preserve">Участник заявкой в порядке, установленном настоящим Приглашением, </w:t>
      </w:r>
      <w:r w:rsidRPr="00197AF0">
        <w:rPr>
          <w:rFonts w:ascii="GHEA Grapalat" w:hAnsi="GHEA Grapalat"/>
          <w:highlight w:val="yellow"/>
        </w:rPr>
        <w:lastRenderedPageBreak/>
        <w:t>представляет обеспечение заявки</w:t>
      </w:r>
      <w:r w:rsidR="00681F45" w:rsidRPr="00197AF0">
        <w:rPr>
          <w:rFonts w:ascii="GHEA Grapalat" w:hAnsi="GHEA Grapalat"/>
          <w:highlight w:val="yellow"/>
        </w:rPr>
        <w:t>.</w:t>
      </w:r>
    </w:p>
    <w:p w14:paraId="55DFD023" w14:textId="77777777" w:rsidR="00903898" w:rsidRPr="00197AF0" w:rsidRDefault="00771C0F" w:rsidP="00B46D58">
      <w:pPr>
        <w:widowControl w:val="0"/>
        <w:spacing w:after="160"/>
        <w:ind w:firstLine="567"/>
        <w:jc w:val="both"/>
        <w:rPr>
          <w:rFonts w:ascii="GHEA Grapalat" w:hAnsi="GHEA Grapalat" w:cs="Sylfaen"/>
          <w:highlight w:val="yellow"/>
        </w:rPr>
      </w:pPr>
      <w:r w:rsidRPr="00197AF0">
        <w:rPr>
          <w:rFonts w:ascii="GHEA Grapalat" w:hAnsi="GHEA Grapalat"/>
          <w:highlight w:val="yellow"/>
        </w:rPr>
        <w:t>Обеспечение заявки представляется в виде банковской гарантии</w:t>
      </w:r>
      <w:r w:rsidR="008463FB" w:rsidRPr="00197AF0">
        <w:rPr>
          <w:rFonts w:ascii="GHEA Grapalat" w:hAnsi="GHEA Grapalat"/>
          <w:highlight w:val="yellow"/>
        </w:rPr>
        <w:t xml:space="preserve"> (Приложение 3)</w:t>
      </w:r>
      <w:r w:rsidRPr="00197AF0">
        <w:rPr>
          <w:rFonts w:ascii="GHEA Grapalat" w:hAnsi="GHEA Grapalat"/>
          <w:highlight w:val="yellow"/>
        </w:rPr>
        <w:t xml:space="preserve"> или наличных денег в размере, равном пяти процентам от </w:t>
      </w:r>
      <w:r w:rsidR="007C6A92" w:rsidRPr="00197AF0">
        <w:rPr>
          <w:rFonts w:ascii="GHEA Grapalat" w:hAnsi="GHEA Grapalat"/>
          <w:highlight w:val="yellow"/>
        </w:rPr>
        <w:t>цены за</w:t>
      </w:r>
      <w:r w:rsidR="00C031D0" w:rsidRPr="00197AF0">
        <w:rPr>
          <w:rFonts w:ascii="GHEA Grapalat" w:hAnsi="GHEA Grapalat"/>
          <w:highlight w:val="yellow"/>
        </w:rPr>
        <w:t>купки</w:t>
      </w:r>
      <w:r w:rsidRPr="00197AF0">
        <w:rPr>
          <w:rFonts w:ascii="GHEA Grapalat" w:hAnsi="GHEA Grapalat"/>
          <w:highlight w:val="yellow"/>
        </w:rPr>
        <w:t xml:space="preserve">. </w:t>
      </w:r>
      <w:r w:rsidR="00057692" w:rsidRPr="00197AF0">
        <w:rPr>
          <w:rFonts w:ascii="GHEA Grapalat" w:hAnsi="GHEA Grapalat"/>
          <w:highlight w:val="yellow"/>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97AF0">
        <w:rPr>
          <w:rFonts w:ascii="GHEA Grapalat" w:hAnsi="GHEA Grapalat"/>
          <w:highlight w:val="yellow"/>
        </w:rPr>
        <w:t xml:space="preserve"> </w:t>
      </w:r>
      <w:r w:rsidRPr="00197AF0">
        <w:rPr>
          <w:rFonts w:ascii="GHEA Grapalat" w:hAnsi="GHEA Grapalat"/>
          <w:highlight w:val="yellow"/>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640B7EB" w14:textId="77777777" w:rsidR="00C7412D" w:rsidRPr="00197AF0" w:rsidRDefault="001578D4" w:rsidP="00C43C75">
      <w:pPr>
        <w:widowControl w:val="0"/>
        <w:ind w:firstLine="567"/>
        <w:jc w:val="both"/>
        <w:rPr>
          <w:rFonts w:ascii="GHEA Grapalat" w:hAnsi="GHEA Grapalat"/>
          <w:highlight w:val="yellow"/>
        </w:rPr>
      </w:pPr>
      <w:r w:rsidRPr="00197AF0">
        <w:rPr>
          <w:rFonts w:ascii="GHEA Grapalat" w:hAnsi="GHEA Grapalat"/>
          <w:highlight w:val="yellow"/>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97AF0">
        <w:rPr>
          <w:rFonts w:ascii="GHEA Grapalat" w:hAnsi="GHEA Grapalat"/>
          <w:highlight w:val="yellow"/>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97AF0">
        <w:rPr>
          <w:highlight w:val="yellow"/>
        </w:rPr>
        <w:t xml:space="preserve"> </w:t>
      </w:r>
      <w:r w:rsidR="00C7412D" w:rsidRPr="00197AF0">
        <w:rPr>
          <w:rFonts w:ascii="GHEA Grapalat" w:hAnsi="GHEA Grapalat"/>
          <w:highlight w:val="yellow"/>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BDC66BE" w14:textId="77777777" w:rsidR="009E21BA" w:rsidRPr="00197AF0" w:rsidRDefault="009E21BA" w:rsidP="009E21BA">
      <w:pPr>
        <w:widowControl w:val="0"/>
        <w:spacing w:after="160"/>
        <w:ind w:firstLine="567"/>
        <w:jc w:val="both"/>
        <w:rPr>
          <w:rFonts w:ascii="GHEA Grapalat" w:hAnsi="GHEA Grapalat" w:cs="Sylfaen"/>
          <w:highlight w:val="yellow"/>
        </w:rPr>
      </w:pPr>
      <w:r w:rsidRPr="00197AF0">
        <w:rPr>
          <w:rFonts w:ascii="GHEA Grapalat" w:hAnsi="GHEA Grapalat"/>
          <w:highlight w:val="yellow"/>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97AF0">
        <w:rPr>
          <w:rFonts w:ascii="GHEA Grapalat" w:hAnsi="GHEA Grapalat"/>
          <w:highlight w:val="yellow"/>
          <w:lang w:val="hy-AM"/>
        </w:rPr>
        <w:t xml:space="preserve"> </w:t>
      </w:r>
      <w:r w:rsidRPr="00197AF0">
        <w:rPr>
          <w:rFonts w:ascii="GHEA Grapalat" w:hAnsi="GHEA Grapalat"/>
          <w:highlight w:val="yellow"/>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197AF0">
        <w:rPr>
          <w:rFonts w:ascii="GHEA Grapalat" w:hAnsi="GHEA Grapalat"/>
          <w:highlight w:val="yellow"/>
          <w:vertAlign w:val="superscript"/>
        </w:rPr>
        <w:t>9.1</w:t>
      </w:r>
    </w:p>
    <w:p w14:paraId="515E85F4" w14:textId="77777777" w:rsidR="00EF725E" w:rsidRPr="00197AF0" w:rsidRDefault="00EF725E" w:rsidP="00D8293C">
      <w:pPr>
        <w:widowControl w:val="0"/>
        <w:tabs>
          <w:tab w:val="left" w:pos="1134"/>
        </w:tabs>
        <w:ind w:firstLine="567"/>
        <w:jc w:val="both"/>
        <w:rPr>
          <w:rFonts w:ascii="GHEA Grapalat" w:hAnsi="GHEA Grapalat"/>
          <w:highlight w:val="yellow"/>
        </w:rPr>
      </w:pPr>
      <w:r w:rsidRPr="00197AF0">
        <w:rPr>
          <w:rFonts w:ascii="GHEA Grapalat" w:hAnsi="GHEA Grapalat"/>
          <w:highlight w:val="yellow"/>
        </w:rPr>
        <w:t>Руководитель заказчика письменно информирует о возврате обеспечения заявки в сроки, предусмотренные настоящим пунктом:</w:t>
      </w:r>
    </w:p>
    <w:p w14:paraId="3245B017" w14:textId="77777777" w:rsidR="00EF725E" w:rsidRPr="00197AF0" w:rsidRDefault="00EF725E" w:rsidP="00D8293C">
      <w:pPr>
        <w:widowControl w:val="0"/>
        <w:tabs>
          <w:tab w:val="left" w:pos="1134"/>
        </w:tabs>
        <w:ind w:firstLine="567"/>
        <w:jc w:val="both"/>
        <w:rPr>
          <w:rFonts w:ascii="GHEA Grapalat" w:hAnsi="GHEA Grapalat"/>
          <w:highlight w:val="yellow"/>
        </w:rPr>
      </w:pPr>
      <w:r w:rsidRPr="00197AF0">
        <w:rPr>
          <w:rFonts w:ascii="GHEA Grapalat" w:hAnsi="GHEA Grapalat"/>
          <w:highlight w:val="yellow"/>
        </w:rPr>
        <w:t>- в случае обеспечения, представленного в виде наличных денег-Министерств</w:t>
      </w:r>
      <w:r w:rsidRPr="00197AF0">
        <w:rPr>
          <w:rFonts w:ascii="GHEA Grapalat" w:hAnsi="GHEA Grapalat"/>
          <w:highlight w:val="yellow"/>
          <w:lang w:val="en-US"/>
        </w:rPr>
        <w:t>o</w:t>
      </w:r>
      <w:r w:rsidRPr="00197AF0">
        <w:rPr>
          <w:rFonts w:ascii="GHEA Grapalat" w:hAnsi="GHEA Grapalat"/>
          <w:highlight w:val="yellow"/>
        </w:rPr>
        <w:t xml:space="preserve"> финансов РА, приложив копию представленного заявкой документа обосновывающую выплату, </w:t>
      </w:r>
    </w:p>
    <w:p w14:paraId="36814304" w14:textId="77777777" w:rsidR="00EF725E" w:rsidRPr="00197AF0" w:rsidRDefault="00EF725E" w:rsidP="00D8293C">
      <w:pPr>
        <w:widowControl w:val="0"/>
        <w:tabs>
          <w:tab w:val="left" w:pos="1134"/>
        </w:tabs>
        <w:ind w:firstLine="567"/>
        <w:jc w:val="both"/>
        <w:rPr>
          <w:ins w:id="6" w:author="Vardan" w:date="2023-07-06T21:55:00Z"/>
          <w:rFonts w:ascii="GHEA Grapalat" w:hAnsi="GHEA Grapalat"/>
          <w:highlight w:val="yellow"/>
        </w:rPr>
      </w:pPr>
      <w:r w:rsidRPr="00197AF0">
        <w:rPr>
          <w:rFonts w:ascii="GHEA Grapalat" w:hAnsi="GHEA Grapalat"/>
          <w:highlight w:val="yellow"/>
        </w:rPr>
        <w:t>- в случае обеспечения, представленного в виде банковской гарантии - выдавший гарантию банк</w:t>
      </w:r>
      <w:r w:rsidR="004015B6" w:rsidRPr="00197AF0">
        <w:rPr>
          <w:rFonts w:ascii="GHEA Grapalat" w:hAnsi="GHEA Grapalat"/>
          <w:highlight w:val="yellow"/>
        </w:rPr>
        <w:t>.</w:t>
      </w:r>
    </w:p>
    <w:p w14:paraId="17F4B012" w14:textId="77777777" w:rsidR="000A7528" w:rsidRPr="00197AF0" w:rsidRDefault="00283198" w:rsidP="00B46D58">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7.2.</w:t>
      </w:r>
      <w:r w:rsidR="003A6791" w:rsidRPr="00197AF0">
        <w:rPr>
          <w:rFonts w:ascii="GHEA Grapalat" w:hAnsi="GHEA Grapalat"/>
          <w:highlight w:val="yellow"/>
        </w:rPr>
        <w:tab/>
      </w:r>
      <w:r w:rsidRPr="00197AF0">
        <w:rPr>
          <w:rFonts w:ascii="GHEA Grapalat" w:hAnsi="GHEA Grapalat"/>
          <w:highlight w:val="yellow"/>
        </w:rPr>
        <w:t>При организации проце</w:t>
      </w:r>
      <w:r w:rsidR="00681F45" w:rsidRPr="00197AF0">
        <w:rPr>
          <w:rFonts w:ascii="GHEA Grapalat" w:hAnsi="GHEA Grapalat"/>
          <w:highlight w:val="yellow"/>
        </w:rPr>
        <w:t>дуры закупки по лотам:</w:t>
      </w:r>
    </w:p>
    <w:p w14:paraId="21135E2F" w14:textId="77777777" w:rsidR="00A0551D" w:rsidRPr="00197AF0" w:rsidRDefault="000A7528" w:rsidP="00A0551D">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а.</w:t>
      </w:r>
      <w:r w:rsidR="003A6791" w:rsidRPr="00197AF0">
        <w:rPr>
          <w:rFonts w:ascii="GHEA Grapalat" w:hAnsi="GHEA Grapalat"/>
          <w:highlight w:val="yellow"/>
        </w:rPr>
        <w:tab/>
      </w:r>
      <w:r w:rsidR="004834BA" w:rsidRPr="00197AF0">
        <w:rPr>
          <w:rFonts w:ascii="GHEA Grapalat" w:hAnsi="GHEA Grapalat"/>
          <w:highlight w:val="yellow"/>
        </w:rPr>
        <w:t xml:space="preserve">если </w:t>
      </w:r>
      <w:r w:rsidRPr="00197AF0">
        <w:rPr>
          <w:rFonts w:ascii="GHEA Grapalat" w:hAnsi="GHEA Grapalat"/>
          <w:highlight w:val="yellow"/>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97AF0">
        <w:rPr>
          <w:rFonts w:ascii="GHEA Grapalat" w:hAnsi="GHEA Grapalat"/>
          <w:highlight w:val="yellow"/>
        </w:rPr>
        <w:t>В</w:t>
      </w:r>
      <w:r w:rsidR="00A0551D" w:rsidRPr="00197AF0">
        <w:rPr>
          <w:rFonts w:ascii="Courier New" w:hAnsi="Courier New" w:cs="Courier New"/>
          <w:highlight w:val="yellow"/>
        </w:rPr>
        <w:t> </w:t>
      </w:r>
      <w:r w:rsidR="00A0551D" w:rsidRPr="00197AF0">
        <w:rPr>
          <w:rFonts w:ascii="GHEA Grapalat" w:hAnsi="GHEA Grapalat"/>
          <w:highlight w:val="yellow"/>
        </w:rPr>
        <w:t>случае представления одного обеспечения заявки, его сумма исчисляется в отношении общей суммы цен закупок по</w:t>
      </w:r>
      <w:r w:rsidR="00A0551D" w:rsidRPr="00197AF0">
        <w:rPr>
          <w:rFonts w:ascii="Courier New" w:hAnsi="Courier New" w:cs="Courier New"/>
          <w:highlight w:val="yellow"/>
        </w:rPr>
        <w:t> </w:t>
      </w:r>
      <w:r w:rsidR="00A0551D" w:rsidRPr="00197AF0">
        <w:rPr>
          <w:rFonts w:ascii="GHEA Grapalat" w:hAnsi="GHEA Grapalat"/>
          <w:highlight w:val="yellow"/>
        </w:rPr>
        <w:t>представленным лотам,</w:t>
      </w:r>
      <w:r w:rsidR="00A0551D" w:rsidRPr="00197AF0">
        <w:rPr>
          <w:rFonts w:ascii="GHEA Grapalat" w:hAnsi="GHEA Grapalat"/>
          <w:color w:val="000000" w:themeColor="text1"/>
          <w:highlight w:val="yellow"/>
        </w:rPr>
        <w:t xml:space="preserve"> </w:t>
      </w:r>
      <w:r w:rsidR="00A0551D" w:rsidRPr="00197AF0">
        <w:rPr>
          <w:rFonts w:ascii="GHEA Grapalat" w:hAnsi="GHEA Grapalat"/>
          <w:highlight w:val="yellow"/>
        </w:rPr>
        <w:t xml:space="preserve">а в том случае </w:t>
      </w:r>
      <w:r w:rsidR="00A0551D" w:rsidRPr="00197AF0">
        <w:rPr>
          <w:rFonts w:ascii="GHEA Grapalat" w:hAnsi="GHEA Grapalat"/>
          <w:highlight w:val="yellow"/>
          <w:lang w:val="en-US"/>
        </w:rPr>
        <w:t>e</w:t>
      </w:r>
      <w:r w:rsidR="00A0551D" w:rsidRPr="00197AF0">
        <w:rPr>
          <w:rFonts w:ascii="GHEA Grapalat" w:hAnsi="GHEA Grapalat"/>
          <w:highlight w:val="yellow"/>
        </w:rPr>
        <w:t>сли ценовые предложения превышают цены закупки - в отношении общей суммы ценовых предложений,</w:t>
      </w:r>
      <w:r w:rsidR="00A0551D" w:rsidRPr="00197AF0">
        <w:rPr>
          <w:rFonts w:ascii="GHEA Grapalat" w:hAnsi="GHEA Grapalat"/>
          <w:color w:val="000000" w:themeColor="text1"/>
          <w:highlight w:val="yellow"/>
        </w:rPr>
        <w:t xml:space="preserve"> с учетом </w:t>
      </w:r>
      <w:r w:rsidR="00A0551D" w:rsidRPr="00197AF0">
        <w:rPr>
          <w:rFonts w:ascii="GHEA Grapalat" w:hAnsi="GHEA Grapalat" w:cs="Sylfaen"/>
          <w:highlight w:val="yellow"/>
        </w:rPr>
        <w:t xml:space="preserve">требований абзаца «д» подпункта 1 </w:t>
      </w:r>
      <w:r w:rsidR="00A0551D" w:rsidRPr="00197AF0">
        <w:rPr>
          <w:rFonts w:ascii="GHEA Grapalat" w:hAnsi="GHEA Grapalat" w:cs="Sylfaen"/>
          <w:highlight w:val="yellow"/>
        </w:rPr>
        <w:lastRenderedPageBreak/>
        <w:t>пункта 32 Порядка;</w:t>
      </w:r>
    </w:p>
    <w:p w14:paraId="7F10FB06" w14:textId="77777777" w:rsidR="00C35487" w:rsidRPr="00197AF0" w:rsidRDefault="000A7528" w:rsidP="005831D8">
      <w:pPr>
        <w:widowControl w:val="0"/>
        <w:tabs>
          <w:tab w:val="left" w:pos="1134"/>
        </w:tabs>
        <w:ind w:firstLine="567"/>
        <w:jc w:val="both"/>
        <w:rPr>
          <w:highlight w:val="yellow"/>
        </w:rPr>
      </w:pPr>
      <w:r w:rsidRPr="00197AF0">
        <w:rPr>
          <w:rFonts w:ascii="GHEA Grapalat" w:hAnsi="GHEA Grapalat"/>
          <w:highlight w:val="yellow"/>
        </w:rPr>
        <w:t>б.</w:t>
      </w:r>
      <w:r w:rsidR="00733993" w:rsidRPr="00197AF0" w:rsidDel="00733993">
        <w:rPr>
          <w:rFonts w:ascii="GHEA Grapalat" w:hAnsi="GHEA Grapalat"/>
          <w:highlight w:val="yellow"/>
        </w:rPr>
        <w:t xml:space="preserve"> </w:t>
      </w:r>
      <w:r w:rsidR="00733993" w:rsidRPr="00197AF0">
        <w:rPr>
          <w:rFonts w:ascii="GHEA Grapalat" w:hAnsi="GHEA Grapalat"/>
          <w:highlight w:val="yellow"/>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97AF0">
        <w:rPr>
          <w:rFonts w:ascii="GHEA Grapalat" w:hAnsi="GHEA Grapalat"/>
          <w:highlight w:val="yellow"/>
        </w:rPr>
        <w:t>го лота</w:t>
      </w:r>
      <w:r w:rsidRPr="00197AF0">
        <w:rPr>
          <w:rFonts w:ascii="GHEA Grapalat" w:hAnsi="GHEA Grapalat"/>
          <w:highlight w:val="yellow"/>
        </w:rPr>
        <w:t>.</w:t>
      </w:r>
      <w:r w:rsidR="00B351F5" w:rsidRPr="00197AF0">
        <w:rPr>
          <w:rStyle w:val="af6"/>
          <w:rFonts w:ascii="GHEA Grapalat" w:hAnsi="GHEA Grapalat"/>
          <w:highlight w:val="yellow"/>
        </w:rPr>
        <w:footnoteReference w:customMarkFollows="1" w:id="6"/>
        <w:t>10</w:t>
      </w:r>
    </w:p>
    <w:p w14:paraId="497B2019" w14:textId="77777777" w:rsidR="00F20DA5" w:rsidRPr="00197AF0" w:rsidRDefault="00283198"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7.3.</w:t>
      </w:r>
      <w:r w:rsidR="00E70FC4" w:rsidRPr="00197AF0">
        <w:rPr>
          <w:rFonts w:ascii="GHEA Grapalat" w:hAnsi="GHEA Grapalat"/>
          <w:highlight w:val="yellow"/>
        </w:rPr>
        <w:tab/>
      </w:r>
      <w:r w:rsidRPr="00197AF0">
        <w:rPr>
          <w:rFonts w:ascii="GHEA Grapalat" w:hAnsi="GHEA Grapalat"/>
          <w:highlight w:val="yellow"/>
        </w:rPr>
        <w:t>Участник выплачивает обеспечение заявки, если он:</w:t>
      </w:r>
    </w:p>
    <w:p w14:paraId="138B2FEF" w14:textId="77777777" w:rsidR="00096865" w:rsidRPr="00197AF0" w:rsidRDefault="00096865"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1)</w:t>
      </w:r>
      <w:r w:rsidR="00E70FC4" w:rsidRPr="00197AF0">
        <w:rPr>
          <w:rFonts w:ascii="GHEA Grapalat" w:hAnsi="GHEA Grapalat"/>
          <w:highlight w:val="yellow"/>
        </w:rPr>
        <w:tab/>
      </w:r>
      <w:r w:rsidRPr="00197AF0">
        <w:rPr>
          <w:rFonts w:ascii="GHEA Grapalat" w:hAnsi="GHEA Grapalat"/>
          <w:highlight w:val="yellow"/>
        </w:rPr>
        <w:t>объявлен отобранным участником, но отказывается от заключения договора либо лишается права на его заключение;</w:t>
      </w:r>
    </w:p>
    <w:p w14:paraId="5DBA96ED" w14:textId="77777777" w:rsidR="00096865" w:rsidRPr="00197AF0" w:rsidRDefault="00096865" w:rsidP="00B46D58">
      <w:pPr>
        <w:widowControl w:val="0"/>
        <w:tabs>
          <w:tab w:val="left" w:pos="1134"/>
        </w:tabs>
        <w:spacing w:after="160"/>
        <w:ind w:firstLine="567"/>
        <w:jc w:val="both"/>
        <w:rPr>
          <w:rFonts w:ascii="GHEA Grapalat" w:hAnsi="GHEA Grapalat" w:cs="Sylfaen"/>
          <w:highlight w:val="yellow"/>
        </w:rPr>
      </w:pPr>
      <w:r w:rsidRPr="00197AF0">
        <w:rPr>
          <w:rFonts w:ascii="GHEA Grapalat" w:hAnsi="GHEA Grapalat"/>
          <w:highlight w:val="yellow"/>
        </w:rPr>
        <w:t>2)</w:t>
      </w:r>
      <w:r w:rsidR="00E70FC4" w:rsidRPr="00197AF0">
        <w:rPr>
          <w:rFonts w:ascii="GHEA Grapalat" w:hAnsi="GHEA Grapalat"/>
          <w:highlight w:val="yellow"/>
        </w:rPr>
        <w:tab/>
      </w:r>
      <w:r w:rsidRPr="00197AF0">
        <w:rPr>
          <w:rFonts w:ascii="GHEA Grapalat" w:hAnsi="GHEA Grapalat"/>
          <w:highlight w:val="yellow"/>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3CD74A" w14:textId="77777777" w:rsidR="0063461E" w:rsidRPr="00197AF0" w:rsidRDefault="00283198" w:rsidP="00EE7DA2">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7.4.</w:t>
      </w:r>
      <w:r w:rsidR="00E70FC4" w:rsidRPr="00197AF0">
        <w:rPr>
          <w:rFonts w:ascii="GHEA Grapalat" w:hAnsi="GHEA Grapalat"/>
          <w:highlight w:val="yellow"/>
        </w:rPr>
        <w:tab/>
      </w:r>
      <w:r w:rsidRPr="00197AF0">
        <w:rPr>
          <w:rFonts w:ascii="GHEA Grapalat" w:hAnsi="GHEA Grapalat"/>
          <w:highlight w:val="yellow"/>
        </w:rPr>
        <w:t xml:space="preserve">Обеспечение заявки должно быть </w:t>
      </w:r>
      <w:r w:rsidR="00EF725E" w:rsidRPr="00197AF0">
        <w:rPr>
          <w:rFonts w:ascii="GHEA Grapalat" w:hAnsi="GHEA Grapalat"/>
          <w:highlight w:val="yellow"/>
        </w:rPr>
        <w:t xml:space="preserve">действительным </w:t>
      </w:r>
      <w:r w:rsidRPr="00197AF0">
        <w:rPr>
          <w:rFonts w:ascii="GHEA Grapalat" w:hAnsi="GHEA Grapalat"/>
          <w:highlight w:val="yellow"/>
        </w:rPr>
        <w:t>в течение 90</w:t>
      </w:r>
      <w:r w:rsidR="008E3C53" w:rsidRPr="00197AF0">
        <w:rPr>
          <w:rFonts w:ascii="Courier New" w:hAnsi="Courier New" w:cs="Courier New"/>
          <w:highlight w:val="yellow"/>
        </w:rPr>
        <w:t> </w:t>
      </w:r>
      <w:r w:rsidRPr="00197AF0">
        <w:rPr>
          <w:rFonts w:ascii="GHEA Grapalat" w:hAnsi="GHEA Grapalat"/>
          <w:highlight w:val="yellow"/>
        </w:rPr>
        <w:t xml:space="preserve">(девяноста) </w:t>
      </w:r>
      <w:r w:rsidR="00F80761" w:rsidRPr="00197AF0">
        <w:rPr>
          <w:rFonts w:ascii="GHEA Grapalat" w:hAnsi="GHEA Grapalat"/>
          <w:highlight w:val="yellow"/>
        </w:rPr>
        <w:t xml:space="preserve">рабочих </w:t>
      </w:r>
      <w:r w:rsidRPr="00197AF0">
        <w:rPr>
          <w:rFonts w:ascii="GHEA Grapalat" w:hAnsi="GHEA Grapalat"/>
          <w:highlight w:val="yellow"/>
        </w:rPr>
        <w:t>дней со дня</w:t>
      </w:r>
      <w:r w:rsidR="00EF725E" w:rsidRPr="00197AF0">
        <w:rPr>
          <w:rFonts w:ascii="GHEA Grapalat" w:hAnsi="GHEA Grapalat"/>
          <w:highlight w:val="yellow"/>
        </w:rPr>
        <w:t xml:space="preserve"> истечения крайнего срока</w:t>
      </w:r>
      <w:r w:rsidRPr="00197AF0">
        <w:rPr>
          <w:rFonts w:ascii="GHEA Grapalat" w:hAnsi="GHEA Grapalat"/>
          <w:highlight w:val="yellow"/>
        </w:rPr>
        <w:t xml:space="preserve"> подачи заяв</w:t>
      </w:r>
      <w:r w:rsidR="004015B6" w:rsidRPr="00197AF0">
        <w:rPr>
          <w:rFonts w:ascii="GHEA Grapalat" w:hAnsi="GHEA Grapalat"/>
          <w:highlight w:val="yellow"/>
        </w:rPr>
        <w:t>о</w:t>
      </w:r>
      <w:r w:rsidRPr="00197AF0">
        <w:rPr>
          <w:rFonts w:ascii="GHEA Grapalat" w:hAnsi="GHEA Grapalat"/>
          <w:highlight w:val="yellow"/>
        </w:rPr>
        <w:t>к.</w:t>
      </w:r>
      <w:r w:rsidR="006C312E" w:rsidRPr="00197AF0">
        <w:rPr>
          <w:rFonts w:ascii="GHEA Grapalat" w:hAnsi="GHEA Grapalat"/>
          <w:highlight w:val="yellow"/>
          <w:vertAlign w:val="superscript"/>
        </w:rPr>
        <w:t>10.1</w:t>
      </w:r>
      <w:r w:rsidRPr="00197AF0">
        <w:rPr>
          <w:rFonts w:ascii="GHEA Grapalat" w:hAnsi="GHEA Grapalat"/>
          <w:highlight w:val="yellow"/>
        </w:rPr>
        <w:t xml:space="preserve"> </w:t>
      </w:r>
    </w:p>
    <w:p w14:paraId="6B1C1FE0" w14:textId="77777777" w:rsidR="0063461E" w:rsidRPr="00197AF0" w:rsidRDefault="0063461E" w:rsidP="007F495A">
      <w:pPr>
        <w:widowControl w:val="0"/>
        <w:tabs>
          <w:tab w:val="left" w:pos="1134"/>
        </w:tabs>
        <w:spacing w:after="160"/>
        <w:ind w:firstLine="567"/>
        <w:jc w:val="both"/>
        <w:rPr>
          <w:rFonts w:ascii="GHEA Grapalat" w:hAnsi="GHEA Grapalat"/>
          <w:highlight w:val="yellow"/>
        </w:rPr>
      </w:pPr>
      <w:r w:rsidRPr="00197AF0">
        <w:rPr>
          <w:rFonts w:ascii="GHEA Grapalat" w:hAnsi="GHEA Grapalat"/>
          <w:highlight w:val="yellow"/>
        </w:rPr>
        <w:t xml:space="preserve">7.5 Руководитель заказчика </w:t>
      </w:r>
      <w:r w:rsidR="00EF725E" w:rsidRPr="00197AF0">
        <w:rPr>
          <w:rFonts w:ascii="GHEA Grapalat" w:hAnsi="GHEA Grapalat"/>
          <w:highlight w:val="yellow"/>
        </w:rPr>
        <w:t xml:space="preserve">в письменной форме </w:t>
      </w:r>
      <w:r w:rsidRPr="00197AF0">
        <w:rPr>
          <w:rFonts w:ascii="GHEA Grapalat" w:hAnsi="GHEA Grapalat"/>
          <w:highlight w:val="yellow"/>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97AF0">
        <w:rPr>
          <w:rFonts w:ascii="GHEA Grapalat" w:hAnsi="GHEA Grapalat"/>
          <w:highlight w:val="yellow"/>
        </w:rPr>
        <w:t xml:space="preserve">Министерству Финансов РА </w:t>
      </w:r>
      <w:r w:rsidRPr="00197AF0">
        <w:rPr>
          <w:rFonts w:ascii="GHEA Grapalat" w:hAnsi="GHEA Grapalat"/>
          <w:highlight w:val="yellow"/>
        </w:rPr>
        <w:t xml:space="preserve">в течение </w:t>
      </w:r>
      <w:r w:rsidR="00EF725E" w:rsidRPr="00197AF0">
        <w:rPr>
          <w:rFonts w:ascii="GHEA Grapalat" w:hAnsi="GHEA Grapalat"/>
          <w:highlight w:val="yellow"/>
        </w:rPr>
        <w:t xml:space="preserve">пяти </w:t>
      </w:r>
      <w:r w:rsidRPr="00197AF0">
        <w:rPr>
          <w:rFonts w:ascii="GHEA Grapalat" w:hAnsi="GHEA Grapalat"/>
          <w:highlight w:val="yellow"/>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197AF0">
        <w:rPr>
          <w:rFonts w:ascii="GHEA Grapalat" w:hAnsi="GHEA Grapalat"/>
          <w:highlight w:val="yellow"/>
        </w:rPr>
        <w:t xml:space="preserve"> или Министерством Финансов РА</w:t>
      </w:r>
      <w:r w:rsidRPr="00197AF0">
        <w:rPr>
          <w:rFonts w:ascii="GHEA Grapalat" w:hAnsi="GHEA Grapalat"/>
          <w:highlight w:val="yellow"/>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97AF0">
        <w:rPr>
          <w:rFonts w:ascii="GHEA Grapalat" w:hAnsi="GHEA Grapalat"/>
          <w:highlight w:val="yellow"/>
        </w:rPr>
        <w:t xml:space="preserve">письменно </w:t>
      </w:r>
      <w:r w:rsidRPr="00197AF0">
        <w:rPr>
          <w:rFonts w:ascii="GHEA Grapalat" w:hAnsi="GHEA Grapalat"/>
          <w:highlight w:val="yellow"/>
        </w:rPr>
        <w:t>в течение двух рабочих дней после получения отказа.</w:t>
      </w:r>
    </w:p>
    <w:p w14:paraId="30FFC717"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197AF0">
        <w:rPr>
          <w:rFonts w:ascii="GHEA Grapalat" w:hAnsi="GHEA Grapalat"/>
          <w:highlight w:val="yellow"/>
        </w:rPr>
        <w:t>7.</w:t>
      </w:r>
      <w:r w:rsidR="0063461E" w:rsidRPr="00197AF0">
        <w:rPr>
          <w:rFonts w:ascii="GHEA Grapalat" w:hAnsi="GHEA Grapalat"/>
          <w:highlight w:val="yellow"/>
        </w:rPr>
        <w:t>6</w:t>
      </w:r>
      <w:r w:rsidRPr="00197AF0">
        <w:rPr>
          <w:rFonts w:ascii="GHEA Grapalat" w:hAnsi="GHEA Grapalat"/>
          <w:highlight w:val="yellow"/>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F859ACA" w14:textId="77777777" w:rsidR="002626F7" w:rsidRDefault="002626F7" w:rsidP="00B46D58">
      <w:pPr>
        <w:rPr>
          <w:rFonts w:ascii="GHEA Grapalat" w:hAnsi="GHEA Grapalat" w:cs="Sylfaen"/>
        </w:rPr>
      </w:pPr>
    </w:p>
    <w:p w14:paraId="239024A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DA07E2" w14:textId="48016A6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F2A56" w:rsidRPr="003F2A56">
        <w:rPr>
          <w:rFonts w:ascii="GHEA Grapalat" w:hAnsi="GHEA Grapalat"/>
          <w:sz w:val="24"/>
          <w:szCs w:val="24"/>
        </w:rPr>
        <w:t>7</w:t>
      </w:r>
      <w:r w:rsidRPr="009044F1">
        <w:rPr>
          <w:rFonts w:ascii="GHEA Grapalat" w:hAnsi="GHEA Grapalat"/>
          <w:sz w:val="24"/>
          <w:szCs w:val="24"/>
        </w:rPr>
        <w:t>"-ый день в "</w:t>
      </w:r>
      <w:r w:rsidR="003F2A56" w:rsidRPr="003F2A56">
        <w:rPr>
          <w:rFonts w:ascii="GHEA Grapalat" w:hAnsi="GHEA Grapalat"/>
          <w:sz w:val="24"/>
          <w:szCs w:val="24"/>
        </w:rPr>
        <w:t>1</w:t>
      </w:r>
      <w:r w:rsidR="004B21EA">
        <w:rPr>
          <w:rFonts w:ascii="GHEA Grapalat" w:hAnsi="GHEA Grapalat"/>
          <w:sz w:val="24"/>
          <w:szCs w:val="24"/>
        </w:rPr>
        <w:t>7</w:t>
      </w:r>
      <w:r w:rsidR="003F2A56" w:rsidRPr="003F2A56">
        <w:rPr>
          <w:rFonts w:ascii="GHEA Grapalat" w:hAnsi="GHEA Grapalat"/>
          <w:sz w:val="24"/>
          <w:szCs w:val="24"/>
        </w:rPr>
        <w:t>:0</w:t>
      </w:r>
      <w:r w:rsidR="003F2A56" w:rsidRPr="0030477F">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66D4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9A23E3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3A31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395738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77E6EE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71010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4198C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8FC4D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5B7F5A2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B343A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B37D05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41401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43ECE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E3FEC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2B2269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77EF98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D364F0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2EB3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485AD1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4D942B"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63A2B2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09613CB"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882150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6EB0C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E806AF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F94EAE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05C52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B69BD2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289E2AC"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C9BD18"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C682F0A"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53E16D12"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222E9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5C625C00" w14:textId="77777777" w:rsidR="00C467C2" w:rsidRPr="0046324D" w:rsidRDefault="00C467C2" w:rsidP="006A6922">
      <w:pPr>
        <w:widowControl w:val="0"/>
        <w:tabs>
          <w:tab w:val="left" w:pos="0"/>
        </w:tabs>
        <w:ind w:left="-284"/>
        <w:jc w:val="both"/>
        <w:rPr>
          <w:rFonts w:ascii="GHEA Grapalat" w:hAnsi="GHEA Grapalat" w:cs="Sylfaen"/>
        </w:rPr>
      </w:pPr>
    </w:p>
    <w:p w14:paraId="447063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6A9477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26544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7BF14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E4D1B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24E42E9"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69879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E826B8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4C638D6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233A7B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B508E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622F9A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CF776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52D3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44A6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DA1DE2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D3DA2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63EFBD"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3F117F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332990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25AA7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085F10" w14:textId="77777777" w:rsidR="00B73109" w:rsidRDefault="00B73109" w:rsidP="00B46D58">
      <w:pPr>
        <w:widowControl w:val="0"/>
        <w:spacing w:after="160"/>
        <w:jc w:val="center"/>
        <w:rPr>
          <w:rFonts w:ascii="GHEA Grapalat" w:hAnsi="GHEA Grapalat"/>
          <w:b/>
        </w:rPr>
      </w:pPr>
    </w:p>
    <w:p w14:paraId="5B33A128" w14:textId="77777777" w:rsidR="00B73109" w:rsidRDefault="00B73109" w:rsidP="00B46D58">
      <w:pPr>
        <w:widowControl w:val="0"/>
        <w:spacing w:after="160"/>
        <w:jc w:val="center"/>
        <w:rPr>
          <w:rFonts w:ascii="GHEA Grapalat" w:hAnsi="GHEA Grapalat"/>
          <w:b/>
        </w:rPr>
      </w:pPr>
    </w:p>
    <w:p w14:paraId="66BA6C2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D3C7DF" w14:textId="77777777" w:rsidR="00B73109" w:rsidRPr="009044F1" w:rsidRDefault="00B73109" w:rsidP="00B46D58">
      <w:pPr>
        <w:widowControl w:val="0"/>
        <w:spacing w:after="160"/>
        <w:jc w:val="center"/>
        <w:rPr>
          <w:rFonts w:ascii="GHEA Grapalat" w:hAnsi="GHEA Grapalat" w:cs="Arial"/>
          <w:b/>
          <w:iCs/>
        </w:rPr>
      </w:pPr>
    </w:p>
    <w:p w14:paraId="0FA77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6F5C1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92CFA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D90358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61BD7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0AED7E5"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9D5F9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668A67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C77DE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B34AEE7" w14:textId="77777777" w:rsidR="00B73109" w:rsidRDefault="00B73109" w:rsidP="00B46D58">
      <w:pPr>
        <w:widowControl w:val="0"/>
        <w:spacing w:after="160"/>
        <w:jc w:val="center"/>
        <w:rPr>
          <w:rFonts w:ascii="GHEA Grapalat" w:hAnsi="GHEA Grapalat"/>
          <w:b/>
        </w:rPr>
      </w:pPr>
    </w:p>
    <w:p w14:paraId="7F26940E" w14:textId="77777777" w:rsidR="00B73109" w:rsidRDefault="00B73109" w:rsidP="00B46D58">
      <w:pPr>
        <w:widowControl w:val="0"/>
        <w:spacing w:after="160"/>
        <w:jc w:val="center"/>
        <w:rPr>
          <w:rFonts w:ascii="GHEA Grapalat" w:hAnsi="GHEA Grapalat"/>
          <w:b/>
        </w:rPr>
      </w:pPr>
    </w:p>
    <w:p w14:paraId="060AC98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6E153C5" w14:textId="77777777" w:rsidR="00B73109" w:rsidRDefault="00B73109" w:rsidP="00B46D58">
      <w:pPr>
        <w:widowControl w:val="0"/>
        <w:spacing w:after="160"/>
        <w:jc w:val="center"/>
        <w:rPr>
          <w:rFonts w:ascii="GHEA Grapalat" w:hAnsi="GHEA Grapalat"/>
          <w:b/>
        </w:rPr>
      </w:pPr>
    </w:p>
    <w:p w14:paraId="6D579AB5" w14:textId="77777777" w:rsidR="00B73109" w:rsidRPr="00572A57" w:rsidRDefault="00B73109" w:rsidP="00B46D58">
      <w:pPr>
        <w:widowControl w:val="0"/>
        <w:spacing w:after="160"/>
        <w:jc w:val="center"/>
        <w:rPr>
          <w:rFonts w:ascii="GHEA Grapalat" w:hAnsi="GHEA Grapalat"/>
          <w:b/>
        </w:rPr>
      </w:pPr>
    </w:p>
    <w:p w14:paraId="54D71268" w14:textId="05225C49"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9564D3" w:rsidRPr="009564D3">
        <w:rPr>
          <w:rFonts w:ascii="GHEA Grapalat" w:hAnsi="GHEA Grapalat"/>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9E9F4F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F67E27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F67487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854E735" w14:textId="77777777" w:rsidR="00B73109" w:rsidRDefault="00B73109" w:rsidP="00B73109">
      <w:pPr>
        <w:rPr>
          <w:rFonts w:ascii="GHEA Grapalat" w:hAnsi="GHEA Grapalat"/>
        </w:rPr>
      </w:pPr>
    </w:p>
    <w:p w14:paraId="7C36C97F" w14:textId="77777777" w:rsidR="00B73109" w:rsidRDefault="00B73109" w:rsidP="00B73109">
      <w:pPr>
        <w:rPr>
          <w:rFonts w:ascii="GHEA Grapalat" w:hAnsi="GHEA Grapalat"/>
        </w:rPr>
      </w:pPr>
    </w:p>
    <w:p w14:paraId="5CDD06E5"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65E5F7A" w14:textId="77777777" w:rsidR="00B73109" w:rsidRPr="005242F9" w:rsidRDefault="00B73109" w:rsidP="00B73109">
      <w:pPr>
        <w:rPr>
          <w:rFonts w:ascii="GHEA Grapalat" w:hAnsi="GHEA Grapalat"/>
        </w:rPr>
      </w:pPr>
    </w:p>
    <w:p w14:paraId="0D818E7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E42EEC1"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8CE2A32"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08358FF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9E0BB5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80C750" w14:textId="77777777" w:rsidR="00F7682C" w:rsidRDefault="00F7682C" w:rsidP="00CE75A2">
      <w:pPr>
        <w:pStyle w:val="af2"/>
        <w:jc w:val="both"/>
        <w:rPr>
          <w:ins w:id="10" w:author="Inesa Kocharyan" w:date="2022-05-27T11:21:00Z"/>
          <w:rFonts w:asciiTheme="minorHAnsi" w:hAnsiTheme="minorHAnsi"/>
          <w:i/>
        </w:rPr>
      </w:pPr>
    </w:p>
    <w:p w14:paraId="206B0A74"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57CB51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C3B3E7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67D84DA5"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0279ACA" w14:textId="77777777" w:rsidR="00CE75A2" w:rsidRDefault="00CE75A2" w:rsidP="00143E9D">
      <w:pPr>
        <w:widowControl w:val="0"/>
        <w:tabs>
          <w:tab w:val="left" w:pos="1276"/>
        </w:tabs>
        <w:spacing w:after="160"/>
        <w:ind w:firstLine="567"/>
        <w:jc w:val="both"/>
        <w:rPr>
          <w:rFonts w:ascii="GHEA Grapalat" w:hAnsi="GHEA Grapalat"/>
        </w:rPr>
      </w:pPr>
    </w:p>
    <w:p w14:paraId="3A6A2E25" w14:textId="77777777" w:rsidR="00B73109" w:rsidRDefault="00B73109" w:rsidP="00143E9D">
      <w:pPr>
        <w:widowControl w:val="0"/>
        <w:tabs>
          <w:tab w:val="left" w:pos="1276"/>
        </w:tabs>
        <w:spacing w:after="160"/>
        <w:ind w:firstLine="567"/>
        <w:jc w:val="both"/>
        <w:rPr>
          <w:rFonts w:ascii="GHEA Grapalat" w:hAnsi="GHEA Grapalat"/>
        </w:rPr>
      </w:pPr>
    </w:p>
    <w:p w14:paraId="16791789" w14:textId="77777777" w:rsidR="00B73109" w:rsidRDefault="00B73109">
      <w:pPr>
        <w:rPr>
          <w:rFonts w:ascii="GHEA Grapalat" w:hAnsi="GHEA Grapalat"/>
        </w:rPr>
      </w:pPr>
      <w:r>
        <w:rPr>
          <w:rFonts w:ascii="GHEA Grapalat" w:hAnsi="GHEA Grapalat"/>
        </w:rPr>
        <w:br w:type="page"/>
      </w:r>
    </w:p>
    <w:p w14:paraId="3E88B14B"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D0671E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1B4B59D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4C37C0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4A7A055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62BAA8E"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43ADC2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1CCAD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89D7710"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BED711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F173AE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3B32F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F1FFE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982F2C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5FA9B19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0E9ECA"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7EE4FF3"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C7DE95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56D235F"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6F29DB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9899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D4A28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30F04D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DD61C7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0FF0D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96D3C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54830B2" w14:textId="77777777" w:rsidR="001F6A95" w:rsidRDefault="001F6A95" w:rsidP="00B46D58">
      <w:pPr>
        <w:widowControl w:val="0"/>
        <w:spacing w:after="160"/>
        <w:ind w:left="567" w:right="565"/>
        <w:jc w:val="center"/>
        <w:rPr>
          <w:rFonts w:ascii="GHEA Grapalat" w:hAnsi="GHEA Grapalat"/>
          <w:b/>
        </w:rPr>
      </w:pPr>
    </w:p>
    <w:p w14:paraId="2D80F29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E816C3" w14:textId="77777777" w:rsidR="00AE679C" w:rsidRDefault="00AE679C" w:rsidP="00B46D58">
      <w:pPr>
        <w:widowControl w:val="0"/>
        <w:spacing w:after="160"/>
        <w:ind w:firstLine="567"/>
        <w:jc w:val="both"/>
        <w:rPr>
          <w:rFonts w:ascii="GHEA Grapalat" w:hAnsi="GHEA Grapalat"/>
        </w:rPr>
      </w:pPr>
    </w:p>
    <w:p w14:paraId="50BE0EF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65207D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4033CE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43A76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D79290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28B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39272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8A034C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146FF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17EB6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CAEFA1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BCB06D"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C9134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F6324F"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F4E986"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AF9803"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8679F3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5462B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25CD15E"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D8BB6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E9AE18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CAA0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67C520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629B5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3EF6F6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912E0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77AD382" w14:textId="77777777" w:rsidR="00A101A8" w:rsidRDefault="009B5628" w:rsidP="00F325A7">
      <w:pPr>
        <w:jc w:val="both"/>
        <w:rPr>
          <w:rFonts w:ascii="GHEA Grapalat" w:hAnsi="GHEA Grapalat"/>
          <w:b/>
        </w:rPr>
      </w:pPr>
      <w:r>
        <w:rPr>
          <w:rFonts w:ascii="GHEA Grapalat" w:hAnsi="GHEA Grapalat"/>
          <w:b/>
        </w:rPr>
        <w:t xml:space="preserve">                                                      </w:t>
      </w:r>
    </w:p>
    <w:p w14:paraId="315473DE" w14:textId="77777777" w:rsidR="00A101A8" w:rsidRDefault="00A101A8" w:rsidP="00F325A7">
      <w:pPr>
        <w:jc w:val="both"/>
        <w:rPr>
          <w:rFonts w:ascii="GHEA Grapalat" w:hAnsi="GHEA Grapalat"/>
          <w:b/>
        </w:rPr>
      </w:pPr>
    </w:p>
    <w:p w14:paraId="3053CE95" w14:textId="77777777" w:rsidR="00A101A8" w:rsidRDefault="00A101A8" w:rsidP="00F325A7">
      <w:pPr>
        <w:jc w:val="both"/>
        <w:rPr>
          <w:rFonts w:ascii="GHEA Grapalat" w:hAnsi="GHEA Grapalat"/>
          <w:b/>
        </w:rPr>
      </w:pPr>
    </w:p>
    <w:p w14:paraId="2E59E301" w14:textId="77777777" w:rsidR="00A101A8" w:rsidRDefault="00A101A8" w:rsidP="00F325A7">
      <w:pPr>
        <w:jc w:val="both"/>
        <w:rPr>
          <w:rFonts w:ascii="GHEA Grapalat" w:hAnsi="GHEA Grapalat"/>
          <w:b/>
        </w:rPr>
      </w:pPr>
    </w:p>
    <w:p w14:paraId="7B4B33CF" w14:textId="77777777" w:rsidR="00A101A8" w:rsidRDefault="00A101A8" w:rsidP="00F325A7">
      <w:pPr>
        <w:jc w:val="both"/>
        <w:rPr>
          <w:rFonts w:ascii="GHEA Grapalat" w:hAnsi="GHEA Grapalat"/>
          <w:b/>
        </w:rPr>
      </w:pPr>
    </w:p>
    <w:p w14:paraId="61CF45A5" w14:textId="77777777" w:rsidR="00A101A8" w:rsidRDefault="00A101A8" w:rsidP="00F325A7">
      <w:pPr>
        <w:jc w:val="both"/>
        <w:rPr>
          <w:rFonts w:ascii="GHEA Grapalat" w:hAnsi="GHEA Grapalat"/>
          <w:b/>
        </w:rPr>
      </w:pPr>
    </w:p>
    <w:p w14:paraId="5A3CE836" w14:textId="77777777" w:rsidR="00A101A8" w:rsidRDefault="00A101A8" w:rsidP="00F325A7">
      <w:pPr>
        <w:jc w:val="both"/>
        <w:rPr>
          <w:rFonts w:ascii="GHEA Grapalat" w:hAnsi="GHEA Grapalat"/>
          <w:b/>
        </w:rPr>
      </w:pPr>
    </w:p>
    <w:p w14:paraId="539FFFE3" w14:textId="6DA55135" w:rsidR="00096865" w:rsidRPr="00374F4A" w:rsidRDefault="00096865" w:rsidP="00A101A8">
      <w:pPr>
        <w:jc w:val="center"/>
        <w:rPr>
          <w:rFonts w:ascii="GHEA Grapalat" w:hAnsi="GHEA Grapalat"/>
          <w:b/>
        </w:rPr>
      </w:pPr>
      <w:r w:rsidRPr="009044F1">
        <w:rPr>
          <w:rFonts w:ascii="GHEA Grapalat" w:hAnsi="GHEA Grapalat"/>
          <w:b/>
        </w:rPr>
        <w:t>ЧАСТЬ II</w:t>
      </w:r>
    </w:p>
    <w:p w14:paraId="3C288187" w14:textId="77777777" w:rsidR="008842CE" w:rsidRPr="00374F4A" w:rsidRDefault="008842CE" w:rsidP="00B46D58">
      <w:pPr>
        <w:widowControl w:val="0"/>
        <w:spacing w:after="160"/>
        <w:jc w:val="center"/>
        <w:rPr>
          <w:rFonts w:ascii="GHEA Grapalat" w:hAnsi="GHEA Grapalat"/>
          <w:b/>
        </w:rPr>
      </w:pPr>
    </w:p>
    <w:p w14:paraId="78FDFE9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31DE6CA" w14:textId="77777777" w:rsidR="00096865" w:rsidRPr="009044F1" w:rsidRDefault="00096865" w:rsidP="00B46D58">
      <w:pPr>
        <w:widowControl w:val="0"/>
        <w:spacing w:after="160"/>
        <w:jc w:val="center"/>
        <w:rPr>
          <w:rFonts w:ascii="GHEA Grapalat" w:hAnsi="GHEA Grapalat"/>
        </w:rPr>
      </w:pPr>
    </w:p>
    <w:p w14:paraId="3CDD5104" w14:textId="77777777" w:rsidR="00D71CB1" w:rsidRPr="00D71CB1" w:rsidRDefault="00D71CB1" w:rsidP="00D71CB1">
      <w:pPr>
        <w:pStyle w:val="norm"/>
        <w:widowControl w:val="0"/>
        <w:spacing w:after="160"/>
        <w:ind w:firstLine="284"/>
        <w:jc w:val="center"/>
        <w:rPr>
          <w:rFonts w:ascii="GHEA Grapalat" w:hAnsi="GHEA Grapalat"/>
          <w:b/>
          <w:sz w:val="16"/>
          <w:szCs w:val="16"/>
        </w:rPr>
      </w:pPr>
      <w:r w:rsidRPr="00D71CB1">
        <w:rPr>
          <w:rFonts w:ascii="GHEA Grapalat" w:hAnsi="GHEA Grapalat"/>
          <w:b/>
          <w:sz w:val="16"/>
          <w:szCs w:val="16"/>
        </w:rPr>
        <w:t>1. ОБЩИЕ ПОЛОЖЕНИЯ</w:t>
      </w:r>
    </w:p>
    <w:p w14:paraId="1179E89D" w14:textId="77777777" w:rsidR="00D71CB1" w:rsidRPr="00D71CB1" w:rsidRDefault="00D71CB1" w:rsidP="00D71CB1">
      <w:pPr>
        <w:pStyle w:val="norm"/>
        <w:widowControl w:val="0"/>
        <w:spacing w:after="160"/>
        <w:ind w:firstLine="284"/>
        <w:jc w:val="left"/>
        <w:rPr>
          <w:rFonts w:ascii="GHEA Grapalat" w:hAnsi="GHEA Grapalat"/>
          <w:b/>
          <w:sz w:val="16"/>
          <w:szCs w:val="16"/>
        </w:rPr>
      </w:pPr>
    </w:p>
    <w:p w14:paraId="0CDD8091" w14:textId="77777777"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1.1 Настоящая инструкция призвана помочь участникам в подготовке заявки.</w:t>
      </w:r>
    </w:p>
    <w:p w14:paraId="2899F0A0" w14:textId="77777777" w:rsidR="00D71CB1" w:rsidRPr="00D71CB1" w:rsidRDefault="00D71CB1" w:rsidP="00D71CB1">
      <w:pPr>
        <w:pStyle w:val="norm"/>
        <w:widowControl w:val="0"/>
        <w:spacing w:after="160"/>
        <w:ind w:firstLine="284"/>
        <w:jc w:val="left"/>
        <w:rPr>
          <w:rFonts w:ascii="GHEA Grapalat" w:hAnsi="GHEA Grapalat"/>
          <w:b/>
          <w:sz w:val="16"/>
          <w:szCs w:val="16"/>
        </w:rPr>
      </w:pPr>
    </w:p>
    <w:p w14:paraId="04AFFAE4" w14:textId="44137430"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1.2 При необходимости участник может предоставить необходимую информацию в иных формах, помимо рекомендованных настоящей инструкцией, при соблюдении всех необходимых требований.</w:t>
      </w:r>
    </w:p>
    <w:p w14:paraId="0FED30B8" w14:textId="0FE4A7CB" w:rsidR="00D71CB1" w:rsidRPr="00D71CB1" w:rsidRDefault="00D71CB1" w:rsidP="00D71CB1">
      <w:pPr>
        <w:pStyle w:val="norm"/>
        <w:widowControl w:val="0"/>
        <w:spacing w:after="160"/>
        <w:ind w:firstLine="284"/>
        <w:jc w:val="left"/>
        <w:rPr>
          <w:rFonts w:ascii="GHEA Grapalat" w:hAnsi="GHEA Grapalat"/>
          <w:b/>
          <w:sz w:val="16"/>
          <w:szCs w:val="16"/>
        </w:rPr>
      </w:pPr>
      <w:r w:rsidRPr="00D71CB1">
        <w:rPr>
          <w:rFonts w:ascii="GHEA Grapalat" w:hAnsi="GHEA Grapalat"/>
          <w:b/>
          <w:sz w:val="16"/>
          <w:szCs w:val="16"/>
        </w:rPr>
        <w:t>1.3 Заявки, помимо армянского языка, могут быть поданы также на английском или русском языке.</w:t>
      </w:r>
    </w:p>
    <w:p w14:paraId="604ABF26" w14:textId="309FAE05"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 ПОДАЧА ЗАЯВКИ НА УЧАСТИЕ В ПРОЦЕДУРЕ</w:t>
      </w:r>
    </w:p>
    <w:p w14:paraId="2E940A12"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Для участия в процедуре участник подает заявку через систему. К заявке необходимо приложить соответствующие документы (информацию), указанные в настоящем приглашении.</w:t>
      </w:r>
    </w:p>
    <w:p w14:paraId="00531249"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Вместе с заявкой участник должен предоставить следующие документы, утвержденные им:</w:t>
      </w:r>
    </w:p>
    <w:p w14:paraId="769B7709" w14:textId="01241064"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1) «Критерии соответствия».</w:t>
      </w:r>
    </w:p>
    <w:p w14:paraId="45327DD3"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2.1 заявку-декларацию об участии в процедуре в соответствии с Приложением N 1.</w:t>
      </w:r>
    </w:p>
    <w:p w14:paraId="72CDA764" w14:textId="455D18ED"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2.2 копию договора субподряда и данные лица, являющегося его стороной, если договор будет реализован через агентство.</w:t>
      </w:r>
    </w:p>
    <w:p w14:paraId="29690155" w14:textId="2D4A4488"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2.3 Соглашение о совместном предприятии, если участники участвуют в процедуре закупок в форме совместного предприятия (консорциума).</w:t>
      </w:r>
    </w:p>
    <w:p w14:paraId="3C64DC44"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2.4 Обеспечение заявки, которое предоставляется в виде наличных денег или банковской гарантии (Приложение № 3). В этом случае к заявке прилагается разборчивая (сканированная) копия оригинала документа, подтверждающего оплату наличными деньгами или оригиналом банковской гарантии.</w:t>
      </w:r>
    </w:p>
    <w:p w14:paraId="0462F400"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63374890"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 «Финансовые критерии».</w:t>
      </w:r>
    </w:p>
    <w:p w14:paraId="5AE7AEBA"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0526FD6D"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2.5 Ценовое предложение в соответствии с Приложением № 2. Ценовое предложение представляется в виде расчета, состоящего из общих компонентов стоимости (сумма себестоимости и ожидаемой прибыли) и НДС. Расчет компонентов стоимости не требует пробелов или других деталей и представляется.</w:t>
      </w:r>
    </w:p>
    <w:p w14:paraId="43D4E8A2"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59ED64DE"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2.6 В случае закупки строительных работ, подтверждение, заверенное им в соответствии с Приложением N 1.1 к проектной документации, прилагаемой к настоящему приглашению и являющейся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согласованные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 Подтверждение, предусмотренное в настоящем пункте, также подтверждается отдельным приложением к заключаемому договору.22</w:t>
      </w:r>
    </w:p>
    <w:p w14:paraId="03438693" w14:textId="77777777" w:rsidR="00D71CB1" w:rsidRPr="00D71CB1" w:rsidRDefault="00D71CB1" w:rsidP="00D71CB1">
      <w:pPr>
        <w:pStyle w:val="norm"/>
        <w:widowControl w:val="0"/>
        <w:spacing w:after="160"/>
        <w:ind w:firstLine="284"/>
        <w:jc w:val="left"/>
        <w:rPr>
          <w:rFonts w:ascii="GHEA Grapalat" w:hAnsi="GHEA Grapalat"/>
          <w:bCs/>
          <w:sz w:val="16"/>
          <w:szCs w:val="16"/>
        </w:rPr>
      </w:pPr>
    </w:p>
    <w:p w14:paraId="508E546C" w14:textId="77777777" w:rsidR="00D71CB1" w:rsidRPr="00D71CB1" w:rsidRDefault="00D71CB1" w:rsidP="00D71CB1">
      <w:pPr>
        <w:pStyle w:val="norm"/>
        <w:widowControl w:val="0"/>
        <w:spacing w:after="160"/>
        <w:ind w:firstLine="284"/>
        <w:jc w:val="left"/>
        <w:rPr>
          <w:rFonts w:ascii="GHEA Grapalat" w:hAnsi="GHEA Grapalat"/>
          <w:bCs/>
          <w:sz w:val="16"/>
          <w:szCs w:val="16"/>
        </w:rPr>
      </w:pPr>
      <w:r w:rsidRPr="00D71CB1">
        <w:rPr>
          <w:rFonts w:ascii="GHEA Grapalat" w:hAnsi="GHEA Grapalat"/>
          <w:bCs/>
          <w:sz w:val="16"/>
          <w:szCs w:val="16"/>
        </w:rPr>
        <w:t>2.7 Документы, подготовленные участником в соответствии с настоящим приглашением, должны быть подписаны лицом, подающим их, или лицом, уполномоченным им (далее именуемым агентом). Если заявка подается агентом, к заявке должен быть приложен документ, подтверждающий наличие у последнего таких полномочий.</w:t>
      </w:r>
    </w:p>
    <w:p w14:paraId="7F4994B7" w14:textId="77777777" w:rsidR="00D71CB1" w:rsidRPr="00D71CB1" w:rsidRDefault="00D71CB1" w:rsidP="00D71CB1">
      <w:pPr>
        <w:pStyle w:val="norm"/>
        <w:widowControl w:val="0"/>
        <w:spacing w:after="160"/>
        <w:ind w:firstLine="284"/>
        <w:jc w:val="left"/>
        <w:rPr>
          <w:rFonts w:ascii="GHEA Grapalat" w:hAnsi="GHEA Grapalat"/>
          <w:bCs/>
          <w:sz w:val="20"/>
        </w:rPr>
      </w:pPr>
    </w:p>
    <w:p w14:paraId="64531C18" w14:textId="77777777" w:rsidR="00D71CB1" w:rsidRPr="00D71CB1" w:rsidRDefault="00D71CB1" w:rsidP="00D71CB1">
      <w:pPr>
        <w:pStyle w:val="norm"/>
        <w:widowControl w:val="0"/>
        <w:spacing w:after="160" w:line="240" w:lineRule="auto"/>
        <w:ind w:firstLine="284"/>
        <w:jc w:val="left"/>
        <w:rPr>
          <w:rFonts w:ascii="GHEA Grapalat" w:hAnsi="GHEA Grapalat"/>
          <w:bCs/>
          <w:sz w:val="20"/>
        </w:rPr>
      </w:pPr>
      <w:r w:rsidRPr="00D71CB1">
        <w:rPr>
          <w:rFonts w:ascii="GHEA Grapalat" w:hAnsi="GHEA Grapalat"/>
          <w:bCs/>
          <w:sz w:val="20"/>
        </w:rPr>
        <w:t>2.8 Вместо оригиналов документов, прилагаемых к заявке, могут быть представлены их нотариально заверенные копии.</w:t>
      </w:r>
    </w:p>
    <w:p w14:paraId="42817D4C"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221C025D"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5C481B2E"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39CB3552"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1E2C5CED"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37F5D70F"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4D45A87"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E41FAE4"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5F5B1C05"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7E2EDF97"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4F7EE363"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37FF4A0"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2DCD5AF4"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05A278B8" w14:textId="77777777" w:rsidR="00D71CB1" w:rsidRDefault="00D71CB1" w:rsidP="00D71CB1">
      <w:pPr>
        <w:pStyle w:val="norm"/>
        <w:widowControl w:val="0"/>
        <w:spacing w:after="160" w:line="240" w:lineRule="auto"/>
        <w:ind w:firstLine="284"/>
        <w:jc w:val="right"/>
        <w:rPr>
          <w:rFonts w:ascii="GHEA Grapalat" w:hAnsi="GHEA Grapalat"/>
          <w:b/>
          <w:sz w:val="24"/>
          <w:szCs w:val="24"/>
        </w:rPr>
      </w:pPr>
    </w:p>
    <w:p w14:paraId="7F3132A6" w14:textId="3A2702C8" w:rsidR="00B2572B" w:rsidRPr="00374F4A" w:rsidRDefault="00B2572B" w:rsidP="00D71CB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3065913" w14:textId="7526FED3" w:rsidR="00D71CB1" w:rsidRPr="00D71CB1" w:rsidRDefault="00D71CB1" w:rsidP="00D71CB1">
      <w:pPr>
        <w:pStyle w:val="31"/>
        <w:widowControl w:val="0"/>
        <w:spacing w:after="160"/>
        <w:jc w:val="right"/>
        <w:rPr>
          <w:rFonts w:ascii="GHEA Grapalat" w:hAnsi="GHEA Grapalat"/>
          <w:b/>
          <w:sz w:val="24"/>
          <w:szCs w:val="24"/>
        </w:rPr>
      </w:pPr>
      <w:r w:rsidRPr="00D71CB1">
        <w:rPr>
          <w:rFonts w:ascii="GHEA Grapalat" w:hAnsi="GHEA Grapalat"/>
          <w:b/>
          <w:sz w:val="24"/>
          <w:szCs w:val="24"/>
        </w:rPr>
        <w:t>"</w:t>
      </w:r>
      <w:r>
        <w:rPr>
          <w:rFonts w:ascii="GHEA Grapalat" w:hAnsi="GHEA Grapalat"/>
          <w:i/>
        </w:rPr>
        <w:t>ԱՐԵՆԻՀ</w:t>
      </w:r>
      <w:r w:rsidRPr="00F7503A">
        <w:rPr>
          <w:rFonts w:ascii="GHEA Grapalat" w:hAnsi="GHEA Grapalat"/>
          <w:i/>
          <w:lang w:val="af-ZA"/>
        </w:rPr>
        <w:t>-</w:t>
      </w:r>
      <w:r>
        <w:rPr>
          <w:rFonts w:ascii="GHEA Grapalat" w:hAnsi="GHEA Grapalat"/>
          <w:i/>
        </w:rPr>
        <w:t>ԳՀԱՇՁԲ</w:t>
      </w:r>
      <w:r w:rsidRPr="00F7503A">
        <w:rPr>
          <w:rFonts w:ascii="GHEA Grapalat" w:hAnsi="GHEA Grapalat"/>
          <w:i/>
          <w:lang w:val="af-ZA"/>
        </w:rPr>
        <w:t>-0</w:t>
      </w:r>
      <w:r w:rsidR="00965122">
        <w:rPr>
          <w:rFonts w:ascii="GHEA Grapalat" w:hAnsi="GHEA Grapalat"/>
          <w:i/>
          <w:lang w:val="hy-AM"/>
        </w:rPr>
        <w:t>3</w:t>
      </w:r>
      <w:r w:rsidRPr="00F7503A">
        <w:rPr>
          <w:rFonts w:ascii="GHEA Grapalat" w:hAnsi="GHEA Grapalat"/>
          <w:i/>
          <w:lang w:val="af-ZA"/>
        </w:rPr>
        <w:t>/26</w:t>
      </w:r>
      <w:r>
        <w:rPr>
          <w:rFonts w:ascii="GHEA Grapalat" w:hAnsi="GHEA Grapalat"/>
          <w:sz w:val="24"/>
          <w:szCs w:val="24"/>
        </w:rPr>
        <w:t>"</w:t>
      </w:r>
      <w:r w:rsidRPr="00D71CB1">
        <w:rPr>
          <w:rFonts w:ascii="GHEA Grapalat" w:hAnsi="GHEA Grapalat"/>
          <w:b/>
          <w:sz w:val="24"/>
          <w:szCs w:val="24"/>
        </w:rPr>
        <w:t>* с кодом</w:t>
      </w:r>
    </w:p>
    <w:p w14:paraId="1D70F8D4" w14:textId="5E675B0F" w:rsidR="00B2572B" w:rsidRPr="00374F4A" w:rsidRDefault="00D71CB1" w:rsidP="00D71CB1">
      <w:pPr>
        <w:pStyle w:val="31"/>
        <w:widowControl w:val="0"/>
        <w:spacing w:after="160" w:line="240" w:lineRule="auto"/>
        <w:jc w:val="right"/>
        <w:rPr>
          <w:rFonts w:ascii="GHEA Grapalat" w:hAnsi="GHEA Grapalat" w:cs="Arial"/>
          <w:b/>
          <w:sz w:val="24"/>
          <w:szCs w:val="24"/>
        </w:rPr>
      </w:pPr>
      <w:r w:rsidRPr="00D71CB1">
        <w:rPr>
          <w:rFonts w:ascii="GHEA Grapalat" w:hAnsi="GHEA Grapalat"/>
          <w:b/>
          <w:sz w:val="24"/>
          <w:szCs w:val="24"/>
        </w:rPr>
        <w:t>приглашения запросить ценовое предложение</w:t>
      </w:r>
    </w:p>
    <w:p w14:paraId="12068D7F" w14:textId="77777777" w:rsidR="00B2572B" w:rsidRPr="00374F4A" w:rsidRDefault="00B2572B" w:rsidP="00B46D58">
      <w:pPr>
        <w:widowControl w:val="0"/>
        <w:spacing w:after="120"/>
        <w:jc w:val="center"/>
        <w:rPr>
          <w:rFonts w:ascii="GHEA Grapalat" w:hAnsi="GHEA Grapalat" w:cs="Sylfaen"/>
          <w:b/>
        </w:rPr>
      </w:pPr>
    </w:p>
    <w:p w14:paraId="206F089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EAA7A2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D1DF5F3" w14:textId="77777777" w:rsidR="00B2572B" w:rsidRPr="00374F4A" w:rsidRDefault="00B2572B" w:rsidP="00B46D58">
      <w:pPr>
        <w:widowControl w:val="0"/>
        <w:spacing w:after="120"/>
        <w:jc w:val="center"/>
        <w:rPr>
          <w:rFonts w:ascii="GHEA Grapalat" w:hAnsi="GHEA Grapalat"/>
        </w:rPr>
      </w:pPr>
    </w:p>
    <w:p w14:paraId="117150C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35CD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157E6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AFD62F" w14:textId="5854C73B" w:rsidR="00374F4A" w:rsidRPr="00C4157A" w:rsidRDefault="000814B8" w:rsidP="00965122">
      <w:pPr>
        <w:spacing w:after="160"/>
        <w:ind w:left="4395"/>
        <w:jc w:val="both"/>
        <w:rPr>
          <w:rFonts w:ascii="GHEA Grapalat" w:hAnsi="GHEA Grapalat"/>
          <w:sz w:val="20"/>
        </w:rPr>
      </w:pPr>
      <w:r w:rsidRPr="005F2C25">
        <w:rPr>
          <w:rFonts w:ascii="GHEA Grapalat" w:hAnsi="GHEA Grapalat"/>
          <w:sz w:val="16"/>
        </w:rPr>
        <w:t xml:space="preserve">                             </w:t>
      </w:r>
      <w:r w:rsidR="00374F4A" w:rsidRPr="000C1746">
        <w:rPr>
          <w:rFonts w:ascii="GHEA Grapalat" w:hAnsi="GHEA Grapalat"/>
          <w:sz w:val="16"/>
        </w:rPr>
        <w:t>номер лота (лотов)</w:t>
      </w:r>
      <w:r w:rsidR="00965122" w:rsidRPr="00965122">
        <w:rPr>
          <w:rFonts w:ascii="GHEA Grapalat" w:hAnsi="GHEA Grapalat"/>
          <w:i/>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965122">
        <w:rPr>
          <w:rFonts w:ascii="GHEA Grapalat" w:hAnsi="GHEA Grapalat"/>
          <w:i/>
          <w:lang w:val="hy-AM"/>
        </w:rPr>
        <w:t>3</w:t>
      </w:r>
      <w:r w:rsidR="00965122" w:rsidRPr="00F7503A">
        <w:rPr>
          <w:rFonts w:ascii="GHEA Grapalat" w:hAnsi="GHEA Grapalat"/>
          <w:i/>
          <w:lang w:val="af-ZA"/>
        </w:rPr>
        <w:t>/26</w:t>
      </w:r>
      <w:r w:rsidR="00965122">
        <w:rPr>
          <w:rFonts w:ascii="GHEA Grapalat" w:hAnsi="GHEA Grapalat"/>
          <w:i/>
          <w:lang w:val="hy-AM"/>
        </w:rPr>
        <w:t xml:space="preserve"> </w:t>
      </w:r>
      <w:r w:rsidR="00374F4A" w:rsidRPr="000C1746">
        <w:rPr>
          <w:rFonts w:ascii="GHEA Grapalat" w:hAnsi="GHEA Grapalat"/>
          <w:sz w:val="16"/>
        </w:rPr>
        <w:t>наименование заказчика</w:t>
      </w:r>
    </w:p>
    <w:p w14:paraId="3CB8B8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90572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D6D2CE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06014F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1116EB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4D26A81" w14:textId="77777777" w:rsidR="000612B9" w:rsidRDefault="000612B9" w:rsidP="00B46D58">
      <w:pPr>
        <w:jc w:val="both"/>
        <w:rPr>
          <w:rFonts w:ascii="GHEA Grapalat" w:hAnsi="GHEA Grapalat"/>
        </w:rPr>
      </w:pPr>
    </w:p>
    <w:p w14:paraId="274CBDE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61DA44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34FAF5" w14:textId="77777777" w:rsidR="000612B9" w:rsidRDefault="000612B9" w:rsidP="00B46D58">
      <w:pPr>
        <w:jc w:val="both"/>
        <w:rPr>
          <w:rFonts w:ascii="GHEA Grapalat" w:hAnsi="GHEA Grapalat"/>
        </w:rPr>
      </w:pPr>
    </w:p>
    <w:p w14:paraId="5D8C72C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1D0E9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C5BB2E" w14:textId="77777777" w:rsidR="00B138F3" w:rsidRDefault="00B138F3" w:rsidP="00B46D58">
      <w:pPr>
        <w:jc w:val="both"/>
        <w:rPr>
          <w:rFonts w:ascii="GHEA Grapalat" w:hAnsi="GHEA Grapalat"/>
        </w:rPr>
      </w:pPr>
    </w:p>
    <w:p w14:paraId="2DAAA52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8EDA6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15C95D4" w14:textId="77777777" w:rsidR="00B138F3" w:rsidRDefault="00B138F3" w:rsidP="00F96993">
      <w:pPr>
        <w:jc w:val="both"/>
        <w:rPr>
          <w:rFonts w:ascii="GHEA Grapalat" w:hAnsi="GHEA Grapalat"/>
        </w:rPr>
      </w:pPr>
    </w:p>
    <w:p w14:paraId="47ECB0A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E41807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1EAE706" w14:textId="77777777" w:rsidR="00B16483" w:rsidRDefault="00B16483" w:rsidP="00F96993">
      <w:pPr>
        <w:jc w:val="both"/>
        <w:rPr>
          <w:rFonts w:ascii="GHEA Grapalat" w:hAnsi="GHEA Grapalat"/>
          <w:sz w:val="18"/>
          <w:szCs w:val="18"/>
        </w:rPr>
      </w:pPr>
    </w:p>
    <w:p w14:paraId="7BAD79B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23459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93158BE" w14:textId="77777777" w:rsidR="00B16483" w:rsidRPr="00D3436F" w:rsidRDefault="00B16483" w:rsidP="00B16483">
      <w:pPr>
        <w:tabs>
          <w:tab w:val="left" w:pos="7371"/>
        </w:tabs>
        <w:spacing w:after="160"/>
        <w:ind w:left="3544" w:firstLine="3"/>
        <w:jc w:val="both"/>
        <w:rPr>
          <w:rFonts w:ascii="GHEA Grapalat" w:hAnsi="GHEA Grapalat"/>
          <w:sz w:val="16"/>
        </w:rPr>
      </w:pPr>
    </w:p>
    <w:p w14:paraId="2526554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AA25FF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248FC3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4FFE61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82B4869"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2F85E399" w14:textId="14975CA8"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965122">
        <w:rPr>
          <w:rFonts w:ascii="GHEA Grapalat" w:hAnsi="GHEA Grapalat"/>
          <w:i/>
          <w:lang w:val="hy-AM"/>
        </w:rPr>
        <w:t>3</w:t>
      </w:r>
      <w:r w:rsidR="00965122" w:rsidRPr="00F7503A">
        <w:rPr>
          <w:rFonts w:ascii="GHEA Grapalat" w:hAnsi="GHEA Grapalat"/>
          <w:i/>
          <w:lang w:val="af-ZA"/>
        </w:rPr>
        <w:t>/26</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E793D5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C3448B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D68134" w14:textId="267E168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965122">
        <w:rPr>
          <w:rFonts w:ascii="GHEA Grapalat" w:hAnsi="GHEA Grapalat"/>
          <w:i/>
          <w:lang w:val="hy-AM"/>
        </w:rPr>
        <w:t>3</w:t>
      </w:r>
      <w:r w:rsidR="00965122" w:rsidRPr="00F7503A">
        <w:rPr>
          <w:rFonts w:ascii="GHEA Grapalat" w:hAnsi="GHEA Grapalat"/>
          <w:i/>
          <w:lang w:val="af-ZA"/>
        </w:rPr>
        <w:t>/26</w:t>
      </w:r>
    </w:p>
    <w:p w14:paraId="1C2770E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021F1B4"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142664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B5B5EA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4A2B5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76D952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00C0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1EF8B0C"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DB62A8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089FE0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8E2C72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1EFF0BFF" w14:textId="77777777" w:rsidR="00110534" w:rsidRDefault="00110534" w:rsidP="00B46D58">
      <w:pPr>
        <w:jc w:val="both"/>
        <w:rPr>
          <w:rFonts w:ascii="GHEA Grapalat" w:hAnsi="GHEA Grapalat"/>
        </w:rPr>
      </w:pPr>
    </w:p>
    <w:p w14:paraId="397BED89"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62546793"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B166531"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0534ED2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A79ED25" w14:textId="77777777" w:rsidR="006B3E56" w:rsidRPr="00D3436F" w:rsidRDefault="006B3E56" w:rsidP="00B46D58">
      <w:pPr>
        <w:tabs>
          <w:tab w:val="left" w:pos="7371"/>
        </w:tabs>
        <w:spacing w:after="160"/>
        <w:ind w:left="3544" w:firstLine="3"/>
        <w:jc w:val="both"/>
        <w:rPr>
          <w:rFonts w:ascii="GHEA Grapalat" w:hAnsi="GHEA Grapalat"/>
          <w:sz w:val="16"/>
        </w:rPr>
      </w:pPr>
    </w:p>
    <w:p w14:paraId="128B7C56" w14:textId="77777777" w:rsidR="006B3E56" w:rsidRPr="00770B03" w:rsidRDefault="006B3E56" w:rsidP="00B46D58">
      <w:pPr>
        <w:tabs>
          <w:tab w:val="left" w:pos="7371"/>
        </w:tabs>
        <w:spacing w:after="160"/>
        <w:ind w:left="3544" w:firstLine="3"/>
        <w:jc w:val="both"/>
        <w:rPr>
          <w:rFonts w:ascii="GHEA Grapalat" w:hAnsi="GHEA Grapalat"/>
          <w:sz w:val="16"/>
        </w:rPr>
      </w:pPr>
    </w:p>
    <w:p w14:paraId="0C2DA53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271A3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26CDB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4AF7FE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C9F218" w14:textId="77777777" w:rsidR="00123294" w:rsidRDefault="00123294" w:rsidP="00B46D58">
      <w:pPr>
        <w:rPr>
          <w:rFonts w:ascii="GHEA Grapalat" w:hAnsi="GHEA Grapalat"/>
          <w:b/>
        </w:rPr>
      </w:pPr>
      <w:r>
        <w:rPr>
          <w:rFonts w:ascii="GHEA Grapalat" w:hAnsi="GHEA Grapalat"/>
          <w:b/>
        </w:rPr>
        <w:br w:type="page"/>
      </w:r>
    </w:p>
    <w:p w14:paraId="4D595943" w14:textId="77777777" w:rsidR="00B048B2" w:rsidRDefault="00B048B2" w:rsidP="00B46D58">
      <w:pPr>
        <w:rPr>
          <w:rFonts w:ascii="GHEA Grapalat" w:hAnsi="GHEA Grapalat"/>
          <w:b/>
        </w:rPr>
      </w:pPr>
    </w:p>
    <w:p w14:paraId="77C2314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9B7A0D4" w14:textId="75BC893A" w:rsidR="00DB0BBE" w:rsidRPr="00DB0BBE" w:rsidRDefault="00DB0BBE" w:rsidP="00DD0FC5">
      <w:pPr>
        <w:pStyle w:val="3"/>
        <w:widowControl w:val="0"/>
        <w:spacing w:after="160"/>
        <w:ind w:firstLine="567"/>
        <w:jc w:val="right"/>
        <w:rPr>
          <w:rFonts w:ascii="GHEA Grapalat" w:hAnsi="GHEA Grapalat"/>
          <w:b/>
          <w:i w:val="0"/>
          <w:sz w:val="24"/>
          <w:szCs w:val="24"/>
        </w:rPr>
      </w:pPr>
      <w:r w:rsidRPr="00DB0BBE">
        <w:rPr>
          <w:rFonts w:ascii="GHEA Grapalat" w:hAnsi="GHEA Grapalat"/>
          <w:b/>
          <w:i w:val="0"/>
          <w:sz w:val="24"/>
          <w:szCs w:val="24"/>
        </w:rPr>
        <w:t>"</w:t>
      </w:r>
      <w:r w:rsidR="00965122" w:rsidRPr="00965122">
        <w:rPr>
          <w:rFonts w:ascii="GHEA Grapalat" w:hAnsi="GHEA Grapalat"/>
          <w:i w:val="0"/>
        </w:rPr>
        <w:t xml:space="preserve"> </w:t>
      </w:r>
      <w:r w:rsidR="00965122">
        <w:rPr>
          <w:rFonts w:ascii="GHEA Grapalat" w:hAnsi="GHEA Grapalat"/>
          <w:i w:val="0"/>
        </w:rPr>
        <w:t>ԱՐԵՆԻՀ</w:t>
      </w:r>
      <w:r w:rsidR="00965122" w:rsidRPr="00F7503A">
        <w:rPr>
          <w:rFonts w:ascii="GHEA Grapalat" w:hAnsi="GHEA Grapalat"/>
          <w:i w:val="0"/>
          <w:lang w:val="af-ZA"/>
        </w:rPr>
        <w:t>-</w:t>
      </w:r>
      <w:r w:rsidR="00965122">
        <w:rPr>
          <w:rFonts w:ascii="GHEA Grapalat" w:hAnsi="GHEA Grapalat"/>
          <w:i w:val="0"/>
        </w:rPr>
        <w:t>ԳՀԱՇՁԲ</w:t>
      </w:r>
      <w:r w:rsidR="00965122" w:rsidRPr="00F7503A">
        <w:rPr>
          <w:rFonts w:ascii="GHEA Grapalat" w:hAnsi="GHEA Grapalat"/>
          <w:i w:val="0"/>
          <w:lang w:val="af-ZA"/>
        </w:rPr>
        <w:t>-0</w:t>
      </w:r>
      <w:r w:rsidR="00965122">
        <w:rPr>
          <w:rFonts w:ascii="GHEA Grapalat" w:hAnsi="GHEA Grapalat"/>
          <w:i w:val="0"/>
          <w:lang w:val="hy-AM"/>
        </w:rPr>
        <w:t>3</w:t>
      </w:r>
      <w:r w:rsidR="00965122" w:rsidRPr="00F7503A">
        <w:rPr>
          <w:rFonts w:ascii="GHEA Grapalat" w:hAnsi="GHEA Grapalat"/>
          <w:i w:val="0"/>
          <w:lang w:val="af-ZA"/>
        </w:rPr>
        <w:t>/26</w:t>
      </w:r>
      <w:r w:rsidRPr="00DB0BBE">
        <w:rPr>
          <w:rFonts w:ascii="GHEA Grapalat" w:hAnsi="GHEA Grapalat"/>
          <w:b/>
          <w:i w:val="0"/>
          <w:sz w:val="24"/>
          <w:szCs w:val="24"/>
        </w:rPr>
        <w:t>"* с кодом</w:t>
      </w:r>
    </w:p>
    <w:p w14:paraId="15FAF98D" w14:textId="2ACB3098" w:rsidR="00D043C1" w:rsidRDefault="00DD0FC5" w:rsidP="00DD0FC5">
      <w:pPr>
        <w:widowControl w:val="0"/>
        <w:spacing w:after="160"/>
        <w:ind w:left="567" w:right="565"/>
        <w:jc w:val="right"/>
        <w:rPr>
          <w:rFonts w:ascii="GHEA Grapalat" w:hAnsi="GHEA Grapalat"/>
          <w:b/>
        </w:rPr>
      </w:pPr>
      <w:r w:rsidRPr="00763ABE">
        <w:rPr>
          <w:rFonts w:ascii="GHEA Grapalat" w:hAnsi="GHEA Grapalat"/>
          <w:b/>
        </w:rPr>
        <w:t xml:space="preserve">    </w:t>
      </w:r>
      <w:r w:rsidR="00DB0BBE" w:rsidRPr="00DB0BBE">
        <w:rPr>
          <w:rFonts w:ascii="GHEA Grapalat" w:hAnsi="GHEA Grapalat"/>
          <w:b/>
        </w:rPr>
        <w:t>приглашения запросить ценовое предложение</w:t>
      </w:r>
    </w:p>
    <w:p w14:paraId="05F1A064" w14:textId="21A2C012" w:rsidR="00DB0BBE" w:rsidRDefault="00DB0BBE" w:rsidP="004B73B1">
      <w:pPr>
        <w:widowControl w:val="0"/>
        <w:spacing w:after="160"/>
        <w:ind w:left="567" w:right="565"/>
        <w:jc w:val="center"/>
        <w:rPr>
          <w:rFonts w:ascii="GHEA Grapalat" w:hAnsi="GHEA Grapalat"/>
          <w:b/>
        </w:rPr>
      </w:pPr>
    </w:p>
    <w:p w14:paraId="7BAF3EAA" w14:textId="77777777" w:rsidR="00DB0BBE" w:rsidRPr="009044F1" w:rsidDel="001C3740" w:rsidRDefault="00DB0BBE" w:rsidP="00DB0BBE">
      <w:pPr>
        <w:widowControl w:val="0"/>
        <w:spacing w:after="160"/>
        <w:ind w:left="567" w:right="565"/>
        <w:jc w:val="center"/>
        <w:rPr>
          <w:del w:id="17" w:author="Inesa Kocharyan" w:date="2024-02-09T14:51:00Z"/>
          <w:rFonts w:ascii="GHEA Grapalat" w:hAnsi="GHEA Grapalat"/>
          <w:b/>
        </w:rPr>
      </w:pPr>
    </w:p>
    <w:p w14:paraId="5844442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DF77345"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290DF582" w14:textId="77777777" w:rsidR="00B81A8E" w:rsidRDefault="00B81A8E" w:rsidP="00B81A8E"/>
    <w:p w14:paraId="17905518" w14:textId="77777777" w:rsidR="00B81A8E" w:rsidRPr="00B81A8E" w:rsidRDefault="00B81A8E" w:rsidP="00B81A8E"/>
    <w:p w14:paraId="171D3D8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57CE4CA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05F1F4C" w14:textId="77777777" w:rsidR="00EA7414" w:rsidRDefault="00EA7414" w:rsidP="00D043C1">
      <w:pPr>
        <w:widowControl w:val="0"/>
        <w:spacing w:after="160"/>
        <w:jc w:val="both"/>
        <w:rPr>
          <w:rFonts w:ascii="GHEA Grapalat" w:hAnsi="GHEA Grapalat"/>
        </w:rPr>
      </w:pPr>
    </w:p>
    <w:p w14:paraId="7C4079C7" w14:textId="5FA495AE"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B0BBE" w:rsidRPr="00DB0BBE">
        <w:rPr>
          <w:rFonts w:ascii="GHEA Grapalat" w:hAnsi="GHEA Grapalat"/>
          <w:sz w:val="22"/>
          <w:szCs w:val="22"/>
          <w:lang w:val="ru-RU"/>
        </w:rPr>
        <w:t>&lt;&lt;</w:t>
      </w:r>
      <w:r w:rsidR="00965122" w:rsidRPr="00965122">
        <w:rPr>
          <w:rFonts w:ascii="GHEA Grapalat" w:hAnsi="GHEA Grapalat"/>
          <w:i/>
          <w:lang w:val="ru-RU"/>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965122">
        <w:rPr>
          <w:rFonts w:ascii="GHEA Grapalat" w:hAnsi="GHEA Grapalat"/>
          <w:i/>
          <w:lang w:val="hy-AM"/>
        </w:rPr>
        <w:t>3</w:t>
      </w:r>
      <w:r w:rsidR="00965122" w:rsidRPr="00F7503A">
        <w:rPr>
          <w:rFonts w:ascii="GHEA Grapalat" w:hAnsi="GHEA Grapalat"/>
          <w:i/>
          <w:lang w:val="af-ZA"/>
        </w:rPr>
        <w:t>/26</w:t>
      </w:r>
      <w:r w:rsidR="00DB0BBE" w:rsidRPr="00DB0BBE">
        <w:rPr>
          <w:rFonts w:ascii="GHEA Grapalat" w:hAnsi="GHEA Grapalat"/>
          <w:sz w:val="22"/>
          <w:szCs w:val="22"/>
          <w:lang w:val="ru-RU"/>
        </w:rPr>
        <w:t xml:space="preserve">&gt;&gt;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08CB8F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1A07DF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50D93AC" w14:textId="77777777" w:rsidR="00D043C1" w:rsidRPr="008875C7" w:rsidRDefault="00D043C1" w:rsidP="00D043C1">
      <w:pPr>
        <w:widowControl w:val="0"/>
        <w:spacing w:after="160"/>
        <w:jc w:val="right"/>
        <w:rPr>
          <w:rFonts w:ascii="GHEA Grapalat" w:hAnsi="GHEA Grapalat"/>
        </w:rPr>
      </w:pPr>
    </w:p>
    <w:p w14:paraId="34E6FBA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C506100" w14:textId="77777777" w:rsidR="00D043C1" w:rsidRDefault="00D043C1" w:rsidP="00D043C1">
      <w:pPr>
        <w:rPr>
          <w:rFonts w:ascii="GHEA Grapalat" w:hAnsi="GHEA Grapalat"/>
        </w:rPr>
      </w:pPr>
      <w:r>
        <w:rPr>
          <w:rFonts w:ascii="GHEA Grapalat" w:hAnsi="GHEA Grapalat"/>
        </w:rPr>
        <w:br w:type="page"/>
      </w:r>
    </w:p>
    <w:p w14:paraId="52A60D1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B2CA82" w14:textId="2D934BF6" w:rsidR="00DD0FC5" w:rsidRPr="00DD0FC5" w:rsidRDefault="00DD0FC5" w:rsidP="00DD0FC5">
      <w:pPr>
        <w:ind w:left="360" w:hanging="360"/>
        <w:jc w:val="right"/>
        <w:rPr>
          <w:rFonts w:ascii="GHEA Grapalat" w:hAnsi="GHEA Grapalat"/>
          <w:b/>
        </w:rPr>
      </w:pPr>
      <w:r w:rsidRPr="00DD0FC5">
        <w:rPr>
          <w:rFonts w:ascii="GHEA Grapalat" w:hAnsi="GHEA Grapalat"/>
          <w:b/>
        </w:rPr>
        <w:t>"</w:t>
      </w:r>
      <w:r w:rsidR="00965122" w:rsidRPr="00965122">
        <w:rPr>
          <w:rFonts w:ascii="GHEA Grapalat" w:hAnsi="GHEA Grapalat"/>
          <w:i/>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965122">
        <w:rPr>
          <w:rFonts w:ascii="GHEA Grapalat" w:hAnsi="GHEA Grapalat"/>
          <w:i/>
          <w:lang w:val="hy-AM"/>
        </w:rPr>
        <w:t>3</w:t>
      </w:r>
      <w:r w:rsidR="00965122" w:rsidRPr="00F7503A">
        <w:rPr>
          <w:rFonts w:ascii="GHEA Grapalat" w:hAnsi="GHEA Grapalat"/>
          <w:i/>
          <w:lang w:val="af-ZA"/>
        </w:rPr>
        <w:t>/26</w:t>
      </w:r>
      <w:r w:rsidRPr="00DD0FC5">
        <w:rPr>
          <w:rFonts w:ascii="GHEA Grapalat" w:hAnsi="GHEA Grapalat"/>
          <w:b/>
        </w:rPr>
        <w:t>"* с кодом</w:t>
      </w:r>
    </w:p>
    <w:p w14:paraId="160F8225" w14:textId="77777777" w:rsidR="00DD0FC5" w:rsidRDefault="00DD0FC5" w:rsidP="00DD0FC5">
      <w:pPr>
        <w:ind w:left="360" w:hanging="360"/>
        <w:jc w:val="right"/>
        <w:rPr>
          <w:rFonts w:ascii="GHEA Grapalat" w:hAnsi="GHEA Grapalat"/>
          <w:b/>
        </w:rPr>
      </w:pPr>
      <w:r w:rsidRPr="00DD0FC5">
        <w:rPr>
          <w:rFonts w:ascii="GHEA Grapalat" w:hAnsi="GHEA Grapalat"/>
          <w:b/>
        </w:rPr>
        <w:t>приглашения запросить ценовое предложение</w:t>
      </w:r>
    </w:p>
    <w:p w14:paraId="76908537" w14:textId="77777777" w:rsidR="00236DF1" w:rsidRDefault="00236DF1" w:rsidP="00DD0FC5">
      <w:pPr>
        <w:ind w:left="360" w:hanging="360"/>
        <w:jc w:val="center"/>
        <w:rPr>
          <w:rFonts w:ascii="GHEA Grapalat" w:hAnsi="GHEA Grapalat"/>
          <w:b/>
        </w:rPr>
      </w:pPr>
    </w:p>
    <w:p w14:paraId="6FB7EB70" w14:textId="70C5FD3A" w:rsidR="00092E73" w:rsidRDefault="00092E73" w:rsidP="00DD0FC5">
      <w:pPr>
        <w:ind w:left="360" w:hanging="360"/>
        <w:jc w:val="center"/>
        <w:rPr>
          <w:rFonts w:ascii="GHEA Grapalat" w:hAnsi="GHEA Grapalat"/>
          <w:b/>
        </w:rPr>
      </w:pPr>
      <w:r>
        <w:rPr>
          <w:rFonts w:ascii="GHEA Grapalat" w:hAnsi="GHEA Grapalat"/>
          <w:b/>
        </w:rPr>
        <w:t>ФОРМА</w:t>
      </w:r>
    </w:p>
    <w:p w14:paraId="7DD0174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190449" w14:textId="77777777" w:rsidR="00092E73" w:rsidRPr="00ED3A13" w:rsidRDefault="00092E73" w:rsidP="00092E73">
      <w:pPr>
        <w:ind w:left="360" w:hanging="360"/>
        <w:jc w:val="center"/>
        <w:rPr>
          <w:rFonts w:ascii="GHEA Grapalat" w:eastAsia="GHEA Grapalat" w:hAnsi="GHEA Grapalat" w:cs="GHEA Grapalat"/>
          <w:b/>
        </w:rPr>
      </w:pPr>
    </w:p>
    <w:p w14:paraId="61C63F1B"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6FDFC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20CA580" w14:textId="77777777" w:rsidTr="007D52DB">
        <w:tc>
          <w:tcPr>
            <w:tcW w:w="2836" w:type="dxa"/>
            <w:shd w:val="clear" w:color="auto" w:fill="D9E2F3"/>
            <w:vAlign w:val="center"/>
          </w:tcPr>
          <w:p w14:paraId="17E992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937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54DA13" w14:textId="77777777" w:rsidTr="007D52DB">
        <w:tc>
          <w:tcPr>
            <w:tcW w:w="2836" w:type="dxa"/>
            <w:shd w:val="clear" w:color="auto" w:fill="D9E2F3"/>
            <w:vAlign w:val="center"/>
          </w:tcPr>
          <w:p w14:paraId="0A35DD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7840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2BEF9D" w14:textId="77777777" w:rsidTr="007D52DB">
        <w:tc>
          <w:tcPr>
            <w:tcW w:w="2836" w:type="dxa"/>
            <w:shd w:val="clear" w:color="auto" w:fill="D9E2F3"/>
            <w:vAlign w:val="center"/>
          </w:tcPr>
          <w:p w14:paraId="793EE6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C3B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77FDD7" w14:textId="77777777" w:rsidTr="007D52DB">
        <w:tc>
          <w:tcPr>
            <w:tcW w:w="2836" w:type="dxa"/>
            <w:shd w:val="clear" w:color="auto" w:fill="D9E2F3"/>
            <w:vAlign w:val="center"/>
          </w:tcPr>
          <w:p w14:paraId="139437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8322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05825" w14:textId="77777777" w:rsidTr="007D52DB">
        <w:tc>
          <w:tcPr>
            <w:tcW w:w="2836" w:type="dxa"/>
            <w:shd w:val="clear" w:color="auto" w:fill="D9E2F3"/>
            <w:vAlign w:val="center"/>
          </w:tcPr>
          <w:p w14:paraId="745229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F1F3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ADC53" w14:textId="77777777" w:rsidTr="007D52DB">
        <w:tc>
          <w:tcPr>
            <w:tcW w:w="2836" w:type="dxa"/>
            <w:shd w:val="clear" w:color="auto" w:fill="D9E2F3"/>
            <w:vAlign w:val="center"/>
          </w:tcPr>
          <w:p w14:paraId="45C2551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4812E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A32B3DD" w14:textId="77777777" w:rsidTr="007D52DB">
        <w:tc>
          <w:tcPr>
            <w:tcW w:w="2836" w:type="dxa"/>
            <w:shd w:val="clear" w:color="auto" w:fill="D9E2F3"/>
            <w:vAlign w:val="center"/>
          </w:tcPr>
          <w:p w14:paraId="66B327E7"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0EBB4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62AD3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191AC43" w14:textId="77777777" w:rsidTr="007D52DB">
        <w:tc>
          <w:tcPr>
            <w:tcW w:w="2835" w:type="dxa"/>
            <w:shd w:val="clear" w:color="auto" w:fill="D9E2F3"/>
            <w:vAlign w:val="center"/>
          </w:tcPr>
          <w:p w14:paraId="43FE82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5E873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77B79" w14:textId="77777777" w:rsidTr="007D52DB">
        <w:trPr>
          <w:trHeight w:val="1487"/>
        </w:trPr>
        <w:tc>
          <w:tcPr>
            <w:tcW w:w="2835" w:type="dxa"/>
            <w:shd w:val="clear" w:color="auto" w:fill="D9E2F3"/>
            <w:vAlign w:val="center"/>
          </w:tcPr>
          <w:p w14:paraId="1C8A3C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34D475" w14:textId="77777777" w:rsidR="00092E73" w:rsidRPr="00FD1EE4" w:rsidRDefault="00092E73" w:rsidP="007D52DB">
            <w:pPr>
              <w:spacing w:before="240" w:after="240"/>
              <w:rPr>
                <w:rFonts w:ascii="GHEA Grapalat" w:eastAsia="GHEA Grapalat" w:hAnsi="GHEA Grapalat" w:cs="GHEA Grapalat"/>
              </w:rPr>
            </w:pPr>
          </w:p>
        </w:tc>
      </w:tr>
    </w:tbl>
    <w:p w14:paraId="3ED8AB3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C5D2CD" w14:textId="77777777" w:rsidTr="007D52DB">
        <w:tc>
          <w:tcPr>
            <w:tcW w:w="2835" w:type="dxa"/>
            <w:shd w:val="clear" w:color="auto" w:fill="D9E2F3"/>
            <w:vAlign w:val="center"/>
          </w:tcPr>
          <w:p w14:paraId="192E650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3E5BE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9F719" w14:textId="77777777" w:rsidTr="007D52DB">
        <w:tc>
          <w:tcPr>
            <w:tcW w:w="2835" w:type="dxa"/>
            <w:shd w:val="clear" w:color="auto" w:fill="D9E2F3"/>
            <w:vAlign w:val="center"/>
          </w:tcPr>
          <w:p w14:paraId="2334DF7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6D7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DA523" w14:textId="77777777" w:rsidTr="007D52DB">
        <w:tc>
          <w:tcPr>
            <w:tcW w:w="2835" w:type="dxa"/>
            <w:shd w:val="clear" w:color="auto" w:fill="D9E2F3"/>
            <w:vAlign w:val="center"/>
          </w:tcPr>
          <w:p w14:paraId="32C931A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83B181" w14:textId="77777777" w:rsidR="00092E73" w:rsidRPr="00FD1EE4" w:rsidRDefault="00092E73" w:rsidP="007D52DB">
            <w:pPr>
              <w:spacing w:before="240" w:after="240"/>
              <w:rPr>
                <w:rFonts w:ascii="GHEA Grapalat" w:eastAsia="GHEA Grapalat" w:hAnsi="GHEA Grapalat" w:cs="GHEA Grapalat"/>
              </w:rPr>
            </w:pPr>
          </w:p>
        </w:tc>
      </w:tr>
    </w:tbl>
    <w:p w14:paraId="75F5128B" w14:textId="77777777" w:rsidR="00092E73" w:rsidRPr="00FD1EE4" w:rsidRDefault="00092E73" w:rsidP="00092E73">
      <w:pPr>
        <w:rPr>
          <w:rFonts w:ascii="GHEA Grapalat" w:eastAsia="GHEA Grapalat" w:hAnsi="GHEA Grapalat" w:cs="GHEA Grapalat"/>
        </w:rPr>
      </w:pPr>
    </w:p>
    <w:p w14:paraId="55D54EB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33A866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742B373"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D2EC2C" w14:textId="77777777" w:rsidTr="007D52DB">
        <w:tc>
          <w:tcPr>
            <w:tcW w:w="2835" w:type="dxa"/>
            <w:shd w:val="clear" w:color="auto" w:fill="D9E2F3"/>
            <w:vAlign w:val="center"/>
          </w:tcPr>
          <w:p w14:paraId="44EB05D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4BD2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FE1EB9" w14:textId="77777777" w:rsidTr="007D52DB">
        <w:tc>
          <w:tcPr>
            <w:tcW w:w="2835" w:type="dxa"/>
            <w:shd w:val="clear" w:color="auto" w:fill="D9E2F3"/>
            <w:vAlign w:val="center"/>
          </w:tcPr>
          <w:p w14:paraId="70BAFD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8A7D84" w14:textId="77777777" w:rsidR="00092E73" w:rsidRPr="00FD1EE4" w:rsidRDefault="00092E73" w:rsidP="007D52DB">
            <w:pPr>
              <w:spacing w:before="240" w:after="240"/>
              <w:rPr>
                <w:rFonts w:ascii="GHEA Grapalat" w:eastAsia="GHEA Grapalat" w:hAnsi="GHEA Grapalat" w:cs="GHEA Grapalat"/>
              </w:rPr>
            </w:pPr>
          </w:p>
        </w:tc>
      </w:tr>
    </w:tbl>
    <w:p w14:paraId="0EED7D0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129395" w14:textId="77777777" w:rsidTr="007D52DB">
        <w:tc>
          <w:tcPr>
            <w:tcW w:w="2835" w:type="dxa"/>
            <w:shd w:val="clear" w:color="auto" w:fill="D9E2F3"/>
            <w:vAlign w:val="center"/>
          </w:tcPr>
          <w:p w14:paraId="47E1E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2E5F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E5629C" w14:textId="77777777" w:rsidTr="007D52DB">
        <w:tc>
          <w:tcPr>
            <w:tcW w:w="2835" w:type="dxa"/>
            <w:shd w:val="clear" w:color="auto" w:fill="D9E2F3"/>
            <w:vAlign w:val="center"/>
          </w:tcPr>
          <w:p w14:paraId="02B48C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36DAF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67F82B" w14:textId="77777777" w:rsidTr="007D52DB">
        <w:tc>
          <w:tcPr>
            <w:tcW w:w="2835" w:type="dxa"/>
            <w:shd w:val="clear" w:color="auto" w:fill="D9E2F3"/>
            <w:vAlign w:val="center"/>
          </w:tcPr>
          <w:p w14:paraId="5804B3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601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7D4D0E" w14:textId="77777777" w:rsidTr="007D52DB">
        <w:tc>
          <w:tcPr>
            <w:tcW w:w="2835" w:type="dxa"/>
            <w:shd w:val="clear" w:color="auto" w:fill="D9E2F3"/>
            <w:vAlign w:val="center"/>
          </w:tcPr>
          <w:p w14:paraId="6EA868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DC2C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5B0A12" w14:textId="77777777" w:rsidTr="007D52DB">
        <w:tc>
          <w:tcPr>
            <w:tcW w:w="2835" w:type="dxa"/>
            <w:shd w:val="clear" w:color="auto" w:fill="D9E2F3"/>
            <w:vAlign w:val="center"/>
          </w:tcPr>
          <w:p w14:paraId="7301DA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3272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4DE20C" w14:textId="77777777" w:rsidTr="007D52DB">
        <w:trPr>
          <w:trHeight w:val="1361"/>
        </w:trPr>
        <w:tc>
          <w:tcPr>
            <w:tcW w:w="2835" w:type="dxa"/>
            <w:shd w:val="clear" w:color="auto" w:fill="D9E2F3"/>
            <w:vAlign w:val="center"/>
          </w:tcPr>
          <w:p w14:paraId="329E20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75808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D20B6" w14:textId="77777777" w:rsidTr="007D52DB">
        <w:tc>
          <w:tcPr>
            <w:tcW w:w="2835" w:type="dxa"/>
            <w:shd w:val="clear" w:color="auto" w:fill="D9E2F3"/>
            <w:vAlign w:val="center"/>
          </w:tcPr>
          <w:p w14:paraId="51E596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CCFE1A" w14:textId="77777777" w:rsidR="00092E73" w:rsidRPr="00FD1EE4" w:rsidRDefault="00092E73" w:rsidP="007D52DB">
            <w:pPr>
              <w:spacing w:before="240" w:after="240"/>
              <w:rPr>
                <w:rFonts w:ascii="GHEA Grapalat" w:eastAsia="GHEA Grapalat" w:hAnsi="GHEA Grapalat" w:cs="GHEA Grapalat"/>
              </w:rPr>
            </w:pPr>
          </w:p>
        </w:tc>
      </w:tr>
    </w:tbl>
    <w:p w14:paraId="121CA3F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82637A1" w14:textId="77777777" w:rsidTr="007D52DB">
        <w:tc>
          <w:tcPr>
            <w:tcW w:w="2836" w:type="dxa"/>
            <w:shd w:val="clear" w:color="auto" w:fill="D9E2F3"/>
            <w:vAlign w:val="center"/>
          </w:tcPr>
          <w:p w14:paraId="6FC9DC0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0B72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C2BDA2" w14:textId="77777777" w:rsidTr="007D52DB">
        <w:tc>
          <w:tcPr>
            <w:tcW w:w="2836" w:type="dxa"/>
            <w:shd w:val="clear" w:color="auto" w:fill="D9E2F3"/>
            <w:vAlign w:val="center"/>
          </w:tcPr>
          <w:p w14:paraId="3D30D496"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55841B5" w14:textId="77777777" w:rsidR="00092E73" w:rsidRPr="00FD1EE4" w:rsidRDefault="001462C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5DD6D9B" w14:textId="77777777" w:rsidR="00092E73" w:rsidRPr="00FD1EE4" w:rsidRDefault="001462C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BF1C0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4636D86"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56DA3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EC49FBC" w14:textId="77777777" w:rsidTr="007D52DB">
        <w:tc>
          <w:tcPr>
            <w:tcW w:w="2837" w:type="dxa"/>
            <w:shd w:val="clear" w:color="auto" w:fill="D9E2F3"/>
            <w:vAlign w:val="center"/>
          </w:tcPr>
          <w:p w14:paraId="7A335A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175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C45187" w14:textId="77777777" w:rsidTr="007D52DB">
        <w:tc>
          <w:tcPr>
            <w:tcW w:w="2837" w:type="dxa"/>
            <w:shd w:val="clear" w:color="auto" w:fill="D9E2F3"/>
            <w:vAlign w:val="center"/>
          </w:tcPr>
          <w:p w14:paraId="3830C6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24DB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704A1F" w14:textId="77777777" w:rsidTr="007D52DB">
        <w:tc>
          <w:tcPr>
            <w:tcW w:w="2837" w:type="dxa"/>
            <w:shd w:val="clear" w:color="auto" w:fill="D9E2F3"/>
            <w:vAlign w:val="center"/>
          </w:tcPr>
          <w:p w14:paraId="18786B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EBD33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828FA" w14:textId="77777777" w:rsidTr="007D52DB">
        <w:tc>
          <w:tcPr>
            <w:tcW w:w="2837" w:type="dxa"/>
            <w:shd w:val="clear" w:color="auto" w:fill="D9E2F3"/>
            <w:vAlign w:val="center"/>
          </w:tcPr>
          <w:p w14:paraId="3DD858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BBE382" w14:textId="77777777" w:rsidR="00092E73" w:rsidRPr="00FD1EE4" w:rsidRDefault="001462C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13C34C" w14:textId="77777777" w:rsidR="00092E73" w:rsidRPr="00FD1EE4" w:rsidRDefault="001462C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88EE0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5DC8D8" w14:textId="77777777" w:rsidTr="007D52DB">
        <w:tc>
          <w:tcPr>
            <w:tcW w:w="2837" w:type="dxa"/>
            <w:shd w:val="clear" w:color="auto" w:fill="D9E2F3"/>
            <w:vAlign w:val="center"/>
          </w:tcPr>
          <w:p w14:paraId="781FD835"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8B651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FF7738" w14:textId="77777777" w:rsidTr="007D52DB">
        <w:tc>
          <w:tcPr>
            <w:tcW w:w="2837" w:type="dxa"/>
            <w:shd w:val="clear" w:color="auto" w:fill="D9E2F3"/>
            <w:vAlign w:val="center"/>
          </w:tcPr>
          <w:p w14:paraId="79EEB3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6ED5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727E4F" w14:textId="77777777" w:rsidTr="007D52DB">
        <w:tc>
          <w:tcPr>
            <w:tcW w:w="2837" w:type="dxa"/>
            <w:shd w:val="clear" w:color="auto" w:fill="D9E2F3"/>
            <w:vAlign w:val="center"/>
          </w:tcPr>
          <w:p w14:paraId="3E8D5C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010A4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D11C1" w14:textId="77777777" w:rsidTr="007D52DB">
        <w:tc>
          <w:tcPr>
            <w:tcW w:w="2837" w:type="dxa"/>
            <w:shd w:val="clear" w:color="auto" w:fill="D9E2F3"/>
            <w:vAlign w:val="center"/>
          </w:tcPr>
          <w:p w14:paraId="286472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8EE488" w14:textId="77777777" w:rsidR="00092E73" w:rsidRPr="00FD1EE4" w:rsidRDefault="001462C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4E1FEE8" w14:textId="77777777" w:rsidR="00092E73" w:rsidRPr="00FD1EE4" w:rsidRDefault="001462C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9EDC2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07173A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B6DB3B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9D073A" w14:textId="77777777" w:rsidTr="007D52DB">
        <w:tc>
          <w:tcPr>
            <w:tcW w:w="2836" w:type="dxa"/>
            <w:shd w:val="clear" w:color="auto" w:fill="D9E2F3"/>
            <w:vAlign w:val="center"/>
          </w:tcPr>
          <w:p w14:paraId="4A935C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25BF3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EE8FFC" w14:textId="77777777" w:rsidTr="007D52DB">
        <w:tc>
          <w:tcPr>
            <w:tcW w:w="2836" w:type="dxa"/>
            <w:shd w:val="clear" w:color="auto" w:fill="D9E2F3"/>
            <w:vAlign w:val="center"/>
          </w:tcPr>
          <w:p w14:paraId="5F2B23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F6E6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76D0B4" w14:textId="77777777" w:rsidTr="007D52DB">
        <w:tc>
          <w:tcPr>
            <w:tcW w:w="2836" w:type="dxa"/>
            <w:shd w:val="clear" w:color="auto" w:fill="D9E2F3"/>
            <w:vAlign w:val="center"/>
          </w:tcPr>
          <w:p w14:paraId="011699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0128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CA74E3" w14:textId="77777777" w:rsidTr="007D52DB">
        <w:tc>
          <w:tcPr>
            <w:tcW w:w="2836" w:type="dxa"/>
            <w:shd w:val="clear" w:color="auto" w:fill="D9E2F3"/>
            <w:vAlign w:val="center"/>
          </w:tcPr>
          <w:p w14:paraId="273168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D931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A0384" w14:textId="77777777" w:rsidTr="007D52DB">
        <w:tc>
          <w:tcPr>
            <w:tcW w:w="2836" w:type="dxa"/>
            <w:shd w:val="clear" w:color="auto" w:fill="D9E2F3"/>
            <w:vAlign w:val="center"/>
          </w:tcPr>
          <w:p w14:paraId="37F313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332FE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5DA577" w14:textId="77777777" w:rsidTr="007D52DB">
        <w:tc>
          <w:tcPr>
            <w:tcW w:w="2836" w:type="dxa"/>
            <w:shd w:val="clear" w:color="auto" w:fill="D9E2F3"/>
            <w:vAlign w:val="center"/>
          </w:tcPr>
          <w:p w14:paraId="3C15B4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C3F368" w14:textId="77777777" w:rsidR="00092E73" w:rsidRPr="00FD1EE4" w:rsidRDefault="00092E73" w:rsidP="007D52DB">
            <w:pPr>
              <w:spacing w:before="240" w:after="240"/>
              <w:rPr>
                <w:rFonts w:ascii="GHEA Grapalat" w:eastAsia="GHEA Grapalat" w:hAnsi="GHEA Grapalat" w:cs="GHEA Grapalat"/>
              </w:rPr>
            </w:pPr>
          </w:p>
        </w:tc>
      </w:tr>
    </w:tbl>
    <w:p w14:paraId="5AA1810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1CFB802" w14:textId="77777777" w:rsidTr="007D52DB">
        <w:tc>
          <w:tcPr>
            <w:tcW w:w="2977" w:type="dxa"/>
            <w:shd w:val="clear" w:color="auto" w:fill="D9E2F3"/>
            <w:vAlign w:val="center"/>
          </w:tcPr>
          <w:p w14:paraId="00E099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37746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8AD355" w14:textId="77777777" w:rsidTr="007D52DB">
        <w:tc>
          <w:tcPr>
            <w:tcW w:w="2977" w:type="dxa"/>
            <w:shd w:val="clear" w:color="auto" w:fill="D9E2F3"/>
            <w:vAlign w:val="center"/>
          </w:tcPr>
          <w:p w14:paraId="28D2FC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11DF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037D55" w14:textId="77777777" w:rsidTr="007D52DB">
        <w:tc>
          <w:tcPr>
            <w:tcW w:w="2977" w:type="dxa"/>
            <w:shd w:val="clear" w:color="auto" w:fill="D9E2F3"/>
            <w:vAlign w:val="center"/>
          </w:tcPr>
          <w:p w14:paraId="29DA25B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E6B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F6964A" w14:textId="77777777" w:rsidTr="007D52DB">
        <w:tc>
          <w:tcPr>
            <w:tcW w:w="2977" w:type="dxa"/>
            <w:shd w:val="clear" w:color="auto" w:fill="D9E2F3"/>
            <w:vAlign w:val="center"/>
          </w:tcPr>
          <w:p w14:paraId="06EBEF5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44883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3795D7" w14:textId="77777777" w:rsidTr="007D52DB">
        <w:tc>
          <w:tcPr>
            <w:tcW w:w="2977" w:type="dxa"/>
            <w:shd w:val="clear" w:color="auto" w:fill="D9E2F3"/>
            <w:vAlign w:val="center"/>
          </w:tcPr>
          <w:p w14:paraId="6AF05D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24ADE1C" w14:textId="77777777" w:rsidR="00092E73" w:rsidRPr="00FD1EE4" w:rsidRDefault="00092E73" w:rsidP="007D52DB">
            <w:pPr>
              <w:spacing w:before="240" w:after="240"/>
              <w:rPr>
                <w:rFonts w:ascii="GHEA Grapalat" w:eastAsia="GHEA Grapalat" w:hAnsi="GHEA Grapalat" w:cs="GHEA Grapalat"/>
              </w:rPr>
            </w:pPr>
          </w:p>
        </w:tc>
      </w:tr>
    </w:tbl>
    <w:p w14:paraId="487C1F6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10F8568" w14:textId="77777777" w:rsidTr="007D52DB">
        <w:tc>
          <w:tcPr>
            <w:tcW w:w="2943" w:type="dxa"/>
            <w:shd w:val="clear" w:color="auto" w:fill="D9E2F3"/>
            <w:vAlign w:val="center"/>
          </w:tcPr>
          <w:p w14:paraId="5CCD01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B94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EAB990" w14:textId="77777777" w:rsidTr="007D52DB">
        <w:tc>
          <w:tcPr>
            <w:tcW w:w="2943" w:type="dxa"/>
            <w:shd w:val="clear" w:color="auto" w:fill="D9E2F3"/>
            <w:vAlign w:val="center"/>
          </w:tcPr>
          <w:p w14:paraId="0B7DB0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FFAA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D44CA2" w14:textId="77777777" w:rsidTr="007D52DB">
        <w:tc>
          <w:tcPr>
            <w:tcW w:w="2943" w:type="dxa"/>
            <w:shd w:val="clear" w:color="auto" w:fill="D9E2F3"/>
            <w:vAlign w:val="center"/>
          </w:tcPr>
          <w:p w14:paraId="53DDBC5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C8EB5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441FD2" w14:textId="77777777" w:rsidTr="007D52DB">
        <w:tc>
          <w:tcPr>
            <w:tcW w:w="2943" w:type="dxa"/>
            <w:shd w:val="clear" w:color="auto" w:fill="D9E2F3"/>
            <w:vAlign w:val="center"/>
          </w:tcPr>
          <w:p w14:paraId="308C9188"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BB7EE78" w14:textId="77777777" w:rsidR="00092E73" w:rsidRPr="00FD1EE4" w:rsidRDefault="00092E73" w:rsidP="007D52DB">
            <w:pPr>
              <w:spacing w:before="240" w:after="240"/>
              <w:rPr>
                <w:rFonts w:ascii="GHEA Grapalat" w:eastAsia="GHEA Grapalat" w:hAnsi="GHEA Grapalat" w:cs="GHEA Grapalat"/>
              </w:rPr>
            </w:pPr>
          </w:p>
        </w:tc>
      </w:tr>
    </w:tbl>
    <w:p w14:paraId="2285BE4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825ECB6" w14:textId="77777777" w:rsidTr="007D52DB">
        <w:tc>
          <w:tcPr>
            <w:tcW w:w="2837" w:type="dxa"/>
            <w:shd w:val="clear" w:color="auto" w:fill="D9E2F3"/>
            <w:vAlign w:val="center"/>
          </w:tcPr>
          <w:p w14:paraId="7FE0FD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57016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8D8790" w14:textId="77777777" w:rsidTr="007D52DB">
        <w:tc>
          <w:tcPr>
            <w:tcW w:w="2837" w:type="dxa"/>
            <w:shd w:val="clear" w:color="auto" w:fill="D9E2F3"/>
            <w:vAlign w:val="center"/>
          </w:tcPr>
          <w:p w14:paraId="11F6F3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9D66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FC0202" w14:textId="77777777" w:rsidTr="007D52DB">
        <w:tc>
          <w:tcPr>
            <w:tcW w:w="2837" w:type="dxa"/>
            <w:shd w:val="clear" w:color="auto" w:fill="D9E2F3"/>
            <w:vAlign w:val="center"/>
          </w:tcPr>
          <w:p w14:paraId="4A966D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092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34B3C" w14:textId="77777777" w:rsidTr="007D52DB">
        <w:tc>
          <w:tcPr>
            <w:tcW w:w="2837" w:type="dxa"/>
            <w:shd w:val="clear" w:color="auto" w:fill="D9E2F3"/>
            <w:vAlign w:val="center"/>
          </w:tcPr>
          <w:p w14:paraId="16E5C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76CDFD3" w14:textId="77777777" w:rsidR="00092E73" w:rsidRPr="00FD1EE4" w:rsidRDefault="00092E73" w:rsidP="007D52DB">
            <w:pPr>
              <w:spacing w:before="240" w:after="240"/>
              <w:rPr>
                <w:rFonts w:ascii="GHEA Grapalat" w:eastAsia="GHEA Grapalat" w:hAnsi="GHEA Grapalat" w:cs="GHEA Grapalat"/>
              </w:rPr>
            </w:pPr>
          </w:p>
        </w:tc>
      </w:tr>
    </w:tbl>
    <w:p w14:paraId="22FA35B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AF1239" w14:textId="77777777" w:rsidTr="007D52DB">
        <w:trPr>
          <w:trHeight w:val="924"/>
        </w:trPr>
        <w:tc>
          <w:tcPr>
            <w:tcW w:w="9016" w:type="dxa"/>
            <w:gridSpan w:val="2"/>
            <w:vAlign w:val="center"/>
          </w:tcPr>
          <w:p w14:paraId="73EC275D" w14:textId="77777777" w:rsidR="00092E73" w:rsidRPr="00FD1EE4" w:rsidRDefault="001462C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4E19699" w14:textId="77777777" w:rsidTr="007D52DB">
        <w:trPr>
          <w:trHeight w:val="684"/>
        </w:trPr>
        <w:tc>
          <w:tcPr>
            <w:tcW w:w="4508" w:type="dxa"/>
            <w:shd w:val="clear" w:color="auto" w:fill="D9E2F3"/>
            <w:vAlign w:val="center"/>
          </w:tcPr>
          <w:p w14:paraId="685ADC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D7E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7CA2A1" w14:textId="77777777" w:rsidTr="007D52DB">
        <w:trPr>
          <w:trHeight w:val="1282"/>
        </w:trPr>
        <w:tc>
          <w:tcPr>
            <w:tcW w:w="4508" w:type="dxa"/>
            <w:shd w:val="clear" w:color="auto" w:fill="D9E2F3"/>
            <w:vAlign w:val="center"/>
          </w:tcPr>
          <w:p w14:paraId="0D5B54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3C4E374" w14:textId="77777777" w:rsidR="00092E73" w:rsidRPr="006B364D" w:rsidRDefault="001462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569AC7" w14:textId="77777777" w:rsidR="00092E73" w:rsidRPr="00F10CBA" w:rsidRDefault="001462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24AA103" w14:textId="77777777" w:rsidTr="007D52DB">
        <w:tc>
          <w:tcPr>
            <w:tcW w:w="9016" w:type="dxa"/>
            <w:gridSpan w:val="2"/>
            <w:vAlign w:val="center"/>
          </w:tcPr>
          <w:p w14:paraId="7477C843" w14:textId="77777777" w:rsidR="00092E73" w:rsidRPr="00FD1EE4" w:rsidRDefault="001462C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8A67078" w14:textId="77777777" w:rsidTr="007D52DB">
        <w:tc>
          <w:tcPr>
            <w:tcW w:w="9016" w:type="dxa"/>
            <w:gridSpan w:val="2"/>
            <w:vAlign w:val="center"/>
          </w:tcPr>
          <w:p w14:paraId="740FAE81" w14:textId="77777777" w:rsidR="00092E73" w:rsidRPr="00FD1EE4" w:rsidRDefault="001462C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4356AC2"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64302F3" w14:textId="77777777" w:rsidTr="007D52DB">
        <w:trPr>
          <w:trHeight w:val="924"/>
        </w:trPr>
        <w:tc>
          <w:tcPr>
            <w:tcW w:w="9016" w:type="dxa"/>
            <w:gridSpan w:val="2"/>
            <w:vAlign w:val="center"/>
          </w:tcPr>
          <w:p w14:paraId="504D7309" w14:textId="77777777" w:rsidR="00092E73" w:rsidRPr="00FD1EE4" w:rsidRDefault="001462C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322F614" w14:textId="77777777" w:rsidTr="007D52DB">
        <w:trPr>
          <w:trHeight w:val="684"/>
        </w:trPr>
        <w:tc>
          <w:tcPr>
            <w:tcW w:w="4508" w:type="dxa"/>
            <w:shd w:val="clear" w:color="auto" w:fill="D9E2F3"/>
            <w:vAlign w:val="center"/>
          </w:tcPr>
          <w:p w14:paraId="13D506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E6A67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E50333" w14:textId="77777777" w:rsidTr="007D52DB">
        <w:trPr>
          <w:trHeight w:val="1282"/>
        </w:trPr>
        <w:tc>
          <w:tcPr>
            <w:tcW w:w="4508" w:type="dxa"/>
            <w:shd w:val="clear" w:color="auto" w:fill="D9E2F3"/>
            <w:vAlign w:val="center"/>
          </w:tcPr>
          <w:p w14:paraId="6F4709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3AA7A2" w14:textId="77777777" w:rsidR="00092E73" w:rsidRPr="00C843BA" w:rsidRDefault="001462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C3DB211" w14:textId="77777777" w:rsidR="00092E73" w:rsidRPr="00C843BA" w:rsidRDefault="001462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17458C9" w14:textId="77777777" w:rsidTr="007D52DB">
        <w:tc>
          <w:tcPr>
            <w:tcW w:w="9016" w:type="dxa"/>
            <w:gridSpan w:val="2"/>
            <w:vAlign w:val="center"/>
          </w:tcPr>
          <w:p w14:paraId="6DB8B13D" w14:textId="77777777" w:rsidR="00092E73" w:rsidRPr="00FD1EE4" w:rsidRDefault="001462C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D216BA0" w14:textId="77777777" w:rsidTr="007D52DB">
        <w:tc>
          <w:tcPr>
            <w:tcW w:w="9016" w:type="dxa"/>
            <w:gridSpan w:val="2"/>
            <w:vAlign w:val="center"/>
          </w:tcPr>
          <w:p w14:paraId="477EF8F3" w14:textId="77777777" w:rsidR="00092E73" w:rsidRPr="00FD1EE4" w:rsidRDefault="001462C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159A5DF" w14:textId="77777777" w:rsidTr="007D52DB">
        <w:tc>
          <w:tcPr>
            <w:tcW w:w="9016" w:type="dxa"/>
            <w:gridSpan w:val="2"/>
            <w:vAlign w:val="center"/>
          </w:tcPr>
          <w:p w14:paraId="362AC1CD" w14:textId="77777777" w:rsidR="00092E73" w:rsidRPr="00FD1EE4" w:rsidRDefault="001462C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51B52476" w14:textId="77777777" w:rsidTr="007D52DB">
        <w:tc>
          <w:tcPr>
            <w:tcW w:w="9016" w:type="dxa"/>
            <w:gridSpan w:val="2"/>
            <w:vAlign w:val="center"/>
          </w:tcPr>
          <w:p w14:paraId="073D3208" w14:textId="77777777" w:rsidR="00092E73" w:rsidRPr="00FD1EE4" w:rsidRDefault="001462C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D44AE9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5F939A" w14:textId="77777777" w:rsidTr="007D52DB">
        <w:tc>
          <w:tcPr>
            <w:tcW w:w="2837" w:type="dxa"/>
            <w:shd w:val="clear" w:color="auto" w:fill="D9E2F3"/>
            <w:vAlign w:val="center"/>
          </w:tcPr>
          <w:p w14:paraId="3EEB9E8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02D1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5BA414" w14:textId="77777777" w:rsidTr="007D52DB">
        <w:tc>
          <w:tcPr>
            <w:tcW w:w="2837" w:type="dxa"/>
            <w:shd w:val="clear" w:color="auto" w:fill="D9E2F3"/>
            <w:vAlign w:val="center"/>
          </w:tcPr>
          <w:p w14:paraId="49AE22B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774B15" w14:textId="77777777" w:rsidR="00092E73" w:rsidRPr="00B23852" w:rsidRDefault="001462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38834BA" w14:textId="77777777" w:rsidR="00092E73" w:rsidRPr="00FD1EE4" w:rsidRDefault="001462C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A05B000" w14:textId="77777777" w:rsidTr="007D52DB">
        <w:tc>
          <w:tcPr>
            <w:tcW w:w="2837" w:type="dxa"/>
            <w:shd w:val="clear" w:color="auto" w:fill="D9E2F3"/>
            <w:vAlign w:val="center"/>
          </w:tcPr>
          <w:p w14:paraId="75B26B4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CB7995" w14:textId="77777777" w:rsidR="00092E73" w:rsidRPr="005600B4" w:rsidRDefault="001462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10438DA" w14:textId="77777777" w:rsidR="00092E73" w:rsidRPr="005600B4" w:rsidRDefault="001462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73DE1A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912C547" w14:textId="77777777" w:rsidTr="007D52DB">
        <w:tc>
          <w:tcPr>
            <w:tcW w:w="2837" w:type="dxa"/>
            <w:shd w:val="clear" w:color="auto" w:fill="D9E2F3"/>
            <w:vAlign w:val="center"/>
          </w:tcPr>
          <w:p w14:paraId="1C0725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93C4A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6FF3B" w14:textId="77777777" w:rsidTr="007D52DB">
        <w:tc>
          <w:tcPr>
            <w:tcW w:w="2837" w:type="dxa"/>
            <w:shd w:val="clear" w:color="auto" w:fill="D9E2F3"/>
            <w:vAlign w:val="center"/>
          </w:tcPr>
          <w:p w14:paraId="60271F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7F2D15F" w14:textId="77777777" w:rsidR="00092E73" w:rsidRPr="00FD1EE4" w:rsidRDefault="00092E73" w:rsidP="007D52DB">
            <w:pPr>
              <w:spacing w:before="240" w:after="240"/>
              <w:rPr>
                <w:rFonts w:ascii="GHEA Grapalat" w:eastAsia="GHEA Grapalat" w:hAnsi="GHEA Grapalat" w:cs="GHEA Grapalat"/>
              </w:rPr>
            </w:pPr>
          </w:p>
        </w:tc>
      </w:tr>
    </w:tbl>
    <w:p w14:paraId="398A4C7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A4E08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54761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58339D" w14:textId="77777777" w:rsidTr="007D52DB">
        <w:tc>
          <w:tcPr>
            <w:tcW w:w="2835" w:type="dxa"/>
            <w:shd w:val="clear" w:color="auto" w:fill="D9E2F3"/>
            <w:vAlign w:val="center"/>
          </w:tcPr>
          <w:p w14:paraId="6E68FB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93C7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09C9AD" w14:textId="77777777" w:rsidTr="007D52DB">
        <w:tc>
          <w:tcPr>
            <w:tcW w:w="2835" w:type="dxa"/>
            <w:shd w:val="clear" w:color="auto" w:fill="D9E2F3"/>
            <w:vAlign w:val="center"/>
          </w:tcPr>
          <w:p w14:paraId="3EC0F2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2DB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338AA1" w14:textId="77777777" w:rsidTr="007D52DB">
        <w:tc>
          <w:tcPr>
            <w:tcW w:w="2835" w:type="dxa"/>
            <w:shd w:val="clear" w:color="auto" w:fill="D9E2F3"/>
            <w:vAlign w:val="center"/>
          </w:tcPr>
          <w:p w14:paraId="478AD0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3786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98C94" w14:textId="77777777" w:rsidTr="007D52DB">
        <w:tc>
          <w:tcPr>
            <w:tcW w:w="2835" w:type="dxa"/>
            <w:shd w:val="clear" w:color="auto" w:fill="D9E2F3"/>
            <w:vAlign w:val="center"/>
          </w:tcPr>
          <w:p w14:paraId="2D5A03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1519E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B3C24" w14:textId="77777777" w:rsidTr="007D52DB">
        <w:tc>
          <w:tcPr>
            <w:tcW w:w="2835" w:type="dxa"/>
            <w:shd w:val="clear" w:color="auto" w:fill="D9E2F3"/>
            <w:vAlign w:val="center"/>
          </w:tcPr>
          <w:p w14:paraId="31D2F7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5DE1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4732C" w14:textId="77777777" w:rsidTr="007D52DB">
        <w:tc>
          <w:tcPr>
            <w:tcW w:w="2835" w:type="dxa"/>
            <w:shd w:val="clear" w:color="auto" w:fill="D9E2F3"/>
            <w:vAlign w:val="center"/>
          </w:tcPr>
          <w:p w14:paraId="475F3A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4E3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5F436" w14:textId="77777777" w:rsidTr="007D52DB">
        <w:tc>
          <w:tcPr>
            <w:tcW w:w="2835" w:type="dxa"/>
            <w:shd w:val="clear" w:color="auto" w:fill="D9E2F3"/>
            <w:vAlign w:val="center"/>
          </w:tcPr>
          <w:p w14:paraId="26F35A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E54E33" w14:textId="77777777" w:rsidR="00092E73" w:rsidRPr="00FD1EE4" w:rsidRDefault="00092E73" w:rsidP="007D52DB">
            <w:pPr>
              <w:spacing w:before="240" w:after="240"/>
              <w:rPr>
                <w:rFonts w:ascii="GHEA Grapalat" w:eastAsia="GHEA Grapalat" w:hAnsi="GHEA Grapalat" w:cs="GHEA Grapalat"/>
              </w:rPr>
            </w:pPr>
          </w:p>
        </w:tc>
      </w:tr>
    </w:tbl>
    <w:p w14:paraId="11A694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3E0D43" w14:textId="77777777" w:rsidTr="007D52DB">
        <w:trPr>
          <w:trHeight w:val="853"/>
        </w:trPr>
        <w:tc>
          <w:tcPr>
            <w:tcW w:w="2835" w:type="dxa"/>
            <w:vMerge w:val="restart"/>
            <w:shd w:val="clear" w:color="auto" w:fill="D9E2F3"/>
            <w:vAlign w:val="center"/>
          </w:tcPr>
          <w:p w14:paraId="3EA97C3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0EF7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9AF6F" w14:textId="77777777" w:rsidTr="007D52DB">
        <w:trPr>
          <w:trHeight w:val="850"/>
        </w:trPr>
        <w:tc>
          <w:tcPr>
            <w:tcW w:w="2835" w:type="dxa"/>
            <w:vMerge/>
            <w:shd w:val="clear" w:color="auto" w:fill="D9E2F3"/>
            <w:vAlign w:val="center"/>
          </w:tcPr>
          <w:p w14:paraId="3B8FAB4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AA27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1B6301" w14:textId="77777777" w:rsidTr="007D52DB">
        <w:trPr>
          <w:trHeight w:val="850"/>
        </w:trPr>
        <w:tc>
          <w:tcPr>
            <w:tcW w:w="2835" w:type="dxa"/>
            <w:vMerge/>
            <w:shd w:val="clear" w:color="auto" w:fill="D9E2F3"/>
            <w:vAlign w:val="center"/>
          </w:tcPr>
          <w:p w14:paraId="53BC239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AF4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BF0421" w14:textId="77777777" w:rsidTr="007D52DB">
        <w:trPr>
          <w:trHeight w:val="850"/>
        </w:trPr>
        <w:tc>
          <w:tcPr>
            <w:tcW w:w="2835" w:type="dxa"/>
            <w:vMerge/>
            <w:shd w:val="clear" w:color="auto" w:fill="D9E2F3"/>
            <w:vAlign w:val="center"/>
          </w:tcPr>
          <w:p w14:paraId="60B1DEE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C201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935276" w14:textId="77777777" w:rsidTr="007D52DB">
        <w:trPr>
          <w:trHeight w:val="850"/>
        </w:trPr>
        <w:tc>
          <w:tcPr>
            <w:tcW w:w="2835" w:type="dxa"/>
            <w:vMerge/>
            <w:shd w:val="clear" w:color="auto" w:fill="D9E2F3"/>
            <w:vAlign w:val="center"/>
          </w:tcPr>
          <w:p w14:paraId="460E2DE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047899" w14:textId="77777777" w:rsidR="00092E73" w:rsidRPr="00FD1EE4" w:rsidRDefault="00092E73" w:rsidP="007D52DB">
            <w:pPr>
              <w:spacing w:before="240" w:after="240"/>
              <w:rPr>
                <w:rFonts w:ascii="GHEA Grapalat" w:eastAsia="GHEA Grapalat" w:hAnsi="GHEA Grapalat" w:cs="GHEA Grapalat"/>
              </w:rPr>
            </w:pPr>
          </w:p>
        </w:tc>
      </w:tr>
    </w:tbl>
    <w:p w14:paraId="4DCF3A47"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D81F09" w14:textId="77777777" w:rsidTr="007D52DB">
        <w:tc>
          <w:tcPr>
            <w:tcW w:w="2835" w:type="dxa"/>
            <w:shd w:val="clear" w:color="auto" w:fill="D9E2F3"/>
            <w:vAlign w:val="center"/>
          </w:tcPr>
          <w:p w14:paraId="21FBA5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E0C45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E17992" w14:textId="77777777" w:rsidTr="007D52DB">
        <w:tc>
          <w:tcPr>
            <w:tcW w:w="2835" w:type="dxa"/>
            <w:shd w:val="clear" w:color="auto" w:fill="D9E2F3"/>
            <w:vAlign w:val="center"/>
          </w:tcPr>
          <w:p w14:paraId="492B6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D53F13" w14:textId="77777777" w:rsidR="00092E73" w:rsidRPr="00FD1EE4" w:rsidRDefault="00092E73" w:rsidP="007D52DB">
            <w:pPr>
              <w:spacing w:before="240" w:after="240"/>
              <w:rPr>
                <w:rFonts w:ascii="GHEA Grapalat" w:eastAsia="GHEA Grapalat" w:hAnsi="GHEA Grapalat" w:cs="GHEA Grapalat"/>
              </w:rPr>
            </w:pPr>
          </w:p>
        </w:tc>
      </w:tr>
    </w:tbl>
    <w:p w14:paraId="78019C5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0D6DE2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25458E05" w14:textId="77777777" w:rsidTr="007D52DB">
        <w:tc>
          <w:tcPr>
            <w:tcW w:w="9016" w:type="dxa"/>
            <w:shd w:val="clear" w:color="auto" w:fill="DBE5F1" w:themeFill="accent1" w:themeFillTint="33"/>
          </w:tcPr>
          <w:p w14:paraId="7E15CC2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15667B1" w14:textId="77777777" w:rsidTr="007D52DB">
        <w:trPr>
          <w:trHeight w:val="10187"/>
        </w:trPr>
        <w:tc>
          <w:tcPr>
            <w:tcW w:w="9016" w:type="dxa"/>
          </w:tcPr>
          <w:p w14:paraId="786622EA" w14:textId="77777777" w:rsidR="00092E73" w:rsidRPr="00FD1EE4" w:rsidRDefault="00092E73" w:rsidP="007D52DB">
            <w:pPr>
              <w:rPr>
                <w:rFonts w:ascii="GHEA Grapalat" w:eastAsia="GHEA Grapalat" w:hAnsi="GHEA Grapalat" w:cs="GHEA Grapalat"/>
                <w:b/>
                <w:color w:val="000000"/>
              </w:rPr>
            </w:pPr>
          </w:p>
        </w:tc>
      </w:tr>
    </w:tbl>
    <w:p w14:paraId="6AD4AE5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C322769" w14:textId="77777777" w:rsidR="00092E73" w:rsidRDefault="00092E73" w:rsidP="00092E73">
      <w:pPr>
        <w:rPr>
          <w:rFonts w:ascii="GHEA Grapalat" w:hAnsi="GHEA Grapalat"/>
          <w:b/>
        </w:rPr>
      </w:pPr>
    </w:p>
    <w:p w14:paraId="2B1ED5AA" w14:textId="77777777" w:rsidR="00092E73" w:rsidRDefault="00092E73" w:rsidP="00092E73">
      <w:pPr>
        <w:rPr>
          <w:rFonts w:ascii="GHEA Grapalat" w:hAnsi="GHEA Grapalat"/>
          <w:b/>
        </w:rPr>
      </w:pPr>
      <w:r>
        <w:rPr>
          <w:rFonts w:ascii="GHEA Grapalat" w:hAnsi="GHEA Grapalat"/>
          <w:b/>
        </w:rPr>
        <w:br w:type="page"/>
      </w:r>
    </w:p>
    <w:p w14:paraId="58F7B19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3165286E" w14:textId="77777777" w:rsidR="00092E73" w:rsidRPr="00490465" w:rsidRDefault="00092E73" w:rsidP="00092E73">
      <w:pPr>
        <w:spacing w:line="360" w:lineRule="auto"/>
        <w:jc w:val="center"/>
        <w:rPr>
          <w:rFonts w:ascii="GHEA Grapalat" w:hAnsi="GHEA Grapalat"/>
          <w:b/>
          <w:sz w:val="28"/>
          <w:szCs w:val="28"/>
          <w:lang w:val="hy-AM"/>
        </w:rPr>
      </w:pPr>
    </w:p>
    <w:p w14:paraId="10CCC261"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A49C27B"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B6A7DA"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520E64"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FEF503"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0A301C"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3E4689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8DD24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C800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EC9DB24"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E8DDA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8C26E2"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BBC966D"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E3A3D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41183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EFE77C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4704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9147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8051A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BC9E4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B4C818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11151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74B16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7C68D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2363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3AAF3A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052A6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C5D5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55972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49507D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459A3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FB03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7908F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5A193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85336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1114A3" w14:textId="77777777" w:rsidR="00092E73" w:rsidRDefault="00092E73" w:rsidP="00092E73">
      <w:pPr>
        <w:contextualSpacing/>
        <w:jc w:val="both"/>
        <w:rPr>
          <w:rFonts w:ascii="GHEA Grapalat" w:hAnsi="GHEA Grapalat"/>
          <w:sz w:val="28"/>
          <w:szCs w:val="28"/>
        </w:rPr>
      </w:pPr>
    </w:p>
    <w:p w14:paraId="4951897B" w14:textId="77777777" w:rsidR="00092E73" w:rsidRDefault="00092E73" w:rsidP="00092E73">
      <w:pPr>
        <w:contextualSpacing/>
        <w:jc w:val="both"/>
        <w:rPr>
          <w:rFonts w:ascii="GHEA Grapalat" w:hAnsi="GHEA Grapalat"/>
          <w:sz w:val="28"/>
          <w:szCs w:val="28"/>
        </w:rPr>
      </w:pPr>
    </w:p>
    <w:p w14:paraId="58140C7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42F612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8AF4E9D" w14:textId="77777777" w:rsidR="00092E73" w:rsidRDefault="00092E73" w:rsidP="00092E73">
      <w:pPr>
        <w:rPr>
          <w:rFonts w:ascii="GHEA Grapalat" w:hAnsi="GHEA Grapalat"/>
          <w:b/>
        </w:rPr>
      </w:pPr>
    </w:p>
    <w:p w14:paraId="7867CC60" w14:textId="77777777" w:rsidR="00092E73" w:rsidRDefault="00092E73" w:rsidP="00092E73">
      <w:pPr>
        <w:rPr>
          <w:rFonts w:ascii="GHEA Grapalat" w:hAnsi="GHEA Grapalat"/>
          <w:b/>
        </w:rPr>
      </w:pPr>
      <w:r>
        <w:rPr>
          <w:rFonts w:ascii="GHEA Grapalat" w:hAnsi="GHEA Grapalat"/>
          <w:b/>
        </w:rPr>
        <w:br w:type="page"/>
      </w:r>
    </w:p>
    <w:p w14:paraId="41187C15" w14:textId="77777777" w:rsidR="00B2572B" w:rsidRPr="00DC619D" w:rsidRDefault="00B2572B" w:rsidP="00316A2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D5E6753" w14:textId="295EC569" w:rsidR="00316A24" w:rsidRPr="00316A24" w:rsidRDefault="00316A24" w:rsidP="00316A24">
      <w:pPr>
        <w:widowControl w:val="0"/>
        <w:spacing w:after="120"/>
        <w:ind w:firstLine="567"/>
        <w:jc w:val="right"/>
        <w:rPr>
          <w:rFonts w:ascii="GHEA Grapalat" w:hAnsi="GHEA Grapalat"/>
          <w:b/>
        </w:rPr>
      </w:pPr>
      <w:r w:rsidRPr="00316A24">
        <w:rPr>
          <w:rFonts w:ascii="GHEA Grapalat" w:hAnsi="GHEA Grapalat"/>
          <w:b/>
        </w:rPr>
        <w:t>"</w:t>
      </w:r>
      <w:r w:rsidRPr="00316A24">
        <w:rPr>
          <w:rFonts w:ascii="GHEA Grapalat" w:hAnsi="GHEA Grapalat"/>
          <w:i/>
          <w:lang w:val="hy-AM"/>
        </w:rPr>
        <w:t xml:space="preserve"> </w:t>
      </w:r>
      <w:r w:rsidR="00965122">
        <w:rPr>
          <w:rFonts w:ascii="GHEA Grapalat" w:hAnsi="GHEA Grapalat"/>
          <w:i/>
        </w:rPr>
        <w:t>ԱՐԵՆԻՀ</w:t>
      </w:r>
      <w:r w:rsidR="00965122" w:rsidRPr="00F7503A">
        <w:rPr>
          <w:rFonts w:ascii="GHEA Grapalat" w:hAnsi="GHEA Grapalat"/>
          <w:i/>
          <w:lang w:val="af-ZA"/>
        </w:rPr>
        <w:t>-</w:t>
      </w:r>
      <w:r w:rsidR="00965122">
        <w:rPr>
          <w:rFonts w:ascii="GHEA Grapalat" w:hAnsi="GHEA Grapalat"/>
          <w:i/>
        </w:rPr>
        <w:t>ԳՀԱՇՁԲ</w:t>
      </w:r>
      <w:r w:rsidR="00965122" w:rsidRPr="00F7503A">
        <w:rPr>
          <w:rFonts w:ascii="GHEA Grapalat" w:hAnsi="GHEA Grapalat"/>
          <w:i/>
          <w:lang w:val="af-ZA"/>
        </w:rPr>
        <w:t>-0</w:t>
      </w:r>
      <w:r w:rsidR="00965122">
        <w:rPr>
          <w:rFonts w:ascii="GHEA Grapalat" w:hAnsi="GHEA Grapalat"/>
          <w:i/>
          <w:lang w:val="hy-AM"/>
        </w:rPr>
        <w:t>3</w:t>
      </w:r>
      <w:r w:rsidR="00965122" w:rsidRPr="00F7503A">
        <w:rPr>
          <w:rFonts w:ascii="GHEA Grapalat" w:hAnsi="GHEA Grapalat"/>
          <w:i/>
          <w:lang w:val="af-ZA"/>
        </w:rPr>
        <w:t>/26</w:t>
      </w:r>
      <w:r w:rsidRPr="00316A24">
        <w:rPr>
          <w:rFonts w:ascii="GHEA Grapalat" w:hAnsi="GHEA Grapalat"/>
          <w:b/>
        </w:rPr>
        <w:t>"* с кодом</w:t>
      </w:r>
    </w:p>
    <w:p w14:paraId="00D06BD3" w14:textId="59AEBAC2" w:rsidR="00B2572B" w:rsidRPr="009044F1" w:rsidRDefault="00316A24" w:rsidP="00316A24">
      <w:pPr>
        <w:widowControl w:val="0"/>
        <w:spacing w:after="120"/>
        <w:ind w:firstLine="567"/>
        <w:jc w:val="right"/>
        <w:rPr>
          <w:rFonts w:ascii="GHEA Grapalat" w:hAnsi="GHEA Grapalat"/>
        </w:rPr>
      </w:pPr>
      <w:r w:rsidRPr="00316A24">
        <w:rPr>
          <w:rFonts w:ascii="GHEA Grapalat" w:hAnsi="GHEA Grapalat"/>
          <w:b/>
        </w:rPr>
        <w:t>приглашения запросить ценовое предложение</w:t>
      </w:r>
    </w:p>
    <w:p w14:paraId="4398C90C" w14:textId="77777777" w:rsidR="00C058DE" w:rsidRDefault="00C058DE" w:rsidP="00B46D58">
      <w:pPr>
        <w:widowControl w:val="0"/>
        <w:spacing w:after="120"/>
        <w:ind w:left="-66"/>
        <w:jc w:val="center"/>
        <w:rPr>
          <w:rFonts w:ascii="GHEA Grapalat" w:hAnsi="GHEA Grapalat"/>
          <w:b/>
        </w:rPr>
      </w:pPr>
    </w:p>
    <w:p w14:paraId="56C538C5" w14:textId="3C131852"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1FC378" w14:textId="77777777" w:rsidR="00B2572B" w:rsidRPr="009044F1" w:rsidRDefault="00B2572B" w:rsidP="00B46D58">
      <w:pPr>
        <w:widowControl w:val="0"/>
        <w:spacing w:after="120"/>
        <w:ind w:firstLine="567"/>
        <w:jc w:val="center"/>
        <w:rPr>
          <w:rFonts w:ascii="GHEA Grapalat" w:hAnsi="GHEA Grapalat"/>
        </w:rPr>
      </w:pPr>
    </w:p>
    <w:p w14:paraId="72BBBA23" w14:textId="6674D13C" w:rsidR="005646FC" w:rsidRPr="008842CE" w:rsidRDefault="00B2572B" w:rsidP="00C058D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058DE" w:rsidRPr="00C058DE">
        <w:rPr>
          <w:rFonts w:ascii="GHEA Grapalat" w:hAnsi="GHEA Grapalat"/>
          <w:spacing w:val="-6"/>
        </w:rPr>
        <w:t>&lt;&lt;</w:t>
      </w:r>
      <w:r w:rsidR="00C058DE" w:rsidRPr="001752DB">
        <w:rPr>
          <w:rFonts w:ascii="GHEA Grapalat" w:hAnsi="GHEA Grapalat"/>
          <w:i/>
          <w:lang w:val="hy-AM"/>
        </w:rPr>
        <w:t>ԱՐԵՆԻՀ</w:t>
      </w:r>
      <w:r w:rsidR="00C058DE" w:rsidRPr="00F7503A">
        <w:rPr>
          <w:rFonts w:ascii="GHEA Grapalat" w:hAnsi="GHEA Grapalat"/>
          <w:i/>
          <w:lang w:val="af-ZA"/>
        </w:rPr>
        <w:t>-</w:t>
      </w:r>
      <w:r w:rsidR="00C058DE" w:rsidRPr="001752DB">
        <w:rPr>
          <w:rFonts w:ascii="GHEA Grapalat" w:hAnsi="GHEA Grapalat"/>
          <w:i/>
          <w:lang w:val="hy-AM"/>
        </w:rPr>
        <w:t>ԳՀԱՇՁԲ</w:t>
      </w:r>
      <w:r w:rsidR="00C058DE" w:rsidRPr="00F7503A">
        <w:rPr>
          <w:rFonts w:ascii="GHEA Grapalat" w:hAnsi="GHEA Grapalat"/>
          <w:i/>
          <w:lang w:val="af-ZA"/>
        </w:rPr>
        <w:t>-0</w:t>
      </w:r>
      <w:r w:rsidR="007D5236">
        <w:rPr>
          <w:rFonts w:ascii="GHEA Grapalat" w:hAnsi="GHEA Grapalat"/>
          <w:i/>
          <w:lang w:val="hy-AM"/>
        </w:rPr>
        <w:t>3</w:t>
      </w:r>
      <w:r w:rsidR="00C058DE" w:rsidRPr="00F7503A">
        <w:rPr>
          <w:rFonts w:ascii="GHEA Grapalat" w:hAnsi="GHEA Grapalat"/>
          <w:i/>
          <w:lang w:val="af-ZA"/>
        </w:rPr>
        <w:t>/26</w:t>
      </w:r>
      <w:r w:rsidR="00C058DE">
        <w:rPr>
          <w:rFonts w:ascii="GHEA Grapalat" w:hAnsi="GHEA Grapalat"/>
          <w:i/>
          <w:lang w:val="af-ZA"/>
        </w:rPr>
        <w:t>&gt;&gt;</w:t>
      </w:r>
      <w:r w:rsidR="00C058DE" w:rsidRPr="00C058DE">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6E0CA8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C7443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8FAB6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15B1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5B01ABD"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FFE899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2F16A4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28617E2"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D4EEB8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AE7D4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07C69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C852742"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EA7388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FC11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0EBFD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7E1A92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724094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65122" w:rsidRPr="005744FC" w14:paraId="119770BF" w14:textId="77777777" w:rsidTr="007944A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4004D7" w14:textId="77777777" w:rsidR="00965122" w:rsidRPr="005744FC" w:rsidRDefault="00965122" w:rsidP="0096512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72067B4D" w14:textId="28343FB6" w:rsidR="00965122" w:rsidRPr="005744FC" w:rsidRDefault="00965122" w:rsidP="00965122">
            <w:pPr>
              <w:widowControl w:val="0"/>
              <w:rPr>
                <w:rFonts w:ascii="GHEA Grapalat" w:hAnsi="GHEA Grapalat"/>
                <w:sz w:val="20"/>
                <w:szCs w:val="20"/>
              </w:rPr>
            </w:pPr>
            <w:r w:rsidRPr="00C33E70">
              <w:t>&lt;&lt;Строительство 2-километрового участка оросительной воды в районе «Авшар» поселения Ринд общины Арени&gt;&gt;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B538F2" w14:textId="77777777" w:rsidR="00965122" w:rsidRPr="005744FC" w:rsidRDefault="00965122" w:rsidP="0096512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C56A569" w14:textId="77777777" w:rsidR="00965122" w:rsidRPr="005744FC" w:rsidRDefault="00965122" w:rsidP="0096512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3146C9D" w14:textId="77777777" w:rsidR="00965122" w:rsidRPr="005744FC" w:rsidRDefault="00965122" w:rsidP="00965122">
            <w:pPr>
              <w:widowControl w:val="0"/>
              <w:jc w:val="center"/>
              <w:rPr>
                <w:rFonts w:ascii="GHEA Grapalat" w:hAnsi="GHEA Grapalat"/>
                <w:sz w:val="20"/>
                <w:szCs w:val="20"/>
              </w:rPr>
            </w:pPr>
          </w:p>
        </w:tc>
      </w:tr>
      <w:tr w:rsidR="00965122" w:rsidRPr="005744FC" w14:paraId="4199A8A5" w14:textId="77777777" w:rsidTr="007944A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94F49F3" w14:textId="4DB4559E" w:rsidR="00965122" w:rsidRPr="00503620" w:rsidRDefault="00503620" w:rsidP="00965122">
            <w:pPr>
              <w:widowControl w:val="0"/>
              <w:jc w:val="center"/>
              <w:rPr>
                <w:rFonts w:ascii="GHEA Grapalat" w:hAnsi="GHEA Grapalat"/>
                <w:b/>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41D4A440" w14:textId="0C724188" w:rsidR="00965122" w:rsidRPr="005744FC" w:rsidRDefault="00965122" w:rsidP="00965122">
            <w:pPr>
              <w:widowControl w:val="0"/>
              <w:rPr>
                <w:rFonts w:ascii="GHEA Grapalat" w:hAnsi="GHEA Grapalat"/>
                <w:sz w:val="20"/>
                <w:szCs w:val="20"/>
              </w:rPr>
            </w:pPr>
            <w:r w:rsidRPr="00C33E70">
              <w:t>«Строительство оросительной водопроводной линии на участке «Террасы» поселения «Хопикнер» общины «Арпи» общины Арени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AE1534" w14:textId="77777777" w:rsidR="00965122" w:rsidRPr="005744FC" w:rsidRDefault="00965122" w:rsidP="0096512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2701939" w14:textId="77777777" w:rsidR="00965122" w:rsidRPr="005744FC" w:rsidRDefault="00965122" w:rsidP="0096512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184756D" w14:textId="77777777" w:rsidR="00965122" w:rsidRPr="005744FC" w:rsidRDefault="00965122" w:rsidP="00965122">
            <w:pPr>
              <w:widowControl w:val="0"/>
              <w:rPr>
                <w:rFonts w:ascii="GHEA Grapalat" w:hAnsi="GHEA Grapalat"/>
                <w:sz w:val="20"/>
                <w:szCs w:val="20"/>
              </w:rPr>
            </w:pPr>
          </w:p>
        </w:tc>
      </w:tr>
    </w:tbl>
    <w:p w14:paraId="3A8069F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F0E8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E8C9E3E" w14:textId="77777777" w:rsidR="00DC619D" w:rsidRPr="00D3436F" w:rsidRDefault="00DC619D" w:rsidP="00B46D58">
      <w:pPr>
        <w:widowControl w:val="0"/>
        <w:spacing w:after="160"/>
        <w:jc w:val="both"/>
        <w:rPr>
          <w:rFonts w:ascii="GHEA Grapalat" w:hAnsi="GHEA Grapalat"/>
          <w:lang w:val="es-ES"/>
        </w:rPr>
      </w:pPr>
    </w:p>
    <w:p w14:paraId="139F84A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B16D49" w14:textId="77777777" w:rsidR="00B217BB" w:rsidRDefault="00B217BB" w:rsidP="00B46D58">
      <w:pPr>
        <w:rPr>
          <w:rFonts w:ascii="GHEA Grapalat" w:hAnsi="GHEA Grapalat"/>
          <w:b/>
        </w:rPr>
      </w:pPr>
      <w:r>
        <w:rPr>
          <w:rFonts w:ascii="GHEA Grapalat" w:hAnsi="GHEA Grapalat"/>
          <w:b/>
        </w:rPr>
        <w:br w:type="page"/>
      </w:r>
    </w:p>
    <w:p w14:paraId="56BA693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199EBD65" w14:textId="37C56DAD" w:rsidR="00BA2FEF" w:rsidRPr="00316A24" w:rsidRDefault="00BA2FEF" w:rsidP="00BA2FEF">
      <w:pPr>
        <w:widowControl w:val="0"/>
        <w:spacing w:after="120"/>
        <w:ind w:firstLine="567"/>
        <w:jc w:val="right"/>
        <w:rPr>
          <w:rFonts w:ascii="GHEA Grapalat" w:hAnsi="GHEA Grapalat"/>
          <w:b/>
        </w:rPr>
      </w:pPr>
      <w:r w:rsidRPr="00316A24">
        <w:rPr>
          <w:rFonts w:ascii="GHEA Grapalat" w:hAnsi="GHEA Grapalat"/>
          <w:b/>
        </w:rPr>
        <w:t>"</w:t>
      </w:r>
      <w:r w:rsidRPr="00316A24">
        <w:rPr>
          <w:rFonts w:ascii="GHEA Grapalat" w:hAnsi="GHEA Grapalat"/>
          <w:i/>
          <w:lang w:val="hy-AM"/>
        </w:rPr>
        <w:t xml:space="preserve"> </w:t>
      </w:r>
      <w:r w:rsidRPr="00316A24">
        <w:rPr>
          <w:rFonts w:ascii="GHEA Grapalat" w:hAnsi="GHEA Grapalat"/>
          <w:b/>
          <w:bCs/>
          <w:iCs/>
          <w:lang w:val="hy-AM"/>
        </w:rPr>
        <w:t>ԱՐԵՆԻՀ</w:t>
      </w:r>
      <w:r w:rsidRPr="00316A24">
        <w:rPr>
          <w:rFonts w:ascii="GHEA Grapalat" w:hAnsi="GHEA Grapalat"/>
          <w:b/>
          <w:bCs/>
          <w:iCs/>
          <w:lang w:val="af-ZA"/>
        </w:rPr>
        <w:t>-</w:t>
      </w:r>
      <w:r w:rsidRPr="00316A24">
        <w:rPr>
          <w:rFonts w:ascii="GHEA Grapalat" w:hAnsi="GHEA Grapalat"/>
          <w:b/>
          <w:bCs/>
          <w:iCs/>
          <w:lang w:val="hy-AM"/>
        </w:rPr>
        <w:t>ԳՀԱՇՁԲ</w:t>
      </w:r>
      <w:r w:rsidRPr="00316A24">
        <w:rPr>
          <w:rFonts w:ascii="GHEA Grapalat" w:hAnsi="GHEA Grapalat"/>
          <w:b/>
          <w:bCs/>
          <w:iCs/>
          <w:lang w:val="af-ZA"/>
        </w:rPr>
        <w:t>-0</w:t>
      </w:r>
      <w:r w:rsidR="00350ED6">
        <w:rPr>
          <w:rFonts w:ascii="GHEA Grapalat" w:hAnsi="GHEA Grapalat"/>
          <w:b/>
          <w:bCs/>
          <w:iCs/>
          <w:lang w:val="hy-AM"/>
        </w:rPr>
        <w:t>3</w:t>
      </w:r>
      <w:r w:rsidRPr="00316A24">
        <w:rPr>
          <w:rFonts w:ascii="GHEA Grapalat" w:hAnsi="GHEA Grapalat"/>
          <w:b/>
          <w:bCs/>
          <w:iCs/>
          <w:lang w:val="af-ZA"/>
        </w:rPr>
        <w:t>/26</w:t>
      </w:r>
      <w:r w:rsidRPr="00316A24">
        <w:rPr>
          <w:rFonts w:ascii="GHEA Grapalat" w:hAnsi="GHEA Grapalat"/>
          <w:b/>
        </w:rPr>
        <w:t>"* с кодом</w:t>
      </w:r>
    </w:p>
    <w:p w14:paraId="79D48622" w14:textId="77777777" w:rsidR="00BA2FEF" w:rsidRPr="009044F1" w:rsidRDefault="00BA2FEF" w:rsidP="00BA2FEF">
      <w:pPr>
        <w:widowControl w:val="0"/>
        <w:spacing w:after="120"/>
        <w:ind w:firstLine="567"/>
        <w:jc w:val="right"/>
        <w:rPr>
          <w:rFonts w:ascii="GHEA Grapalat" w:hAnsi="GHEA Grapalat"/>
        </w:rPr>
      </w:pPr>
      <w:r w:rsidRPr="00316A24">
        <w:rPr>
          <w:rFonts w:ascii="GHEA Grapalat" w:hAnsi="GHEA Grapalat"/>
          <w:b/>
        </w:rPr>
        <w:t>приглашения запросить ценовое предложение</w:t>
      </w:r>
    </w:p>
    <w:p w14:paraId="109FBF9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B857C3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AFB0F97"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7C91E3E0"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3E00848"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4AA680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865C56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3522F9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2F7CE4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7B061C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4A360F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ACC9A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63D1F3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1E418D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699B3F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19AE07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3DA293E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11171E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54C0C2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17B0E75"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E673A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BEE81C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7F5F2DA"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172988C"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1452F65F"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DC2673D"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FF6900"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26BF6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E2FD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3248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1807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EC2A1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17291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791344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68901DA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CD710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769E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B4C0A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4FBA8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2B2E0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49150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5B7A4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12E93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EBCCE5"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2042D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B0D6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E106D"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8391324" w14:textId="77777777" w:rsidR="00260163" w:rsidRPr="00B138F3" w:rsidRDefault="00260163" w:rsidP="00B46D58">
      <w:pPr>
        <w:widowControl w:val="0"/>
        <w:spacing w:after="160"/>
        <w:ind w:left="567" w:right="565"/>
        <w:jc w:val="center"/>
        <w:rPr>
          <w:rFonts w:ascii="GHEA Grapalat" w:hAnsi="GHEA Grapalat"/>
          <w:b/>
        </w:rPr>
      </w:pPr>
    </w:p>
    <w:p w14:paraId="20A03B59" w14:textId="77777777" w:rsidR="00CF2692" w:rsidRPr="00B138F3" w:rsidRDefault="00CF2692" w:rsidP="00B46D58">
      <w:pPr>
        <w:widowControl w:val="0"/>
        <w:spacing w:after="160"/>
        <w:ind w:left="567" w:right="565"/>
        <w:jc w:val="center"/>
        <w:rPr>
          <w:rFonts w:ascii="GHEA Grapalat" w:hAnsi="GHEA Grapalat"/>
          <w:b/>
        </w:rPr>
      </w:pPr>
    </w:p>
    <w:p w14:paraId="3E11950E" w14:textId="77777777" w:rsidR="00CF2692" w:rsidRPr="00B138F3" w:rsidRDefault="00CF2692" w:rsidP="00B46D58">
      <w:pPr>
        <w:widowControl w:val="0"/>
        <w:spacing w:after="160"/>
        <w:ind w:left="567" w:right="565"/>
        <w:jc w:val="center"/>
        <w:rPr>
          <w:rFonts w:ascii="GHEA Grapalat" w:hAnsi="GHEA Grapalat"/>
          <w:b/>
        </w:rPr>
      </w:pPr>
    </w:p>
    <w:p w14:paraId="43901E1E" w14:textId="1263E9E3" w:rsidR="00CF2692" w:rsidRDefault="00CF2692" w:rsidP="00B46D58">
      <w:pPr>
        <w:widowControl w:val="0"/>
        <w:spacing w:after="160"/>
        <w:ind w:left="567" w:right="565"/>
        <w:jc w:val="center"/>
        <w:rPr>
          <w:rFonts w:ascii="GHEA Grapalat" w:hAnsi="GHEA Grapalat"/>
          <w:b/>
        </w:rPr>
      </w:pPr>
    </w:p>
    <w:p w14:paraId="1E105FB7" w14:textId="7534B66F" w:rsidR="00BA2FEF" w:rsidRDefault="00BA2FEF" w:rsidP="00B46D58">
      <w:pPr>
        <w:widowControl w:val="0"/>
        <w:spacing w:after="160"/>
        <w:ind w:left="567" w:right="565"/>
        <w:jc w:val="center"/>
        <w:rPr>
          <w:rFonts w:ascii="GHEA Grapalat" w:hAnsi="GHEA Grapalat"/>
          <w:b/>
        </w:rPr>
      </w:pPr>
    </w:p>
    <w:p w14:paraId="0247C10E" w14:textId="15C5EBF6" w:rsidR="00BA2FEF" w:rsidRDefault="00BA2FEF" w:rsidP="00B46D58">
      <w:pPr>
        <w:widowControl w:val="0"/>
        <w:spacing w:after="160"/>
        <w:ind w:left="567" w:right="565"/>
        <w:jc w:val="center"/>
        <w:rPr>
          <w:rFonts w:ascii="GHEA Grapalat" w:hAnsi="GHEA Grapalat"/>
          <w:b/>
        </w:rPr>
      </w:pPr>
    </w:p>
    <w:p w14:paraId="64FA06D9" w14:textId="66E59270" w:rsidR="00BA2FEF" w:rsidRDefault="00BA2FEF" w:rsidP="00B46D58">
      <w:pPr>
        <w:widowControl w:val="0"/>
        <w:spacing w:after="160"/>
        <w:ind w:left="567" w:right="565"/>
        <w:jc w:val="center"/>
        <w:rPr>
          <w:rFonts w:ascii="GHEA Grapalat" w:hAnsi="GHEA Grapalat"/>
          <w:b/>
        </w:rPr>
      </w:pPr>
    </w:p>
    <w:p w14:paraId="102FCA34" w14:textId="146CD581" w:rsidR="00BA2FEF" w:rsidRDefault="00BA2FEF" w:rsidP="00B46D58">
      <w:pPr>
        <w:widowControl w:val="0"/>
        <w:spacing w:after="160"/>
        <w:ind w:left="567" w:right="565"/>
        <w:jc w:val="center"/>
        <w:rPr>
          <w:rFonts w:ascii="GHEA Grapalat" w:hAnsi="GHEA Grapalat"/>
          <w:b/>
        </w:rPr>
      </w:pPr>
    </w:p>
    <w:p w14:paraId="2E477A93" w14:textId="77777777" w:rsidR="00BA2FEF" w:rsidRPr="00B138F3" w:rsidRDefault="00BA2FEF" w:rsidP="00B46D58">
      <w:pPr>
        <w:widowControl w:val="0"/>
        <w:spacing w:after="160"/>
        <w:ind w:left="567" w:right="565"/>
        <w:jc w:val="center"/>
        <w:rPr>
          <w:rFonts w:ascii="GHEA Grapalat" w:hAnsi="GHEA Grapalat"/>
          <w:b/>
        </w:rPr>
      </w:pPr>
    </w:p>
    <w:p w14:paraId="0AE02B2F" w14:textId="77777777" w:rsidR="00CF2692" w:rsidRPr="00B138F3" w:rsidRDefault="00CF2692" w:rsidP="00B46D58">
      <w:pPr>
        <w:widowControl w:val="0"/>
        <w:spacing w:after="160"/>
        <w:ind w:left="567" w:right="565"/>
        <w:jc w:val="center"/>
        <w:rPr>
          <w:rFonts w:ascii="GHEA Grapalat" w:hAnsi="GHEA Grapalat"/>
          <w:b/>
        </w:rPr>
      </w:pPr>
    </w:p>
    <w:p w14:paraId="54E56C16" w14:textId="77777777" w:rsidR="003117FE" w:rsidRDefault="003117FE">
      <w:pPr>
        <w:rPr>
          <w:rFonts w:ascii="GHEA Grapalat" w:hAnsi="GHEA Grapalat"/>
          <w:b/>
        </w:rPr>
      </w:pPr>
    </w:p>
    <w:p w14:paraId="007062C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15B50BF0" w14:textId="17959AB1" w:rsidR="00BA2FEF" w:rsidRPr="00BA2FEF" w:rsidRDefault="00BA2FEF" w:rsidP="00BA2FEF">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w:t>
      </w:r>
      <w:r w:rsidR="00350ED6">
        <w:rPr>
          <w:rFonts w:ascii="GHEA Grapalat" w:hAnsi="GHEA Grapalat"/>
          <w:b/>
          <w:sz w:val="24"/>
          <w:szCs w:val="24"/>
          <w:lang w:val="hy-AM"/>
        </w:rPr>
        <w:t>3</w:t>
      </w:r>
      <w:r w:rsidRPr="00BA2FEF">
        <w:rPr>
          <w:rFonts w:ascii="GHEA Grapalat" w:hAnsi="GHEA Grapalat"/>
          <w:b/>
          <w:sz w:val="24"/>
          <w:szCs w:val="24"/>
        </w:rPr>
        <w:t>/26"* с кодом</w:t>
      </w:r>
    </w:p>
    <w:p w14:paraId="66C9FEB1" w14:textId="5D97A0E5" w:rsidR="002A4554" w:rsidRPr="00EC1F84" w:rsidRDefault="00BA2FEF" w:rsidP="00BA2FEF">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6A3083FE" w14:textId="77777777" w:rsidR="00BA2FEF" w:rsidRDefault="00BA2FEF" w:rsidP="0016001A">
      <w:pPr>
        <w:pStyle w:val="31"/>
        <w:widowControl w:val="0"/>
        <w:spacing w:after="160" w:line="240" w:lineRule="auto"/>
        <w:jc w:val="center"/>
        <w:rPr>
          <w:rFonts w:ascii="GHEA Grapalat" w:hAnsi="GHEA Grapalat"/>
          <w:sz w:val="24"/>
          <w:szCs w:val="24"/>
        </w:rPr>
      </w:pPr>
    </w:p>
    <w:p w14:paraId="6E3CAAEF" w14:textId="6BE924AA"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767C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4920C4A"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1EE670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1F3197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6258EC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9E23A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E6AB40"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A44947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3FF4C87"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427A79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0552FD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17FD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6736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43E61D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83C2D0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797462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16BD26A"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1073EA7A" w14:textId="77C2C75B"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E52DEE" w:rsidRPr="00E52DEE">
        <w:rPr>
          <w:rFonts w:ascii="GHEA Grapalat" w:eastAsiaTheme="minorHAnsi" w:hAnsi="GHEA Grapalat" w:cstheme="minorBidi"/>
          <w:highlight w:val="yellow"/>
        </w:rPr>
        <w:t>900355105066</w:t>
      </w:r>
      <w:r w:rsidRPr="00B138F3">
        <w:rPr>
          <w:rFonts w:ascii="GHEA Grapalat" w:eastAsiaTheme="minorHAnsi" w:hAnsi="GHEA Grapalat" w:cstheme="minorBidi"/>
        </w:rPr>
        <w:t>_ бенефициара.</w:t>
      </w:r>
    </w:p>
    <w:p w14:paraId="49F7061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24B25E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DD57E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82571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53F83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A65BDA0"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5C28A20E"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1DDDD864"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62C33DFB"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DB539"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F8E5341"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1CAEB9" w14:textId="0DCE6579"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5421C7" w:rsidRPr="005421C7">
        <w:rPr>
          <w:rFonts w:ascii="GHEA Grapalat" w:eastAsiaTheme="minorHAnsi" w:hAnsi="GHEA Grapalat" w:cstheme="minorBidi"/>
        </w:rPr>
        <w:t>armine_vardanyan_1996@inbox.ru</w:t>
      </w:r>
      <w:r w:rsidRPr="00B138F3">
        <w:rPr>
          <w:rFonts w:ascii="GHEA Grapalat" w:eastAsiaTheme="minorHAnsi" w:hAnsi="GHEA Grapalat" w:cstheme="minorBidi"/>
        </w:rPr>
        <w:t xml:space="preserve">, включая </w:t>
      </w:r>
    </w:p>
    <w:p w14:paraId="216794F9"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DCADC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A89E0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E44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F3B90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226F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18055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92261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CCE6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C2E08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2C156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03EB88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3A339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0DAF1B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76EB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34941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F2312D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96E1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A520CB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8BE18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BFC34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B3DC5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1852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1AB2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2DD1FA" w14:textId="77777777" w:rsidR="00CF2692" w:rsidRPr="00B138F3" w:rsidRDefault="00CF2692" w:rsidP="00B46D58">
      <w:pPr>
        <w:widowControl w:val="0"/>
        <w:spacing w:after="160"/>
        <w:ind w:left="567" w:right="565"/>
        <w:jc w:val="center"/>
        <w:rPr>
          <w:rFonts w:ascii="GHEA Grapalat" w:hAnsi="GHEA Grapalat"/>
          <w:b/>
        </w:rPr>
      </w:pPr>
    </w:p>
    <w:p w14:paraId="3CDD2635" w14:textId="77777777" w:rsidR="00CF2692" w:rsidRPr="00B138F3" w:rsidRDefault="00CF2692" w:rsidP="00B46D58">
      <w:pPr>
        <w:widowControl w:val="0"/>
        <w:spacing w:after="160"/>
        <w:ind w:left="567" w:right="565"/>
        <w:jc w:val="center"/>
        <w:rPr>
          <w:rFonts w:ascii="GHEA Grapalat" w:hAnsi="GHEA Grapalat"/>
          <w:b/>
        </w:rPr>
      </w:pPr>
    </w:p>
    <w:p w14:paraId="0B0F968D" w14:textId="77777777" w:rsidR="007B3F5F" w:rsidRPr="00B138F3" w:rsidRDefault="007B3F5F" w:rsidP="00B46D58">
      <w:pPr>
        <w:widowControl w:val="0"/>
        <w:spacing w:after="160"/>
        <w:ind w:left="567" w:right="565"/>
        <w:jc w:val="center"/>
        <w:rPr>
          <w:rFonts w:ascii="GHEA Grapalat" w:hAnsi="GHEA Grapalat"/>
          <w:b/>
        </w:rPr>
      </w:pPr>
    </w:p>
    <w:p w14:paraId="700F43C9" w14:textId="77777777" w:rsidR="00CF2692" w:rsidRPr="00B138F3" w:rsidRDefault="00CF2692" w:rsidP="00B46D58">
      <w:pPr>
        <w:widowControl w:val="0"/>
        <w:spacing w:after="160"/>
        <w:ind w:left="567" w:right="565"/>
        <w:jc w:val="center"/>
        <w:rPr>
          <w:rFonts w:ascii="GHEA Grapalat" w:hAnsi="GHEA Grapalat"/>
          <w:b/>
        </w:rPr>
      </w:pPr>
    </w:p>
    <w:p w14:paraId="14A86870" w14:textId="77777777" w:rsidR="001005B0" w:rsidRPr="00B138F3" w:rsidRDefault="001005B0" w:rsidP="00B46D58">
      <w:pPr>
        <w:widowControl w:val="0"/>
        <w:spacing w:after="160"/>
        <w:ind w:left="567" w:right="565"/>
        <w:jc w:val="center"/>
        <w:rPr>
          <w:rFonts w:ascii="GHEA Grapalat" w:hAnsi="GHEA Grapalat"/>
          <w:b/>
        </w:rPr>
      </w:pPr>
    </w:p>
    <w:p w14:paraId="1BBB5241" w14:textId="77777777" w:rsidR="001005B0" w:rsidRPr="00B138F3" w:rsidRDefault="001005B0" w:rsidP="00B46D58">
      <w:pPr>
        <w:widowControl w:val="0"/>
        <w:spacing w:after="160"/>
        <w:ind w:left="567" w:right="565"/>
        <w:jc w:val="center"/>
        <w:rPr>
          <w:rFonts w:ascii="GHEA Grapalat" w:hAnsi="GHEA Grapalat"/>
          <w:b/>
        </w:rPr>
      </w:pPr>
    </w:p>
    <w:p w14:paraId="7C4F389D" w14:textId="77777777" w:rsidR="001005B0" w:rsidRPr="00B138F3" w:rsidRDefault="001005B0" w:rsidP="00B46D58">
      <w:pPr>
        <w:widowControl w:val="0"/>
        <w:spacing w:after="160"/>
        <w:ind w:left="567" w:right="565"/>
        <w:jc w:val="center"/>
        <w:rPr>
          <w:rFonts w:ascii="GHEA Grapalat" w:hAnsi="GHEA Grapalat"/>
          <w:b/>
        </w:rPr>
      </w:pPr>
    </w:p>
    <w:p w14:paraId="063BD74D" w14:textId="77777777" w:rsidR="007723F7" w:rsidRPr="005F2C25" w:rsidRDefault="007723F7" w:rsidP="003D2FE2">
      <w:pPr>
        <w:widowControl w:val="0"/>
        <w:spacing w:after="160"/>
        <w:jc w:val="right"/>
        <w:rPr>
          <w:rFonts w:ascii="GHEA Grapalat" w:hAnsi="GHEA Grapalat"/>
          <w:i/>
          <w:sz w:val="22"/>
          <w:szCs w:val="22"/>
        </w:rPr>
      </w:pPr>
    </w:p>
    <w:p w14:paraId="40BF469E" w14:textId="77777777" w:rsidR="00CB2230" w:rsidRDefault="00CB2230">
      <w:pPr>
        <w:rPr>
          <w:rFonts w:ascii="GHEA Grapalat" w:hAnsi="GHEA Grapalat"/>
          <w:b/>
        </w:rPr>
      </w:pPr>
      <w:r>
        <w:rPr>
          <w:rFonts w:ascii="GHEA Grapalat" w:hAnsi="GHEA Grapalat"/>
          <w:b/>
        </w:rPr>
        <w:br w:type="page"/>
      </w:r>
    </w:p>
    <w:p w14:paraId="0504E43C"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14:paraId="1303ECE1" w14:textId="067485E0" w:rsidR="005421C7" w:rsidRPr="00BA2FEF" w:rsidRDefault="005421C7" w:rsidP="005421C7">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w:t>
      </w:r>
      <w:r w:rsidR="00B61D5A">
        <w:rPr>
          <w:rFonts w:ascii="GHEA Grapalat" w:hAnsi="GHEA Grapalat"/>
          <w:b/>
          <w:sz w:val="24"/>
          <w:szCs w:val="24"/>
          <w:lang w:val="hy-AM"/>
        </w:rPr>
        <w:t>3</w:t>
      </w:r>
      <w:r w:rsidRPr="00BA2FEF">
        <w:rPr>
          <w:rFonts w:ascii="GHEA Grapalat" w:hAnsi="GHEA Grapalat"/>
          <w:b/>
          <w:sz w:val="24"/>
          <w:szCs w:val="24"/>
        </w:rPr>
        <w:t>/26"* с кодом</w:t>
      </w:r>
    </w:p>
    <w:p w14:paraId="18A31DED" w14:textId="77777777" w:rsidR="005421C7" w:rsidRPr="00EC1F84" w:rsidRDefault="005421C7" w:rsidP="005421C7">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236153F4" w14:textId="77777777" w:rsidR="00F5601A" w:rsidRDefault="00F5601A" w:rsidP="00520508">
      <w:pPr>
        <w:pStyle w:val="31"/>
        <w:widowControl w:val="0"/>
        <w:spacing w:after="160" w:line="240" w:lineRule="auto"/>
        <w:jc w:val="center"/>
        <w:rPr>
          <w:rFonts w:ascii="GHEA Grapalat" w:hAnsi="GHEA Grapalat"/>
          <w:sz w:val="24"/>
          <w:szCs w:val="24"/>
        </w:rPr>
      </w:pPr>
    </w:p>
    <w:p w14:paraId="5CEAF69C" w14:textId="77777777" w:rsidR="00F5601A" w:rsidRDefault="00F5601A" w:rsidP="00520508">
      <w:pPr>
        <w:pStyle w:val="31"/>
        <w:widowControl w:val="0"/>
        <w:spacing w:after="160" w:line="240" w:lineRule="auto"/>
        <w:jc w:val="center"/>
        <w:rPr>
          <w:rFonts w:ascii="GHEA Grapalat" w:hAnsi="GHEA Grapalat"/>
          <w:sz w:val="24"/>
          <w:szCs w:val="24"/>
        </w:rPr>
      </w:pPr>
    </w:p>
    <w:p w14:paraId="50DA3D96" w14:textId="67DE7993"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798FC3"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58D17BC"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0D476B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1DB2825"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F9FC8DE"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FE9B3A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39EFB8B"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524DB77"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4212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3787C2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03EE93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8593AE"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377F7CF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0E9C1D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2BEDC4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148075"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1090CFFD"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E87DB5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5CF5E4C1"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55A5A4"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C0632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FA81864"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6EBCBCFF"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59AB6877"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1FD37161"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0DB1490B"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54BE450"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2B82CF8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60D25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1728BC8"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693D44"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A6029B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62D9E1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17745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1D6CAC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2D1AD6"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756B83F1"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B1ACA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39AFD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1B291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041F5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33FB9E"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48A52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27F4B1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435CB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48049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5E3D15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E3E0CF"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543440FC"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ADF0F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73012EE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F706C2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F18B6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7DBE9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2058E5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4215D" w14:textId="73CDB202" w:rsidR="008D24C2" w:rsidRPr="00230D36" w:rsidRDefault="008D24C2" w:rsidP="00442AE4">
      <w:pPr>
        <w:rPr>
          <w:rFonts w:ascii="GHEA Grapalat" w:hAnsi="GHEA Grapalat"/>
          <w:b/>
        </w:rPr>
      </w:pPr>
    </w:p>
    <w:p w14:paraId="0C90BB63" w14:textId="77777777" w:rsidR="008D24C2" w:rsidRPr="00230D36" w:rsidRDefault="008D24C2" w:rsidP="00235549">
      <w:pPr>
        <w:widowControl w:val="0"/>
        <w:spacing w:after="160"/>
        <w:ind w:firstLine="567"/>
        <w:jc w:val="right"/>
        <w:rPr>
          <w:rFonts w:ascii="GHEA Grapalat" w:hAnsi="GHEA Grapalat"/>
          <w:b/>
        </w:rPr>
      </w:pPr>
    </w:p>
    <w:p w14:paraId="27718D33" w14:textId="77777777" w:rsidR="008D24C2" w:rsidRPr="00230D36" w:rsidRDefault="008D24C2" w:rsidP="00235549">
      <w:pPr>
        <w:widowControl w:val="0"/>
        <w:spacing w:after="160"/>
        <w:ind w:firstLine="567"/>
        <w:jc w:val="right"/>
        <w:rPr>
          <w:rFonts w:ascii="GHEA Grapalat" w:hAnsi="GHEA Grapalat"/>
          <w:b/>
        </w:rPr>
      </w:pPr>
    </w:p>
    <w:p w14:paraId="4A4294E6" w14:textId="77777777" w:rsidR="008D24C2" w:rsidRPr="00230D36" w:rsidRDefault="008D24C2" w:rsidP="00235549">
      <w:pPr>
        <w:widowControl w:val="0"/>
        <w:spacing w:after="160"/>
        <w:ind w:firstLine="567"/>
        <w:jc w:val="right"/>
        <w:rPr>
          <w:rFonts w:ascii="GHEA Grapalat" w:hAnsi="GHEA Grapalat"/>
          <w:b/>
        </w:rPr>
      </w:pPr>
    </w:p>
    <w:p w14:paraId="77571E4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053268" w14:textId="2CF25029" w:rsidR="00F5601A" w:rsidRPr="00BA2FEF" w:rsidRDefault="00F5601A" w:rsidP="00F5601A">
      <w:pPr>
        <w:pStyle w:val="31"/>
        <w:widowControl w:val="0"/>
        <w:spacing w:after="160"/>
        <w:jc w:val="right"/>
        <w:rPr>
          <w:rFonts w:ascii="GHEA Grapalat" w:hAnsi="GHEA Grapalat"/>
          <w:b/>
          <w:sz w:val="24"/>
          <w:szCs w:val="24"/>
        </w:rPr>
      </w:pPr>
      <w:r w:rsidRPr="00BA2FEF">
        <w:rPr>
          <w:rFonts w:ascii="GHEA Grapalat" w:hAnsi="GHEA Grapalat"/>
          <w:b/>
          <w:sz w:val="24"/>
          <w:szCs w:val="24"/>
        </w:rPr>
        <w:t>" ԱՐԵՆԻՀ-ԳՀԱՇՁԲ-0</w:t>
      </w:r>
      <w:r w:rsidR="00B61D5A">
        <w:rPr>
          <w:rFonts w:ascii="GHEA Grapalat" w:hAnsi="GHEA Grapalat"/>
          <w:b/>
          <w:sz w:val="24"/>
          <w:szCs w:val="24"/>
          <w:lang w:val="hy-AM"/>
        </w:rPr>
        <w:t>3</w:t>
      </w:r>
      <w:r w:rsidRPr="00BA2FEF">
        <w:rPr>
          <w:rFonts w:ascii="GHEA Grapalat" w:hAnsi="GHEA Grapalat"/>
          <w:b/>
          <w:sz w:val="24"/>
          <w:szCs w:val="24"/>
        </w:rPr>
        <w:t>/26"* с кодом</w:t>
      </w:r>
    </w:p>
    <w:p w14:paraId="5E6B98B8" w14:textId="77777777" w:rsidR="00F5601A" w:rsidRPr="00EC1F84" w:rsidRDefault="00F5601A" w:rsidP="00F5601A">
      <w:pPr>
        <w:pStyle w:val="31"/>
        <w:widowControl w:val="0"/>
        <w:spacing w:after="160" w:line="240" w:lineRule="auto"/>
        <w:jc w:val="right"/>
        <w:rPr>
          <w:rFonts w:ascii="GHEA Grapalat" w:hAnsi="GHEA Grapalat"/>
          <w:sz w:val="24"/>
          <w:szCs w:val="24"/>
        </w:rPr>
      </w:pPr>
      <w:r w:rsidRPr="00BA2FEF">
        <w:rPr>
          <w:rFonts w:ascii="GHEA Grapalat" w:hAnsi="GHEA Grapalat"/>
          <w:b/>
          <w:sz w:val="24"/>
          <w:szCs w:val="24"/>
        </w:rPr>
        <w:t>приглашения запросить ценовое предложение</w:t>
      </w:r>
    </w:p>
    <w:p w14:paraId="0616233E" w14:textId="77777777" w:rsidR="001005B0" w:rsidRPr="00B138F3" w:rsidRDefault="001005B0" w:rsidP="00B46D58">
      <w:pPr>
        <w:widowControl w:val="0"/>
        <w:spacing w:after="160"/>
        <w:ind w:left="567" w:right="565"/>
        <w:jc w:val="center"/>
        <w:rPr>
          <w:rFonts w:ascii="GHEA Grapalat" w:hAnsi="GHEA Grapalat"/>
          <w:b/>
        </w:rPr>
      </w:pPr>
    </w:p>
    <w:p w14:paraId="1A52B693"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232EFF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72C5994" w14:textId="77777777" w:rsidR="001005B0" w:rsidRPr="00B138F3" w:rsidRDefault="001005B0" w:rsidP="00B46D58">
      <w:pPr>
        <w:widowControl w:val="0"/>
        <w:spacing w:after="160"/>
        <w:ind w:left="567" w:right="565"/>
        <w:jc w:val="center"/>
        <w:rPr>
          <w:rFonts w:ascii="GHEA Grapalat" w:hAnsi="GHEA Grapalat"/>
          <w:b/>
        </w:rPr>
      </w:pPr>
    </w:p>
    <w:p w14:paraId="6B75590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FE47E3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BC9D6F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948D8A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AABB85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8CA996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F6BAAB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080B4A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9E33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43A976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6CE8E2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D312CB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28C3BC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DDDAB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21BA83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5A123A9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5EE4E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B7FA2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7B47F2"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683C9BB"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8DEFB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D5C8AAD"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240DB6D"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2D2EB080"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335F869"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887D325"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DBC2E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7433D7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992FDB"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4CDBE8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413E0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9972C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9C440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0E978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C8A7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C5008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B19F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455E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83A756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B7E6B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B19ACB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043DA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BE00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2981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51C4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AFDB3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C942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192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0043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2CB15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9D5D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07D03B" w14:textId="77777777" w:rsidR="00F331AD" w:rsidRPr="002A4554" w:rsidRDefault="00F331AD" w:rsidP="000A214C">
      <w:pPr>
        <w:widowControl w:val="0"/>
        <w:spacing w:after="160"/>
        <w:jc w:val="right"/>
        <w:rPr>
          <w:rFonts w:ascii="GHEA Grapalat" w:hAnsi="GHEA Grapalat"/>
          <w:i/>
        </w:rPr>
      </w:pPr>
    </w:p>
    <w:p w14:paraId="10CC41BA" w14:textId="77777777" w:rsidR="00F331AD" w:rsidRPr="002A4554" w:rsidRDefault="00F331AD" w:rsidP="000A214C">
      <w:pPr>
        <w:widowControl w:val="0"/>
        <w:spacing w:after="160"/>
        <w:jc w:val="right"/>
        <w:rPr>
          <w:rFonts w:ascii="GHEA Grapalat" w:hAnsi="GHEA Grapalat"/>
          <w:i/>
        </w:rPr>
      </w:pPr>
    </w:p>
    <w:p w14:paraId="07022B54" w14:textId="77777777" w:rsidR="00F331AD" w:rsidRPr="002A4554" w:rsidRDefault="00F331AD" w:rsidP="000A214C">
      <w:pPr>
        <w:widowControl w:val="0"/>
        <w:spacing w:after="160"/>
        <w:jc w:val="right"/>
        <w:rPr>
          <w:rFonts w:ascii="GHEA Grapalat" w:hAnsi="GHEA Grapalat"/>
          <w:i/>
        </w:rPr>
      </w:pPr>
    </w:p>
    <w:p w14:paraId="7944F62D" w14:textId="77777777" w:rsidR="00F331AD" w:rsidRPr="002A4554" w:rsidRDefault="00F331AD" w:rsidP="000A214C">
      <w:pPr>
        <w:widowControl w:val="0"/>
        <w:spacing w:after="160"/>
        <w:jc w:val="right"/>
        <w:rPr>
          <w:rFonts w:ascii="GHEA Grapalat" w:hAnsi="GHEA Grapalat"/>
          <w:i/>
        </w:rPr>
      </w:pPr>
    </w:p>
    <w:p w14:paraId="65A5132F" w14:textId="77777777" w:rsidR="00F331AD" w:rsidRPr="002A4554" w:rsidRDefault="00F331AD" w:rsidP="000A214C">
      <w:pPr>
        <w:widowControl w:val="0"/>
        <w:spacing w:after="160"/>
        <w:jc w:val="right"/>
        <w:rPr>
          <w:rFonts w:ascii="GHEA Grapalat" w:hAnsi="GHEA Grapalat"/>
          <w:i/>
        </w:rPr>
      </w:pPr>
    </w:p>
    <w:p w14:paraId="08DDCF37" w14:textId="77777777" w:rsidR="00F331AD" w:rsidRPr="002A4554" w:rsidRDefault="00F331AD" w:rsidP="000A214C">
      <w:pPr>
        <w:widowControl w:val="0"/>
        <w:spacing w:after="160"/>
        <w:jc w:val="right"/>
        <w:rPr>
          <w:rFonts w:ascii="GHEA Grapalat" w:hAnsi="GHEA Grapalat"/>
          <w:i/>
        </w:rPr>
      </w:pPr>
    </w:p>
    <w:p w14:paraId="40631BFD" w14:textId="77777777" w:rsidR="00F331AD" w:rsidRPr="002A4554" w:rsidRDefault="00F331AD" w:rsidP="000A214C">
      <w:pPr>
        <w:widowControl w:val="0"/>
        <w:spacing w:after="160"/>
        <w:jc w:val="right"/>
        <w:rPr>
          <w:rFonts w:ascii="GHEA Grapalat" w:hAnsi="GHEA Grapalat"/>
          <w:i/>
        </w:rPr>
      </w:pPr>
    </w:p>
    <w:p w14:paraId="00364A9D" w14:textId="77777777" w:rsidR="00BE2572" w:rsidRPr="00B138F3" w:rsidRDefault="00BE2572" w:rsidP="00BE2572">
      <w:pPr>
        <w:widowControl w:val="0"/>
        <w:spacing w:after="160"/>
        <w:ind w:left="567" w:right="565"/>
        <w:jc w:val="center"/>
        <w:rPr>
          <w:rFonts w:ascii="GHEA Grapalat" w:hAnsi="GHEA Grapalat"/>
          <w:b/>
        </w:rPr>
      </w:pPr>
    </w:p>
    <w:p w14:paraId="3DD9122C" w14:textId="77777777" w:rsidR="00BE2572" w:rsidRPr="00B138F3" w:rsidRDefault="00BE2572" w:rsidP="00BE2572">
      <w:pPr>
        <w:widowControl w:val="0"/>
        <w:spacing w:after="160"/>
        <w:ind w:left="567" w:right="565"/>
        <w:jc w:val="center"/>
        <w:rPr>
          <w:rFonts w:ascii="GHEA Grapalat" w:hAnsi="GHEA Grapalat"/>
          <w:b/>
        </w:rPr>
      </w:pPr>
    </w:p>
    <w:p w14:paraId="4B9AF11C" w14:textId="77777777" w:rsidR="00BE2572" w:rsidRPr="00B138F3" w:rsidRDefault="00BE2572" w:rsidP="00BE2572">
      <w:pPr>
        <w:widowControl w:val="0"/>
        <w:spacing w:after="160"/>
        <w:ind w:left="567" w:right="565"/>
        <w:jc w:val="center"/>
        <w:rPr>
          <w:rFonts w:ascii="GHEA Grapalat" w:hAnsi="GHEA Grapalat"/>
          <w:b/>
        </w:rPr>
      </w:pPr>
    </w:p>
    <w:p w14:paraId="1220A035" w14:textId="77777777" w:rsidR="00BE2572" w:rsidRPr="00B138F3" w:rsidRDefault="00BE2572" w:rsidP="00BE2572">
      <w:pPr>
        <w:widowControl w:val="0"/>
        <w:spacing w:after="160"/>
        <w:ind w:left="567" w:right="565"/>
        <w:jc w:val="center"/>
        <w:rPr>
          <w:rFonts w:ascii="GHEA Grapalat" w:hAnsi="GHEA Grapalat"/>
          <w:b/>
        </w:rPr>
      </w:pPr>
    </w:p>
    <w:p w14:paraId="08AECD5A" w14:textId="77777777" w:rsidR="00BE2572" w:rsidRPr="00B138F3" w:rsidRDefault="00BE2572" w:rsidP="00BE2572">
      <w:pPr>
        <w:widowControl w:val="0"/>
        <w:spacing w:after="160"/>
        <w:ind w:left="567" w:right="565"/>
        <w:jc w:val="center"/>
        <w:rPr>
          <w:rFonts w:ascii="GHEA Grapalat" w:hAnsi="GHEA Grapalat"/>
          <w:b/>
        </w:rPr>
      </w:pPr>
    </w:p>
    <w:p w14:paraId="35089CBC" w14:textId="77777777" w:rsidR="00BE2572" w:rsidRPr="00B138F3" w:rsidRDefault="00BE2572" w:rsidP="00BE2572">
      <w:pPr>
        <w:widowControl w:val="0"/>
        <w:spacing w:after="160"/>
        <w:ind w:left="567" w:right="565"/>
        <w:jc w:val="center"/>
        <w:rPr>
          <w:rFonts w:ascii="GHEA Grapalat" w:hAnsi="GHEA Grapalat"/>
          <w:b/>
        </w:rPr>
      </w:pPr>
    </w:p>
    <w:p w14:paraId="2671A42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52FE71C"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5"/>
        <w:t>26</w:t>
      </w:r>
    </w:p>
    <w:p w14:paraId="29C2125D" w14:textId="24910781"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61D5A">
        <w:rPr>
          <w:rFonts w:ascii="GHEA Grapalat" w:hAnsi="GHEA Grapalat"/>
          <w:b/>
          <w:sz w:val="24"/>
          <w:szCs w:val="24"/>
          <w:lang w:val="hy-AM"/>
        </w:rPr>
        <w:t>ԱՐԵՆԻՀ-ԳՀԱՇՁԲ-03/26</w:t>
      </w:r>
      <w:r>
        <w:rPr>
          <w:rFonts w:ascii="GHEA Grapalat" w:hAnsi="GHEA Grapalat"/>
          <w:b/>
          <w:sz w:val="24"/>
          <w:szCs w:val="24"/>
        </w:rPr>
        <w:t xml:space="preserve"> </w:t>
      </w:r>
      <w:r w:rsidRPr="009F3DC7">
        <w:rPr>
          <w:rFonts w:ascii="GHEA Grapalat" w:hAnsi="GHEA Grapalat"/>
          <w:b/>
          <w:sz w:val="24"/>
          <w:szCs w:val="24"/>
        </w:rPr>
        <w:t>*</w:t>
      </w:r>
    </w:p>
    <w:p w14:paraId="15473090"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671EAF5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F38C0A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D9B8FEB" w14:textId="77777777" w:rsidTr="003D2146">
        <w:tc>
          <w:tcPr>
            <w:tcW w:w="4503" w:type="dxa"/>
          </w:tcPr>
          <w:p w14:paraId="5F443ED4"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82B3BA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3ECEA96" w14:textId="77777777" w:rsidR="00BB28C8" w:rsidRPr="009F3DC7" w:rsidRDefault="00BB28C8" w:rsidP="00BB28C8">
      <w:pPr>
        <w:widowControl w:val="0"/>
        <w:spacing w:after="160" w:line="360" w:lineRule="auto"/>
        <w:ind w:firstLine="567"/>
        <w:jc w:val="both"/>
        <w:rPr>
          <w:rFonts w:ascii="GHEA Grapalat" w:hAnsi="GHEA Grapalat"/>
        </w:rPr>
      </w:pPr>
    </w:p>
    <w:p w14:paraId="52F04985"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4142A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A75B4F" w14:textId="2C0C31CE"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w:t>
      </w:r>
      <w:r w:rsidR="00386390" w:rsidRPr="00386390">
        <w:rPr>
          <w:lang w:val="ru-RU"/>
        </w:rPr>
        <w:t xml:space="preserve"> </w:t>
      </w:r>
      <w:r w:rsidR="00386390" w:rsidRPr="00386390">
        <w:rPr>
          <w:rFonts w:ascii="GHEA Grapalat" w:hAnsi="GHEA Grapalat"/>
          <w:lang w:val="ru-RU"/>
        </w:rPr>
        <w:t>ԱՐԵՆԻՀ-ԳՀԱՇՁԲ-02/26</w:t>
      </w:r>
    </w:p>
    <w:p w14:paraId="2866C09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8F720F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0BB99C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ABD2C22"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652FB86"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8884873"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F505E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954EEA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2A543B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C76F9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B56B68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8A512D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FCF9132"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90230F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41E1D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255C53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F7BD76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D0441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7526B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FFC75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40E7D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C09C6F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E22D89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9DCB23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2AD9DC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98AC52B" w14:textId="77777777" w:rsidR="00BB28C8" w:rsidRDefault="00BB28C8" w:rsidP="00BB28C8">
      <w:pPr>
        <w:rPr>
          <w:rFonts w:ascii="GHEA Grapalat" w:hAnsi="GHEA Grapalat"/>
          <w:b/>
        </w:rPr>
      </w:pPr>
      <w:r>
        <w:rPr>
          <w:rFonts w:ascii="GHEA Grapalat" w:hAnsi="GHEA Grapalat"/>
          <w:b/>
        </w:rPr>
        <w:br w:type="page"/>
      </w:r>
    </w:p>
    <w:p w14:paraId="4BBACF5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8B1632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83660A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926E6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4628B75"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38CF9A0"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25114D0"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B98576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E5E4D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2DF9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622B887"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D0DFECA"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CF46CDD"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2801403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3084C79"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06AB266"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84AB0E0"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4702F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ED0D6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CB1346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53392D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694B93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2914F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6"/>
        <w:t>27</w:t>
      </w:r>
      <w:r w:rsidRPr="009F3DC7">
        <w:rPr>
          <w:rFonts w:ascii="GHEA Grapalat" w:hAnsi="GHEA Grapalat"/>
        </w:rPr>
        <w:t>.</w:t>
      </w:r>
    </w:p>
    <w:p w14:paraId="0B91FBF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7A7CEC14"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579ACE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7EC156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6FEF72D"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E5D478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B8CBE4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6CC69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50C7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AFA4B5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F287E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F89DC0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6CBB99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09C7C2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E54906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D34B94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AB3B36E"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AF73B02"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99F907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976362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3707E82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56221A5"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60B18BF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8"/>
        <w:t>29</w:t>
      </w:r>
      <w:r w:rsidRPr="00A542E3">
        <w:rPr>
          <w:rFonts w:ascii="GHEA Grapalat" w:hAnsi="GHEA Grapalat"/>
        </w:rPr>
        <w:t>.</w:t>
      </w:r>
    </w:p>
    <w:p w14:paraId="1654229C"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4C068E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548542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9"/>
        <w:t>30</w:t>
      </w:r>
      <w:r w:rsidRPr="009F3DC7">
        <w:rPr>
          <w:rFonts w:ascii="GHEA Grapalat" w:hAnsi="GHEA Grapalat"/>
        </w:rPr>
        <w:t xml:space="preserve">. </w:t>
      </w:r>
    </w:p>
    <w:p w14:paraId="1756225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E712426"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584A1E4"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C438ABC"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62E1F26"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26DA7E8"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3CF447A"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182C3F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0A433FF"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66B74A3"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366512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74341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A469EE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24B25FD"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7FD30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739A2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92723DB"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226"/>
        <w:gridCol w:w="2384"/>
        <w:gridCol w:w="2473"/>
        <w:gridCol w:w="2204"/>
      </w:tblGrid>
      <w:tr w:rsidR="00386390" w14:paraId="4E8A6631" w14:textId="5D54DAAC" w:rsidTr="00386390">
        <w:tc>
          <w:tcPr>
            <w:tcW w:w="2226" w:type="dxa"/>
            <w:tcBorders>
              <w:top w:val="single" w:sz="4" w:space="0" w:color="auto"/>
              <w:left w:val="single" w:sz="4" w:space="0" w:color="auto"/>
              <w:bottom w:val="single" w:sz="4" w:space="0" w:color="auto"/>
              <w:right w:val="single" w:sz="4" w:space="0" w:color="auto"/>
            </w:tcBorders>
            <w:hideMark/>
          </w:tcPr>
          <w:p w14:paraId="2D9767CB" w14:textId="77777777" w:rsidR="00386390" w:rsidRDefault="0038639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384" w:type="dxa"/>
            <w:tcBorders>
              <w:top w:val="single" w:sz="4" w:space="0" w:color="auto"/>
              <w:left w:val="single" w:sz="4" w:space="0" w:color="auto"/>
              <w:bottom w:val="single" w:sz="4" w:space="0" w:color="auto"/>
              <w:right w:val="single" w:sz="4" w:space="0" w:color="auto"/>
            </w:tcBorders>
            <w:hideMark/>
          </w:tcPr>
          <w:p w14:paraId="2475AB6B" w14:textId="77777777" w:rsidR="00386390" w:rsidRDefault="0038639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473" w:type="dxa"/>
            <w:tcBorders>
              <w:top w:val="single" w:sz="4" w:space="0" w:color="auto"/>
              <w:left w:val="single" w:sz="4" w:space="0" w:color="auto"/>
              <w:bottom w:val="single" w:sz="4" w:space="0" w:color="auto"/>
              <w:right w:val="single" w:sz="4" w:space="0" w:color="auto"/>
            </w:tcBorders>
            <w:hideMark/>
          </w:tcPr>
          <w:p w14:paraId="513DE516" w14:textId="77777777" w:rsidR="00386390" w:rsidRPr="000C67E4" w:rsidRDefault="0038639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204" w:type="dxa"/>
            <w:tcBorders>
              <w:top w:val="single" w:sz="4" w:space="0" w:color="auto"/>
              <w:left w:val="single" w:sz="4" w:space="0" w:color="auto"/>
              <w:bottom w:val="single" w:sz="4" w:space="0" w:color="auto"/>
              <w:right w:val="single" w:sz="4" w:space="0" w:color="auto"/>
            </w:tcBorders>
          </w:tcPr>
          <w:p w14:paraId="1B55DC4B" w14:textId="77777777" w:rsidR="00386390" w:rsidRPr="000C67E4" w:rsidRDefault="00386390">
            <w:pPr>
              <w:pStyle w:val="af4"/>
              <w:spacing w:before="0" w:beforeAutospacing="0" w:after="0" w:afterAutospacing="0" w:line="360" w:lineRule="auto"/>
              <w:jc w:val="center"/>
              <w:rPr>
                <w:rFonts w:ascii="GHEA Grapalat" w:hAnsi="GHEA Grapalat" w:cs="Sylfaen"/>
                <w:sz w:val="20"/>
                <w:szCs w:val="20"/>
                <w:lang w:val="hy-AM"/>
              </w:rPr>
            </w:pPr>
          </w:p>
        </w:tc>
      </w:tr>
    </w:tbl>
    <w:p w14:paraId="7352BAAB"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N Ответственность за нарушение * Сроки устранения нарушения Сроки в случае повторного нарушения</w:t>
      </w:r>
    </w:p>
    <w:p w14:paraId="47D01F11"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1. Мусор, бытовые отходы и посторонние предметы не вывозятся со строительной площадки и/или участка (в течение периода работ, а также до ввода объекта в эксплуатацию в соответствии с установленным порядком)</w:t>
      </w:r>
    </w:p>
    <w:p w14:paraId="1644AD37"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Начисляется штраф в размере 0,5 процента от общей цены, указанной в договоре. 1 день 1) Строительство. 1) В отношении мусора – Не предусмотрено</w:t>
      </w:r>
    </w:p>
    <w:p w14:paraId="63B5C8E2"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2) В отношении бытовых отходов и посторонних предметов – 1 день</w:t>
      </w:r>
    </w:p>
    <w:p w14:paraId="4FE85EE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p>
    <w:p w14:paraId="208D3409"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2) Не установлены необходимые информационные щиты для информирования общественности (в начале и конце маршрута)</w:t>
      </w:r>
    </w:p>
    <w:p w14:paraId="641203A0"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стоимости, указанной в договоре 5 дней Не предусмотрено</w:t>
      </w:r>
    </w:p>
    <w:p w14:paraId="22220078"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3) На строительных площадках скопились строительные отходы, отходы не были перемещены в специально отведенные места. Взимается штраф в размере 0,5% от общей стоимости, указанной в договоре 1 день Не предусмотрено</w:t>
      </w:r>
    </w:p>
    <w:p w14:paraId="0D78D24A"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4) В лагере или на рабочей базе подрядчика отсутствуют санитарные условия. Взимается штраф в размере 0,5% от общей стоимости, указанной в договоре 5 дней Не предусмотрено</w:t>
      </w:r>
    </w:p>
    <w:p w14:paraId="6F281A6D"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5) В лагере или на рабочей базе подрядчика отсутствуют средства первой помощи и противопожарное оборудование</w:t>
      </w:r>
    </w:p>
    <w:p w14:paraId="708AB49E"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стоимости, указанной в договоре 1 день Не предусмотрено</w:t>
      </w:r>
    </w:p>
    <w:p w14:paraId="143FF65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6) Инженерно-технический, сервисный и рабочий персонал, занятый в строительстве, не носит специальную верхнюю одежду и защитное снаряжение, соответствующее технологическим процессам (перчатки, каски, очки и т. д.)</w:t>
      </w:r>
    </w:p>
    <w:p w14:paraId="74D9C1C4"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Штраф 0,5% от общей цены, указанной в договоре, взимается за 4 часа 1 час</w:t>
      </w:r>
    </w:p>
    <w:p w14:paraId="60EB6075"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7. Во время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струей воды и т. д.)</w:t>
      </w:r>
    </w:p>
    <w:p w14:paraId="40E043D7"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Взимается штраф в размере 0,5% от общей цены, указанной в договоре 2 часа Не предусмотрено</w:t>
      </w:r>
    </w:p>
    <w:p w14:paraId="7697790D" w14:textId="77777777" w:rsidR="00386390" w:rsidRPr="00386390" w:rsidRDefault="00386390" w:rsidP="00386390">
      <w:pPr>
        <w:widowControl w:val="0"/>
        <w:tabs>
          <w:tab w:val="left" w:pos="1134"/>
        </w:tabs>
        <w:spacing w:after="160" w:line="360" w:lineRule="auto"/>
        <w:ind w:firstLine="567"/>
        <w:jc w:val="both"/>
        <w:rPr>
          <w:rFonts w:ascii="GHEA Grapalat" w:hAnsi="GHEA Grapalat" w:cs="Sylfaen"/>
          <w:sz w:val="20"/>
          <w:szCs w:val="20"/>
          <w:lang w:val="hy-AM" w:eastAsia="en-US"/>
        </w:rPr>
      </w:pPr>
      <w:r w:rsidRPr="00386390">
        <w:rPr>
          <w:rFonts w:ascii="GHEA Grapalat" w:hAnsi="GHEA Grapalat" w:cs="Sylfaen"/>
          <w:sz w:val="20"/>
          <w:szCs w:val="20"/>
          <w:lang w:val="hy-AM" w:eastAsia="en-US"/>
        </w:rPr>
        <w:t>8. Строительные материалы и отходы не перевозятся в крытых грузовиках</w:t>
      </w:r>
    </w:p>
    <w:p w14:paraId="6FCD4D43" w14:textId="2C0BE1C8" w:rsidR="00BB28C8" w:rsidRPr="00124BE9" w:rsidRDefault="00386390" w:rsidP="00386390">
      <w:pPr>
        <w:widowControl w:val="0"/>
        <w:tabs>
          <w:tab w:val="left" w:pos="1134"/>
        </w:tabs>
        <w:spacing w:after="160" w:line="360" w:lineRule="auto"/>
        <w:ind w:firstLine="567"/>
        <w:jc w:val="both"/>
        <w:rPr>
          <w:rFonts w:ascii="GHEA Grapalat" w:hAnsi="GHEA Grapalat"/>
        </w:rPr>
      </w:pPr>
      <w:r w:rsidRPr="00386390">
        <w:rPr>
          <w:rFonts w:ascii="GHEA Grapalat" w:hAnsi="GHEA Grapalat" w:cs="Sylfaen"/>
          <w:sz w:val="20"/>
          <w:szCs w:val="20"/>
          <w:lang w:val="hy-AM" w:eastAsia="en-US"/>
        </w:rPr>
        <w:t>Взимается штраф в размере 0,5% от общей цены, указанной в договоре Не предусмотрено Не предусмотрено</w:t>
      </w:r>
      <w:r w:rsidR="00BB28C8" w:rsidRPr="009F3DC7">
        <w:rPr>
          <w:rFonts w:ascii="GHEA Grapalat" w:hAnsi="GHEA Grapalat"/>
        </w:rPr>
        <w:t>6.</w:t>
      </w:r>
      <w:r w:rsidR="00BB28C8">
        <w:rPr>
          <w:rFonts w:ascii="GHEA Grapalat" w:hAnsi="GHEA Grapalat"/>
        </w:rPr>
        <w:t>6.</w:t>
      </w:r>
      <w:r w:rsidR="00BB28C8">
        <w:rPr>
          <w:rFonts w:ascii="GHEA Grapalat" w:hAnsi="GHEA Grapalat"/>
        </w:rPr>
        <w:tab/>
      </w:r>
      <w:r w:rsidR="00BB28C8"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19F47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8C4F75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7508F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A6C05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02DA76B"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27C773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3BF6F7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C85179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E633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24BD79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29A669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5D90A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8452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75A288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8D1F7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2A20DEA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4A0A258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24F6240"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A78E46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AE005C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F49E45B"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0CA3AB9" w14:textId="77777777" w:rsidR="00320B7E" w:rsidRPr="009A510B" w:rsidRDefault="00320B7E" w:rsidP="00AD5A8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093B7F8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A976FD3"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2EA9C41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41D3DF4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82865A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0CFA0F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785FD91B" w14:textId="77777777" w:rsidR="002A75B6" w:rsidRPr="00A915F5" w:rsidRDefault="002A75B6">
      <w:pPr>
        <w:rPr>
          <w:rStyle w:val="ezkurwreuab5ozgtqnkl"/>
          <w:i/>
          <w:sz w:val="20"/>
          <w:szCs w:val="20"/>
        </w:rPr>
      </w:pPr>
    </w:p>
    <w:p w14:paraId="1018E0CA" w14:textId="77777777" w:rsidR="002A75B6" w:rsidRDefault="002A75B6">
      <w:pPr>
        <w:rPr>
          <w:rStyle w:val="ezkurwreuab5ozgtqnkl"/>
          <w:i/>
          <w:sz w:val="20"/>
          <w:szCs w:val="20"/>
          <w:highlight w:val="yellow"/>
        </w:rPr>
      </w:pPr>
    </w:p>
    <w:p w14:paraId="25746227" w14:textId="77777777" w:rsidR="00014C0C" w:rsidRDefault="00014C0C">
      <w:pPr>
        <w:rPr>
          <w:rFonts w:ascii="GHEA Grapalat" w:hAnsi="GHEA Grapalat"/>
          <w:highlight w:val="yellow"/>
        </w:rPr>
      </w:pPr>
      <w:r>
        <w:rPr>
          <w:rFonts w:ascii="GHEA Grapalat" w:hAnsi="GHEA Grapalat"/>
          <w:highlight w:val="yellow"/>
        </w:rPr>
        <w:br w:type="page"/>
      </w:r>
    </w:p>
    <w:p w14:paraId="7CE6318E"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2608080D" w14:textId="77777777" w:rsidR="002A75B6" w:rsidRDefault="002A75B6" w:rsidP="002A75B6">
      <w:pPr>
        <w:pStyle w:val="af2"/>
        <w:widowControl w:val="0"/>
        <w:jc w:val="both"/>
        <w:rPr>
          <w:rFonts w:ascii="GHEA Grapalat" w:hAnsi="GHEA Grapalat"/>
          <w:i/>
        </w:rPr>
      </w:pPr>
      <w:r>
        <w:rPr>
          <w:rFonts w:ascii="GHEA Grapalat" w:hAnsi="GHEA Grapalat"/>
          <w:i/>
        </w:rPr>
        <w:t>------------------------------------------------------</w:t>
      </w:r>
    </w:p>
    <w:p w14:paraId="1D29B11E"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7C8FEE" w14:textId="77777777" w:rsidR="002A75B6" w:rsidRDefault="002A75B6" w:rsidP="002A75B6">
      <w:pPr>
        <w:pStyle w:val="af2"/>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AA9AF7"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807D915"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01FF549" w14:textId="77777777" w:rsidR="00014C0C" w:rsidRDefault="00014C0C">
      <w:pPr>
        <w:rPr>
          <w:rFonts w:ascii="GHEA Grapalat" w:hAnsi="GHEA Grapalat"/>
          <w:b/>
        </w:rPr>
      </w:pPr>
      <w:r>
        <w:rPr>
          <w:rFonts w:ascii="GHEA Grapalat" w:hAnsi="GHEA Grapalat"/>
          <w:b/>
        </w:rPr>
        <w:br w:type="page"/>
      </w:r>
    </w:p>
    <w:p w14:paraId="4511D8B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C1682CE" w14:textId="77777777" w:rsidTr="003D2146">
        <w:trPr>
          <w:jc w:val="center"/>
        </w:trPr>
        <w:tc>
          <w:tcPr>
            <w:tcW w:w="4536" w:type="dxa"/>
          </w:tcPr>
          <w:p w14:paraId="58B3031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689C4A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E49D87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20318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BCF4E8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043F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D0D9345"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CD789AC"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3C9498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6A4EC9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015D2FF"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04C4E9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2A6EC08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5DDE40B" w14:textId="77777777" w:rsidR="00BB28C8" w:rsidRPr="009F3DC7" w:rsidRDefault="00BB28C8" w:rsidP="00BB28C8">
      <w:pPr>
        <w:widowControl w:val="0"/>
        <w:spacing w:after="160" w:line="360" w:lineRule="auto"/>
        <w:ind w:firstLine="567"/>
        <w:jc w:val="center"/>
        <w:rPr>
          <w:rFonts w:ascii="GHEA Grapalat" w:hAnsi="GHEA Grapalat"/>
          <w:b/>
        </w:rPr>
      </w:pPr>
    </w:p>
    <w:p w14:paraId="732F7C37" w14:textId="77777777" w:rsidR="00AE146D" w:rsidRPr="00AE146D" w:rsidRDefault="00AE146D" w:rsidP="00AE146D">
      <w:pPr>
        <w:widowControl w:val="0"/>
        <w:spacing w:after="160" w:line="360" w:lineRule="auto"/>
        <w:ind w:firstLine="567"/>
        <w:jc w:val="center"/>
        <w:rPr>
          <w:rFonts w:ascii="GHEA Grapalat" w:hAnsi="GHEA Grapalat"/>
          <w:b/>
          <w:sz w:val="28"/>
          <w:szCs w:val="28"/>
        </w:rPr>
      </w:pPr>
      <w:r w:rsidRPr="00AE146D">
        <w:rPr>
          <w:rFonts w:ascii="GHEA Grapalat" w:hAnsi="GHEA Grapalat"/>
          <w:b/>
          <w:sz w:val="28"/>
          <w:szCs w:val="28"/>
        </w:rPr>
        <w:t>Смета работ*</w:t>
      </w:r>
    </w:p>
    <w:p w14:paraId="7FBD48FB" w14:textId="77777777" w:rsidR="00AE146D" w:rsidRPr="00AE146D" w:rsidRDefault="00AE146D" w:rsidP="00AE146D">
      <w:pPr>
        <w:widowControl w:val="0"/>
        <w:spacing w:after="160" w:line="360" w:lineRule="auto"/>
        <w:ind w:firstLine="567"/>
        <w:jc w:val="center"/>
        <w:rPr>
          <w:rFonts w:ascii="GHEA Grapalat" w:hAnsi="GHEA Grapalat"/>
          <w:b/>
          <w:sz w:val="28"/>
          <w:szCs w:val="28"/>
        </w:rPr>
      </w:pPr>
      <w:r w:rsidRPr="00AE146D">
        <w:rPr>
          <w:rFonts w:ascii="GHEA Grapalat" w:hAnsi="GHEA Grapalat"/>
          <w:b/>
          <w:sz w:val="28"/>
          <w:szCs w:val="28"/>
        </w:rPr>
        <w:t>&lt;&lt;Строительство участка оросительной воды длиной 2 км в районе &lt;&lt;АВША&gt;&gt; поселка Ринд общины Арени&gt;&gt;</w:t>
      </w:r>
    </w:p>
    <w:p w14:paraId="1BA5C0E5" w14:textId="77777777" w:rsidR="00AE146D" w:rsidRPr="00AE146D" w:rsidRDefault="00AE146D" w:rsidP="00AE146D">
      <w:pPr>
        <w:widowControl w:val="0"/>
        <w:spacing w:after="160" w:line="360" w:lineRule="auto"/>
        <w:ind w:firstLine="567"/>
        <w:jc w:val="center"/>
        <w:rPr>
          <w:rFonts w:ascii="GHEA Grapalat" w:hAnsi="GHEA Grapalat"/>
          <w:b/>
          <w:sz w:val="28"/>
          <w:szCs w:val="28"/>
        </w:rPr>
      </w:pPr>
    </w:p>
    <w:p w14:paraId="40E5C079" w14:textId="77777777" w:rsidR="00AE146D" w:rsidRPr="00AE146D" w:rsidRDefault="00AE146D" w:rsidP="00AE146D">
      <w:pPr>
        <w:widowControl w:val="0"/>
        <w:spacing w:after="160" w:line="360" w:lineRule="auto"/>
        <w:ind w:firstLine="567"/>
        <w:jc w:val="center"/>
        <w:rPr>
          <w:rFonts w:ascii="GHEA Grapalat" w:hAnsi="GHEA Grapalat"/>
          <w:b/>
          <w:sz w:val="28"/>
          <w:szCs w:val="28"/>
        </w:rPr>
      </w:pPr>
      <w:r w:rsidRPr="00AE146D">
        <w:rPr>
          <w:rFonts w:ascii="GHEA Grapalat" w:hAnsi="GHEA Grapalat"/>
          <w:b/>
          <w:sz w:val="28"/>
          <w:szCs w:val="28"/>
        </w:rPr>
        <w:t>См. прилагаемый файл</w:t>
      </w:r>
    </w:p>
    <w:p w14:paraId="4915AD09" w14:textId="77777777" w:rsidR="00AE146D" w:rsidRPr="00AE146D" w:rsidRDefault="00AE146D" w:rsidP="00AE146D">
      <w:pPr>
        <w:widowControl w:val="0"/>
        <w:spacing w:after="160" w:line="360" w:lineRule="auto"/>
        <w:ind w:firstLine="567"/>
        <w:jc w:val="center"/>
        <w:rPr>
          <w:rFonts w:ascii="GHEA Grapalat" w:hAnsi="GHEA Grapalat"/>
          <w:b/>
          <w:sz w:val="28"/>
          <w:szCs w:val="28"/>
        </w:rPr>
      </w:pPr>
    </w:p>
    <w:p w14:paraId="2676AD0E" w14:textId="5F9C0C42" w:rsidR="000A359E" w:rsidRDefault="00AE146D" w:rsidP="00AE146D">
      <w:pPr>
        <w:widowControl w:val="0"/>
        <w:spacing w:after="160" w:line="360" w:lineRule="auto"/>
        <w:ind w:firstLine="567"/>
        <w:jc w:val="center"/>
        <w:rPr>
          <w:rFonts w:ascii="Sylfaen" w:hAnsi="Sylfaen"/>
          <w:lang w:val="hy-AM"/>
        </w:rPr>
      </w:pPr>
      <w:r w:rsidRPr="00AE146D">
        <w:rPr>
          <w:rFonts w:ascii="GHEA Grapalat" w:hAnsi="GHEA Grapalat"/>
          <w:b/>
          <w:sz w:val="28"/>
          <w:szCs w:val="28"/>
        </w:rPr>
        <w:t>* Подрядчик выполняет работы по адресу поселка Ринд.</w:t>
      </w:r>
    </w:p>
    <w:p w14:paraId="31D9C076" w14:textId="77777777" w:rsidR="000A359E" w:rsidRDefault="000A359E" w:rsidP="00BB28C8">
      <w:pPr>
        <w:widowControl w:val="0"/>
        <w:spacing w:after="160" w:line="360" w:lineRule="auto"/>
        <w:ind w:firstLine="567"/>
        <w:jc w:val="center"/>
        <w:rPr>
          <w:rFonts w:ascii="Sylfaen" w:hAnsi="Sylfaen"/>
          <w:lang w:val="hy-AM"/>
        </w:rPr>
      </w:pPr>
    </w:p>
    <w:p w14:paraId="09B9488F" w14:textId="77777777" w:rsidR="000A359E" w:rsidRPr="000A359E" w:rsidRDefault="000A359E" w:rsidP="00BB28C8">
      <w:pPr>
        <w:widowControl w:val="0"/>
        <w:spacing w:after="160" w:line="360" w:lineRule="auto"/>
        <w:ind w:firstLine="567"/>
        <w:jc w:val="center"/>
        <w:rPr>
          <w:rFonts w:ascii="Sylfaen" w:hAnsi="Sylfaen"/>
          <w:b/>
          <w:lang w:val="hy-AM"/>
        </w:rPr>
      </w:pPr>
    </w:p>
    <w:p w14:paraId="2E7A7035" w14:textId="7AF6D316" w:rsidR="00BB28C8" w:rsidRPr="009F3DC7" w:rsidRDefault="00943804" w:rsidP="00943804">
      <w:pPr>
        <w:widowControl w:val="0"/>
        <w:spacing w:after="160" w:line="360" w:lineRule="auto"/>
        <w:ind w:firstLine="567"/>
        <w:rPr>
          <w:rFonts w:ascii="GHEA Grapalat" w:hAnsi="GHEA Grapalat"/>
          <w:i/>
        </w:rPr>
      </w:pPr>
      <w:r w:rsidRPr="00943804">
        <w:rPr>
          <w:rFonts w:ascii="GHEA Grapalat" w:hAnsi="GHEA Grapalat"/>
        </w:rPr>
        <w:t>* Подрядчик выполняет работы по адресу поселка Хачик.</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FC0E51A" w14:textId="77777777" w:rsidTr="003D2146">
        <w:trPr>
          <w:jc w:val="center"/>
        </w:trPr>
        <w:tc>
          <w:tcPr>
            <w:tcW w:w="4536" w:type="dxa"/>
          </w:tcPr>
          <w:p w14:paraId="2A2F6EB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8B7CEB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E82AAC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5DDB19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4F3A569"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21D6AA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D91B41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79B73A0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53B51E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621F169" w14:textId="77777777" w:rsidR="00BB28C8" w:rsidRDefault="00BB28C8" w:rsidP="00BB28C8">
      <w:pPr>
        <w:widowControl w:val="0"/>
        <w:spacing w:after="160" w:line="360" w:lineRule="auto"/>
        <w:ind w:firstLine="567"/>
        <w:jc w:val="right"/>
        <w:rPr>
          <w:rFonts w:ascii="GHEA Grapalat" w:hAnsi="GHEA Grapalat"/>
          <w:i/>
        </w:rPr>
      </w:pPr>
    </w:p>
    <w:p w14:paraId="4F371040" w14:textId="77777777" w:rsidR="00BB28C8" w:rsidRDefault="00BB28C8" w:rsidP="00BB28C8">
      <w:pPr>
        <w:rPr>
          <w:rFonts w:ascii="GHEA Grapalat" w:hAnsi="GHEA Grapalat"/>
          <w:i/>
        </w:rPr>
      </w:pPr>
      <w:r>
        <w:rPr>
          <w:rFonts w:ascii="GHEA Grapalat" w:hAnsi="GHEA Grapalat"/>
          <w:i/>
        </w:rPr>
        <w:br w:type="page"/>
      </w:r>
    </w:p>
    <w:p w14:paraId="25F3DB13" w14:textId="77777777" w:rsidR="006451D4" w:rsidRDefault="006451D4" w:rsidP="00BB28C8">
      <w:pPr>
        <w:widowControl w:val="0"/>
        <w:spacing w:after="160" w:line="360" w:lineRule="auto"/>
        <w:ind w:firstLine="567"/>
        <w:jc w:val="right"/>
        <w:rPr>
          <w:rFonts w:ascii="GHEA Grapalat" w:hAnsi="GHEA Grapalat"/>
          <w:i/>
        </w:rPr>
      </w:pPr>
    </w:p>
    <w:p w14:paraId="7B0DAE9E" w14:textId="77777777" w:rsidR="006451D4" w:rsidRDefault="006451D4" w:rsidP="00BB28C8">
      <w:pPr>
        <w:widowControl w:val="0"/>
        <w:spacing w:after="160" w:line="360" w:lineRule="auto"/>
        <w:ind w:firstLine="567"/>
        <w:jc w:val="right"/>
        <w:rPr>
          <w:rFonts w:ascii="GHEA Grapalat" w:hAnsi="GHEA Grapalat"/>
          <w:i/>
        </w:rPr>
      </w:pPr>
    </w:p>
    <w:p w14:paraId="7432A747" w14:textId="77777777" w:rsidR="006451D4" w:rsidRDefault="006451D4" w:rsidP="00BB28C8">
      <w:pPr>
        <w:widowControl w:val="0"/>
        <w:spacing w:after="160" w:line="360" w:lineRule="auto"/>
        <w:ind w:firstLine="567"/>
        <w:jc w:val="right"/>
        <w:rPr>
          <w:rFonts w:ascii="GHEA Grapalat" w:hAnsi="GHEA Grapalat"/>
          <w:i/>
        </w:rPr>
      </w:pPr>
    </w:p>
    <w:p w14:paraId="2ACFAF37" w14:textId="77777777" w:rsidR="006451D4" w:rsidRDefault="006451D4" w:rsidP="00BB28C8">
      <w:pPr>
        <w:widowControl w:val="0"/>
        <w:spacing w:after="160" w:line="360" w:lineRule="auto"/>
        <w:ind w:firstLine="567"/>
        <w:jc w:val="right"/>
        <w:rPr>
          <w:rFonts w:ascii="GHEA Grapalat" w:hAnsi="GHEA Grapalat"/>
          <w:i/>
        </w:rPr>
      </w:pPr>
    </w:p>
    <w:p w14:paraId="14A5B5EC" w14:textId="77777777" w:rsidR="006451D4" w:rsidRDefault="006451D4" w:rsidP="00BB28C8">
      <w:pPr>
        <w:widowControl w:val="0"/>
        <w:spacing w:after="160" w:line="360" w:lineRule="auto"/>
        <w:ind w:firstLine="567"/>
        <w:jc w:val="right"/>
        <w:rPr>
          <w:rFonts w:ascii="GHEA Grapalat" w:hAnsi="GHEA Grapalat"/>
          <w:i/>
        </w:rPr>
      </w:pPr>
    </w:p>
    <w:p w14:paraId="374E61F6" w14:textId="77777777" w:rsidR="006451D4" w:rsidRDefault="006451D4" w:rsidP="00BB28C8">
      <w:pPr>
        <w:widowControl w:val="0"/>
        <w:spacing w:after="160" w:line="360" w:lineRule="auto"/>
        <w:ind w:firstLine="567"/>
        <w:jc w:val="right"/>
        <w:rPr>
          <w:rFonts w:ascii="GHEA Grapalat" w:hAnsi="GHEA Grapalat"/>
          <w:i/>
        </w:rPr>
      </w:pPr>
    </w:p>
    <w:p w14:paraId="041F81D4" w14:textId="77777777" w:rsidR="006451D4" w:rsidRDefault="006451D4" w:rsidP="00BB28C8">
      <w:pPr>
        <w:widowControl w:val="0"/>
        <w:spacing w:after="160" w:line="360" w:lineRule="auto"/>
        <w:ind w:firstLine="567"/>
        <w:jc w:val="right"/>
        <w:rPr>
          <w:rFonts w:ascii="GHEA Grapalat" w:hAnsi="GHEA Grapalat"/>
          <w:i/>
        </w:rPr>
      </w:pPr>
    </w:p>
    <w:p w14:paraId="4F3BE807" w14:textId="77777777" w:rsidR="00AE146D" w:rsidRPr="006451D4" w:rsidRDefault="00AE146D" w:rsidP="00AE146D">
      <w:pPr>
        <w:widowControl w:val="0"/>
        <w:spacing w:after="160" w:line="360" w:lineRule="auto"/>
        <w:ind w:firstLine="567"/>
        <w:jc w:val="right"/>
        <w:rPr>
          <w:rFonts w:ascii="GHEA Grapalat" w:hAnsi="GHEA Grapalat"/>
          <w:i/>
        </w:rPr>
      </w:pPr>
      <w:r w:rsidRPr="006451D4">
        <w:rPr>
          <w:rFonts w:ascii="GHEA Grapalat" w:hAnsi="GHEA Grapalat"/>
          <w:i/>
        </w:rPr>
        <w:t>Приложение № 1</w:t>
      </w:r>
    </w:p>
    <w:p w14:paraId="4841454F" w14:textId="77777777" w:rsidR="00AE146D" w:rsidRPr="006451D4" w:rsidRDefault="00AE146D" w:rsidP="00AE146D">
      <w:pPr>
        <w:widowControl w:val="0"/>
        <w:spacing w:after="160" w:line="360" w:lineRule="auto"/>
        <w:ind w:firstLine="567"/>
        <w:jc w:val="right"/>
        <w:rPr>
          <w:rFonts w:ascii="GHEA Grapalat" w:hAnsi="GHEA Grapalat"/>
          <w:i/>
        </w:rPr>
      </w:pPr>
      <w:r w:rsidRPr="006451D4">
        <w:rPr>
          <w:rFonts w:ascii="GHEA Grapalat" w:hAnsi="GHEA Grapalat"/>
          <w:i/>
        </w:rPr>
        <w:t>« » 20 подписано</w:t>
      </w:r>
    </w:p>
    <w:p w14:paraId="0B0CCFB4" w14:textId="77777777" w:rsidR="00AE146D" w:rsidRPr="006451D4" w:rsidRDefault="00AE146D" w:rsidP="00AE146D">
      <w:pPr>
        <w:widowControl w:val="0"/>
        <w:spacing w:after="160" w:line="360" w:lineRule="auto"/>
        <w:ind w:firstLine="567"/>
        <w:jc w:val="right"/>
        <w:rPr>
          <w:rFonts w:ascii="GHEA Grapalat" w:hAnsi="GHEA Grapalat"/>
          <w:i/>
        </w:rPr>
      </w:pPr>
      <w:r w:rsidRPr="006451D4">
        <w:rPr>
          <w:rFonts w:ascii="GHEA Grapalat" w:hAnsi="GHEA Grapalat"/>
          <w:i/>
        </w:rPr>
        <w:t>в соответствии с кодом контракта</w:t>
      </w:r>
    </w:p>
    <w:p w14:paraId="2A9A290D" w14:textId="77777777" w:rsidR="00AE146D" w:rsidRDefault="00AE146D" w:rsidP="00AE146D">
      <w:pPr>
        <w:widowControl w:val="0"/>
        <w:spacing w:after="160" w:line="360" w:lineRule="auto"/>
        <w:ind w:firstLine="567"/>
        <w:jc w:val="center"/>
        <w:rPr>
          <w:rFonts w:ascii="GHEA Grapalat" w:hAnsi="GHEA Grapalat"/>
          <w:i/>
        </w:rPr>
      </w:pPr>
    </w:p>
    <w:p w14:paraId="771D6C67" w14:textId="77777777" w:rsidR="00AE146D" w:rsidRDefault="00AE146D" w:rsidP="00AE146D">
      <w:pPr>
        <w:widowControl w:val="0"/>
        <w:spacing w:after="160" w:line="360" w:lineRule="auto"/>
        <w:ind w:firstLine="567"/>
        <w:jc w:val="center"/>
        <w:rPr>
          <w:rFonts w:ascii="GHEA Grapalat" w:hAnsi="GHEA Grapalat"/>
          <w:i/>
        </w:rPr>
      </w:pPr>
    </w:p>
    <w:p w14:paraId="6A11AA9F" w14:textId="7725904A" w:rsidR="00AE146D" w:rsidRPr="00AE146D" w:rsidRDefault="00AE146D" w:rsidP="00AE146D">
      <w:pPr>
        <w:widowControl w:val="0"/>
        <w:spacing w:after="160" w:line="360" w:lineRule="auto"/>
        <w:ind w:firstLine="567"/>
        <w:jc w:val="center"/>
        <w:rPr>
          <w:rFonts w:ascii="GHEA Grapalat" w:hAnsi="GHEA Grapalat"/>
          <w:i/>
        </w:rPr>
      </w:pPr>
      <w:r w:rsidRPr="00AE146D">
        <w:rPr>
          <w:rFonts w:ascii="GHEA Grapalat" w:hAnsi="GHEA Grapalat"/>
          <w:i/>
        </w:rPr>
        <w:t>Смета работ*</w:t>
      </w:r>
    </w:p>
    <w:p w14:paraId="42CB8EC5" w14:textId="77777777" w:rsidR="00AE146D" w:rsidRPr="00AE146D" w:rsidRDefault="00AE146D" w:rsidP="00AE146D">
      <w:pPr>
        <w:widowControl w:val="0"/>
        <w:spacing w:after="160" w:line="360" w:lineRule="auto"/>
        <w:ind w:firstLine="567"/>
        <w:jc w:val="center"/>
        <w:rPr>
          <w:rFonts w:ascii="GHEA Grapalat" w:hAnsi="GHEA Grapalat"/>
          <w:i/>
        </w:rPr>
      </w:pPr>
    </w:p>
    <w:p w14:paraId="163102D2" w14:textId="77777777" w:rsidR="00AE146D" w:rsidRPr="00AE146D" w:rsidRDefault="00AE146D" w:rsidP="00AE146D">
      <w:pPr>
        <w:widowControl w:val="0"/>
        <w:spacing w:after="160" w:line="360" w:lineRule="auto"/>
        <w:ind w:firstLine="567"/>
        <w:jc w:val="center"/>
        <w:rPr>
          <w:rFonts w:ascii="GHEA Grapalat" w:hAnsi="GHEA Grapalat"/>
          <w:i/>
        </w:rPr>
      </w:pPr>
      <w:r w:rsidRPr="00AE146D">
        <w:rPr>
          <w:rFonts w:ascii="GHEA Grapalat" w:hAnsi="GHEA Grapalat"/>
          <w:i/>
        </w:rPr>
        <w:t>На строительство оросительной водопроводной линии на участке, называемом Террас, части "Хопикнер" поселения Арпи общины Арени &gt;&gt;</w:t>
      </w:r>
    </w:p>
    <w:p w14:paraId="7145F14D" w14:textId="77777777" w:rsidR="00AE146D" w:rsidRPr="00AE146D" w:rsidRDefault="00AE146D" w:rsidP="00AE146D">
      <w:pPr>
        <w:widowControl w:val="0"/>
        <w:spacing w:after="160" w:line="360" w:lineRule="auto"/>
        <w:ind w:firstLine="567"/>
        <w:jc w:val="center"/>
        <w:rPr>
          <w:rFonts w:ascii="GHEA Grapalat" w:hAnsi="GHEA Grapalat"/>
          <w:i/>
        </w:rPr>
      </w:pPr>
    </w:p>
    <w:p w14:paraId="348017A8" w14:textId="77777777" w:rsidR="00AE146D" w:rsidRDefault="00AE146D" w:rsidP="00AE146D">
      <w:pPr>
        <w:widowControl w:val="0"/>
        <w:spacing w:after="160" w:line="360" w:lineRule="auto"/>
        <w:ind w:firstLine="567"/>
        <w:jc w:val="center"/>
        <w:rPr>
          <w:rFonts w:ascii="GHEA Grapalat" w:hAnsi="GHEA Grapalat"/>
          <w:i/>
        </w:rPr>
      </w:pPr>
      <w:r w:rsidRPr="00AE146D">
        <w:rPr>
          <w:rFonts w:ascii="GHEA Grapalat" w:hAnsi="GHEA Grapalat"/>
          <w:i/>
        </w:rPr>
        <w:t>См. прикрепленный файл</w:t>
      </w:r>
    </w:p>
    <w:p w14:paraId="0C8F9ACB" w14:textId="77777777" w:rsidR="00AE146D" w:rsidRDefault="00AE146D" w:rsidP="00AE146D">
      <w:pPr>
        <w:widowControl w:val="0"/>
        <w:spacing w:after="160" w:line="360" w:lineRule="auto"/>
        <w:ind w:firstLine="567"/>
        <w:jc w:val="center"/>
        <w:rPr>
          <w:rFonts w:ascii="GHEA Grapalat" w:hAnsi="GHEA Grapalat"/>
          <w:i/>
        </w:rPr>
      </w:pPr>
    </w:p>
    <w:p w14:paraId="6CDB0849" w14:textId="31184EB1" w:rsidR="00AE146D" w:rsidRPr="006451D4" w:rsidRDefault="00AE146D" w:rsidP="00AE146D">
      <w:pPr>
        <w:widowControl w:val="0"/>
        <w:spacing w:after="160" w:line="360" w:lineRule="auto"/>
        <w:ind w:firstLine="567"/>
        <w:jc w:val="center"/>
        <w:rPr>
          <w:rFonts w:ascii="GHEA Grapalat" w:hAnsi="GHEA Grapalat"/>
          <w:i/>
        </w:rPr>
      </w:pPr>
      <w:r w:rsidRPr="006451D4">
        <w:rPr>
          <w:rFonts w:ascii="GHEA Grapalat" w:hAnsi="GHEA Grapalat"/>
          <w:i/>
        </w:rPr>
        <w:t>ЗАКАЗЧИК                                    ПОДРЯДЧИК</w:t>
      </w:r>
    </w:p>
    <w:p w14:paraId="29D9BBA7" w14:textId="77777777" w:rsidR="00AE146D" w:rsidRPr="006451D4" w:rsidRDefault="00AE146D" w:rsidP="00AE146D">
      <w:pPr>
        <w:widowControl w:val="0"/>
        <w:spacing w:after="160" w:line="360" w:lineRule="auto"/>
        <w:ind w:firstLine="567"/>
        <w:jc w:val="center"/>
        <w:rPr>
          <w:rFonts w:ascii="GHEA Grapalat" w:hAnsi="GHEA Grapalat"/>
          <w:i/>
        </w:rPr>
      </w:pPr>
    </w:p>
    <w:p w14:paraId="2100B522" w14:textId="77777777" w:rsidR="00AE146D" w:rsidRPr="006451D4" w:rsidRDefault="00AE146D" w:rsidP="00AE146D">
      <w:pPr>
        <w:widowControl w:val="0"/>
        <w:spacing w:after="160" w:line="360" w:lineRule="auto"/>
        <w:ind w:firstLine="567"/>
        <w:jc w:val="center"/>
        <w:rPr>
          <w:rFonts w:ascii="GHEA Grapalat" w:hAnsi="GHEA Grapalat"/>
          <w:i/>
        </w:rPr>
      </w:pPr>
      <w:r w:rsidRPr="006451D4">
        <w:rPr>
          <w:rFonts w:ascii="GHEA Grapalat" w:hAnsi="GHEA Grapalat"/>
          <w:i/>
        </w:rPr>
        <w:t xml:space="preserve">                       /подпись/                                              /подпись/</w:t>
      </w:r>
    </w:p>
    <w:p w14:paraId="3331AD6C" w14:textId="77777777" w:rsidR="00AE146D" w:rsidRPr="006451D4" w:rsidRDefault="00AE146D" w:rsidP="00AE146D">
      <w:pPr>
        <w:widowControl w:val="0"/>
        <w:spacing w:after="160" w:line="360" w:lineRule="auto"/>
        <w:ind w:firstLine="567"/>
        <w:rPr>
          <w:rFonts w:ascii="GHEA Grapalat" w:hAnsi="GHEA Grapalat"/>
          <w:i/>
        </w:rPr>
      </w:pPr>
    </w:p>
    <w:p w14:paraId="13D6DA6F" w14:textId="77777777" w:rsidR="00AE146D" w:rsidRDefault="00AE146D" w:rsidP="00AE146D">
      <w:pPr>
        <w:widowControl w:val="0"/>
        <w:spacing w:after="160" w:line="360" w:lineRule="auto"/>
        <w:ind w:firstLine="567"/>
        <w:jc w:val="center"/>
        <w:rPr>
          <w:rFonts w:ascii="GHEA Grapalat" w:hAnsi="GHEA Grapalat"/>
          <w:i/>
        </w:rPr>
      </w:pPr>
      <w:r w:rsidRPr="006451D4">
        <w:rPr>
          <w:rFonts w:ascii="GHEA Grapalat" w:hAnsi="GHEA Grapalat"/>
          <w:i/>
        </w:rPr>
        <w:t xml:space="preserve">                                     К.Т.</w:t>
      </w:r>
      <w:r w:rsidRPr="00763ABE">
        <w:rPr>
          <w:rFonts w:ascii="GHEA Grapalat" w:hAnsi="GHEA Grapalat"/>
          <w:i/>
        </w:rPr>
        <w:t xml:space="preserve">                                         </w:t>
      </w:r>
      <w:r w:rsidRPr="006451D4">
        <w:rPr>
          <w:rFonts w:ascii="GHEA Grapalat" w:hAnsi="GHEA Grapalat"/>
          <w:i/>
        </w:rPr>
        <w:t xml:space="preserve">К.Т. </w:t>
      </w:r>
    </w:p>
    <w:p w14:paraId="348691C4" w14:textId="77777777" w:rsidR="00AE146D" w:rsidRPr="00C17AFE" w:rsidRDefault="00AE146D" w:rsidP="00AE146D">
      <w:pPr>
        <w:widowControl w:val="0"/>
        <w:spacing w:after="160" w:line="360" w:lineRule="auto"/>
        <w:rPr>
          <w:rFonts w:ascii="GHEA Grapalat" w:hAnsi="GHEA Grapalat"/>
          <w:i/>
        </w:rPr>
      </w:pPr>
    </w:p>
    <w:p w14:paraId="53F93E76" w14:textId="77777777" w:rsidR="006451D4" w:rsidRDefault="006451D4" w:rsidP="00BB28C8">
      <w:pPr>
        <w:widowControl w:val="0"/>
        <w:spacing w:after="160" w:line="360" w:lineRule="auto"/>
        <w:ind w:firstLine="567"/>
        <w:jc w:val="right"/>
        <w:rPr>
          <w:rFonts w:ascii="GHEA Grapalat" w:hAnsi="GHEA Grapalat"/>
          <w:i/>
        </w:rPr>
      </w:pPr>
    </w:p>
    <w:p w14:paraId="2F549988" w14:textId="77777777" w:rsidR="006451D4" w:rsidRDefault="006451D4" w:rsidP="00BB28C8">
      <w:pPr>
        <w:widowControl w:val="0"/>
        <w:spacing w:after="160" w:line="360" w:lineRule="auto"/>
        <w:ind w:firstLine="567"/>
        <w:jc w:val="right"/>
        <w:rPr>
          <w:rFonts w:ascii="GHEA Grapalat" w:hAnsi="GHEA Grapalat"/>
          <w:i/>
        </w:rPr>
      </w:pPr>
    </w:p>
    <w:p w14:paraId="2A7410C0" w14:textId="77777777" w:rsidR="006451D4" w:rsidRDefault="006451D4" w:rsidP="00BB28C8">
      <w:pPr>
        <w:widowControl w:val="0"/>
        <w:spacing w:after="160" w:line="360" w:lineRule="auto"/>
        <w:ind w:firstLine="567"/>
        <w:jc w:val="right"/>
        <w:rPr>
          <w:rFonts w:ascii="GHEA Grapalat" w:hAnsi="GHEA Grapalat"/>
          <w:i/>
        </w:rPr>
      </w:pPr>
    </w:p>
    <w:p w14:paraId="18D5E7AC" w14:textId="77777777" w:rsidR="006451D4" w:rsidRDefault="006451D4" w:rsidP="00BB28C8">
      <w:pPr>
        <w:widowControl w:val="0"/>
        <w:spacing w:after="160" w:line="360" w:lineRule="auto"/>
        <w:ind w:firstLine="567"/>
        <w:jc w:val="right"/>
        <w:rPr>
          <w:rFonts w:ascii="GHEA Grapalat" w:hAnsi="GHEA Grapalat"/>
          <w:i/>
        </w:rPr>
      </w:pPr>
    </w:p>
    <w:p w14:paraId="749EAC04" w14:textId="77777777" w:rsidR="006451D4" w:rsidRDefault="006451D4" w:rsidP="00BB28C8">
      <w:pPr>
        <w:widowControl w:val="0"/>
        <w:spacing w:after="160" w:line="360" w:lineRule="auto"/>
        <w:ind w:firstLine="567"/>
        <w:jc w:val="right"/>
        <w:rPr>
          <w:rFonts w:ascii="GHEA Grapalat" w:hAnsi="GHEA Grapalat"/>
          <w:i/>
        </w:rPr>
      </w:pPr>
    </w:p>
    <w:p w14:paraId="7C9A2892" w14:textId="77777777" w:rsidR="006451D4" w:rsidRDefault="006451D4" w:rsidP="00BB28C8">
      <w:pPr>
        <w:widowControl w:val="0"/>
        <w:spacing w:after="160" w:line="360" w:lineRule="auto"/>
        <w:ind w:firstLine="567"/>
        <w:jc w:val="right"/>
        <w:rPr>
          <w:rFonts w:ascii="GHEA Grapalat" w:hAnsi="GHEA Grapalat"/>
          <w:i/>
        </w:rPr>
      </w:pPr>
    </w:p>
    <w:p w14:paraId="1DB40423" w14:textId="77777777" w:rsidR="006451D4" w:rsidRDefault="006451D4" w:rsidP="00BB28C8">
      <w:pPr>
        <w:widowControl w:val="0"/>
        <w:spacing w:after="160" w:line="360" w:lineRule="auto"/>
        <w:ind w:firstLine="567"/>
        <w:jc w:val="right"/>
        <w:rPr>
          <w:rFonts w:ascii="GHEA Grapalat" w:hAnsi="GHEA Grapalat"/>
          <w:i/>
        </w:rPr>
      </w:pPr>
    </w:p>
    <w:p w14:paraId="513D470C" w14:textId="77777777" w:rsidR="006451D4" w:rsidRDefault="006451D4" w:rsidP="00BB28C8">
      <w:pPr>
        <w:widowControl w:val="0"/>
        <w:spacing w:after="160" w:line="360" w:lineRule="auto"/>
        <w:ind w:firstLine="567"/>
        <w:jc w:val="right"/>
        <w:rPr>
          <w:rFonts w:ascii="GHEA Grapalat" w:hAnsi="GHEA Grapalat"/>
          <w:i/>
        </w:rPr>
      </w:pPr>
    </w:p>
    <w:p w14:paraId="1D8F4C50" w14:textId="77777777" w:rsidR="006451D4" w:rsidRDefault="006451D4" w:rsidP="00BB28C8">
      <w:pPr>
        <w:widowControl w:val="0"/>
        <w:spacing w:after="160" w:line="360" w:lineRule="auto"/>
        <w:ind w:firstLine="567"/>
        <w:jc w:val="right"/>
        <w:rPr>
          <w:rFonts w:ascii="GHEA Grapalat" w:hAnsi="GHEA Grapalat"/>
          <w:i/>
        </w:rPr>
      </w:pPr>
    </w:p>
    <w:p w14:paraId="51B2BD7C" w14:textId="77777777" w:rsidR="006451D4" w:rsidRDefault="006451D4" w:rsidP="00BB28C8">
      <w:pPr>
        <w:widowControl w:val="0"/>
        <w:spacing w:after="160" w:line="360" w:lineRule="auto"/>
        <w:ind w:firstLine="567"/>
        <w:jc w:val="right"/>
        <w:rPr>
          <w:rFonts w:ascii="GHEA Grapalat" w:hAnsi="GHEA Grapalat"/>
          <w:i/>
        </w:rPr>
      </w:pPr>
    </w:p>
    <w:p w14:paraId="400377A9" w14:textId="77777777" w:rsidR="006451D4" w:rsidRDefault="006451D4" w:rsidP="00BB28C8">
      <w:pPr>
        <w:widowControl w:val="0"/>
        <w:spacing w:after="160" w:line="360" w:lineRule="auto"/>
        <w:ind w:firstLine="567"/>
        <w:jc w:val="right"/>
        <w:rPr>
          <w:rFonts w:ascii="GHEA Grapalat" w:hAnsi="GHEA Grapalat"/>
          <w:i/>
        </w:rPr>
      </w:pPr>
    </w:p>
    <w:p w14:paraId="3C35C2FB" w14:textId="4A0D583B" w:rsidR="006451D4" w:rsidRDefault="006451D4" w:rsidP="00BB28C8">
      <w:pPr>
        <w:widowControl w:val="0"/>
        <w:spacing w:after="160" w:line="360" w:lineRule="auto"/>
        <w:ind w:firstLine="567"/>
        <w:jc w:val="right"/>
        <w:rPr>
          <w:rFonts w:ascii="GHEA Grapalat" w:hAnsi="GHEA Grapalat"/>
          <w:i/>
        </w:rPr>
      </w:pPr>
    </w:p>
    <w:p w14:paraId="7CFEA2AD" w14:textId="4FB3BF7B" w:rsidR="00E3761A" w:rsidRDefault="00E3761A" w:rsidP="00BB28C8">
      <w:pPr>
        <w:widowControl w:val="0"/>
        <w:spacing w:after="160" w:line="360" w:lineRule="auto"/>
        <w:ind w:firstLine="567"/>
        <w:jc w:val="right"/>
        <w:rPr>
          <w:rFonts w:ascii="GHEA Grapalat" w:hAnsi="GHEA Grapalat"/>
          <w:i/>
        </w:rPr>
      </w:pPr>
    </w:p>
    <w:p w14:paraId="3DC5BC9B" w14:textId="27B4B61E" w:rsidR="00E3761A" w:rsidRDefault="00E3761A" w:rsidP="00BB28C8">
      <w:pPr>
        <w:widowControl w:val="0"/>
        <w:spacing w:after="160" w:line="360" w:lineRule="auto"/>
        <w:ind w:firstLine="567"/>
        <w:jc w:val="right"/>
        <w:rPr>
          <w:rFonts w:ascii="GHEA Grapalat" w:hAnsi="GHEA Grapalat"/>
          <w:i/>
        </w:rPr>
      </w:pPr>
    </w:p>
    <w:p w14:paraId="5ABB6A13" w14:textId="62E13830" w:rsidR="00AE146D" w:rsidRDefault="00AE146D" w:rsidP="00BB28C8">
      <w:pPr>
        <w:widowControl w:val="0"/>
        <w:spacing w:after="160" w:line="360" w:lineRule="auto"/>
        <w:ind w:firstLine="567"/>
        <w:jc w:val="right"/>
        <w:rPr>
          <w:rFonts w:ascii="GHEA Grapalat" w:hAnsi="GHEA Grapalat"/>
          <w:i/>
        </w:rPr>
      </w:pPr>
    </w:p>
    <w:p w14:paraId="753568BE" w14:textId="1D004307" w:rsidR="00AE146D" w:rsidRDefault="00AE146D" w:rsidP="00BB28C8">
      <w:pPr>
        <w:widowControl w:val="0"/>
        <w:spacing w:after="160" w:line="360" w:lineRule="auto"/>
        <w:ind w:firstLine="567"/>
        <w:jc w:val="right"/>
        <w:rPr>
          <w:rFonts w:ascii="GHEA Grapalat" w:hAnsi="GHEA Grapalat"/>
          <w:i/>
        </w:rPr>
      </w:pPr>
    </w:p>
    <w:p w14:paraId="2E181CB7" w14:textId="6E1262A8" w:rsidR="00AE146D" w:rsidRDefault="00AE146D" w:rsidP="00BB28C8">
      <w:pPr>
        <w:widowControl w:val="0"/>
        <w:spacing w:after="160" w:line="360" w:lineRule="auto"/>
        <w:ind w:firstLine="567"/>
        <w:jc w:val="right"/>
        <w:rPr>
          <w:rFonts w:ascii="GHEA Grapalat" w:hAnsi="GHEA Grapalat"/>
          <w:i/>
        </w:rPr>
      </w:pPr>
    </w:p>
    <w:p w14:paraId="525FC07D" w14:textId="21B88C52" w:rsidR="00AE146D" w:rsidRDefault="00AE146D" w:rsidP="00BB28C8">
      <w:pPr>
        <w:widowControl w:val="0"/>
        <w:spacing w:after="160" w:line="360" w:lineRule="auto"/>
        <w:ind w:firstLine="567"/>
        <w:jc w:val="right"/>
        <w:rPr>
          <w:rFonts w:ascii="GHEA Grapalat" w:hAnsi="GHEA Grapalat"/>
          <w:i/>
        </w:rPr>
      </w:pPr>
    </w:p>
    <w:p w14:paraId="3FEBFB22" w14:textId="5B0E1CEB" w:rsidR="00DB13F4" w:rsidRDefault="00DB13F4" w:rsidP="00BB28C8">
      <w:pPr>
        <w:widowControl w:val="0"/>
        <w:spacing w:after="160" w:line="360" w:lineRule="auto"/>
        <w:ind w:firstLine="567"/>
        <w:jc w:val="right"/>
        <w:rPr>
          <w:rFonts w:ascii="GHEA Grapalat" w:hAnsi="GHEA Grapalat"/>
          <w:i/>
        </w:rPr>
      </w:pPr>
    </w:p>
    <w:p w14:paraId="47784DD8" w14:textId="6D4F3594" w:rsidR="00DB13F4" w:rsidRDefault="00DB13F4" w:rsidP="00BB28C8">
      <w:pPr>
        <w:widowControl w:val="0"/>
        <w:spacing w:after="160" w:line="360" w:lineRule="auto"/>
        <w:ind w:firstLine="567"/>
        <w:jc w:val="right"/>
        <w:rPr>
          <w:rFonts w:ascii="GHEA Grapalat" w:hAnsi="GHEA Grapalat"/>
          <w:i/>
        </w:rPr>
      </w:pPr>
    </w:p>
    <w:p w14:paraId="12C74E01" w14:textId="03082ABF" w:rsidR="00DB13F4" w:rsidRDefault="00DB13F4" w:rsidP="00BB28C8">
      <w:pPr>
        <w:widowControl w:val="0"/>
        <w:spacing w:after="160" w:line="360" w:lineRule="auto"/>
        <w:ind w:firstLine="567"/>
        <w:jc w:val="right"/>
        <w:rPr>
          <w:rFonts w:ascii="GHEA Grapalat" w:hAnsi="GHEA Grapalat"/>
          <w:i/>
        </w:rPr>
      </w:pPr>
    </w:p>
    <w:p w14:paraId="6B5CA592" w14:textId="77777777" w:rsidR="00DB13F4" w:rsidRDefault="00DB13F4" w:rsidP="00BB28C8">
      <w:pPr>
        <w:widowControl w:val="0"/>
        <w:spacing w:after="160" w:line="360" w:lineRule="auto"/>
        <w:ind w:firstLine="567"/>
        <w:jc w:val="right"/>
        <w:rPr>
          <w:rFonts w:ascii="GHEA Grapalat" w:hAnsi="GHEA Grapalat"/>
          <w:i/>
        </w:rPr>
      </w:pPr>
    </w:p>
    <w:p w14:paraId="4624ECB2" w14:textId="77777777" w:rsidR="00AE146D" w:rsidRDefault="00AE146D" w:rsidP="00BB28C8">
      <w:pPr>
        <w:widowControl w:val="0"/>
        <w:spacing w:after="160" w:line="360" w:lineRule="auto"/>
        <w:ind w:firstLine="567"/>
        <w:jc w:val="right"/>
        <w:rPr>
          <w:rFonts w:ascii="GHEA Grapalat" w:hAnsi="GHEA Grapalat"/>
          <w:i/>
        </w:rPr>
      </w:pPr>
    </w:p>
    <w:p w14:paraId="135A7629" w14:textId="1073B374" w:rsidR="00E3761A" w:rsidRDefault="00E3761A" w:rsidP="00BB28C8">
      <w:pPr>
        <w:widowControl w:val="0"/>
        <w:spacing w:after="160" w:line="360" w:lineRule="auto"/>
        <w:ind w:firstLine="567"/>
        <w:jc w:val="right"/>
        <w:rPr>
          <w:rFonts w:ascii="GHEA Grapalat" w:hAnsi="GHEA Grapalat"/>
          <w:i/>
        </w:rPr>
      </w:pPr>
    </w:p>
    <w:p w14:paraId="41B8113A" w14:textId="4D79BEBA" w:rsidR="00E3761A" w:rsidRDefault="00E3761A" w:rsidP="00BB28C8">
      <w:pPr>
        <w:widowControl w:val="0"/>
        <w:spacing w:after="160" w:line="360" w:lineRule="auto"/>
        <w:ind w:firstLine="567"/>
        <w:jc w:val="right"/>
        <w:rPr>
          <w:rFonts w:ascii="GHEA Grapalat" w:hAnsi="GHEA Grapalat"/>
          <w:i/>
        </w:rPr>
      </w:pPr>
    </w:p>
    <w:p w14:paraId="5296CB8C" w14:textId="77777777" w:rsidR="00E3761A" w:rsidRDefault="00E3761A" w:rsidP="00BB28C8">
      <w:pPr>
        <w:widowControl w:val="0"/>
        <w:spacing w:after="160" w:line="360" w:lineRule="auto"/>
        <w:ind w:firstLine="567"/>
        <w:jc w:val="right"/>
        <w:rPr>
          <w:rFonts w:ascii="GHEA Grapalat" w:hAnsi="GHEA Grapalat"/>
          <w:i/>
        </w:rPr>
      </w:pPr>
    </w:p>
    <w:p w14:paraId="2BE442BA" w14:textId="77777777" w:rsidR="006451D4" w:rsidRDefault="006451D4" w:rsidP="00BB28C8">
      <w:pPr>
        <w:widowControl w:val="0"/>
        <w:spacing w:after="160" w:line="360" w:lineRule="auto"/>
        <w:ind w:firstLine="567"/>
        <w:jc w:val="right"/>
        <w:rPr>
          <w:rFonts w:ascii="GHEA Grapalat" w:hAnsi="GHEA Grapalat"/>
          <w:i/>
        </w:rPr>
      </w:pPr>
    </w:p>
    <w:p w14:paraId="0E774F8E" w14:textId="7585DFB6"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1233A81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DF860B7" w14:textId="77777777" w:rsidR="00E3761A" w:rsidRPr="00E3761A" w:rsidRDefault="00E3761A" w:rsidP="00E3761A">
      <w:pPr>
        <w:widowControl w:val="0"/>
        <w:spacing w:after="160" w:line="360" w:lineRule="auto"/>
        <w:ind w:firstLine="567"/>
        <w:jc w:val="center"/>
        <w:rPr>
          <w:rFonts w:ascii="GHEA Grapalat" w:hAnsi="GHEA Grapalat" w:cs="Sylfaen"/>
          <w:b/>
        </w:rPr>
      </w:pPr>
      <w:r w:rsidRPr="00E3761A">
        <w:rPr>
          <w:rFonts w:ascii="GHEA Grapalat" w:hAnsi="GHEA Grapalat" w:cs="Sylfaen"/>
          <w:b/>
        </w:rPr>
        <w:t>ГРАФИК*</w:t>
      </w:r>
    </w:p>
    <w:p w14:paraId="408311B1" w14:textId="2C54DE02" w:rsidR="00BB28C8" w:rsidRPr="009F3DC7" w:rsidRDefault="00E3761A" w:rsidP="00E3761A">
      <w:pPr>
        <w:widowControl w:val="0"/>
        <w:spacing w:after="160" w:line="360" w:lineRule="auto"/>
        <w:ind w:firstLine="567"/>
        <w:jc w:val="center"/>
        <w:rPr>
          <w:rFonts w:ascii="GHEA Grapalat" w:hAnsi="GHEA Grapalat"/>
          <w:b/>
        </w:rPr>
      </w:pPr>
      <w:r w:rsidRPr="00E3761A">
        <w:rPr>
          <w:rFonts w:ascii="GHEA Grapalat" w:hAnsi="GHEA Grapalat" w:cs="Sylfaen"/>
          <w:b/>
        </w:rPr>
        <w:t>«»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2E7DC071" w14:textId="77777777" w:rsidTr="003D2146">
        <w:trPr>
          <w:cantSplit/>
          <w:jc w:val="center"/>
        </w:trPr>
        <w:tc>
          <w:tcPr>
            <w:tcW w:w="816" w:type="dxa"/>
            <w:vMerge w:val="restart"/>
            <w:vAlign w:val="center"/>
          </w:tcPr>
          <w:p w14:paraId="7F4A8C3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9F2F14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81FFB9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6E041A9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77541AA2" w14:textId="77777777" w:rsidTr="003D2146">
        <w:trPr>
          <w:cantSplit/>
          <w:trHeight w:val="586"/>
          <w:jc w:val="center"/>
        </w:trPr>
        <w:tc>
          <w:tcPr>
            <w:tcW w:w="816" w:type="dxa"/>
            <w:vMerge/>
            <w:vAlign w:val="center"/>
          </w:tcPr>
          <w:p w14:paraId="294C8CF0"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8C79D83"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1CF2B1F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5A2F31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B13F4" w:rsidRPr="009F3DC7" w14:paraId="179527ED" w14:textId="77777777" w:rsidTr="006C0A71">
        <w:trPr>
          <w:trHeight w:val="586"/>
          <w:jc w:val="center"/>
        </w:trPr>
        <w:tc>
          <w:tcPr>
            <w:tcW w:w="816" w:type="dxa"/>
            <w:vAlign w:val="center"/>
          </w:tcPr>
          <w:p w14:paraId="708EA6EB" w14:textId="77777777" w:rsidR="00DB13F4" w:rsidRPr="00517562" w:rsidRDefault="00DB13F4" w:rsidP="00DB13F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2BA67F22" w14:textId="4DA45F51" w:rsidR="00DB13F4" w:rsidRPr="00517562" w:rsidRDefault="00DB13F4" w:rsidP="00DB13F4">
            <w:pPr>
              <w:widowControl w:val="0"/>
              <w:spacing w:after="120"/>
              <w:rPr>
                <w:rFonts w:ascii="GHEA Grapalat" w:hAnsi="GHEA Grapalat"/>
                <w:sz w:val="20"/>
                <w:szCs w:val="20"/>
              </w:rPr>
            </w:pPr>
            <w:r w:rsidRPr="00587CEF">
              <w:t>&lt;&lt;Строительство 2-километрового участка оросительной воды в районе «Авшар» поселения Ринд общины Арени&gt;&gt;</w:t>
            </w:r>
          </w:p>
        </w:tc>
        <w:tc>
          <w:tcPr>
            <w:tcW w:w="1216" w:type="dxa"/>
            <w:vAlign w:val="center"/>
          </w:tcPr>
          <w:p w14:paraId="2D67F546" w14:textId="590BCB34" w:rsidR="00DB13F4" w:rsidRPr="00517562" w:rsidRDefault="00DB13F4" w:rsidP="00DB13F4">
            <w:pPr>
              <w:widowControl w:val="0"/>
              <w:spacing w:after="120"/>
              <w:jc w:val="center"/>
              <w:rPr>
                <w:rFonts w:ascii="GHEA Grapalat" w:hAnsi="GHEA Grapalat"/>
                <w:sz w:val="20"/>
                <w:szCs w:val="20"/>
              </w:rPr>
            </w:pPr>
            <w:r w:rsidRPr="00D96579">
              <w:rPr>
                <w:rFonts w:ascii="GHEA Grapalat" w:hAnsi="GHEA Grapalat"/>
                <w:sz w:val="20"/>
                <w:szCs w:val="20"/>
              </w:rPr>
              <w:t>С даты вступления Договора в силу</w:t>
            </w:r>
          </w:p>
        </w:tc>
        <w:tc>
          <w:tcPr>
            <w:tcW w:w="1440" w:type="dxa"/>
            <w:vAlign w:val="center"/>
          </w:tcPr>
          <w:p w14:paraId="345C216E" w14:textId="77777777" w:rsidR="00DB13F4" w:rsidRDefault="00DB13F4" w:rsidP="00DB13F4">
            <w:pPr>
              <w:widowControl w:val="0"/>
              <w:spacing w:after="120"/>
              <w:rPr>
                <w:rFonts w:ascii="GHEA Grapalat" w:hAnsi="GHEA Grapalat"/>
                <w:sz w:val="20"/>
                <w:szCs w:val="20"/>
              </w:rPr>
            </w:pPr>
            <w:r w:rsidRPr="00E3761A">
              <w:rPr>
                <w:rFonts w:ascii="GHEA Grapalat" w:hAnsi="GHEA Grapalat"/>
                <w:sz w:val="20"/>
                <w:szCs w:val="20"/>
              </w:rPr>
              <w:t>180 календарных дней</w:t>
            </w:r>
          </w:p>
          <w:p w14:paraId="08394192" w14:textId="6CA5EC03" w:rsidR="00DB13F4" w:rsidRPr="00517562" w:rsidRDefault="00DB13F4" w:rsidP="00DB13F4">
            <w:pPr>
              <w:widowControl w:val="0"/>
              <w:spacing w:after="120"/>
              <w:rPr>
                <w:rFonts w:ascii="GHEA Grapalat" w:hAnsi="GHEA Grapalat"/>
                <w:sz w:val="20"/>
                <w:szCs w:val="20"/>
              </w:rPr>
            </w:pPr>
          </w:p>
        </w:tc>
      </w:tr>
      <w:tr w:rsidR="00DB13F4" w:rsidRPr="009F3DC7" w14:paraId="521ECFDF" w14:textId="77777777" w:rsidTr="006C0A71">
        <w:trPr>
          <w:trHeight w:val="586"/>
          <w:jc w:val="center"/>
        </w:trPr>
        <w:tc>
          <w:tcPr>
            <w:tcW w:w="816" w:type="dxa"/>
            <w:vAlign w:val="center"/>
          </w:tcPr>
          <w:p w14:paraId="74C4267B" w14:textId="751E4DEC" w:rsidR="00DB13F4" w:rsidRPr="00503620" w:rsidRDefault="00503620" w:rsidP="00DB13F4">
            <w:pPr>
              <w:widowControl w:val="0"/>
              <w:spacing w:after="120"/>
              <w:jc w:val="center"/>
              <w:rPr>
                <w:rFonts w:ascii="GHEA Grapalat" w:hAnsi="GHEA Grapalat"/>
                <w:sz w:val="20"/>
                <w:szCs w:val="20"/>
              </w:rPr>
            </w:pPr>
            <w:r>
              <w:rPr>
                <w:rFonts w:ascii="GHEA Grapalat" w:hAnsi="GHEA Grapalat"/>
                <w:sz w:val="20"/>
                <w:szCs w:val="20"/>
              </w:rPr>
              <w:t>2</w:t>
            </w:r>
          </w:p>
        </w:tc>
        <w:tc>
          <w:tcPr>
            <w:tcW w:w="4962" w:type="dxa"/>
          </w:tcPr>
          <w:p w14:paraId="24053FCF" w14:textId="5CBC01EA" w:rsidR="00DB13F4" w:rsidRPr="00517562" w:rsidRDefault="00DB13F4" w:rsidP="00DB13F4">
            <w:pPr>
              <w:widowControl w:val="0"/>
              <w:spacing w:after="120"/>
              <w:rPr>
                <w:rFonts w:ascii="GHEA Grapalat" w:hAnsi="GHEA Grapalat"/>
                <w:sz w:val="20"/>
                <w:szCs w:val="20"/>
              </w:rPr>
            </w:pPr>
            <w:r w:rsidRPr="00587CEF">
              <w:t>«Строительство оросительной водопроводной линии на участке «Террасы» поселения «Хопикнер» общины «Арпи» общины Арени</w:t>
            </w:r>
          </w:p>
        </w:tc>
        <w:tc>
          <w:tcPr>
            <w:tcW w:w="1216" w:type="dxa"/>
            <w:vAlign w:val="center"/>
          </w:tcPr>
          <w:p w14:paraId="786DBD3D" w14:textId="187B9A43" w:rsidR="00DB13F4" w:rsidRPr="00D96579" w:rsidRDefault="00DB13F4" w:rsidP="00DB13F4">
            <w:pPr>
              <w:widowControl w:val="0"/>
              <w:spacing w:after="120"/>
              <w:jc w:val="center"/>
              <w:rPr>
                <w:rFonts w:ascii="GHEA Grapalat" w:hAnsi="GHEA Grapalat"/>
                <w:sz w:val="20"/>
                <w:szCs w:val="20"/>
              </w:rPr>
            </w:pPr>
            <w:r w:rsidRPr="00D96579">
              <w:rPr>
                <w:rFonts w:ascii="GHEA Grapalat" w:hAnsi="GHEA Grapalat"/>
                <w:sz w:val="20"/>
                <w:szCs w:val="20"/>
              </w:rPr>
              <w:t>С даты вступления Договора в силу</w:t>
            </w:r>
          </w:p>
        </w:tc>
        <w:tc>
          <w:tcPr>
            <w:tcW w:w="1440" w:type="dxa"/>
            <w:vAlign w:val="center"/>
          </w:tcPr>
          <w:p w14:paraId="58D9B522" w14:textId="77777777" w:rsidR="00DB13F4" w:rsidRDefault="00DB13F4" w:rsidP="00DB13F4">
            <w:pPr>
              <w:widowControl w:val="0"/>
              <w:spacing w:after="120"/>
              <w:rPr>
                <w:rFonts w:ascii="GHEA Grapalat" w:hAnsi="GHEA Grapalat"/>
                <w:sz w:val="20"/>
                <w:szCs w:val="20"/>
              </w:rPr>
            </w:pPr>
            <w:r w:rsidRPr="00E3761A">
              <w:rPr>
                <w:rFonts w:ascii="GHEA Grapalat" w:hAnsi="GHEA Grapalat"/>
                <w:sz w:val="20"/>
                <w:szCs w:val="20"/>
              </w:rPr>
              <w:t>180 календарных дней</w:t>
            </w:r>
          </w:p>
          <w:p w14:paraId="2501D395" w14:textId="77777777" w:rsidR="00DB13F4" w:rsidRPr="00E3761A" w:rsidRDefault="00DB13F4" w:rsidP="00DB13F4">
            <w:pPr>
              <w:widowControl w:val="0"/>
              <w:spacing w:after="120"/>
              <w:rPr>
                <w:rFonts w:ascii="GHEA Grapalat" w:hAnsi="GHEA Grapalat"/>
                <w:sz w:val="20"/>
                <w:szCs w:val="20"/>
              </w:rPr>
            </w:pPr>
          </w:p>
        </w:tc>
      </w:tr>
      <w:tr w:rsidR="00BB28C8" w:rsidRPr="009F3DC7" w14:paraId="54DE7F2F" w14:textId="77777777" w:rsidTr="003D2146">
        <w:trPr>
          <w:cantSplit/>
          <w:trHeight w:val="586"/>
          <w:jc w:val="center"/>
        </w:trPr>
        <w:tc>
          <w:tcPr>
            <w:tcW w:w="5778" w:type="dxa"/>
            <w:gridSpan w:val="2"/>
            <w:vAlign w:val="center"/>
          </w:tcPr>
          <w:p w14:paraId="4FA3303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427DCD6E"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F3EBCD1" w14:textId="7C76EEF3" w:rsidR="00BB28C8" w:rsidRPr="00517562" w:rsidRDefault="00BB28C8" w:rsidP="003D2146">
            <w:pPr>
              <w:widowControl w:val="0"/>
              <w:spacing w:after="120"/>
              <w:jc w:val="center"/>
              <w:rPr>
                <w:rFonts w:ascii="GHEA Grapalat" w:hAnsi="GHEA Grapalat"/>
                <w:b/>
                <w:sz w:val="20"/>
                <w:szCs w:val="20"/>
              </w:rPr>
            </w:pPr>
          </w:p>
        </w:tc>
      </w:tr>
    </w:tbl>
    <w:p w14:paraId="76C1FF38"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623FE92" w14:textId="77777777" w:rsidTr="003D2146">
        <w:trPr>
          <w:jc w:val="center"/>
        </w:trPr>
        <w:tc>
          <w:tcPr>
            <w:tcW w:w="4536" w:type="dxa"/>
          </w:tcPr>
          <w:p w14:paraId="0B68FCA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B28A6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D759B6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3D727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01B6FE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7A08AE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4FE345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572A8E5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6A3D4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DE9E035"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04B41C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228023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53E96F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D6AC08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368251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0D64232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6278F853" w14:textId="77777777" w:rsidTr="003D2146">
        <w:trPr>
          <w:jc w:val="center"/>
        </w:trPr>
        <w:tc>
          <w:tcPr>
            <w:tcW w:w="10955" w:type="dxa"/>
            <w:gridSpan w:val="16"/>
          </w:tcPr>
          <w:p w14:paraId="55A628D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3D774D9" w14:textId="77777777" w:rsidTr="003D2146">
        <w:trPr>
          <w:jc w:val="center"/>
        </w:trPr>
        <w:tc>
          <w:tcPr>
            <w:tcW w:w="1259" w:type="dxa"/>
            <w:vAlign w:val="center"/>
          </w:tcPr>
          <w:p w14:paraId="55DB618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39DF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34887F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094B459" w14:textId="55AE0F0C"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03B1B">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BB28C8" w:rsidRPr="00685FDC" w14:paraId="5DB141AA" w14:textId="77777777" w:rsidTr="003D2146">
        <w:trPr>
          <w:cantSplit/>
          <w:trHeight w:val="1134"/>
          <w:jc w:val="center"/>
        </w:trPr>
        <w:tc>
          <w:tcPr>
            <w:tcW w:w="1259" w:type="dxa"/>
          </w:tcPr>
          <w:p w14:paraId="5BAAA3B7"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C578497"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048657EC"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0E79BA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04B21D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D5F377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8DE8BD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3CA7B43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8BA48A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D82D76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F8DAFD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099F412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D92D5D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522C28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18D363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166BEC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C53FD" w:rsidRPr="00685FDC" w14:paraId="52448DD7" w14:textId="77777777" w:rsidTr="00097535">
        <w:trPr>
          <w:cantSplit/>
          <w:trHeight w:val="1134"/>
          <w:jc w:val="center"/>
        </w:trPr>
        <w:tc>
          <w:tcPr>
            <w:tcW w:w="1259" w:type="dxa"/>
          </w:tcPr>
          <w:p w14:paraId="7430F624" w14:textId="2E9B92EC" w:rsidR="004C53FD" w:rsidRPr="00D40AC5" w:rsidRDefault="004C53FD" w:rsidP="004C53FD">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14:paraId="155FB127" w14:textId="45CA9111" w:rsidR="004C53FD" w:rsidRPr="00685FDC" w:rsidRDefault="004C53FD" w:rsidP="004C53FD">
            <w:pPr>
              <w:widowControl w:val="0"/>
              <w:spacing w:after="120"/>
              <w:jc w:val="center"/>
              <w:rPr>
                <w:rFonts w:ascii="GHEA Grapalat" w:hAnsi="GHEA Grapalat"/>
                <w:sz w:val="14"/>
                <w:szCs w:val="16"/>
              </w:rPr>
            </w:pPr>
            <w:r w:rsidRPr="00250AC7">
              <w:rPr>
                <w:rFonts w:ascii="Arial" w:hAnsi="Arial" w:cs="Arial"/>
                <w:color w:val="000000"/>
                <w:sz w:val="18"/>
                <w:szCs w:val="18"/>
              </w:rPr>
              <w:t>45231126/505</w:t>
            </w:r>
          </w:p>
        </w:tc>
        <w:tc>
          <w:tcPr>
            <w:tcW w:w="1019" w:type="dxa"/>
          </w:tcPr>
          <w:p w14:paraId="131BD234" w14:textId="248A0CC6" w:rsidR="004C53FD" w:rsidRPr="00685FDC" w:rsidRDefault="004C53FD" w:rsidP="004C53FD">
            <w:pPr>
              <w:widowControl w:val="0"/>
              <w:spacing w:after="120"/>
              <w:jc w:val="center"/>
              <w:rPr>
                <w:rFonts w:ascii="GHEA Grapalat" w:hAnsi="GHEA Grapalat"/>
                <w:sz w:val="14"/>
                <w:szCs w:val="16"/>
              </w:rPr>
            </w:pPr>
            <w:r w:rsidRPr="00587CEF">
              <w:t>&lt;&lt;Строительство 2-километрового участка оросительной воды в районе «Авшар» поселения Ринд общины Арени&gt;&gt;</w:t>
            </w:r>
          </w:p>
        </w:tc>
        <w:tc>
          <w:tcPr>
            <w:tcW w:w="6858" w:type="dxa"/>
            <w:gridSpan w:val="12"/>
            <w:vAlign w:val="center"/>
          </w:tcPr>
          <w:p w14:paraId="3C0522E8" w14:textId="1215F70E" w:rsidR="004C53FD" w:rsidRPr="00685FDC" w:rsidRDefault="009C6650" w:rsidP="004C53FD">
            <w:pPr>
              <w:widowControl w:val="0"/>
              <w:spacing w:after="120"/>
              <w:ind w:left="-95" w:right="-88"/>
              <w:jc w:val="center"/>
              <w:rPr>
                <w:rFonts w:ascii="GHEA Grapalat" w:hAnsi="GHEA Grapalat" w:cs="Arial"/>
                <w:sz w:val="14"/>
                <w:szCs w:val="16"/>
              </w:rPr>
            </w:pPr>
            <w:r w:rsidRPr="009C6650">
              <w:rPr>
                <w:rFonts w:ascii="GHEA Grapalat" w:hAnsi="GHEA Grapalat" w:cs="Arial"/>
                <w:sz w:val="14"/>
                <w:szCs w:val="16"/>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581" w:type="dxa"/>
            <w:textDirection w:val="btLr"/>
            <w:vAlign w:val="center"/>
          </w:tcPr>
          <w:p w14:paraId="4E71DE6B" w14:textId="77777777" w:rsidR="004C53FD" w:rsidRDefault="004C53FD" w:rsidP="004C53FD">
            <w:pPr>
              <w:ind w:left="113" w:right="113"/>
              <w:rPr>
                <w:rFonts w:ascii="GHEA Grapalat" w:hAnsi="GHEA Grapalat"/>
                <w:sz w:val="14"/>
                <w:szCs w:val="14"/>
                <w:lang w:val="hy-AM"/>
              </w:rPr>
            </w:pPr>
          </w:p>
          <w:p w14:paraId="2C18E637" w14:textId="016E9A9F" w:rsidR="004C53FD" w:rsidRPr="00685FDC" w:rsidRDefault="004C53FD" w:rsidP="004C53FD">
            <w:pPr>
              <w:widowControl w:val="0"/>
              <w:spacing w:after="120"/>
              <w:ind w:left="-95" w:right="-88"/>
              <w:jc w:val="center"/>
              <w:rPr>
                <w:rFonts w:ascii="GHEA Grapalat" w:hAnsi="GHEA Grapalat"/>
                <w:b/>
                <w:sz w:val="14"/>
                <w:szCs w:val="16"/>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4C53FD" w:rsidRPr="00685FDC" w14:paraId="4A5D24C3" w14:textId="77777777" w:rsidTr="00BB6B84">
        <w:trPr>
          <w:cantSplit/>
          <w:trHeight w:val="1134"/>
          <w:jc w:val="center"/>
        </w:trPr>
        <w:tc>
          <w:tcPr>
            <w:tcW w:w="1259" w:type="dxa"/>
          </w:tcPr>
          <w:p w14:paraId="7FC4DED3" w14:textId="6EE975BB" w:rsidR="004C53FD" w:rsidRPr="00503620" w:rsidRDefault="00503620" w:rsidP="004C53FD">
            <w:pPr>
              <w:widowControl w:val="0"/>
              <w:spacing w:after="120"/>
              <w:jc w:val="center"/>
              <w:rPr>
                <w:rFonts w:ascii="GHEA Grapalat" w:hAnsi="GHEA Grapalat"/>
                <w:sz w:val="14"/>
                <w:szCs w:val="16"/>
              </w:rPr>
            </w:pPr>
            <w:r>
              <w:rPr>
                <w:rFonts w:ascii="GHEA Grapalat" w:hAnsi="GHEA Grapalat"/>
                <w:sz w:val="14"/>
                <w:szCs w:val="16"/>
              </w:rPr>
              <w:t>2</w:t>
            </w:r>
          </w:p>
        </w:tc>
        <w:tc>
          <w:tcPr>
            <w:tcW w:w="1238" w:type="dxa"/>
            <w:vAlign w:val="center"/>
          </w:tcPr>
          <w:p w14:paraId="3EA54F92" w14:textId="57BA2C14" w:rsidR="004C53FD" w:rsidRPr="00685FDC" w:rsidRDefault="004C53FD" w:rsidP="004C53FD">
            <w:pPr>
              <w:widowControl w:val="0"/>
              <w:spacing w:after="120"/>
              <w:jc w:val="center"/>
              <w:rPr>
                <w:rFonts w:ascii="GHEA Grapalat" w:hAnsi="GHEA Grapalat"/>
                <w:sz w:val="14"/>
                <w:szCs w:val="16"/>
              </w:rPr>
            </w:pPr>
            <w:r w:rsidRPr="00250AC7">
              <w:rPr>
                <w:rFonts w:ascii="Arial" w:hAnsi="Arial" w:cs="Arial"/>
                <w:color w:val="000000"/>
                <w:sz w:val="18"/>
                <w:szCs w:val="18"/>
              </w:rPr>
              <w:t>45231126/507</w:t>
            </w:r>
          </w:p>
        </w:tc>
        <w:tc>
          <w:tcPr>
            <w:tcW w:w="1019" w:type="dxa"/>
          </w:tcPr>
          <w:p w14:paraId="66EA64E2" w14:textId="53085462" w:rsidR="004C53FD" w:rsidRPr="00685FDC" w:rsidRDefault="004C53FD" w:rsidP="004C53FD">
            <w:pPr>
              <w:widowControl w:val="0"/>
              <w:spacing w:after="120"/>
              <w:jc w:val="center"/>
              <w:rPr>
                <w:rFonts w:ascii="GHEA Grapalat" w:hAnsi="GHEA Grapalat"/>
                <w:sz w:val="14"/>
                <w:szCs w:val="16"/>
              </w:rPr>
            </w:pPr>
            <w:r w:rsidRPr="00587CEF">
              <w:t>«Строительство оросительной водопроводной линии на участке «Террасы» поселения «Хопикнер» общины «Арпи» общины Арени</w:t>
            </w:r>
          </w:p>
        </w:tc>
        <w:tc>
          <w:tcPr>
            <w:tcW w:w="6858" w:type="dxa"/>
            <w:gridSpan w:val="12"/>
            <w:vAlign w:val="center"/>
          </w:tcPr>
          <w:p w14:paraId="4A14E622" w14:textId="76FF4E46" w:rsidR="004C53FD" w:rsidRPr="00685FDC" w:rsidRDefault="009C6650" w:rsidP="004C53FD">
            <w:pPr>
              <w:widowControl w:val="0"/>
              <w:spacing w:after="120"/>
              <w:ind w:left="-95" w:right="-88"/>
              <w:jc w:val="center"/>
              <w:rPr>
                <w:rFonts w:ascii="GHEA Grapalat" w:hAnsi="GHEA Grapalat"/>
                <w:sz w:val="14"/>
                <w:szCs w:val="16"/>
              </w:rPr>
            </w:pPr>
            <w:r w:rsidRPr="009C6650">
              <w:rPr>
                <w:rFonts w:ascii="GHEA Grapalat" w:hAnsi="GHEA Grapalat"/>
                <w:sz w:val="14"/>
                <w:szCs w:val="14"/>
                <w:lang w:val="pt-BR"/>
              </w:rPr>
              <w:t>Настоящий договор заключается на основании части 6 статьи 15 Закона Республики Армения «О закупках», и данное приложение дополняется и заключается одновременно с соглашением, которое должно быть заключено между сторонами, если предусмотрены финансовые ресурсы, как его неотъемлемая часть.</w:t>
            </w:r>
          </w:p>
        </w:tc>
        <w:tc>
          <w:tcPr>
            <w:tcW w:w="581" w:type="dxa"/>
            <w:textDirection w:val="btLr"/>
            <w:vAlign w:val="center"/>
          </w:tcPr>
          <w:p w14:paraId="412BBC3B" w14:textId="77777777" w:rsidR="004C53FD" w:rsidRDefault="004C53FD" w:rsidP="004C53FD">
            <w:pPr>
              <w:ind w:left="113" w:right="113"/>
              <w:rPr>
                <w:rFonts w:ascii="GHEA Grapalat" w:hAnsi="GHEA Grapalat"/>
                <w:sz w:val="14"/>
                <w:szCs w:val="14"/>
                <w:lang w:val="hy-AM"/>
              </w:rPr>
            </w:pPr>
          </w:p>
          <w:p w14:paraId="1ECD7062" w14:textId="45E10A29" w:rsidR="004C53FD" w:rsidRPr="00685FDC" w:rsidRDefault="004C53FD" w:rsidP="004C53FD">
            <w:pPr>
              <w:widowControl w:val="0"/>
              <w:spacing w:after="120"/>
              <w:ind w:left="-95" w:right="-88"/>
              <w:jc w:val="center"/>
              <w:rPr>
                <w:rFonts w:ascii="GHEA Grapalat" w:hAnsi="GHEA Grapalat"/>
                <w:sz w:val="14"/>
                <w:szCs w:val="16"/>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2B026459"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B0F4964" w14:textId="77777777" w:rsidTr="003D2146">
        <w:trPr>
          <w:jc w:val="center"/>
        </w:trPr>
        <w:tc>
          <w:tcPr>
            <w:tcW w:w="4536" w:type="dxa"/>
          </w:tcPr>
          <w:p w14:paraId="15D06BB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C247D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349F71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980E6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6E884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6EB81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89898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111F5B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90B8C3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47F48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3217A20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4FAEE48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827CB8"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E655A06" w14:textId="77777777" w:rsidTr="003D2146">
        <w:trPr>
          <w:tblCellSpacing w:w="7" w:type="dxa"/>
          <w:jc w:val="center"/>
        </w:trPr>
        <w:tc>
          <w:tcPr>
            <w:tcW w:w="0" w:type="auto"/>
            <w:vAlign w:val="center"/>
          </w:tcPr>
          <w:p w14:paraId="3FF758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F0F5A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B1378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4F238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B642CA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D11570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D45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7C5F9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108210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FE74EA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C118F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5E85DD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13B6C4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FB4A57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03BEA39"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5953E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197BA05F"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6C41E3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CC79E0B"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106E04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FD75DF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43D63F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231B9D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FB81EEA" w14:textId="77777777" w:rsidTr="003D2146">
        <w:trPr>
          <w:trHeight w:val="345"/>
          <w:jc w:val="center"/>
        </w:trPr>
        <w:tc>
          <w:tcPr>
            <w:tcW w:w="379" w:type="dxa"/>
            <w:vMerge w:val="restart"/>
            <w:shd w:val="clear" w:color="auto" w:fill="auto"/>
            <w:vAlign w:val="center"/>
          </w:tcPr>
          <w:p w14:paraId="38B3AAF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FB2F6E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00D0CE9" w14:textId="77777777" w:rsidTr="003D2146">
        <w:trPr>
          <w:trHeight w:val="152"/>
          <w:jc w:val="center"/>
        </w:trPr>
        <w:tc>
          <w:tcPr>
            <w:tcW w:w="379" w:type="dxa"/>
            <w:vMerge/>
            <w:shd w:val="clear" w:color="auto" w:fill="auto"/>
          </w:tcPr>
          <w:p w14:paraId="0586ED0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43FB5F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B34230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A300DF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094C1C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5DBC61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B4B3A6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85C225C" w14:textId="77777777" w:rsidTr="003D2146">
        <w:trPr>
          <w:trHeight w:val="152"/>
          <w:jc w:val="center"/>
        </w:trPr>
        <w:tc>
          <w:tcPr>
            <w:tcW w:w="379" w:type="dxa"/>
            <w:vMerge/>
            <w:tcBorders>
              <w:bottom w:val="single" w:sz="4" w:space="0" w:color="auto"/>
            </w:tcBorders>
            <w:shd w:val="clear" w:color="auto" w:fill="auto"/>
          </w:tcPr>
          <w:p w14:paraId="1FB5320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54CA8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8E764A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00D0D7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FCA944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79A73FE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04B988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F262B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665BEF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21C92DF" w14:textId="77777777" w:rsidTr="003D2146">
        <w:trPr>
          <w:trHeight w:val="515"/>
          <w:jc w:val="center"/>
        </w:trPr>
        <w:tc>
          <w:tcPr>
            <w:tcW w:w="379" w:type="dxa"/>
            <w:shd w:val="clear" w:color="auto" w:fill="auto"/>
            <w:vAlign w:val="center"/>
          </w:tcPr>
          <w:p w14:paraId="119EFD5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B69A4E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EE747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9A9D6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387DE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E79E2F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503F3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3B24D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A6079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6EFB30B" w14:textId="77777777" w:rsidTr="003D2146">
        <w:trPr>
          <w:trHeight w:val="515"/>
          <w:jc w:val="center"/>
        </w:trPr>
        <w:tc>
          <w:tcPr>
            <w:tcW w:w="379" w:type="dxa"/>
            <w:shd w:val="clear" w:color="auto" w:fill="auto"/>
          </w:tcPr>
          <w:p w14:paraId="6D3B1D5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0FE0C8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D72FE6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F95DFB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3B3B7A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0999B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006C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B5619E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12D039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4B451C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4B26CF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C0B8E4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C24E76F" w14:textId="77777777" w:rsidTr="003D2146">
        <w:trPr>
          <w:trHeight w:val="266"/>
          <w:tblCellSpacing w:w="7" w:type="dxa"/>
          <w:jc w:val="center"/>
        </w:trPr>
        <w:tc>
          <w:tcPr>
            <w:tcW w:w="0" w:type="auto"/>
            <w:vAlign w:val="center"/>
          </w:tcPr>
          <w:p w14:paraId="725F3E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4AE2DC2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4B87593" w14:textId="77777777" w:rsidTr="003D2146">
        <w:trPr>
          <w:trHeight w:val="473"/>
          <w:tblCellSpacing w:w="7" w:type="dxa"/>
          <w:jc w:val="center"/>
        </w:trPr>
        <w:tc>
          <w:tcPr>
            <w:tcW w:w="0" w:type="auto"/>
            <w:vAlign w:val="center"/>
          </w:tcPr>
          <w:p w14:paraId="2ECF85A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A47737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224A81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35165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6AB590D" w14:textId="77777777" w:rsidTr="003D2146">
        <w:trPr>
          <w:trHeight w:val="503"/>
          <w:tblCellSpacing w:w="7" w:type="dxa"/>
          <w:jc w:val="center"/>
        </w:trPr>
        <w:tc>
          <w:tcPr>
            <w:tcW w:w="0" w:type="auto"/>
            <w:vAlign w:val="center"/>
          </w:tcPr>
          <w:p w14:paraId="73835C8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182400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CDF060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2F6872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2D8E26" w14:textId="77777777" w:rsidTr="003D2146">
        <w:trPr>
          <w:trHeight w:val="281"/>
          <w:tblCellSpacing w:w="7" w:type="dxa"/>
          <w:jc w:val="center"/>
        </w:trPr>
        <w:tc>
          <w:tcPr>
            <w:tcW w:w="0" w:type="auto"/>
            <w:vAlign w:val="center"/>
          </w:tcPr>
          <w:p w14:paraId="568433E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8C8A34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2B3251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DA2C2AA" w14:textId="77777777" w:rsidR="00BB28C8" w:rsidRDefault="00BB28C8" w:rsidP="00BB28C8">
      <w:pPr>
        <w:rPr>
          <w:rFonts w:ascii="GHEA Grapalat" w:hAnsi="GHEA Grapalat" w:cs="Sylfaen"/>
          <w:b/>
        </w:rPr>
      </w:pPr>
      <w:r>
        <w:rPr>
          <w:rFonts w:ascii="GHEA Grapalat" w:hAnsi="GHEA Grapalat" w:cs="Sylfaen"/>
          <w:b/>
        </w:rPr>
        <w:br w:type="page"/>
      </w:r>
    </w:p>
    <w:p w14:paraId="2812CF6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74AB352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722DC60" w14:textId="77777777" w:rsidR="00BB28C8" w:rsidRPr="009F3DC7" w:rsidRDefault="00BB28C8" w:rsidP="00BB28C8">
      <w:pPr>
        <w:widowControl w:val="0"/>
        <w:spacing w:after="160" w:line="360" w:lineRule="auto"/>
        <w:jc w:val="center"/>
        <w:rPr>
          <w:rFonts w:ascii="GHEA Grapalat" w:hAnsi="GHEA Grapalat" w:cs="Sylfaen"/>
        </w:rPr>
      </w:pPr>
    </w:p>
    <w:p w14:paraId="3F6D4C88"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F1DC85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49B574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670C01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E864F7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A3F7B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A627BF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F39DEA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A1FDAE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1CA94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D96E3D5"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BE5963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AF3088"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78F0F7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BFA5E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4C491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9BC2D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DE761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50519F"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25805F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5EADB2F"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EC256C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A1E8D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6EA1F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547CE4E" w14:textId="77777777" w:rsidR="00BB28C8" w:rsidRPr="00C8328C" w:rsidRDefault="00BB28C8" w:rsidP="003D2146">
            <w:pPr>
              <w:widowControl w:val="0"/>
              <w:spacing w:after="120"/>
              <w:rPr>
                <w:rFonts w:ascii="GHEA Grapalat" w:hAnsi="GHEA Grapalat" w:cs="Sylfaen"/>
                <w:sz w:val="16"/>
                <w:szCs w:val="16"/>
              </w:rPr>
            </w:pPr>
          </w:p>
        </w:tc>
      </w:tr>
    </w:tbl>
    <w:p w14:paraId="30892030"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7A494F3"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FF2FB02" w14:textId="77777777" w:rsidR="00BB28C8" w:rsidRDefault="00BB28C8" w:rsidP="00BB28C8">
      <w:pPr>
        <w:rPr>
          <w:rFonts w:ascii="GHEA Grapalat" w:hAnsi="GHEA Grapalat"/>
        </w:rPr>
      </w:pPr>
      <w:r>
        <w:rPr>
          <w:rFonts w:ascii="GHEA Grapalat" w:hAnsi="GHEA Grapalat"/>
        </w:rPr>
        <w:br w:type="page"/>
      </w:r>
    </w:p>
    <w:p w14:paraId="47942F3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1AE3AF9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FCCC427" w14:textId="77777777" w:rsidTr="003D2146">
        <w:tc>
          <w:tcPr>
            <w:tcW w:w="4785" w:type="dxa"/>
          </w:tcPr>
          <w:p w14:paraId="2BD300B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CEC79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D8DD82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A9E45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E9B41DE" w14:textId="77777777" w:rsidTr="003D2146">
        <w:trPr>
          <w:tblCellSpacing w:w="7" w:type="dxa"/>
          <w:jc w:val="center"/>
        </w:trPr>
        <w:tc>
          <w:tcPr>
            <w:tcW w:w="0" w:type="auto"/>
            <w:vAlign w:val="center"/>
          </w:tcPr>
          <w:p w14:paraId="61A918AB"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F24542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FBC411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419032B"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BF7F3D1" w14:textId="77777777" w:rsidTr="003D2146">
        <w:trPr>
          <w:tblCellSpacing w:w="7" w:type="dxa"/>
          <w:jc w:val="center"/>
        </w:trPr>
        <w:tc>
          <w:tcPr>
            <w:tcW w:w="0" w:type="auto"/>
            <w:vAlign w:val="center"/>
          </w:tcPr>
          <w:p w14:paraId="453AB2C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7EA0B1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B80FB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83F359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2516C7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8BB25B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EA39DF2" w14:textId="77777777" w:rsidR="008D352C" w:rsidRDefault="008D352C" w:rsidP="00BB28C8">
      <w:pPr>
        <w:widowControl w:val="0"/>
        <w:spacing w:after="160"/>
        <w:ind w:left="-142" w:firstLine="142"/>
        <w:jc w:val="both"/>
        <w:rPr>
          <w:rFonts w:ascii="GHEA Grapalat" w:hAnsi="GHEA Grapalat"/>
          <w:i/>
        </w:rPr>
      </w:pPr>
    </w:p>
    <w:p w14:paraId="15EF4866" w14:textId="77777777" w:rsidR="00FC44B8" w:rsidRDefault="00FC44B8" w:rsidP="00BB28C8">
      <w:pPr>
        <w:widowControl w:val="0"/>
        <w:spacing w:after="160"/>
        <w:ind w:left="-142" w:firstLine="142"/>
        <w:jc w:val="both"/>
        <w:rPr>
          <w:rFonts w:ascii="GHEA Grapalat" w:hAnsi="GHEA Grapalat"/>
          <w:i/>
        </w:rPr>
      </w:pPr>
    </w:p>
    <w:p w14:paraId="17B931B8" w14:textId="77777777" w:rsidR="00FC44B8" w:rsidRDefault="00FC44B8" w:rsidP="00BB28C8">
      <w:pPr>
        <w:widowControl w:val="0"/>
        <w:spacing w:after="160"/>
        <w:ind w:left="-142" w:firstLine="142"/>
        <w:jc w:val="both"/>
        <w:rPr>
          <w:rFonts w:ascii="GHEA Grapalat" w:hAnsi="GHEA Grapalat"/>
          <w:i/>
        </w:rPr>
      </w:pPr>
    </w:p>
    <w:p w14:paraId="36B53051" w14:textId="77777777" w:rsidR="00FC44B8" w:rsidRDefault="00FC44B8" w:rsidP="00BB28C8">
      <w:pPr>
        <w:widowControl w:val="0"/>
        <w:spacing w:after="160"/>
        <w:ind w:left="-142" w:firstLine="142"/>
        <w:jc w:val="both"/>
        <w:rPr>
          <w:rFonts w:ascii="GHEA Grapalat" w:hAnsi="GHEA Grapalat"/>
          <w:i/>
        </w:rPr>
      </w:pPr>
    </w:p>
    <w:p w14:paraId="600B7069" w14:textId="77777777" w:rsidR="00FC44B8" w:rsidRDefault="00FC44B8" w:rsidP="00BB28C8">
      <w:pPr>
        <w:widowControl w:val="0"/>
        <w:spacing w:after="160"/>
        <w:ind w:left="-142" w:firstLine="142"/>
        <w:jc w:val="both"/>
        <w:rPr>
          <w:rFonts w:ascii="GHEA Grapalat" w:hAnsi="GHEA Grapalat"/>
          <w:i/>
        </w:rPr>
      </w:pPr>
    </w:p>
    <w:p w14:paraId="31E455F2" w14:textId="77777777" w:rsidR="00FC44B8" w:rsidRDefault="00FC44B8" w:rsidP="00BB28C8">
      <w:pPr>
        <w:widowControl w:val="0"/>
        <w:spacing w:after="160"/>
        <w:ind w:left="-142" w:firstLine="142"/>
        <w:jc w:val="both"/>
        <w:rPr>
          <w:rFonts w:ascii="GHEA Grapalat" w:hAnsi="GHEA Grapalat"/>
          <w:i/>
        </w:rPr>
      </w:pPr>
    </w:p>
    <w:p w14:paraId="1FC1EAAD" w14:textId="77777777" w:rsidR="00FC44B8" w:rsidRDefault="00FC44B8" w:rsidP="00BB28C8">
      <w:pPr>
        <w:widowControl w:val="0"/>
        <w:spacing w:after="160"/>
        <w:ind w:left="-142" w:firstLine="142"/>
        <w:jc w:val="both"/>
        <w:rPr>
          <w:rFonts w:ascii="GHEA Grapalat" w:hAnsi="GHEA Grapalat"/>
          <w:i/>
        </w:rPr>
      </w:pPr>
    </w:p>
    <w:p w14:paraId="6D54A671" w14:textId="77777777" w:rsidR="00FC44B8" w:rsidRDefault="00FC44B8" w:rsidP="00BB28C8">
      <w:pPr>
        <w:widowControl w:val="0"/>
        <w:spacing w:after="160"/>
        <w:ind w:left="-142" w:firstLine="142"/>
        <w:jc w:val="both"/>
        <w:rPr>
          <w:rFonts w:ascii="GHEA Grapalat" w:hAnsi="GHEA Grapalat"/>
          <w:i/>
        </w:rPr>
      </w:pPr>
    </w:p>
    <w:p w14:paraId="638234B6" w14:textId="77777777" w:rsidR="00FC44B8" w:rsidRDefault="00FC44B8" w:rsidP="00BB28C8">
      <w:pPr>
        <w:widowControl w:val="0"/>
        <w:spacing w:after="160"/>
        <w:ind w:left="-142" w:firstLine="142"/>
        <w:jc w:val="both"/>
        <w:rPr>
          <w:rFonts w:ascii="GHEA Grapalat" w:hAnsi="GHEA Grapalat"/>
          <w:i/>
        </w:rPr>
      </w:pPr>
    </w:p>
    <w:p w14:paraId="152D071B" w14:textId="77777777" w:rsidR="00FC44B8" w:rsidRDefault="00FC44B8" w:rsidP="00BB28C8">
      <w:pPr>
        <w:widowControl w:val="0"/>
        <w:spacing w:after="160"/>
        <w:ind w:left="-142" w:firstLine="142"/>
        <w:jc w:val="both"/>
        <w:rPr>
          <w:rFonts w:ascii="GHEA Grapalat" w:hAnsi="GHEA Grapalat"/>
          <w:i/>
        </w:rPr>
      </w:pPr>
    </w:p>
    <w:p w14:paraId="7B765A3E" w14:textId="77777777" w:rsidR="00FC44B8" w:rsidRDefault="00FC44B8" w:rsidP="00BB28C8">
      <w:pPr>
        <w:widowControl w:val="0"/>
        <w:spacing w:after="160"/>
        <w:ind w:left="-142" w:firstLine="142"/>
        <w:jc w:val="both"/>
        <w:rPr>
          <w:rFonts w:ascii="GHEA Grapalat" w:hAnsi="GHEA Grapalat"/>
          <w:i/>
        </w:rPr>
      </w:pPr>
    </w:p>
    <w:p w14:paraId="0670E8A6" w14:textId="77777777" w:rsidR="00FC44B8" w:rsidRDefault="00FC44B8" w:rsidP="00BB28C8">
      <w:pPr>
        <w:widowControl w:val="0"/>
        <w:spacing w:after="160"/>
        <w:ind w:left="-142" w:firstLine="142"/>
        <w:jc w:val="both"/>
        <w:rPr>
          <w:rFonts w:ascii="GHEA Grapalat" w:hAnsi="GHEA Grapalat"/>
          <w:i/>
        </w:rPr>
      </w:pPr>
    </w:p>
    <w:p w14:paraId="3499DFFA" w14:textId="77777777" w:rsidR="00FC44B8" w:rsidRDefault="00FC44B8" w:rsidP="00BB28C8">
      <w:pPr>
        <w:widowControl w:val="0"/>
        <w:spacing w:after="160"/>
        <w:ind w:left="-142" w:firstLine="142"/>
        <w:jc w:val="both"/>
        <w:rPr>
          <w:rFonts w:ascii="GHEA Grapalat" w:hAnsi="GHEA Grapalat"/>
          <w:i/>
        </w:rPr>
      </w:pPr>
    </w:p>
    <w:p w14:paraId="0E325217" w14:textId="77777777" w:rsidR="00FC44B8" w:rsidRDefault="00FC44B8" w:rsidP="00BB28C8">
      <w:pPr>
        <w:widowControl w:val="0"/>
        <w:spacing w:after="160"/>
        <w:ind w:left="-142" w:firstLine="142"/>
        <w:jc w:val="both"/>
        <w:rPr>
          <w:rFonts w:ascii="GHEA Grapalat" w:hAnsi="GHEA Grapalat"/>
          <w:i/>
        </w:rPr>
      </w:pPr>
    </w:p>
    <w:p w14:paraId="3B83EEC8" w14:textId="77777777" w:rsidR="00FC44B8" w:rsidRDefault="00FC44B8" w:rsidP="00BB28C8">
      <w:pPr>
        <w:widowControl w:val="0"/>
        <w:spacing w:after="160"/>
        <w:ind w:left="-142" w:firstLine="142"/>
        <w:jc w:val="both"/>
        <w:rPr>
          <w:rFonts w:ascii="GHEA Grapalat" w:hAnsi="GHEA Grapalat"/>
          <w:i/>
        </w:rPr>
      </w:pPr>
    </w:p>
    <w:p w14:paraId="4F6C51DC" w14:textId="77777777" w:rsidR="00FC44B8" w:rsidRDefault="00FC44B8" w:rsidP="00BB28C8">
      <w:pPr>
        <w:widowControl w:val="0"/>
        <w:spacing w:after="160"/>
        <w:ind w:left="-142" w:firstLine="142"/>
        <w:jc w:val="both"/>
        <w:rPr>
          <w:rFonts w:ascii="GHEA Grapalat" w:hAnsi="GHEA Grapalat"/>
          <w:i/>
        </w:rPr>
      </w:pPr>
    </w:p>
    <w:p w14:paraId="098D51A5" w14:textId="77777777" w:rsidR="00FC44B8" w:rsidRDefault="00FC44B8" w:rsidP="00BB28C8">
      <w:pPr>
        <w:widowControl w:val="0"/>
        <w:spacing w:after="160"/>
        <w:ind w:left="-142" w:firstLine="142"/>
        <w:jc w:val="both"/>
        <w:rPr>
          <w:rFonts w:ascii="GHEA Grapalat" w:hAnsi="GHEA Grapalat"/>
          <w:i/>
        </w:rPr>
      </w:pPr>
    </w:p>
    <w:p w14:paraId="0D81EFED" w14:textId="77777777" w:rsidR="00FC44B8" w:rsidRDefault="00FC44B8" w:rsidP="00BB28C8">
      <w:pPr>
        <w:widowControl w:val="0"/>
        <w:spacing w:after="160"/>
        <w:ind w:left="-142" w:firstLine="142"/>
        <w:jc w:val="both"/>
        <w:rPr>
          <w:rFonts w:ascii="GHEA Grapalat" w:hAnsi="GHEA Grapalat"/>
          <w:i/>
        </w:rPr>
      </w:pPr>
    </w:p>
    <w:p w14:paraId="4CDE076D"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CCFC081"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91901E2" w14:textId="77777777" w:rsidR="00FC44B8" w:rsidRPr="00487F5A" w:rsidRDefault="00FC44B8" w:rsidP="00FC44B8">
      <w:pPr>
        <w:jc w:val="center"/>
        <w:rPr>
          <w:rFonts w:ascii="GHEA Grapalat" w:hAnsi="GHEA Grapalat" w:cs="GHEA Grapalat"/>
        </w:rPr>
      </w:pPr>
    </w:p>
    <w:p w14:paraId="5F6A2007"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55BA016" w14:textId="77777777" w:rsidR="00FC44B8" w:rsidRPr="00487F5A" w:rsidRDefault="00FC44B8" w:rsidP="00FC44B8">
      <w:pPr>
        <w:jc w:val="center"/>
        <w:rPr>
          <w:rFonts w:ascii="GHEA Grapalat" w:hAnsi="GHEA Grapalat" w:cs="GHEA Grapalat"/>
          <w:lang w:val="hy-AM"/>
        </w:rPr>
      </w:pPr>
    </w:p>
    <w:p w14:paraId="271922EB"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A5D4A52"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7F8E110" w14:textId="77777777" w:rsidR="00FC44B8" w:rsidRPr="00487F5A" w:rsidRDefault="00FC44B8" w:rsidP="00FC44B8">
      <w:pPr>
        <w:rPr>
          <w:rFonts w:ascii="GHEA Grapalat" w:hAnsi="GHEA Grapalat"/>
          <w:vertAlign w:val="superscript"/>
          <w:lang w:val="es-ES"/>
        </w:rPr>
      </w:pPr>
    </w:p>
    <w:p w14:paraId="61DF0245"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66FAA4"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0AA3CCB"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DEB2211"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086DCB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CE19BF" w14:textId="77777777" w:rsidR="00FC44B8" w:rsidRPr="00487F5A" w:rsidRDefault="00FC44B8" w:rsidP="00FC44B8">
      <w:pPr>
        <w:rPr>
          <w:rFonts w:ascii="GHEA Grapalat" w:hAnsi="GHEA Grapalat" w:cs="Sylfaen"/>
          <w:sz w:val="20"/>
          <w:szCs w:val="20"/>
          <w:lang w:val="es-ES"/>
        </w:rPr>
      </w:pPr>
    </w:p>
    <w:p w14:paraId="4DBE6FE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DD6ED1F" w14:textId="77777777" w:rsidR="00FC44B8" w:rsidRPr="00487F5A" w:rsidRDefault="00FC44B8" w:rsidP="00FC44B8">
      <w:pPr>
        <w:jc w:val="center"/>
        <w:rPr>
          <w:rFonts w:ascii="GHEA Grapalat" w:hAnsi="GHEA Grapalat" w:cs="GHEA Grapalat"/>
          <w:lang w:val="es-ES"/>
        </w:rPr>
      </w:pPr>
    </w:p>
    <w:p w14:paraId="595384B1" w14:textId="77777777" w:rsidR="00FC44B8" w:rsidRPr="00487F5A" w:rsidRDefault="00FC44B8" w:rsidP="00FC44B8">
      <w:pPr>
        <w:jc w:val="center"/>
        <w:rPr>
          <w:rFonts w:ascii="GHEA Grapalat" w:hAnsi="GHEA Grapalat" w:cs="Sylfaen"/>
          <w:b/>
          <w:lang w:val="es-ES"/>
        </w:rPr>
      </w:pPr>
    </w:p>
    <w:p w14:paraId="7416709C"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BEB099C"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2DC5FBE"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B51CD18"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C360017"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EAE3B44" w14:textId="77777777" w:rsidR="00FC44B8" w:rsidRPr="00487F5A" w:rsidRDefault="00FC44B8" w:rsidP="00FC44B8">
      <w:pPr>
        <w:jc w:val="center"/>
        <w:rPr>
          <w:rFonts w:ascii="GHEA Grapalat" w:hAnsi="GHEA Grapalat" w:cs="Sylfaen"/>
          <w:sz w:val="16"/>
          <w:szCs w:val="16"/>
          <w:lang w:val="es-ES"/>
        </w:rPr>
      </w:pPr>
    </w:p>
    <w:p w14:paraId="4D244910"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0413CED9"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6F53D" w14:textId="77777777" w:rsidR="001462C8" w:rsidRDefault="001462C8">
      <w:r>
        <w:separator/>
      </w:r>
    </w:p>
  </w:endnote>
  <w:endnote w:type="continuationSeparator" w:id="0">
    <w:p w14:paraId="7B9D1572" w14:textId="77777777" w:rsidR="001462C8" w:rsidRDefault="00146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B52C348" w14:textId="77777777" w:rsidR="007944AC" w:rsidRPr="003E450C" w:rsidRDefault="007944A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94CF7" w14:textId="77777777" w:rsidR="001462C8" w:rsidRDefault="001462C8">
      <w:r>
        <w:separator/>
      </w:r>
    </w:p>
  </w:footnote>
  <w:footnote w:type="continuationSeparator" w:id="0">
    <w:p w14:paraId="1F49E2DB" w14:textId="77777777" w:rsidR="001462C8" w:rsidRDefault="001462C8">
      <w:r>
        <w:continuationSeparator/>
      </w:r>
    </w:p>
  </w:footnote>
  <w:footnote w:id="1">
    <w:p w14:paraId="57B8BCF4" w14:textId="77777777" w:rsidR="007944AC" w:rsidRPr="00CD6B60" w:rsidRDefault="007944A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535C5EA" w14:textId="77777777" w:rsidR="007944AC" w:rsidRPr="00CD6B60" w:rsidRDefault="007944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F683B7" w14:textId="77777777" w:rsidR="007944AC" w:rsidRPr="00CD6B60" w:rsidRDefault="007944A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27D7ED" w14:textId="77777777" w:rsidR="007944AC" w:rsidRPr="00CD6B60" w:rsidRDefault="007944A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9936DC6" w14:textId="77777777" w:rsidR="007944AC" w:rsidRDefault="007944A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7E71421" w14:textId="77777777" w:rsidR="007944AC" w:rsidRDefault="007944A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6FC0F9B" w14:textId="77777777" w:rsidR="007944AC" w:rsidRPr="009E2596" w:rsidRDefault="007944A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EF6A14" w14:textId="77777777" w:rsidR="007944AC" w:rsidRPr="008842CE" w:rsidRDefault="007944AC"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1C540A8" w14:textId="77777777" w:rsidR="007944AC" w:rsidRPr="003B5BE3" w:rsidRDefault="007944AC"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74E3A22" w14:textId="77777777" w:rsidR="007944AC" w:rsidRDefault="007944AC" w:rsidP="00AF1F59">
      <w:pPr>
        <w:pStyle w:val="af2"/>
        <w:jc w:val="both"/>
        <w:rPr>
          <w:rFonts w:asciiTheme="minorHAnsi" w:hAnsiTheme="minorHAnsi"/>
        </w:rPr>
      </w:pPr>
    </w:p>
    <w:p w14:paraId="6F1900AB" w14:textId="77777777" w:rsidR="007944AC" w:rsidRPr="00D3436F" w:rsidRDefault="007944A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3B838D" w14:textId="77777777" w:rsidR="007944AC" w:rsidRPr="000811C1" w:rsidRDefault="007944AC">
      <w:pPr>
        <w:pStyle w:val="af2"/>
        <w:rPr>
          <w:rFonts w:asciiTheme="minorHAnsi" w:hAnsiTheme="minorHAnsi"/>
        </w:rPr>
      </w:pPr>
    </w:p>
  </w:footnote>
  <w:footnote w:id="5">
    <w:p w14:paraId="5F32938F" w14:textId="77777777" w:rsidR="007944AC" w:rsidRPr="00810F23" w:rsidRDefault="007944AC">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3253BEE6" w14:textId="77777777" w:rsidR="007944AC" w:rsidRPr="0087711E" w:rsidRDefault="007944AC"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1CF5140" w14:textId="77777777" w:rsidR="007944AC" w:rsidRPr="0087711E" w:rsidRDefault="007944AC"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96CD9F8" w14:textId="77777777" w:rsidR="007944AC" w:rsidRPr="002A3375" w:rsidRDefault="007944AC"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7FF2D123" w14:textId="77777777" w:rsidR="007944AC" w:rsidRPr="00FE2AA4" w:rsidRDefault="007944AC">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214E27F3" w14:textId="77777777" w:rsidR="007944AC" w:rsidRPr="008842CE" w:rsidRDefault="007944AC"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E5F4F0C" w14:textId="77777777" w:rsidR="007944AC" w:rsidRPr="000811C1" w:rsidRDefault="007944AC">
      <w:pPr>
        <w:pStyle w:val="af2"/>
        <w:rPr>
          <w:lang w:val="af-ZA"/>
        </w:rPr>
      </w:pPr>
    </w:p>
  </w:footnote>
  <w:footnote w:id="9">
    <w:p w14:paraId="39685AEC" w14:textId="77777777" w:rsidR="007944AC" w:rsidRPr="00BD16E0" w:rsidRDefault="007944AC"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374E839" w14:textId="77777777" w:rsidR="007944AC" w:rsidRPr="000C5D3D" w:rsidRDefault="007944AC"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6FDC066" w14:textId="77777777" w:rsidR="007944AC" w:rsidRPr="0092041F" w:rsidRDefault="007944AC"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FCB0643" w14:textId="77777777" w:rsidR="007944AC" w:rsidRPr="0092041F" w:rsidRDefault="007944AC" w:rsidP="00C67FAB">
      <w:pPr>
        <w:pStyle w:val="af2"/>
        <w:jc w:val="both"/>
        <w:rPr>
          <w:rFonts w:ascii="GHEA Grapalat" w:hAnsi="GHEA Grapalat"/>
          <w:i/>
        </w:rPr>
      </w:pPr>
    </w:p>
  </w:footnote>
  <w:footnote w:id="10">
    <w:p w14:paraId="1ABBFFD3" w14:textId="77777777" w:rsidR="007944AC" w:rsidRPr="00511966" w:rsidRDefault="007944AC"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9520011" w14:textId="77777777" w:rsidR="007944AC" w:rsidRPr="008E4439" w:rsidRDefault="007944A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D971C8" w14:textId="77777777" w:rsidR="007944AC" w:rsidRPr="000811C1" w:rsidRDefault="007944AC" w:rsidP="0027573B">
      <w:pPr>
        <w:pStyle w:val="af2"/>
        <w:rPr>
          <w:rFonts w:ascii="Sylfaen" w:hAnsi="Sylfaen"/>
          <w:sz w:val="18"/>
          <w:szCs w:val="18"/>
        </w:rPr>
      </w:pPr>
    </w:p>
  </w:footnote>
  <w:footnote w:id="12">
    <w:p w14:paraId="6F0860A5" w14:textId="77777777" w:rsidR="007944AC" w:rsidRDefault="007944AC" w:rsidP="006B3E56">
      <w:pPr>
        <w:jc w:val="both"/>
      </w:pPr>
    </w:p>
    <w:p w14:paraId="2F708EC2" w14:textId="77777777" w:rsidR="007944AC" w:rsidRPr="00A006D6" w:rsidRDefault="007944AC"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C2162D9" w14:textId="77777777" w:rsidR="007944AC" w:rsidRPr="00A006D6" w:rsidRDefault="007944A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D9E569" w14:textId="77777777" w:rsidR="007944AC" w:rsidRPr="00A006D6" w:rsidRDefault="007944A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D42F164" w14:textId="77777777" w:rsidR="007944AC" w:rsidRPr="00A006D6" w:rsidRDefault="007944AC" w:rsidP="006B3E56">
      <w:pPr>
        <w:pStyle w:val="af2"/>
        <w:rPr>
          <w:rFonts w:asciiTheme="minorHAnsi" w:hAnsiTheme="minorHAnsi"/>
          <w:i/>
          <w:lang w:val="af-ZA"/>
        </w:rPr>
      </w:pPr>
    </w:p>
  </w:footnote>
  <w:footnote w:id="13">
    <w:p w14:paraId="0C337A19" w14:textId="77777777" w:rsidR="007944AC" w:rsidRPr="00A006D6" w:rsidRDefault="007944AC">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DDFD2CC" w14:textId="77777777" w:rsidR="007944AC" w:rsidRPr="00990559" w:rsidRDefault="007944AC">
      <w:pPr>
        <w:pStyle w:val="af2"/>
        <w:rPr>
          <w:rFonts w:ascii="Sylfaen" w:hAnsi="Sylfaen"/>
          <w:lang w:val="hy-AM"/>
        </w:rPr>
      </w:pPr>
    </w:p>
  </w:footnote>
  <w:footnote w:id="14">
    <w:p w14:paraId="359C50FF" w14:textId="77777777" w:rsidR="007944AC" w:rsidRPr="00D3436F" w:rsidRDefault="007944A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8DC086C" w14:textId="77777777" w:rsidR="007944AC" w:rsidRPr="00D3436F" w:rsidRDefault="007944AC">
      <w:pPr>
        <w:pStyle w:val="af2"/>
        <w:rPr>
          <w:lang w:val="es-ES"/>
        </w:rPr>
      </w:pPr>
    </w:p>
  </w:footnote>
  <w:footnote w:id="15">
    <w:p w14:paraId="5BF9AFF1" w14:textId="77777777" w:rsidR="007944AC" w:rsidRPr="00124BE9" w:rsidRDefault="007944A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4DF9269" w14:textId="77777777" w:rsidR="007944AC" w:rsidRPr="00124BE9" w:rsidRDefault="007944AC" w:rsidP="00BB28C8">
      <w:pPr>
        <w:pStyle w:val="af2"/>
        <w:widowControl w:val="0"/>
        <w:jc w:val="both"/>
        <w:rPr>
          <w:rFonts w:ascii="GHEA Grapalat" w:hAnsi="GHEA Grapalat"/>
          <w:lang w:val="hy-AM"/>
        </w:rPr>
      </w:pPr>
    </w:p>
  </w:footnote>
  <w:footnote w:id="16">
    <w:p w14:paraId="60008229" w14:textId="77777777" w:rsidR="007944AC" w:rsidRPr="00124BE9" w:rsidRDefault="007944AC"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0E8E4BB2" w14:textId="77777777" w:rsidR="007944AC" w:rsidRPr="00A6067F" w:rsidRDefault="007944AC"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3FA9541" w14:textId="77777777" w:rsidR="007944AC" w:rsidRPr="00A6067F" w:rsidRDefault="007944AC"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3F3C8AD2" w14:textId="77777777" w:rsidR="007944AC" w:rsidRPr="0000511B" w:rsidRDefault="007944AC"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0A67A93" w14:textId="77777777" w:rsidR="007944AC" w:rsidRPr="0000511B" w:rsidRDefault="007944AC"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9">
    <w:p w14:paraId="5DB91C89" w14:textId="77777777" w:rsidR="007944AC" w:rsidRPr="000A504A" w:rsidRDefault="007944AC"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88AA62" w14:textId="77777777" w:rsidR="007944AC" w:rsidRPr="00124BE9" w:rsidRDefault="007944AC" w:rsidP="00BB28C8">
      <w:pPr>
        <w:pStyle w:val="af2"/>
        <w:widowControl w:val="0"/>
        <w:jc w:val="both"/>
        <w:rPr>
          <w:rFonts w:ascii="GHEA Grapalat" w:hAnsi="GHEA Grapalat"/>
          <w:lang w:val="hy-AM"/>
        </w:rPr>
      </w:pPr>
    </w:p>
  </w:footnote>
  <w:footnote w:id="20">
    <w:p w14:paraId="12FD39B0" w14:textId="77777777" w:rsidR="007944AC" w:rsidRPr="00EB336B" w:rsidRDefault="007944A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179ABE60" w14:textId="77777777" w:rsidR="007944AC" w:rsidRPr="00F77F4C" w:rsidRDefault="007944A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6862D83" w14:textId="77777777" w:rsidR="007944AC" w:rsidRPr="00F77F4C" w:rsidRDefault="007944AC"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48CBCC1" w14:textId="77777777" w:rsidR="007944AC" w:rsidRPr="004078D0" w:rsidRDefault="007944AC" w:rsidP="00BB28C8">
      <w:pPr>
        <w:pStyle w:val="af2"/>
        <w:widowControl w:val="0"/>
        <w:jc w:val="both"/>
        <w:rPr>
          <w:rFonts w:ascii="GHEA Grapalat" w:hAnsi="GHEA Grapalat"/>
          <w:sz w:val="2"/>
          <w:szCs w:val="2"/>
          <w:lang w:val="hy-AM"/>
        </w:rPr>
      </w:pPr>
    </w:p>
    <w:p w14:paraId="2631FA80" w14:textId="77777777" w:rsidR="007944AC" w:rsidRPr="004078D0" w:rsidRDefault="007944AC" w:rsidP="00BB28C8">
      <w:pPr>
        <w:pStyle w:val="af2"/>
        <w:widowControl w:val="0"/>
        <w:jc w:val="both"/>
        <w:rPr>
          <w:rFonts w:ascii="GHEA Grapalat" w:hAnsi="GHEA Grapalat"/>
          <w:sz w:val="2"/>
          <w:szCs w:val="2"/>
          <w:lang w:val="hy-AM"/>
        </w:rPr>
      </w:pPr>
    </w:p>
  </w:footnote>
  <w:footnote w:id="21">
    <w:p w14:paraId="6663D7CA" w14:textId="77777777" w:rsidR="007944AC" w:rsidRPr="00124BE9" w:rsidRDefault="007944A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F5A51AD" w14:textId="77777777" w:rsidR="007944AC" w:rsidRPr="00124BE9" w:rsidRDefault="007944AC"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66FC25E6" w14:textId="77777777" w:rsidR="007944AC" w:rsidRPr="00124BE9" w:rsidRDefault="007944A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46D067" w14:textId="77777777" w:rsidR="007944AC" w:rsidRPr="001C4E24" w:rsidRDefault="007944AC" w:rsidP="00BB28C8">
      <w:pPr>
        <w:pStyle w:val="af2"/>
        <w:rPr>
          <w:lang w:val="hy-AM"/>
        </w:rPr>
      </w:pPr>
    </w:p>
  </w:footnote>
  <w:footnote w:id="24">
    <w:p w14:paraId="21B5F62E" w14:textId="77777777" w:rsidR="007944AC" w:rsidRPr="0083571F" w:rsidRDefault="007944AC"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CB218CD" w14:textId="77777777" w:rsidR="007944AC" w:rsidRPr="00124BE9" w:rsidRDefault="007944AC"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76E655D" w14:textId="77777777" w:rsidR="007944AC" w:rsidRPr="00124BE9" w:rsidRDefault="007944AC"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2133620D" w14:textId="77777777" w:rsidR="007944AC" w:rsidRPr="00124BE9" w:rsidRDefault="007944AC"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B1B"/>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CB7"/>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4C87"/>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A29"/>
    <w:rsid w:val="00106365"/>
    <w:rsid w:val="00106D44"/>
    <w:rsid w:val="00106DEE"/>
    <w:rsid w:val="00107136"/>
    <w:rsid w:val="00110330"/>
    <w:rsid w:val="00110534"/>
    <w:rsid w:val="00110C05"/>
    <w:rsid w:val="00110D13"/>
    <w:rsid w:val="00111FFB"/>
    <w:rsid w:val="001126EC"/>
    <w:rsid w:val="00113002"/>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D21"/>
    <w:rsid w:val="00143E8C"/>
    <w:rsid w:val="00143E9D"/>
    <w:rsid w:val="0014472E"/>
    <w:rsid w:val="00144E38"/>
    <w:rsid w:val="00144F73"/>
    <w:rsid w:val="001458D6"/>
    <w:rsid w:val="00145CC3"/>
    <w:rsid w:val="0014610E"/>
    <w:rsid w:val="001462C8"/>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A81"/>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AF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5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DF1"/>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A7B"/>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5C9"/>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77F"/>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6A24"/>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0ED6"/>
    <w:rsid w:val="003529EA"/>
    <w:rsid w:val="00352DB8"/>
    <w:rsid w:val="0035369D"/>
    <w:rsid w:val="00353BEE"/>
    <w:rsid w:val="0035482E"/>
    <w:rsid w:val="003549D3"/>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390"/>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B5C"/>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2A56"/>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AE4"/>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1EA"/>
    <w:rsid w:val="004B2363"/>
    <w:rsid w:val="004B241E"/>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3FD"/>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620"/>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1C7"/>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19"/>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EE5"/>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21E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1D4"/>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5E2A"/>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D78"/>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1F8"/>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3ABE"/>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4AC"/>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47D"/>
    <w:rsid w:val="007A6841"/>
    <w:rsid w:val="007A7D44"/>
    <w:rsid w:val="007A7D71"/>
    <w:rsid w:val="007A7DEB"/>
    <w:rsid w:val="007B00E3"/>
    <w:rsid w:val="007B02EE"/>
    <w:rsid w:val="007B0562"/>
    <w:rsid w:val="007B057C"/>
    <w:rsid w:val="007B0CBD"/>
    <w:rsid w:val="007B1519"/>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36"/>
    <w:rsid w:val="007D52DB"/>
    <w:rsid w:val="007D57BA"/>
    <w:rsid w:val="007D6227"/>
    <w:rsid w:val="007D6F8E"/>
    <w:rsid w:val="007D716A"/>
    <w:rsid w:val="007D7707"/>
    <w:rsid w:val="007D7807"/>
    <w:rsid w:val="007D7A9C"/>
    <w:rsid w:val="007D7BE6"/>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D7"/>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0AF"/>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3C3"/>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D1E"/>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04"/>
    <w:rsid w:val="00943884"/>
    <w:rsid w:val="00943D49"/>
    <w:rsid w:val="009440A2"/>
    <w:rsid w:val="00944C2A"/>
    <w:rsid w:val="0094515C"/>
    <w:rsid w:val="009455D4"/>
    <w:rsid w:val="00945D31"/>
    <w:rsid w:val="0094684E"/>
    <w:rsid w:val="0094704D"/>
    <w:rsid w:val="009471C4"/>
    <w:rsid w:val="009475F4"/>
    <w:rsid w:val="00947B00"/>
    <w:rsid w:val="00947D03"/>
    <w:rsid w:val="0095176C"/>
    <w:rsid w:val="0095199F"/>
    <w:rsid w:val="00951CE5"/>
    <w:rsid w:val="00952531"/>
    <w:rsid w:val="00953ADF"/>
    <w:rsid w:val="00953F12"/>
    <w:rsid w:val="00954425"/>
    <w:rsid w:val="0095489A"/>
    <w:rsid w:val="009548D2"/>
    <w:rsid w:val="00954C8E"/>
    <w:rsid w:val="00955135"/>
    <w:rsid w:val="009554F6"/>
    <w:rsid w:val="00955A1E"/>
    <w:rsid w:val="00955E87"/>
    <w:rsid w:val="009564D3"/>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122"/>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F2D"/>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650"/>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22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2C7"/>
    <w:rsid w:val="00A01C73"/>
    <w:rsid w:val="00A02830"/>
    <w:rsid w:val="00A0285A"/>
    <w:rsid w:val="00A02BF9"/>
    <w:rsid w:val="00A03791"/>
    <w:rsid w:val="00A03FEC"/>
    <w:rsid w:val="00A04202"/>
    <w:rsid w:val="00A04DB0"/>
    <w:rsid w:val="00A04E56"/>
    <w:rsid w:val="00A050CD"/>
    <w:rsid w:val="00A0551D"/>
    <w:rsid w:val="00A06CC8"/>
    <w:rsid w:val="00A0752B"/>
    <w:rsid w:val="00A101A8"/>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6CD2"/>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B5E"/>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46D"/>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A4F"/>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0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361"/>
    <w:rsid w:val="00B3612B"/>
    <w:rsid w:val="00B36765"/>
    <w:rsid w:val="00B369D8"/>
    <w:rsid w:val="00B37250"/>
    <w:rsid w:val="00B37FC5"/>
    <w:rsid w:val="00B4006E"/>
    <w:rsid w:val="00B40233"/>
    <w:rsid w:val="00B408E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EE"/>
    <w:rsid w:val="00B57948"/>
    <w:rsid w:val="00B57D12"/>
    <w:rsid w:val="00B61677"/>
    <w:rsid w:val="00B61D5A"/>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FEF"/>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5D8"/>
    <w:rsid w:val="00BF603D"/>
    <w:rsid w:val="00BF7253"/>
    <w:rsid w:val="00BF762F"/>
    <w:rsid w:val="00BF79C6"/>
    <w:rsid w:val="00BF7B09"/>
    <w:rsid w:val="00C008F7"/>
    <w:rsid w:val="00C00E33"/>
    <w:rsid w:val="00C010D8"/>
    <w:rsid w:val="00C01757"/>
    <w:rsid w:val="00C021EC"/>
    <w:rsid w:val="00C024D3"/>
    <w:rsid w:val="00C029B6"/>
    <w:rsid w:val="00C031D0"/>
    <w:rsid w:val="00C0337E"/>
    <w:rsid w:val="00C03431"/>
    <w:rsid w:val="00C0413D"/>
    <w:rsid w:val="00C04176"/>
    <w:rsid w:val="00C058D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AFE"/>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EE0"/>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3E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AC5"/>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CB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8F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57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BBE"/>
    <w:rsid w:val="00DB13F4"/>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C5"/>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F5B"/>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4E9"/>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61A"/>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2DEE"/>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01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8D9"/>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C50"/>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4D3"/>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4DE39"/>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mine_vardanyan_1996@inbox.ru"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4666</TotalTime>
  <Pages>30</Pages>
  <Words>23011</Words>
  <Characters>131168</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2010</cp:revision>
  <cp:lastPrinted>2018-02-16T07:12:00Z</cp:lastPrinted>
  <dcterms:created xsi:type="dcterms:W3CDTF">2019-10-28T07:04:00Z</dcterms:created>
  <dcterms:modified xsi:type="dcterms:W3CDTF">2026-05-07T10:34:00Z</dcterms:modified>
</cp:coreProperties>
</file>