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F2519B" w14:textId="77777777" w:rsidR="00E80307" w:rsidRPr="005E1F72" w:rsidRDefault="00E80307" w:rsidP="00E80307">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F3165CC" w14:textId="77777777" w:rsidR="00E80307" w:rsidRPr="005E1F72" w:rsidRDefault="00E80307" w:rsidP="00E80307">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5E1F72">
        <w:rPr>
          <w:rFonts w:ascii="GHEA Grapalat" w:hAnsi="GHEA Grapalat"/>
          <w:i w:val="0"/>
          <w:lang w:val="af-ZA"/>
        </w:rPr>
        <w:t xml:space="preserve"> ՄԱՍԻՆ</w:t>
      </w:r>
    </w:p>
    <w:p w14:paraId="051B2FAF" w14:textId="77777777" w:rsidR="00E80307" w:rsidRPr="005E1F72" w:rsidRDefault="00E80307" w:rsidP="00E80307">
      <w:pPr>
        <w:pStyle w:val="a3"/>
        <w:spacing w:line="240" w:lineRule="auto"/>
        <w:jc w:val="center"/>
        <w:rPr>
          <w:rFonts w:ascii="GHEA Grapalat" w:hAnsi="GHEA Grapalat"/>
          <w:i w:val="0"/>
          <w:lang w:val="af-ZA"/>
        </w:rPr>
      </w:pPr>
    </w:p>
    <w:p w14:paraId="7F01079D" w14:textId="77777777" w:rsidR="00E80307" w:rsidRPr="005E1F72" w:rsidRDefault="00E80307" w:rsidP="00E80307">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658E1755" w14:textId="22FB723D" w:rsidR="00E80307" w:rsidRPr="005E1F72" w:rsidRDefault="00E80307" w:rsidP="00E80307">
      <w:pPr>
        <w:pStyle w:val="a3"/>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hy-AM"/>
        </w:rPr>
        <w:t>26</w:t>
      </w:r>
      <w:r w:rsidRPr="005E1F72">
        <w:rPr>
          <w:rFonts w:ascii="GHEA Grapalat" w:hAnsi="GHEA Grapalat"/>
          <w:i w:val="0"/>
          <w:lang w:val="af-ZA"/>
        </w:rPr>
        <w:t xml:space="preserve">  </w:t>
      </w:r>
      <w:r w:rsidRPr="007F6F5C">
        <w:rPr>
          <w:rFonts w:ascii="GHEA Grapalat" w:hAnsi="GHEA Grapalat"/>
          <w:i w:val="0"/>
          <w:lang w:val="af-ZA"/>
        </w:rPr>
        <w:t>թվականի</w:t>
      </w:r>
      <w:r w:rsidR="00C40DD5">
        <w:rPr>
          <w:rFonts w:ascii="GHEA Grapalat" w:hAnsi="GHEA Grapalat"/>
          <w:i w:val="0"/>
          <w:lang w:val="hy-AM"/>
        </w:rPr>
        <w:t xml:space="preserve"> </w:t>
      </w:r>
      <w:r w:rsidR="00A31259">
        <w:rPr>
          <w:rFonts w:ascii="GHEA Grapalat" w:hAnsi="GHEA Grapalat"/>
          <w:i w:val="0"/>
          <w:lang w:val="hy-AM"/>
        </w:rPr>
        <w:t>մա</w:t>
      </w:r>
      <w:r w:rsidR="007F5767">
        <w:rPr>
          <w:rFonts w:ascii="GHEA Grapalat" w:hAnsi="GHEA Grapalat"/>
          <w:i w:val="0"/>
          <w:lang w:val="hy-AM"/>
        </w:rPr>
        <w:t>յիսի</w:t>
      </w:r>
      <w:r w:rsidRPr="009D1EFE">
        <w:rPr>
          <w:rFonts w:ascii="GHEA Grapalat" w:hAnsi="GHEA Grapalat"/>
          <w:i w:val="0"/>
          <w:lang w:val="af-ZA"/>
        </w:rPr>
        <w:t xml:space="preserve"> </w:t>
      </w:r>
      <w:r w:rsidR="007F5767">
        <w:rPr>
          <w:rFonts w:ascii="GHEA Grapalat" w:hAnsi="GHEA Grapalat"/>
          <w:i w:val="0"/>
          <w:lang w:val="hy-AM"/>
        </w:rPr>
        <w:t>7</w:t>
      </w:r>
      <w:r w:rsidRPr="005E1F72">
        <w:rPr>
          <w:rFonts w:ascii="GHEA Grapalat" w:hAnsi="GHEA Grapalat"/>
          <w:i w:val="0"/>
          <w:lang w:val="af-ZA"/>
        </w:rPr>
        <w:t xml:space="preserve"> </w:t>
      </w:r>
      <w:r>
        <w:rPr>
          <w:rFonts w:ascii="GHEA Grapalat" w:hAnsi="GHEA Grapalat"/>
          <w:i w:val="0"/>
          <w:lang w:val="hy-AM"/>
        </w:rPr>
        <w:t>թիվ 1</w:t>
      </w:r>
      <w:r w:rsidRPr="005E1F72">
        <w:rPr>
          <w:rFonts w:ascii="GHEA Grapalat" w:hAnsi="GHEA Grapalat"/>
          <w:i w:val="0"/>
          <w:lang w:val="af-ZA"/>
        </w:rPr>
        <w:t xml:space="preserve"> որոշմամբ </w:t>
      </w:r>
    </w:p>
    <w:p w14:paraId="1721F71E" w14:textId="77777777" w:rsidR="00E80307" w:rsidRPr="005E1F72" w:rsidRDefault="00E80307" w:rsidP="00E80307">
      <w:pPr>
        <w:pStyle w:val="a3"/>
        <w:spacing w:line="240" w:lineRule="auto"/>
        <w:jc w:val="center"/>
        <w:rPr>
          <w:rFonts w:ascii="GHEA Grapalat" w:hAnsi="GHEA Grapalat"/>
          <w:i w:val="0"/>
          <w:lang w:val="af-ZA"/>
        </w:rPr>
      </w:pPr>
    </w:p>
    <w:p w14:paraId="0D11E835" w14:textId="5A160A8E" w:rsidR="00E80307" w:rsidRDefault="00E80307" w:rsidP="00E80307">
      <w:pPr>
        <w:pStyle w:val="a3"/>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Pr="00D24788">
        <w:rPr>
          <w:rFonts w:ascii="GHEA Grapalat" w:hAnsi="GHEA Grapalat"/>
          <w:i w:val="0"/>
          <w:lang w:val="af-ZA"/>
        </w:rPr>
        <w:t>ՀԱՆ-</w:t>
      </w:r>
      <w:r w:rsidRPr="00C123A9">
        <w:rPr>
          <w:rFonts w:ascii="GHEA Grapalat" w:hAnsi="GHEA Grapalat"/>
          <w:i w:val="0"/>
          <w:lang w:val="af-ZA"/>
        </w:rPr>
        <w:t>ԳՀԱՊՁԲ-</w:t>
      </w:r>
      <w:bookmarkStart w:id="0" w:name="_Hlk53474480"/>
      <w:r w:rsidR="00C40DD5">
        <w:rPr>
          <w:rFonts w:ascii="GHEA Grapalat" w:hAnsi="GHEA Grapalat"/>
          <w:i w:val="0"/>
          <w:lang w:val="hy-AM"/>
        </w:rPr>
        <w:t>1</w:t>
      </w:r>
      <w:r w:rsidR="007F5767">
        <w:rPr>
          <w:rFonts w:ascii="GHEA Grapalat" w:hAnsi="GHEA Grapalat"/>
          <w:i w:val="0"/>
          <w:lang w:val="hy-AM"/>
        </w:rPr>
        <w:t>8</w:t>
      </w:r>
      <w:r w:rsidRPr="00C123A9">
        <w:rPr>
          <w:rFonts w:ascii="GHEA Grapalat" w:hAnsi="GHEA Grapalat"/>
          <w:i w:val="0"/>
          <w:lang w:val="af-ZA"/>
        </w:rPr>
        <w:t>/2</w:t>
      </w:r>
      <w:bookmarkEnd w:id="0"/>
      <w:r>
        <w:rPr>
          <w:rFonts w:ascii="GHEA Grapalat" w:hAnsi="GHEA Grapalat"/>
          <w:i w:val="0"/>
          <w:lang w:val="hy-AM"/>
        </w:rPr>
        <w:t>6</w:t>
      </w:r>
      <w:r w:rsidRPr="005318DD">
        <w:rPr>
          <w:rFonts w:ascii="GHEA Grapalat" w:hAnsi="GHEA Grapalat"/>
          <w:i w:val="0"/>
          <w:u w:val="single"/>
          <w:lang w:val="af-ZA"/>
        </w:rPr>
        <w:t xml:space="preserve">      </w:t>
      </w:r>
    </w:p>
    <w:p w14:paraId="0305F679" w14:textId="77777777" w:rsidR="00E80307" w:rsidRPr="005E1F72" w:rsidRDefault="00E80307" w:rsidP="00E80307">
      <w:pPr>
        <w:pStyle w:val="a3"/>
        <w:spacing w:line="240" w:lineRule="auto"/>
        <w:rPr>
          <w:rFonts w:ascii="GHEA Grapalat" w:hAnsi="GHEA Grapalat"/>
          <w:i w:val="0"/>
          <w:lang w:val="af-ZA"/>
        </w:rPr>
      </w:pPr>
    </w:p>
    <w:p w14:paraId="16CD42CC" w14:textId="77777777" w:rsidR="00E80307" w:rsidRPr="005E1F72" w:rsidRDefault="00E80307" w:rsidP="00E80307">
      <w:pPr>
        <w:pStyle w:val="a3"/>
        <w:spacing w:line="240" w:lineRule="auto"/>
        <w:ind w:firstLine="708"/>
        <w:rPr>
          <w:rFonts w:ascii="GHEA Grapalat" w:hAnsi="GHEA Grapalat"/>
          <w:i w:val="0"/>
          <w:lang w:val="af-ZA"/>
        </w:rPr>
      </w:pPr>
      <w:r w:rsidRPr="00675DD3">
        <w:rPr>
          <w:rFonts w:ascii="GHEA Grapalat" w:hAnsi="GHEA Grapalat"/>
          <w:i w:val="0"/>
          <w:lang w:val="af-ZA"/>
        </w:rPr>
        <w:t xml:space="preserve">Պատվիրատուն` </w:t>
      </w:r>
      <w:r>
        <w:rPr>
          <w:rFonts w:ascii="GHEA Grapalat" w:hAnsi="GHEA Grapalat"/>
          <w:i w:val="0"/>
          <w:lang w:val="af-ZA"/>
        </w:rPr>
        <w:t>&lt;&lt;Հայաէրոնավիգացիա&gt;&gt; ՓԲԸ-ն</w:t>
      </w:r>
      <w:r w:rsidRPr="00675DD3">
        <w:rPr>
          <w:rFonts w:ascii="GHEA Grapalat" w:hAnsi="GHEA Grapalat"/>
          <w:i w:val="0"/>
          <w:lang w:val="af-ZA"/>
        </w:rPr>
        <w:t>, որը գտնվում է</w:t>
      </w:r>
      <w:r>
        <w:rPr>
          <w:rFonts w:ascii="GHEA Grapalat" w:hAnsi="GHEA Grapalat"/>
          <w:i w:val="0"/>
          <w:lang w:val="af-ZA"/>
        </w:rPr>
        <w:t xml:space="preserve"> </w:t>
      </w:r>
      <w:r w:rsidRPr="008F7AB2">
        <w:rPr>
          <w:rFonts w:ascii="GHEA Grapalat" w:hAnsi="GHEA Grapalat"/>
          <w:i w:val="0"/>
          <w:lang w:val="af-ZA"/>
        </w:rPr>
        <w:t xml:space="preserve">ք.Երևան, Ի. Գասպարյան 33 </w:t>
      </w:r>
      <w:r w:rsidRPr="00675DD3">
        <w:rPr>
          <w:rFonts w:ascii="GHEA Grapalat" w:hAnsi="GHEA Grapalat"/>
          <w:i w:val="0"/>
          <w:lang w:val="af-ZA"/>
        </w:rPr>
        <w:t>հասցեում,</w:t>
      </w:r>
      <w:r w:rsidRPr="006B352D">
        <w:rPr>
          <w:rFonts w:ascii="GHEA Grapalat" w:hAnsi="GHEA Grapalat"/>
          <w:i w:val="0"/>
          <w:lang w:val="af-ZA"/>
        </w:rPr>
        <w:t xml:space="preserve"> </w:t>
      </w:r>
      <w:r w:rsidRPr="00675DD3">
        <w:rPr>
          <w:rFonts w:ascii="GHEA Grapalat" w:hAnsi="GHEA Grapalat"/>
          <w:i w:val="0"/>
          <w:lang w:val="af-ZA"/>
        </w:rPr>
        <w:t xml:space="preserve">հայտարարում է </w:t>
      </w:r>
      <w:r>
        <w:rPr>
          <w:rFonts w:ascii="GHEA Grapalat" w:hAnsi="GHEA Grapalat"/>
          <w:i w:val="0"/>
          <w:lang w:val="af-ZA"/>
        </w:rPr>
        <w:t>գնանշման հարցում</w:t>
      </w:r>
      <w:r w:rsidRPr="00675DD3">
        <w:rPr>
          <w:rFonts w:ascii="GHEA Grapalat" w:hAnsi="GHEA Grapalat"/>
          <w:i w:val="0"/>
          <w:lang w:val="af-ZA"/>
        </w:rPr>
        <w:t xml:space="preserve">, որն իրականացվում է մեկ փուլով` էլեկտրոնային գնումների </w:t>
      </w:r>
      <w:r w:rsidRPr="00675DD3">
        <w:rPr>
          <w:rFonts w:ascii="GHEA Grapalat" w:hAnsi="GHEA Grapalat"/>
          <w:i w:val="0"/>
          <w:lang w:val="af-ZA" w:eastAsia="ru-RU"/>
        </w:rPr>
        <w:t>Armeps (</w:t>
      </w:r>
      <w:r>
        <w:fldChar w:fldCharType="begin"/>
      </w:r>
      <w:r w:rsidRPr="00F90032">
        <w:rPr>
          <w:lang w:val="af-ZA"/>
        </w:rPr>
        <w:instrText xml:space="preserve"> HYPERLINK "http://www.armeps.am" </w:instrText>
      </w:r>
      <w:r>
        <w:fldChar w:fldCharType="separate"/>
      </w:r>
      <w:r w:rsidRPr="00675DD3">
        <w:rPr>
          <w:rFonts w:ascii="Times Armenian" w:hAnsi="Times Armenian"/>
          <w:i w:val="0"/>
          <w:u w:val="single"/>
          <w:lang w:val="af-ZA" w:eastAsia="ru-RU"/>
        </w:rPr>
        <w:t>www.armeps.am</w:t>
      </w:r>
      <w:r>
        <w:rPr>
          <w:rFonts w:ascii="Times Armenian" w:hAnsi="Times Armenian"/>
          <w:i w:val="0"/>
          <w:u w:val="single"/>
          <w:lang w:val="af-ZA" w:eastAsia="ru-RU"/>
        </w:rPr>
        <w:fldChar w:fldCharType="end"/>
      </w:r>
      <w:r w:rsidRPr="00675DD3">
        <w:rPr>
          <w:rFonts w:ascii="GHEA Grapalat" w:hAnsi="GHEA Grapalat"/>
          <w:i w:val="0"/>
          <w:lang w:val="af-ZA" w:eastAsia="ru-RU"/>
        </w:rPr>
        <w:t xml:space="preserve">) </w:t>
      </w:r>
      <w:r w:rsidRPr="00675DD3">
        <w:rPr>
          <w:rFonts w:ascii="GHEA Grapalat" w:hAnsi="GHEA Grapalat"/>
          <w:i w:val="0"/>
          <w:lang w:val="af-ZA"/>
        </w:rPr>
        <w:t>համակարգի միջոցով</w:t>
      </w:r>
      <w:r w:rsidRPr="005E1F72">
        <w:rPr>
          <w:rFonts w:ascii="GHEA Grapalat" w:hAnsi="GHEA Grapalat"/>
          <w:i w:val="0"/>
          <w:lang w:val="af-ZA"/>
        </w:rPr>
        <w:t>:</w:t>
      </w:r>
    </w:p>
    <w:p w14:paraId="5B88407C" w14:textId="3FB4CAFF" w:rsidR="00E80307" w:rsidRPr="005E1F72" w:rsidRDefault="00E80307" w:rsidP="00E80307">
      <w:pPr>
        <w:pStyle w:val="a3"/>
        <w:spacing w:line="240" w:lineRule="auto"/>
        <w:ind w:firstLine="708"/>
        <w:rPr>
          <w:rFonts w:ascii="GHEA Grapalat" w:hAnsi="GHEA Grapalat"/>
          <w:i w:val="0"/>
          <w:lang w:val="af-ZA"/>
        </w:rPr>
      </w:pPr>
      <w:bookmarkStart w:id="1" w:name="_Hlk23167417"/>
      <w:r>
        <w:rPr>
          <w:rFonts w:ascii="GHEA Grapalat" w:hAnsi="GHEA Grapalat"/>
          <w:i w:val="0"/>
          <w:lang w:val="af-ZA"/>
        </w:rPr>
        <w:t>Սույն ընթացակարգի</w:t>
      </w:r>
      <w:bookmarkEnd w:id="1"/>
      <w:r>
        <w:rPr>
          <w:rFonts w:ascii="GHEA Grapalat" w:hAnsi="GHEA Grapalat"/>
          <w:i w:val="0"/>
          <w:lang w:val="af-ZA"/>
        </w:rPr>
        <w:t xml:space="preserve"> արդյունքում</w:t>
      </w:r>
      <w:r w:rsidRPr="005E1F72">
        <w:rPr>
          <w:rFonts w:ascii="GHEA Grapalat" w:hAnsi="GHEA Grapalat"/>
          <w:i w:val="0"/>
          <w:lang w:val="af-ZA"/>
        </w:rPr>
        <w:t xml:space="preserve"> </w:t>
      </w:r>
      <w:r w:rsidRPr="00F52C0F">
        <w:rPr>
          <w:rFonts w:ascii="GHEA Grapalat" w:hAnsi="GHEA Grapalat"/>
          <w:i w:val="0"/>
          <w:lang w:val="af-ZA"/>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5E1F72">
        <w:rPr>
          <w:rFonts w:ascii="GHEA Grapalat" w:hAnsi="GHEA Grapalat"/>
          <w:i w:val="0"/>
          <w:lang w:val="af-ZA"/>
        </w:rPr>
        <w:t xml:space="preserve"> </w:t>
      </w:r>
      <w:r w:rsidR="00A31259">
        <w:rPr>
          <w:rFonts w:ascii="GHEA Grapalat" w:hAnsi="GHEA Grapalat"/>
          <w:i w:val="0"/>
          <w:lang w:val="hy-AM"/>
        </w:rPr>
        <w:t>«</w:t>
      </w:r>
      <w:r w:rsidR="007F5767" w:rsidRPr="007F5767">
        <w:rPr>
          <w:rFonts w:ascii="GHEA Grapalat" w:hAnsi="GHEA Grapalat"/>
          <w:b/>
          <w:lang w:val="hy-AM"/>
        </w:rPr>
        <w:t>Մեքենաների և դրանց շարժիչների մասեր և պարագաներ</w:t>
      </w:r>
      <w:r w:rsidR="00A31259">
        <w:rPr>
          <w:rFonts w:ascii="GHEA Grapalat" w:hAnsi="GHEA Grapalat"/>
          <w:b/>
          <w:lang w:val="hy-AM"/>
        </w:rPr>
        <w:t>»-ի</w:t>
      </w:r>
      <w:r w:rsidR="00A31259" w:rsidRPr="005E1F72">
        <w:rPr>
          <w:rFonts w:ascii="GHEA Grapalat" w:hAnsi="GHEA Grapalat"/>
          <w:i w:val="0"/>
          <w:lang w:val="af-ZA"/>
        </w:rPr>
        <w:t xml:space="preserve"> </w:t>
      </w:r>
      <w:r w:rsidRPr="005E1F72">
        <w:rPr>
          <w:rFonts w:ascii="GHEA Grapalat" w:hAnsi="GHEA Grapalat"/>
          <w:i w:val="0"/>
          <w:lang w:val="af-ZA"/>
        </w:rPr>
        <w:t>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պայմանագիր)։</w:t>
      </w:r>
    </w:p>
    <w:p w14:paraId="151EC49E" w14:textId="77777777" w:rsidR="00E80307" w:rsidRPr="005E1F72" w:rsidRDefault="00E80307" w:rsidP="00E80307">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5869A6A2" w14:textId="77777777" w:rsidR="00E80307" w:rsidRPr="005E1F72" w:rsidRDefault="00E80307" w:rsidP="00E80307">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682A6865" w14:textId="77777777" w:rsidR="00E80307" w:rsidRPr="005E1F72" w:rsidRDefault="00E80307" w:rsidP="00E80307">
      <w:pPr>
        <w:pStyle w:val="a3"/>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2" w:name="_Hlk23167512"/>
      <w:r>
        <w:rPr>
          <w:rFonts w:ascii="GHEA Grapalat" w:hAnsi="GHEA Grapalat"/>
          <w:i w:val="0"/>
          <w:lang w:val="af-ZA"/>
        </w:rPr>
        <w:t xml:space="preserve">ոչ գնային պայմաններով բավարար գնահատված </w:t>
      </w:r>
      <w:bookmarkEnd w:id="2"/>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DF3D8D6" w14:textId="77777777" w:rsidR="00E80307" w:rsidRPr="005E1F72" w:rsidRDefault="00E80307" w:rsidP="00E80307">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ED26408" w14:textId="77777777" w:rsidR="00E80307" w:rsidRPr="005E1F72" w:rsidRDefault="00E80307" w:rsidP="00E80307">
      <w:pPr>
        <w:pStyle w:val="a3"/>
        <w:spacing w:line="240" w:lineRule="auto"/>
        <w:rPr>
          <w:rFonts w:ascii="GHEA Grapalat" w:hAnsi="GHEA Grapalat"/>
          <w:i w:val="0"/>
          <w:lang w:val="af-ZA"/>
        </w:rPr>
      </w:pPr>
    </w:p>
    <w:p w14:paraId="78545C06" w14:textId="35A0B3B9" w:rsidR="00E80307" w:rsidRPr="005E1F72" w:rsidRDefault="00E80307" w:rsidP="00E80307">
      <w:pPr>
        <w:pStyle w:val="a3"/>
        <w:spacing w:line="240" w:lineRule="auto"/>
        <w:ind w:firstLine="0"/>
        <w:rPr>
          <w:rFonts w:ascii="GHEA Grapalat" w:hAnsi="GHEA Grapalat"/>
          <w:i w:val="0"/>
          <w:lang w:val="af-ZA"/>
        </w:rPr>
      </w:pPr>
      <w:r>
        <w:rPr>
          <w:rFonts w:ascii="GHEA Grapalat" w:hAnsi="GHEA Grapalat"/>
          <w:i w:val="0"/>
          <w:lang w:val="af-ZA"/>
        </w:rPr>
        <w:t xml:space="preserve">     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F90032">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hy-AM"/>
        </w:rPr>
        <w:t xml:space="preserve"> 7</w:t>
      </w:r>
      <w:r w:rsidRPr="005E1F72">
        <w:rPr>
          <w:rFonts w:ascii="GHEA Grapalat" w:hAnsi="GHEA Grapalat"/>
          <w:i w:val="0"/>
          <w:lang w:val="af-ZA"/>
        </w:rPr>
        <w:t xml:space="preserve">-րդ օրվա ժամը </w:t>
      </w:r>
      <w:r>
        <w:rPr>
          <w:rFonts w:ascii="GHEA Grapalat" w:hAnsi="GHEA Grapalat"/>
          <w:i w:val="0"/>
          <w:u w:val="single"/>
          <w:lang w:val="hy-AM"/>
        </w:rPr>
        <w:t>1</w:t>
      </w:r>
      <w:r w:rsidR="00C40DD5">
        <w:rPr>
          <w:rFonts w:ascii="GHEA Grapalat" w:hAnsi="GHEA Grapalat"/>
          <w:i w:val="0"/>
          <w:u w:val="single"/>
          <w:lang w:val="hy-AM"/>
        </w:rPr>
        <w:t>1</w:t>
      </w:r>
      <w:r w:rsidRPr="007C14E5">
        <w:rPr>
          <w:rFonts w:ascii="GHEA Grapalat" w:hAnsi="GHEA Grapalat"/>
          <w:i w:val="0"/>
          <w:u w:val="single"/>
          <w:lang w:val="af-ZA"/>
        </w:rPr>
        <w:t>.</w:t>
      </w:r>
      <w:r>
        <w:rPr>
          <w:rFonts w:ascii="GHEA Grapalat" w:hAnsi="GHEA Grapalat"/>
          <w:i w:val="0"/>
          <w:u w:val="single"/>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575B3934" w14:textId="47BE54E4" w:rsidR="00E80307" w:rsidRPr="005E1F72" w:rsidRDefault="00E80307" w:rsidP="00E80307">
      <w:pPr>
        <w:pStyle w:val="a3"/>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hy-AM"/>
        </w:rPr>
        <w:t>7</w:t>
      </w:r>
      <w:r w:rsidRPr="005E1F72">
        <w:rPr>
          <w:rFonts w:ascii="GHEA Grapalat" w:hAnsi="GHEA Grapalat"/>
          <w:i w:val="0"/>
          <w:lang w:val="af-ZA"/>
        </w:rPr>
        <w:t xml:space="preserve">-րդ օրը ժամը </w:t>
      </w:r>
      <w:r w:rsidRPr="007C14E5">
        <w:rPr>
          <w:rFonts w:ascii="GHEA Grapalat" w:hAnsi="GHEA Grapalat"/>
          <w:i w:val="0"/>
          <w:lang w:val="af-ZA"/>
        </w:rPr>
        <w:t>1</w:t>
      </w:r>
      <w:r w:rsidR="00C40DD5">
        <w:rPr>
          <w:rFonts w:ascii="GHEA Grapalat" w:hAnsi="GHEA Grapalat"/>
          <w:i w:val="0"/>
          <w:lang w:val="hy-AM"/>
        </w:rPr>
        <w:t>1</w:t>
      </w:r>
      <w:r w:rsidRPr="007C14E5">
        <w:rPr>
          <w:rFonts w:ascii="GHEA Grapalat" w:hAnsi="GHEA Grapalat"/>
          <w:i w:val="0"/>
          <w:lang w:val="af-ZA"/>
        </w:rPr>
        <w:t>.</w:t>
      </w:r>
      <w:r>
        <w:rPr>
          <w:rFonts w:ascii="GHEA Grapalat" w:hAnsi="GHEA Grapalat"/>
          <w:i w:val="0"/>
          <w:lang w:val="af-ZA"/>
        </w:rPr>
        <w:t>00</w:t>
      </w:r>
      <w:r w:rsidRPr="005E1F72">
        <w:rPr>
          <w:rFonts w:ascii="GHEA Grapalat" w:hAnsi="GHEA Grapalat"/>
          <w:i w:val="0"/>
          <w:lang w:val="af-ZA"/>
        </w:rPr>
        <w:t xml:space="preserve">-ին։ </w:t>
      </w:r>
    </w:p>
    <w:p w14:paraId="61AE76CD" w14:textId="77777777" w:rsidR="00E80307" w:rsidRPr="001F3550" w:rsidRDefault="00E80307" w:rsidP="00E80307">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D107A6C" w14:textId="77777777" w:rsidR="00E80307" w:rsidRPr="00AF031D" w:rsidRDefault="00E80307" w:rsidP="00E80307">
      <w:pPr>
        <w:pStyle w:val="a3"/>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5258B">
        <w:rPr>
          <w:rFonts w:ascii="GHEA Grapalat" w:hAnsi="GHEA Grapalat"/>
          <w:i w:val="0"/>
          <w:lang w:val="af-ZA"/>
        </w:rPr>
        <w:t xml:space="preserve"> </w:t>
      </w:r>
      <w:r>
        <w:rPr>
          <w:rFonts w:ascii="GHEA Grapalat" w:hAnsi="GHEA Grapalat"/>
          <w:i w:val="0"/>
          <w:u w:val="single"/>
          <w:lang w:val="af-ZA"/>
        </w:rPr>
        <w:t>Մարիամ Եսայանին</w:t>
      </w:r>
    </w:p>
    <w:p w14:paraId="7C358D46" w14:textId="77777777" w:rsidR="00E80307" w:rsidRPr="00AF707E" w:rsidRDefault="00E80307" w:rsidP="00E80307">
      <w:pPr>
        <w:pStyle w:val="a3"/>
        <w:spacing w:line="240" w:lineRule="auto"/>
        <w:ind w:firstLine="0"/>
        <w:rPr>
          <w:rFonts w:ascii="GHEA Grapalat" w:hAnsi="GHEA Grapalat"/>
          <w:i w:val="0"/>
          <w:u w:val="single"/>
          <w:lang w:val="af-ZA"/>
        </w:rPr>
      </w:pPr>
      <w:r w:rsidRPr="00AF031D">
        <w:rPr>
          <w:rFonts w:ascii="GHEA Grapalat" w:hAnsi="GHEA Grapalat"/>
          <w:i w:val="0"/>
          <w:lang w:val="af-ZA"/>
        </w:rPr>
        <w:tab/>
      </w:r>
      <w:r w:rsidRPr="00AF707E">
        <w:rPr>
          <w:rFonts w:ascii="GHEA Grapalat" w:hAnsi="GHEA Grapalat"/>
          <w:i w:val="0"/>
          <w:lang w:val="af-ZA"/>
        </w:rPr>
        <w:t xml:space="preserve">Հեռախոս </w:t>
      </w:r>
      <w:r>
        <w:rPr>
          <w:rFonts w:ascii="GHEA Grapalat" w:hAnsi="GHEA Grapalat"/>
          <w:i w:val="0"/>
          <w:lang w:val="af-ZA"/>
        </w:rPr>
        <w:t>010292929 303</w:t>
      </w:r>
    </w:p>
    <w:p w14:paraId="2D79A301" w14:textId="77777777" w:rsidR="00E80307" w:rsidRPr="00AF031D" w:rsidRDefault="00E80307" w:rsidP="00E80307">
      <w:pPr>
        <w:pStyle w:val="a3"/>
        <w:spacing w:line="240" w:lineRule="auto"/>
        <w:rPr>
          <w:rFonts w:ascii="GHEA Grapalat" w:hAnsi="GHEA Grapalat" w:cs="Sylfaen"/>
          <w:i w:val="0"/>
          <w:lang w:val="af-ZA"/>
        </w:rPr>
      </w:pPr>
      <w:proofErr w:type="spellStart"/>
      <w:r w:rsidRPr="00AF031D">
        <w:rPr>
          <w:rFonts w:ascii="GHEA Grapalat" w:hAnsi="GHEA Grapalat" w:cs="Sylfaen"/>
          <w:i w:val="0"/>
          <w:lang w:val="en-US"/>
        </w:rPr>
        <w:t>Էլ</w:t>
      </w:r>
      <w:proofErr w:type="spellEnd"/>
      <w:r w:rsidRPr="00AF031D">
        <w:rPr>
          <w:rFonts w:ascii="GHEA Grapalat" w:hAnsi="GHEA Grapalat" w:cs="Sylfaen"/>
          <w:i w:val="0"/>
          <w:lang w:val="af-ZA"/>
        </w:rPr>
        <w:t>.</w:t>
      </w:r>
      <w:proofErr w:type="spellStart"/>
      <w:r w:rsidRPr="00AF031D">
        <w:rPr>
          <w:rFonts w:ascii="GHEA Grapalat" w:hAnsi="GHEA Grapalat" w:cs="Sylfaen"/>
          <w:i w:val="0"/>
          <w:lang w:val="en-US"/>
        </w:rPr>
        <w:t>փոստ</w:t>
      </w:r>
      <w:proofErr w:type="spellEnd"/>
      <w:r w:rsidRPr="00AF031D">
        <w:rPr>
          <w:rFonts w:ascii="GHEA Grapalat" w:hAnsi="GHEA Grapalat" w:cs="Sylfaen"/>
          <w:i w:val="0"/>
          <w:lang w:val="af-ZA"/>
        </w:rPr>
        <w:t xml:space="preserve">`      </w:t>
      </w:r>
      <w:hyperlink r:id="rId8" w:history="1">
        <w:r w:rsidRPr="00AA5671">
          <w:rPr>
            <w:rStyle w:val="a9"/>
            <w:rFonts w:ascii="GHEA Grapalat" w:hAnsi="GHEA Grapalat" w:cs="Sylfaen"/>
            <w:i w:val="0"/>
            <w:lang w:val="af-ZA"/>
          </w:rPr>
          <w:t>mariam.yesayan@armats.am</w:t>
        </w:r>
      </w:hyperlink>
      <w:r>
        <w:rPr>
          <w:rFonts w:ascii="GHEA Grapalat" w:hAnsi="GHEA Grapalat" w:cs="Sylfaen"/>
          <w:i w:val="0"/>
          <w:lang w:val="af-ZA"/>
        </w:rPr>
        <w:t xml:space="preserve"> </w:t>
      </w:r>
    </w:p>
    <w:p w14:paraId="2E6F187C" w14:textId="77777777" w:rsidR="00E80307" w:rsidRPr="00AF031D" w:rsidRDefault="00E80307" w:rsidP="00E80307">
      <w:pPr>
        <w:pStyle w:val="a3"/>
        <w:spacing w:line="240" w:lineRule="auto"/>
        <w:rPr>
          <w:rFonts w:ascii="GHEA Grapalat" w:hAnsi="GHEA Grapalat" w:cs="Sylfaen"/>
          <w:i w:val="0"/>
          <w:lang w:val="af-ZA"/>
        </w:rPr>
      </w:pPr>
      <w:proofErr w:type="spellStart"/>
      <w:r w:rsidRPr="00AF031D">
        <w:rPr>
          <w:rFonts w:ascii="GHEA Grapalat" w:hAnsi="GHEA Grapalat" w:cs="Sylfaen"/>
          <w:i w:val="0"/>
          <w:lang w:val="en-US"/>
        </w:rPr>
        <w:t>Պատվիրատու</w:t>
      </w:r>
      <w:proofErr w:type="spellEnd"/>
      <w:r w:rsidRPr="00AF031D">
        <w:rPr>
          <w:rFonts w:ascii="GHEA Grapalat" w:hAnsi="GHEA Grapalat" w:cs="Sylfaen"/>
          <w:i w:val="0"/>
          <w:lang w:val="af-ZA"/>
        </w:rPr>
        <w:t>`      &lt;&lt;</w:t>
      </w:r>
      <w:proofErr w:type="spellStart"/>
      <w:r w:rsidRPr="00AF031D">
        <w:rPr>
          <w:rFonts w:ascii="GHEA Grapalat" w:hAnsi="GHEA Grapalat" w:cs="Sylfaen"/>
          <w:i w:val="0"/>
          <w:lang w:val="en-US"/>
        </w:rPr>
        <w:t>Հայաէրոնավիգացիա</w:t>
      </w:r>
      <w:proofErr w:type="spellEnd"/>
      <w:r w:rsidRPr="00AF031D">
        <w:rPr>
          <w:rFonts w:ascii="GHEA Grapalat" w:hAnsi="GHEA Grapalat" w:cs="Sylfaen"/>
          <w:i w:val="0"/>
          <w:lang w:val="af-ZA"/>
        </w:rPr>
        <w:t xml:space="preserve">&gt;&gt; </w:t>
      </w:r>
      <w:r w:rsidRPr="00AF031D">
        <w:rPr>
          <w:rFonts w:ascii="GHEA Grapalat" w:hAnsi="GHEA Grapalat" w:cs="Sylfaen"/>
          <w:i w:val="0"/>
          <w:lang w:val="en-US"/>
        </w:rPr>
        <w:t>ՓԲԸ</w:t>
      </w:r>
      <w:r w:rsidRPr="00AF031D">
        <w:rPr>
          <w:rFonts w:ascii="GHEA Grapalat" w:hAnsi="GHEA Grapalat" w:cs="Sylfaen"/>
          <w:i w:val="0"/>
          <w:lang w:val="af-ZA"/>
        </w:rPr>
        <w:t xml:space="preserve"> </w:t>
      </w:r>
    </w:p>
    <w:p w14:paraId="770B0C95" w14:textId="77777777" w:rsidR="00E80307" w:rsidRPr="005E1F72" w:rsidRDefault="00E80307" w:rsidP="00E80307">
      <w:pPr>
        <w:pStyle w:val="a3"/>
        <w:spacing w:line="240" w:lineRule="auto"/>
        <w:ind w:left="1404"/>
        <w:rPr>
          <w:rFonts w:ascii="GHEA Grapalat" w:hAnsi="GHEA Grapalat"/>
          <w:i w:val="0"/>
          <w:lang w:val="af-ZA"/>
        </w:rPr>
      </w:pPr>
    </w:p>
    <w:p w14:paraId="7DEEB187" w14:textId="77777777" w:rsidR="00E80307" w:rsidRPr="005E1F72" w:rsidRDefault="00E80307" w:rsidP="00E80307">
      <w:pPr>
        <w:pStyle w:val="a3"/>
        <w:spacing w:line="240" w:lineRule="auto"/>
        <w:ind w:left="1404"/>
        <w:rPr>
          <w:rFonts w:ascii="GHEA Grapalat" w:hAnsi="GHEA Grapalat"/>
          <w:i w:val="0"/>
          <w:lang w:val="af-ZA"/>
        </w:rPr>
      </w:pPr>
    </w:p>
    <w:p w14:paraId="491D7C8E" w14:textId="77777777" w:rsidR="00E80307" w:rsidRPr="005E1F72" w:rsidRDefault="00E80307" w:rsidP="00E80307">
      <w:pPr>
        <w:pStyle w:val="aa"/>
        <w:ind w:right="-7" w:firstLine="567"/>
        <w:jc w:val="right"/>
        <w:rPr>
          <w:rFonts w:ascii="GHEA Grapalat" w:hAnsi="GHEA Grapalat" w:cs="Sylfaen"/>
          <w:i/>
          <w:sz w:val="22"/>
          <w:lang w:val="af-ZA"/>
        </w:rPr>
      </w:pPr>
    </w:p>
    <w:p w14:paraId="0B403ED0" w14:textId="77777777" w:rsidR="00E80307" w:rsidRPr="005E1F72" w:rsidRDefault="00E80307" w:rsidP="00E80307">
      <w:pPr>
        <w:pStyle w:val="aa"/>
        <w:ind w:right="-7" w:firstLine="567"/>
        <w:jc w:val="right"/>
        <w:rPr>
          <w:rFonts w:ascii="GHEA Grapalat" w:hAnsi="GHEA Grapalat" w:cs="Sylfaen"/>
          <w:i/>
          <w:sz w:val="22"/>
          <w:lang w:val="af-ZA"/>
        </w:rPr>
      </w:pPr>
    </w:p>
    <w:p w14:paraId="3AB66244" w14:textId="77777777" w:rsidR="00E80307" w:rsidRPr="005E1F72" w:rsidRDefault="00E80307" w:rsidP="00E80307">
      <w:pPr>
        <w:pStyle w:val="aa"/>
        <w:ind w:right="-7" w:firstLine="567"/>
        <w:jc w:val="right"/>
        <w:rPr>
          <w:rFonts w:ascii="GHEA Grapalat" w:hAnsi="GHEA Grapalat" w:cs="Sylfaen"/>
          <w:i/>
          <w:sz w:val="22"/>
          <w:lang w:val="af-ZA"/>
        </w:rPr>
      </w:pPr>
    </w:p>
    <w:p w14:paraId="01E4A718" w14:textId="77777777" w:rsidR="00E80307" w:rsidRPr="005E1F72" w:rsidRDefault="00E80307" w:rsidP="00E80307">
      <w:pPr>
        <w:pStyle w:val="aa"/>
        <w:ind w:right="-7" w:firstLine="567"/>
        <w:jc w:val="right"/>
        <w:rPr>
          <w:rFonts w:ascii="GHEA Grapalat" w:hAnsi="GHEA Grapalat" w:cs="Sylfaen"/>
          <w:i/>
          <w:sz w:val="22"/>
          <w:lang w:val="af-ZA"/>
        </w:rPr>
      </w:pPr>
    </w:p>
    <w:p w14:paraId="3BEAF5C5" w14:textId="77777777" w:rsidR="00E80307" w:rsidRPr="005E1F72" w:rsidRDefault="00E80307" w:rsidP="00E80307">
      <w:pPr>
        <w:pStyle w:val="aa"/>
        <w:ind w:right="-7" w:firstLine="567"/>
        <w:jc w:val="right"/>
        <w:rPr>
          <w:rFonts w:ascii="GHEA Grapalat" w:hAnsi="GHEA Grapalat" w:cs="Sylfaen"/>
          <w:i/>
          <w:sz w:val="22"/>
          <w:lang w:val="af-ZA"/>
        </w:rPr>
      </w:pPr>
    </w:p>
    <w:p w14:paraId="3FE36D4C" w14:textId="77777777" w:rsidR="00E80307" w:rsidRPr="005E1F72" w:rsidRDefault="00E80307" w:rsidP="00E80307">
      <w:pPr>
        <w:pStyle w:val="aa"/>
        <w:ind w:right="-7" w:firstLine="567"/>
        <w:jc w:val="right"/>
        <w:rPr>
          <w:rFonts w:ascii="GHEA Grapalat" w:hAnsi="GHEA Grapalat" w:cs="Sylfaen"/>
          <w:i/>
          <w:sz w:val="22"/>
          <w:lang w:val="af-ZA"/>
        </w:rPr>
      </w:pPr>
    </w:p>
    <w:p w14:paraId="12E4C837" w14:textId="77777777" w:rsidR="00E80307" w:rsidRPr="005E1F72" w:rsidRDefault="00E80307" w:rsidP="00E80307">
      <w:pPr>
        <w:pStyle w:val="aa"/>
        <w:ind w:right="-7" w:firstLine="567"/>
        <w:jc w:val="right"/>
        <w:rPr>
          <w:rFonts w:ascii="GHEA Grapalat" w:hAnsi="GHEA Grapalat" w:cs="Sylfaen"/>
          <w:i/>
          <w:sz w:val="22"/>
          <w:lang w:val="af-ZA"/>
        </w:rPr>
      </w:pPr>
    </w:p>
    <w:p w14:paraId="6DE1A405" w14:textId="77777777" w:rsidR="00E80307" w:rsidRPr="005E1F72" w:rsidRDefault="00E80307" w:rsidP="00E80307">
      <w:pPr>
        <w:pStyle w:val="aa"/>
        <w:ind w:right="-7" w:firstLine="567"/>
        <w:jc w:val="right"/>
        <w:rPr>
          <w:rFonts w:ascii="GHEA Grapalat" w:hAnsi="GHEA Grapalat" w:cs="Sylfaen"/>
          <w:i/>
          <w:sz w:val="22"/>
          <w:lang w:val="af-ZA"/>
        </w:rPr>
      </w:pPr>
    </w:p>
    <w:p w14:paraId="045E3CF2" w14:textId="755DAF39" w:rsidR="00E80307" w:rsidRDefault="00E80307" w:rsidP="00E80307">
      <w:pPr>
        <w:pStyle w:val="aa"/>
        <w:ind w:right="-7"/>
        <w:rPr>
          <w:rFonts w:ascii="GHEA Grapalat" w:hAnsi="GHEA Grapalat" w:cs="Sylfaen"/>
          <w:i/>
          <w:sz w:val="22"/>
          <w:lang w:val="af-ZA"/>
        </w:rPr>
      </w:pPr>
    </w:p>
    <w:p w14:paraId="26181B5D" w14:textId="05DE89CB" w:rsidR="00E80307" w:rsidRDefault="00E80307" w:rsidP="00E80307">
      <w:pPr>
        <w:pStyle w:val="aa"/>
        <w:ind w:right="-7"/>
        <w:rPr>
          <w:rFonts w:ascii="GHEA Grapalat" w:hAnsi="GHEA Grapalat" w:cs="Sylfaen"/>
          <w:i/>
          <w:sz w:val="22"/>
          <w:lang w:val="af-ZA"/>
        </w:rPr>
      </w:pPr>
    </w:p>
    <w:p w14:paraId="4558DD67" w14:textId="7D329C25" w:rsidR="00E80307" w:rsidRDefault="00E80307" w:rsidP="00E80307">
      <w:pPr>
        <w:pStyle w:val="aa"/>
        <w:ind w:right="-7"/>
        <w:rPr>
          <w:rFonts w:ascii="GHEA Grapalat" w:hAnsi="GHEA Grapalat" w:cs="Sylfaen"/>
          <w:i/>
          <w:sz w:val="22"/>
          <w:lang w:val="af-ZA"/>
        </w:rPr>
      </w:pPr>
    </w:p>
    <w:p w14:paraId="199D2E94" w14:textId="77777777" w:rsidR="00E80307" w:rsidRPr="005E1F72" w:rsidRDefault="00E80307" w:rsidP="00E80307">
      <w:pPr>
        <w:pStyle w:val="aa"/>
        <w:ind w:right="-7"/>
        <w:rPr>
          <w:rFonts w:ascii="GHEA Grapalat" w:hAnsi="GHEA Grapalat" w:cs="Sylfaen"/>
          <w:i/>
          <w:sz w:val="22"/>
          <w:lang w:val="af-ZA"/>
        </w:rPr>
      </w:pPr>
    </w:p>
    <w:p w14:paraId="2E54BD66" w14:textId="77777777" w:rsidR="00E80307" w:rsidRPr="005E1F72" w:rsidRDefault="00E80307" w:rsidP="00E80307">
      <w:pPr>
        <w:pStyle w:val="aa"/>
        <w:spacing w:after="0"/>
        <w:ind w:firstLine="567"/>
        <w:jc w:val="right"/>
        <w:rPr>
          <w:rFonts w:ascii="GHEA Grapalat" w:hAnsi="GHEA Grapalat" w:cs="Sylfaen"/>
          <w:i/>
          <w:sz w:val="20"/>
          <w:szCs w:val="20"/>
          <w:lang w:val="af-ZA"/>
        </w:rPr>
      </w:pPr>
    </w:p>
    <w:p w14:paraId="03F2AF5A" w14:textId="77777777" w:rsidR="00E80307" w:rsidRPr="005E1F72" w:rsidRDefault="00E80307" w:rsidP="00E80307">
      <w:pPr>
        <w:pStyle w:val="aa"/>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103DB324" w14:textId="699C4971" w:rsidR="00E80307" w:rsidRPr="0005258B" w:rsidRDefault="00E80307" w:rsidP="00E80307">
      <w:pPr>
        <w:pStyle w:val="aa"/>
        <w:spacing w:after="0"/>
        <w:ind w:firstLine="567"/>
        <w:jc w:val="right"/>
        <w:rPr>
          <w:rFonts w:ascii="GHEA Grapalat" w:hAnsi="GHEA Grapalat" w:cs="Times Armenian"/>
          <w:i/>
          <w:sz w:val="20"/>
          <w:szCs w:val="20"/>
          <w:lang w:val="af-ZA"/>
        </w:rPr>
      </w:pPr>
      <w:r>
        <w:rPr>
          <w:rFonts w:ascii="GHEA Grapalat" w:hAnsi="GHEA Grapalat" w:cs="Times Armenian"/>
          <w:i/>
          <w:sz w:val="20"/>
          <w:szCs w:val="20"/>
        </w:rPr>
        <w:t>ՀԱՆ</w:t>
      </w:r>
      <w:r w:rsidRPr="009F598A">
        <w:rPr>
          <w:rFonts w:ascii="GHEA Grapalat" w:hAnsi="GHEA Grapalat" w:cs="Times Armenian"/>
          <w:i/>
          <w:sz w:val="20"/>
          <w:szCs w:val="20"/>
          <w:lang w:val="af-ZA"/>
        </w:rPr>
        <w:t>-</w:t>
      </w:r>
      <w:r>
        <w:rPr>
          <w:rFonts w:ascii="GHEA Grapalat" w:hAnsi="GHEA Grapalat" w:cs="Times Armenian"/>
          <w:i/>
          <w:sz w:val="20"/>
          <w:szCs w:val="20"/>
        </w:rPr>
        <w:t>ԳՀԱՊՁԲ</w:t>
      </w:r>
      <w:r w:rsidRPr="009F598A">
        <w:rPr>
          <w:rFonts w:ascii="GHEA Grapalat" w:hAnsi="GHEA Grapalat" w:cs="Times Armenian"/>
          <w:i/>
          <w:sz w:val="20"/>
          <w:szCs w:val="20"/>
          <w:lang w:val="af-ZA"/>
        </w:rPr>
        <w:t>–</w:t>
      </w:r>
      <w:r w:rsidR="00C40DD5">
        <w:rPr>
          <w:rFonts w:ascii="GHEA Grapalat" w:hAnsi="GHEA Grapalat" w:cs="Times Armenian"/>
          <w:i/>
          <w:sz w:val="20"/>
          <w:szCs w:val="20"/>
          <w:lang w:val="hy-AM"/>
        </w:rPr>
        <w:t>1</w:t>
      </w:r>
      <w:r w:rsidR="007F5767">
        <w:rPr>
          <w:rFonts w:ascii="GHEA Grapalat" w:hAnsi="GHEA Grapalat" w:cs="Times Armenian"/>
          <w:i/>
          <w:sz w:val="20"/>
          <w:szCs w:val="20"/>
          <w:lang w:val="hy-AM"/>
        </w:rPr>
        <w:t>8</w:t>
      </w:r>
      <w:r w:rsidRPr="009F598A">
        <w:rPr>
          <w:rFonts w:ascii="GHEA Grapalat" w:hAnsi="GHEA Grapalat" w:cs="Times Armenian"/>
          <w:i/>
          <w:sz w:val="20"/>
          <w:szCs w:val="20"/>
          <w:lang w:val="af-ZA"/>
        </w:rPr>
        <w:t>/2</w:t>
      </w:r>
      <w:r>
        <w:rPr>
          <w:rFonts w:ascii="GHEA Grapalat" w:hAnsi="GHEA Grapalat" w:cs="Times Armenian"/>
          <w:i/>
          <w:sz w:val="20"/>
          <w:szCs w:val="20"/>
          <w:lang w:val="hy-AM"/>
        </w:rPr>
        <w:t>6</w:t>
      </w:r>
      <w:r w:rsidRPr="009F598A">
        <w:rPr>
          <w:rFonts w:ascii="GHEA Grapalat" w:hAnsi="GHEA Grapalat" w:cs="Times Armenian"/>
          <w:i/>
          <w:sz w:val="20"/>
          <w:szCs w:val="20"/>
          <w:lang w:val="af-ZA"/>
        </w:rPr>
        <w:t xml:space="preserve"> </w:t>
      </w:r>
      <w:proofErr w:type="spellStart"/>
      <w:r w:rsidRPr="0005258B">
        <w:rPr>
          <w:rFonts w:ascii="GHEA Grapalat" w:hAnsi="GHEA Grapalat" w:cs="Times Armenian"/>
          <w:i/>
          <w:sz w:val="20"/>
          <w:szCs w:val="20"/>
        </w:rPr>
        <w:t>ծածկա</w:t>
      </w:r>
      <w:r w:rsidRPr="005E1F72">
        <w:rPr>
          <w:rFonts w:ascii="GHEA Grapalat" w:hAnsi="GHEA Grapalat" w:cs="Times Armenian"/>
          <w:i/>
          <w:sz w:val="20"/>
          <w:szCs w:val="20"/>
        </w:rPr>
        <w:t>գ</w:t>
      </w:r>
      <w:r w:rsidRPr="0005258B">
        <w:rPr>
          <w:rFonts w:ascii="GHEA Grapalat" w:hAnsi="GHEA Grapalat" w:cs="Times Armenian"/>
          <w:i/>
          <w:sz w:val="20"/>
          <w:szCs w:val="20"/>
        </w:rPr>
        <w:t>րով</w:t>
      </w:r>
      <w:proofErr w:type="spellEnd"/>
      <w:r w:rsidRPr="0005258B">
        <w:rPr>
          <w:rFonts w:ascii="GHEA Grapalat" w:hAnsi="GHEA Grapalat" w:cs="Times Armenian"/>
          <w:i/>
          <w:sz w:val="20"/>
          <w:szCs w:val="20"/>
          <w:lang w:val="af-ZA"/>
        </w:rPr>
        <w:t xml:space="preserve"> </w:t>
      </w:r>
    </w:p>
    <w:p w14:paraId="2A0E1C55" w14:textId="77777777" w:rsidR="00E80307" w:rsidRPr="005E1F72" w:rsidRDefault="00E80307" w:rsidP="00E80307">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Pr="005E1F72">
        <w:rPr>
          <w:rFonts w:ascii="GHEA Grapalat" w:hAnsi="GHEA Grapalat" w:cs="Times Armenian"/>
          <w:i/>
          <w:sz w:val="20"/>
          <w:szCs w:val="20"/>
          <w:lang w:val="af-ZA"/>
        </w:rPr>
        <w:t xml:space="preserve"> գնահատող </w:t>
      </w:r>
      <w:proofErr w:type="spellStart"/>
      <w:r w:rsidRPr="005E1F72">
        <w:rPr>
          <w:rFonts w:ascii="GHEA Grapalat" w:hAnsi="GHEA Grapalat" w:cs="Sylfaen"/>
          <w:i/>
          <w:sz w:val="20"/>
          <w:szCs w:val="20"/>
        </w:rPr>
        <w:t>հանձնաժողովի</w:t>
      </w:r>
      <w:proofErr w:type="spellEnd"/>
    </w:p>
    <w:p w14:paraId="7A61C1D1" w14:textId="259BAC82" w:rsidR="00E80307" w:rsidRPr="005E1F72" w:rsidRDefault="00E80307" w:rsidP="00E80307">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Pr>
          <w:rFonts w:ascii="GHEA Grapalat" w:hAnsi="GHEA Grapalat" w:cs="Sylfaen"/>
          <w:i/>
          <w:sz w:val="20"/>
          <w:szCs w:val="20"/>
          <w:lang w:val="hy-AM"/>
        </w:rPr>
        <w:t>26</w:t>
      </w:r>
      <w:r w:rsidRPr="005E1F72">
        <w:rPr>
          <w:rFonts w:ascii="GHEA Grapalat" w:hAnsi="GHEA Grapalat" w:cs="Sylfaen"/>
          <w:i/>
          <w:sz w:val="20"/>
          <w:szCs w:val="20"/>
        </w:rPr>
        <w:t>թ</w:t>
      </w:r>
      <w:r w:rsidRPr="005E1F72">
        <w:rPr>
          <w:rFonts w:ascii="GHEA Grapalat" w:hAnsi="GHEA Grapalat" w:cs="Times Armenian"/>
          <w:i/>
          <w:sz w:val="20"/>
          <w:szCs w:val="20"/>
          <w:lang w:val="af-ZA"/>
        </w:rPr>
        <w:t>.</w:t>
      </w:r>
      <w:r w:rsidR="00A31259">
        <w:rPr>
          <w:rFonts w:ascii="GHEA Grapalat" w:hAnsi="GHEA Grapalat" w:cs="Times Armenian"/>
          <w:i/>
          <w:sz w:val="20"/>
          <w:szCs w:val="20"/>
          <w:lang w:val="hy-AM"/>
        </w:rPr>
        <w:t>մա</w:t>
      </w:r>
      <w:r w:rsidR="007F5767">
        <w:rPr>
          <w:rFonts w:ascii="GHEA Grapalat" w:hAnsi="GHEA Grapalat" w:cs="Times Armenian"/>
          <w:i/>
          <w:sz w:val="20"/>
          <w:szCs w:val="20"/>
          <w:lang w:val="hy-AM"/>
        </w:rPr>
        <w:t>յիսի</w:t>
      </w:r>
      <w:r w:rsidRPr="009D1EFE">
        <w:rPr>
          <w:rFonts w:ascii="GHEA Grapalat" w:hAnsi="GHEA Grapalat" w:cs="Times Armenian"/>
          <w:i/>
          <w:sz w:val="20"/>
          <w:szCs w:val="20"/>
          <w:lang w:val="af-ZA"/>
        </w:rPr>
        <w:t xml:space="preserve"> </w:t>
      </w:r>
      <w:r w:rsidR="007F5767">
        <w:rPr>
          <w:rFonts w:ascii="GHEA Grapalat" w:hAnsi="GHEA Grapalat" w:cs="Times Armenian"/>
          <w:i/>
          <w:sz w:val="20"/>
          <w:szCs w:val="20"/>
          <w:lang w:val="af-ZA"/>
        </w:rPr>
        <w:t>7</w:t>
      </w:r>
      <w:r w:rsidRPr="009D1EFE">
        <w:rPr>
          <w:rFonts w:ascii="GHEA Grapalat" w:hAnsi="GHEA Grapalat" w:cs="Sylfaen"/>
          <w:i/>
          <w:sz w:val="20"/>
          <w:szCs w:val="20"/>
          <w:lang w:val="hy-AM"/>
        </w:rPr>
        <w:t>-ի</w:t>
      </w:r>
      <w:r w:rsidRPr="007F6F5C">
        <w:rPr>
          <w:rFonts w:ascii="GHEA Grapalat" w:hAnsi="GHEA Grapalat" w:cs="Sylfaen"/>
          <w:i/>
          <w:sz w:val="20"/>
          <w:szCs w:val="20"/>
          <w:lang w:val="af-ZA"/>
        </w:rPr>
        <w:t xml:space="preserve"> N</w:t>
      </w:r>
      <w:r w:rsidRPr="0005258B">
        <w:rPr>
          <w:rFonts w:ascii="GHEA Grapalat" w:hAnsi="GHEA Grapalat" w:cs="Sylfaen"/>
          <w:i/>
          <w:sz w:val="20"/>
          <w:szCs w:val="20"/>
          <w:lang w:val="af-ZA"/>
        </w:rPr>
        <w:t xml:space="preserve"> </w:t>
      </w:r>
      <w:r>
        <w:rPr>
          <w:rFonts w:ascii="GHEA Grapalat" w:hAnsi="GHEA Grapalat" w:cs="Sylfaen"/>
          <w:i/>
          <w:sz w:val="20"/>
          <w:szCs w:val="20"/>
          <w:lang w:val="hy-AM"/>
        </w:rPr>
        <w:t>1</w:t>
      </w:r>
      <w:r w:rsidRPr="0005258B">
        <w:rPr>
          <w:rFonts w:ascii="GHEA Grapalat" w:hAnsi="GHEA Grapalat" w:cs="Sylfaen"/>
          <w:i/>
          <w:sz w:val="20"/>
          <w:szCs w:val="20"/>
          <w:lang w:val="af-ZA"/>
        </w:rPr>
        <w:t xml:space="preserve">  </w:t>
      </w:r>
      <w:proofErr w:type="spellStart"/>
      <w:r w:rsidRPr="005E1F72">
        <w:rPr>
          <w:rFonts w:ascii="GHEA Grapalat" w:hAnsi="GHEA Grapalat" w:cs="Sylfaen"/>
          <w:i/>
          <w:sz w:val="20"/>
          <w:szCs w:val="20"/>
        </w:rPr>
        <w:t>որոշմամբ</w:t>
      </w:r>
      <w:proofErr w:type="spellEnd"/>
    </w:p>
    <w:p w14:paraId="13556012" w14:textId="77777777" w:rsidR="00E80307" w:rsidRPr="005E1F72" w:rsidRDefault="00E80307" w:rsidP="00E80307">
      <w:pPr>
        <w:pStyle w:val="aa"/>
        <w:spacing w:after="0"/>
        <w:ind w:firstLine="567"/>
        <w:jc w:val="right"/>
        <w:rPr>
          <w:rFonts w:ascii="GHEA Grapalat" w:hAnsi="GHEA Grapalat"/>
          <w:lang w:val="af-ZA"/>
        </w:rPr>
      </w:pPr>
    </w:p>
    <w:p w14:paraId="4D5350CE" w14:textId="77777777" w:rsidR="00E80307" w:rsidRPr="005E1F72" w:rsidRDefault="00E80307" w:rsidP="00E80307">
      <w:pPr>
        <w:pStyle w:val="aa"/>
        <w:ind w:right="-7" w:firstLine="567"/>
        <w:jc w:val="center"/>
        <w:rPr>
          <w:rFonts w:ascii="GHEA Grapalat" w:hAnsi="GHEA Grapalat"/>
          <w:lang w:val="af-ZA"/>
        </w:rPr>
      </w:pPr>
    </w:p>
    <w:p w14:paraId="104FC681" w14:textId="77777777" w:rsidR="00E80307" w:rsidRPr="005E1F72" w:rsidRDefault="00E80307" w:rsidP="00E80307">
      <w:pPr>
        <w:pStyle w:val="aa"/>
        <w:ind w:right="-7" w:firstLine="567"/>
        <w:jc w:val="center"/>
        <w:rPr>
          <w:rFonts w:ascii="GHEA Grapalat" w:hAnsi="GHEA Grapalat"/>
          <w:lang w:val="af-ZA"/>
        </w:rPr>
      </w:pPr>
    </w:p>
    <w:p w14:paraId="5F7F0A45" w14:textId="77777777" w:rsidR="00E80307" w:rsidRPr="005E1F72" w:rsidRDefault="00E80307" w:rsidP="00E80307">
      <w:pPr>
        <w:pStyle w:val="aa"/>
        <w:ind w:right="-7" w:firstLine="567"/>
        <w:jc w:val="center"/>
        <w:rPr>
          <w:rFonts w:ascii="GHEA Grapalat" w:hAnsi="GHEA Grapalat"/>
          <w:lang w:val="af-ZA"/>
        </w:rPr>
      </w:pPr>
    </w:p>
    <w:p w14:paraId="27B9D6E1" w14:textId="77777777" w:rsidR="00E80307" w:rsidRPr="005E1F72" w:rsidRDefault="00E80307" w:rsidP="00E80307">
      <w:pPr>
        <w:pStyle w:val="aa"/>
        <w:ind w:right="-7" w:firstLine="567"/>
        <w:jc w:val="center"/>
        <w:rPr>
          <w:rFonts w:ascii="GHEA Grapalat" w:hAnsi="GHEA Grapalat"/>
          <w:lang w:val="af-ZA"/>
        </w:rPr>
      </w:pPr>
    </w:p>
    <w:p w14:paraId="1F75391A" w14:textId="77777777" w:rsidR="00E80307" w:rsidRPr="000A3365" w:rsidRDefault="00E80307" w:rsidP="00E80307">
      <w:pPr>
        <w:pStyle w:val="aa"/>
        <w:spacing w:after="0"/>
        <w:ind w:firstLine="567"/>
        <w:jc w:val="center"/>
        <w:rPr>
          <w:rFonts w:ascii="GHEA Grapalat" w:hAnsi="GHEA Grapalat" w:cs="Sylfaen"/>
          <w:i/>
          <w:sz w:val="20"/>
          <w:szCs w:val="20"/>
          <w:lang w:val="hy-AM"/>
        </w:rPr>
      </w:pPr>
      <w:r w:rsidRPr="00A21FDC">
        <w:rPr>
          <w:rFonts w:ascii="GHEA Grapalat" w:hAnsi="GHEA Grapalat" w:cs="Sylfaen"/>
          <w:i/>
          <w:sz w:val="20"/>
          <w:szCs w:val="20"/>
          <w:lang w:val="hy-AM"/>
        </w:rPr>
        <w:t>«Հայաէրոնավիգացիա» ՓԲԸ</w:t>
      </w:r>
    </w:p>
    <w:p w14:paraId="6F1C593C" w14:textId="77777777" w:rsidR="00E80307" w:rsidRPr="005E1F72" w:rsidRDefault="00E80307" w:rsidP="00E80307">
      <w:pPr>
        <w:pStyle w:val="aa"/>
        <w:tabs>
          <w:tab w:val="left" w:pos="5968"/>
        </w:tabs>
        <w:ind w:right="-7" w:firstLine="567"/>
        <w:rPr>
          <w:rFonts w:ascii="GHEA Grapalat" w:hAnsi="GHEA Grapalat"/>
          <w:lang w:val="af-ZA"/>
        </w:rPr>
      </w:pPr>
      <w:r w:rsidRPr="005E1F72">
        <w:rPr>
          <w:rFonts w:ascii="GHEA Grapalat" w:hAnsi="GHEA Grapalat"/>
          <w:lang w:val="af-ZA"/>
        </w:rPr>
        <w:tab/>
      </w:r>
    </w:p>
    <w:p w14:paraId="2D9834E1" w14:textId="77777777" w:rsidR="00E80307" w:rsidRPr="005E1F72" w:rsidRDefault="00E80307" w:rsidP="00E80307">
      <w:pPr>
        <w:pStyle w:val="aa"/>
        <w:ind w:right="-7" w:firstLine="567"/>
        <w:jc w:val="center"/>
        <w:rPr>
          <w:rFonts w:ascii="GHEA Grapalat" w:hAnsi="GHEA Grapalat"/>
          <w:lang w:val="af-ZA"/>
        </w:rPr>
      </w:pPr>
    </w:p>
    <w:p w14:paraId="43316CBC" w14:textId="77777777" w:rsidR="00E80307" w:rsidRPr="005E1F72" w:rsidRDefault="00E80307" w:rsidP="00E80307">
      <w:pPr>
        <w:pStyle w:val="aa"/>
        <w:ind w:right="-7" w:firstLine="567"/>
        <w:jc w:val="center"/>
        <w:rPr>
          <w:rFonts w:ascii="GHEA Grapalat" w:hAnsi="GHEA Grapalat"/>
          <w:lang w:val="af-ZA"/>
        </w:rPr>
      </w:pPr>
    </w:p>
    <w:p w14:paraId="5A254FB2" w14:textId="77777777" w:rsidR="00E80307" w:rsidRPr="005E1F72" w:rsidRDefault="00E80307" w:rsidP="00E80307">
      <w:pPr>
        <w:pStyle w:val="aa"/>
        <w:ind w:right="-7" w:firstLine="567"/>
        <w:jc w:val="center"/>
        <w:rPr>
          <w:rFonts w:ascii="GHEA Grapalat" w:hAnsi="GHEA Grapalat"/>
          <w:lang w:val="af-ZA"/>
        </w:rPr>
      </w:pPr>
    </w:p>
    <w:p w14:paraId="646F52FA" w14:textId="77777777" w:rsidR="00E80307" w:rsidRPr="005E1F72" w:rsidRDefault="00E80307" w:rsidP="00E80307">
      <w:pPr>
        <w:pStyle w:val="aa"/>
        <w:ind w:right="-7" w:firstLine="567"/>
        <w:jc w:val="center"/>
        <w:rPr>
          <w:rFonts w:ascii="GHEA Grapalat" w:hAnsi="GHEA Grapalat"/>
          <w:lang w:val="af-ZA"/>
        </w:rPr>
      </w:pPr>
    </w:p>
    <w:p w14:paraId="1DCF2F91" w14:textId="77777777" w:rsidR="00E80307" w:rsidRPr="005E1F72" w:rsidRDefault="00E80307" w:rsidP="00E80307">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306092FC" w14:textId="77777777" w:rsidR="00E80307" w:rsidRPr="005E1F72" w:rsidRDefault="00E80307" w:rsidP="00E80307">
      <w:pPr>
        <w:pStyle w:val="aa"/>
        <w:ind w:right="-7" w:firstLine="567"/>
        <w:jc w:val="center"/>
        <w:rPr>
          <w:rFonts w:ascii="GHEA Grapalat" w:hAnsi="GHEA Grapalat" w:cs="Sylfaen"/>
          <w:lang w:val="af-ZA"/>
        </w:rPr>
      </w:pPr>
    </w:p>
    <w:p w14:paraId="03F3A810" w14:textId="77777777" w:rsidR="00E80307" w:rsidRPr="005E1F72" w:rsidRDefault="00E80307" w:rsidP="00E80307">
      <w:pPr>
        <w:pStyle w:val="aa"/>
        <w:ind w:right="-7" w:firstLine="567"/>
        <w:jc w:val="center"/>
        <w:rPr>
          <w:rFonts w:ascii="GHEA Grapalat" w:hAnsi="GHEA Grapalat" w:cs="Sylfaen"/>
          <w:lang w:val="af-ZA"/>
        </w:rPr>
      </w:pPr>
    </w:p>
    <w:p w14:paraId="3FFB6359" w14:textId="77777777" w:rsidR="004C327C" w:rsidRDefault="00E80307" w:rsidP="00E80307">
      <w:pPr>
        <w:pStyle w:val="aa"/>
        <w:ind w:right="-7"/>
        <w:jc w:val="center"/>
        <w:rPr>
          <w:rFonts w:ascii="GHEA Grapalat" w:hAnsi="GHEA Grapalat" w:cs="Sylfaen"/>
          <w:lang w:val="af-ZA"/>
        </w:rPr>
      </w:pPr>
      <w:r w:rsidRPr="00BD08FB">
        <w:rPr>
          <w:rFonts w:ascii="GHEA Grapalat" w:hAnsi="GHEA Grapalat" w:cs="Sylfaen"/>
          <w:lang w:val="af-ZA"/>
        </w:rPr>
        <w:t>&lt;&lt;</w:t>
      </w:r>
      <w:r w:rsidRPr="00EA60A2">
        <w:rPr>
          <w:rFonts w:ascii="GHEA Grapalat" w:hAnsi="GHEA Grapalat" w:cs="Sylfaen"/>
        </w:rPr>
        <w:t>ՀԱՅԱԷՐՈՆԱՎԻԳԱՑԻԱ</w:t>
      </w:r>
      <w:r w:rsidRPr="00BD08FB">
        <w:rPr>
          <w:rFonts w:ascii="GHEA Grapalat" w:hAnsi="GHEA Grapalat" w:cs="Sylfaen"/>
          <w:lang w:val="af-ZA"/>
        </w:rPr>
        <w:t xml:space="preserve">&gt;&gt; </w:t>
      </w:r>
      <w:r w:rsidRPr="00EA60A2">
        <w:rPr>
          <w:rFonts w:ascii="GHEA Grapalat" w:hAnsi="GHEA Grapalat" w:cs="Sylfaen"/>
        </w:rPr>
        <w:t>ՓԲԸ</w:t>
      </w:r>
      <w:r w:rsidRPr="00BD08FB">
        <w:rPr>
          <w:rFonts w:ascii="GHEA Grapalat" w:hAnsi="GHEA Grapalat" w:cs="Sylfaen"/>
          <w:lang w:val="af-ZA"/>
        </w:rPr>
        <w:t>-</w:t>
      </w:r>
      <w:r w:rsidRPr="00675DD3">
        <w:rPr>
          <w:rFonts w:ascii="GHEA Grapalat" w:hAnsi="GHEA Grapalat" w:cs="Sylfaen"/>
        </w:rPr>
        <w:t>Ի</w:t>
      </w:r>
      <w:r w:rsidRPr="00BD08FB">
        <w:rPr>
          <w:rFonts w:ascii="GHEA Grapalat" w:hAnsi="GHEA Grapalat" w:cs="Sylfaen"/>
          <w:lang w:val="af-ZA"/>
        </w:rPr>
        <w:t xml:space="preserve"> </w:t>
      </w:r>
      <w:r w:rsidRPr="00675DD3">
        <w:rPr>
          <w:rFonts w:ascii="GHEA Grapalat" w:hAnsi="GHEA Grapalat" w:cs="Sylfaen"/>
        </w:rPr>
        <w:t>ԿԱՐԻՔՆԵՐԻ</w:t>
      </w:r>
      <w:r w:rsidRPr="00EC7328">
        <w:rPr>
          <w:rFonts w:ascii="GHEA Grapalat" w:hAnsi="GHEA Grapalat" w:cs="Sylfaen"/>
          <w:lang w:val="af-ZA"/>
        </w:rPr>
        <w:t xml:space="preserve"> </w:t>
      </w:r>
      <w:r w:rsidRPr="00675DD3">
        <w:rPr>
          <w:rFonts w:ascii="GHEA Grapalat" w:hAnsi="GHEA Grapalat" w:cs="Sylfaen"/>
        </w:rPr>
        <w:t>ՀԱՄԱՐ</w:t>
      </w:r>
      <w:r w:rsidRPr="00EC7328">
        <w:rPr>
          <w:rFonts w:ascii="GHEA Grapalat" w:hAnsi="GHEA Grapalat" w:cs="Sylfaen"/>
          <w:lang w:val="af-ZA"/>
        </w:rPr>
        <w:t xml:space="preserve">`  </w:t>
      </w:r>
    </w:p>
    <w:p w14:paraId="04FB5985" w14:textId="347F3167" w:rsidR="004C327C" w:rsidRDefault="00E80307" w:rsidP="00E80307">
      <w:pPr>
        <w:pStyle w:val="aa"/>
        <w:ind w:right="-7"/>
        <w:jc w:val="center"/>
        <w:rPr>
          <w:rFonts w:ascii="GHEA Grapalat" w:hAnsi="GHEA Grapalat" w:cs="Sylfaen"/>
          <w:lang w:val="af-ZA"/>
        </w:rPr>
      </w:pPr>
      <w:r w:rsidRPr="00EC7328">
        <w:rPr>
          <w:rFonts w:ascii="GHEA Grapalat" w:hAnsi="GHEA Grapalat" w:cs="Sylfaen"/>
          <w:lang w:val="af-ZA"/>
        </w:rPr>
        <w:t>«</w:t>
      </w:r>
      <w:r w:rsidR="007F5767" w:rsidRPr="007F5767">
        <w:rPr>
          <w:rFonts w:ascii="GHEA Grapalat" w:hAnsi="GHEA Grapalat"/>
          <w:b/>
          <w:lang w:val="hy-AM"/>
        </w:rPr>
        <w:t>ՄԵՔԵՆԱՆԵՐԻ և ԴՐԱՆՑ ՇԱՐԺԻՉՆԵՐԻ ՄԱՍԵՐ և ՊԱՐԱԳԱՆԵՐ</w:t>
      </w:r>
      <w:r w:rsidRPr="00EC7328">
        <w:rPr>
          <w:rFonts w:ascii="GHEA Grapalat" w:hAnsi="GHEA Grapalat" w:cs="Sylfaen"/>
          <w:lang w:val="af-ZA"/>
        </w:rPr>
        <w:t>»</w:t>
      </w:r>
      <w:r>
        <w:rPr>
          <w:rFonts w:ascii="GHEA Grapalat" w:hAnsi="GHEA Grapalat" w:cs="Sylfaen"/>
          <w:lang w:val="af-ZA"/>
        </w:rPr>
        <w:t>-Ի</w:t>
      </w:r>
      <w:r w:rsidRPr="00EC7328">
        <w:rPr>
          <w:rFonts w:ascii="GHEA Grapalat" w:hAnsi="GHEA Grapalat" w:cs="Sylfaen"/>
          <w:lang w:val="af-ZA"/>
        </w:rPr>
        <w:t xml:space="preserve"> </w:t>
      </w:r>
    </w:p>
    <w:p w14:paraId="6ABE1652" w14:textId="2A1F11D1" w:rsidR="004C327C" w:rsidRDefault="00E80307" w:rsidP="00E80307">
      <w:pPr>
        <w:pStyle w:val="aa"/>
        <w:ind w:right="-7"/>
        <w:jc w:val="center"/>
        <w:rPr>
          <w:rFonts w:ascii="GHEA Grapalat" w:hAnsi="GHEA Grapalat" w:cs="Sylfaen"/>
          <w:lang w:val="af-ZA"/>
        </w:rPr>
      </w:pPr>
      <w:r w:rsidRPr="005E1F72">
        <w:rPr>
          <w:rFonts w:ascii="GHEA Grapalat" w:hAnsi="GHEA Grapalat" w:cs="Sylfaen"/>
        </w:rPr>
        <w:t>ՁԵՌՔԲԵՐՄԱՆ</w:t>
      </w:r>
      <w:r w:rsidRPr="00EC7328">
        <w:rPr>
          <w:rFonts w:ascii="GHEA Grapalat" w:hAnsi="GHEA Grapalat" w:cs="Sylfaen"/>
          <w:lang w:val="af-ZA"/>
        </w:rPr>
        <w:t xml:space="preserve"> </w:t>
      </w:r>
      <w:r w:rsidRPr="005E1F72">
        <w:rPr>
          <w:rFonts w:ascii="GHEA Grapalat" w:hAnsi="GHEA Grapalat" w:cs="Sylfaen"/>
        </w:rPr>
        <w:t>ՆՊԱՏԱԿՈՎ</w:t>
      </w:r>
      <w:r w:rsidRPr="00EC7328">
        <w:rPr>
          <w:rFonts w:ascii="GHEA Grapalat" w:hAnsi="GHEA Grapalat" w:cs="Sylfaen"/>
          <w:lang w:val="af-ZA"/>
        </w:rPr>
        <w:t xml:space="preserve">  </w:t>
      </w:r>
    </w:p>
    <w:p w14:paraId="35833179" w14:textId="01490E81" w:rsidR="00E80307" w:rsidRPr="005E1F72" w:rsidRDefault="00E80307" w:rsidP="00E80307">
      <w:pPr>
        <w:pStyle w:val="aa"/>
        <w:ind w:right="-7"/>
        <w:jc w:val="center"/>
        <w:rPr>
          <w:rFonts w:ascii="GHEA Grapalat" w:hAnsi="GHEA Grapalat"/>
          <w:szCs w:val="22"/>
          <w:lang w:val="af-ZA"/>
        </w:rPr>
      </w:pPr>
      <w:r w:rsidRPr="005E1F72">
        <w:rPr>
          <w:rFonts w:ascii="GHEA Grapalat" w:hAnsi="GHEA Grapalat" w:cs="Sylfaen"/>
        </w:rPr>
        <w:t>ՀԱՅՏԱՐԱՐՎԱԾ</w:t>
      </w:r>
      <w:r w:rsidRPr="00EC7328">
        <w:rPr>
          <w:rFonts w:ascii="GHEA Grapalat" w:hAnsi="GHEA Grapalat" w:cs="Sylfaen"/>
          <w:lang w:val="af-ZA"/>
        </w:rPr>
        <w:t xml:space="preserve"> </w:t>
      </w:r>
      <w:r w:rsidRPr="00EA60A2">
        <w:rPr>
          <w:rFonts w:ascii="GHEA Grapalat" w:hAnsi="GHEA Grapalat" w:cs="Sylfaen"/>
        </w:rPr>
        <w:t>ԳՆԱՆՇՄԱՆ</w:t>
      </w:r>
      <w:r w:rsidRPr="00EC7328">
        <w:rPr>
          <w:rFonts w:ascii="GHEA Grapalat" w:hAnsi="GHEA Grapalat" w:cs="Sylfaen"/>
          <w:lang w:val="af-ZA"/>
        </w:rPr>
        <w:t xml:space="preserve"> </w:t>
      </w:r>
      <w:r w:rsidRPr="00EA60A2">
        <w:rPr>
          <w:rFonts w:ascii="GHEA Grapalat" w:hAnsi="GHEA Grapalat" w:cs="Sylfaen"/>
        </w:rPr>
        <w:t>ՀԱՐՑՄԱՆ</w:t>
      </w:r>
    </w:p>
    <w:p w14:paraId="050DC9A0" w14:textId="77777777" w:rsidR="00E80307" w:rsidRPr="005E1F72" w:rsidRDefault="00E80307" w:rsidP="00E80307">
      <w:pPr>
        <w:pStyle w:val="aa"/>
        <w:ind w:right="-7"/>
        <w:jc w:val="center"/>
        <w:rPr>
          <w:rFonts w:ascii="GHEA Grapalat" w:hAnsi="GHEA Grapalat"/>
          <w:szCs w:val="22"/>
          <w:lang w:val="af-ZA"/>
        </w:rPr>
      </w:pPr>
    </w:p>
    <w:p w14:paraId="7CFCAA5B" w14:textId="77777777" w:rsidR="00E80307" w:rsidRPr="005E1F72" w:rsidRDefault="00E80307" w:rsidP="00E80307">
      <w:pPr>
        <w:pStyle w:val="aa"/>
        <w:ind w:right="-7" w:firstLine="567"/>
        <w:jc w:val="center"/>
        <w:rPr>
          <w:rFonts w:ascii="GHEA Grapalat" w:hAnsi="GHEA Grapalat"/>
          <w:lang w:val="af-ZA"/>
        </w:rPr>
      </w:pPr>
    </w:p>
    <w:p w14:paraId="04205DD9" w14:textId="77777777" w:rsidR="00E80307" w:rsidRPr="005E1F72" w:rsidRDefault="00E80307" w:rsidP="00E80307">
      <w:pPr>
        <w:pStyle w:val="aa"/>
        <w:ind w:right="-7" w:firstLine="567"/>
        <w:jc w:val="center"/>
        <w:rPr>
          <w:rFonts w:ascii="GHEA Grapalat" w:hAnsi="GHEA Grapalat"/>
          <w:lang w:val="af-ZA"/>
        </w:rPr>
      </w:pPr>
    </w:p>
    <w:p w14:paraId="68BCF9D0" w14:textId="77777777" w:rsidR="00E80307" w:rsidRPr="005E1F72" w:rsidRDefault="00E80307" w:rsidP="00E80307">
      <w:pPr>
        <w:pStyle w:val="aa"/>
        <w:ind w:right="-7" w:firstLine="567"/>
        <w:jc w:val="center"/>
        <w:rPr>
          <w:rFonts w:ascii="GHEA Grapalat" w:hAnsi="GHEA Grapalat"/>
          <w:lang w:val="af-ZA"/>
        </w:rPr>
      </w:pPr>
    </w:p>
    <w:p w14:paraId="34C8924E" w14:textId="77777777" w:rsidR="00E80307" w:rsidRPr="005E1F72" w:rsidRDefault="00E80307" w:rsidP="00E80307">
      <w:pPr>
        <w:pStyle w:val="aa"/>
        <w:ind w:right="-7" w:firstLine="567"/>
        <w:jc w:val="center"/>
        <w:rPr>
          <w:rFonts w:ascii="GHEA Grapalat" w:hAnsi="GHEA Grapalat"/>
          <w:lang w:val="af-ZA"/>
        </w:rPr>
      </w:pPr>
    </w:p>
    <w:p w14:paraId="0DA189D7" w14:textId="77777777" w:rsidR="00E80307" w:rsidRPr="005E1F72" w:rsidRDefault="00E80307" w:rsidP="00E80307">
      <w:pPr>
        <w:pStyle w:val="aa"/>
        <w:ind w:right="-7" w:firstLine="567"/>
        <w:jc w:val="center"/>
        <w:rPr>
          <w:rFonts w:ascii="GHEA Grapalat" w:hAnsi="GHEA Grapalat"/>
          <w:lang w:val="af-ZA"/>
        </w:rPr>
      </w:pPr>
    </w:p>
    <w:p w14:paraId="0931A5DF" w14:textId="77777777" w:rsidR="00E80307" w:rsidRPr="005E1F72" w:rsidRDefault="00E80307" w:rsidP="00E80307">
      <w:pPr>
        <w:pStyle w:val="aa"/>
        <w:ind w:right="-7" w:firstLine="567"/>
        <w:jc w:val="center"/>
        <w:rPr>
          <w:rFonts w:ascii="GHEA Grapalat" w:hAnsi="GHEA Grapalat"/>
          <w:lang w:val="af-ZA"/>
        </w:rPr>
      </w:pPr>
    </w:p>
    <w:p w14:paraId="50B5084B" w14:textId="77777777" w:rsidR="00E80307" w:rsidRPr="005E1F72" w:rsidRDefault="00E80307" w:rsidP="00E80307">
      <w:pPr>
        <w:pStyle w:val="aa"/>
        <w:ind w:right="-7" w:firstLine="567"/>
        <w:jc w:val="center"/>
        <w:rPr>
          <w:rFonts w:ascii="GHEA Grapalat" w:hAnsi="GHEA Grapalat"/>
          <w:lang w:val="af-ZA"/>
        </w:rPr>
      </w:pPr>
    </w:p>
    <w:p w14:paraId="4C0C0C7F" w14:textId="77777777" w:rsidR="00E80307" w:rsidRPr="005E1F72" w:rsidRDefault="00E80307" w:rsidP="00E80307">
      <w:pPr>
        <w:pStyle w:val="aa"/>
        <w:ind w:right="-7" w:firstLine="567"/>
        <w:jc w:val="center"/>
        <w:rPr>
          <w:rFonts w:ascii="GHEA Grapalat" w:hAnsi="GHEA Grapalat"/>
          <w:lang w:val="af-ZA"/>
        </w:rPr>
      </w:pPr>
    </w:p>
    <w:p w14:paraId="05484985" w14:textId="77777777" w:rsidR="00E80307" w:rsidRPr="005E1F72" w:rsidRDefault="00E80307" w:rsidP="00E80307">
      <w:pPr>
        <w:pStyle w:val="aa"/>
        <w:ind w:right="-7" w:firstLine="567"/>
        <w:jc w:val="center"/>
        <w:rPr>
          <w:rFonts w:ascii="GHEA Grapalat" w:hAnsi="GHEA Grapalat"/>
          <w:lang w:val="af-ZA"/>
        </w:rPr>
      </w:pPr>
    </w:p>
    <w:p w14:paraId="41391D94" w14:textId="77777777" w:rsidR="00E80307" w:rsidRPr="005E1F72" w:rsidRDefault="00E80307" w:rsidP="00E80307">
      <w:pPr>
        <w:pStyle w:val="aa"/>
        <w:ind w:right="-7" w:firstLine="567"/>
        <w:jc w:val="center"/>
        <w:rPr>
          <w:rFonts w:ascii="GHEA Grapalat" w:hAnsi="GHEA Grapalat"/>
          <w:lang w:val="af-ZA"/>
        </w:rPr>
      </w:pPr>
    </w:p>
    <w:p w14:paraId="47307B53" w14:textId="77777777" w:rsidR="00E80307" w:rsidRPr="005E1F72" w:rsidRDefault="00E80307" w:rsidP="00E80307">
      <w:pPr>
        <w:pStyle w:val="aa"/>
        <w:ind w:right="-7" w:firstLine="567"/>
        <w:jc w:val="center"/>
        <w:rPr>
          <w:rFonts w:ascii="GHEA Grapalat" w:hAnsi="GHEA Grapalat"/>
          <w:lang w:val="af-ZA"/>
        </w:rPr>
      </w:pPr>
    </w:p>
    <w:p w14:paraId="29F800B6" w14:textId="77777777" w:rsidR="00E80307" w:rsidRPr="005E1F72" w:rsidRDefault="00E80307" w:rsidP="00E80307">
      <w:pPr>
        <w:pStyle w:val="aa"/>
        <w:ind w:right="-7" w:firstLine="567"/>
        <w:jc w:val="center"/>
        <w:rPr>
          <w:rFonts w:ascii="GHEA Grapalat" w:hAnsi="GHEA Grapalat"/>
          <w:lang w:val="af-ZA"/>
        </w:rPr>
      </w:pPr>
    </w:p>
    <w:p w14:paraId="2A400CA0" w14:textId="77777777" w:rsidR="00E80307" w:rsidRPr="005E1F72" w:rsidRDefault="00E80307" w:rsidP="00E80307">
      <w:pPr>
        <w:pStyle w:val="aa"/>
        <w:ind w:right="-7" w:firstLine="567"/>
        <w:jc w:val="center"/>
        <w:rPr>
          <w:rFonts w:ascii="GHEA Grapalat" w:hAnsi="GHEA Grapalat"/>
          <w:lang w:val="af-ZA"/>
        </w:rPr>
      </w:pPr>
    </w:p>
    <w:p w14:paraId="5799CD72" w14:textId="15F3BE23" w:rsidR="00E80307" w:rsidRPr="005E1F72" w:rsidRDefault="00E80307" w:rsidP="00E80307">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Pr="005E1F72">
        <w:rPr>
          <w:rFonts w:ascii="GHEA Grapalat" w:hAnsi="GHEA Grapalat" w:cs="Sylfaen"/>
          <w:i/>
          <w:sz w:val="22"/>
          <w:szCs w:val="22"/>
          <w:lang w:val="af-ZA"/>
        </w:rPr>
        <w:t xml:space="preserve"> </w:t>
      </w:r>
      <w:proofErr w:type="spellStart"/>
      <w:r w:rsidRPr="005E1F72">
        <w:rPr>
          <w:rFonts w:ascii="GHEA Grapalat" w:hAnsi="GHEA Grapalat" w:cs="Sylfaen"/>
          <w:i/>
          <w:sz w:val="22"/>
          <w:szCs w:val="22"/>
        </w:rPr>
        <w:t>նախքան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Pr="005E1F72">
        <w:rPr>
          <w:rFonts w:ascii="GHEA Grapalat" w:hAnsi="GHEA Grapalat" w:cs="Sylfaen"/>
          <w:i/>
          <w:sz w:val="22"/>
          <w:szCs w:val="22"/>
          <w:lang w:val="af-ZA"/>
        </w:rPr>
        <w:t xml:space="preserve">: </w:t>
      </w:r>
    </w:p>
    <w:p w14:paraId="426B6F26" w14:textId="77777777" w:rsidR="00E80307" w:rsidRPr="002A4619" w:rsidRDefault="00E80307" w:rsidP="00E80307">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F90032">
        <w:rPr>
          <w:lang w:val="af-ZA"/>
        </w:rPr>
        <w:instrText xml:space="preserve"> HYPERLINK "http://www.armeps.am" </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9" w:history="1">
        <w:r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2E93CB63" w14:textId="77777777" w:rsidR="00E80307" w:rsidRPr="002A4619" w:rsidRDefault="00E80307" w:rsidP="00E80307">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1"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6EE72D9" w14:textId="77777777" w:rsidR="00E80307" w:rsidRPr="002A4619" w:rsidRDefault="00E80307" w:rsidP="00E80307">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4B8DF86" w14:textId="77777777" w:rsidR="00E80307" w:rsidRPr="00A61D46" w:rsidRDefault="00E80307" w:rsidP="00E80307">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7D34CA">
        <w:fldChar w:fldCharType="begin"/>
      </w:r>
      <w:r w:rsidR="007D34CA" w:rsidRPr="006E1290">
        <w:rPr>
          <w:lang w:val="af-ZA"/>
        </w:rPr>
        <w:instrText>HYPERLINK "http://www.procurement.am"</w:instrText>
      </w:r>
      <w:r w:rsidR="007D34CA">
        <w:fldChar w:fldCharType="separate"/>
      </w:r>
      <w:r w:rsidRPr="00615B34">
        <w:rPr>
          <w:rStyle w:val="a9"/>
          <w:rFonts w:ascii="GHEA Grapalat" w:hAnsi="GHEA Grapalat" w:cs="Sylfaen"/>
          <w:i/>
          <w:sz w:val="22"/>
          <w:szCs w:val="22"/>
          <w:lang w:val="af-ZA"/>
        </w:rPr>
        <w:t>www.procurement.am</w:t>
      </w:r>
      <w:r w:rsidR="007D34CA">
        <w:rPr>
          <w:rStyle w:val="a9"/>
          <w:rFonts w:ascii="GHEA Grapalat" w:hAnsi="GHEA Grapalat" w:cs="Sylfaen"/>
          <w:i/>
          <w:sz w:val="22"/>
          <w:szCs w:val="22"/>
          <w:lang w:val="af-ZA"/>
        </w:rP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2"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3363F8B7" w14:textId="77777777" w:rsidR="00E80307" w:rsidRPr="00A61D46" w:rsidRDefault="00E80307" w:rsidP="00E80307">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5C1B47">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1D494093" w14:textId="77777777" w:rsidR="00E80307" w:rsidRPr="005E1F72" w:rsidRDefault="00E80307" w:rsidP="00E80307">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1E3F14CE" w14:textId="77777777" w:rsidR="00E80307" w:rsidRPr="003118E2" w:rsidRDefault="00E80307" w:rsidP="00E80307">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750DEEA9" w14:textId="77777777" w:rsidR="00E80307" w:rsidRPr="005E1F72" w:rsidRDefault="00E80307" w:rsidP="00E80307">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89C2B4" w14:textId="77777777" w:rsidR="00E80307" w:rsidRPr="005E1F72" w:rsidRDefault="00E80307" w:rsidP="00E80307">
      <w:pPr>
        <w:ind w:firstLine="567"/>
        <w:jc w:val="center"/>
        <w:rPr>
          <w:rFonts w:ascii="GHEA Grapalat" w:hAnsi="GHEA Grapalat"/>
          <w:b/>
          <w:sz w:val="20"/>
          <w:szCs w:val="22"/>
          <w:lang w:val="af-ZA"/>
        </w:rPr>
      </w:pPr>
    </w:p>
    <w:p w14:paraId="69FF5039" w14:textId="77777777" w:rsidR="00E80307" w:rsidRPr="005E1F72" w:rsidRDefault="00E80307" w:rsidP="00E80307">
      <w:pPr>
        <w:ind w:firstLine="567"/>
        <w:jc w:val="center"/>
        <w:rPr>
          <w:rFonts w:ascii="GHEA Grapalat" w:hAnsi="GHEA Grapalat" w:cs="Sylfaen"/>
          <w:b/>
          <w:sz w:val="22"/>
          <w:szCs w:val="22"/>
          <w:lang w:val="af-ZA"/>
        </w:rPr>
      </w:pPr>
    </w:p>
    <w:p w14:paraId="02B59CF0" w14:textId="77777777" w:rsidR="00E80307" w:rsidRPr="00A31259" w:rsidRDefault="00E80307" w:rsidP="00E80307">
      <w:pPr>
        <w:ind w:firstLine="567"/>
        <w:jc w:val="center"/>
        <w:rPr>
          <w:rFonts w:ascii="GHEA Grapalat" w:hAnsi="GHEA Grapalat" w:cs="Sylfaen"/>
          <w:b/>
          <w:sz w:val="20"/>
          <w:szCs w:val="20"/>
          <w:lang w:val="af-ZA"/>
        </w:rPr>
      </w:pPr>
      <w:proofErr w:type="spellStart"/>
      <w:r w:rsidRPr="005E1F72">
        <w:rPr>
          <w:rFonts w:ascii="GHEA Grapalat" w:hAnsi="GHEA Grapalat" w:cs="Sylfaen"/>
          <w:b/>
          <w:sz w:val="20"/>
          <w:szCs w:val="20"/>
        </w:rPr>
        <w:t>ԲՈՎԱՆԴԱԿՈւԹՅՈւՆ</w:t>
      </w:r>
      <w:proofErr w:type="spellEnd"/>
    </w:p>
    <w:p w14:paraId="1ADBFB4B" w14:textId="77777777" w:rsidR="004C327C" w:rsidRPr="00A31259" w:rsidRDefault="00E80307" w:rsidP="004C327C">
      <w:pPr>
        <w:pStyle w:val="aa"/>
        <w:ind w:right="-7"/>
        <w:jc w:val="center"/>
        <w:rPr>
          <w:rFonts w:ascii="GHEA Grapalat" w:hAnsi="GHEA Grapalat" w:cs="Sylfaen"/>
          <w:b/>
          <w:sz w:val="20"/>
          <w:szCs w:val="20"/>
          <w:lang w:val="af-ZA"/>
        </w:rPr>
      </w:pPr>
      <w:r w:rsidRPr="00A31259">
        <w:rPr>
          <w:rFonts w:ascii="GHEA Grapalat" w:hAnsi="GHEA Grapalat" w:cs="Sylfaen"/>
          <w:b/>
          <w:sz w:val="20"/>
          <w:szCs w:val="20"/>
          <w:lang w:val="af-ZA"/>
        </w:rPr>
        <w:t>&lt;&lt;</w:t>
      </w:r>
      <w:r w:rsidRPr="000F7BEF">
        <w:rPr>
          <w:rFonts w:ascii="GHEA Grapalat" w:hAnsi="GHEA Grapalat" w:cs="Sylfaen"/>
          <w:b/>
          <w:sz w:val="20"/>
          <w:szCs w:val="20"/>
        </w:rPr>
        <w:t>ՀԱՅԱԷՐՈՆԱՎԻԳԱՑԻԱ</w:t>
      </w:r>
      <w:r w:rsidRPr="00A31259">
        <w:rPr>
          <w:rFonts w:ascii="GHEA Grapalat" w:hAnsi="GHEA Grapalat" w:cs="Sylfaen"/>
          <w:b/>
          <w:sz w:val="20"/>
          <w:szCs w:val="20"/>
          <w:lang w:val="af-ZA"/>
        </w:rPr>
        <w:t xml:space="preserve">&gt;&gt; </w:t>
      </w:r>
      <w:r w:rsidRPr="000F7BEF">
        <w:rPr>
          <w:rFonts w:ascii="GHEA Grapalat" w:hAnsi="GHEA Grapalat" w:cs="Sylfaen"/>
          <w:b/>
          <w:sz w:val="20"/>
          <w:szCs w:val="20"/>
        </w:rPr>
        <w:t>ՓԲԸ</w:t>
      </w:r>
      <w:r w:rsidRPr="00A31259">
        <w:rPr>
          <w:rFonts w:ascii="GHEA Grapalat" w:hAnsi="GHEA Grapalat" w:cs="Sylfaen"/>
          <w:b/>
          <w:sz w:val="20"/>
          <w:szCs w:val="20"/>
          <w:lang w:val="af-ZA"/>
        </w:rPr>
        <w:t>-</w:t>
      </w:r>
      <w:r w:rsidRPr="000F7BEF">
        <w:rPr>
          <w:rFonts w:ascii="GHEA Grapalat" w:hAnsi="GHEA Grapalat" w:cs="Sylfaen"/>
          <w:b/>
          <w:sz w:val="20"/>
          <w:szCs w:val="20"/>
        </w:rPr>
        <w:t>Ի</w:t>
      </w:r>
      <w:r w:rsidRPr="00A31259">
        <w:rPr>
          <w:rFonts w:ascii="GHEA Grapalat" w:hAnsi="GHEA Grapalat" w:cs="Sylfaen"/>
          <w:b/>
          <w:sz w:val="20"/>
          <w:szCs w:val="20"/>
          <w:lang w:val="af-ZA"/>
        </w:rPr>
        <w:t xml:space="preserve"> </w:t>
      </w:r>
      <w:r w:rsidRPr="000F7BEF">
        <w:rPr>
          <w:rFonts w:ascii="GHEA Grapalat" w:hAnsi="GHEA Grapalat" w:cs="Sylfaen"/>
          <w:b/>
          <w:sz w:val="20"/>
          <w:szCs w:val="20"/>
        </w:rPr>
        <w:t>ԿԱՐԻՔՆԵՐԻ</w:t>
      </w:r>
      <w:r w:rsidRPr="00A31259">
        <w:rPr>
          <w:rFonts w:ascii="GHEA Grapalat" w:hAnsi="GHEA Grapalat" w:cs="Sylfaen"/>
          <w:b/>
          <w:sz w:val="20"/>
          <w:szCs w:val="20"/>
          <w:lang w:val="af-ZA"/>
        </w:rPr>
        <w:t xml:space="preserve"> </w:t>
      </w:r>
      <w:r w:rsidRPr="000F7BEF">
        <w:rPr>
          <w:rFonts w:ascii="GHEA Grapalat" w:hAnsi="GHEA Grapalat" w:cs="Sylfaen"/>
          <w:b/>
          <w:sz w:val="20"/>
          <w:szCs w:val="20"/>
        </w:rPr>
        <w:t>ՀԱՄԱՐ</w:t>
      </w:r>
      <w:r w:rsidRPr="00A31259">
        <w:rPr>
          <w:rFonts w:ascii="GHEA Grapalat" w:hAnsi="GHEA Grapalat" w:cs="Sylfaen"/>
          <w:b/>
          <w:sz w:val="20"/>
          <w:szCs w:val="20"/>
          <w:lang w:val="af-ZA"/>
        </w:rPr>
        <w:t xml:space="preserve">`  </w:t>
      </w:r>
    </w:p>
    <w:p w14:paraId="6F070C67" w14:textId="7A4C78A6" w:rsidR="004C327C" w:rsidRPr="00892465" w:rsidRDefault="004C327C" w:rsidP="004C327C">
      <w:pPr>
        <w:pStyle w:val="aa"/>
        <w:ind w:right="-7"/>
        <w:jc w:val="center"/>
        <w:rPr>
          <w:rFonts w:ascii="GHEA Grapalat" w:hAnsi="GHEA Grapalat" w:cs="Sylfaen"/>
          <w:b/>
          <w:sz w:val="20"/>
          <w:szCs w:val="20"/>
          <w:lang w:val="af-ZA"/>
        </w:rPr>
      </w:pPr>
      <w:r w:rsidRPr="00892465">
        <w:rPr>
          <w:rFonts w:ascii="GHEA Grapalat" w:hAnsi="GHEA Grapalat" w:cs="Sylfaen"/>
          <w:b/>
          <w:sz w:val="20"/>
          <w:szCs w:val="20"/>
          <w:lang w:val="af-ZA"/>
        </w:rPr>
        <w:t>«</w:t>
      </w:r>
      <w:r w:rsidR="007F5767" w:rsidRPr="007F5767">
        <w:rPr>
          <w:rFonts w:ascii="GHEA Grapalat" w:hAnsi="GHEA Grapalat" w:cs="Sylfaen"/>
          <w:b/>
          <w:sz w:val="20"/>
          <w:szCs w:val="20"/>
        </w:rPr>
        <w:t>ՄԵՔԵՆԱՆԵՐԻ</w:t>
      </w:r>
      <w:r w:rsidR="007F5767" w:rsidRPr="007F5767">
        <w:rPr>
          <w:rFonts w:ascii="GHEA Grapalat" w:hAnsi="GHEA Grapalat" w:cs="Sylfaen"/>
          <w:b/>
          <w:sz w:val="20"/>
          <w:szCs w:val="20"/>
          <w:lang w:val="af-ZA"/>
        </w:rPr>
        <w:t xml:space="preserve"> </w:t>
      </w:r>
      <w:r w:rsidR="007F5767" w:rsidRPr="007F5767">
        <w:rPr>
          <w:rFonts w:ascii="GHEA Grapalat" w:hAnsi="GHEA Grapalat" w:cs="Sylfaen"/>
          <w:b/>
          <w:sz w:val="20"/>
          <w:szCs w:val="20"/>
        </w:rPr>
        <w:t>և</w:t>
      </w:r>
      <w:r w:rsidR="007F5767" w:rsidRPr="007F5767">
        <w:rPr>
          <w:rFonts w:ascii="GHEA Grapalat" w:hAnsi="GHEA Grapalat" w:cs="Sylfaen"/>
          <w:b/>
          <w:sz w:val="20"/>
          <w:szCs w:val="20"/>
          <w:lang w:val="af-ZA"/>
        </w:rPr>
        <w:t xml:space="preserve"> </w:t>
      </w:r>
      <w:r w:rsidR="007F5767" w:rsidRPr="007F5767">
        <w:rPr>
          <w:rFonts w:ascii="GHEA Grapalat" w:hAnsi="GHEA Grapalat" w:cs="Sylfaen"/>
          <w:b/>
          <w:sz w:val="20"/>
          <w:szCs w:val="20"/>
        </w:rPr>
        <w:t>ԴՐԱՆՑ</w:t>
      </w:r>
      <w:r w:rsidR="007F5767" w:rsidRPr="007F5767">
        <w:rPr>
          <w:rFonts w:ascii="GHEA Grapalat" w:hAnsi="GHEA Grapalat" w:cs="Sylfaen"/>
          <w:b/>
          <w:sz w:val="20"/>
          <w:szCs w:val="20"/>
          <w:lang w:val="af-ZA"/>
        </w:rPr>
        <w:t xml:space="preserve"> </w:t>
      </w:r>
      <w:r w:rsidR="007F5767" w:rsidRPr="007F5767">
        <w:rPr>
          <w:rFonts w:ascii="GHEA Grapalat" w:hAnsi="GHEA Grapalat" w:cs="Sylfaen"/>
          <w:b/>
          <w:sz w:val="20"/>
          <w:szCs w:val="20"/>
        </w:rPr>
        <w:t>ՇԱՐԺԻՉՆԵՐԻ</w:t>
      </w:r>
      <w:r w:rsidR="007F5767" w:rsidRPr="007F5767">
        <w:rPr>
          <w:rFonts w:ascii="GHEA Grapalat" w:hAnsi="GHEA Grapalat" w:cs="Sylfaen"/>
          <w:b/>
          <w:sz w:val="20"/>
          <w:szCs w:val="20"/>
          <w:lang w:val="af-ZA"/>
        </w:rPr>
        <w:t xml:space="preserve"> </w:t>
      </w:r>
      <w:r w:rsidR="007F5767" w:rsidRPr="007F5767">
        <w:rPr>
          <w:rFonts w:ascii="GHEA Grapalat" w:hAnsi="GHEA Grapalat" w:cs="Sylfaen"/>
          <w:b/>
          <w:sz w:val="20"/>
          <w:szCs w:val="20"/>
        </w:rPr>
        <w:t>ՄԱՍԵՐ</w:t>
      </w:r>
      <w:r w:rsidR="007F5767" w:rsidRPr="007F5767">
        <w:rPr>
          <w:rFonts w:ascii="GHEA Grapalat" w:hAnsi="GHEA Grapalat" w:cs="Sylfaen"/>
          <w:b/>
          <w:sz w:val="20"/>
          <w:szCs w:val="20"/>
          <w:lang w:val="af-ZA"/>
        </w:rPr>
        <w:t xml:space="preserve"> </w:t>
      </w:r>
      <w:r w:rsidR="007F5767" w:rsidRPr="007F5767">
        <w:rPr>
          <w:rFonts w:ascii="GHEA Grapalat" w:hAnsi="GHEA Grapalat" w:cs="Sylfaen"/>
          <w:b/>
          <w:sz w:val="20"/>
          <w:szCs w:val="20"/>
        </w:rPr>
        <w:t>և</w:t>
      </w:r>
      <w:r w:rsidR="007F5767" w:rsidRPr="007F5767">
        <w:rPr>
          <w:rFonts w:ascii="GHEA Grapalat" w:hAnsi="GHEA Grapalat" w:cs="Sylfaen"/>
          <w:b/>
          <w:sz w:val="20"/>
          <w:szCs w:val="20"/>
          <w:lang w:val="af-ZA"/>
        </w:rPr>
        <w:t xml:space="preserve"> </w:t>
      </w:r>
      <w:r w:rsidR="007F5767" w:rsidRPr="007F5767">
        <w:rPr>
          <w:rFonts w:ascii="GHEA Grapalat" w:hAnsi="GHEA Grapalat" w:cs="Sylfaen"/>
          <w:b/>
          <w:sz w:val="20"/>
          <w:szCs w:val="20"/>
        </w:rPr>
        <w:t>ՊԱՐԱԳԱՆԵՐ</w:t>
      </w:r>
      <w:r w:rsidRPr="00892465">
        <w:rPr>
          <w:rFonts w:ascii="GHEA Grapalat" w:hAnsi="GHEA Grapalat" w:cs="Sylfaen"/>
          <w:b/>
          <w:sz w:val="20"/>
          <w:szCs w:val="20"/>
          <w:lang w:val="af-ZA"/>
        </w:rPr>
        <w:t>»-</w:t>
      </w:r>
      <w:r w:rsidRPr="004C327C">
        <w:rPr>
          <w:rFonts w:ascii="GHEA Grapalat" w:hAnsi="GHEA Grapalat" w:cs="Sylfaen"/>
          <w:b/>
          <w:sz w:val="20"/>
          <w:szCs w:val="20"/>
        </w:rPr>
        <w:t>Ի</w:t>
      </w:r>
      <w:r w:rsidRPr="00892465">
        <w:rPr>
          <w:rFonts w:ascii="GHEA Grapalat" w:hAnsi="GHEA Grapalat" w:cs="Sylfaen"/>
          <w:b/>
          <w:sz w:val="20"/>
          <w:szCs w:val="20"/>
          <w:lang w:val="af-ZA"/>
        </w:rPr>
        <w:t xml:space="preserve"> </w:t>
      </w:r>
    </w:p>
    <w:p w14:paraId="0C524AD4" w14:textId="7C73AF85" w:rsidR="00E80307" w:rsidRPr="00A31259" w:rsidRDefault="00E80307" w:rsidP="00E80307">
      <w:pPr>
        <w:pStyle w:val="aa"/>
        <w:ind w:right="-7"/>
        <w:jc w:val="center"/>
        <w:rPr>
          <w:rFonts w:ascii="GHEA Grapalat" w:hAnsi="GHEA Grapalat" w:cs="Sylfaen"/>
          <w:b/>
          <w:sz w:val="20"/>
          <w:szCs w:val="20"/>
          <w:lang w:val="af-ZA"/>
        </w:rPr>
      </w:pPr>
      <w:r w:rsidRPr="000F7BEF">
        <w:rPr>
          <w:rFonts w:ascii="GHEA Grapalat" w:hAnsi="GHEA Grapalat" w:cs="Sylfaen"/>
          <w:b/>
          <w:sz w:val="20"/>
          <w:szCs w:val="20"/>
        </w:rPr>
        <w:t>ՁԵՌՔԲԵՐՄԱՆ</w:t>
      </w:r>
      <w:r w:rsidRPr="00A31259">
        <w:rPr>
          <w:rFonts w:ascii="GHEA Grapalat" w:hAnsi="GHEA Grapalat" w:cs="Sylfaen"/>
          <w:b/>
          <w:sz w:val="20"/>
          <w:szCs w:val="20"/>
          <w:lang w:val="af-ZA"/>
        </w:rPr>
        <w:t xml:space="preserve"> </w:t>
      </w:r>
      <w:r w:rsidRPr="000F7BEF">
        <w:rPr>
          <w:rFonts w:ascii="GHEA Grapalat" w:hAnsi="GHEA Grapalat" w:cs="Sylfaen"/>
          <w:b/>
          <w:sz w:val="20"/>
          <w:szCs w:val="20"/>
        </w:rPr>
        <w:t>ՆՊԱՏԱԿՈՎ</w:t>
      </w:r>
      <w:r w:rsidRPr="00A31259">
        <w:rPr>
          <w:rFonts w:ascii="GHEA Grapalat" w:hAnsi="GHEA Grapalat" w:cs="Sylfaen"/>
          <w:b/>
          <w:sz w:val="20"/>
          <w:szCs w:val="20"/>
          <w:lang w:val="af-ZA"/>
        </w:rPr>
        <w:t xml:space="preserve">  </w:t>
      </w:r>
      <w:r w:rsidRPr="000F7BEF">
        <w:rPr>
          <w:rFonts w:ascii="GHEA Grapalat" w:hAnsi="GHEA Grapalat" w:cs="Sylfaen"/>
          <w:b/>
          <w:sz w:val="20"/>
          <w:szCs w:val="20"/>
        </w:rPr>
        <w:t>ՀԱՅՏԱՐԱՐՎԱԾ</w:t>
      </w:r>
      <w:r w:rsidRPr="00A31259">
        <w:rPr>
          <w:rFonts w:ascii="GHEA Grapalat" w:hAnsi="GHEA Grapalat" w:cs="Sylfaen"/>
          <w:b/>
          <w:sz w:val="20"/>
          <w:szCs w:val="20"/>
          <w:lang w:val="af-ZA"/>
        </w:rPr>
        <w:t xml:space="preserve"> </w:t>
      </w:r>
      <w:r w:rsidRPr="000F7BEF">
        <w:rPr>
          <w:rFonts w:ascii="GHEA Grapalat" w:hAnsi="GHEA Grapalat" w:cs="Sylfaen"/>
          <w:b/>
          <w:sz w:val="20"/>
          <w:szCs w:val="20"/>
        </w:rPr>
        <w:t>ԳՆԱՆՇՄԱՆ</w:t>
      </w:r>
      <w:r w:rsidRPr="00A31259">
        <w:rPr>
          <w:rFonts w:ascii="GHEA Grapalat" w:hAnsi="GHEA Grapalat" w:cs="Sylfaen"/>
          <w:b/>
          <w:sz w:val="20"/>
          <w:szCs w:val="20"/>
          <w:lang w:val="af-ZA"/>
        </w:rPr>
        <w:t xml:space="preserve"> </w:t>
      </w:r>
      <w:r w:rsidRPr="000F7BEF">
        <w:rPr>
          <w:rFonts w:ascii="GHEA Grapalat" w:hAnsi="GHEA Grapalat" w:cs="Sylfaen"/>
          <w:b/>
          <w:sz w:val="20"/>
          <w:szCs w:val="20"/>
        </w:rPr>
        <w:t>ՀԱՐՑՄԱՆ</w:t>
      </w:r>
    </w:p>
    <w:p w14:paraId="4C0D5DDD" w14:textId="77777777" w:rsidR="00E80307" w:rsidRPr="00360D5E" w:rsidRDefault="00E80307" w:rsidP="00E80307">
      <w:pPr>
        <w:pStyle w:val="aa"/>
        <w:ind w:right="-7"/>
        <w:jc w:val="center"/>
        <w:rPr>
          <w:rFonts w:ascii="GHEA Grapalat" w:hAnsi="GHEA Grapalat"/>
          <w:b/>
          <w:sz w:val="20"/>
          <w:lang w:val="af-ZA"/>
        </w:rPr>
      </w:pPr>
    </w:p>
    <w:p w14:paraId="37D6D69F" w14:textId="77777777" w:rsidR="00E80307" w:rsidRPr="005E1F72" w:rsidRDefault="00E80307" w:rsidP="00E80307">
      <w:pPr>
        <w:ind w:firstLine="567"/>
        <w:jc w:val="center"/>
        <w:rPr>
          <w:rFonts w:ascii="GHEA Grapalat" w:hAnsi="GHEA Grapalat"/>
          <w:i/>
          <w:sz w:val="20"/>
          <w:lang w:val="af-ZA"/>
        </w:rPr>
      </w:pPr>
      <w:r w:rsidRPr="005E1F72">
        <w:rPr>
          <w:rFonts w:ascii="GHEA Grapalat" w:hAnsi="GHEA Grapalat"/>
          <w:b/>
          <w:sz w:val="20"/>
          <w:lang w:val="af-ZA"/>
        </w:rPr>
        <w:t>ՀՐԱՎԵՐԻ</w:t>
      </w:r>
    </w:p>
    <w:p w14:paraId="47F4592B" w14:textId="77777777" w:rsidR="00E80307" w:rsidRPr="005E1F72" w:rsidRDefault="00E80307" w:rsidP="00E80307">
      <w:pPr>
        <w:ind w:firstLine="567"/>
        <w:jc w:val="center"/>
        <w:rPr>
          <w:rFonts w:ascii="GHEA Grapalat" w:hAnsi="GHEA Grapalat" w:cs="Sylfaen"/>
          <w:b/>
          <w:sz w:val="20"/>
          <w:szCs w:val="22"/>
          <w:lang w:val="af-ZA"/>
        </w:rPr>
      </w:pPr>
    </w:p>
    <w:p w14:paraId="040DA46F" w14:textId="77777777" w:rsidR="00E80307" w:rsidRPr="005E1F72" w:rsidRDefault="00E80307" w:rsidP="00E80307">
      <w:pPr>
        <w:ind w:firstLine="567"/>
        <w:jc w:val="center"/>
        <w:rPr>
          <w:rFonts w:ascii="GHEA Grapalat" w:hAnsi="GHEA Grapalat" w:cs="Sylfaen"/>
          <w:b/>
          <w:sz w:val="20"/>
          <w:szCs w:val="22"/>
          <w:lang w:val="af-ZA"/>
        </w:rPr>
      </w:pPr>
    </w:p>
    <w:p w14:paraId="1A69F9B0" w14:textId="77777777" w:rsidR="00E80307" w:rsidRPr="005E1F72" w:rsidRDefault="00E80307" w:rsidP="00E80307">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E9C93BA" w14:textId="77777777" w:rsidR="00E80307" w:rsidRPr="005E1F72" w:rsidRDefault="00E80307" w:rsidP="00E80307">
      <w:pPr>
        <w:ind w:firstLine="567"/>
        <w:jc w:val="both"/>
        <w:rPr>
          <w:rFonts w:ascii="GHEA Grapalat" w:hAnsi="GHEA Grapalat"/>
          <w:sz w:val="20"/>
          <w:lang w:val="af-ZA"/>
        </w:rPr>
      </w:pPr>
    </w:p>
    <w:p w14:paraId="07DC28A8"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24105FAB"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2332E429"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7267C5D8" w14:textId="77777777" w:rsidR="00E80307" w:rsidRPr="00972668" w:rsidRDefault="00E80307" w:rsidP="00E80307">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21DDE37"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1EE2A971"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788B1622" w14:textId="77777777" w:rsidR="00E80307" w:rsidRPr="00972668" w:rsidRDefault="00E80307" w:rsidP="00E80307">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0ADD1E80"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9. </w:t>
      </w:r>
      <w:proofErr w:type="spellStart"/>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կնքումը</w:t>
      </w:r>
      <w:proofErr w:type="spellEnd"/>
      <w:r w:rsidRPr="00972668">
        <w:rPr>
          <w:rFonts w:ascii="GHEA Grapalat" w:hAnsi="GHEA Grapalat" w:cs="Times Armenian"/>
          <w:sz w:val="20"/>
          <w:lang w:val="af-ZA"/>
        </w:rPr>
        <w:tab/>
      </w:r>
    </w:p>
    <w:p w14:paraId="5FE7C99F"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proofErr w:type="spellStart"/>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5A2ED0A5"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11.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51073BC2"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12.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1D8C57F2" w14:textId="77777777" w:rsidR="00E80307" w:rsidRPr="00972668" w:rsidRDefault="00E80307" w:rsidP="00E80307">
      <w:pPr>
        <w:ind w:firstLine="567"/>
        <w:jc w:val="both"/>
        <w:rPr>
          <w:rFonts w:ascii="GHEA Grapalat" w:hAnsi="GHEA Grapalat"/>
          <w:sz w:val="20"/>
          <w:lang w:val="af-ZA"/>
        </w:rPr>
      </w:pPr>
    </w:p>
    <w:p w14:paraId="2C16A9EB" w14:textId="77777777" w:rsidR="00E80307" w:rsidRPr="00972668" w:rsidRDefault="00E80307" w:rsidP="00E80307">
      <w:pPr>
        <w:ind w:firstLine="567"/>
        <w:jc w:val="both"/>
        <w:rPr>
          <w:rFonts w:ascii="GHEA Grapalat" w:hAnsi="GHEA Grapalat"/>
          <w:sz w:val="20"/>
          <w:lang w:val="af-ZA"/>
        </w:rPr>
      </w:pPr>
    </w:p>
    <w:p w14:paraId="7C816F63" w14:textId="77777777" w:rsidR="00E80307" w:rsidRPr="00972668" w:rsidRDefault="00E80307" w:rsidP="00E80307">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Pr="00FD1411">
        <w:rPr>
          <w:rFonts w:ascii="GHEA Grapalat" w:hAnsi="GHEA Grapalat" w:cs="Sylfaen"/>
          <w:b/>
          <w:sz w:val="20"/>
          <w:lang w:val="hy-AM"/>
        </w:rPr>
        <w:t>ԳՆԱՆՇՄԱՆ ՀԱՐՑՄԱՆ</w:t>
      </w:r>
      <w:r w:rsidRPr="00FD1411">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C9B3310" w14:textId="77777777" w:rsidR="00E80307" w:rsidRPr="00972668" w:rsidRDefault="00E80307" w:rsidP="00E80307">
      <w:pPr>
        <w:ind w:firstLine="567"/>
        <w:jc w:val="both"/>
        <w:rPr>
          <w:rFonts w:ascii="GHEA Grapalat" w:hAnsi="GHEA Grapalat"/>
          <w:sz w:val="20"/>
          <w:lang w:val="af-ZA"/>
        </w:rPr>
      </w:pPr>
    </w:p>
    <w:p w14:paraId="3902974C"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33731813"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616F6618" w14:textId="77777777" w:rsidR="00E80307" w:rsidRDefault="00E80307" w:rsidP="00E80307">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1-6</w:t>
      </w:r>
      <w:r w:rsidRPr="005E1F72">
        <w:rPr>
          <w:rFonts w:ascii="GHEA Grapalat" w:hAnsi="GHEA Grapalat" w:cs="Times Armenian"/>
          <w:sz w:val="20"/>
          <w:lang w:val="af-ZA"/>
        </w:rPr>
        <w:tab/>
      </w:r>
    </w:p>
    <w:p w14:paraId="09AC94B8" w14:textId="77777777" w:rsidR="00E80307" w:rsidRPr="005E1F72" w:rsidRDefault="00E80307" w:rsidP="00E80307">
      <w:pPr>
        <w:ind w:firstLine="1134"/>
        <w:jc w:val="both"/>
        <w:rPr>
          <w:rFonts w:ascii="GHEA Grapalat" w:hAnsi="GHEA Grapalat" w:cs="Times Armenian"/>
          <w:sz w:val="20"/>
          <w:lang w:val="af-ZA"/>
        </w:rPr>
      </w:pPr>
      <w:r>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3CD1FCD5" w14:textId="1A435F49" w:rsidR="00E80307" w:rsidRPr="005E1F72" w:rsidRDefault="00E80307" w:rsidP="00E80307">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Pr>
          <w:rFonts w:ascii="GHEA Grapalat" w:hAnsi="GHEA Grapalat" w:cs="Times Armenian"/>
          <w:i/>
          <w:sz w:val="20"/>
          <w:szCs w:val="20"/>
        </w:rPr>
        <w:t>ՀԱՆ</w:t>
      </w:r>
      <w:r w:rsidRPr="009F598A">
        <w:rPr>
          <w:rFonts w:ascii="GHEA Grapalat" w:hAnsi="GHEA Grapalat" w:cs="Times Armenian"/>
          <w:i/>
          <w:sz w:val="20"/>
          <w:szCs w:val="20"/>
          <w:lang w:val="af-ZA"/>
        </w:rPr>
        <w:t>-</w:t>
      </w:r>
      <w:r>
        <w:rPr>
          <w:rFonts w:ascii="GHEA Grapalat" w:hAnsi="GHEA Grapalat" w:cs="Times Armenian"/>
          <w:i/>
          <w:sz w:val="20"/>
          <w:szCs w:val="20"/>
        </w:rPr>
        <w:t>ԳՀԱՊՁԲ</w:t>
      </w:r>
      <w:r w:rsidRPr="009F598A">
        <w:rPr>
          <w:rFonts w:ascii="GHEA Grapalat" w:hAnsi="GHEA Grapalat" w:cs="Times Armenian"/>
          <w:i/>
          <w:sz w:val="20"/>
          <w:szCs w:val="20"/>
          <w:lang w:val="af-ZA"/>
        </w:rPr>
        <w:t>–</w:t>
      </w:r>
      <w:r w:rsidR="00C40DD5">
        <w:rPr>
          <w:rFonts w:ascii="GHEA Grapalat" w:hAnsi="GHEA Grapalat" w:cs="Times Armenian"/>
          <w:i/>
          <w:sz w:val="20"/>
          <w:szCs w:val="20"/>
          <w:lang w:val="hy-AM"/>
        </w:rPr>
        <w:t>1</w:t>
      </w:r>
      <w:r w:rsidR="007F5767">
        <w:rPr>
          <w:rFonts w:ascii="GHEA Grapalat" w:hAnsi="GHEA Grapalat" w:cs="Times Armenian"/>
          <w:i/>
          <w:sz w:val="20"/>
          <w:szCs w:val="20"/>
          <w:lang w:val="hy-AM"/>
        </w:rPr>
        <w:t>8</w:t>
      </w:r>
      <w:r w:rsidRPr="009F598A">
        <w:rPr>
          <w:rFonts w:ascii="GHEA Grapalat" w:hAnsi="GHEA Grapalat" w:cs="Times Armenian"/>
          <w:i/>
          <w:sz w:val="20"/>
          <w:szCs w:val="20"/>
          <w:lang w:val="af-ZA"/>
        </w:rPr>
        <w:t>/2</w:t>
      </w:r>
      <w:r>
        <w:rPr>
          <w:rFonts w:ascii="GHEA Grapalat" w:hAnsi="GHEA Grapalat" w:cs="Times Armenian"/>
          <w:i/>
          <w:sz w:val="20"/>
          <w:szCs w:val="20"/>
          <w:lang w:val="hy-AM"/>
        </w:rPr>
        <w:t>6</w:t>
      </w:r>
      <w:r w:rsidRPr="009F598A">
        <w:rPr>
          <w:rFonts w:ascii="GHEA Grapalat" w:hAnsi="GHEA Grapalat" w:cs="Times Armenian"/>
          <w:i/>
          <w:sz w:val="20"/>
          <w:szCs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r w:rsidRPr="00FD1411">
        <w:rPr>
          <w:rFonts w:ascii="GHEA Grapalat" w:hAnsi="GHEA Grapalat" w:cs="Sylfaen"/>
          <w:sz w:val="20"/>
          <w:lang w:val="hy-AM"/>
        </w:rPr>
        <w:t>գնանշման հարցման</w:t>
      </w:r>
      <w:r w:rsidRPr="00FD1411">
        <w:rPr>
          <w:rFonts w:ascii="GHEA Grapalat" w:hAnsi="GHEA Grapalat" w:cs="Times Armenia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5EDD54BD" w14:textId="77777777" w:rsidR="00E80307" w:rsidRPr="00BD57B2" w:rsidRDefault="00E80307" w:rsidP="00E80307">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Pr="00FD1411">
        <w:rPr>
          <w:rFonts w:ascii="GHEA Grapalat" w:hAnsi="GHEA Grapalat" w:cs="Sylfaen"/>
          <w:sz w:val="20"/>
          <w:lang w:val="af-ZA"/>
        </w:rPr>
        <w:t>«</w:t>
      </w:r>
      <w:proofErr w:type="spellStart"/>
      <w:r w:rsidRPr="00FD1411">
        <w:rPr>
          <w:rFonts w:ascii="GHEA Grapalat" w:hAnsi="GHEA Grapalat" w:cs="Sylfaen"/>
          <w:sz w:val="20"/>
        </w:rPr>
        <w:t>Հայաէրոնավիգացիա</w:t>
      </w:r>
      <w:proofErr w:type="spellEnd"/>
      <w:r w:rsidRPr="00FD1411">
        <w:rPr>
          <w:rFonts w:ascii="GHEA Grapalat" w:hAnsi="GHEA Grapalat" w:cs="Sylfaen"/>
          <w:sz w:val="20"/>
          <w:lang w:val="af-ZA"/>
        </w:rPr>
        <w:t xml:space="preserve">» </w:t>
      </w:r>
      <w:r w:rsidRPr="00FD1411">
        <w:rPr>
          <w:rFonts w:ascii="GHEA Grapalat" w:hAnsi="GHEA Grapalat" w:cs="Sylfaen"/>
          <w:sz w:val="20"/>
        </w:rPr>
        <w:t>ՓԲԸ</w:t>
      </w:r>
      <w:r w:rsidRPr="00FD1411">
        <w:rPr>
          <w:rFonts w:ascii="GHEA Grapalat" w:hAnsi="GHEA Grapalat" w:cs="Sylfaen"/>
          <w:sz w:val="20"/>
          <w:lang w:val="af-ZA"/>
        </w:rPr>
        <w:t>-</w:t>
      </w:r>
      <w:r w:rsidRPr="00FD1411">
        <w:rPr>
          <w:rFonts w:ascii="GHEA Grapalat" w:hAnsi="GHEA Grapalat" w:cs="Sylfaen"/>
          <w:sz w:val="20"/>
        </w:rPr>
        <w:t>ի</w:t>
      </w:r>
      <w:r w:rsidRPr="00FD1411">
        <w:rPr>
          <w:rFonts w:ascii="GHEA Grapalat" w:hAnsi="GHEA Grapalat" w:cs="Sylfaen"/>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6C08BCEF" w14:textId="77777777" w:rsidR="00E80307" w:rsidRPr="005E1F72" w:rsidRDefault="00E80307" w:rsidP="00E80307">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26451AB5" w14:textId="77777777" w:rsidR="00E80307" w:rsidRPr="005E1F72" w:rsidRDefault="00E80307" w:rsidP="00E80307">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441E4B39" w14:textId="77777777" w:rsidR="00E80307" w:rsidRPr="005E1F72" w:rsidRDefault="00E80307" w:rsidP="00E80307">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5938AFC2" w14:textId="77777777" w:rsidR="00E80307" w:rsidRPr="005E1F72" w:rsidRDefault="00E80307" w:rsidP="00E80307">
      <w:pPr>
        <w:pStyle w:val="23"/>
        <w:spacing w:line="240" w:lineRule="auto"/>
        <w:ind w:firstLine="567"/>
        <w:rPr>
          <w:rFonts w:ascii="GHEA Grapalat" w:hAnsi="GHEA Grapalat"/>
        </w:rPr>
      </w:pPr>
      <w:r w:rsidRPr="005E1F72">
        <w:rPr>
          <w:rFonts w:ascii="GHEA Grapalat" w:hAnsi="GHEA Grapalat"/>
        </w:rPr>
        <w:t>Գնահատող հանձնաժողովի քարտուղարի էլեկտրոնային փոստի հասցեն է</w:t>
      </w:r>
      <w:r w:rsidRPr="00FD1411">
        <w:rPr>
          <w:rFonts w:ascii="GHEA Grapalat" w:hAnsi="GHEA Grapalat"/>
        </w:rPr>
        <w:t xml:space="preserve">` </w:t>
      </w:r>
      <w:hyperlink r:id="rId13" w:history="1">
        <w:r w:rsidRPr="00AA5671">
          <w:rPr>
            <w:rStyle w:val="a9"/>
            <w:rFonts w:ascii="GHEA Grapalat" w:hAnsi="GHEA Grapalat"/>
            <w:sz w:val="24"/>
            <w:szCs w:val="24"/>
          </w:rPr>
          <w:t>mariam.yesayan@armats.am</w:t>
        </w:r>
      </w:hyperlink>
      <w:r>
        <w:rPr>
          <w:rStyle w:val="a9"/>
          <w:rFonts w:ascii="GHEA Grapalat" w:hAnsi="GHEA Grapalat"/>
          <w:sz w:val="24"/>
          <w:szCs w:val="24"/>
        </w:rPr>
        <w:t xml:space="preserve"> </w:t>
      </w:r>
    </w:p>
    <w:p w14:paraId="6EBB8E73" w14:textId="77777777" w:rsidR="00E80307" w:rsidRPr="005E1F72" w:rsidRDefault="00E80307" w:rsidP="00E80307">
      <w:pPr>
        <w:jc w:val="center"/>
        <w:rPr>
          <w:rFonts w:ascii="GHEA Grapalat" w:hAnsi="GHEA Grapalat"/>
          <w:szCs w:val="22"/>
          <w:lang w:val="af-ZA"/>
        </w:rPr>
      </w:pPr>
      <w:r w:rsidRPr="005E1F72">
        <w:rPr>
          <w:rFonts w:ascii="GHEA Grapalat" w:hAnsi="GHEA Grapalat"/>
          <w:sz w:val="16"/>
          <w:szCs w:val="16"/>
          <w:lang w:val="af-ZA"/>
        </w:rPr>
        <w:br w:type="page"/>
      </w: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14:paraId="2C54BDFA" w14:textId="77777777" w:rsidR="00E80307" w:rsidRPr="005E1F72" w:rsidRDefault="00E80307" w:rsidP="00E80307">
      <w:pPr>
        <w:pStyle w:val="3"/>
        <w:spacing w:line="240" w:lineRule="auto"/>
        <w:ind w:firstLine="567"/>
        <w:rPr>
          <w:rFonts w:ascii="GHEA Grapalat" w:hAnsi="GHEA Grapalat"/>
          <w:sz w:val="24"/>
          <w:szCs w:val="22"/>
          <w:lang w:val="af-ZA"/>
        </w:rPr>
      </w:pPr>
    </w:p>
    <w:p w14:paraId="4A08DE63" w14:textId="77777777" w:rsidR="00E80307" w:rsidRPr="005E1F72" w:rsidRDefault="00E80307" w:rsidP="00E80307">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51484924" w14:textId="77777777" w:rsidR="00E80307" w:rsidRPr="005E1F72" w:rsidRDefault="00E80307" w:rsidP="00E80307">
      <w:pPr>
        <w:ind w:left="360"/>
        <w:jc w:val="center"/>
        <w:rPr>
          <w:rFonts w:ascii="GHEA Grapalat" w:hAnsi="GHEA Grapalat" w:cs="Sylfaen"/>
          <w:b/>
          <w:sz w:val="20"/>
        </w:rPr>
      </w:pPr>
    </w:p>
    <w:p w14:paraId="5D2AC75D" w14:textId="40E34AA9" w:rsidR="00E80307" w:rsidRPr="005E1F72" w:rsidRDefault="00E80307" w:rsidP="00E80307">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Pr="005E1F72">
        <w:rPr>
          <w:rFonts w:ascii="GHEA Grapalat" w:hAnsi="GHEA Grapalat" w:cs="Sylfaen"/>
          <w:i w:val="0"/>
        </w:rPr>
        <w:t>Գնման</w:t>
      </w:r>
      <w:proofErr w:type="spellEnd"/>
      <w:r w:rsidRPr="000C0760">
        <w:rPr>
          <w:rFonts w:ascii="GHEA Grapalat" w:hAnsi="GHEA Grapalat" w:cs="Sylfaen"/>
          <w:i w:val="0"/>
        </w:rPr>
        <w:t xml:space="preserve"> </w:t>
      </w:r>
      <w:proofErr w:type="spellStart"/>
      <w:r w:rsidRPr="005E1F72">
        <w:rPr>
          <w:rFonts w:ascii="GHEA Grapalat" w:hAnsi="GHEA Grapalat" w:cs="Sylfaen"/>
          <w:i w:val="0"/>
        </w:rPr>
        <w:t>առարկա</w:t>
      </w:r>
      <w:proofErr w:type="spellEnd"/>
      <w:r w:rsidRPr="000C0760">
        <w:rPr>
          <w:rFonts w:ascii="GHEA Grapalat" w:hAnsi="GHEA Grapalat" w:cs="Sylfaen"/>
          <w:i w:val="0"/>
        </w:rPr>
        <w:t xml:space="preserve"> </w:t>
      </w:r>
      <w:r w:rsidRPr="005E1F72">
        <w:rPr>
          <w:rFonts w:ascii="GHEA Grapalat" w:hAnsi="GHEA Grapalat" w:cs="Sylfaen"/>
          <w:i w:val="0"/>
        </w:rPr>
        <w:t>է</w:t>
      </w:r>
      <w:r w:rsidRPr="000C0760">
        <w:rPr>
          <w:rFonts w:ascii="GHEA Grapalat" w:hAnsi="GHEA Grapalat" w:cs="Sylfaen"/>
          <w:i w:val="0"/>
        </w:rPr>
        <w:t xml:space="preserve"> </w:t>
      </w:r>
      <w:proofErr w:type="spellStart"/>
      <w:r w:rsidRPr="005E1F72">
        <w:rPr>
          <w:rFonts w:ascii="GHEA Grapalat" w:hAnsi="GHEA Grapalat" w:cs="Sylfaen"/>
          <w:i w:val="0"/>
        </w:rPr>
        <w:t>հանդիսանում</w:t>
      </w:r>
      <w:proofErr w:type="spellEnd"/>
      <w:r>
        <w:rPr>
          <w:rFonts w:ascii="GHEA Grapalat" w:hAnsi="GHEA Grapalat" w:cs="Sylfaen"/>
          <w:i w:val="0"/>
        </w:rPr>
        <w:t xml:space="preserve"> </w:t>
      </w:r>
      <w:r w:rsidRPr="00360D5E">
        <w:rPr>
          <w:rFonts w:ascii="GHEA Grapalat" w:hAnsi="GHEA Grapalat" w:cs="Sylfaen"/>
          <w:i w:val="0"/>
        </w:rPr>
        <w:t>«</w:t>
      </w:r>
      <w:proofErr w:type="spellStart"/>
      <w:r w:rsidRPr="00360D5E">
        <w:rPr>
          <w:rFonts w:ascii="GHEA Grapalat" w:hAnsi="GHEA Grapalat" w:cs="Sylfaen"/>
          <w:i w:val="0"/>
        </w:rPr>
        <w:t>Հայաէրոնավիգացիա</w:t>
      </w:r>
      <w:proofErr w:type="spellEnd"/>
      <w:r w:rsidRPr="00360D5E">
        <w:rPr>
          <w:rFonts w:ascii="GHEA Grapalat" w:hAnsi="GHEA Grapalat" w:cs="Sylfaen"/>
          <w:i w:val="0"/>
        </w:rPr>
        <w:t>» ՓԲԸ-ի</w:t>
      </w:r>
      <w:r w:rsidRPr="000C0760">
        <w:rPr>
          <w:rFonts w:ascii="GHEA Grapalat" w:hAnsi="GHEA Grapalat" w:cs="Sylfaen"/>
          <w:i w:val="0"/>
        </w:rPr>
        <w:t xml:space="preserve"> </w:t>
      </w:r>
      <w:proofErr w:type="spellStart"/>
      <w:r w:rsidRPr="005E1F72">
        <w:rPr>
          <w:rFonts w:ascii="GHEA Grapalat" w:hAnsi="GHEA Grapalat" w:cs="Sylfaen"/>
          <w:i w:val="0"/>
        </w:rPr>
        <w:t>կարիքների</w:t>
      </w:r>
      <w:proofErr w:type="spellEnd"/>
      <w:r w:rsidRPr="000C0760">
        <w:rPr>
          <w:rFonts w:ascii="GHEA Grapalat" w:hAnsi="GHEA Grapalat" w:cs="Sylfaen"/>
          <w:i w:val="0"/>
        </w:rPr>
        <w:t xml:space="preserve"> </w:t>
      </w:r>
      <w:proofErr w:type="spellStart"/>
      <w:r w:rsidRPr="005E1F72">
        <w:rPr>
          <w:rFonts w:ascii="GHEA Grapalat" w:hAnsi="GHEA Grapalat" w:cs="Sylfaen"/>
          <w:i w:val="0"/>
        </w:rPr>
        <w:t>համար</w:t>
      </w:r>
      <w:proofErr w:type="spellEnd"/>
      <w:r w:rsidRPr="000C0760">
        <w:rPr>
          <w:rFonts w:ascii="GHEA Grapalat" w:hAnsi="GHEA Grapalat" w:cs="Sylfaen"/>
          <w:i w:val="0"/>
        </w:rPr>
        <w:t>` «</w:t>
      </w:r>
      <w:r w:rsidR="007F5767" w:rsidRPr="007F5767">
        <w:rPr>
          <w:rFonts w:ascii="GHEA Grapalat" w:hAnsi="GHEA Grapalat"/>
          <w:b/>
          <w:lang w:val="hy-AM"/>
        </w:rPr>
        <w:t>Մեքենաների և դրանց շարժիչների մասեր և պարագաներ</w:t>
      </w:r>
      <w:r w:rsidRPr="000C0760">
        <w:rPr>
          <w:rFonts w:ascii="GHEA Grapalat" w:hAnsi="GHEA Grapalat" w:cs="Sylfaen"/>
          <w:i w:val="0"/>
        </w:rPr>
        <w:t>»</w:t>
      </w:r>
      <w:r w:rsidR="004C327C">
        <w:rPr>
          <w:rFonts w:ascii="GHEA Grapalat" w:hAnsi="GHEA Grapalat" w:cs="Sylfaen"/>
          <w:i w:val="0"/>
          <w:lang w:val="hy-AM"/>
        </w:rPr>
        <w:t>-ի</w:t>
      </w:r>
      <w:r w:rsidRPr="000C0760">
        <w:rPr>
          <w:rFonts w:ascii="GHEA Grapalat" w:hAnsi="GHEA Grapalat" w:cs="Sylfaen"/>
          <w:i w:val="0"/>
        </w:rPr>
        <w:t xml:space="preserve"> </w:t>
      </w:r>
      <w:proofErr w:type="spellStart"/>
      <w:r w:rsidRPr="000C0760">
        <w:rPr>
          <w:rFonts w:ascii="GHEA Grapalat" w:hAnsi="GHEA Grapalat" w:cs="Sylfaen"/>
          <w:i w:val="0"/>
        </w:rPr>
        <w:t>ձեռքբերումը</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այսուհետ</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նաև</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ապրանք</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որոնք</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խմբավորված</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են</w:t>
      </w:r>
      <w:proofErr w:type="spellEnd"/>
      <w:r w:rsidRPr="000C0760">
        <w:rPr>
          <w:rFonts w:ascii="GHEA Grapalat" w:hAnsi="GHEA Grapalat" w:cs="Sylfaen"/>
          <w:i w:val="0"/>
        </w:rPr>
        <w:t xml:space="preserve"> «</w:t>
      </w:r>
      <w:r w:rsidR="007F5767">
        <w:rPr>
          <w:rFonts w:ascii="GHEA Grapalat" w:hAnsi="GHEA Grapalat" w:cs="Sylfaen"/>
          <w:i w:val="0"/>
          <w:lang w:val="hy-AM"/>
        </w:rPr>
        <w:t>3</w:t>
      </w:r>
      <w:r w:rsidRPr="000C0760">
        <w:rPr>
          <w:rFonts w:ascii="GHEA Grapalat" w:hAnsi="GHEA Grapalat" w:cs="Sylfaen"/>
          <w:i w:val="0"/>
        </w:rPr>
        <w:t xml:space="preserve">» </w:t>
      </w:r>
      <w:proofErr w:type="spellStart"/>
      <w:r w:rsidRPr="005E1F72">
        <w:rPr>
          <w:rFonts w:ascii="GHEA Grapalat" w:hAnsi="GHEA Grapalat" w:cs="Sylfaen"/>
          <w:i w:val="0"/>
        </w:rPr>
        <w:t>չափաբաժիներում</w:t>
      </w:r>
      <w:proofErr w:type="spellEnd"/>
      <w:r w:rsidRPr="000C0760">
        <w:rPr>
          <w:rFonts w:ascii="GHEA Grapalat" w:hAnsi="GHEA Grapalat" w:cs="Sylfaen"/>
          <w:i w:val="0"/>
        </w:rPr>
        <w:t>`</w:t>
      </w:r>
    </w:p>
    <w:tbl>
      <w:tblPr>
        <w:tblW w:w="86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722"/>
        <w:gridCol w:w="4820"/>
      </w:tblGrid>
      <w:tr w:rsidR="00E80307" w:rsidRPr="005E1F72" w14:paraId="277A1085" w14:textId="77777777" w:rsidTr="00517833">
        <w:trPr>
          <w:trHeight w:val="300"/>
        </w:trPr>
        <w:tc>
          <w:tcPr>
            <w:tcW w:w="3856" w:type="dxa"/>
            <w:gridSpan w:val="2"/>
            <w:vAlign w:val="center"/>
          </w:tcPr>
          <w:p w14:paraId="4D2F1A18" w14:textId="77777777" w:rsidR="00E80307" w:rsidRPr="005E1F72" w:rsidRDefault="00E80307" w:rsidP="00E60C5B">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4820" w:type="dxa"/>
            <w:vMerge w:val="restart"/>
            <w:vAlign w:val="center"/>
          </w:tcPr>
          <w:p w14:paraId="2308E65C" w14:textId="77777777" w:rsidR="00E80307" w:rsidRPr="005E1F72" w:rsidRDefault="00E80307" w:rsidP="00E60C5B">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E80307" w:rsidRPr="005E1F72" w14:paraId="302B444B" w14:textId="77777777" w:rsidTr="00517833">
        <w:trPr>
          <w:trHeight w:val="188"/>
        </w:trPr>
        <w:tc>
          <w:tcPr>
            <w:tcW w:w="1134" w:type="dxa"/>
            <w:vAlign w:val="center"/>
          </w:tcPr>
          <w:p w14:paraId="10D88188" w14:textId="77777777" w:rsidR="00E80307" w:rsidRPr="005E1F72" w:rsidRDefault="00E80307" w:rsidP="00E60C5B">
            <w:pPr>
              <w:pStyle w:val="23"/>
              <w:spacing w:line="240" w:lineRule="auto"/>
              <w:ind w:firstLine="0"/>
              <w:rPr>
                <w:rFonts w:ascii="GHEA Grapalat" w:hAnsi="GHEA Grapalat"/>
                <w:b/>
                <w:bCs/>
                <w:i/>
                <w:iCs/>
                <w:sz w:val="14"/>
                <w:szCs w:val="14"/>
              </w:rPr>
            </w:pPr>
            <w:r w:rsidRPr="005E1F72">
              <w:rPr>
                <w:rFonts w:ascii="GHEA Grapalat" w:hAnsi="GHEA Grapalat"/>
                <w:b/>
                <w:bCs/>
                <w:i/>
                <w:iCs/>
                <w:sz w:val="14"/>
                <w:szCs w:val="14"/>
              </w:rPr>
              <w:t>համարները</w:t>
            </w:r>
          </w:p>
        </w:tc>
        <w:tc>
          <w:tcPr>
            <w:tcW w:w="2722" w:type="dxa"/>
            <w:vAlign w:val="center"/>
          </w:tcPr>
          <w:p w14:paraId="5CEDEF42" w14:textId="77777777" w:rsidR="00E80307" w:rsidRPr="00C777B4" w:rsidRDefault="00E80307" w:rsidP="00E60C5B">
            <w:pPr>
              <w:pStyle w:val="23"/>
              <w:spacing w:line="240" w:lineRule="auto"/>
              <w:ind w:firstLine="0"/>
              <w:jc w:val="left"/>
              <w:rPr>
                <w:rFonts w:ascii="GHEA Grapalat" w:hAnsi="GHEA Grapalat"/>
                <w:b/>
                <w:bCs/>
                <w:i/>
                <w:iCs/>
                <w:sz w:val="14"/>
                <w:szCs w:val="14"/>
              </w:rPr>
            </w:pPr>
            <w:r w:rsidRPr="00C703C1">
              <w:rPr>
                <w:rFonts w:ascii="GHEA Grapalat" w:hAnsi="GHEA Grapalat"/>
                <w:b/>
                <w:bCs/>
                <w:i/>
                <w:iCs/>
                <w:sz w:val="14"/>
                <w:szCs w:val="14"/>
                <w:lang w:val="hy-AM"/>
              </w:rPr>
              <w:t>գնման</w:t>
            </w:r>
            <w:r w:rsidRPr="00C777B4">
              <w:rPr>
                <w:rFonts w:ascii="GHEA Grapalat" w:hAnsi="GHEA Grapalat"/>
                <w:b/>
                <w:bCs/>
                <w:i/>
                <w:iCs/>
                <w:sz w:val="14"/>
                <w:szCs w:val="14"/>
              </w:rPr>
              <w:t xml:space="preserve"> </w:t>
            </w:r>
            <w:r w:rsidRPr="00C703C1">
              <w:rPr>
                <w:rFonts w:ascii="GHEA Grapalat" w:hAnsi="GHEA Grapalat"/>
                <w:b/>
                <w:bCs/>
                <w:i/>
                <w:iCs/>
                <w:sz w:val="14"/>
                <w:szCs w:val="14"/>
                <w:lang w:val="hy-AM"/>
              </w:rPr>
              <w:t xml:space="preserve"> գինը</w:t>
            </w:r>
          </w:p>
          <w:p w14:paraId="4638D725" w14:textId="353B1096" w:rsidR="00E80307" w:rsidRPr="005E1F72" w:rsidRDefault="00E80307" w:rsidP="00E60C5B">
            <w:pPr>
              <w:pStyle w:val="23"/>
              <w:spacing w:line="240" w:lineRule="auto"/>
              <w:ind w:firstLine="0"/>
              <w:rPr>
                <w:rFonts w:ascii="GHEA Grapalat" w:hAnsi="GHEA Grapalat"/>
                <w:b/>
                <w:bCs/>
                <w:i/>
                <w:iCs/>
                <w:sz w:val="14"/>
                <w:szCs w:val="14"/>
              </w:rPr>
            </w:pPr>
          </w:p>
        </w:tc>
        <w:tc>
          <w:tcPr>
            <w:tcW w:w="4820" w:type="dxa"/>
            <w:vMerge/>
            <w:vAlign w:val="center"/>
          </w:tcPr>
          <w:p w14:paraId="0DA28DEC" w14:textId="77777777" w:rsidR="00E80307" w:rsidRPr="005E1F72" w:rsidRDefault="00E80307" w:rsidP="00E60C5B">
            <w:pPr>
              <w:pStyle w:val="23"/>
              <w:spacing w:line="240" w:lineRule="auto"/>
              <w:ind w:firstLine="0"/>
              <w:jc w:val="center"/>
              <w:rPr>
                <w:rFonts w:ascii="GHEA Grapalat" w:hAnsi="GHEA Grapalat"/>
                <w:b/>
                <w:bCs/>
                <w:i/>
                <w:iCs/>
              </w:rPr>
            </w:pPr>
          </w:p>
        </w:tc>
      </w:tr>
      <w:tr w:rsidR="007F5767" w:rsidRPr="00F812A4" w14:paraId="44A528A3" w14:textId="77777777" w:rsidTr="00517833">
        <w:tc>
          <w:tcPr>
            <w:tcW w:w="1134" w:type="dxa"/>
            <w:vAlign w:val="center"/>
          </w:tcPr>
          <w:p w14:paraId="06E7B582" w14:textId="77777777" w:rsidR="007F5767" w:rsidRPr="004C327C" w:rsidRDefault="007F5767" w:rsidP="007F5767">
            <w:pPr>
              <w:pStyle w:val="23"/>
              <w:spacing w:line="240" w:lineRule="auto"/>
              <w:ind w:firstLine="0"/>
              <w:jc w:val="center"/>
              <w:rPr>
                <w:rFonts w:ascii="GHEA Grapalat" w:hAnsi="GHEA Grapalat" w:cs="Calibri"/>
              </w:rPr>
            </w:pPr>
            <w:r w:rsidRPr="004C327C">
              <w:rPr>
                <w:rFonts w:ascii="GHEA Grapalat" w:hAnsi="GHEA Grapalat" w:cs="Calibri"/>
              </w:rPr>
              <w:t>1</w:t>
            </w:r>
          </w:p>
        </w:tc>
        <w:tc>
          <w:tcPr>
            <w:tcW w:w="2722" w:type="dxa"/>
            <w:vAlign w:val="center"/>
          </w:tcPr>
          <w:p w14:paraId="022B01EA" w14:textId="6937885D" w:rsidR="007F5767" w:rsidRPr="004C327C" w:rsidRDefault="007F5767" w:rsidP="007F5767">
            <w:pPr>
              <w:pStyle w:val="23"/>
              <w:spacing w:line="240" w:lineRule="auto"/>
              <w:ind w:firstLine="0"/>
              <w:jc w:val="center"/>
              <w:rPr>
                <w:rFonts w:ascii="GHEA Grapalat" w:hAnsi="GHEA Grapalat" w:cs="Calibri"/>
              </w:rPr>
            </w:pPr>
            <w:r>
              <w:rPr>
                <w:rFonts w:ascii="GHEA Grapalat" w:hAnsi="GHEA Grapalat" w:cs="Calibri"/>
              </w:rPr>
              <w:t>360 000</w:t>
            </w:r>
          </w:p>
        </w:tc>
        <w:tc>
          <w:tcPr>
            <w:tcW w:w="4820" w:type="dxa"/>
            <w:vAlign w:val="center"/>
          </w:tcPr>
          <w:p w14:paraId="46F51EA3" w14:textId="233C3AA5" w:rsidR="007F5767" w:rsidRPr="004C327C" w:rsidRDefault="007F5767" w:rsidP="007F5767">
            <w:pPr>
              <w:pStyle w:val="23"/>
              <w:spacing w:line="240" w:lineRule="auto"/>
              <w:ind w:firstLine="0"/>
              <w:jc w:val="left"/>
              <w:rPr>
                <w:rFonts w:ascii="GHEA Grapalat" w:hAnsi="GHEA Grapalat" w:cs="Calibri"/>
              </w:rPr>
            </w:pPr>
            <w:r>
              <w:rPr>
                <w:rFonts w:ascii="GHEA Grapalat" w:hAnsi="GHEA Grapalat" w:cs="Calibri"/>
              </w:rPr>
              <w:t>Ավտոմեքենաների պահեստամասեր</w:t>
            </w:r>
          </w:p>
        </w:tc>
      </w:tr>
      <w:tr w:rsidR="007F5767" w:rsidRPr="00F812A4" w14:paraId="0681449C" w14:textId="77777777" w:rsidTr="00517833">
        <w:tc>
          <w:tcPr>
            <w:tcW w:w="1134" w:type="dxa"/>
            <w:vAlign w:val="center"/>
          </w:tcPr>
          <w:p w14:paraId="0F14C265" w14:textId="77777777" w:rsidR="007F5767" w:rsidRPr="004C327C" w:rsidRDefault="007F5767" w:rsidP="007F5767">
            <w:pPr>
              <w:pStyle w:val="23"/>
              <w:spacing w:line="240" w:lineRule="auto"/>
              <w:ind w:firstLine="0"/>
              <w:jc w:val="center"/>
              <w:rPr>
                <w:rFonts w:ascii="GHEA Grapalat" w:hAnsi="GHEA Grapalat" w:cs="Calibri"/>
              </w:rPr>
            </w:pPr>
            <w:r w:rsidRPr="004C327C">
              <w:rPr>
                <w:rFonts w:ascii="GHEA Grapalat" w:hAnsi="GHEA Grapalat" w:cs="Calibri"/>
              </w:rPr>
              <w:t>2</w:t>
            </w:r>
          </w:p>
        </w:tc>
        <w:tc>
          <w:tcPr>
            <w:tcW w:w="2722" w:type="dxa"/>
            <w:vAlign w:val="center"/>
          </w:tcPr>
          <w:p w14:paraId="2A72539E" w14:textId="01224FB2" w:rsidR="007F5767" w:rsidRPr="004C327C" w:rsidRDefault="007F5767" w:rsidP="007F5767">
            <w:pPr>
              <w:pStyle w:val="23"/>
              <w:spacing w:line="240" w:lineRule="auto"/>
              <w:ind w:firstLine="0"/>
              <w:jc w:val="center"/>
              <w:rPr>
                <w:rFonts w:ascii="GHEA Grapalat" w:hAnsi="GHEA Grapalat" w:cs="Calibri"/>
              </w:rPr>
            </w:pPr>
            <w:r>
              <w:rPr>
                <w:rFonts w:ascii="GHEA Grapalat" w:hAnsi="GHEA Grapalat" w:cs="Calibri"/>
              </w:rPr>
              <w:t>360 000</w:t>
            </w:r>
          </w:p>
        </w:tc>
        <w:tc>
          <w:tcPr>
            <w:tcW w:w="4820" w:type="dxa"/>
            <w:vAlign w:val="center"/>
          </w:tcPr>
          <w:p w14:paraId="7EFE8D57" w14:textId="6DC8347D" w:rsidR="007F5767" w:rsidRPr="004C327C" w:rsidRDefault="007F5767" w:rsidP="007F5767">
            <w:pPr>
              <w:pStyle w:val="23"/>
              <w:spacing w:line="240" w:lineRule="auto"/>
              <w:ind w:firstLine="0"/>
              <w:jc w:val="left"/>
              <w:rPr>
                <w:rFonts w:ascii="GHEA Grapalat" w:hAnsi="GHEA Grapalat" w:cs="Calibri"/>
              </w:rPr>
            </w:pPr>
            <w:r>
              <w:rPr>
                <w:rFonts w:ascii="GHEA Grapalat" w:hAnsi="GHEA Grapalat" w:cs="Calibri"/>
              </w:rPr>
              <w:t>Ավտոմեքենաների պահեստամասեր</w:t>
            </w:r>
          </w:p>
        </w:tc>
      </w:tr>
      <w:tr w:rsidR="007F5767" w:rsidRPr="00F812A4" w14:paraId="34466F54" w14:textId="77777777" w:rsidTr="00517833">
        <w:tc>
          <w:tcPr>
            <w:tcW w:w="1134" w:type="dxa"/>
            <w:vAlign w:val="center"/>
          </w:tcPr>
          <w:p w14:paraId="3B933AC9" w14:textId="55BAE354" w:rsidR="007F5767" w:rsidRPr="004C327C" w:rsidRDefault="007F5767" w:rsidP="007F5767">
            <w:pPr>
              <w:pStyle w:val="23"/>
              <w:spacing w:line="240" w:lineRule="auto"/>
              <w:ind w:firstLine="0"/>
              <w:jc w:val="center"/>
              <w:rPr>
                <w:rFonts w:ascii="GHEA Grapalat" w:hAnsi="GHEA Grapalat" w:cs="Calibri"/>
              </w:rPr>
            </w:pPr>
            <w:r w:rsidRPr="004C327C">
              <w:rPr>
                <w:rFonts w:ascii="GHEA Grapalat" w:hAnsi="GHEA Grapalat" w:cs="Calibri"/>
              </w:rPr>
              <w:t>3</w:t>
            </w:r>
          </w:p>
        </w:tc>
        <w:tc>
          <w:tcPr>
            <w:tcW w:w="2722" w:type="dxa"/>
            <w:vAlign w:val="center"/>
          </w:tcPr>
          <w:p w14:paraId="1A430850" w14:textId="677CDED0" w:rsidR="007F5767" w:rsidRPr="004C327C" w:rsidRDefault="007F5767" w:rsidP="007F5767">
            <w:pPr>
              <w:pStyle w:val="23"/>
              <w:spacing w:line="240" w:lineRule="auto"/>
              <w:ind w:firstLine="0"/>
              <w:jc w:val="center"/>
              <w:rPr>
                <w:rFonts w:ascii="GHEA Grapalat" w:hAnsi="GHEA Grapalat" w:cs="Calibri"/>
              </w:rPr>
            </w:pPr>
            <w:r>
              <w:rPr>
                <w:rFonts w:ascii="GHEA Grapalat" w:hAnsi="GHEA Grapalat" w:cs="Calibri"/>
              </w:rPr>
              <w:t>320 000</w:t>
            </w:r>
          </w:p>
        </w:tc>
        <w:tc>
          <w:tcPr>
            <w:tcW w:w="4820" w:type="dxa"/>
            <w:vAlign w:val="center"/>
          </w:tcPr>
          <w:p w14:paraId="18A2AFFE" w14:textId="0D1769AD" w:rsidR="007F5767" w:rsidRPr="004C327C" w:rsidRDefault="007F5767" w:rsidP="007F5767">
            <w:pPr>
              <w:pStyle w:val="23"/>
              <w:spacing w:line="240" w:lineRule="auto"/>
              <w:ind w:firstLine="0"/>
              <w:jc w:val="left"/>
              <w:rPr>
                <w:rFonts w:ascii="GHEA Grapalat" w:hAnsi="GHEA Grapalat" w:cs="Calibri"/>
              </w:rPr>
            </w:pPr>
            <w:proofErr w:type="spellStart"/>
            <w:r w:rsidRPr="007F5767">
              <w:rPr>
                <w:rFonts w:ascii="GHEA Grapalat" w:hAnsi="GHEA Grapalat" w:cs="Calibri"/>
                <w:color w:val="000000"/>
                <w:lang w:val="en-US"/>
              </w:rPr>
              <w:t>Ավտոմեքենաների</w:t>
            </w:r>
            <w:proofErr w:type="spellEnd"/>
            <w:r w:rsidRPr="007F5767">
              <w:rPr>
                <w:rFonts w:ascii="GHEA Grapalat" w:hAnsi="GHEA Grapalat" w:cs="Calibri"/>
                <w:color w:val="000000"/>
                <w:lang w:val="en-US"/>
              </w:rPr>
              <w:t xml:space="preserve"> </w:t>
            </w:r>
            <w:proofErr w:type="spellStart"/>
            <w:r w:rsidRPr="007F5767">
              <w:rPr>
                <w:rFonts w:ascii="GHEA Grapalat" w:hAnsi="GHEA Grapalat" w:cs="Calibri"/>
                <w:color w:val="000000"/>
                <w:lang w:val="en-US"/>
              </w:rPr>
              <w:t>անիվներ</w:t>
            </w:r>
            <w:proofErr w:type="spellEnd"/>
          </w:p>
        </w:tc>
      </w:tr>
    </w:tbl>
    <w:p w14:paraId="19B2A1A7" w14:textId="77777777" w:rsidR="00E80307" w:rsidRDefault="00E80307" w:rsidP="00E80307">
      <w:pPr>
        <w:pStyle w:val="23"/>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5E1F72" w:rsidRDefault="00845AA5" w:rsidP="00E80307">
      <w:pPr>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E6766F0" w14:textId="71A7216A" w:rsidR="00F0616C" w:rsidRPr="00605A92" w:rsidRDefault="00F0616C" w:rsidP="00605A92">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lastRenderedPageBreak/>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F964A6">
        <w:fldChar w:fldCharType="begin"/>
      </w:r>
      <w:r w:rsidR="00F964A6" w:rsidRPr="005C1B47">
        <w:rPr>
          <w:lang w:val="hy-AM"/>
        </w:rPr>
        <w:instrText>HYPERLINK "https://ru.wikipedia.org/wiki/Standard_%26_Poor%E2%80%99s" \t "_blank"</w:instrText>
      </w:r>
      <w:r w:rsidR="00F964A6">
        <w:fldChar w:fldCharType="separate"/>
      </w:r>
      <w:r w:rsidR="00F964A6" w:rsidRPr="00126E8C">
        <w:rPr>
          <w:rFonts w:ascii="GHEA Grapalat" w:hAnsi="GHEA Grapalat"/>
          <w:color w:val="000000"/>
          <w:sz w:val="20"/>
          <w:szCs w:val="20"/>
          <w:lang w:val="hy-AM"/>
        </w:rPr>
        <w:t>Standard &amp; Poor’s</w:t>
      </w:r>
      <w:r w:rsidR="00F964A6">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lastRenderedPageBreak/>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6BCE49E8" w14:textId="02B5C71B" w:rsidR="000F628A" w:rsidRDefault="008225FF" w:rsidP="00605A92">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3F64031" w14:textId="77777777" w:rsidR="000F628A" w:rsidRPr="005E1F72" w:rsidRDefault="000F628A" w:rsidP="000F628A">
      <w:pPr>
        <w:pStyle w:val="23"/>
        <w:spacing w:line="240" w:lineRule="auto"/>
        <w:ind w:firstLine="567"/>
        <w:rPr>
          <w:rFonts w:ascii="GHEA Grapalat" w:hAnsi="GHEA Grapalat"/>
          <w:b/>
        </w:rPr>
      </w:pPr>
    </w:p>
    <w:p w14:paraId="7BE060A9" w14:textId="0E1E8D2D" w:rsidR="00096865" w:rsidRPr="00605A92" w:rsidRDefault="002B32D6" w:rsidP="00605A9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00517833">
        <w:rPr>
          <w:rFonts w:ascii="GHEA Grapalat" w:hAnsi="GHEA Grapalat" w:cs="Arial"/>
          <w:b/>
          <w:sz w:val="20"/>
          <w:lang w:val="hy-AM"/>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3130A87F"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32BCCB68" w:rsidR="00096865" w:rsidRPr="00406C77" w:rsidRDefault="00955A1E" w:rsidP="00605A92">
      <w:pPr>
        <w:autoSpaceDE w:val="0"/>
        <w:autoSpaceDN w:val="0"/>
        <w:adjustRightInd w:val="0"/>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0081CC9" w14:textId="77777777" w:rsidR="00605A92" w:rsidRDefault="00096865" w:rsidP="00EF3662">
      <w:pPr>
        <w:pStyle w:val="23"/>
        <w:spacing w:line="240" w:lineRule="auto"/>
        <w:ind w:firstLine="567"/>
        <w:rPr>
          <w:rFonts w:ascii="GHEA Grapalat" w:hAnsi="GHEA Grapalat" w:cs="Sylfaen"/>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1E056533"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18E83DEC"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605A92" w:rsidRPr="00605A92">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605A92" w:rsidRPr="00605A92">
        <w:rPr>
          <w:rFonts w:ascii="GHEA Grapalat" w:hAnsi="GHEA Grapalat" w:cs="Sylfaen"/>
          <w:szCs w:val="24"/>
          <w:lang w:val="hy-AM"/>
        </w:rPr>
        <w:t>1</w:t>
      </w:r>
      <w:r w:rsidR="00EA2E77">
        <w:rPr>
          <w:rFonts w:ascii="GHEA Grapalat" w:hAnsi="GHEA Grapalat" w:cs="Sylfaen"/>
          <w:szCs w:val="24"/>
          <w:lang w:val="hy-AM"/>
        </w:rPr>
        <w:t>1</w:t>
      </w:r>
      <w:r w:rsidR="00605A92" w:rsidRPr="00605A92">
        <w:rPr>
          <w:rFonts w:ascii="GHEA Grapalat" w:hAnsi="GHEA Grapalat" w:cs="Sylfaen"/>
          <w:szCs w:val="24"/>
          <w:lang w:val="hy-AM"/>
        </w:rPr>
        <w:t>.00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lastRenderedPageBreak/>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1"/>
      </w:r>
    </w:p>
    <w:p w14:paraId="46AFE9B5" w14:textId="77777777" w:rsidR="00605A92" w:rsidRDefault="005A51C8" w:rsidP="00605A92">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bookmarkEnd w:id="8"/>
    </w:p>
    <w:p w14:paraId="6AA98AB6" w14:textId="77C11E2F" w:rsidR="00B67CCD" w:rsidRPr="005E1F72" w:rsidRDefault="00246F46" w:rsidP="00605A92">
      <w:pPr>
        <w:ind w:firstLine="578"/>
        <w:jc w:val="both"/>
        <w:rPr>
          <w:rFonts w:ascii="GHEA Grapalat" w:hAnsi="GHEA Grapalat" w:cs="Sylfaen"/>
          <w:sz w:val="20"/>
          <w:lang w:val="hy-AM"/>
        </w:rPr>
      </w:pPr>
      <w:r w:rsidRPr="00E11283">
        <w:rPr>
          <w:rFonts w:ascii="GHEA Grapalat" w:hAnsi="GHEA Grapalat" w:cs="Sylfaen"/>
          <w:sz w:val="20"/>
          <w:lang w:val="hy-AM"/>
        </w:rPr>
        <w:t>3</w:t>
      </w:r>
      <w:r w:rsidR="003E3FD0" w:rsidRPr="00E11283">
        <w:rPr>
          <w:rFonts w:ascii="GHEA Grapalat" w:hAnsi="GHEA Grapalat" w:cs="Sylfaen"/>
          <w:sz w:val="20"/>
          <w:lang w:val="hy-AM"/>
        </w:rPr>
        <w:t>)</w:t>
      </w:r>
      <w:r w:rsidR="00B67CCD" w:rsidRPr="00E11283">
        <w:rPr>
          <w:rFonts w:ascii="GHEA Grapalat" w:hAnsi="GHEA Grapalat" w:cs="Sylfaen"/>
          <w:sz w:val="20"/>
          <w:lang w:val="hy-AM"/>
        </w:rPr>
        <w:t xml:space="preserve"> </w:t>
      </w:r>
      <w:r w:rsidR="0047117B" w:rsidRPr="00E11283">
        <w:rPr>
          <w:rFonts w:ascii="GHEA Grapalat" w:hAnsi="GHEA Grapalat" w:cs="Sylfaen"/>
          <w:sz w:val="20"/>
          <w:lang w:val="hy-AM"/>
        </w:rPr>
        <w:t xml:space="preserve">իր կողմից հաստատված </w:t>
      </w:r>
      <w:r w:rsidR="00B67CCD" w:rsidRPr="00E11283">
        <w:rPr>
          <w:rFonts w:ascii="GHEA Grapalat" w:hAnsi="GHEA Grapalat" w:cs="Sylfaen"/>
          <w:sz w:val="20"/>
          <w:lang w:val="hy-AM"/>
        </w:rPr>
        <w:t>գնային</w:t>
      </w:r>
      <w:r w:rsidR="00B67CCD" w:rsidRPr="005E1F72">
        <w:rPr>
          <w:rFonts w:ascii="GHEA Grapalat" w:hAnsi="GHEA Grapalat" w:cs="Sylfaen"/>
          <w:sz w:val="20"/>
          <w:lang w:val="hy-AM"/>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7BE1321F" w14:textId="1591A575" w:rsidR="001C53E8" w:rsidRPr="00605A92" w:rsidRDefault="00787DFA" w:rsidP="00605A92">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lastRenderedPageBreak/>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5A3AC846" w:rsidR="00807178" w:rsidRPr="005E1F72" w:rsidRDefault="00FD2748" w:rsidP="00605A9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ԳՆԱՀԱՏՈՒՄԸ  ԵՎ</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2518B3CA"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6E1290">
        <w:rPr>
          <w:rFonts w:ascii="GHEA Grapalat" w:hAnsi="GHEA Grapalat" w:cs="Sylfaen"/>
          <w:szCs w:val="24"/>
        </w:rPr>
        <w:t xml:space="preserve"> «</w:t>
      </w:r>
      <w:r w:rsidR="00605A92" w:rsidRPr="006E1290">
        <w:rPr>
          <w:rFonts w:ascii="GHEA Grapalat" w:hAnsi="GHEA Grapalat" w:cs="Sylfaen"/>
          <w:szCs w:val="24"/>
        </w:rPr>
        <w:t>7</w:t>
      </w:r>
      <w:r w:rsidR="004C3803" w:rsidRPr="006E1290">
        <w:rPr>
          <w:rFonts w:ascii="GHEA Grapalat" w:hAnsi="GHEA Grapalat" w:cs="Sylfaen"/>
          <w:szCs w:val="24"/>
        </w:rPr>
        <w:t>»</w:t>
      </w:r>
      <w:proofErr w:type="spellStart"/>
      <w:r w:rsidR="004C3803" w:rsidRPr="005E1F72">
        <w:rPr>
          <w:rFonts w:ascii="GHEA Grapalat" w:hAnsi="GHEA Grapalat" w:cs="Sylfaen"/>
          <w:szCs w:val="24"/>
          <w:lang w:val="ru-RU"/>
        </w:rPr>
        <w:t>րդ</w:t>
      </w:r>
      <w:proofErr w:type="spellEnd"/>
      <w:r w:rsidR="004C3803" w:rsidRPr="006E1290">
        <w:rPr>
          <w:rFonts w:ascii="GHEA Grapalat" w:hAnsi="GHEA Grapalat" w:cs="Sylfaen"/>
          <w:szCs w:val="24"/>
        </w:rPr>
        <w:t xml:space="preserve"> </w:t>
      </w:r>
      <w:proofErr w:type="spellStart"/>
      <w:r w:rsidR="004C3803" w:rsidRPr="005E1F72">
        <w:rPr>
          <w:rFonts w:ascii="GHEA Grapalat" w:hAnsi="GHEA Grapalat" w:cs="Sylfaen"/>
          <w:szCs w:val="24"/>
          <w:lang w:val="ru-RU"/>
        </w:rPr>
        <w:t>օրվա</w:t>
      </w:r>
      <w:proofErr w:type="spellEnd"/>
      <w:r w:rsidR="004C3803" w:rsidRPr="006E1290">
        <w:rPr>
          <w:rFonts w:ascii="GHEA Grapalat" w:hAnsi="GHEA Grapalat" w:cs="Sylfaen"/>
          <w:szCs w:val="24"/>
        </w:rPr>
        <w:t xml:space="preserve"> </w:t>
      </w:r>
      <w:proofErr w:type="spellStart"/>
      <w:r w:rsidR="004C3803" w:rsidRPr="005E1F72">
        <w:rPr>
          <w:rFonts w:ascii="GHEA Grapalat" w:hAnsi="GHEA Grapalat" w:cs="Sylfaen"/>
          <w:szCs w:val="24"/>
          <w:lang w:val="ru-RU"/>
        </w:rPr>
        <w:t>ժամը</w:t>
      </w:r>
      <w:proofErr w:type="spellEnd"/>
      <w:r w:rsidR="004C3803" w:rsidRPr="006E1290">
        <w:rPr>
          <w:rFonts w:ascii="GHEA Grapalat" w:hAnsi="GHEA Grapalat" w:cs="Sylfaen"/>
          <w:szCs w:val="24"/>
        </w:rPr>
        <w:t xml:space="preserve"> «</w:t>
      </w:r>
      <w:r w:rsidR="00605A92" w:rsidRPr="006E1290">
        <w:rPr>
          <w:rFonts w:ascii="GHEA Grapalat" w:hAnsi="GHEA Grapalat" w:cs="Sylfaen"/>
          <w:szCs w:val="24"/>
        </w:rPr>
        <w:t>1</w:t>
      </w:r>
      <w:r w:rsidR="00EA2E77">
        <w:rPr>
          <w:rFonts w:ascii="GHEA Grapalat" w:hAnsi="GHEA Grapalat" w:cs="Sylfaen"/>
          <w:szCs w:val="24"/>
          <w:lang w:val="hy-AM"/>
        </w:rPr>
        <w:t>1</w:t>
      </w:r>
      <w:r w:rsidR="00605A92" w:rsidRPr="006E1290">
        <w:rPr>
          <w:rFonts w:ascii="GHEA Grapalat" w:hAnsi="GHEA Grapalat" w:cs="Sylfaen"/>
          <w:szCs w:val="24"/>
        </w:rPr>
        <w:t>.00</w:t>
      </w:r>
      <w:r w:rsidR="004C3803" w:rsidRPr="006E1290">
        <w:rPr>
          <w:rFonts w:ascii="GHEA Grapalat" w:hAnsi="GHEA Grapalat" w:cs="Sylfaen"/>
          <w:szCs w:val="24"/>
        </w:rPr>
        <w:t xml:space="preserve"> »-</w:t>
      </w:r>
      <w:proofErr w:type="spellStart"/>
      <w:r w:rsidR="004C3803" w:rsidRPr="00605A92">
        <w:rPr>
          <w:rFonts w:ascii="GHEA Grapalat" w:hAnsi="GHEA Grapalat" w:cs="Sylfaen"/>
          <w:szCs w:val="24"/>
          <w:lang w:val="ru-RU"/>
        </w:rPr>
        <w:t>ի</w:t>
      </w:r>
      <w:r w:rsidR="004C3803" w:rsidRPr="005E1F72">
        <w:rPr>
          <w:rFonts w:ascii="GHEA Grapalat" w:hAnsi="GHEA Grapalat" w:cs="Sylfaen"/>
          <w:szCs w:val="24"/>
          <w:lang w:val="ru-RU"/>
        </w:rPr>
        <w:t>ն</w:t>
      </w:r>
      <w:proofErr w:type="spellEnd"/>
      <w:r w:rsidR="004C3803"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lastRenderedPageBreak/>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69FE9350" w14:textId="77777777" w:rsidR="00605A92" w:rsidRPr="005E1F72" w:rsidRDefault="00605A92" w:rsidP="00605A9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Եթե</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առաջարկվող</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գները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ներկայացված</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երկու</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կամ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ավելի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արժույթներով</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ապա</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դրանք</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համեմատվում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Հայաստանի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Հանրապետության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դրամով</w:t>
      </w:r>
      <w:proofErr w:type="spellEnd"/>
      <w:r w:rsidRPr="005E1F72">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հայտերի</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բացման</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նիստի</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օրը</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արձանագրված</w:t>
      </w:r>
      <w:proofErr w:type="spellEnd"/>
      <w:r w:rsidRPr="00B40B88">
        <w:rPr>
          <w:rFonts w:ascii="GHEA Grapalat" w:hAnsi="GHEA Grapalat" w:cs="Sylfaen"/>
          <w:i w:val="0"/>
          <w:szCs w:val="24"/>
          <w:lang w:val="af-ZA"/>
        </w:rPr>
        <w:t xml:space="preserve"> </w:t>
      </w:r>
      <w:r w:rsidRPr="00B40B88">
        <w:rPr>
          <w:rFonts w:ascii="GHEA Grapalat" w:hAnsi="GHEA Grapalat" w:cs="Sylfaen"/>
          <w:i w:val="0"/>
          <w:szCs w:val="24"/>
          <w:lang w:val="ru-RU"/>
        </w:rPr>
        <w:t>ՀՀ</w:t>
      </w:r>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կենտրոնական</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բանկի</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փոխարժեքով</w:t>
      </w:r>
      <w:proofErr w:type="spellEnd"/>
      <w:r w:rsidRPr="005E1F72">
        <w:rPr>
          <w:rFonts w:ascii="GHEA Grapalat" w:hAnsi="GHEA Grapalat" w:cs="Sylfaen"/>
          <w:i w:val="0"/>
          <w:szCs w:val="24"/>
          <w:lang w:val="af-ZA"/>
        </w:rPr>
        <w:t xml:space="preserve"> </w:t>
      </w:r>
      <w:r>
        <w:rPr>
          <w:rFonts w:ascii="GHEA Grapalat" w:hAnsi="GHEA Grapalat" w:cs="Sylfaen"/>
          <w:i w:val="0"/>
          <w:szCs w:val="24"/>
          <w:lang w:val="hy-AM"/>
        </w:rPr>
        <w:t>։</w:t>
      </w:r>
      <w:r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lastRenderedPageBreak/>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2"/>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4C89F42B"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xml:space="preserve">« </w:t>
      </w:r>
      <w:r w:rsidR="00605A92">
        <w:rPr>
          <w:rFonts w:ascii="GHEA Grapalat" w:hAnsi="GHEA Grapalat" w:cs="Sylfaen"/>
          <w:lang w:val="es-ES"/>
        </w:rPr>
        <w:t>10</w:t>
      </w:r>
      <w:r w:rsidR="006657A3" w:rsidRPr="005E1F72">
        <w:rPr>
          <w:rFonts w:ascii="GHEA Grapalat" w:hAnsi="GHEA Grapalat" w:cs="Sylfaen"/>
          <w:lang w:val="es-ES"/>
        </w:rPr>
        <w:t xml:space="preserve">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0F9351D" w14:textId="37F9AE72" w:rsidR="00583092" w:rsidRPr="00605A92" w:rsidRDefault="00583092" w:rsidP="00605A9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7C5DD3AD" w14:textId="00A6288E" w:rsidR="00096865" w:rsidRPr="00605A92" w:rsidRDefault="00AA0AD8" w:rsidP="00605A9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 xml:space="preserve">տվիրատուի ղեկավարի կողմից պայմանագրի նախագիծը </w:t>
      </w:r>
      <w:r w:rsidRPr="005E1F72">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15C68B7C" w14:textId="77777777" w:rsidR="00605A92" w:rsidRPr="00F566BF" w:rsidRDefault="00605A92" w:rsidP="00605A92">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7CE1E198" w14:textId="77777777" w:rsidR="00605A92" w:rsidRPr="00F566BF" w:rsidRDefault="00605A92" w:rsidP="00605A92">
      <w:pPr>
        <w:jc w:val="center"/>
        <w:rPr>
          <w:rFonts w:ascii="GHEA Grapalat" w:hAnsi="GHEA Grapalat"/>
          <w:b/>
          <w:iCs/>
          <w:sz w:val="20"/>
          <w:lang w:val="af-ZA"/>
        </w:rPr>
      </w:pPr>
    </w:p>
    <w:p w14:paraId="0098845A" w14:textId="77777777" w:rsidR="00605A92" w:rsidRPr="00F566BF" w:rsidRDefault="00605A92" w:rsidP="00605A92">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proofErr w:type="spellEnd"/>
      <w:r w:rsidRPr="0058362C">
        <w:rPr>
          <w:rFonts w:ascii="GHEA Grapalat" w:hAnsi="GHEA Grapalat" w:cs="Sylfaen"/>
          <w:sz w:val="20"/>
          <w:lang w:val="hy-AM"/>
        </w:rPr>
        <w:t>ները</w:t>
      </w:r>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p>
    <w:p w14:paraId="761A152F" w14:textId="08A5F7FB" w:rsidR="00605A92" w:rsidRPr="005F1873" w:rsidRDefault="007F5767" w:rsidP="00605A92">
      <w:pPr>
        <w:ind w:firstLine="567"/>
        <w:jc w:val="both"/>
        <w:rPr>
          <w:rFonts w:ascii="GHEA Grapalat" w:hAnsi="GHEA Grapalat" w:cs="Arial"/>
          <w:sz w:val="20"/>
          <w:lang w:val="af-ZA"/>
        </w:rPr>
      </w:pPr>
      <w:r>
        <w:rPr>
          <w:rFonts w:ascii="GHEA Grapalat" w:hAnsi="GHEA Grapalat" w:cs="Sylfaen"/>
          <w:sz w:val="20"/>
          <w:lang w:val="hy-AM"/>
        </w:rPr>
        <w:t>10</w:t>
      </w:r>
      <w:r w:rsidRPr="007F5767">
        <w:rPr>
          <w:rFonts w:ascii="MS Mincho" w:eastAsia="MS Mincho" w:hAnsi="MS Mincho" w:cs="MS Mincho" w:hint="eastAsia"/>
          <w:sz w:val="20"/>
          <w:lang w:val="hy-AM"/>
        </w:rPr>
        <w:t>․</w:t>
      </w:r>
      <w:r w:rsidRPr="007F5767">
        <w:rPr>
          <w:rFonts w:ascii="GHEA Grapalat" w:hAnsi="GHEA Grapalat" w:cs="Sylfaen"/>
          <w:sz w:val="20"/>
          <w:lang w:val="hy-AM"/>
        </w:rPr>
        <w:t>2</w:t>
      </w:r>
      <w:r>
        <w:rPr>
          <w:rFonts w:ascii="MS Mincho" w:eastAsia="MS Mincho" w:hAnsi="MS Mincho" w:cs="MS Mincho"/>
          <w:sz w:val="20"/>
          <w:lang w:val="hy-AM"/>
        </w:rPr>
        <w:t xml:space="preserve"> </w:t>
      </w:r>
      <w:r w:rsidRPr="005F1873">
        <w:rPr>
          <w:rFonts w:ascii="GHEA Grapalat" w:hAnsi="GHEA Grapalat" w:cs="Sylfaen"/>
          <w:sz w:val="20"/>
          <w:lang w:val="hy-AM"/>
        </w:rPr>
        <w:t>Որակավորման</w:t>
      </w:r>
      <w:r w:rsidRPr="005F1873">
        <w:rPr>
          <w:rFonts w:ascii="GHEA Grapalat" w:hAnsi="GHEA Grapalat" w:cs="Sylfaen"/>
          <w:sz w:val="20"/>
          <w:lang w:val="af-ZA"/>
        </w:rPr>
        <w:t xml:space="preserve"> </w:t>
      </w:r>
      <w:r w:rsidRPr="005F1873">
        <w:rPr>
          <w:rFonts w:ascii="GHEA Grapalat" w:hAnsi="GHEA Grapalat" w:cs="Sylfaen"/>
          <w:sz w:val="20"/>
          <w:lang w:val="hy-AM"/>
        </w:rPr>
        <w:t>ապահովման</w:t>
      </w:r>
      <w:r w:rsidRPr="005F1873">
        <w:rPr>
          <w:rFonts w:ascii="GHEA Grapalat" w:hAnsi="GHEA Grapalat" w:cs="Sylfaen"/>
          <w:sz w:val="20"/>
          <w:lang w:val="af-ZA"/>
        </w:rPr>
        <w:t xml:space="preserve"> </w:t>
      </w:r>
      <w:r w:rsidRPr="005F1873">
        <w:rPr>
          <w:rFonts w:ascii="GHEA Grapalat" w:hAnsi="GHEA Grapalat" w:cs="Sylfaen"/>
          <w:sz w:val="20"/>
          <w:lang w:val="hy-AM"/>
        </w:rPr>
        <w:t>չափը</w:t>
      </w:r>
      <w:r w:rsidRPr="005F1873">
        <w:rPr>
          <w:rFonts w:ascii="GHEA Grapalat" w:hAnsi="GHEA Grapalat" w:cs="Sylfaen"/>
          <w:sz w:val="20"/>
          <w:lang w:val="af-ZA"/>
        </w:rPr>
        <w:t xml:space="preserve"> </w:t>
      </w:r>
      <w:r w:rsidRPr="005F1873">
        <w:rPr>
          <w:rFonts w:ascii="GHEA Grapalat" w:hAnsi="GHEA Grapalat" w:cs="Sylfaen"/>
          <w:sz w:val="20"/>
          <w:lang w:val="hy-AM"/>
        </w:rPr>
        <w:t>հավասար</w:t>
      </w:r>
      <w:r w:rsidRPr="005F1873">
        <w:rPr>
          <w:rFonts w:ascii="GHEA Grapalat" w:hAnsi="GHEA Grapalat" w:cs="Sylfaen"/>
          <w:sz w:val="20"/>
          <w:lang w:val="af-ZA"/>
        </w:rPr>
        <w:t xml:space="preserve"> </w:t>
      </w:r>
      <w:r w:rsidRPr="005F1873">
        <w:rPr>
          <w:rFonts w:ascii="GHEA Grapalat" w:hAnsi="GHEA Grapalat" w:cs="Sylfaen"/>
          <w:sz w:val="20"/>
          <w:lang w:val="hy-AM"/>
        </w:rPr>
        <w:t>է</w:t>
      </w:r>
      <w:r w:rsidRPr="005F1873">
        <w:rPr>
          <w:rFonts w:ascii="GHEA Grapalat" w:hAnsi="GHEA Grapalat" w:cs="Sylfaen"/>
          <w:sz w:val="20"/>
          <w:lang w:val="af-ZA"/>
        </w:rPr>
        <w:t xml:space="preserve"> </w:t>
      </w:r>
      <w:r w:rsidRPr="005F1873">
        <w:rPr>
          <w:rFonts w:ascii="GHEA Grapalat" w:hAnsi="GHEA Grapalat" w:cs="Sylfaen"/>
          <w:sz w:val="20"/>
          <w:lang w:val="hy-AM"/>
        </w:rPr>
        <w:t>սույն ընթացակարգի շրջանակում գնվելիք ապրանքի գնման գնի 15 տոկոսին</w:t>
      </w:r>
      <w:r w:rsidRPr="005F1873">
        <w:rPr>
          <w:rFonts w:ascii="GHEA Grapalat" w:hAnsi="GHEA Grapalat" w:cs="Sylfaen"/>
          <w:sz w:val="20"/>
          <w:lang w:val="af-ZA"/>
        </w:rPr>
        <w:t>:</w:t>
      </w:r>
      <w:r>
        <w:rPr>
          <w:rFonts w:ascii="GHEA Grapalat" w:hAnsi="GHEA Grapalat" w:cs="Sylfaen"/>
          <w:sz w:val="20"/>
          <w:lang w:val="hy-AM"/>
        </w:rPr>
        <w:t xml:space="preserve"> </w:t>
      </w:r>
      <w:r w:rsidR="00605A92" w:rsidRPr="005F1873">
        <w:rPr>
          <w:rFonts w:ascii="GHEA Grapalat" w:hAnsi="GHEA Grapalat" w:cs="Sylfaen"/>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00605A92" w:rsidRPr="005F1873">
        <w:rPr>
          <w:rFonts w:ascii="GHEA Grapalat" w:hAnsi="GHEA Grapalat" w:cs="Sylfaen"/>
          <w:sz w:val="20"/>
          <w:lang w:val="af-ZA"/>
        </w:rPr>
        <w:t xml:space="preserve"> </w:t>
      </w:r>
      <w:proofErr w:type="spellStart"/>
      <w:r w:rsidR="00605A92" w:rsidRPr="005F1873">
        <w:rPr>
          <w:rFonts w:ascii="GHEA Grapalat" w:hAnsi="GHEA Grapalat" w:cs="Sylfaen"/>
          <w:sz w:val="20"/>
        </w:rPr>
        <w:t>Որակավորման</w:t>
      </w:r>
      <w:proofErr w:type="spellEnd"/>
      <w:r w:rsidR="00605A92" w:rsidRPr="005F1873">
        <w:rPr>
          <w:rFonts w:ascii="GHEA Grapalat" w:hAnsi="GHEA Grapalat" w:cs="Sylfaen"/>
          <w:sz w:val="20"/>
          <w:lang w:val="af-ZA"/>
        </w:rPr>
        <w:t xml:space="preserve"> </w:t>
      </w:r>
      <w:proofErr w:type="spellStart"/>
      <w:r w:rsidR="00605A92" w:rsidRPr="005F1873">
        <w:rPr>
          <w:rFonts w:ascii="GHEA Grapalat" w:hAnsi="GHEA Grapalat" w:cs="Sylfaen"/>
          <w:sz w:val="20"/>
        </w:rPr>
        <w:t>ապահովումը</w:t>
      </w:r>
      <w:proofErr w:type="spellEnd"/>
      <w:r w:rsidR="00605A92" w:rsidRPr="005F1873">
        <w:rPr>
          <w:rFonts w:ascii="GHEA Grapalat" w:hAnsi="GHEA Grapalat" w:cs="Sylfaen"/>
          <w:sz w:val="20"/>
          <w:lang w:val="af-ZA"/>
        </w:rPr>
        <w:t xml:space="preserve"> </w:t>
      </w:r>
      <w:proofErr w:type="spellStart"/>
      <w:r w:rsidR="00605A92" w:rsidRPr="005F1873">
        <w:rPr>
          <w:rFonts w:ascii="GHEA Grapalat" w:hAnsi="GHEA Grapalat" w:cs="Sylfaen"/>
          <w:sz w:val="20"/>
        </w:rPr>
        <w:t>ներկայացվում</w:t>
      </w:r>
      <w:proofErr w:type="spellEnd"/>
      <w:r w:rsidR="00605A92" w:rsidRPr="005F1873">
        <w:rPr>
          <w:rFonts w:ascii="GHEA Grapalat" w:hAnsi="GHEA Grapalat" w:cs="Sylfaen"/>
          <w:sz w:val="20"/>
          <w:lang w:val="af-ZA"/>
        </w:rPr>
        <w:t xml:space="preserve"> </w:t>
      </w:r>
      <w:r w:rsidR="00605A92" w:rsidRPr="005F1873">
        <w:rPr>
          <w:rFonts w:ascii="GHEA Grapalat" w:hAnsi="GHEA Grapalat" w:cs="Sylfaen"/>
          <w:sz w:val="20"/>
        </w:rPr>
        <w:t>է</w:t>
      </w:r>
      <w:r w:rsidR="00605A92" w:rsidRPr="005F1873">
        <w:rPr>
          <w:rFonts w:ascii="GHEA Grapalat" w:hAnsi="GHEA Grapalat" w:cs="Sylfaen"/>
          <w:sz w:val="20"/>
          <w:lang w:val="af-ZA"/>
        </w:rPr>
        <w:t xml:space="preserve"> </w:t>
      </w:r>
      <w:proofErr w:type="spellStart"/>
      <w:r w:rsidR="00605A92" w:rsidRPr="005F1873">
        <w:rPr>
          <w:rFonts w:ascii="GHEA Grapalat" w:hAnsi="GHEA Grapalat" w:cs="Sylfaen"/>
          <w:sz w:val="20"/>
        </w:rPr>
        <w:t>տուժանքի</w:t>
      </w:r>
      <w:proofErr w:type="spellEnd"/>
      <w:r w:rsidR="00605A92" w:rsidRPr="005F1873">
        <w:rPr>
          <w:rFonts w:ascii="GHEA Grapalat" w:hAnsi="GHEA Grapalat" w:cs="Sylfaen"/>
          <w:sz w:val="20"/>
          <w:lang w:val="hy-AM"/>
        </w:rPr>
        <w:t xml:space="preserve"> </w:t>
      </w:r>
      <w:r w:rsidR="00605A92" w:rsidRPr="005F1873">
        <w:rPr>
          <w:rFonts w:ascii="GHEA Grapalat" w:hAnsi="GHEA Grapalat" w:cs="Sylfaen"/>
          <w:sz w:val="20"/>
          <w:lang w:val="af-ZA"/>
        </w:rPr>
        <w:t>(</w:t>
      </w:r>
      <w:r w:rsidR="00605A92" w:rsidRPr="005F1873">
        <w:rPr>
          <w:rFonts w:ascii="GHEA Grapalat" w:hAnsi="GHEA Grapalat" w:cs="Sylfaen"/>
          <w:sz w:val="20"/>
          <w:lang w:val="hy-AM"/>
        </w:rPr>
        <w:t>հավելված 4</w:t>
      </w:r>
      <w:r w:rsidR="00605A92" w:rsidRPr="005F1873">
        <w:rPr>
          <w:rFonts w:ascii="Cambria Math" w:hAnsi="Cambria Math" w:cs="Cambria Math"/>
          <w:sz w:val="20"/>
          <w:lang w:val="hy-AM"/>
        </w:rPr>
        <w:t>․</w:t>
      </w:r>
      <w:r w:rsidR="00605A92" w:rsidRPr="005F1873">
        <w:rPr>
          <w:rFonts w:ascii="GHEA Grapalat" w:hAnsi="GHEA Grapalat" w:cs="Sylfaen"/>
          <w:sz w:val="20"/>
          <w:lang w:val="hy-AM"/>
        </w:rPr>
        <w:t>2</w:t>
      </w:r>
      <w:r w:rsidR="00605A92" w:rsidRPr="005F1873">
        <w:rPr>
          <w:rFonts w:ascii="GHEA Grapalat" w:hAnsi="GHEA Grapalat" w:cs="Sylfaen"/>
          <w:sz w:val="20"/>
          <w:lang w:val="af-ZA"/>
        </w:rPr>
        <w:t>)</w:t>
      </w:r>
      <w:r w:rsidR="00605A92" w:rsidRPr="005F1873">
        <w:rPr>
          <w:rFonts w:ascii="GHEA Grapalat" w:hAnsi="GHEA Grapalat" w:cs="Sylfaen"/>
          <w:sz w:val="20"/>
          <w:lang w:val="hy-AM"/>
        </w:rPr>
        <w:t xml:space="preserve"> </w:t>
      </w:r>
      <w:r w:rsidR="00605A92" w:rsidRPr="005F1873">
        <w:rPr>
          <w:rFonts w:ascii="GHEA Grapalat" w:hAnsi="GHEA Grapalat" w:cs="Sylfaen"/>
          <w:sz w:val="20"/>
          <w:lang w:val="af-ZA"/>
        </w:rPr>
        <w:t xml:space="preserve"> </w:t>
      </w:r>
      <w:proofErr w:type="spellStart"/>
      <w:r w:rsidR="00605A92" w:rsidRPr="005F1873">
        <w:rPr>
          <w:rFonts w:ascii="GHEA Grapalat" w:hAnsi="GHEA Grapalat" w:cs="Sylfaen"/>
          <w:sz w:val="20"/>
        </w:rPr>
        <w:t>կամ</w:t>
      </w:r>
      <w:proofErr w:type="spellEnd"/>
      <w:r w:rsidR="00605A92" w:rsidRPr="005F1873">
        <w:rPr>
          <w:rFonts w:ascii="GHEA Grapalat" w:hAnsi="GHEA Grapalat" w:cs="Sylfaen"/>
          <w:sz w:val="20"/>
          <w:lang w:val="af-ZA"/>
        </w:rPr>
        <w:t xml:space="preserve"> </w:t>
      </w:r>
      <w:proofErr w:type="spellStart"/>
      <w:r w:rsidR="00605A92" w:rsidRPr="005F1873">
        <w:rPr>
          <w:rFonts w:ascii="GHEA Grapalat" w:hAnsi="GHEA Grapalat" w:cs="Sylfaen"/>
          <w:sz w:val="20"/>
        </w:rPr>
        <w:t>կանխիկ</w:t>
      </w:r>
      <w:proofErr w:type="spellEnd"/>
      <w:r w:rsidR="00605A92" w:rsidRPr="005F1873">
        <w:rPr>
          <w:rFonts w:ascii="GHEA Grapalat" w:hAnsi="GHEA Grapalat" w:cs="Sylfaen"/>
          <w:sz w:val="20"/>
          <w:lang w:val="af-ZA"/>
        </w:rPr>
        <w:t xml:space="preserve"> </w:t>
      </w:r>
      <w:proofErr w:type="spellStart"/>
      <w:r w:rsidR="00605A92" w:rsidRPr="005F1873">
        <w:rPr>
          <w:rFonts w:ascii="GHEA Grapalat" w:hAnsi="GHEA Grapalat" w:cs="Sylfaen"/>
          <w:sz w:val="20"/>
        </w:rPr>
        <w:t>փող</w:t>
      </w:r>
      <w:proofErr w:type="spellEnd"/>
      <w:r w:rsidR="00605A92">
        <w:rPr>
          <w:rFonts w:ascii="GHEA Grapalat" w:hAnsi="GHEA Grapalat" w:cs="Sylfaen"/>
          <w:sz w:val="20"/>
          <w:lang w:val="hy-AM"/>
        </w:rPr>
        <w:t>ի</w:t>
      </w:r>
      <w:r w:rsidR="00605A92" w:rsidRPr="002D6B13">
        <w:rPr>
          <w:rFonts w:ascii="GHEA Grapalat" w:hAnsi="GHEA Grapalat" w:cs="Sylfaen"/>
          <w:sz w:val="20"/>
          <w:lang w:val="hy-AM"/>
        </w:rPr>
        <w:t xml:space="preserve"> </w:t>
      </w:r>
      <w:proofErr w:type="spellStart"/>
      <w:r w:rsidR="00605A92" w:rsidRPr="00021764">
        <w:rPr>
          <w:rFonts w:ascii="GHEA Grapalat" w:hAnsi="GHEA Grapalat" w:cs="Sylfaen"/>
          <w:sz w:val="20"/>
        </w:rPr>
        <w:t>ձևով</w:t>
      </w:r>
      <w:proofErr w:type="spellEnd"/>
      <w:r w:rsidR="00605A92" w:rsidRPr="002D6B13">
        <w:rPr>
          <w:rFonts w:ascii="GHEA Grapalat" w:hAnsi="GHEA Grapalat" w:cs="Sylfaen"/>
          <w:sz w:val="20"/>
          <w:lang w:val="af-ZA"/>
        </w:rPr>
        <w:t>:</w:t>
      </w:r>
      <w:r w:rsidR="00605A92" w:rsidRPr="002D6B13">
        <w:rPr>
          <w:rFonts w:ascii="GHEA Grapalat" w:hAnsi="GHEA Grapalat" w:cs="Sylfaen"/>
          <w:sz w:val="20"/>
          <w:lang w:val="hy-AM"/>
        </w:rPr>
        <w:t xml:space="preserve"> </w:t>
      </w:r>
      <w:r w:rsidR="00605A92" w:rsidRPr="002D6B13">
        <w:rPr>
          <w:rFonts w:ascii="GHEA Grapalat" w:hAnsi="GHEA Grapalat" w:cs="Sylfaen"/>
          <w:sz w:val="20"/>
          <w:lang w:val="af-ZA"/>
        </w:rPr>
        <w:t>Ընդ որում ապահովումը</w:t>
      </w:r>
      <w:r w:rsidR="00605A92" w:rsidRPr="002D6B13">
        <w:rPr>
          <w:rFonts w:ascii="GHEA Grapalat" w:hAnsi="GHEA Grapalat"/>
          <w:shd w:val="clear" w:color="auto" w:fill="FFFFFF"/>
          <w:lang w:val="af-ZA"/>
        </w:rPr>
        <w:t xml:space="preserve"> </w:t>
      </w:r>
      <w:r w:rsidR="00605A92" w:rsidRPr="002D6B13">
        <w:rPr>
          <w:rFonts w:ascii="GHEA Grapalat" w:hAnsi="GHEA Grapalat" w:cs="Sylfaen"/>
          <w:sz w:val="20"/>
          <w:lang w:val="hy-AM"/>
        </w:rPr>
        <w:t>պետք</w:t>
      </w:r>
      <w:r w:rsidR="00605A92" w:rsidRPr="002D6B13">
        <w:rPr>
          <w:rFonts w:ascii="GHEA Grapalat" w:hAnsi="GHEA Grapalat" w:cs="Sylfaen"/>
          <w:sz w:val="20"/>
          <w:lang w:val="af-ZA"/>
        </w:rPr>
        <w:t xml:space="preserve"> </w:t>
      </w:r>
      <w:r w:rsidR="00605A92" w:rsidRPr="002D6B13">
        <w:rPr>
          <w:rFonts w:ascii="GHEA Grapalat" w:hAnsi="GHEA Grapalat" w:cs="Sylfaen"/>
          <w:sz w:val="20"/>
          <w:lang w:val="hy-AM"/>
        </w:rPr>
        <w:t>է</w:t>
      </w:r>
      <w:r w:rsidR="00605A92" w:rsidRPr="002D6B13">
        <w:rPr>
          <w:rFonts w:ascii="GHEA Grapalat" w:hAnsi="GHEA Grapalat" w:cs="Sylfaen"/>
          <w:sz w:val="20"/>
          <w:lang w:val="af-ZA"/>
        </w:rPr>
        <w:t xml:space="preserve"> </w:t>
      </w:r>
      <w:r w:rsidR="00605A92" w:rsidRPr="002D6B13">
        <w:rPr>
          <w:rFonts w:ascii="GHEA Grapalat" w:hAnsi="GHEA Grapalat" w:cs="Sylfaen"/>
          <w:sz w:val="20"/>
          <w:lang w:val="hy-AM"/>
        </w:rPr>
        <w:t>վավեր</w:t>
      </w:r>
      <w:r w:rsidR="00605A92" w:rsidRPr="002D6B13">
        <w:rPr>
          <w:rFonts w:ascii="GHEA Grapalat" w:hAnsi="GHEA Grapalat" w:cs="Sylfaen"/>
          <w:sz w:val="20"/>
          <w:lang w:val="af-ZA"/>
        </w:rPr>
        <w:t xml:space="preserve"> </w:t>
      </w:r>
      <w:r w:rsidR="00605A92" w:rsidRPr="002D6B13">
        <w:rPr>
          <w:rFonts w:ascii="GHEA Grapalat" w:hAnsi="GHEA Grapalat" w:cs="Sylfaen"/>
          <w:sz w:val="20"/>
          <w:lang w:val="hy-AM"/>
        </w:rPr>
        <w:t>լինի</w:t>
      </w:r>
      <w:r w:rsidR="00605A92" w:rsidRPr="002D6B13">
        <w:rPr>
          <w:rFonts w:ascii="GHEA Grapalat" w:hAnsi="GHEA Grapalat" w:cs="Sylfaen"/>
          <w:sz w:val="20"/>
          <w:lang w:val="af-ZA"/>
        </w:rPr>
        <w:t xml:space="preserve"> </w:t>
      </w:r>
      <w:r w:rsidR="00605A92" w:rsidRPr="002D6B13">
        <w:rPr>
          <w:rFonts w:ascii="GHEA Grapalat" w:hAnsi="GHEA Grapalat" w:cs="Sylfaen"/>
          <w:sz w:val="20"/>
          <w:lang w:val="hy-AM"/>
        </w:rPr>
        <w:t>առնվազն</w:t>
      </w:r>
      <w:r w:rsidR="00605A92" w:rsidRPr="002D6B13">
        <w:rPr>
          <w:rFonts w:ascii="GHEA Grapalat" w:hAnsi="GHEA Grapalat" w:cs="Sylfaen"/>
          <w:sz w:val="20"/>
          <w:lang w:val="af-ZA"/>
        </w:rPr>
        <w:t xml:space="preserve"> </w:t>
      </w:r>
      <w:r w:rsidR="00605A92" w:rsidRPr="002D6B13">
        <w:rPr>
          <w:rFonts w:ascii="GHEA Grapalat" w:hAnsi="GHEA Grapalat" w:cs="Sylfaen"/>
          <w:sz w:val="20"/>
          <w:lang w:val="hy-AM"/>
        </w:rPr>
        <w:t>մինչև</w:t>
      </w:r>
      <w:r w:rsidR="00605A92" w:rsidRPr="002D6B13">
        <w:rPr>
          <w:rFonts w:ascii="GHEA Grapalat" w:hAnsi="GHEA Grapalat" w:cs="Sylfaen"/>
          <w:sz w:val="20"/>
          <w:lang w:val="af-ZA"/>
        </w:rPr>
        <w:t xml:space="preserve"> </w:t>
      </w:r>
      <w:r w:rsidR="00605A92" w:rsidRPr="002D6B13">
        <w:rPr>
          <w:rFonts w:ascii="GHEA Grapalat" w:hAnsi="GHEA Grapalat" w:cs="Sylfaen"/>
          <w:sz w:val="20"/>
          <w:lang w:val="hy-AM"/>
        </w:rPr>
        <w:t>պայմանագրի</w:t>
      </w:r>
      <w:r w:rsidR="00605A92" w:rsidRPr="002D6B13">
        <w:rPr>
          <w:rFonts w:ascii="GHEA Grapalat" w:hAnsi="GHEA Grapalat" w:cs="Sylfaen"/>
          <w:sz w:val="20"/>
          <w:lang w:val="af-ZA"/>
        </w:rPr>
        <w:t xml:space="preserve"> </w:t>
      </w:r>
      <w:r w:rsidR="00605A92" w:rsidRPr="002D6B13">
        <w:rPr>
          <w:rFonts w:ascii="GHEA Grapalat" w:hAnsi="GHEA Grapalat" w:cs="Sylfaen"/>
          <w:sz w:val="20"/>
          <w:lang w:val="hy-AM"/>
        </w:rPr>
        <w:t>կատարման</w:t>
      </w:r>
      <w:r w:rsidR="00605A92" w:rsidRPr="002D6B13">
        <w:rPr>
          <w:rFonts w:ascii="GHEA Grapalat" w:hAnsi="GHEA Grapalat" w:cs="Sylfaen"/>
          <w:sz w:val="20"/>
          <w:lang w:val="af-ZA"/>
        </w:rPr>
        <w:t xml:space="preserve"> </w:t>
      </w:r>
      <w:r w:rsidR="00605A92" w:rsidRPr="002D6B13">
        <w:rPr>
          <w:rFonts w:ascii="GHEA Grapalat" w:hAnsi="GHEA Grapalat" w:cs="Sylfaen"/>
          <w:sz w:val="20"/>
          <w:lang w:val="hy-AM"/>
        </w:rPr>
        <w:t>արդյունքը</w:t>
      </w:r>
      <w:r w:rsidR="00605A92" w:rsidRPr="002D6B13">
        <w:rPr>
          <w:rFonts w:ascii="GHEA Grapalat" w:hAnsi="GHEA Grapalat" w:cs="Sylfaen"/>
          <w:sz w:val="20"/>
          <w:lang w:val="af-ZA"/>
        </w:rPr>
        <w:t xml:space="preserve"> </w:t>
      </w:r>
      <w:r w:rsidR="00605A92" w:rsidRPr="002D6B13">
        <w:rPr>
          <w:rFonts w:ascii="GHEA Grapalat" w:hAnsi="GHEA Grapalat" w:cs="Sylfaen"/>
          <w:sz w:val="20"/>
          <w:lang w:val="hy-AM"/>
        </w:rPr>
        <w:t>պատվիրատուի</w:t>
      </w:r>
      <w:r w:rsidR="00605A92" w:rsidRPr="002D6B13">
        <w:rPr>
          <w:rFonts w:ascii="GHEA Grapalat" w:hAnsi="GHEA Grapalat" w:cs="Sylfaen"/>
          <w:sz w:val="20"/>
          <w:lang w:val="af-ZA"/>
        </w:rPr>
        <w:t xml:space="preserve"> </w:t>
      </w:r>
      <w:r w:rsidR="00605A92" w:rsidRPr="002D6B13">
        <w:rPr>
          <w:rFonts w:ascii="GHEA Grapalat" w:hAnsi="GHEA Grapalat" w:cs="Sylfaen"/>
          <w:sz w:val="20"/>
          <w:lang w:val="hy-AM"/>
        </w:rPr>
        <w:t>կողմից</w:t>
      </w:r>
      <w:r w:rsidR="00605A92" w:rsidRPr="002D6B13">
        <w:rPr>
          <w:rFonts w:ascii="GHEA Grapalat" w:hAnsi="GHEA Grapalat" w:cs="Sylfaen"/>
          <w:sz w:val="20"/>
          <w:lang w:val="af-ZA"/>
        </w:rPr>
        <w:t xml:space="preserve"> </w:t>
      </w:r>
      <w:r w:rsidR="00605A92" w:rsidRPr="002D6B13">
        <w:rPr>
          <w:rFonts w:ascii="GHEA Grapalat" w:hAnsi="GHEA Grapalat" w:cs="Sylfaen"/>
          <w:sz w:val="20"/>
          <w:lang w:val="hy-AM"/>
        </w:rPr>
        <w:t>ամբողջական</w:t>
      </w:r>
      <w:r w:rsidR="00605A92" w:rsidRPr="002D6B13">
        <w:rPr>
          <w:rFonts w:ascii="GHEA Grapalat" w:hAnsi="GHEA Grapalat" w:cs="Sylfaen"/>
          <w:sz w:val="20"/>
          <w:lang w:val="af-ZA"/>
        </w:rPr>
        <w:t xml:space="preserve"> </w:t>
      </w:r>
      <w:r w:rsidR="00605A92" w:rsidRPr="002D6B13">
        <w:rPr>
          <w:rFonts w:ascii="GHEA Grapalat" w:hAnsi="GHEA Grapalat" w:cs="Sylfaen"/>
          <w:sz w:val="20"/>
          <w:lang w:val="hy-AM"/>
        </w:rPr>
        <w:t>ընդունվելու</w:t>
      </w:r>
      <w:r w:rsidR="00605A92" w:rsidRPr="002D6B13">
        <w:rPr>
          <w:rFonts w:ascii="GHEA Grapalat" w:hAnsi="GHEA Grapalat" w:cs="Sylfaen"/>
          <w:sz w:val="20"/>
          <w:lang w:val="af-ZA"/>
        </w:rPr>
        <w:t xml:space="preserve"> </w:t>
      </w:r>
      <w:r w:rsidR="00605A92" w:rsidRPr="002D6B13">
        <w:rPr>
          <w:rFonts w:ascii="GHEA Grapalat" w:hAnsi="GHEA Grapalat" w:cs="Sylfaen"/>
          <w:sz w:val="20"/>
          <w:lang w:val="hy-AM"/>
        </w:rPr>
        <w:t>օրվան</w:t>
      </w:r>
      <w:r w:rsidR="00605A92" w:rsidRPr="002D6B13">
        <w:rPr>
          <w:rFonts w:ascii="GHEA Grapalat" w:hAnsi="GHEA Grapalat" w:cs="Sylfaen"/>
          <w:sz w:val="20"/>
          <w:lang w:val="af-ZA"/>
        </w:rPr>
        <w:t xml:space="preserve"> </w:t>
      </w:r>
      <w:r w:rsidR="00605A92" w:rsidRPr="002D6B13">
        <w:rPr>
          <w:rFonts w:ascii="GHEA Grapalat" w:hAnsi="GHEA Grapalat" w:cs="Sylfaen"/>
          <w:sz w:val="20"/>
          <w:lang w:val="hy-AM"/>
        </w:rPr>
        <w:t>հաջորդող</w:t>
      </w:r>
      <w:r w:rsidR="00605A92" w:rsidRPr="002D6B13">
        <w:rPr>
          <w:rFonts w:ascii="GHEA Grapalat" w:hAnsi="GHEA Grapalat" w:cs="Sylfaen"/>
          <w:sz w:val="20"/>
          <w:lang w:val="af-ZA"/>
        </w:rPr>
        <w:t xml:space="preserve"> </w:t>
      </w:r>
      <w:r w:rsidR="00605A92" w:rsidRPr="002D6B13">
        <w:rPr>
          <w:rFonts w:ascii="GHEA Grapalat" w:hAnsi="GHEA Grapalat" w:cs="Sylfaen"/>
          <w:sz w:val="20"/>
          <w:lang w:val="hy-AM"/>
        </w:rPr>
        <w:t>2</w:t>
      </w:r>
      <w:r w:rsidR="00605A92" w:rsidRPr="002D6B13">
        <w:rPr>
          <w:rFonts w:ascii="GHEA Grapalat" w:hAnsi="GHEA Grapalat" w:cs="Sylfaen"/>
          <w:sz w:val="20"/>
          <w:lang w:val="af-ZA"/>
        </w:rPr>
        <w:t>0-</w:t>
      </w:r>
      <w:r w:rsidR="00605A92" w:rsidRPr="002D6B13">
        <w:rPr>
          <w:rFonts w:ascii="GHEA Grapalat" w:hAnsi="GHEA Grapalat" w:cs="Sylfaen"/>
          <w:sz w:val="20"/>
          <w:lang w:val="hy-AM"/>
        </w:rPr>
        <w:t>րդ</w:t>
      </w:r>
      <w:r w:rsidR="00605A92" w:rsidRPr="002D6B13">
        <w:rPr>
          <w:rFonts w:ascii="GHEA Grapalat" w:hAnsi="GHEA Grapalat" w:cs="Sylfaen"/>
          <w:sz w:val="20"/>
          <w:lang w:val="af-ZA"/>
        </w:rPr>
        <w:t xml:space="preserve"> </w:t>
      </w:r>
      <w:r w:rsidR="00605A92" w:rsidRPr="002D6B13">
        <w:rPr>
          <w:rFonts w:ascii="GHEA Grapalat" w:hAnsi="GHEA Grapalat" w:cs="Sylfaen"/>
          <w:sz w:val="20"/>
          <w:lang w:val="hy-AM"/>
        </w:rPr>
        <w:t>աշխատանքային</w:t>
      </w:r>
      <w:r w:rsidR="00605A92" w:rsidRPr="002D6B13">
        <w:rPr>
          <w:rFonts w:ascii="GHEA Grapalat" w:hAnsi="GHEA Grapalat" w:cs="Sylfaen"/>
          <w:sz w:val="20"/>
          <w:lang w:val="af-ZA"/>
        </w:rPr>
        <w:t xml:space="preserve"> </w:t>
      </w:r>
      <w:r w:rsidR="00605A92" w:rsidRPr="002D6B13">
        <w:rPr>
          <w:rFonts w:ascii="GHEA Grapalat" w:hAnsi="GHEA Grapalat" w:cs="Sylfaen"/>
          <w:sz w:val="20"/>
          <w:lang w:val="hy-AM"/>
        </w:rPr>
        <w:t>օրը</w:t>
      </w:r>
      <w:r w:rsidR="00605A92" w:rsidRPr="002D6B13">
        <w:rPr>
          <w:rFonts w:ascii="GHEA Grapalat" w:hAnsi="GHEA Grapalat" w:cs="Sylfaen"/>
          <w:sz w:val="20"/>
          <w:lang w:val="af-ZA"/>
        </w:rPr>
        <w:t xml:space="preserve"> </w:t>
      </w:r>
      <w:r w:rsidR="00605A92" w:rsidRPr="002D6B13">
        <w:rPr>
          <w:rFonts w:ascii="GHEA Grapalat" w:hAnsi="GHEA Grapalat" w:cs="Arial"/>
          <w:sz w:val="20"/>
          <w:lang w:val="hy-AM"/>
        </w:rPr>
        <w:t>ներառյալ</w:t>
      </w:r>
      <w:r w:rsidR="00605A92" w:rsidRPr="002D6B13">
        <w:rPr>
          <w:rFonts w:ascii="GHEA Grapalat" w:hAnsi="GHEA Grapalat" w:cs="Arial"/>
          <w:sz w:val="20"/>
          <w:lang w:val="af-ZA"/>
        </w:rPr>
        <w:t>:</w:t>
      </w:r>
    </w:p>
    <w:p w14:paraId="61AB9785" w14:textId="77777777" w:rsidR="00605A92" w:rsidRPr="005F1873" w:rsidRDefault="00605A92" w:rsidP="00605A92">
      <w:pPr>
        <w:ind w:firstLine="567"/>
        <w:jc w:val="both"/>
        <w:rPr>
          <w:rFonts w:ascii="GHEA Grapalat" w:hAnsi="GHEA Grapalat" w:cs="Arial"/>
          <w:sz w:val="20"/>
          <w:lang w:val="hy-AM"/>
        </w:rPr>
      </w:pPr>
      <w:proofErr w:type="spellStart"/>
      <w:r w:rsidRPr="005F1873">
        <w:rPr>
          <w:rFonts w:ascii="GHEA Grapalat" w:hAnsi="GHEA Grapalat" w:cs="Arial"/>
          <w:sz w:val="20"/>
        </w:rPr>
        <w:t>Եթե</w:t>
      </w:r>
      <w:proofErr w:type="spellEnd"/>
      <w:r w:rsidRPr="005F1873">
        <w:rPr>
          <w:rFonts w:ascii="GHEA Grapalat" w:hAnsi="GHEA Grapalat" w:cs="Arial"/>
          <w:sz w:val="20"/>
          <w:lang w:val="af-ZA"/>
        </w:rPr>
        <w:t xml:space="preserve"> </w:t>
      </w:r>
      <w:r w:rsidRPr="005F1873">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F1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F1873">
        <w:rPr>
          <w:rFonts w:ascii="GHEA Grapalat" w:hAnsi="GHEA Grapalat" w:cs="Arial"/>
          <w:sz w:val="20"/>
          <w:lang w:val="hy-AM"/>
        </w:rPr>
        <w:t xml:space="preserve"> </w:t>
      </w:r>
      <w:r w:rsidRPr="005F1873">
        <w:rPr>
          <w:rFonts w:ascii="GHEA Grapalat" w:hAnsi="GHEA Grapalat" w:cs="Sylfaen"/>
          <w:sz w:val="20"/>
          <w:lang w:val="hy-AM"/>
        </w:rPr>
        <w:t xml:space="preserve"> </w:t>
      </w:r>
      <w:r w:rsidRPr="005F1873">
        <w:rPr>
          <w:rFonts w:ascii="GHEA Grapalat" w:hAnsi="GHEA Grapalat"/>
          <w:sz w:val="20"/>
          <w:szCs w:val="20"/>
          <w:lang w:val="hy-AM"/>
        </w:rPr>
        <w:t>Կանխիկ</w:t>
      </w:r>
      <w:r w:rsidRPr="005F1873">
        <w:rPr>
          <w:rFonts w:ascii="GHEA Grapalat" w:hAnsi="GHEA Grapalat"/>
          <w:sz w:val="20"/>
          <w:szCs w:val="20"/>
          <w:lang w:val="af-ZA"/>
        </w:rPr>
        <w:t xml:space="preserve"> </w:t>
      </w:r>
      <w:r w:rsidRPr="005F1873">
        <w:rPr>
          <w:rFonts w:ascii="GHEA Grapalat" w:hAnsi="GHEA Grapalat"/>
          <w:sz w:val="20"/>
          <w:szCs w:val="20"/>
          <w:lang w:val="hy-AM"/>
        </w:rPr>
        <w:t>փողի</w:t>
      </w:r>
      <w:r w:rsidRPr="005F1873">
        <w:rPr>
          <w:rFonts w:ascii="GHEA Grapalat" w:hAnsi="GHEA Grapalat"/>
          <w:sz w:val="20"/>
          <w:szCs w:val="20"/>
          <w:lang w:val="af-ZA"/>
        </w:rPr>
        <w:t xml:space="preserve"> </w:t>
      </w:r>
      <w:r w:rsidRPr="005F1873">
        <w:rPr>
          <w:rFonts w:ascii="GHEA Grapalat" w:hAnsi="GHEA Grapalat"/>
          <w:sz w:val="20"/>
          <w:szCs w:val="20"/>
          <w:lang w:val="hy-AM"/>
        </w:rPr>
        <w:t>ձևով</w:t>
      </w:r>
      <w:r w:rsidRPr="005F1873">
        <w:rPr>
          <w:rFonts w:ascii="GHEA Grapalat" w:hAnsi="GHEA Grapalat"/>
          <w:sz w:val="20"/>
          <w:szCs w:val="20"/>
          <w:lang w:val="af-ZA"/>
        </w:rPr>
        <w:t xml:space="preserve"> </w:t>
      </w:r>
      <w:r w:rsidRPr="005F1873">
        <w:rPr>
          <w:rFonts w:ascii="GHEA Grapalat" w:hAnsi="GHEA Grapalat"/>
          <w:sz w:val="20"/>
          <w:szCs w:val="20"/>
          <w:lang w:val="hy-AM"/>
        </w:rPr>
        <w:t>ներկայացված</w:t>
      </w:r>
      <w:r w:rsidRPr="005F1873">
        <w:rPr>
          <w:rFonts w:ascii="GHEA Grapalat" w:hAnsi="GHEA Grapalat"/>
          <w:sz w:val="20"/>
          <w:szCs w:val="20"/>
          <w:lang w:val="af-ZA"/>
        </w:rPr>
        <w:t xml:space="preserve"> </w:t>
      </w:r>
      <w:r w:rsidRPr="005F187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EE0C0D5" w14:textId="77777777" w:rsidR="00605A92" w:rsidRPr="005F1873" w:rsidRDefault="00605A92" w:rsidP="00605A92">
      <w:pPr>
        <w:pStyle w:val="af4"/>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F5253FD" w14:textId="77777777" w:rsidR="00605A92" w:rsidRPr="002562A8" w:rsidRDefault="00605A92" w:rsidP="00605A92">
      <w:pPr>
        <w:pStyle w:val="af4"/>
        <w:shd w:val="clear" w:color="auto" w:fill="FFFFFF"/>
        <w:spacing w:before="0" w:beforeAutospacing="0" w:after="0" w:afterAutospacing="0"/>
        <w:ind w:firstLine="375"/>
        <w:jc w:val="both"/>
        <w:rPr>
          <w:rFonts w:ascii="GHEA Grapalat" w:hAnsi="GHEA Grapalat" w:cs="Arial"/>
          <w:sz w:val="20"/>
          <w:lang w:val="hy-AM"/>
        </w:rPr>
      </w:pPr>
      <w:r w:rsidRPr="005F1873">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337B83">
        <w:rPr>
          <w:rFonts w:ascii="GHEA Grapalat" w:hAnsi="GHEA Grapalat" w:cs="Arial"/>
          <w:sz w:val="20"/>
          <w:lang w:val="hy-AM"/>
        </w:rPr>
        <w:t>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46CFBFB" w14:textId="77777777" w:rsidR="00605A92" w:rsidRPr="00E2073B" w:rsidRDefault="00605A92" w:rsidP="00605A92">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40BBBAE" w14:textId="77777777" w:rsidR="00605A92" w:rsidRPr="007F147C" w:rsidRDefault="00605A92" w:rsidP="00605A92">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Pr="00F15E55">
        <w:rPr>
          <w:rFonts w:ascii="GHEA Grapalat" w:hAnsi="GHEA Grapalat" w:cs="Sylfaen"/>
          <w:sz w:val="20"/>
          <w:lang w:val="hy-AM"/>
        </w:rPr>
        <w:t>միակողմանի հաստատված հայտարարության՝ տուժանքի (հավելված 5.1) կամ կանխիկ փողի ձևով</w:t>
      </w:r>
      <w:r w:rsidRPr="007F147C">
        <w:rPr>
          <w:rFonts w:ascii="GHEA Grapalat" w:hAnsi="GHEA Grapalat" w:cs="Sylfaen"/>
          <w:sz w:val="20"/>
          <w:lang w:val="hy-AM"/>
        </w:rPr>
        <w:t>:</w:t>
      </w:r>
    </w:p>
    <w:p w14:paraId="212BC07B" w14:textId="77777777" w:rsidR="00605A92" w:rsidRPr="00124CC4" w:rsidRDefault="00605A92" w:rsidP="00605A92">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2683DFFD" w14:textId="77777777" w:rsidR="00605A92" w:rsidRDefault="00605A92" w:rsidP="00605A92">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lang w:val="hy-AM"/>
        </w:rPr>
        <w:t>20</w:t>
      </w:r>
      <w:r w:rsidRPr="002D6B13">
        <w:rPr>
          <w:rFonts w:ascii="GHEA Grapalat" w:hAnsi="GHEA Grapalat" w:cs="Sylfaen"/>
          <w:sz w:val="20"/>
          <w:lang w:val="hy-AM"/>
        </w:rPr>
        <w:t>-րդ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C34B451" w14:textId="77777777" w:rsidR="00605A92" w:rsidRPr="00790F0D" w:rsidRDefault="00605A92" w:rsidP="00605A92">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7CF6653C" w14:textId="77777777" w:rsidR="00605A92" w:rsidRPr="00CC3A07" w:rsidRDefault="00605A92" w:rsidP="00605A92">
      <w:pPr>
        <w:pStyle w:val="af4"/>
        <w:shd w:val="clear" w:color="auto" w:fill="FFFFFF"/>
        <w:spacing w:before="0" w:beforeAutospacing="0" w:after="0" w:afterAutospacing="0"/>
        <w:ind w:firstLine="375"/>
        <w:jc w:val="both"/>
        <w:rPr>
          <w:rFonts w:ascii="GHEA Grapalat" w:hAnsi="GHEA Grapalat" w:cs="Sylfaen"/>
          <w:sz w:val="20"/>
          <w:lang w:val="af-ZA"/>
        </w:rPr>
      </w:pPr>
      <w:r w:rsidRPr="00CC3A07">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3969886" w14:textId="77777777" w:rsidR="00605A92" w:rsidRPr="00CC3A07" w:rsidRDefault="00605A92" w:rsidP="00605A92">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13660B8C" w14:textId="77777777" w:rsidR="00605A92" w:rsidRPr="00CC3A07" w:rsidRDefault="00605A92" w:rsidP="00605A92">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4CD5BC8C" w14:textId="77777777" w:rsidR="00605A92" w:rsidRPr="00CC3A07" w:rsidRDefault="00605A92" w:rsidP="00605A92">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EAF13A9" w14:textId="77777777" w:rsidR="00605A92" w:rsidRPr="009523C8" w:rsidRDefault="00605A92" w:rsidP="00605A92">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7CD8A506" w14:textId="77777777" w:rsidR="000046F6" w:rsidRPr="00605A92" w:rsidRDefault="000046F6" w:rsidP="00671C5B">
      <w:pPr>
        <w:ind w:firstLine="567"/>
        <w:jc w:val="both"/>
        <w:rPr>
          <w:rFonts w:ascii="GHEA Grapalat" w:hAnsi="GHEA Grapalat" w:cs="Sylfaen"/>
          <w:sz w:val="20"/>
          <w:lang w:val="hy-AM"/>
        </w:rPr>
      </w:pPr>
    </w:p>
    <w:p w14:paraId="57A1CDCB" w14:textId="7DC52608" w:rsidR="00096865" w:rsidRPr="00605A92" w:rsidRDefault="008D5016" w:rsidP="00605A9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3"/>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lastRenderedPageBreak/>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47059DC0" w14:textId="77777777" w:rsidR="00605A92" w:rsidRPr="005E1F72" w:rsidRDefault="00605A92" w:rsidP="00605A9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3D8199E7" w14:textId="77777777" w:rsidR="00605A92" w:rsidRPr="005E1F72" w:rsidRDefault="00605A92" w:rsidP="00605A9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4"/>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02E06E0A" w14:textId="3ED52EE6" w:rsidR="00605A92" w:rsidRPr="00F566BF" w:rsidRDefault="00605A92" w:rsidP="00605A9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14:paraId="76EA3611" w14:textId="0CDD9C41" w:rsidR="00605A92" w:rsidRPr="003F502B" w:rsidRDefault="00605A92" w:rsidP="00605A92">
      <w:pPr>
        <w:pStyle w:val="31"/>
        <w:spacing w:line="240" w:lineRule="auto"/>
        <w:jc w:val="right"/>
        <w:rPr>
          <w:rFonts w:ascii="GHEA Grapalat" w:hAnsi="GHEA Grapalat" w:cs="Sylfaen"/>
          <w:b/>
          <w:lang w:val="es-ES"/>
        </w:rPr>
      </w:pPr>
      <w:r w:rsidRPr="003F502B">
        <w:rPr>
          <w:rFonts w:ascii="GHEA Grapalat" w:hAnsi="GHEA Grapalat" w:cs="Sylfaen"/>
          <w:b/>
          <w:lang w:val="es-ES"/>
        </w:rPr>
        <w:t>ՀԱՆ-ԳՀ</w:t>
      </w:r>
      <w:r>
        <w:rPr>
          <w:rFonts w:ascii="GHEA Grapalat" w:hAnsi="GHEA Grapalat" w:cs="Sylfaen"/>
          <w:b/>
          <w:lang w:val="hy-AM"/>
        </w:rPr>
        <w:t>ԱՊ</w:t>
      </w:r>
      <w:r w:rsidRPr="003F502B">
        <w:rPr>
          <w:rFonts w:ascii="GHEA Grapalat" w:hAnsi="GHEA Grapalat" w:cs="Sylfaen"/>
          <w:b/>
          <w:lang w:val="es-ES"/>
        </w:rPr>
        <w:t>ՁԲ-</w:t>
      </w:r>
      <w:r w:rsidR="00EA2E77">
        <w:rPr>
          <w:rFonts w:ascii="GHEA Grapalat" w:hAnsi="GHEA Grapalat" w:cs="Sylfaen"/>
          <w:b/>
          <w:lang w:val="hy-AM"/>
        </w:rPr>
        <w:t>1</w:t>
      </w:r>
      <w:r w:rsidR="007F5767">
        <w:rPr>
          <w:rFonts w:ascii="GHEA Grapalat" w:hAnsi="GHEA Grapalat" w:cs="Sylfaen"/>
          <w:b/>
          <w:lang w:val="hy-AM"/>
        </w:rPr>
        <w:t>8</w:t>
      </w:r>
      <w:r w:rsidRPr="003F502B">
        <w:rPr>
          <w:rFonts w:ascii="GHEA Grapalat" w:hAnsi="GHEA Grapalat" w:cs="Sylfaen"/>
          <w:b/>
          <w:lang w:val="es-ES"/>
        </w:rPr>
        <w:t>/2</w:t>
      </w:r>
      <w:r>
        <w:rPr>
          <w:rFonts w:ascii="GHEA Grapalat" w:hAnsi="GHEA Grapalat" w:cs="Sylfaen"/>
          <w:b/>
          <w:lang w:val="hy-AM"/>
        </w:rPr>
        <w:t>6</w:t>
      </w:r>
      <w:r w:rsidRPr="003F502B">
        <w:rPr>
          <w:rFonts w:ascii="GHEA Grapalat" w:hAnsi="GHEA Grapalat" w:cs="Sylfaen"/>
          <w:b/>
          <w:lang w:val="es-ES"/>
        </w:rPr>
        <w:t xml:space="preserve"> </w:t>
      </w:r>
      <w:r w:rsidRPr="00F566BF">
        <w:rPr>
          <w:rFonts w:ascii="GHEA Grapalat" w:hAnsi="GHEA Grapalat" w:cs="Sylfaen"/>
          <w:b/>
          <w:lang w:val="es-ES"/>
        </w:rPr>
        <w:t>ծածկագրով</w:t>
      </w:r>
    </w:p>
    <w:p w14:paraId="1229327A" w14:textId="77777777" w:rsidR="00605A92" w:rsidRPr="00F566BF" w:rsidRDefault="00605A92" w:rsidP="00605A9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F566BF">
        <w:rPr>
          <w:rFonts w:ascii="GHEA Grapalat" w:hAnsi="GHEA Grapalat" w:cs="Sylfaen"/>
          <w:b/>
          <w:lang w:val="es-ES"/>
        </w:rPr>
        <w:t>հրավերի</w:t>
      </w:r>
    </w:p>
    <w:p w14:paraId="518225F2" w14:textId="77777777" w:rsidR="00605A92" w:rsidRPr="00F566BF" w:rsidRDefault="00605A92" w:rsidP="00605A92">
      <w:pPr>
        <w:jc w:val="center"/>
        <w:rPr>
          <w:rFonts w:ascii="GHEA Grapalat" w:hAnsi="GHEA Grapalat" w:cs="Sylfaen"/>
          <w:b/>
          <w:lang w:val="es-ES"/>
        </w:rPr>
      </w:pPr>
    </w:p>
    <w:p w14:paraId="08F69487" w14:textId="77777777" w:rsidR="00605A92" w:rsidRPr="00F566BF" w:rsidRDefault="00605A92" w:rsidP="00605A92">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76ACA9D3" w14:textId="77777777" w:rsidR="00605A92" w:rsidRPr="00F566BF" w:rsidRDefault="00605A92" w:rsidP="00605A9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58FBF8FD" w14:textId="77777777" w:rsidR="00605A92" w:rsidRPr="00F566BF" w:rsidRDefault="00605A92" w:rsidP="00605A92">
      <w:pPr>
        <w:rPr>
          <w:lang w:val="es-ES" w:eastAsia="ru-RU"/>
        </w:rPr>
      </w:pPr>
    </w:p>
    <w:p w14:paraId="558BED22" w14:textId="77777777" w:rsidR="00605A92" w:rsidRPr="00F566BF" w:rsidRDefault="00605A92" w:rsidP="00C87AA5">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7415086A" w14:textId="77777777" w:rsidR="00605A92" w:rsidRPr="00F566BF" w:rsidRDefault="00605A92" w:rsidP="00C87AA5">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5F0CD41" w14:textId="6198E7FB" w:rsidR="00605A92" w:rsidRPr="00DD5B5E" w:rsidRDefault="00605A92" w:rsidP="00C87AA5">
      <w:pPr>
        <w:jc w:val="both"/>
        <w:rPr>
          <w:rFonts w:ascii="GHEA Grapalat" w:hAnsi="GHEA Grapalat" w:cs="Sylfaen"/>
          <w:sz w:val="20"/>
          <w:szCs w:val="20"/>
          <w:lang w:val="es-ES"/>
        </w:rPr>
      </w:pPr>
      <w:r w:rsidRPr="00DD5B5E">
        <w:rPr>
          <w:rFonts w:ascii="GHEA Grapalat" w:hAnsi="GHEA Grapalat" w:cs="Sylfaen"/>
          <w:sz w:val="20"/>
          <w:szCs w:val="20"/>
          <w:lang w:val="es-ES"/>
        </w:rPr>
        <w:t>&lt;&lt;Հայաէրոնավիգացիա&gt;&gt; ՓԲԸ -ի կողմից «</w:t>
      </w:r>
      <w:r w:rsidRPr="00605A92">
        <w:rPr>
          <w:rFonts w:ascii="GHEA Grapalat" w:hAnsi="GHEA Grapalat" w:cs="Sylfaen"/>
          <w:sz w:val="20"/>
          <w:szCs w:val="20"/>
          <w:lang w:val="es-ES"/>
        </w:rPr>
        <w:t>ՀԱՆ-ԳՀԱՊՁԲ-</w:t>
      </w:r>
      <w:r w:rsidR="00EA2E77">
        <w:rPr>
          <w:rFonts w:ascii="GHEA Grapalat" w:hAnsi="GHEA Grapalat" w:cs="Sylfaen"/>
          <w:sz w:val="20"/>
          <w:szCs w:val="20"/>
          <w:lang w:val="hy-AM"/>
        </w:rPr>
        <w:t>1</w:t>
      </w:r>
      <w:r w:rsidR="007F5767">
        <w:rPr>
          <w:rFonts w:ascii="GHEA Grapalat" w:hAnsi="GHEA Grapalat" w:cs="Sylfaen"/>
          <w:sz w:val="20"/>
          <w:szCs w:val="20"/>
          <w:lang w:val="hy-AM"/>
        </w:rPr>
        <w:t>8</w:t>
      </w:r>
      <w:r w:rsidRPr="00605A92">
        <w:rPr>
          <w:rFonts w:ascii="GHEA Grapalat" w:hAnsi="GHEA Grapalat" w:cs="Sylfaen"/>
          <w:sz w:val="20"/>
          <w:szCs w:val="20"/>
          <w:lang w:val="es-ES"/>
        </w:rPr>
        <w:t>/26</w:t>
      </w:r>
      <w:r w:rsidRPr="00DD5B5E">
        <w:rPr>
          <w:rFonts w:ascii="GHEA Grapalat" w:hAnsi="GHEA Grapalat" w:cs="Sylfaen"/>
          <w:sz w:val="20"/>
          <w:szCs w:val="20"/>
          <w:lang w:val="es-ES"/>
        </w:rPr>
        <w:t xml:space="preserve">» </w:t>
      </w:r>
      <w:r w:rsidRPr="00F566BF">
        <w:rPr>
          <w:rFonts w:ascii="GHEA Grapalat" w:hAnsi="GHEA Grapalat" w:cs="Sylfaen"/>
          <w:sz w:val="20"/>
          <w:szCs w:val="20"/>
          <w:lang w:val="es-ES"/>
        </w:rPr>
        <w:t>ծածկագրով հայտարարված</w:t>
      </w:r>
    </w:p>
    <w:p w14:paraId="0B4F06AD" w14:textId="1819A7D8" w:rsidR="00C87AA5" w:rsidRPr="005E1F72" w:rsidRDefault="00C87AA5" w:rsidP="00C87AA5">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p>
    <w:p w14:paraId="71BFC747" w14:textId="0CEB70E2" w:rsidR="00C87AA5" w:rsidRPr="005E1F72" w:rsidRDefault="00C87AA5" w:rsidP="00C87AA5">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61FF3577" w14:textId="1657347C" w:rsidR="00605A92" w:rsidRPr="00F566BF" w:rsidRDefault="00605A92" w:rsidP="00C87AA5">
      <w:pPr>
        <w:jc w:val="both"/>
        <w:rPr>
          <w:rFonts w:ascii="GHEA Grapalat" w:hAnsi="GHEA Grapalat"/>
          <w:sz w:val="20"/>
          <w:szCs w:val="20"/>
          <w:lang w:val="es-ES"/>
        </w:rPr>
      </w:pPr>
      <w:r w:rsidRPr="00F566BF">
        <w:rPr>
          <w:rFonts w:ascii="GHEA Grapalat" w:hAnsi="GHEA Grapalat" w:cs="Sylfaen"/>
          <w:sz w:val="20"/>
          <w:szCs w:val="20"/>
          <w:lang w:val="es-ES"/>
        </w:rPr>
        <w:t>և</w:t>
      </w:r>
      <w:r w:rsidRPr="00DD5B5E">
        <w:rPr>
          <w:rFonts w:ascii="GHEA Grapalat" w:hAnsi="GHEA Grapalat" w:cs="Sylfaen"/>
          <w:sz w:val="20"/>
          <w:szCs w:val="20"/>
          <w:lang w:val="es-ES"/>
        </w:rPr>
        <w:t xml:space="preserve"> </w:t>
      </w:r>
      <w:r w:rsidRPr="00F566BF">
        <w:rPr>
          <w:rFonts w:ascii="GHEA Grapalat" w:hAnsi="GHEA Grapalat" w:cs="Sylfaen"/>
          <w:sz w:val="20"/>
          <w:szCs w:val="20"/>
          <w:lang w:val="es-ES"/>
        </w:rPr>
        <w:t>հրավերի 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16B303EE" w14:textId="77777777" w:rsidR="00605A92" w:rsidRPr="00F566BF" w:rsidRDefault="00605A92" w:rsidP="00C87AA5">
      <w:pPr>
        <w:jc w:val="both"/>
        <w:rPr>
          <w:rFonts w:ascii="GHEA Grapalat" w:hAnsi="GHEA Grapalat"/>
          <w:sz w:val="12"/>
          <w:szCs w:val="12"/>
          <w:u w:val="single"/>
          <w:lang w:val="es-ES"/>
        </w:rPr>
      </w:pPr>
    </w:p>
    <w:p w14:paraId="6CAA71F0" w14:textId="77777777" w:rsidR="00605A92" w:rsidRPr="00F566BF" w:rsidRDefault="00605A92" w:rsidP="00C87AA5">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61E1F208" w14:textId="77777777" w:rsidR="00605A92" w:rsidRPr="00F566BF" w:rsidRDefault="00605A92" w:rsidP="00C87AA5">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40F01D6" w14:textId="77777777" w:rsidR="00605A92" w:rsidRPr="00F566BF" w:rsidRDefault="00605A92" w:rsidP="00C87AA5">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3EC63BEB" w14:textId="77777777" w:rsidR="00605A92" w:rsidRPr="00F566BF" w:rsidRDefault="00605A92" w:rsidP="00C87AA5">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46C8A357" w14:textId="77777777" w:rsidR="00605A92" w:rsidRDefault="00605A92" w:rsidP="00C87AA5">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1A2F1C3F" w14:textId="77777777" w:rsidR="00605A92" w:rsidRDefault="00605A92" w:rsidP="00C87AA5">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1C5B55FC" w14:textId="77777777" w:rsidR="00605A92" w:rsidRPr="00F566BF" w:rsidRDefault="00605A92" w:rsidP="00C87AA5">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76FE67C1" w14:textId="188B133D" w:rsidR="00605A92" w:rsidRPr="00F566BF" w:rsidRDefault="00605A92" w:rsidP="00C87AA5">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18DF54B2" w14:textId="77777777" w:rsidR="00605A92" w:rsidRPr="00F566BF" w:rsidRDefault="00605A92" w:rsidP="00C87AA5">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6C522144" w14:textId="17B8686E" w:rsidR="00605A92" w:rsidRPr="00C87AA5" w:rsidRDefault="00605A92" w:rsidP="00C87AA5">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25D319C0" w14:textId="77777777" w:rsidR="00605A92" w:rsidRPr="00966859" w:rsidRDefault="00605A92" w:rsidP="00C87AA5">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2ABEEE5F" w14:textId="2A6DC562" w:rsidR="00605A92" w:rsidRPr="00C87AA5" w:rsidRDefault="00605A92" w:rsidP="00C87AA5">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79CB733F" w14:textId="77777777" w:rsidR="00605A92" w:rsidRPr="00C87AA5" w:rsidRDefault="00605A92" w:rsidP="00C87AA5">
      <w:pPr>
        <w:jc w:val="both"/>
        <w:rPr>
          <w:rFonts w:ascii="GHEA Grapalat" w:hAnsi="GHEA Grapalat" w:cs="Arial"/>
          <w:u w:val="single"/>
          <w:vertAlign w:val="superscript"/>
          <w:lang w:val="es-ES"/>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sidRPr="00C87AA5">
        <w:rPr>
          <w:rFonts w:ascii="GHEA Grapalat" w:hAnsi="GHEA Grapalat"/>
          <w:sz w:val="20"/>
          <w:szCs w:val="20"/>
          <w:u w:val="single"/>
          <w:lang w:val="es-ES"/>
        </w:rPr>
        <w:t>.</w:t>
      </w:r>
    </w:p>
    <w:p w14:paraId="6845A03D" w14:textId="5039F93F" w:rsidR="00605A92" w:rsidRPr="00C87AA5" w:rsidRDefault="00605A92" w:rsidP="00C87AA5">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5221354D" w14:textId="77777777" w:rsidR="00605A92" w:rsidRPr="00AC79C4" w:rsidRDefault="00605A92" w:rsidP="00C87AA5">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5F06AF73" w14:textId="77777777" w:rsidR="00605A92" w:rsidRPr="00AC79C4" w:rsidRDefault="00605A92" w:rsidP="00C87AA5">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1E85BEDF" w14:textId="5B3CFCF5" w:rsidR="00605A92" w:rsidRPr="00AC79C4" w:rsidRDefault="00605A92" w:rsidP="00C87AA5">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C87AA5" w:rsidRPr="00DD5B5E">
        <w:rPr>
          <w:rFonts w:ascii="GHEA Grapalat" w:hAnsi="GHEA Grapalat" w:cs="Sylfaen"/>
          <w:sz w:val="20"/>
          <w:szCs w:val="20"/>
          <w:lang w:val="es-ES"/>
        </w:rPr>
        <w:t>«</w:t>
      </w:r>
      <w:r w:rsidR="00C87AA5" w:rsidRPr="00605A92">
        <w:rPr>
          <w:rFonts w:ascii="GHEA Grapalat" w:hAnsi="GHEA Grapalat" w:cs="Sylfaen"/>
          <w:sz w:val="20"/>
          <w:szCs w:val="20"/>
          <w:lang w:val="es-ES"/>
        </w:rPr>
        <w:t>ՀԱՆ-ԳՀԱՊՁԲ-</w:t>
      </w:r>
      <w:r w:rsidR="00EA2E77">
        <w:rPr>
          <w:rFonts w:ascii="GHEA Grapalat" w:hAnsi="GHEA Grapalat" w:cs="Sylfaen"/>
          <w:sz w:val="20"/>
          <w:szCs w:val="20"/>
          <w:lang w:val="hy-AM"/>
        </w:rPr>
        <w:t>1</w:t>
      </w:r>
      <w:r w:rsidR="007F5767">
        <w:rPr>
          <w:rFonts w:ascii="GHEA Grapalat" w:hAnsi="GHEA Grapalat" w:cs="Sylfaen"/>
          <w:sz w:val="20"/>
          <w:szCs w:val="20"/>
          <w:lang w:val="hy-AM"/>
        </w:rPr>
        <w:t>8</w:t>
      </w:r>
      <w:r w:rsidR="00C87AA5" w:rsidRPr="00605A92">
        <w:rPr>
          <w:rFonts w:ascii="GHEA Grapalat" w:hAnsi="GHEA Grapalat" w:cs="Sylfaen"/>
          <w:sz w:val="20"/>
          <w:szCs w:val="20"/>
          <w:lang w:val="es-ES"/>
        </w:rPr>
        <w:t>/26</w:t>
      </w:r>
      <w:r w:rsidR="00C87AA5" w:rsidRPr="00DD5B5E">
        <w:rPr>
          <w:rFonts w:ascii="GHEA Grapalat" w:hAnsi="GHEA Grapalat" w:cs="Sylfaen"/>
          <w:sz w:val="20"/>
          <w:szCs w:val="20"/>
          <w:lang w:val="es-ES"/>
        </w:rPr>
        <w:t xml:space="preserve">» </w:t>
      </w:r>
      <w:r w:rsidRPr="00AC79C4">
        <w:rPr>
          <w:rFonts w:ascii="GHEA Grapalat" w:hAnsi="GHEA Grapalat" w:cs="Arial"/>
          <w:sz w:val="20"/>
          <w:szCs w:val="20"/>
          <w:lang w:val="es-ES"/>
        </w:rPr>
        <w:t>ծածկագրով</w:t>
      </w:r>
      <w:r w:rsidR="00517833">
        <w:rPr>
          <w:rFonts w:ascii="GHEA Grapalat" w:hAnsi="GHEA Grapalat" w:cs="Arial"/>
          <w:sz w:val="20"/>
          <w:szCs w:val="20"/>
          <w:lang w:val="hy-AM"/>
        </w:rPr>
        <w:t xml:space="preserve"> </w:t>
      </w:r>
      <w:r w:rsidRPr="00F81778">
        <w:rPr>
          <w:rFonts w:ascii="GHEA Grapalat" w:hAnsi="GHEA Grapalat" w:cs="Arial"/>
          <w:sz w:val="20"/>
          <w:szCs w:val="20"/>
          <w:lang w:val="es-ES"/>
        </w:rPr>
        <w:t xml:space="preserve">գնանշման հարցման </w:t>
      </w:r>
      <w:r w:rsidRPr="00AC79C4">
        <w:rPr>
          <w:rFonts w:ascii="GHEA Grapalat" w:hAnsi="GHEA Grapalat" w:cs="Arial"/>
          <w:sz w:val="20"/>
          <w:szCs w:val="20"/>
          <w:lang w:val="es-ES"/>
        </w:rPr>
        <w:t xml:space="preserve">հրավերով սահմանված մասնակցության իրավունքի պահանջներին </w:t>
      </w:r>
      <w:r w:rsidRPr="00AC79C4">
        <w:rPr>
          <w:rFonts w:ascii="GHEA Grapalat" w:hAnsi="GHEA Grapalat" w:cs="Arial"/>
          <w:sz w:val="20"/>
          <w:szCs w:val="20"/>
          <w:lang w:val="hy-AM"/>
        </w:rPr>
        <w:t xml:space="preserve">և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lang w:val="hy-AM"/>
        </w:rPr>
        <w:t>-</w:t>
      </w:r>
      <w:r w:rsidRPr="00AC79C4">
        <w:rPr>
          <w:rFonts w:ascii="GHEA Grapalat" w:hAnsi="GHEA Grapalat" w:cs="Arial"/>
          <w:sz w:val="20"/>
          <w:szCs w:val="20"/>
          <w:lang w:val="es-ES"/>
        </w:rPr>
        <w:t>ն</w:t>
      </w:r>
      <w:r w:rsidRPr="00AC79C4">
        <w:rPr>
          <w:rFonts w:ascii="GHEA Grapalat" w:hAnsi="GHEA Grapalat" w:cs="Sylfaen"/>
          <w:sz w:val="20"/>
          <w:lang w:val="hy-AM"/>
        </w:rPr>
        <w:t xml:space="preserve"> պարտավորվում է ընտրված</w:t>
      </w:r>
    </w:p>
    <w:p w14:paraId="0BF840AA" w14:textId="77777777" w:rsidR="00605A92" w:rsidRPr="00AC79C4" w:rsidRDefault="00605A92" w:rsidP="00C87AA5">
      <w:pPr>
        <w:tabs>
          <w:tab w:val="left" w:pos="6450"/>
        </w:tabs>
        <w:jc w:val="both"/>
        <w:rPr>
          <w:rFonts w:ascii="GHEA Grapalat" w:hAnsi="GHEA Grapalat" w:cs="Sylfaen"/>
          <w:sz w:val="20"/>
          <w:lang w:val="es-ES"/>
        </w:rPr>
      </w:pPr>
      <w:r w:rsidRPr="00AC79C4">
        <w:rPr>
          <w:rFonts w:ascii="GHEA Grapalat" w:hAnsi="GHEA Grapalat" w:cs="Sylfaen"/>
          <w:sz w:val="20"/>
          <w:lang w:val="es-ES"/>
        </w:rPr>
        <w:t xml:space="preserve">                                                         </w:t>
      </w:r>
      <w:r>
        <w:rPr>
          <w:rFonts w:ascii="GHEA Grapalat" w:hAnsi="GHEA Grapalat" w:cs="Sylfaen"/>
          <w:sz w:val="20"/>
          <w:lang w:val="es-ES"/>
        </w:rPr>
        <w:t xml:space="preserve">              </w:t>
      </w:r>
      <w:r w:rsidRPr="00AC79C4">
        <w:rPr>
          <w:rFonts w:ascii="GHEA Grapalat" w:hAnsi="GHEA Grapalat" w:cs="Sylfaen"/>
          <w:sz w:val="20"/>
          <w:lang w:val="es-ES"/>
        </w:rPr>
        <w:t xml:space="preserve"> </w:t>
      </w:r>
      <w:r w:rsidRPr="00AC79C4">
        <w:rPr>
          <w:rFonts w:ascii="GHEA Grapalat" w:hAnsi="GHEA Grapalat" w:cs="Sylfaen"/>
          <w:vertAlign w:val="superscript"/>
          <w:lang w:val="hy-AM"/>
        </w:rPr>
        <w:t>մասնակցի անվանում</w:t>
      </w:r>
    </w:p>
    <w:p w14:paraId="4DD57074" w14:textId="77777777" w:rsidR="00605A92" w:rsidRPr="00F939A5" w:rsidRDefault="00605A92" w:rsidP="00C87AA5">
      <w:pPr>
        <w:jc w:val="both"/>
        <w:rPr>
          <w:rFonts w:ascii="GHEA Grapalat" w:hAnsi="GHEA Grapalat" w:cs="Arial"/>
          <w:sz w:val="20"/>
          <w:szCs w:val="20"/>
          <w:lang w:val="hy-AM"/>
        </w:rPr>
      </w:pPr>
      <w:r w:rsidRPr="00AC79C4">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AC79C4" w:rsidDel="00DD24B8">
        <w:rPr>
          <w:rFonts w:ascii="GHEA Grapalat" w:hAnsi="GHEA Grapalat" w:cs="Arial"/>
          <w:sz w:val="20"/>
          <w:szCs w:val="20"/>
          <w:lang w:val="es-ES"/>
        </w:rPr>
        <w:t xml:space="preserve"> </w:t>
      </w:r>
      <w:r w:rsidRPr="00F939A5">
        <w:rPr>
          <w:rFonts w:ascii="GHEA Grapalat" w:hAnsi="GHEA Grapalat" w:cs="Sylfaen"/>
          <w:sz w:val="20"/>
          <w:lang w:val="es-ES"/>
        </w:rPr>
        <w:t>.</w:t>
      </w:r>
      <w:r w:rsidRPr="00F939A5">
        <w:rPr>
          <w:rFonts w:ascii="GHEA Grapalat" w:hAnsi="GHEA Grapalat" w:cs="Sylfaen"/>
          <w:sz w:val="20"/>
          <w:lang w:val="hy-AM"/>
        </w:rPr>
        <w:t xml:space="preserve"> </w:t>
      </w:r>
    </w:p>
    <w:p w14:paraId="104802E9" w14:textId="04C9F8A7" w:rsidR="00605A92" w:rsidRPr="00DE1E5A" w:rsidRDefault="00605A92" w:rsidP="00C87AA5">
      <w:pPr>
        <w:ind w:firstLine="708"/>
        <w:jc w:val="both"/>
        <w:rPr>
          <w:rFonts w:ascii="GHEA Grapalat" w:hAnsi="GHEA Grapalat" w:cs="Arial"/>
          <w:sz w:val="22"/>
          <w:szCs w:val="22"/>
          <w:lang w:val="es-ES"/>
        </w:rPr>
      </w:pPr>
      <w:r w:rsidRPr="0047087C">
        <w:rPr>
          <w:rFonts w:ascii="GHEA Grapalat" w:hAnsi="GHEA Grapalat" w:cs="Arial"/>
          <w:sz w:val="20"/>
          <w:szCs w:val="20"/>
          <w:lang w:val="hy-AM"/>
        </w:rPr>
        <w:t>2</w:t>
      </w:r>
      <w:r w:rsidRPr="0047087C">
        <w:rPr>
          <w:rFonts w:ascii="GHEA Grapalat" w:hAnsi="GHEA Grapalat" w:cs="Arial"/>
          <w:sz w:val="20"/>
          <w:szCs w:val="20"/>
          <w:lang w:val="es-ES"/>
        </w:rPr>
        <w:t>)</w:t>
      </w:r>
      <w:r>
        <w:rPr>
          <w:rFonts w:ascii="GHEA Grapalat" w:hAnsi="GHEA Grapalat" w:cs="Arial"/>
          <w:sz w:val="20"/>
          <w:szCs w:val="20"/>
          <w:lang w:val="es-ES"/>
        </w:rPr>
        <w:t xml:space="preserve">       </w:t>
      </w:r>
      <w:r w:rsidRPr="00AC79C4">
        <w:rPr>
          <w:rFonts w:ascii="GHEA Grapalat" w:hAnsi="GHEA Grapalat" w:cs="Arial"/>
          <w:sz w:val="20"/>
          <w:szCs w:val="20"/>
          <w:lang w:val="es-ES"/>
        </w:rPr>
        <w:t xml:space="preserve"> </w:t>
      </w:r>
      <w:r w:rsidR="00C87AA5" w:rsidRPr="00DD5B5E">
        <w:rPr>
          <w:rFonts w:ascii="GHEA Grapalat" w:hAnsi="GHEA Grapalat" w:cs="Sylfaen"/>
          <w:sz w:val="20"/>
          <w:szCs w:val="20"/>
          <w:lang w:val="es-ES"/>
        </w:rPr>
        <w:t>«</w:t>
      </w:r>
      <w:r w:rsidR="00C87AA5" w:rsidRPr="00605A92">
        <w:rPr>
          <w:rFonts w:ascii="GHEA Grapalat" w:hAnsi="GHEA Grapalat" w:cs="Sylfaen"/>
          <w:sz w:val="20"/>
          <w:szCs w:val="20"/>
          <w:lang w:val="es-ES"/>
        </w:rPr>
        <w:t>ՀԱՆ-ԳՀԱՊՁԲ-</w:t>
      </w:r>
      <w:r w:rsidR="00EA2E77">
        <w:rPr>
          <w:rFonts w:ascii="GHEA Grapalat" w:hAnsi="GHEA Grapalat" w:cs="Sylfaen"/>
          <w:sz w:val="20"/>
          <w:szCs w:val="20"/>
          <w:lang w:val="hy-AM"/>
        </w:rPr>
        <w:t>1</w:t>
      </w:r>
      <w:r w:rsidR="007F5767">
        <w:rPr>
          <w:rFonts w:ascii="GHEA Grapalat" w:hAnsi="GHEA Grapalat" w:cs="Sylfaen"/>
          <w:sz w:val="20"/>
          <w:szCs w:val="20"/>
          <w:lang w:val="hy-AM"/>
        </w:rPr>
        <w:t>8</w:t>
      </w:r>
      <w:r w:rsidR="00C87AA5" w:rsidRPr="00605A92">
        <w:rPr>
          <w:rFonts w:ascii="GHEA Grapalat" w:hAnsi="GHEA Grapalat" w:cs="Sylfaen"/>
          <w:sz w:val="20"/>
          <w:szCs w:val="20"/>
          <w:lang w:val="es-ES"/>
        </w:rPr>
        <w:t>/26</w:t>
      </w:r>
      <w:r w:rsidR="00C87AA5" w:rsidRPr="00DD5B5E">
        <w:rPr>
          <w:rFonts w:ascii="GHEA Grapalat" w:hAnsi="GHEA Grapalat" w:cs="Sylfaen"/>
          <w:sz w:val="20"/>
          <w:szCs w:val="20"/>
          <w:lang w:val="es-ES"/>
        </w:rPr>
        <w:t xml:space="preserve">» </w:t>
      </w:r>
      <w:r w:rsidRPr="00AC79C4">
        <w:rPr>
          <w:rFonts w:ascii="GHEA Grapalat" w:hAnsi="GHEA Grapalat" w:cs="Arial"/>
          <w:sz w:val="20"/>
          <w:szCs w:val="20"/>
          <w:lang w:val="es-ES"/>
        </w:rPr>
        <w:t xml:space="preserve">ծածկագրով  </w:t>
      </w:r>
      <w:r w:rsidRPr="00F81778">
        <w:rPr>
          <w:rFonts w:ascii="GHEA Grapalat" w:hAnsi="GHEA Grapalat" w:cs="Arial"/>
          <w:sz w:val="20"/>
          <w:szCs w:val="20"/>
          <w:lang w:val="es-ES"/>
        </w:rPr>
        <w:t>գնանշման հարցման</w:t>
      </w:r>
      <w:r w:rsidRPr="00E75737">
        <w:rPr>
          <w:rFonts w:ascii="GHEA Grapalat" w:hAnsi="GHEA Grapalat" w:cs="Arial"/>
          <w:sz w:val="20"/>
          <w:szCs w:val="20"/>
          <w:lang w:val="es-ES"/>
        </w:rPr>
        <w:t xml:space="preserve"> մասնակցելու շրջանակում`</w:t>
      </w:r>
    </w:p>
    <w:p w14:paraId="35A46648" w14:textId="77777777" w:rsidR="00605A92" w:rsidRPr="00DE1E5A" w:rsidRDefault="00605A92" w:rsidP="00C87AA5">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թույլ չի տվել և (կամ) թույլ չի տալու</w:t>
      </w:r>
      <w:r w:rsidRPr="000A1464">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գերիշխող դիրքի չարաշահում և հակամրցակցային համաձայնություն,</w:t>
      </w:r>
    </w:p>
    <w:p w14:paraId="7EF4B67D" w14:textId="77777777" w:rsidR="00605A92" w:rsidRPr="00DE1E5A" w:rsidRDefault="00605A92" w:rsidP="00C87AA5">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14:paraId="0D09CD8D" w14:textId="77777777" w:rsidR="00605A92" w:rsidRPr="00DE1E5A" w:rsidRDefault="00605A92" w:rsidP="00C87AA5">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4C1F62AE" w14:textId="77777777" w:rsidR="00605A92" w:rsidRPr="00DE1E5A" w:rsidRDefault="00605A92" w:rsidP="00C87AA5">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6B19797C" w14:textId="77777777" w:rsidR="00605A92" w:rsidRPr="00DE1E5A" w:rsidRDefault="00605A92" w:rsidP="00C87AA5">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B5686CD" w14:textId="77777777" w:rsidR="00605A92" w:rsidRPr="00DE1E5A" w:rsidRDefault="00605A92" w:rsidP="00C87AA5">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14:paraId="517E50F2" w14:textId="77777777" w:rsidR="00605A92" w:rsidRPr="00DE1E5A" w:rsidRDefault="00605A92" w:rsidP="00C87AA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75F43205" w14:textId="77777777" w:rsidR="00605A92" w:rsidRDefault="00605A92" w:rsidP="00C87AA5">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14:paraId="342FEF6A" w14:textId="77777777" w:rsidR="00605A92" w:rsidRDefault="00605A92" w:rsidP="00C87AA5">
      <w:pPr>
        <w:ind w:left="720"/>
        <w:jc w:val="both"/>
        <w:rPr>
          <w:rFonts w:ascii="GHEA Grapalat" w:hAnsi="GHEA Grapalat" w:cs="Arial"/>
          <w:sz w:val="20"/>
          <w:szCs w:val="20"/>
          <w:lang w:val="es-ES"/>
        </w:rPr>
      </w:pPr>
    </w:p>
    <w:p w14:paraId="2E008A41" w14:textId="77777777" w:rsidR="00605A92" w:rsidRPr="00DE1E5A" w:rsidRDefault="00605A92" w:rsidP="00C87AA5">
      <w:pPr>
        <w:ind w:left="720"/>
        <w:jc w:val="both"/>
        <w:rPr>
          <w:rFonts w:ascii="GHEA Grapalat" w:hAnsi="GHEA Grapalat"/>
          <w:sz w:val="22"/>
          <w:szCs w:val="22"/>
          <w:lang w:val="es-ES"/>
        </w:rPr>
      </w:pPr>
      <w:r>
        <w:rPr>
          <w:rFonts w:ascii="GHEA Grapalat" w:hAnsi="GHEA Grapalat" w:cs="Arial"/>
          <w:sz w:val="20"/>
          <w:szCs w:val="20"/>
          <w:lang w:val="hy-AM"/>
        </w:rPr>
        <w:t>Ս</w:t>
      </w:r>
      <w:r>
        <w:rPr>
          <w:rFonts w:ascii="GHEA Grapalat" w:hAnsi="GHEA Grapalat" w:cs="Arial"/>
          <w:sz w:val="20"/>
          <w:szCs w:val="20"/>
          <w:lang w:val="es-ES"/>
        </w:rPr>
        <w:t xml:space="preserve">տորև </w:t>
      </w:r>
      <w:r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sidRPr="00DE1E5A">
        <w:rPr>
          <w:rFonts w:ascii="GHEA Grapalat" w:hAnsi="GHEA Grapalat" w:cs="Arial"/>
          <w:sz w:val="20"/>
          <w:szCs w:val="20"/>
          <w:lang w:val="es-ES"/>
        </w:rPr>
        <w:t>-ի</w:t>
      </w:r>
      <w:r w:rsidRPr="007F07D4">
        <w:rPr>
          <w:rFonts w:ascii="GHEA Grapalat" w:hAnsi="GHEA Grapalat" w:cs="Arial"/>
          <w:sz w:val="20"/>
          <w:szCs w:val="20"/>
          <w:lang w:val="es-ES"/>
        </w:rPr>
        <w:t xml:space="preserve"> իրական շահառուների վերաբերյալ</w:t>
      </w:r>
    </w:p>
    <w:p w14:paraId="65C4A3CC" w14:textId="77777777" w:rsidR="00605A92" w:rsidRPr="0023251A" w:rsidRDefault="00605A92" w:rsidP="00C87AA5">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DE1E5A">
        <w:rPr>
          <w:rFonts w:ascii="GHEA Grapalat" w:hAnsi="GHEA Grapalat"/>
          <w:vertAlign w:val="superscript"/>
          <w:lang w:val="es-ES"/>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43CCAE30" w14:textId="77777777" w:rsidR="00605A92" w:rsidRDefault="00605A92" w:rsidP="00C87AA5">
      <w:pPr>
        <w:jc w:val="both"/>
        <w:rPr>
          <w:rFonts w:ascii="GHEA Grapalat" w:hAnsi="GHEA Grapalat" w:cs="Arial"/>
          <w:sz w:val="18"/>
          <w:szCs w:val="18"/>
          <w:vertAlign w:val="superscript"/>
          <w:lang w:val="es-ES"/>
        </w:rPr>
      </w:pPr>
      <w:r w:rsidRPr="007F07D4">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7F07D4">
        <w:rPr>
          <w:rFonts w:ascii="GHEA Grapalat" w:hAnsi="GHEA Grapalat" w:cs="Arial"/>
          <w:sz w:val="20"/>
          <w:szCs w:val="20"/>
          <w:lang w:val="es-ES"/>
        </w:rPr>
        <w:t>-----------------------------</w:t>
      </w:r>
      <w:r>
        <w:rPr>
          <w:rFonts w:cs="Arial"/>
          <w:sz w:val="18"/>
          <w:szCs w:val="18"/>
          <w:lang w:val="hy-AM"/>
        </w:rPr>
        <w:t>**</w:t>
      </w:r>
      <w:r w:rsidRPr="007F07D4">
        <w:rPr>
          <w:rFonts w:ascii="GHEA Grapalat" w:hAnsi="GHEA Grapalat" w:cs="Arial"/>
          <w:sz w:val="18"/>
          <w:szCs w:val="18"/>
          <w:vertAlign w:val="superscript"/>
          <w:lang w:val="es-ES"/>
        </w:rPr>
        <w:t xml:space="preserve"> </w:t>
      </w:r>
    </w:p>
    <w:p w14:paraId="1E43428D" w14:textId="77777777" w:rsidR="00605A92" w:rsidRPr="00DE1E5A" w:rsidRDefault="00605A92" w:rsidP="00605A92">
      <w:pPr>
        <w:jc w:val="right"/>
        <w:rPr>
          <w:rFonts w:ascii="GHEA Grapalat" w:hAnsi="GHEA Grapalat"/>
          <w:sz w:val="10"/>
          <w:szCs w:val="10"/>
          <w:lang w:val="es-ES"/>
        </w:rPr>
      </w:pPr>
    </w:p>
    <w:p w14:paraId="6FB1DACD" w14:textId="77777777" w:rsidR="00605A92" w:rsidRPr="005E1F72" w:rsidRDefault="00605A92" w:rsidP="00605A9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523ED13" w14:textId="77777777" w:rsidR="00605A92" w:rsidRPr="005E1F72" w:rsidRDefault="00605A92" w:rsidP="00605A92">
      <w:pPr>
        <w:jc w:val="both"/>
        <w:rPr>
          <w:rFonts w:ascii="GHEA Grapalat" w:hAnsi="GHEA Grapalat" w:cs="Arial"/>
          <w:sz w:val="20"/>
          <w:vertAlign w:val="superscript"/>
          <w:lang w:val="es-ES"/>
        </w:rPr>
      </w:pPr>
    </w:p>
    <w:p w14:paraId="1E4ABC75" w14:textId="77777777" w:rsidR="00605A92" w:rsidRPr="005E1F72" w:rsidRDefault="00605A92" w:rsidP="00605A92">
      <w:pPr>
        <w:jc w:val="both"/>
        <w:rPr>
          <w:rFonts w:ascii="GHEA Grapalat" w:hAnsi="GHEA Grapalat"/>
          <w:sz w:val="20"/>
          <w:lang w:val="hy-AM"/>
        </w:rPr>
      </w:pPr>
      <w:r w:rsidRPr="005E1F72">
        <w:rPr>
          <w:rFonts w:ascii="GHEA Grapalat" w:hAnsi="GHEA Grapalat"/>
          <w:sz w:val="20"/>
          <w:lang w:val="hy-AM"/>
        </w:rPr>
        <w:t xml:space="preserve">    </w:t>
      </w:r>
    </w:p>
    <w:p w14:paraId="342CA414" w14:textId="77777777" w:rsidR="00605A92" w:rsidRPr="005E1F72" w:rsidRDefault="00605A92" w:rsidP="00605A92">
      <w:pPr>
        <w:jc w:val="right"/>
        <w:rPr>
          <w:rFonts w:ascii="GHEA Grapalat" w:hAnsi="GHEA Grapalat" w:cs="Arial"/>
          <w:sz w:val="20"/>
          <w:lang w:val="hy-AM"/>
        </w:rPr>
      </w:pPr>
      <w:r w:rsidRPr="005E1F72">
        <w:rPr>
          <w:rFonts w:ascii="GHEA Grapalat" w:hAnsi="GHEA Grapalat" w:cs="Sylfaen"/>
          <w:sz w:val="20"/>
          <w:lang w:val="hy-AM"/>
        </w:rPr>
        <w:lastRenderedPageBreak/>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af6"/>
          <w:rFonts w:ascii="GHEA Grapalat" w:hAnsi="GHEA Grapalat" w:cs="Arial"/>
          <w:color w:val="FFFFFF"/>
          <w:sz w:val="20"/>
          <w:lang w:val="hy-AM"/>
        </w:rPr>
        <w:footnoteReference w:id="5"/>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2F9F695C" w14:textId="77777777" w:rsidR="00605A92" w:rsidRPr="005E1F72" w:rsidRDefault="00605A92" w:rsidP="00605A92">
      <w:pPr>
        <w:pStyle w:val="31"/>
        <w:spacing w:line="240" w:lineRule="auto"/>
        <w:jc w:val="right"/>
        <w:rPr>
          <w:rFonts w:ascii="GHEA Grapalat" w:hAnsi="GHEA Grapalat"/>
          <w:b/>
          <w:lang w:val="hy-AM"/>
        </w:rPr>
      </w:pPr>
    </w:p>
    <w:p w14:paraId="1199BCF3" w14:textId="77777777" w:rsidR="00605A92" w:rsidRPr="005E1F72" w:rsidRDefault="00605A92" w:rsidP="00605A92">
      <w:pPr>
        <w:pStyle w:val="31"/>
        <w:spacing w:line="240" w:lineRule="auto"/>
        <w:jc w:val="right"/>
        <w:rPr>
          <w:rFonts w:ascii="GHEA Grapalat" w:hAnsi="GHEA Grapalat"/>
          <w:b/>
          <w:lang w:val="hy-AM"/>
        </w:rPr>
      </w:pPr>
    </w:p>
    <w:p w14:paraId="51F2778A" w14:textId="77777777" w:rsidR="00605A92" w:rsidRPr="007C1B03" w:rsidRDefault="00605A92" w:rsidP="00605A92">
      <w:pPr>
        <w:pStyle w:val="af2"/>
        <w:jc w:val="both"/>
        <w:rPr>
          <w:rFonts w:ascii="GHEA Grapalat" w:hAnsi="GHEA Grapalat"/>
          <w:sz w:val="18"/>
          <w:szCs w:val="18"/>
          <w:lang w:val="hy-AM"/>
        </w:rPr>
      </w:pPr>
      <w:r w:rsidRPr="007C1B03">
        <w:rPr>
          <w:rFonts w:ascii="GHEA Grapalat" w:hAnsi="GHEA Grapalat"/>
          <w:sz w:val="18"/>
          <w:szCs w:val="18"/>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C1B03">
        <w:rPr>
          <w:rFonts w:ascii="Courier New" w:hAnsi="Courier New" w:cs="Courier New"/>
          <w:sz w:val="18"/>
          <w:szCs w:val="18"/>
          <w:lang w:val="hy-AM"/>
        </w:rPr>
        <w:t> </w:t>
      </w:r>
      <w:r w:rsidRPr="007C1B03">
        <w:rPr>
          <w:rFonts w:ascii="GHEA Grapalat" w:hAnsi="GHEA Grapalat" w:cs="GHEA Grapalat"/>
          <w:sz w:val="18"/>
          <w:szCs w:val="18"/>
          <w:lang w:val="hy-AM"/>
        </w:rPr>
        <w:t>մասին»</w:t>
      </w:r>
      <w:r w:rsidRPr="007C1B03">
        <w:rPr>
          <w:rFonts w:ascii="GHEA Grapalat" w:hAnsi="GHEA Grapalat"/>
          <w:sz w:val="18"/>
          <w:szCs w:val="18"/>
          <w:lang w:val="hy-AM"/>
        </w:rPr>
        <w:t xml:space="preserve"> </w:t>
      </w:r>
      <w:r w:rsidRPr="007C1B03">
        <w:rPr>
          <w:rFonts w:ascii="GHEA Grapalat" w:hAnsi="GHEA Grapalat" w:cs="GHEA Grapalat"/>
          <w:sz w:val="18"/>
          <w:szCs w:val="18"/>
          <w:lang w:val="hy-AM"/>
        </w:rPr>
        <w:t>օրենքի</w:t>
      </w:r>
      <w:r w:rsidRPr="007C1B03">
        <w:rPr>
          <w:rFonts w:ascii="GHEA Grapalat" w:hAnsi="GHEA Grapalat"/>
          <w:sz w:val="18"/>
          <w:szCs w:val="18"/>
          <w:lang w:val="hy-AM"/>
        </w:rPr>
        <w:t xml:space="preserve"> </w:t>
      </w:r>
      <w:r w:rsidRPr="007C1B03">
        <w:rPr>
          <w:rFonts w:ascii="GHEA Grapalat" w:hAnsi="GHEA Grapalat" w:cs="GHEA Grapalat"/>
          <w:sz w:val="18"/>
          <w:szCs w:val="18"/>
          <w:lang w:val="hy-AM"/>
        </w:rPr>
        <w:t>համաձա</w:t>
      </w:r>
      <w:r w:rsidRPr="007C1B03">
        <w:rPr>
          <w:rFonts w:ascii="GHEA Grapalat" w:hAnsi="GHEA Grapalat"/>
          <w:sz w:val="18"/>
          <w:szCs w:val="18"/>
          <w:lang w:val="hy-AM"/>
        </w:rPr>
        <w:t xml:space="preserve">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5DE0CAFD" w14:textId="77777777" w:rsidR="00605A92" w:rsidRPr="007C1B03" w:rsidRDefault="00605A92" w:rsidP="00605A92">
      <w:pPr>
        <w:pStyle w:val="af2"/>
        <w:jc w:val="both"/>
        <w:rPr>
          <w:rFonts w:ascii="GHEA Grapalat" w:hAnsi="GHEA Grapalat"/>
          <w:sz w:val="18"/>
          <w:szCs w:val="18"/>
          <w:lang w:val="hy-AM"/>
        </w:rPr>
      </w:pPr>
      <w:r w:rsidRPr="007C1B03">
        <w:rPr>
          <w:rFonts w:ascii="GHEA Grapalat" w:hAnsi="GHEA Grapalat"/>
          <w:sz w:val="18"/>
          <w:szCs w:val="18"/>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3D82E4B" w14:textId="77777777" w:rsidR="00605A92" w:rsidRPr="007C1B03" w:rsidRDefault="00605A92" w:rsidP="00605A92">
      <w:pPr>
        <w:pStyle w:val="af2"/>
        <w:ind w:firstLine="708"/>
        <w:jc w:val="both"/>
        <w:rPr>
          <w:rFonts w:ascii="GHEA Grapalat" w:hAnsi="GHEA Grapalat"/>
          <w:sz w:val="18"/>
          <w:szCs w:val="18"/>
          <w:lang w:val="hy-AM"/>
        </w:rPr>
      </w:pPr>
      <w:r w:rsidRPr="007C1B03">
        <w:rPr>
          <w:rFonts w:ascii="GHEA Grapalat" w:hAnsi="GHEA Grapalat"/>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6774B9AD" w14:textId="77777777" w:rsidR="00605A92" w:rsidRPr="00F566BF" w:rsidRDefault="00605A92" w:rsidP="00605A92">
      <w:pPr>
        <w:pStyle w:val="31"/>
        <w:spacing w:line="240" w:lineRule="auto"/>
        <w:ind w:firstLine="0"/>
        <w:rPr>
          <w:rFonts w:ascii="GHEA Grapalat" w:hAnsi="GHEA Grapalat" w:cs="Sylfaen"/>
          <w:b/>
          <w:lang w:val="hy-AM"/>
        </w:rPr>
      </w:pPr>
      <w:r w:rsidRPr="00F566BF">
        <w:rPr>
          <w:rFonts w:ascii="GHEA Grapalat" w:hAnsi="GHEA Grapalat" w:cs="Sylfaen"/>
          <w:b/>
          <w:lang w:val="hy-AM"/>
        </w:rPr>
        <w:br w:type="page"/>
      </w:r>
    </w:p>
    <w:p w14:paraId="6C1F9401" w14:textId="3691651A"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17B36195" w14:textId="7890014A" w:rsidR="00C87AA5" w:rsidRPr="003F502B" w:rsidRDefault="00C87AA5" w:rsidP="00C87AA5">
      <w:pPr>
        <w:pStyle w:val="31"/>
        <w:spacing w:line="240" w:lineRule="auto"/>
        <w:jc w:val="right"/>
        <w:rPr>
          <w:rFonts w:ascii="GHEA Grapalat" w:hAnsi="GHEA Grapalat" w:cs="Sylfaen"/>
          <w:b/>
          <w:lang w:val="es-ES"/>
        </w:rPr>
      </w:pPr>
      <w:r w:rsidRPr="003F502B">
        <w:rPr>
          <w:rFonts w:ascii="GHEA Grapalat" w:hAnsi="GHEA Grapalat" w:cs="Sylfaen"/>
          <w:b/>
          <w:lang w:val="es-ES"/>
        </w:rPr>
        <w:t>ՀԱՆ-ԳՀ</w:t>
      </w:r>
      <w:r>
        <w:rPr>
          <w:rFonts w:ascii="GHEA Grapalat" w:hAnsi="GHEA Grapalat" w:cs="Sylfaen"/>
          <w:b/>
          <w:lang w:val="hy-AM"/>
        </w:rPr>
        <w:t>ԱՊ</w:t>
      </w:r>
      <w:r w:rsidRPr="003F502B">
        <w:rPr>
          <w:rFonts w:ascii="GHEA Grapalat" w:hAnsi="GHEA Grapalat" w:cs="Sylfaen"/>
          <w:b/>
          <w:lang w:val="es-ES"/>
        </w:rPr>
        <w:t>ՁԲ-</w:t>
      </w:r>
      <w:r w:rsidR="00EA2E77">
        <w:rPr>
          <w:rFonts w:ascii="GHEA Grapalat" w:hAnsi="GHEA Grapalat" w:cs="Sylfaen"/>
          <w:b/>
          <w:lang w:val="hy-AM"/>
        </w:rPr>
        <w:t>1</w:t>
      </w:r>
      <w:r w:rsidR="007F5767">
        <w:rPr>
          <w:rFonts w:ascii="GHEA Grapalat" w:hAnsi="GHEA Grapalat" w:cs="Sylfaen"/>
          <w:b/>
          <w:lang w:val="hy-AM"/>
        </w:rPr>
        <w:t>8</w:t>
      </w:r>
      <w:r w:rsidRPr="003F502B">
        <w:rPr>
          <w:rFonts w:ascii="GHEA Grapalat" w:hAnsi="GHEA Grapalat" w:cs="Sylfaen"/>
          <w:b/>
          <w:lang w:val="es-ES"/>
        </w:rPr>
        <w:t>/2</w:t>
      </w:r>
      <w:r>
        <w:rPr>
          <w:rFonts w:ascii="GHEA Grapalat" w:hAnsi="GHEA Grapalat" w:cs="Sylfaen"/>
          <w:b/>
          <w:lang w:val="hy-AM"/>
        </w:rPr>
        <w:t>6</w:t>
      </w:r>
      <w:r w:rsidRPr="003F502B">
        <w:rPr>
          <w:rFonts w:ascii="GHEA Grapalat" w:hAnsi="GHEA Grapalat" w:cs="Sylfaen"/>
          <w:b/>
          <w:lang w:val="es-ES"/>
        </w:rPr>
        <w:t xml:space="preserve"> </w:t>
      </w:r>
      <w:r w:rsidRPr="00F566BF">
        <w:rPr>
          <w:rFonts w:ascii="GHEA Grapalat" w:hAnsi="GHEA Grapalat" w:cs="Sylfaen"/>
          <w:b/>
          <w:lang w:val="es-ES"/>
        </w:rPr>
        <w:t>ծածկագրով</w:t>
      </w:r>
    </w:p>
    <w:p w14:paraId="57B3583C" w14:textId="77777777" w:rsidR="00C87AA5" w:rsidRPr="00F566BF" w:rsidRDefault="00C87AA5" w:rsidP="00C87AA5">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F566BF">
        <w:rPr>
          <w:rFonts w:ascii="GHEA Grapalat" w:hAnsi="GHEA Grapalat" w:cs="Sylfaen"/>
          <w:b/>
          <w:lang w:val="es-ES"/>
        </w:rPr>
        <w:t>հրավերի</w:t>
      </w:r>
    </w:p>
    <w:p w14:paraId="11FFCC9B" w14:textId="77777777" w:rsidR="000B1088" w:rsidRPr="00C87AA5" w:rsidRDefault="000B1088" w:rsidP="000B1088">
      <w:pPr>
        <w:ind w:left="-66"/>
        <w:jc w:val="center"/>
        <w:rPr>
          <w:rFonts w:ascii="GHEA Grapalat" w:hAnsi="GHEA Grapalat"/>
          <w:b/>
          <w:lang w:val="es-ES"/>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3FEB5799"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C87AA5" w:rsidRPr="00DD5B5E">
        <w:rPr>
          <w:rFonts w:ascii="GHEA Grapalat" w:hAnsi="GHEA Grapalat" w:cs="Sylfaen"/>
          <w:sz w:val="20"/>
          <w:szCs w:val="20"/>
          <w:lang w:val="es-ES"/>
        </w:rPr>
        <w:t>«</w:t>
      </w:r>
      <w:r w:rsidR="00C87AA5" w:rsidRPr="00605A92">
        <w:rPr>
          <w:rFonts w:ascii="GHEA Grapalat" w:hAnsi="GHEA Grapalat" w:cs="Sylfaen"/>
          <w:sz w:val="20"/>
          <w:szCs w:val="20"/>
          <w:lang w:val="es-ES"/>
        </w:rPr>
        <w:t>ՀԱՆ-ԳՀԱՊՁԲ-</w:t>
      </w:r>
      <w:r w:rsidR="00EA2E77">
        <w:rPr>
          <w:rFonts w:ascii="GHEA Grapalat" w:hAnsi="GHEA Grapalat" w:cs="Sylfaen"/>
          <w:sz w:val="20"/>
          <w:szCs w:val="20"/>
          <w:lang w:val="hy-AM"/>
        </w:rPr>
        <w:t>1</w:t>
      </w:r>
      <w:r w:rsidR="007F5767">
        <w:rPr>
          <w:rFonts w:ascii="GHEA Grapalat" w:hAnsi="GHEA Grapalat" w:cs="Sylfaen"/>
          <w:sz w:val="20"/>
          <w:szCs w:val="20"/>
          <w:lang w:val="hy-AM"/>
        </w:rPr>
        <w:t>8</w:t>
      </w:r>
      <w:r w:rsidR="00C87AA5" w:rsidRPr="00605A92">
        <w:rPr>
          <w:rFonts w:ascii="GHEA Grapalat" w:hAnsi="GHEA Grapalat" w:cs="Sylfaen"/>
          <w:sz w:val="20"/>
          <w:szCs w:val="20"/>
          <w:lang w:val="es-ES"/>
        </w:rPr>
        <w:t>/26</w:t>
      </w:r>
      <w:r w:rsidR="00C87AA5" w:rsidRPr="00DD5B5E">
        <w:rPr>
          <w:rFonts w:ascii="GHEA Grapalat" w:hAnsi="GHEA Grapalat" w:cs="Sylfaen"/>
          <w:sz w:val="20"/>
          <w:szCs w:val="20"/>
          <w:lang w:val="es-ES"/>
        </w:rPr>
        <w:t>»</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345E97B5"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517833">
        <w:rPr>
          <w:rFonts w:ascii="GHEA Grapalat" w:hAnsi="GHEA Grapalat" w:cs="Arial"/>
          <w:sz w:val="20"/>
          <w:szCs w:val="20"/>
          <w:lang w:val="hy-AM"/>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164CDE1A" w14:textId="1DE243D5" w:rsidR="00C87AA5" w:rsidRPr="003F502B" w:rsidRDefault="00C87AA5" w:rsidP="00C87AA5">
      <w:pPr>
        <w:pStyle w:val="31"/>
        <w:spacing w:line="240" w:lineRule="auto"/>
        <w:jc w:val="right"/>
        <w:rPr>
          <w:rFonts w:ascii="GHEA Grapalat" w:hAnsi="GHEA Grapalat" w:cs="Sylfaen"/>
          <w:b/>
          <w:lang w:val="es-ES"/>
        </w:rPr>
      </w:pPr>
      <w:r w:rsidRPr="003F502B">
        <w:rPr>
          <w:rFonts w:ascii="GHEA Grapalat" w:hAnsi="GHEA Grapalat" w:cs="Sylfaen"/>
          <w:b/>
          <w:lang w:val="es-ES"/>
        </w:rPr>
        <w:t>ՀԱՆ-ԳՀ</w:t>
      </w:r>
      <w:r>
        <w:rPr>
          <w:rFonts w:ascii="GHEA Grapalat" w:hAnsi="GHEA Grapalat" w:cs="Sylfaen"/>
          <w:b/>
          <w:lang w:val="hy-AM"/>
        </w:rPr>
        <w:t>ԱՊ</w:t>
      </w:r>
      <w:r w:rsidRPr="003F502B">
        <w:rPr>
          <w:rFonts w:ascii="GHEA Grapalat" w:hAnsi="GHEA Grapalat" w:cs="Sylfaen"/>
          <w:b/>
          <w:lang w:val="es-ES"/>
        </w:rPr>
        <w:t>ՁԲ-</w:t>
      </w:r>
      <w:r w:rsidR="00EA2E77">
        <w:rPr>
          <w:rFonts w:ascii="GHEA Grapalat" w:hAnsi="GHEA Grapalat" w:cs="Sylfaen"/>
          <w:b/>
          <w:lang w:val="hy-AM"/>
        </w:rPr>
        <w:t>1</w:t>
      </w:r>
      <w:r w:rsidR="007F5767">
        <w:rPr>
          <w:rFonts w:ascii="GHEA Grapalat" w:hAnsi="GHEA Grapalat" w:cs="Sylfaen"/>
          <w:b/>
          <w:lang w:val="hy-AM"/>
        </w:rPr>
        <w:t>8</w:t>
      </w:r>
      <w:r w:rsidRPr="003F502B">
        <w:rPr>
          <w:rFonts w:ascii="GHEA Grapalat" w:hAnsi="GHEA Grapalat" w:cs="Sylfaen"/>
          <w:b/>
          <w:lang w:val="es-ES"/>
        </w:rPr>
        <w:t>/2</w:t>
      </w:r>
      <w:r>
        <w:rPr>
          <w:rFonts w:ascii="GHEA Grapalat" w:hAnsi="GHEA Grapalat" w:cs="Sylfaen"/>
          <w:b/>
          <w:lang w:val="hy-AM"/>
        </w:rPr>
        <w:t>6</w:t>
      </w:r>
      <w:r w:rsidRPr="003F502B">
        <w:rPr>
          <w:rFonts w:ascii="GHEA Grapalat" w:hAnsi="GHEA Grapalat" w:cs="Sylfaen"/>
          <w:b/>
          <w:lang w:val="es-ES"/>
        </w:rPr>
        <w:t xml:space="preserve"> </w:t>
      </w:r>
      <w:r w:rsidRPr="00F566BF">
        <w:rPr>
          <w:rFonts w:ascii="GHEA Grapalat" w:hAnsi="GHEA Grapalat" w:cs="Sylfaen"/>
          <w:b/>
          <w:lang w:val="es-ES"/>
        </w:rPr>
        <w:t>ծածկագրով</w:t>
      </w:r>
    </w:p>
    <w:p w14:paraId="1DF138EE" w14:textId="77777777" w:rsidR="00C87AA5" w:rsidRPr="00F566BF" w:rsidRDefault="00C87AA5" w:rsidP="00C87AA5">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F566BF">
        <w:rPr>
          <w:rFonts w:ascii="GHEA Grapalat" w:hAnsi="GHEA Grapalat" w:cs="Sylfaen"/>
          <w:b/>
          <w:lang w:val="es-ES"/>
        </w:rPr>
        <w:t>հրավերի</w:t>
      </w:r>
    </w:p>
    <w:p w14:paraId="5B4AA5B6" w14:textId="77777777" w:rsidR="008B7CFE" w:rsidRPr="00C87AA5" w:rsidRDefault="008B7CFE" w:rsidP="008B7CFE">
      <w:pPr>
        <w:pStyle w:val="31"/>
        <w:spacing w:line="240" w:lineRule="auto"/>
        <w:jc w:val="right"/>
        <w:rPr>
          <w:rFonts w:ascii="GHEA Grapalat" w:hAnsi="GHEA Grapalat" w:cs="Sylfaen"/>
          <w:b/>
          <w:lang w:val="es-ES"/>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EC2C27"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EC2C27"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EC2C27"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EC2C27"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EC2C27"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EC2C27"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EC2C27"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EC2C27"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EC2C27"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EC2C27"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EC2C27"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EC2C27"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EC2C27"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EC2C27"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EC2C27"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EC2C27"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EC2C27"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EC2C27"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EC2C27"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EC2C27"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EC2C27"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EC2C27"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2E9E0A0B" w:rsidR="00213F87" w:rsidRDefault="00213F87" w:rsidP="008B7CFE">
      <w:pPr>
        <w:spacing w:line="360" w:lineRule="auto"/>
        <w:jc w:val="center"/>
        <w:rPr>
          <w:rFonts w:ascii="GHEA Grapalat" w:eastAsia="GHEA Grapalat" w:hAnsi="GHEA Grapalat" w:cs="GHEA Grapalat"/>
          <w:b/>
        </w:rPr>
      </w:pPr>
    </w:p>
    <w:p w14:paraId="7FF40582" w14:textId="77777777" w:rsidR="00C87AA5" w:rsidRDefault="00C87AA5" w:rsidP="008B7CFE">
      <w:pPr>
        <w:spacing w:line="360" w:lineRule="auto"/>
        <w:jc w:val="center"/>
        <w:rPr>
          <w:rFonts w:ascii="GHEA Grapalat" w:eastAsia="GHEA Grapalat" w:hAnsi="GHEA Grapalat" w:cs="GHEA Grapalat"/>
          <w:b/>
        </w:rPr>
      </w:pPr>
    </w:p>
    <w:p w14:paraId="1C08038B" w14:textId="77777777" w:rsidR="008B7CFE" w:rsidRPr="00C87AA5" w:rsidRDefault="008B7CFE" w:rsidP="00C87AA5">
      <w:pPr>
        <w:jc w:val="center"/>
        <w:rPr>
          <w:rFonts w:ascii="GHEA Grapalat" w:eastAsia="GHEA Grapalat" w:hAnsi="GHEA Grapalat" w:cs="GHEA Grapalat"/>
          <w:b/>
          <w:sz w:val="16"/>
          <w:szCs w:val="16"/>
        </w:rPr>
      </w:pPr>
      <w:r w:rsidRPr="00C87AA5">
        <w:rPr>
          <w:rFonts w:ascii="GHEA Grapalat" w:eastAsia="GHEA Grapalat" w:hAnsi="GHEA Grapalat" w:cs="GHEA Grapalat"/>
          <w:b/>
          <w:sz w:val="16"/>
          <w:szCs w:val="16"/>
        </w:rPr>
        <w:lastRenderedPageBreak/>
        <w:t xml:space="preserve">I. </w:t>
      </w:r>
      <w:proofErr w:type="spellStart"/>
      <w:r w:rsidRPr="00C87AA5">
        <w:rPr>
          <w:rFonts w:ascii="GHEA Grapalat" w:eastAsia="GHEA Grapalat" w:hAnsi="GHEA Grapalat" w:cs="GHEA Grapalat"/>
          <w:b/>
          <w:sz w:val="16"/>
          <w:szCs w:val="16"/>
        </w:rPr>
        <w:t>Հայտարարագրի</w:t>
      </w:r>
      <w:proofErr w:type="spellEnd"/>
      <w:r w:rsidRPr="00C87AA5">
        <w:rPr>
          <w:rFonts w:ascii="GHEA Grapalat" w:eastAsia="GHEA Grapalat" w:hAnsi="GHEA Grapalat" w:cs="GHEA Grapalat"/>
          <w:b/>
          <w:sz w:val="16"/>
          <w:szCs w:val="16"/>
        </w:rPr>
        <w:t xml:space="preserve"> </w:t>
      </w:r>
      <w:proofErr w:type="spellStart"/>
      <w:r w:rsidRPr="00C87AA5">
        <w:rPr>
          <w:rFonts w:ascii="GHEA Grapalat" w:eastAsia="GHEA Grapalat" w:hAnsi="GHEA Grapalat" w:cs="GHEA Grapalat"/>
          <w:b/>
          <w:sz w:val="16"/>
          <w:szCs w:val="16"/>
        </w:rPr>
        <w:t>լրացման</w:t>
      </w:r>
      <w:proofErr w:type="spellEnd"/>
      <w:r w:rsidRPr="00C87AA5">
        <w:rPr>
          <w:rFonts w:ascii="GHEA Grapalat" w:eastAsia="GHEA Grapalat" w:hAnsi="GHEA Grapalat" w:cs="GHEA Grapalat"/>
          <w:b/>
          <w:sz w:val="16"/>
          <w:szCs w:val="16"/>
        </w:rPr>
        <w:t xml:space="preserve"> </w:t>
      </w:r>
      <w:proofErr w:type="spellStart"/>
      <w:r w:rsidRPr="00C87AA5">
        <w:rPr>
          <w:rFonts w:ascii="GHEA Grapalat" w:eastAsia="GHEA Grapalat" w:hAnsi="GHEA Grapalat" w:cs="GHEA Grapalat"/>
          <w:b/>
          <w:sz w:val="16"/>
          <w:szCs w:val="16"/>
        </w:rPr>
        <w:t>կարգը</w:t>
      </w:r>
      <w:proofErr w:type="spellEnd"/>
    </w:p>
    <w:p w14:paraId="7A7CA5A3" w14:textId="77777777" w:rsidR="008B7CFE" w:rsidRPr="00C87AA5" w:rsidRDefault="008B7CFE" w:rsidP="00C87AA5">
      <w:pPr>
        <w:pBdr>
          <w:top w:val="nil"/>
          <w:left w:val="nil"/>
          <w:bottom w:val="nil"/>
          <w:right w:val="nil"/>
          <w:between w:val="nil"/>
        </w:pBdr>
        <w:ind w:left="567"/>
        <w:jc w:val="center"/>
        <w:rPr>
          <w:rFonts w:ascii="GHEA Grapalat" w:eastAsia="GHEA Grapalat" w:hAnsi="GHEA Grapalat" w:cs="GHEA Grapalat"/>
          <w:color w:val="000000"/>
          <w:sz w:val="16"/>
          <w:szCs w:val="16"/>
        </w:rPr>
      </w:pPr>
    </w:p>
    <w:p w14:paraId="1AEB5C9F"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C87AA5">
        <w:rPr>
          <w:rFonts w:ascii="GHEA Grapalat" w:eastAsia="GHEA Grapalat" w:hAnsi="GHEA Grapalat" w:cs="GHEA Grapalat"/>
          <w:color w:val="000000"/>
          <w:sz w:val="16"/>
          <w:szCs w:val="16"/>
        </w:rPr>
        <w:t>Հայտարարագրի</w:t>
      </w:r>
      <w:proofErr w:type="spellEnd"/>
      <w:r w:rsidRPr="00C87AA5">
        <w:rPr>
          <w:rFonts w:ascii="GHEA Grapalat" w:eastAsia="GHEA Grapalat" w:hAnsi="GHEA Grapalat" w:cs="GHEA Grapalat"/>
          <w:color w:val="000000"/>
          <w:sz w:val="16"/>
          <w:szCs w:val="16"/>
        </w:rPr>
        <w:t xml:space="preserve"> 1-ին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հայտարարագիր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ներկայացնող</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իրավաբանական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անձի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այսուհետ</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տվյալները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524D03B9"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պետական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գրանցման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ներառյալ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կազմակերպաիրավական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ձևի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w:t>
      </w:r>
    </w:p>
    <w:p w14:paraId="6F94A061" w14:textId="77777777" w:rsidR="008B7CFE" w:rsidRPr="00C87AA5" w:rsidRDefault="008B7CFE" w:rsidP="00C87AA5">
      <w:pPr>
        <w:numPr>
          <w:ilvl w:val="1"/>
          <w:numId w:val="29"/>
        </w:numP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ստորագրում</w:t>
      </w:r>
      <w:proofErr w:type="spellEnd"/>
      <w:r w:rsidRPr="00C87AA5">
        <w:rPr>
          <w:rFonts w:ascii="GHEA Grapalat" w:eastAsia="GHEA Grapalat" w:hAnsi="GHEA Grapalat" w:cs="GHEA Grapalat"/>
          <w:sz w:val="16"/>
          <w:szCs w:val="16"/>
        </w:rPr>
        <w:t xml:space="preserve"> է </w:t>
      </w:r>
      <w:r w:rsidR="0027288B" w:rsidRPr="00C87AA5">
        <w:rPr>
          <w:rFonts w:ascii="GHEA Grapalat" w:eastAsia="GHEA Grapalat" w:hAnsi="GHEA Grapalat" w:cs="GHEA Grapalat"/>
          <w:sz w:val="16"/>
          <w:szCs w:val="16"/>
          <w:lang w:val="hy-AM"/>
        </w:rPr>
        <w:t xml:space="preserve">սույն ընթացակարգի </w:t>
      </w:r>
      <w:proofErr w:type="spellStart"/>
      <w:r w:rsidRPr="00C87AA5">
        <w:rPr>
          <w:rFonts w:ascii="GHEA Grapalat" w:eastAsia="GHEA Grapalat" w:hAnsi="GHEA Grapalat" w:cs="GHEA Grapalat"/>
          <w:sz w:val="16"/>
          <w:szCs w:val="16"/>
        </w:rPr>
        <w:t>հայտում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ներառվող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փաստաթղթերը</w:t>
      </w:r>
      <w:proofErr w:type="spellEnd"/>
      <w:r w:rsidRPr="00C87AA5">
        <w:rPr>
          <w:rFonts w:ascii="GHEA Grapalat" w:eastAsia="GHEA Grapalat" w:hAnsi="GHEA Grapalat" w:cs="GHEA Grapalat"/>
          <w:sz w:val="16"/>
          <w:szCs w:val="16"/>
        </w:rPr>
        <w:t>.</w:t>
      </w:r>
    </w:p>
    <w:p w14:paraId="3C91907A" w14:textId="621A8C8C" w:rsidR="008B7CFE" w:rsidRPr="00C87AA5" w:rsidRDefault="008B7CFE" w:rsidP="00C87AA5">
      <w:pPr>
        <w:numPr>
          <w:ilvl w:val="1"/>
          <w:numId w:val="29"/>
        </w:numP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ստորագրման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ամիսը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էջերի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քանակը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ստորագրությունը</w:t>
      </w:r>
      <w:proofErr w:type="spellEnd"/>
      <w:r w:rsidRPr="00C87AA5">
        <w:rPr>
          <w:rFonts w:ascii="GHEA Grapalat" w:eastAsia="GHEA Grapalat" w:hAnsi="GHEA Grapalat" w:cs="GHEA Grapalat"/>
          <w:sz w:val="16"/>
          <w:szCs w:val="16"/>
        </w:rPr>
        <w:t>:</w:t>
      </w:r>
    </w:p>
    <w:p w14:paraId="3760638D"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6"/>
        </w:rPr>
      </w:pP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color w:val="000000"/>
          <w:sz w:val="16"/>
          <w:szCs w:val="16"/>
        </w:rPr>
        <w:t xml:space="preserve"> 2-րդ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Բաժնետոմսերի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ցուցակման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տվյալները</w:t>
      </w:r>
      <w:proofErr w:type="spellEnd"/>
      <w:r w:rsidRPr="00C87AA5">
        <w:rPr>
          <w:rFonts w:ascii="GHEA Grapalat" w:eastAsia="GHEA Grapalat" w:hAnsi="GHEA Grapalat" w:cs="GHEA Grapalat"/>
          <w:color w:val="000000"/>
          <w:sz w:val="16"/>
          <w:szCs w:val="16"/>
        </w:rPr>
        <w:t>)</w:t>
      </w:r>
      <w:r w:rsidRPr="00C87AA5">
        <w:rPr>
          <w:rFonts w:ascii="GHEA Grapalat" w:eastAsia="GHEA Grapalat" w:hAnsi="GHEA Grapalat" w:cs="GHEA Grapalat"/>
          <w:b/>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եթե</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w:t>
      </w:r>
      <w:r w:rsidRPr="00C87AA5">
        <w:rPr>
          <w:rFonts w:ascii="GHEA Grapalat" w:eastAsia="GHEA Grapalat" w:hAnsi="GHEA Grapalat" w:cs="GHEA Grapalat"/>
          <w:sz w:val="16"/>
          <w:szCs w:val="16"/>
        </w:rPr>
        <w:t>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color w:val="000000"/>
          <w:sz w:val="16"/>
          <w:szCs w:val="16"/>
        </w:rPr>
        <w:t>ամբողջությամբ</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վերահսկող</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իրավաբանական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անձի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բաժնետոմսերը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ցուցակված</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Հայաստանի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Հանրապետության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արդարադատության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նախարարի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կողմից</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հաստատված</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շահառուների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համարժեք</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բացահայտման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չափանիշներով</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կարգավորվող</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շուկաների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ցանկում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ներառված</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շուկայում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Նշված</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չափանիշներին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համապատասխանելու</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դեպքում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ամբողջությամբ</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վերահսկող</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իրավաբանական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անձի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լրացնելու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հաջորդ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բաժինները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բացառությամբ</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բաժնի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07D7D9CA"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Բաժնետոմսերի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ֆոնդային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փակագծերում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ծածկագիրը</w:t>
      </w:r>
      <w:proofErr w:type="spellEnd"/>
      <w:r w:rsidRPr="00C87AA5">
        <w:rPr>
          <w:rFonts w:ascii="GHEA Grapalat" w:eastAsia="GHEA Grapalat" w:hAnsi="GHEA Grapalat" w:cs="GHEA Grapalat"/>
          <w:sz w:val="16"/>
          <w:szCs w:val="16"/>
        </w:rPr>
        <w:t xml:space="preserve"> (Market Identifier Code), </w:t>
      </w:r>
      <w:proofErr w:type="spellStart"/>
      <w:r w:rsidRPr="00C87AA5">
        <w:rPr>
          <w:rFonts w:ascii="GHEA Grapalat" w:eastAsia="GHEA Grapalat" w:hAnsi="GHEA Grapalat" w:cs="GHEA Grapalat"/>
          <w:sz w:val="16"/>
          <w:szCs w:val="16"/>
        </w:rPr>
        <w:t>որտեղ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հղում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առկայության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որոնք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պարունակում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սեփականատերերի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w:t>
      </w:r>
    </w:p>
    <w:p w14:paraId="7ECACB62"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2.1-ին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ոչ</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գրանցման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ներառյալ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կազմակերպաիրավական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ձևի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գործադիր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մարմնի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ղեկավարի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անունը</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ազգանունը</w:t>
      </w:r>
      <w:proofErr w:type="spellEnd"/>
      <w:r w:rsidRPr="00C87AA5">
        <w:rPr>
          <w:rFonts w:ascii="GHEA Grapalat" w:eastAsia="GHEA Grapalat" w:hAnsi="GHEA Grapalat" w:cs="GHEA Grapalat"/>
          <w:sz w:val="16"/>
          <w:szCs w:val="16"/>
        </w:rPr>
        <w:t>.</w:t>
      </w:r>
    </w:p>
    <w:p w14:paraId="491BF44B" w14:textId="645C1735"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Վերահսկողության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մակարդակը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2</w:t>
      </w:r>
      <w:r w:rsidRPr="00C87AA5">
        <w:rPr>
          <w:rFonts w:ascii="Cambria Math" w:eastAsia="Cambria Math" w:hAnsi="Cambria Math" w:cs="Cambria Math"/>
          <w:sz w:val="16"/>
          <w:szCs w:val="16"/>
        </w:rPr>
        <w:t>․</w:t>
      </w:r>
      <w:r w:rsidRPr="00C87AA5">
        <w:rPr>
          <w:rFonts w:ascii="GHEA Grapalat" w:eastAsia="GHEA Grapalat" w:hAnsi="GHEA Grapalat" w:cs="GHEA Grapalat"/>
          <w:sz w:val="16"/>
          <w:szCs w:val="16"/>
        </w:rPr>
        <w:t xml:space="preserve">1-ին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տեսակը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տեսակի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ենթակետի</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պարբերությամբ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w:t>
      </w:r>
    </w:p>
    <w:p w14:paraId="5077AA13"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C87AA5">
        <w:rPr>
          <w:rFonts w:ascii="GHEA Grapalat" w:eastAsia="GHEA Grapalat" w:hAnsi="GHEA Grapalat" w:cs="GHEA Grapalat"/>
          <w:color w:val="000000"/>
          <w:sz w:val="16"/>
          <w:szCs w:val="16"/>
        </w:rPr>
        <w:t>Հայտարարագրի</w:t>
      </w:r>
      <w:proofErr w:type="spellEnd"/>
      <w:r w:rsidRPr="00C87AA5">
        <w:rPr>
          <w:rFonts w:ascii="GHEA Grapalat" w:eastAsia="GHEA Grapalat" w:hAnsi="GHEA Grapalat" w:cs="GHEA Grapalat"/>
          <w:color w:val="000000"/>
          <w:sz w:val="16"/>
          <w:szCs w:val="16"/>
        </w:rPr>
        <w:t xml:space="preserve"> 3-րդ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Պետության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համայնքի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միջազգային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մասնակցությունը</w:t>
      </w:r>
      <w:proofErr w:type="spellEnd"/>
      <w:r w:rsidRPr="00C87AA5">
        <w:rPr>
          <w:rFonts w:ascii="GHEA Grapalat" w:eastAsia="GHEA Grapalat" w:hAnsi="GHEA Grapalat" w:cs="GHEA Grapalat"/>
          <w:color w:val="000000"/>
          <w:sz w:val="16"/>
          <w:szCs w:val="16"/>
        </w:rPr>
        <w:t>)</w:t>
      </w:r>
      <w:r w:rsidRPr="00C87AA5">
        <w:rPr>
          <w:rFonts w:ascii="GHEA Grapalat" w:eastAsia="GHEA Grapalat" w:hAnsi="GHEA Grapalat" w:cs="GHEA Grapalat"/>
          <w:b/>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եթե</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կանոնադրական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կապիտալում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ուղղակի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անուղղակի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մասնակցություն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ունի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որևէ</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պետություն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համայնք</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միջազգային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կարող</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լրացվել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քանի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անգամ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եթե</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կանոնադրական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կապիտալում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ուղղակի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անուղղակի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մասնակցություն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ունեն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քանի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պետություն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համայնք</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միջազգային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19C48A06"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իսկ</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տեսակը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տեսակի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ենթակետի</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պարբերությամբ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w:t>
      </w:r>
    </w:p>
    <w:p w14:paraId="4123F501" w14:textId="37F5048D"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Միջազգային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միջազգային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միջազգային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միջազգային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տեսակը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տեսակի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ենթակետի</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պարբերությամբ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w:t>
      </w:r>
    </w:p>
    <w:p w14:paraId="1B7AECE6"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C87AA5">
        <w:rPr>
          <w:rFonts w:ascii="GHEA Grapalat" w:eastAsia="GHEA Grapalat" w:hAnsi="GHEA Grapalat" w:cs="GHEA Grapalat"/>
          <w:color w:val="000000"/>
          <w:sz w:val="16"/>
          <w:szCs w:val="16"/>
        </w:rPr>
        <w:t>Հայտարարագրի</w:t>
      </w:r>
      <w:proofErr w:type="spellEnd"/>
      <w:r w:rsidRPr="00C87AA5">
        <w:rPr>
          <w:rFonts w:ascii="GHEA Grapalat" w:eastAsia="GHEA Grapalat" w:hAnsi="GHEA Grapalat" w:cs="GHEA Grapalat"/>
          <w:color w:val="000000"/>
          <w:sz w:val="16"/>
          <w:szCs w:val="16"/>
        </w:rPr>
        <w:t xml:space="preserve"> 4-րդ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շահառուի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տվյալները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յուրաքանչյուր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շահառուի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առանձին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շահառուների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քանակով</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55DEFC9C"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ինքնությունը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հավաստող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դրանք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հաստատող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անունը</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ազգանունը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հայերեն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վերջինիս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հաստատող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ապա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դրանց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տառադարձությունը</w:t>
      </w:r>
      <w:proofErr w:type="spellEnd"/>
      <w:r w:rsidRPr="00C87AA5">
        <w:rPr>
          <w:rFonts w:ascii="GHEA Grapalat" w:eastAsia="GHEA Grapalat" w:hAnsi="GHEA Grapalat" w:cs="GHEA Grapalat"/>
          <w:sz w:val="16"/>
          <w:szCs w:val="16"/>
        </w:rPr>
        <w:t>.</w:t>
      </w:r>
    </w:p>
    <w:p w14:paraId="668DCA55"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հաստատող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փաստաթուղթը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հաստատող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w:t>
      </w:r>
    </w:p>
    <w:p w14:paraId="6897FAAA"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վայրի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w:t>
      </w:r>
    </w:p>
    <w:p w14:paraId="29783928"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բնակության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տարբերվում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վերջինիս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բնակության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բնակության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վայրի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w:t>
      </w:r>
    </w:p>
    <w:p w14:paraId="04356E81"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բացառությամբ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Փողերի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լվացման</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ահաբեկչության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ֆինանսավորման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պայքարի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օրենքով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նախատեսված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w:t>
      </w:r>
      <w:proofErr w:type="spellEnd"/>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եր</w:t>
      </w:r>
      <w:proofErr w:type="spellEnd"/>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ով</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ներառվում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առնչությամբ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պահանջվող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Մեկից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բոլոր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համապատասխան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կետերում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հետևյալ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կանոններով</w:t>
      </w:r>
      <w:proofErr w:type="spellEnd"/>
      <w:r w:rsidRPr="00C87AA5">
        <w:rPr>
          <w:rFonts w:ascii="Cambria Math" w:eastAsia="GHEA Grapalat" w:hAnsi="Cambria Math" w:cs="GHEA Grapalat"/>
          <w:sz w:val="16"/>
          <w:szCs w:val="16"/>
        </w:rPr>
        <w:t>․</w:t>
      </w:r>
    </w:p>
    <w:p w14:paraId="10DCFC78"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ա</w:t>
      </w:r>
      <w:r w:rsidRPr="00C87AA5">
        <w:rPr>
          <w:rFonts w:ascii="Cambria Math" w:eastAsia="GHEA Grapalat" w:hAnsi="Cambria Math" w:cs="GHEA Grapalat"/>
          <w:sz w:val="16"/>
          <w:szCs w:val="16"/>
        </w:rPr>
        <w:t>․</w:t>
      </w:r>
      <w:r w:rsidRPr="00C87AA5">
        <w:rPr>
          <w:rFonts w:ascii="GHEA Grapalat" w:eastAsia="GHEA Grapalat" w:hAnsi="GHEA Grapalat"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ա</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ձայնի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փայերի</w:t>
      </w:r>
      <w:proofErr w:type="spellEnd"/>
      <w:r w:rsidRPr="00C87AA5">
        <w:rPr>
          <w:rFonts w:ascii="GHEA Grapalat" w:eastAsia="GHEA Grapalat" w:hAnsi="GHEA Grapalat" w:cs="GHEA Grapalat"/>
          <w:sz w:val="16"/>
          <w:szCs w:val="16"/>
        </w:rPr>
        <w:t xml:space="preserve">) 20 և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կերպով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20 և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լինել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սեփականության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lastRenderedPageBreak/>
        <w:t>սեփականության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իրականացվել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անկախ</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շղթայում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քանակից</w:t>
      </w:r>
      <w:proofErr w:type="spellEnd"/>
      <w:r w:rsidRPr="00C87AA5">
        <w:rPr>
          <w:rFonts w:ascii="GHEA Grapalat" w:eastAsia="GHEA Grapalat" w:hAnsi="GHEA Grapalat" w:cs="GHEA Grapalat"/>
          <w:sz w:val="16"/>
          <w:szCs w:val="16"/>
        </w:rPr>
        <w:t>։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դաշտում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հաշվարկվում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հիմք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ընդունելով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արդյունքում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բոլոր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հանրագումարը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հաշվարկվում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հիմք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ընդունելով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յուրաքանչյուր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նախորդ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բազմապատկելով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համապատասխան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չափով</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այդպես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շարունակ</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մինչև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հասնելը</w:t>
      </w:r>
      <w:proofErr w:type="spellEnd"/>
      <w:r w:rsidRPr="00C87AA5">
        <w:rPr>
          <w:rFonts w:ascii="GHEA Grapalat" w:eastAsia="GHEA Grapalat" w:hAnsi="GHEA Grapalat" w:cs="GHEA Grapalat"/>
          <w:sz w:val="16"/>
          <w:szCs w:val="16"/>
        </w:rPr>
        <w:t>։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տեսակը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դաշտում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լինելու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առկայության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միաժամանակ</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առկայության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w:t>
      </w:r>
    </w:p>
    <w:p w14:paraId="08CE4484"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բ</w:t>
      </w:r>
      <w:r w:rsidRPr="00C87AA5">
        <w:rPr>
          <w:rFonts w:ascii="Cambria Math" w:eastAsia="GHEA Grapalat" w:hAnsi="Cambria Math" w:cs="GHEA Grapalat"/>
          <w:sz w:val="16"/>
          <w:szCs w:val="16"/>
        </w:rPr>
        <w:t>․</w:t>
      </w:r>
      <w:r w:rsidRPr="00C87AA5">
        <w:rPr>
          <w:rFonts w:ascii="GHEA Grapalat" w:eastAsia="GHEA Grapalat" w:hAnsi="GHEA Grapalat"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բ</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իմաստով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սակայն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գործիքների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կնքված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գործարքների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բնույթի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ազդեցության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վրա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միջոցներով</w:t>
      </w:r>
      <w:proofErr w:type="spellEnd"/>
      <w:r w:rsidRPr="00C87AA5">
        <w:rPr>
          <w:rFonts w:ascii="GHEA Grapalat" w:eastAsia="GHEA Grapalat" w:hAnsi="GHEA Grapalat" w:cs="GHEA Grapalat"/>
          <w:sz w:val="16"/>
          <w:szCs w:val="16"/>
        </w:rPr>
        <w:t>.</w:t>
      </w:r>
    </w:p>
    <w:p w14:paraId="6C2722EA"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գ</w:t>
      </w:r>
      <w:r w:rsidRPr="00C87AA5">
        <w:rPr>
          <w:rFonts w:ascii="Cambria Math" w:eastAsia="GHEA Grapalat" w:hAnsi="Cambria Math"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գ</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գործունեության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ընդհանուր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ընթացիկ</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ղեկավարումն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պաշտոնատար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երբ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«ա» և «բ» </w:t>
      </w:r>
      <w:proofErr w:type="spellStart"/>
      <w:r w:rsidRPr="00C87AA5">
        <w:rPr>
          <w:rFonts w:ascii="GHEA Grapalat" w:eastAsia="GHEA Grapalat" w:hAnsi="GHEA Grapalat" w:cs="GHEA Grapalat"/>
          <w:sz w:val="16"/>
          <w:szCs w:val="16"/>
        </w:rPr>
        <w:t>կետերի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պահանջներին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համապատասխանող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w:t>
      </w:r>
    </w:p>
    <w:p w14:paraId="3473563B"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bookmarkStart w:id="20" w:name="_heading=h.gjdgxs" w:colFirst="0" w:colLast="0"/>
      <w:bookmarkEnd w:id="20"/>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բացահայտումն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Ընդերքի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օրենսգրքով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չափանիշներով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w:t>
      </w:r>
      <w:r w:rsidRPr="00C87AA5">
        <w:rPr>
          <w:rFonts w:ascii="Cambria Math" w:eastAsia="Cambria Math" w:hAnsi="Cambria Math" w:cs="Cambria Math"/>
          <w:sz w:val="16"/>
          <w:szCs w:val="16"/>
        </w:rPr>
        <w:t>․</w:t>
      </w:r>
      <w:r w:rsidRPr="00C87AA5">
        <w:rPr>
          <w:rFonts w:ascii="GHEA Grapalat" w:eastAsia="GHEA Grapalat" w:hAnsi="GHEA Grapalat" w:cs="GHEA Grapalat"/>
          <w:sz w:val="16"/>
          <w:szCs w:val="16"/>
        </w:rPr>
        <w:t xml:space="preserve">5-րդ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հետևյալ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կանոններով</w:t>
      </w:r>
      <w:proofErr w:type="spellEnd"/>
      <w:r w:rsidRPr="00C87AA5">
        <w:rPr>
          <w:rFonts w:ascii="Cambria Math" w:eastAsia="GHEA Grapalat" w:hAnsi="Cambria Math" w:cs="GHEA Grapalat"/>
          <w:sz w:val="16"/>
          <w:szCs w:val="16"/>
        </w:rPr>
        <w:t>․</w:t>
      </w:r>
    </w:p>
    <w:p w14:paraId="47BFEC93"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ա</w:t>
      </w:r>
      <w:r w:rsidRPr="00C87AA5">
        <w:rPr>
          <w:rFonts w:ascii="Cambria Math" w:eastAsia="GHEA Grapalat" w:hAnsi="Cambria Math"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ա</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կերպով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տվյալ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ձայնի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փայերի</w:t>
      </w:r>
      <w:proofErr w:type="spellEnd"/>
      <w:r w:rsidRPr="00C87AA5">
        <w:rPr>
          <w:rFonts w:ascii="GHEA Grapalat" w:eastAsia="GHEA Grapalat" w:hAnsi="GHEA Grapalat" w:cs="GHEA Grapalat"/>
          <w:sz w:val="16"/>
          <w:szCs w:val="16"/>
        </w:rPr>
        <w:t xml:space="preserve">) 10 և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կերպով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10 և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ենթակետի</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պարբերությամբ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w:t>
      </w:r>
    </w:p>
    <w:p w14:paraId="28E3A6C2"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բ</w:t>
      </w:r>
      <w:r w:rsidRPr="00C87AA5">
        <w:rPr>
          <w:rFonts w:ascii="Cambria Math" w:eastAsia="GHEA Grapalat" w:hAnsi="Cambria Math"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բ</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նշանակելու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հեռացնելու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կառավարման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մարմինների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անդամների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մեծամասնությանը</w:t>
      </w:r>
      <w:proofErr w:type="spellEnd"/>
      <w:r w:rsidRPr="00C87AA5">
        <w:rPr>
          <w:rFonts w:ascii="GHEA Grapalat" w:eastAsia="GHEA Grapalat" w:hAnsi="GHEA Grapalat" w:cs="GHEA Grapalat"/>
          <w:sz w:val="16"/>
          <w:szCs w:val="16"/>
        </w:rPr>
        <w:t>.</w:t>
      </w:r>
    </w:p>
    <w:p w14:paraId="408134C5"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գ</w:t>
      </w:r>
      <w:r w:rsidRPr="00C87AA5">
        <w:rPr>
          <w:rFonts w:ascii="Cambria Math" w:eastAsia="GHEA Grapalat" w:hAnsi="Cambria Math"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գ</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անհատույց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ստացել</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տարվան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նախորդող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տարվա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ընթացքում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ստացած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շահույթի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առնվազն</w:t>
      </w:r>
      <w:proofErr w:type="spellEnd"/>
      <w:r w:rsidRPr="00C87AA5">
        <w:rPr>
          <w:rFonts w:ascii="GHEA Grapalat" w:eastAsia="GHEA Grapalat" w:hAnsi="GHEA Grapalat" w:cs="GHEA Grapalat"/>
          <w:sz w:val="16"/>
          <w:szCs w:val="16"/>
        </w:rPr>
        <w:t xml:space="preserve"> 15 </w:t>
      </w:r>
      <w:proofErr w:type="spellStart"/>
      <w:r w:rsidRPr="00C87AA5">
        <w:rPr>
          <w:rFonts w:ascii="GHEA Grapalat" w:eastAsia="GHEA Grapalat" w:hAnsi="GHEA Grapalat" w:cs="GHEA Grapalat"/>
          <w:sz w:val="16"/>
          <w:szCs w:val="16"/>
        </w:rPr>
        <w:t>տոկոսի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օգուտ</w:t>
      </w:r>
      <w:proofErr w:type="spellEnd"/>
      <w:r w:rsidRPr="00C87AA5">
        <w:rPr>
          <w:rFonts w:ascii="GHEA Grapalat" w:eastAsia="GHEA Grapalat" w:hAnsi="GHEA Grapalat" w:cs="GHEA Grapalat"/>
          <w:sz w:val="16"/>
          <w:szCs w:val="16"/>
        </w:rPr>
        <w:t>.</w:t>
      </w:r>
    </w:p>
    <w:p w14:paraId="37D250AB"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դ</w:t>
      </w:r>
      <w:r w:rsidRPr="00C87AA5">
        <w:rPr>
          <w:rFonts w:ascii="Cambria Math" w:eastAsia="GHEA Grapalat" w:hAnsi="Cambria Math"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դ</w:t>
      </w:r>
      <w:r w:rsidRPr="00C87AA5">
        <w:rPr>
          <w:rFonts w:ascii="GHEA Grapalat" w:eastAsia="GHEA Grapalat" w:hAnsi="GHEA Grapalat" w:cs="GHEA Grapalat"/>
          <w:sz w:val="16"/>
          <w:szCs w:val="16"/>
        </w:rPr>
        <w:t>»</w:t>
      </w:r>
      <w:r w:rsidRPr="00C87AA5">
        <w:rPr>
          <w:rFonts w:ascii="GHEA Grapalat" w:eastAsia="GHEA Grapalat" w:hAnsi="GHEA Grapalat" w:cs="GHEA Grapalat"/>
          <w:b/>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w:t>
      </w:r>
      <w:proofErr w:type="spellEnd"/>
      <w:r w:rsidRPr="00C87AA5">
        <w:rPr>
          <w:rFonts w:ascii="GHEA Grapalat" w:eastAsia="GHEA Grapalat" w:hAnsi="GHEA Grapalat" w:cs="GHEA Grapalat"/>
          <w:sz w:val="16"/>
          <w:szCs w:val="16"/>
        </w:rPr>
        <w:t xml:space="preserve"> «ա»-«գ» </w:t>
      </w:r>
      <w:proofErr w:type="spellStart"/>
      <w:r w:rsidRPr="00C87AA5">
        <w:rPr>
          <w:rFonts w:ascii="GHEA Grapalat" w:eastAsia="GHEA Grapalat" w:hAnsi="GHEA Grapalat" w:cs="GHEA Grapalat"/>
          <w:sz w:val="16"/>
          <w:szCs w:val="16"/>
        </w:rPr>
        <w:t>կետերի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իմաստով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սակայն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գործիքների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կնքված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գործարքների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բնույթի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ազդեցության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վրա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միջոցներով</w:t>
      </w:r>
      <w:proofErr w:type="spellEnd"/>
      <w:r w:rsidRPr="00C87AA5">
        <w:rPr>
          <w:rFonts w:ascii="GHEA Grapalat" w:eastAsia="GHEA Grapalat" w:hAnsi="GHEA Grapalat" w:cs="GHEA Grapalat"/>
          <w:sz w:val="16"/>
          <w:szCs w:val="16"/>
        </w:rPr>
        <w:t>.</w:t>
      </w:r>
    </w:p>
    <w:p w14:paraId="1A6D8791"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ե</w:t>
      </w:r>
      <w:r w:rsidRPr="00C87AA5">
        <w:rPr>
          <w:rFonts w:ascii="Cambria Math" w:eastAsia="GHEA Grapalat" w:hAnsi="Cambria Math" w:cs="GHEA Grapalat"/>
          <w:sz w:val="16"/>
          <w:szCs w:val="16"/>
        </w:rPr>
        <w:t xml:space="preserve">․ </w:t>
      </w:r>
      <w:r w:rsidR="00427635" w:rsidRPr="00C87AA5">
        <w:rPr>
          <w:rFonts w:ascii="GHEA Grapalat" w:eastAsia="GHEA Grapalat" w:hAnsi="GHEA Grapalat" w:cs="GHEA Grapalat"/>
          <w:sz w:val="16"/>
          <w:szCs w:val="16"/>
          <w:lang w:val="hy-AM"/>
        </w:rPr>
        <w:t>ա</w:t>
      </w:r>
      <w:proofErr w:type="spellStart"/>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ե</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գործունեության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ընդհանուր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ընթացիկ</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ղեկավարումն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պաշտոնատար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երբ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«ա»-«դ» </w:t>
      </w:r>
      <w:proofErr w:type="spellStart"/>
      <w:r w:rsidRPr="00C87AA5">
        <w:rPr>
          <w:rFonts w:ascii="GHEA Grapalat" w:eastAsia="GHEA Grapalat" w:hAnsi="GHEA Grapalat" w:cs="GHEA Grapalat"/>
          <w:sz w:val="16"/>
          <w:szCs w:val="16"/>
        </w:rPr>
        <w:t>կետերի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պահանջներին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համապատասխանող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w:t>
      </w:r>
    </w:p>
    <w:p w14:paraId="76F6782D"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կարգավիճակի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դառնալու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ամիսը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կողմից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նկատմամբ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ձևի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Փոխկապակցված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համատեղ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փոխկապակցված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համաձայնեցված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փոխկապակցված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համաձայնեցված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Ընդերքի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օրենսգրքի</w:t>
      </w:r>
      <w:proofErr w:type="spellEnd"/>
      <w:r w:rsidRPr="00C87AA5">
        <w:rPr>
          <w:rFonts w:ascii="GHEA Grapalat" w:eastAsia="GHEA Grapalat" w:hAnsi="GHEA Grapalat" w:cs="GHEA Grapalat"/>
          <w:sz w:val="16"/>
          <w:szCs w:val="16"/>
        </w:rPr>
        <w:t xml:space="preserve"> 3-րդ </w:t>
      </w:r>
      <w:proofErr w:type="spellStart"/>
      <w:r w:rsidRPr="00C87AA5">
        <w:rPr>
          <w:rFonts w:ascii="GHEA Grapalat" w:eastAsia="GHEA Grapalat" w:hAnsi="GHEA Grapalat" w:cs="GHEA Grapalat"/>
          <w:sz w:val="16"/>
          <w:szCs w:val="16"/>
        </w:rPr>
        <w:t>հոդվածի</w:t>
      </w:r>
      <w:proofErr w:type="spellEnd"/>
      <w:r w:rsidRPr="00C87AA5">
        <w:rPr>
          <w:rFonts w:ascii="GHEA Grapalat" w:eastAsia="GHEA Grapalat" w:hAnsi="GHEA Grapalat" w:cs="GHEA Grapalat"/>
          <w:sz w:val="16"/>
          <w:szCs w:val="16"/>
        </w:rPr>
        <w:t xml:space="preserve"> 1-ին </w:t>
      </w:r>
      <w:proofErr w:type="spellStart"/>
      <w:r w:rsidRPr="00C87AA5">
        <w:rPr>
          <w:rFonts w:ascii="GHEA Grapalat" w:eastAsia="GHEA Grapalat" w:hAnsi="GHEA Grapalat" w:cs="GHEA Grapalat"/>
          <w:sz w:val="16"/>
          <w:szCs w:val="16"/>
        </w:rPr>
        <w:t>մասի</w:t>
      </w:r>
      <w:proofErr w:type="spellEnd"/>
      <w:r w:rsidRPr="00C87AA5">
        <w:rPr>
          <w:rFonts w:ascii="GHEA Grapalat" w:eastAsia="GHEA Grapalat" w:hAnsi="GHEA Grapalat" w:cs="GHEA Grapalat"/>
          <w:sz w:val="16"/>
          <w:szCs w:val="16"/>
        </w:rPr>
        <w:t xml:space="preserve"> 53-րդ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իմաստով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պաշտոնատար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նրա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ընտանիքի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անդամ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w:t>
      </w:r>
    </w:p>
    <w:p w14:paraId="425116FE" w14:textId="7FD303C1"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կոնտակտային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էլեկտրոնային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փոստի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հեռախոսահամարը</w:t>
      </w:r>
      <w:proofErr w:type="spellEnd"/>
      <w:r w:rsidRPr="00C87AA5">
        <w:rPr>
          <w:rFonts w:ascii="GHEA Grapalat" w:eastAsia="GHEA Grapalat" w:hAnsi="GHEA Grapalat" w:cs="GHEA Grapalat"/>
          <w:sz w:val="16"/>
          <w:szCs w:val="16"/>
        </w:rPr>
        <w:t>:</w:t>
      </w:r>
    </w:p>
    <w:p w14:paraId="3BEBDE99"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color w:val="000000"/>
          <w:sz w:val="16"/>
          <w:szCs w:val="16"/>
        </w:rPr>
        <w:t>ենթակա</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լրացման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յուրաքանչյուր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առանձին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բոլոր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քանակով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62C762A1"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գրանցման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ներառյալ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կազմակերպաիրավական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ձևի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w:t>
      </w:r>
    </w:p>
    <w:p w14:paraId="161FAC88"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ներ</w:t>
      </w:r>
      <w:proofErr w:type="spellEnd"/>
      <w:r w:rsidRPr="00C87AA5">
        <w:rPr>
          <w:rFonts w:ascii="GHEA Grapalat" w:eastAsia="GHEA Grapalat" w:hAnsi="GHEA Grapalat" w:cs="GHEA Grapalat"/>
          <w:sz w:val="16"/>
          <w:szCs w:val="16"/>
        </w:rPr>
        <w:t xml:space="preserve">)ի </w:t>
      </w:r>
      <w:proofErr w:type="spellStart"/>
      <w:r w:rsidRPr="00C87AA5">
        <w:rPr>
          <w:rFonts w:ascii="GHEA Grapalat" w:eastAsia="GHEA Grapalat" w:hAnsi="GHEA Grapalat" w:cs="GHEA Grapalat"/>
          <w:sz w:val="16"/>
          <w:szCs w:val="16"/>
        </w:rPr>
        <w:t>անունը</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ազգանունը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լրացման</w:t>
      </w:r>
      <w:proofErr w:type="spellEnd"/>
      <w:r w:rsidRPr="00C87AA5">
        <w:rPr>
          <w:rFonts w:ascii="GHEA Grapalat" w:eastAsia="GHEA Grapalat" w:hAnsi="GHEA Grapalat" w:cs="GHEA Grapalat"/>
          <w:sz w:val="16"/>
          <w:szCs w:val="16"/>
        </w:rPr>
        <w:t>։</w:t>
      </w:r>
    </w:p>
    <w:p w14:paraId="76A5A182" w14:textId="6E0F2C4A"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պարտադիր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լրացվել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կարգավորվող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շուկայում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ֆոնդային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փակագծերում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ծածկագիրը</w:t>
      </w:r>
      <w:proofErr w:type="spellEnd"/>
      <w:r w:rsidRPr="00C87AA5">
        <w:rPr>
          <w:rFonts w:ascii="GHEA Grapalat" w:eastAsia="GHEA Grapalat" w:hAnsi="GHEA Grapalat" w:cs="GHEA Grapalat"/>
          <w:sz w:val="16"/>
          <w:szCs w:val="16"/>
        </w:rPr>
        <w:t xml:space="preserve"> (Market Identifier Code), </w:t>
      </w:r>
      <w:proofErr w:type="spellStart"/>
      <w:r w:rsidRPr="00C87AA5">
        <w:rPr>
          <w:rFonts w:ascii="GHEA Grapalat" w:eastAsia="GHEA Grapalat" w:hAnsi="GHEA Grapalat" w:cs="GHEA Grapalat"/>
          <w:sz w:val="16"/>
          <w:szCs w:val="16"/>
        </w:rPr>
        <w:t>որտեղ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հղում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փաստաթղթերին</w:t>
      </w:r>
      <w:proofErr w:type="spellEnd"/>
      <w:r w:rsidRPr="00C87AA5">
        <w:rPr>
          <w:rFonts w:ascii="GHEA Grapalat" w:eastAsia="GHEA Grapalat" w:hAnsi="GHEA Grapalat" w:cs="GHEA Grapalat"/>
          <w:sz w:val="16"/>
          <w:szCs w:val="16"/>
        </w:rPr>
        <w:t>։</w:t>
      </w:r>
    </w:p>
    <w:p w14:paraId="4B31F2BC"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6"/>
        </w:rPr>
      </w:pP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6-րդ </w:t>
      </w:r>
      <w:proofErr w:type="spellStart"/>
      <w:r w:rsidRPr="00C87AA5">
        <w:rPr>
          <w:rFonts w:ascii="GHEA Grapalat" w:eastAsia="GHEA Grapalat" w:hAnsi="GHEA Grapalat" w:cs="GHEA Grapalat"/>
          <w:sz w:val="16"/>
          <w:szCs w:val="16"/>
        </w:rPr>
        <w:t>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Լրացուցիչ</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լրացուցիչ</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հավելյալ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պարզաբանումներ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որոնք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առնչվում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հավելյալ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պարզաբանումներ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կողմից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մարմինների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որոնք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պարազաբանումներ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առնչությամբ</w:t>
      </w:r>
      <w:proofErr w:type="spellEnd"/>
      <w:r w:rsidRPr="00C87AA5">
        <w:rPr>
          <w:rFonts w:ascii="GHEA Grapalat" w:eastAsia="GHEA Grapalat" w:hAnsi="GHEA Grapalat" w:cs="GHEA Grapalat"/>
          <w:sz w:val="16"/>
          <w:szCs w:val="16"/>
        </w:rPr>
        <w:t>։</w:t>
      </w:r>
    </w:p>
    <w:p w14:paraId="5639EF89"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6"/>
        </w:rPr>
      </w:pP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լրացնում</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ստորագրում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հայտը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0027288B" w:rsidRPr="00C87AA5">
        <w:rPr>
          <w:rFonts w:ascii="GHEA Grapalat" w:eastAsia="GHEA Grapalat" w:hAnsi="GHEA Grapalat" w:cs="GHEA Grapalat"/>
          <w:sz w:val="16"/>
          <w:szCs w:val="16"/>
        </w:rPr>
        <w:t>Հ</w:t>
      </w:r>
      <w:r w:rsidRPr="00C87AA5">
        <w:rPr>
          <w:rFonts w:ascii="GHEA Grapalat" w:eastAsia="GHEA Grapalat" w:hAnsi="GHEA Grapalat" w:cs="GHEA Grapalat"/>
          <w:sz w:val="16"/>
          <w:szCs w:val="16"/>
        </w:rPr>
        <w:t>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էջերի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համարակալումը</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հայտարարագրում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էջերի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քանակի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կատարելը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պարտադիր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0353BCAB" w14:textId="57EF4F64" w:rsidR="00B2572B" w:rsidRPr="009A5836" w:rsidRDefault="003A26B9" w:rsidP="00BD57B2">
      <w:pPr>
        <w:pStyle w:val="31"/>
        <w:spacing w:line="240" w:lineRule="auto"/>
        <w:ind w:firstLine="0"/>
        <w:jc w:val="left"/>
        <w:rPr>
          <w:rFonts w:ascii="GHEA Grapalat" w:hAnsi="GHEA Grapalat" w:cs="Arial"/>
          <w:b/>
          <w:lang w:val="hy-AM"/>
        </w:rPr>
      </w:pPr>
      <w:r w:rsidRPr="009A5836">
        <w:rPr>
          <w:rFonts w:ascii="GHEA Grapalat" w:hAnsi="GHEA Grapalat"/>
          <w:b/>
          <w:lang w:val="hy-AM"/>
        </w:rPr>
        <w:lastRenderedPageBreak/>
        <w:t xml:space="preserve">                                                                                                                                       </w:t>
      </w:r>
      <w:r w:rsidR="00EA2E77">
        <w:rPr>
          <w:rFonts w:ascii="GHEA Grapalat" w:hAnsi="GHEA Grapalat"/>
          <w:b/>
          <w:lang w:val="hy-AM"/>
        </w:rPr>
        <w:t xml:space="preserve">             </w:t>
      </w:r>
      <w:r w:rsidRPr="009A5836">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4A21BFC1" w14:textId="1B41E9B9" w:rsidR="00C87AA5" w:rsidRPr="003F502B" w:rsidRDefault="00C87AA5" w:rsidP="00C87AA5">
      <w:pPr>
        <w:pStyle w:val="31"/>
        <w:spacing w:line="240" w:lineRule="auto"/>
        <w:jc w:val="right"/>
        <w:rPr>
          <w:rFonts w:ascii="GHEA Grapalat" w:hAnsi="GHEA Grapalat" w:cs="Sylfaen"/>
          <w:b/>
          <w:lang w:val="es-ES"/>
        </w:rPr>
      </w:pPr>
      <w:r w:rsidRPr="003F502B">
        <w:rPr>
          <w:rFonts w:ascii="GHEA Grapalat" w:hAnsi="GHEA Grapalat" w:cs="Sylfaen"/>
          <w:b/>
          <w:lang w:val="es-ES"/>
        </w:rPr>
        <w:t>ՀԱՆ-ԳՀ</w:t>
      </w:r>
      <w:r>
        <w:rPr>
          <w:rFonts w:ascii="GHEA Grapalat" w:hAnsi="GHEA Grapalat" w:cs="Sylfaen"/>
          <w:b/>
          <w:lang w:val="hy-AM"/>
        </w:rPr>
        <w:t>ԱՊ</w:t>
      </w:r>
      <w:r w:rsidRPr="003F502B">
        <w:rPr>
          <w:rFonts w:ascii="GHEA Grapalat" w:hAnsi="GHEA Grapalat" w:cs="Sylfaen"/>
          <w:b/>
          <w:lang w:val="es-ES"/>
        </w:rPr>
        <w:t>ՁԲ-</w:t>
      </w:r>
      <w:r w:rsidR="00EA2E77">
        <w:rPr>
          <w:rFonts w:ascii="GHEA Grapalat" w:hAnsi="GHEA Grapalat" w:cs="Sylfaen"/>
          <w:b/>
          <w:lang w:val="hy-AM"/>
        </w:rPr>
        <w:t>1</w:t>
      </w:r>
      <w:r w:rsidR="007F5767">
        <w:rPr>
          <w:rFonts w:ascii="GHEA Grapalat" w:hAnsi="GHEA Grapalat" w:cs="Sylfaen"/>
          <w:b/>
          <w:lang w:val="hy-AM"/>
        </w:rPr>
        <w:t>8</w:t>
      </w:r>
      <w:r w:rsidRPr="003F502B">
        <w:rPr>
          <w:rFonts w:ascii="GHEA Grapalat" w:hAnsi="GHEA Grapalat" w:cs="Sylfaen"/>
          <w:b/>
          <w:lang w:val="es-ES"/>
        </w:rPr>
        <w:t>/2</w:t>
      </w:r>
      <w:r>
        <w:rPr>
          <w:rFonts w:ascii="GHEA Grapalat" w:hAnsi="GHEA Grapalat" w:cs="Sylfaen"/>
          <w:b/>
          <w:lang w:val="hy-AM"/>
        </w:rPr>
        <w:t>6</w:t>
      </w:r>
      <w:r w:rsidRPr="003F502B">
        <w:rPr>
          <w:rFonts w:ascii="GHEA Grapalat" w:hAnsi="GHEA Grapalat" w:cs="Sylfaen"/>
          <w:b/>
          <w:lang w:val="es-ES"/>
        </w:rPr>
        <w:t xml:space="preserve"> </w:t>
      </w:r>
      <w:r w:rsidRPr="00F566BF">
        <w:rPr>
          <w:rFonts w:ascii="GHEA Grapalat" w:hAnsi="GHEA Grapalat" w:cs="Sylfaen"/>
          <w:b/>
          <w:lang w:val="es-ES"/>
        </w:rPr>
        <w:t>ծածկագրով</w:t>
      </w:r>
    </w:p>
    <w:p w14:paraId="585DBD03" w14:textId="6639E420" w:rsidR="00B2572B" w:rsidRPr="00517833" w:rsidRDefault="00C87AA5" w:rsidP="00517833">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F566BF">
        <w:rPr>
          <w:rFonts w:ascii="GHEA Grapalat" w:hAnsi="GHEA Grapalat" w:cs="Sylfaen"/>
          <w:b/>
          <w:lang w:val="es-ES"/>
        </w:rPr>
        <w:t>հրավերի</w:t>
      </w:r>
    </w:p>
    <w:p w14:paraId="1F28F7CE" w14:textId="77777777" w:rsidR="00B2572B" w:rsidRPr="009A5836" w:rsidRDefault="00B2572B" w:rsidP="00EF3662">
      <w:pPr>
        <w:ind w:firstLine="567"/>
        <w:jc w:val="center"/>
        <w:rPr>
          <w:rFonts w:ascii="GHEA Grapalat" w:hAnsi="GHEA Grapalat"/>
          <w:sz w:val="20"/>
          <w:lang w:val="hy-AM"/>
        </w:rPr>
      </w:pPr>
    </w:p>
    <w:p w14:paraId="36460EFF" w14:textId="77777777" w:rsidR="007F5767" w:rsidRDefault="007F5767" w:rsidP="00EF3662">
      <w:pPr>
        <w:ind w:left="-66"/>
        <w:jc w:val="center"/>
        <w:rPr>
          <w:rFonts w:ascii="GHEA Grapalat" w:hAnsi="GHEA Grapalat"/>
          <w:b/>
          <w:lang w:val="hy-AM"/>
        </w:rPr>
      </w:pPr>
    </w:p>
    <w:p w14:paraId="58462949" w14:textId="77777777" w:rsidR="007F5767" w:rsidRDefault="007F5767" w:rsidP="00EF3662">
      <w:pPr>
        <w:ind w:left="-66"/>
        <w:jc w:val="center"/>
        <w:rPr>
          <w:rFonts w:ascii="GHEA Grapalat" w:hAnsi="GHEA Grapalat"/>
          <w:b/>
          <w:lang w:val="hy-AM"/>
        </w:rPr>
      </w:pPr>
    </w:p>
    <w:p w14:paraId="2D7229F5" w14:textId="77777777" w:rsidR="007F5767" w:rsidRDefault="007F5767" w:rsidP="00EF3662">
      <w:pPr>
        <w:ind w:left="-66"/>
        <w:jc w:val="center"/>
        <w:rPr>
          <w:rFonts w:ascii="GHEA Grapalat" w:hAnsi="GHEA Grapalat"/>
          <w:b/>
          <w:lang w:val="hy-AM"/>
        </w:rPr>
      </w:pPr>
    </w:p>
    <w:p w14:paraId="62E08EE2" w14:textId="77777777" w:rsidR="007F5767" w:rsidRDefault="007F5767" w:rsidP="00EF3662">
      <w:pPr>
        <w:ind w:left="-66"/>
        <w:jc w:val="center"/>
        <w:rPr>
          <w:rFonts w:ascii="GHEA Grapalat" w:hAnsi="GHEA Grapalat"/>
          <w:b/>
          <w:lang w:val="hy-AM"/>
        </w:rPr>
      </w:pPr>
    </w:p>
    <w:p w14:paraId="01B759E7" w14:textId="0FC0649D" w:rsidR="00B2572B" w:rsidRPr="00EA2E77" w:rsidRDefault="00B2572B" w:rsidP="00EF3662">
      <w:pPr>
        <w:ind w:left="-66"/>
        <w:jc w:val="center"/>
        <w:rPr>
          <w:rFonts w:ascii="GHEA Grapalat" w:hAnsi="GHEA Grapalat"/>
          <w:b/>
          <w:lang w:val="hy-AM"/>
        </w:rPr>
      </w:pPr>
      <w:r w:rsidRPr="00EA2E77">
        <w:rPr>
          <w:rFonts w:ascii="GHEA Grapalat" w:hAnsi="GHEA Grapalat"/>
          <w:b/>
          <w:lang w:val="hy-AM"/>
        </w:rPr>
        <w:t>Գ Ն Ա Յ Ի Ն   Ա Ռ Ա Ջ Ա Ր Կ</w:t>
      </w:r>
    </w:p>
    <w:p w14:paraId="7200B201" w14:textId="77777777" w:rsidR="00B2572B" w:rsidRPr="00EA2E77" w:rsidRDefault="00B2572B" w:rsidP="00EF3662">
      <w:pPr>
        <w:ind w:firstLine="567"/>
        <w:rPr>
          <w:rFonts w:ascii="GHEA Grapalat" w:hAnsi="GHEA Grapalat"/>
          <w:lang w:val="hy-AM"/>
        </w:rPr>
      </w:pPr>
    </w:p>
    <w:p w14:paraId="1FB9CE53" w14:textId="5F725A71" w:rsidR="00B2572B" w:rsidRPr="00EA2E77" w:rsidRDefault="00B2572B" w:rsidP="00EF3662">
      <w:pPr>
        <w:ind w:firstLine="567"/>
        <w:jc w:val="both"/>
        <w:rPr>
          <w:rFonts w:ascii="GHEA Grapalat" w:hAnsi="GHEA Grapalat" w:cs="Arial"/>
          <w:lang w:val="hy-AM"/>
        </w:rPr>
      </w:pPr>
      <w:r w:rsidRPr="00EA2E77">
        <w:rPr>
          <w:rFonts w:ascii="GHEA Grapalat" w:hAnsi="GHEA Grapalat" w:cs="Arial"/>
          <w:lang w:val="es-ES"/>
        </w:rPr>
        <w:t xml:space="preserve">Ուսումնասիրելով </w:t>
      </w:r>
      <w:r w:rsidR="00C87AA5" w:rsidRPr="00EA2E77">
        <w:rPr>
          <w:rFonts w:ascii="GHEA Grapalat" w:hAnsi="GHEA Grapalat" w:cs="Sylfaen"/>
          <w:lang w:val="es-ES"/>
        </w:rPr>
        <w:t>«ՀԱՆ-ԳՀԱՊՁԲ-</w:t>
      </w:r>
      <w:r w:rsidR="00EA2E77" w:rsidRPr="00EA2E77">
        <w:rPr>
          <w:rFonts w:ascii="GHEA Grapalat" w:hAnsi="GHEA Grapalat" w:cs="Sylfaen"/>
          <w:lang w:val="hy-AM"/>
        </w:rPr>
        <w:t>1</w:t>
      </w:r>
      <w:r w:rsidR="007F5767">
        <w:rPr>
          <w:rFonts w:ascii="GHEA Grapalat" w:hAnsi="GHEA Grapalat" w:cs="Sylfaen"/>
          <w:lang w:val="hy-AM"/>
        </w:rPr>
        <w:t>8</w:t>
      </w:r>
      <w:r w:rsidR="00C87AA5" w:rsidRPr="00EA2E77">
        <w:rPr>
          <w:rFonts w:ascii="GHEA Grapalat" w:hAnsi="GHEA Grapalat" w:cs="Sylfaen"/>
          <w:lang w:val="es-ES"/>
        </w:rPr>
        <w:t xml:space="preserve">/26» </w:t>
      </w:r>
      <w:r w:rsidRPr="00EA2E77">
        <w:rPr>
          <w:rFonts w:ascii="GHEA Grapalat" w:hAnsi="GHEA Grapalat" w:cs="Arial"/>
          <w:lang w:val="es-ES"/>
        </w:rPr>
        <w:t xml:space="preserve">ծածկագրով </w:t>
      </w:r>
      <w:r w:rsidR="00517833" w:rsidRPr="00EA2E77">
        <w:rPr>
          <w:rFonts w:ascii="GHEA Grapalat" w:hAnsi="GHEA Grapalat" w:cs="Arial"/>
          <w:lang w:val="hy-AM"/>
        </w:rPr>
        <w:t>գնանշման հարցման</w:t>
      </w:r>
      <w:r w:rsidRPr="00EA2E77">
        <w:rPr>
          <w:rFonts w:ascii="GHEA Grapalat" w:hAnsi="GHEA Grapalat" w:cs="Arial"/>
          <w:lang w:val="es-ES"/>
        </w:rPr>
        <w:t xml:space="preserve"> հրավերը, այդ թվում կնքվելիք պայմանագրի նախագիծը</w:t>
      </w:r>
      <w:r w:rsidRPr="00EA2E77">
        <w:rPr>
          <w:rFonts w:ascii="GHEA Grapalat" w:hAnsi="GHEA Grapalat" w:cs="Arial"/>
          <w:lang w:val="hy-AM"/>
        </w:rPr>
        <w:t xml:space="preserve">, </w:t>
      </w:r>
      <w:r w:rsidRPr="00EA2E77">
        <w:rPr>
          <w:rFonts w:ascii="GHEA Grapalat" w:hAnsi="GHEA Grapalat"/>
          <w:u w:val="single"/>
          <w:lang w:val="hy-AM"/>
        </w:rPr>
        <w:t xml:space="preserve">               </w:t>
      </w:r>
      <w:r w:rsidRPr="00EA2E77">
        <w:rPr>
          <w:rFonts w:ascii="GHEA Grapalat" w:hAnsi="GHEA Grapalat"/>
          <w:u w:val="single"/>
          <w:lang w:val="hy-AM"/>
        </w:rPr>
        <w:tab/>
      </w:r>
      <w:r w:rsidRPr="00EA2E77">
        <w:rPr>
          <w:rFonts w:ascii="GHEA Grapalat" w:hAnsi="GHEA Grapalat"/>
          <w:u w:val="single"/>
          <w:lang w:val="hy-AM"/>
        </w:rPr>
        <w:tab/>
      </w:r>
      <w:r w:rsidRPr="00EA2E77">
        <w:rPr>
          <w:rFonts w:ascii="GHEA Grapalat" w:hAnsi="GHEA Grapalat"/>
          <w:u w:val="single"/>
          <w:lang w:val="hy-AM"/>
        </w:rPr>
        <w:tab/>
      </w:r>
      <w:r w:rsidRPr="00EA2E77">
        <w:rPr>
          <w:rFonts w:ascii="GHEA Grapalat" w:hAnsi="GHEA Grapalat"/>
          <w:u w:val="single"/>
          <w:lang w:val="hy-AM"/>
        </w:rPr>
        <w:tab/>
        <w:t xml:space="preserve">   </w:t>
      </w:r>
      <w:r w:rsidRPr="00EA2E77">
        <w:rPr>
          <w:rFonts w:ascii="GHEA Grapalat" w:hAnsi="GHEA Grapalat" w:cs="Arial"/>
          <w:lang w:val="es-ES"/>
        </w:rPr>
        <w:t>-ն առաջարկում է</w:t>
      </w:r>
      <w:r w:rsidRPr="00EA2E77">
        <w:rPr>
          <w:rFonts w:ascii="GHEA Grapalat" w:hAnsi="GHEA Grapalat" w:cs="Arial"/>
          <w:lang w:val="hy-AM"/>
        </w:rPr>
        <w:t xml:space="preserve">   </w:t>
      </w:r>
    </w:p>
    <w:p w14:paraId="362CF73B" w14:textId="39446FBA" w:rsidR="00B2572B" w:rsidRPr="00EA2E77" w:rsidRDefault="00B2572B" w:rsidP="00EF3662">
      <w:pPr>
        <w:ind w:firstLine="567"/>
        <w:jc w:val="both"/>
        <w:rPr>
          <w:rFonts w:ascii="GHEA Grapalat" w:hAnsi="GHEA Grapalat" w:cs="Arial"/>
        </w:rPr>
      </w:pPr>
      <w:bookmarkStart w:id="21" w:name="_Hlk23147299"/>
      <w:r w:rsidRPr="00EA2E77">
        <w:rPr>
          <w:rFonts w:ascii="GHEA Grapalat" w:hAnsi="GHEA Grapalat" w:cs="Sylfaen"/>
          <w:vertAlign w:val="superscript"/>
          <w:lang w:val="hy-AM"/>
        </w:rPr>
        <w:t xml:space="preserve">                                                                                     </w:t>
      </w:r>
      <w:r w:rsidR="00EA2E77">
        <w:rPr>
          <w:rFonts w:ascii="GHEA Grapalat" w:hAnsi="GHEA Grapalat" w:cs="Sylfaen"/>
          <w:vertAlign w:val="superscript"/>
          <w:lang w:val="hy-AM"/>
        </w:rPr>
        <w:t xml:space="preserve">                                                   </w:t>
      </w:r>
      <w:r w:rsidRPr="00EA2E77">
        <w:rPr>
          <w:rFonts w:ascii="GHEA Grapalat" w:hAnsi="GHEA Grapalat" w:cs="Sylfaen"/>
          <w:vertAlign w:val="superscript"/>
          <w:lang w:val="hy-AM"/>
        </w:rPr>
        <w:t>մասնակցի անվանումը</w:t>
      </w:r>
    </w:p>
    <w:bookmarkEnd w:id="21"/>
    <w:p w14:paraId="76156B4C" w14:textId="77777777" w:rsidR="00B2572B" w:rsidRPr="00EA2E77" w:rsidRDefault="00B2572B" w:rsidP="00EF3662">
      <w:pPr>
        <w:jc w:val="both"/>
        <w:rPr>
          <w:rFonts w:ascii="GHEA Grapalat" w:hAnsi="GHEA Grapalat"/>
          <w:lang w:val="hy-AM"/>
        </w:rPr>
      </w:pPr>
      <w:r w:rsidRPr="00EA2E77">
        <w:rPr>
          <w:rFonts w:ascii="GHEA Grapalat" w:hAnsi="GHEA Grapalat" w:cs="Arial"/>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2977"/>
        <w:gridCol w:w="2147"/>
        <w:gridCol w:w="1701"/>
        <w:gridCol w:w="1559"/>
      </w:tblGrid>
      <w:tr w:rsidR="005759F8" w:rsidRPr="005C1B47" w14:paraId="52B62A3A" w14:textId="77777777" w:rsidTr="00EA2E77">
        <w:trPr>
          <w:cantSplit/>
          <w:trHeight w:val="916"/>
          <w:jc w:val="center"/>
        </w:trPr>
        <w:tc>
          <w:tcPr>
            <w:tcW w:w="84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977"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147"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EA2E77">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147"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7F5767" w:rsidRPr="00E80307" w14:paraId="27D608B4" w14:textId="77777777" w:rsidTr="009B5183">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232CCFA8" w14:textId="77777777" w:rsidR="007F5767" w:rsidRPr="009A5836" w:rsidRDefault="007F5767" w:rsidP="007F5767">
            <w:pPr>
              <w:jc w:val="center"/>
              <w:rPr>
                <w:rFonts w:ascii="GHEA Grapalat" w:hAnsi="GHEA Grapalat"/>
                <w:b/>
                <w:bCs/>
                <w:sz w:val="18"/>
                <w:lang w:val="es-ES"/>
              </w:rPr>
            </w:pPr>
            <w:r w:rsidRPr="009A5836">
              <w:rPr>
                <w:rFonts w:ascii="GHEA Grapalat" w:hAnsi="GHEA Grapalat"/>
                <w:b/>
                <w:bCs/>
                <w:sz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14:paraId="092724BF" w14:textId="00FF48D4" w:rsidR="007F5767" w:rsidRPr="007F5767" w:rsidRDefault="007F5767" w:rsidP="007F5767">
            <w:pPr>
              <w:rPr>
                <w:rFonts w:ascii="GHEA Grapalat" w:hAnsi="GHEA Grapalat" w:cs="Arial"/>
                <w:lang w:val="es-ES"/>
              </w:rPr>
            </w:pPr>
            <w:r w:rsidRPr="007F5767">
              <w:rPr>
                <w:rFonts w:ascii="GHEA Grapalat" w:hAnsi="GHEA Grapalat" w:cs="Arial"/>
                <w:lang w:val="es-ES"/>
              </w:rPr>
              <w:t>Ավտոմեքենաների պահեստամասեր</w:t>
            </w:r>
          </w:p>
        </w:tc>
        <w:tc>
          <w:tcPr>
            <w:tcW w:w="2147" w:type="dxa"/>
            <w:tcBorders>
              <w:top w:val="single" w:sz="4" w:space="0" w:color="auto"/>
              <w:left w:val="single" w:sz="4" w:space="0" w:color="auto"/>
              <w:bottom w:val="single" w:sz="4" w:space="0" w:color="auto"/>
              <w:right w:val="single" w:sz="4" w:space="0" w:color="auto"/>
            </w:tcBorders>
          </w:tcPr>
          <w:p w14:paraId="3DB95627" w14:textId="77777777" w:rsidR="007F5767" w:rsidRPr="009A5836" w:rsidRDefault="007F5767" w:rsidP="007F576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7F5767" w:rsidRPr="009A5836" w:rsidRDefault="007F5767" w:rsidP="007F576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7F5767" w:rsidRPr="009A5836" w:rsidRDefault="007F5767" w:rsidP="007F5767">
            <w:pPr>
              <w:jc w:val="center"/>
              <w:rPr>
                <w:rFonts w:ascii="GHEA Grapalat" w:hAnsi="GHEA Grapalat"/>
                <w:lang w:val="es-ES"/>
              </w:rPr>
            </w:pPr>
          </w:p>
        </w:tc>
      </w:tr>
      <w:tr w:rsidR="007F5767" w:rsidRPr="00E80307" w14:paraId="7080A891" w14:textId="77777777" w:rsidTr="009B5183">
        <w:trPr>
          <w:trHeight w:val="170"/>
          <w:jc w:val="center"/>
        </w:trPr>
        <w:tc>
          <w:tcPr>
            <w:tcW w:w="846" w:type="dxa"/>
            <w:tcBorders>
              <w:top w:val="single" w:sz="4" w:space="0" w:color="auto"/>
              <w:left w:val="single" w:sz="4" w:space="0" w:color="auto"/>
              <w:bottom w:val="single" w:sz="4" w:space="0" w:color="auto"/>
              <w:right w:val="single" w:sz="4" w:space="0" w:color="auto"/>
            </w:tcBorders>
            <w:vAlign w:val="center"/>
          </w:tcPr>
          <w:p w14:paraId="591898D6" w14:textId="77777777" w:rsidR="007F5767" w:rsidRPr="009A5836" w:rsidRDefault="007F5767" w:rsidP="007F5767">
            <w:pPr>
              <w:jc w:val="center"/>
              <w:rPr>
                <w:rFonts w:ascii="GHEA Grapalat" w:hAnsi="GHEA Grapalat"/>
                <w:b/>
                <w:bCs/>
                <w:sz w:val="18"/>
                <w:lang w:val="es-ES"/>
              </w:rPr>
            </w:pPr>
            <w:r w:rsidRPr="009A5836">
              <w:rPr>
                <w:rFonts w:ascii="GHEA Grapalat" w:hAnsi="GHEA Grapalat"/>
                <w:b/>
                <w:bCs/>
                <w:sz w:val="18"/>
                <w:lang w:val="es-ES"/>
              </w:rPr>
              <w:t>2</w:t>
            </w:r>
          </w:p>
        </w:tc>
        <w:tc>
          <w:tcPr>
            <w:tcW w:w="2977" w:type="dxa"/>
            <w:tcBorders>
              <w:top w:val="single" w:sz="4" w:space="0" w:color="auto"/>
              <w:left w:val="single" w:sz="4" w:space="0" w:color="auto"/>
              <w:bottom w:val="single" w:sz="4" w:space="0" w:color="auto"/>
              <w:right w:val="single" w:sz="4" w:space="0" w:color="auto"/>
            </w:tcBorders>
            <w:vAlign w:val="center"/>
          </w:tcPr>
          <w:p w14:paraId="1FAC3378" w14:textId="0DEDE518" w:rsidR="007F5767" w:rsidRPr="007F5767" w:rsidRDefault="007F5767" w:rsidP="007F5767">
            <w:pPr>
              <w:rPr>
                <w:rFonts w:ascii="GHEA Grapalat" w:hAnsi="GHEA Grapalat" w:cs="Arial"/>
                <w:lang w:val="es-ES"/>
              </w:rPr>
            </w:pPr>
            <w:r w:rsidRPr="007F5767">
              <w:rPr>
                <w:rFonts w:ascii="GHEA Grapalat" w:hAnsi="GHEA Grapalat" w:cs="Arial"/>
                <w:lang w:val="es-ES"/>
              </w:rPr>
              <w:t>Ավտոմեքենաների պահեստամասեր</w:t>
            </w:r>
          </w:p>
        </w:tc>
        <w:tc>
          <w:tcPr>
            <w:tcW w:w="2147" w:type="dxa"/>
            <w:tcBorders>
              <w:top w:val="single" w:sz="4" w:space="0" w:color="auto"/>
              <w:left w:val="single" w:sz="4" w:space="0" w:color="auto"/>
              <w:bottom w:val="single" w:sz="4" w:space="0" w:color="auto"/>
              <w:right w:val="single" w:sz="4" w:space="0" w:color="auto"/>
            </w:tcBorders>
          </w:tcPr>
          <w:p w14:paraId="2C3F4163" w14:textId="77777777" w:rsidR="007F5767" w:rsidRPr="009A5836" w:rsidRDefault="007F5767" w:rsidP="007F576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7F5767" w:rsidRPr="009A5836" w:rsidRDefault="007F5767" w:rsidP="007F576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7F5767" w:rsidRPr="009A5836" w:rsidRDefault="007F5767" w:rsidP="007F5767">
            <w:pPr>
              <w:rPr>
                <w:rFonts w:ascii="GHEA Grapalat" w:hAnsi="GHEA Grapalat"/>
                <w:lang w:val="es-ES"/>
              </w:rPr>
            </w:pPr>
          </w:p>
        </w:tc>
      </w:tr>
      <w:tr w:rsidR="007F5767" w:rsidRPr="00E80307" w14:paraId="0562DC12" w14:textId="77777777" w:rsidTr="009B5183">
        <w:trPr>
          <w:trHeight w:val="246"/>
          <w:jc w:val="center"/>
        </w:trPr>
        <w:tc>
          <w:tcPr>
            <w:tcW w:w="846" w:type="dxa"/>
            <w:tcBorders>
              <w:top w:val="single" w:sz="4" w:space="0" w:color="auto"/>
              <w:left w:val="single" w:sz="4" w:space="0" w:color="auto"/>
              <w:bottom w:val="single" w:sz="4" w:space="0" w:color="auto"/>
              <w:right w:val="single" w:sz="4" w:space="0" w:color="auto"/>
            </w:tcBorders>
            <w:vAlign w:val="center"/>
          </w:tcPr>
          <w:p w14:paraId="14349991" w14:textId="6A6DFBC1" w:rsidR="007F5767" w:rsidRPr="00A4228C" w:rsidRDefault="007F5767" w:rsidP="007F5767">
            <w:pPr>
              <w:jc w:val="center"/>
              <w:rPr>
                <w:rFonts w:ascii="GHEA Grapalat" w:hAnsi="GHEA Grapalat"/>
                <w:b/>
                <w:bCs/>
                <w:sz w:val="18"/>
                <w:lang w:val="hy-AM"/>
              </w:rPr>
            </w:pPr>
            <w:r>
              <w:rPr>
                <w:rFonts w:ascii="GHEA Grapalat" w:hAnsi="GHEA Grapalat"/>
                <w:b/>
                <w:bCs/>
                <w:sz w:val="18"/>
                <w:lang w:val="hy-AM"/>
              </w:rPr>
              <w:t>3</w:t>
            </w:r>
          </w:p>
        </w:tc>
        <w:tc>
          <w:tcPr>
            <w:tcW w:w="2977" w:type="dxa"/>
            <w:tcBorders>
              <w:top w:val="single" w:sz="4" w:space="0" w:color="auto"/>
              <w:left w:val="single" w:sz="4" w:space="0" w:color="auto"/>
              <w:bottom w:val="single" w:sz="4" w:space="0" w:color="auto"/>
              <w:right w:val="single" w:sz="4" w:space="0" w:color="auto"/>
            </w:tcBorders>
            <w:vAlign w:val="center"/>
          </w:tcPr>
          <w:p w14:paraId="40F40A92" w14:textId="4A3860C8" w:rsidR="007F5767" w:rsidRPr="007F5767" w:rsidRDefault="007F5767" w:rsidP="007F5767">
            <w:pPr>
              <w:rPr>
                <w:rFonts w:ascii="GHEA Grapalat" w:hAnsi="GHEA Grapalat" w:cs="Arial"/>
                <w:lang w:val="es-ES"/>
              </w:rPr>
            </w:pPr>
            <w:r w:rsidRPr="007F5767">
              <w:rPr>
                <w:rFonts w:ascii="GHEA Grapalat" w:hAnsi="GHEA Grapalat" w:cs="Arial"/>
                <w:lang w:val="es-ES"/>
              </w:rPr>
              <w:t>Ավտոմեքենաների անիվներ</w:t>
            </w:r>
          </w:p>
        </w:tc>
        <w:tc>
          <w:tcPr>
            <w:tcW w:w="2147" w:type="dxa"/>
            <w:tcBorders>
              <w:top w:val="single" w:sz="4" w:space="0" w:color="auto"/>
              <w:left w:val="single" w:sz="4" w:space="0" w:color="auto"/>
              <w:bottom w:val="single" w:sz="4" w:space="0" w:color="auto"/>
              <w:right w:val="single" w:sz="4" w:space="0" w:color="auto"/>
            </w:tcBorders>
          </w:tcPr>
          <w:p w14:paraId="6D465409" w14:textId="77777777" w:rsidR="007F5767" w:rsidRPr="009A5836" w:rsidRDefault="007F5767" w:rsidP="007F576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E12C4AC" w14:textId="77777777" w:rsidR="007F5767" w:rsidRPr="009A5836" w:rsidRDefault="007F5767" w:rsidP="007F576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10FC76F" w14:textId="77777777" w:rsidR="007F5767" w:rsidRPr="009A5836" w:rsidRDefault="007F5767" w:rsidP="007F5767">
            <w:pPr>
              <w:rPr>
                <w:rFonts w:ascii="GHEA Grapalat" w:hAnsi="GHEA Grapalat"/>
                <w:lang w:val="es-ES"/>
              </w:rPr>
            </w:pPr>
          </w:p>
        </w:tc>
      </w:tr>
    </w:tbl>
    <w:p w14:paraId="0324C037" w14:textId="77777777" w:rsidR="00A31259" w:rsidRDefault="00A31259" w:rsidP="00EF3662">
      <w:pPr>
        <w:ind w:left="720" w:firstLine="720"/>
        <w:jc w:val="both"/>
        <w:rPr>
          <w:rFonts w:ascii="GHEA Grapalat" w:hAnsi="GHEA Grapalat"/>
          <w:sz w:val="20"/>
        </w:rPr>
      </w:pPr>
      <w:bookmarkStart w:id="22" w:name="_Hlk187704666"/>
    </w:p>
    <w:p w14:paraId="6454A71F" w14:textId="77777777" w:rsidR="00A31259" w:rsidRDefault="00A31259" w:rsidP="00EF3662">
      <w:pPr>
        <w:ind w:left="720" w:firstLine="720"/>
        <w:jc w:val="both"/>
        <w:rPr>
          <w:rFonts w:ascii="GHEA Grapalat" w:hAnsi="GHEA Grapalat"/>
          <w:sz w:val="20"/>
        </w:rPr>
      </w:pPr>
    </w:p>
    <w:p w14:paraId="68BA3119" w14:textId="77777777" w:rsidR="00A31259" w:rsidRDefault="00A31259" w:rsidP="00EF3662">
      <w:pPr>
        <w:ind w:left="720" w:firstLine="720"/>
        <w:jc w:val="both"/>
        <w:rPr>
          <w:rFonts w:ascii="GHEA Grapalat" w:hAnsi="GHEA Grapalat"/>
          <w:sz w:val="20"/>
        </w:rPr>
      </w:pPr>
    </w:p>
    <w:p w14:paraId="425E7907" w14:textId="1E9C2EC0" w:rsidR="00B2572B" w:rsidRPr="009A5836" w:rsidRDefault="00B2572B" w:rsidP="00EF3662">
      <w:pPr>
        <w:ind w:left="720" w:firstLine="720"/>
        <w:jc w:val="both"/>
        <w:rPr>
          <w:rFonts w:ascii="GHEA Grapalat" w:hAnsi="GHEA Grapalat"/>
          <w:sz w:val="20"/>
          <w:lang w:val="hy-AM"/>
        </w:rPr>
      </w:pPr>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0A83361A" w14:textId="288F6232" w:rsidR="00C87AA5" w:rsidRPr="005E1F72" w:rsidRDefault="00B2572B" w:rsidP="00C87AA5">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r w:rsidR="00C87AA5" w:rsidRPr="005E1F72">
        <w:rPr>
          <w:rFonts w:ascii="GHEA Grapalat" w:hAnsi="GHEA Grapalat" w:cs="Sylfaen"/>
          <w:b/>
          <w:lang w:val="hy-AM"/>
        </w:rPr>
        <w:lastRenderedPageBreak/>
        <w:t xml:space="preserve"> </w:t>
      </w:r>
    </w:p>
    <w:p w14:paraId="37732954" w14:textId="25A59C39"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49B6C5FD" w14:textId="4B783A2F" w:rsidR="00C87AA5" w:rsidRPr="003F502B" w:rsidRDefault="00C87AA5" w:rsidP="00C87AA5">
      <w:pPr>
        <w:pStyle w:val="31"/>
        <w:spacing w:line="240" w:lineRule="auto"/>
        <w:jc w:val="right"/>
        <w:rPr>
          <w:rFonts w:ascii="GHEA Grapalat" w:hAnsi="GHEA Grapalat" w:cs="Sylfaen"/>
          <w:b/>
          <w:lang w:val="es-ES"/>
        </w:rPr>
      </w:pPr>
      <w:r w:rsidRPr="003F502B">
        <w:rPr>
          <w:rFonts w:ascii="GHEA Grapalat" w:hAnsi="GHEA Grapalat" w:cs="Sylfaen"/>
          <w:b/>
          <w:lang w:val="es-ES"/>
        </w:rPr>
        <w:t>ՀԱՆ-ԳՀ</w:t>
      </w:r>
      <w:r>
        <w:rPr>
          <w:rFonts w:ascii="GHEA Grapalat" w:hAnsi="GHEA Grapalat" w:cs="Sylfaen"/>
          <w:b/>
          <w:lang w:val="hy-AM"/>
        </w:rPr>
        <w:t>ԱՊ</w:t>
      </w:r>
      <w:r w:rsidRPr="003F502B">
        <w:rPr>
          <w:rFonts w:ascii="GHEA Grapalat" w:hAnsi="GHEA Grapalat" w:cs="Sylfaen"/>
          <w:b/>
          <w:lang w:val="es-ES"/>
        </w:rPr>
        <w:t>ՁԲ-</w:t>
      </w:r>
      <w:r w:rsidR="00EA2E77">
        <w:rPr>
          <w:rFonts w:ascii="GHEA Grapalat" w:hAnsi="GHEA Grapalat" w:cs="Sylfaen"/>
          <w:b/>
          <w:lang w:val="hy-AM"/>
        </w:rPr>
        <w:t>1</w:t>
      </w:r>
      <w:r w:rsidR="007F5767">
        <w:rPr>
          <w:rFonts w:ascii="GHEA Grapalat" w:hAnsi="GHEA Grapalat" w:cs="Sylfaen"/>
          <w:b/>
          <w:lang w:val="hy-AM"/>
        </w:rPr>
        <w:t>8</w:t>
      </w:r>
      <w:r w:rsidRPr="003F502B">
        <w:rPr>
          <w:rFonts w:ascii="GHEA Grapalat" w:hAnsi="GHEA Grapalat" w:cs="Sylfaen"/>
          <w:b/>
          <w:lang w:val="es-ES"/>
        </w:rPr>
        <w:t>/2</w:t>
      </w:r>
      <w:r>
        <w:rPr>
          <w:rFonts w:ascii="GHEA Grapalat" w:hAnsi="GHEA Grapalat" w:cs="Sylfaen"/>
          <w:b/>
          <w:lang w:val="hy-AM"/>
        </w:rPr>
        <w:t>6</w:t>
      </w:r>
      <w:r w:rsidRPr="003F502B">
        <w:rPr>
          <w:rFonts w:ascii="GHEA Grapalat" w:hAnsi="GHEA Grapalat" w:cs="Sylfaen"/>
          <w:b/>
          <w:lang w:val="es-ES"/>
        </w:rPr>
        <w:t xml:space="preserve"> </w:t>
      </w:r>
      <w:r w:rsidRPr="00F566BF">
        <w:rPr>
          <w:rFonts w:ascii="GHEA Grapalat" w:hAnsi="GHEA Grapalat" w:cs="Sylfaen"/>
          <w:b/>
          <w:lang w:val="es-ES"/>
        </w:rPr>
        <w:t>ծածկագրով</w:t>
      </w:r>
    </w:p>
    <w:p w14:paraId="03D653DB" w14:textId="77777777" w:rsidR="00C87AA5" w:rsidRPr="00F566BF" w:rsidRDefault="00C87AA5" w:rsidP="00C87AA5">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F566BF">
        <w:rPr>
          <w:rFonts w:ascii="GHEA Grapalat" w:hAnsi="GHEA Grapalat" w:cs="Sylfaen"/>
          <w:b/>
          <w:lang w:val="es-ES"/>
        </w:rPr>
        <w:t>հրավերի</w:t>
      </w:r>
    </w:p>
    <w:p w14:paraId="5606DC42" w14:textId="77777777" w:rsidR="007862B1" w:rsidRPr="00C87AA5" w:rsidRDefault="007862B1" w:rsidP="007862B1">
      <w:pPr>
        <w:pStyle w:val="31"/>
        <w:spacing w:line="240" w:lineRule="auto"/>
        <w:jc w:val="right"/>
        <w:rPr>
          <w:rFonts w:ascii="GHEA Grapalat" w:hAnsi="GHEA Grapalat" w:cs="Sylfaen"/>
          <w:b/>
          <w:lang w:val="es-ES"/>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34F29ABD"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00A431CB">
        <w:rPr>
          <w:rFonts w:ascii="GHEA Grapalat" w:hAnsi="GHEA Grapalat" w:cs="GHEA Grapalat"/>
          <w:sz w:val="20"/>
          <w:szCs w:val="20"/>
          <w:u w:val="single"/>
          <w:lang w:val="hy-AM"/>
        </w:rPr>
        <w:t>Հայաէրոնավիգացիա ՓԲԸ</w:t>
      </w:r>
      <w:r w:rsidR="00A431CB"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(այսուհետ` Պատվիրատու) կողմից </w:t>
      </w:r>
    </w:p>
    <w:p w14:paraId="67FF2219" w14:textId="2E03917E"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C87AA5" w:rsidRPr="00DD5B5E">
        <w:rPr>
          <w:rFonts w:ascii="GHEA Grapalat" w:hAnsi="GHEA Grapalat" w:cs="Sylfaen"/>
          <w:sz w:val="20"/>
          <w:szCs w:val="20"/>
          <w:lang w:val="es-ES"/>
        </w:rPr>
        <w:t>«</w:t>
      </w:r>
      <w:r w:rsidR="00C87AA5" w:rsidRPr="00605A92">
        <w:rPr>
          <w:rFonts w:ascii="GHEA Grapalat" w:hAnsi="GHEA Grapalat" w:cs="Sylfaen"/>
          <w:sz w:val="20"/>
          <w:szCs w:val="20"/>
          <w:lang w:val="es-ES"/>
        </w:rPr>
        <w:t>ՀԱՆ-ԳՀԱՊՁԲ-</w:t>
      </w:r>
      <w:r w:rsidR="00EA2E77">
        <w:rPr>
          <w:rFonts w:ascii="GHEA Grapalat" w:hAnsi="GHEA Grapalat" w:cs="Sylfaen"/>
          <w:sz w:val="20"/>
          <w:szCs w:val="20"/>
          <w:lang w:val="hy-AM"/>
        </w:rPr>
        <w:t>1</w:t>
      </w:r>
      <w:r w:rsidR="007F5767">
        <w:rPr>
          <w:rFonts w:ascii="GHEA Grapalat" w:hAnsi="GHEA Grapalat" w:cs="Sylfaen"/>
          <w:sz w:val="20"/>
          <w:szCs w:val="20"/>
          <w:lang w:val="hy-AM"/>
        </w:rPr>
        <w:t>8</w:t>
      </w:r>
      <w:r w:rsidR="00C87AA5" w:rsidRPr="00605A92">
        <w:rPr>
          <w:rFonts w:ascii="GHEA Grapalat" w:hAnsi="GHEA Grapalat" w:cs="Sylfaen"/>
          <w:sz w:val="20"/>
          <w:szCs w:val="20"/>
          <w:lang w:val="es-ES"/>
        </w:rPr>
        <w:t>/26</w:t>
      </w:r>
      <w:r w:rsidR="00C87AA5" w:rsidRPr="00DD5B5E">
        <w:rPr>
          <w:rFonts w:ascii="GHEA Grapalat" w:hAnsi="GHEA Grapalat" w:cs="Sylfaen"/>
          <w:sz w:val="20"/>
          <w:szCs w:val="20"/>
          <w:lang w:val="es-ES"/>
        </w:rPr>
        <w:t xml:space="preserve">» </w:t>
      </w:r>
      <w:r w:rsidRPr="00260569">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A431CB"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1D2C30F7"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lang w:val="hy-AM"/>
              </w:rPr>
              <w:t xml:space="preserve">  &lt;&lt;Հայաէրոնավիգացիա&gt;&gt; ՓԲԸ</w:t>
            </w:r>
          </w:p>
        </w:tc>
      </w:tr>
      <w:tr w:rsidR="00A431CB"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383E6216" w:rsidR="00A431CB" w:rsidRPr="005E1F72" w:rsidRDefault="00A431CB" w:rsidP="00A431CB">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A431CB"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28679C60"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0121614</w:t>
            </w:r>
          </w:p>
        </w:tc>
      </w:tr>
      <w:tr w:rsidR="00A431CB"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17AEC65B"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Pr>
                <w:rFonts w:ascii="GHEA Grapalat" w:hAnsi="GHEA Grapalat" w:cs="Arial"/>
                <w:sz w:val="20"/>
                <w:szCs w:val="20"/>
                <w:lang w:val="hy-AM"/>
              </w:rPr>
              <w:t xml:space="preserve">    ԱՇԲ </w:t>
            </w:r>
            <w:r>
              <w:rPr>
                <w:rFonts w:ascii="GHEA Grapalat" w:hAnsi="GHEA Grapalat" w:cs="Arial"/>
                <w:sz w:val="20"/>
                <w:szCs w:val="20"/>
              </w:rPr>
              <w:t>&lt;&lt;</w:t>
            </w:r>
            <w:proofErr w:type="spellStart"/>
            <w:r>
              <w:rPr>
                <w:rFonts w:ascii="GHEA Grapalat" w:hAnsi="GHEA Grapalat" w:cs="Arial"/>
                <w:sz w:val="20"/>
                <w:szCs w:val="20"/>
              </w:rPr>
              <w:t>Զվարթնոց</w:t>
            </w:r>
            <w:proofErr w:type="spellEnd"/>
            <w:r>
              <w:rPr>
                <w:rFonts w:ascii="GHEA Grapalat" w:hAnsi="GHEA Grapalat" w:cs="Arial"/>
                <w:sz w:val="20"/>
                <w:szCs w:val="20"/>
              </w:rPr>
              <w:t>&gt;&gt; մ/ճ</w:t>
            </w:r>
          </w:p>
        </w:tc>
      </w:tr>
      <w:tr w:rsidR="00A431CB"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3B19BCB0"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247064200089</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5C1B47"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C1B47"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5C1B47"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5C1B47"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5C1B47"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D1AE48B" w14:textId="2B3E4D2B" w:rsidR="00170017" w:rsidRDefault="00631658" w:rsidP="00C87AA5">
      <w:pPr>
        <w:pStyle w:val="31"/>
        <w:spacing w:line="240" w:lineRule="auto"/>
        <w:jc w:val="center"/>
        <w:rPr>
          <w:rFonts w:ascii="GHEA Grapalat" w:hAnsi="GHEA Grapalat" w:cs="GHEA Grapalat"/>
          <w:i/>
          <w:sz w:val="18"/>
          <w:szCs w:val="18"/>
          <w:lang w:val="hy-AM"/>
        </w:rPr>
      </w:pPr>
      <w:r>
        <w:rPr>
          <w:rFonts w:ascii="GHEA Grapalat" w:hAnsi="GHEA Grapalat"/>
          <w:b/>
          <w:lang w:val="hy-AM"/>
        </w:rPr>
        <w:br w:type="page"/>
      </w: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16620CF2" w14:textId="1D0223D0" w:rsidR="00C87AA5" w:rsidRPr="003F502B" w:rsidRDefault="00C87AA5" w:rsidP="00C87AA5">
      <w:pPr>
        <w:pStyle w:val="31"/>
        <w:spacing w:line="240" w:lineRule="auto"/>
        <w:jc w:val="right"/>
        <w:rPr>
          <w:rFonts w:ascii="GHEA Grapalat" w:hAnsi="GHEA Grapalat" w:cs="Sylfaen"/>
          <w:b/>
          <w:lang w:val="es-ES"/>
        </w:rPr>
      </w:pPr>
      <w:r w:rsidRPr="003F502B">
        <w:rPr>
          <w:rFonts w:ascii="GHEA Grapalat" w:hAnsi="GHEA Grapalat" w:cs="Sylfaen"/>
          <w:b/>
          <w:lang w:val="es-ES"/>
        </w:rPr>
        <w:t>ՀԱՆ-ԳՀ</w:t>
      </w:r>
      <w:r>
        <w:rPr>
          <w:rFonts w:ascii="GHEA Grapalat" w:hAnsi="GHEA Grapalat" w:cs="Sylfaen"/>
          <w:b/>
          <w:lang w:val="hy-AM"/>
        </w:rPr>
        <w:t>ԱՊ</w:t>
      </w:r>
      <w:r w:rsidRPr="003F502B">
        <w:rPr>
          <w:rFonts w:ascii="GHEA Grapalat" w:hAnsi="GHEA Grapalat" w:cs="Sylfaen"/>
          <w:b/>
          <w:lang w:val="es-ES"/>
        </w:rPr>
        <w:t>ՁԲ-</w:t>
      </w:r>
      <w:r w:rsidR="00EA2E77">
        <w:rPr>
          <w:rFonts w:ascii="GHEA Grapalat" w:hAnsi="GHEA Grapalat" w:cs="Sylfaen"/>
          <w:b/>
          <w:lang w:val="hy-AM"/>
        </w:rPr>
        <w:t>1</w:t>
      </w:r>
      <w:r w:rsidR="007F5767">
        <w:rPr>
          <w:rFonts w:ascii="GHEA Grapalat" w:hAnsi="GHEA Grapalat" w:cs="Sylfaen"/>
          <w:b/>
          <w:lang w:val="hy-AM"/>
        </w:rPr>
        <w:t>8</w:t>
      </w:r>
      <w:r w:rsidRPr="003F502B">
        <w:rPr>
          <w:rFonts w:ascii="GHEA Grapalat" w:hAnsi="GHEA Grapalat" w:cs="Sylfaen"/>
          <w:b/>
          <w:lang w:val="es-ES"/>
        </w:rPr>
        <w:t>/2</w:t>
      </w:r>
      <w:r>
        <w:rPr>
          <w:rFonts w:ascii="GHEA Grapalat" w:hAnsi="GHEA Grapalat" w:cs="Sylfaen"/>
          <w:b/>
          <w:lang w:val="hy-AM"/>
        </w:rPr>
        <w:t>6</w:t>
      </w:r>
      <w:r w:rsidRPr="003F502B">
        <w:rPr>
          <w:rFonts w:ascii="GHEA Grapalat" w:hAnsi="GHEA Grapalat" w:cs="Sylfaen"/>
          <w:b/>
          <w:lang w:val="es-ES"/>
        </w:rPr>
        <w:t xml:space="preserve"> </w:t>
      </w:r>
      <w:r w:rsidRPr="00F566BF">
        <w:rPr>
          <w:rFonts w:ascii="GHEA Grapalat" w:hAnsi="GHEA Grapalat" w:cs="Sylfaen"/>
          <w:b/>
          <w:lang w:val="es-ES"/>
        </w:rPr>
        <w:t>ծածկագրով</w:t>
      </w:r>
    </w:p>
    <w:p w14:paraId="4A9760BA" w14:textId="77777777" w:rsidR="00C87AA5" w:rsidRPr="00F566BF" w:rsidRDefault="00C87AA5" w:rsidP="00C87AA5">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F566BF">
        <w:rPr>
          <w:rFonts w:ascii="GHEA Grapalat" w:hAnsi="GHEA Grapalat" w:cs="Sylfaen"/>
          <w:b/>
          <w:lang w:val="es-ES"/>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64588BA8" w14:textId="4E546BED" w:rsidR="00A431CB" w:rsidRPr="00631658" w:rsidRDefault="00A431CB" w:rsidP="00A431CB">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u w:val="single"/>
          <w:lang w:val="hy-AM"/>
        </w:rPr>
        <w:t>Հայաէրոնավիգացիա ՓԲԸ</w:t>
      </w:r>
      <w:r w:rsidRPr="00631658">
        <w:rPr>
          <w:rFonts w:ascii="GHEA Grapalat" w:hAnsi="GHEA Grapalat" w:cs="GHEA Grapalat"/>
          <w:sz w:val="20"/>
          <w:szCs w:val="20"/>
          <w:lang w:val="pt-BR"/>
        </w:rPr>
        <w:t xml:space="preserve"> (այսուհետ` Պատվիրատու) կողմից </w:t>
      </w:r>
    </w:p>
    <w:p w14:paraId="33F28B91" w14:textId="77DE69CC" w:rsidR="00A431CB" w:rsidRPr="00631658" w:rsidRDefault="00A431CB" w:rsidP="00A431CB">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Pr>
          <w:rFonts w:ascii="GHEA Grapalat" w:hAnsi="GHEA Grapalat" w:cs="GHEA Grapalat"/>
          <w:sz w:val="20"/>
          <w:szCs w:val="20"/>
          <w:u w:val="single"/>
          <w:lang w:val="hy-AM"/>
        </w:rPr>
        <w:t xml:space="preserve"> </w:t>
      </w:r>
      <w:r>
        <w:rPr>
          <w:rFonts w:ascii="GHEA Grapalat" w:hAnsi="GHEA Grapalat" w:cs="GHEA Grapalat"/>
          <w:sz w:val="20"/>
          <w:szCs w:val="20"/>
          <w:lang w:val="hy-AM"/>
        </w:rPr>
        <w:t>ՀԱՆ-ԳՀԱՊՁԲ-</w:t>
      </w:r>
      <w:r w:rsidR="0051261E">
        <w:rPr>
          <w:rFonts w:ascii="GHEA Grapalat" w:hAnsi="GHEA Grapalat" w:cs="GHEA Grapalat"/>
          <w:sz w:val="20"/>
          <w:szCs w:val="20"/>
          <w:lang w:val="hy-AM"/>
        </w:rPr>
        <w:t>1</w:t>
      </w:r>
      <w:r w:rsidR="007F5767">
        <w:rPr>
          <w:rFonts w:ascii="GHEA Grapalat" w:hAnsi="GHEA Grapalat" w:cs="GHEA Grapalat"/>
          <w:sz w:val="20"/>
          <w:szCs w:val="20"/>
          <w:lang w:val="hy-AM"/>
        </w:rPr>
        <w:t>8</w:t>
      </w:r>
      <w:r>
        <w:rPr>
          <w:rFonts w:ascii="GHEA Grapalat" w:hAnsi="GHEA Grapalat" w:cs="GHEA Grapalat"/>
          <w:sz w:val="20"/>
          <w:szCs w:val="20"/>
          <w:lang w:val="hy-AM"/>
        </w:rPr>
        <w:t>/</w:t>
      </w:r>
      <w:r w:rsidRPr="00331667">
        <w:rPr>
          <w:rFonts w:ascii="GHEA Grapalat" w:hAnsi="GHEA Grapalat" w:cs="GHEA Grapalat"/>
          <w:sz w:val="20"/>
          <w:szCs w:val="20"/>
          <w:lang w:val="pt-BR"/>
        </w:rPr>
        <w:t>2</w:t>
      </w:r>
      <w:r>
        <w:rPr>
          <w:rFonts w:ascii="GHEA Grapalat" w:hAnsi="GHEA Grapalat" w:cs="GHEA Grapalat"/>
          <w:sz w:val="20"/>
          <w:szCs w:val="20"/>
          <w:lang w:val="hy-AM"/>
        </w:rPr>
        <w:t>6</w:t>
      </w:r>
      <w:r w:rsidRPr="00260569">
        <w:rPr>
          <w:rFonts w:ascii="GHEA Grapalat" w:hAnsi="GHEA Grapalat" w:cs="GHEA Grapalat"/>
          <w:sz w:val="20"/>
          <w:szCs w:val="20"/>
          <w:lang w:val="pt-BR"/>
        </w:rPr>
        <w:t xml:space="preserve"> </w:t>
      </w:r>
      <w:r w:rsidRPr="00631658">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A431CB"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1450E739"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lang w:val="hy-AM"/>
              </w:rPr>
              <w:t xml:space="preserve">  &lt;&lt;Հայաէրոնավիգացիա&gt;&gt; ՓԲԸ</w:t>
            </w:r>
          </w:p>
        </w:tc>
      </w:tr>
      <w:tr w:rsidR="00A431CB"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22E42128" w:rsidR="00A431CB" w:rsidRPr="005E1F72" w:rsidRDefault="00A431CB" w:rsidP="00A431CB">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A431CB"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2D0B745C"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0121614</w:t>
            </w:r>
          </w:p>
        </w:tc>
      </w:tr>
      <w:tr w:rsidR="00A431CB"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427C1658"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Pr>
                <w:rFonts w:ascii="GHEA Grapalat" w:hAnsi="GHEA Grapalat" w:cs="Arial"/>
                <w:sz w:val="20"/>
                <w:szCs w:val="20"/>
                <w:lang w:val="hy-AM"/>
              </w:rPr>
              <w:t xml:space="preserve">    ԱՇԲ </w:t>
            </w:r>
            <w:r>
              <w:rPr>
                <w:rFonts w:ascii="GHEA Grapalat" w:hAnsi="GHEA Grapalat" w:cs="Arial"/>
                <w:sz w:val="20"/>
                <w:szCs w:val="20"/>
              </w:rPr>
              <w:t>&lt;&lt;</w:t>
            </w:r>
            <w:proofErr w:type="spellStart"/>
            <w:r>
              <w:rPr>
                <w:rFonts w:ascii="GHEA Grapalat" w:hAnsi="GHEA Grapalat" w:cs="Arial"/>
                <w:sz w:val="20"/>
                <w:szCs w:val="20"/>
              </w:rPr>
              <w:t>Զվարթնոց</w:t>
            </w:r>
            <w:proofErr w:type="spellEnd"/>
            <w:r>
              <w:rPr>
                <w:rFonts w:ascii="GHEA Grapalat" w:hAnsi="GHEA Grapalat" w:cs="Arial"/>
                <w:sz w:val="20"/>
                <w:szCs w:val="20"/>
              </w:rPr>
              <w:t>&gt;&gt; մ/ճ</w:t>
            </w:r>
          </w:p>
        </w:tc>
      </w:tr>
      <w:tr w:rsidR="00A431CB"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0C62CDB3"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247064200089</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5C1B47"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C1B47"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5C1B47"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5C1B47"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5C1B47"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2C4A802E" w14:textId="2C669DFB" w:rsidR="00D359C1" w:rsidRDefault="00334B2F" w:rsidP="00C87AA5">
      <w:pPr>
        <w:pStyle w:val="31"/>
        <w:spacing w:line="240" w:lineRule="auto"/>
        <w:jc w:val="right"/>
        <w:rPr>
          <w:rFonts w:ascii="GHEA Grapalat" w:hAnsi="GHEA Grapalat"/>
          <w:lang w:val="hy-AM"/>
        </w:rPr>
      </w:pPr>
      <w:r>
        <w:rPr>
          <w:rFonts w:ascii="GHEA Grapalat" w:hAnsi="GHEA Grapalat"/>
          <w:b/>
          <w:lang w:val="hy-AM"/>
        </w:rPr>
        <w:br w:type="page"/>
      </w: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28F5AF86" w14:textId="18CCD4AD" w:rsidR="00C87AA5" w:rsidRPr="003F502B" w:rsidRDefault="00C87AA5" w:rsidP="00C87AA5">
      <w:pPr>
        <w:pStyle w:val="31"/>
        <w:spacing w:line="240" w:lineRule="auto"/>
        <w:jc w:val="right"/>
        <w:rPr>
          <w:rFonts w:ascii="GHEA Grapalat" w:hAnsi="GHEA Grapalat" w:cs="Sylfaen"/>
          <w:b/>
          <w:lang w:val="es-ES"/>
        </w:rPr>
      </w:pPr>
      <w:r w:rsidRPr="003F502B">
        <w:rPr>
          <w:rFonts w:ascii="GHEA Grapalat" w:hAnsi="GHEA Grapalat" w:cs="Sylfaen"/>
          <w:b/>
          <w:lang w:val="es-ES"/>
        </w:rPr>
        <w:t>ՀԱՆ-ԳՀ</w:t>
      </w:r>
      <w:r>
        <w:rPr>
          <w:rFonts w:ascii="GHEA Grapalat" w:hAnsi="GHEA Grapalat" w:cs="Sylfaen"/>
          <w:b/>
          <w:lang w:val="hy-AM"/>
        </w:rPr>
        <w:t>ԱՊ</w:t>
      </w:r>
      <w:r w:rsidRPr="003F502B">
        <w:rPr>
          <w:rFonts w:ascii="GHEA Grapalat" w:hAnsi="GHEA Grapalat" w:cs="Sylfaen"/>
          <w:b/>
          <w:lang w:val="es-ES"/>
        </w:rPr>
        <w:t>ՁԲ-</w:t>
      </w:r>
      <w:r w:rsidR="0051261E">
        <w:rPr>
          <w:rFonts w:ascii="GHEA Grapalat" w:hAnsi="GHEA Grapalat" w:cs="Sylfaen"/>
          <w:b/>
          <w:lang w:val="hy-AM"/>
        </w:rPr>
        <w:t>1</w:t>
      </w:r>
      <w:r w:rsidR="007F5767">
        <w:rPr>
          <w:rFonts w:ascii="GHEA Grapalat" w:hAnsi="GHEA Grapalat" w:cs="Sylfaen"/>
          <w:b/>
          <w:lang w:val="hy-AM"/>
        </w:rPr>
        <w:t>8</w:t>
      </w:r>
      <w:r w:rsidRPr="003F502B">
        <w:rPr>
          <w:rFonts w:ascii="GHEA Grapalat" w:hAnsi="GHEA Grapalat" w:cs="Sylfaen"/>
          <w:b/>
          <w:lang w:val="es-ES"/>
        </w:rPr>
        <w:t>/2</w:t>
      </w:r>
      <w:r>
        <w:rPr>
          <w:rFonts w:ascii="GHEA Grapalat" w:hAnsi="GHEA Grapalat" w:cs="Sylfaen"/>
          <w:b/>
          <w:lang w:val="hy-AM"/>
        </w:rPr>
        <w:t>6</w:t>
      </w:r>
      <w:r w:rsidRPr="003F502B">
        <w:rPr>
          <w:rFonts w:ascii="GHEA Grapalat" w:hAnsi="GHEA Grapalat" w:cs="Sylfaen"/>
          <w:b/>
          <w:lang w:val="es-ES"/>
        </w:rPr>
        <w:t xml:space="preserve"> </w:t>
      </w:r>
      <w:r w:rsidRPr="00F566BF">
        <w:rPr>
          <w:rFonts w:ascii="GHEA Grapalat" w:hAnsi="GHEA Grapalat" w:cs="Sylfaen"/>
          <w:b/>
          <w:lang w:val="es-ES"/>
        </w:rPr>
        <w:t>ծածկագրով</w:t>
      </w:r>
    </w:p>
    <w:p w14:paraId="745B7C59" w14:textId="77777777" w:rsidR="00C87AA5" w:rsidRPr="00F566BF" w:rsidRDefault="00C87AA5" w:rsidP="00C87AA5">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F566BF">
        <w:rPr>
          <w:rFonts w:ascii="GHEA Grapalat" w:hAnsi="GHEA Grapalat" w:cs="Sylfaen"/>
          <w:b/>
          <w:lang w:val="es-ES"/>
        </w:rPr>
        <w:t>հրավերի</w:t>
      </w:r>
    </w:p>
    <w:p w14:paraId="13B9E3DB" w14:textId="77777777" w:rsidR="00071D1C" w:rsidRPr="00C87AA5" w:rsidRDefault="00071D1C" w:rsidP="00EF3662">
      <w:pPr>
        <w:jc w:val="right"/>
        <w:rPr>
          <w:rFonts w:ascii="GHEA Grapalat" w:hAnsi="GHEA Grapalat"/>
          <w:i/>
          <w:sz w:val="20"/>
          <w:lang w:val="es-ES"/>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457A0858"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29ABF91F"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A431CB">
        <w:rPr>
          <w:rFonts w:ascii="GHEA Grapalat" w:hAnsi="GHEA Grapalat"/>
          <w:sz w:val="20"/>
          <w:u w:val="single"/>
          <w:lang w:val="hy-AM"/>
        </w:rPr>
        <w:t xml:space="preserve">5 </w:t>
      </w:r>
      <w:r w:rsidRPr="005E1F72">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F0A5C26"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A431CB">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1D6FCD03" w14:textId="2FA332BD" w:rsidR="00071D1C" w:rsidRPr="005E1F72" w:rsidRDefault="00071D1C" w:rsidP="00C87AA5">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B63F3D8" w14:textId="22DE566D" w:rsidR="009E45F3" w:rsidRPr="005E1F72" w:rsidRDefault="00071D1C" w:rsidP="00C87AA5">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3F71CE90" w14:textId="77777777" w:rsidR="00A431CB" w:rsidRDefault="00A431CB" w:rsidP="00EF3662">
      <w:pPr>
        <w:ind w:firstLine="709"/>
        <w:jc w:val="center"/>
        <w:rPr>
          <w:rFonts w:ascii="GHEA Grapalat" w:hAnsi="GHEA Grapalat"/>
          <w:b/>
          <w:sz w:val="20"/>
          <w:lang w:val="hy-AM"/>
        </w:rPr>
      </w:pPr>
    </w:p>
    <w:p w14:paraId="17C15BB8" w14:textId="77777777" w:rsidR="00A431CB" w:rsidRDefault="00A431CB" w:rsidP="00EF3662">
      <w:pPr>
        <w:ind w:firstLine="709"/>
        <w:jc w:val="center"/>
        <w:rPr>
          <w:rFonts w:ascii="GHEA Grapalat" w:hAnsi="GHEA Grapalat"/>
          <w:b/>
          <w:sz w:val="20"/>
          <w:lang w:val="hy-AM"/>
        </w:rPr>
      </w:pPr>
    </w:p>
    <w:p w14:paraId="1A1A694D" w14:textId="0C0E32D9"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lastRenderedPageBreak/>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6"/>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AA34D5F" w14:textId="77777777" w:rsidR="00A431CB" w:rsidRDefault="00A431CB" w:rsidP="00A431CB">
      <w:pPr>
        <w:ind w:firstLine="720"/>
        <w:jc w:val="both"/>
        <w:rPr>
          <w:rFonts w:ascii="GHEA Grapalat" w:hAnsi="GHEA Grapalat"/>
          <w:sz w:val="20"/>
          <w:lang w:val="hy-AM"/>
        </w:rPr>
      </w:pPr>
      <w:r w:rsidRPr="005E1F72">
        <w:rPr>
          <w:rFonts w:ascii="GHEA Grapalat" w:hAnsi="GHEA Grapalat"/>
          <w:sz w:val="20"/>
          <w:lang w:val="hy-AM"/>
        </w:rPr>
        <w:t>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Pr>
          <w:rFonts w:ascii="GHEA Grapalat" w:hAnsi="GHEA Grapalat"/>
          <w:sz w:val="20"/>
          <w:lang w:val="hy-AM"/>
        </w:rPr>
        <w:t>ս</w:t>
      </w:r>
      <w:r w:rsidRPr="005E1F72">
        <w:rPr>
          <w:rFonts w:ascii="GHEA Grapalat" w:hAnsi="GHEA Grapalat"/>
          <w:sz w:val="20"/>
          <w:lang w:val="hy-AM"/>
        </w:rPr>
        <w:t>ներին</w:t>
      </w:r>
      <w:r>
        <w:rPr>
          <w:rFonts w:ascii="GHEA Grapalat" w:hAnsi="GHEA Grapalat"/>
          <w:sz w:val="20"/>
          <w:lang w:val="hy-AM"/>
        </w:rPr>
        <w:t>։</w:t>
      </w:r>
    </w:p>
    <w:p w14:paraId="65DC3197" w14:textId="77777777" w:rsidR="00A431CB" w:rsidRDefault="00A431CB" w:rsidP="00A431CB">
      <w:pPr>
        <w:ind w:firstLine="709"/>
        <w:jc w:val="both"/>
        <w:rPr>
          <w:rFonts w:ascii="GHEA Grapalat" w:hAnsi="GHEA Grapalat"/>
          <w:sz w:val="20"/>
          <w:lang w:val="hy-AM"/>
        </w:rPr>
      </w:pPr>
      <w:r w:rsidRPr="008F15E9">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09F0DDB4"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668BEE78" w14:textId="77777777" w:rsidR="007F5767" w:rsidRPr="00B76C0A" w:rsidRDefault="007F5767" w:rsidP="007F5767">
      <w:pPr>
        <w:numPr>
          <w:ilvl w:val="1"/>
          <w:numId w:val="36"/>
        </w:numPr>
        <w:tabs>
          <w:tab w:val="clear" w:pos="2046"/>
          <w:tab w:val="left" w:pos="-3060"/>
          <w:tab w:val="num" w:pos="-2970"/>
          <w:tab w:val="left" w:pos="770"/>
        </w:tabs>
        <w:ind w:left="42" w:right="7" w:firstLine="667"/>
        <w:jc w:val="both"/>
        <w:rPr>
          <w:rFonts w:ascii="GHEA Grapalat" w:hAnsi="GHEA Grapalat" w:cs="Sylfaen"/>
          <w:sz w:val="20"/>
          <w:lang w:val="pt-BR"/>
        </w:rPr>
      </w:pP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B76C0A">
        <w:rPr>
          <w:rFonts w:ascii="GHEA Grapalat" w:hAnsi="GHEA Grapalat" w:cs="Sylfaen"/>
          <w:sz w:val="20"/>
          <w:lang w:val="pt-BR"/>
        </w:rPr>
        <w:t xml:space="preserve">365 </w:t>
      </w:r>
      <w:r w:rsidRPr="005E1F72">
        <w:rPr>
          <w:rFonts w:ascii="GHEA Grapalat" w:hAnsi="GHEA Grapalat" w:cs="Sylfaen"/>
          <w:sz w:val="20"/>
          <w:lang w:val="pt-BR"/>
        </w:rPr>
        <w:t xml:space="preserve">օրացուցային օրը: </w:t>
      </w:r>
      <w:r w:rsidRPr="00B76C0A">
        <w:rPr>
          <w:rFonts w:ascii="GHEA Grapalat" w:hAnsi="GHEA Grapalat" w:cs="Sylfaen"/>
          <w:sz w:val="20"/>
          <w:lang w:val="pt-BR"/>
        </w:rPr>
        <w:t xml:space="preserve">Ապրանքի երաշխիքային ժամկետի հաշվարկը սկսվում է ապրանքի ընդունման պահից անմիջապես հետո: </w:t>
      </w:r>
    </w:p>
    <w:p w14:paraId="21485D7E" w14:textId="77777777" w:rsidR="007F5767" w:rsidRPr="005E1F72" w:rsidRDefault="007F5767" w:rsidP="007F5767">
      <w:pPr>
        <w:ind w:firstLine="702"/>
        <w:jc w:val="both"/>
        <w:rPr>
          <w:rFonts w:ascii="GHEA Grapalat" w:hAnsi="GHEA Grapalat" w:cs="Sylfaen"/>
          <w:sz w:val="20"/>
          <w:lang w:val="pt-BR"/>
        </w:rPr>
      </w:pPr>
      <w:r w:rsidRPr="005E1F72">
        <w:rPr>
          <w:rFonts w:ascii="GHEA Grapalat" w:hAnsi="GHEA Grapalat" w:cs="Sylfaen"/>
          <w:sz w:val="20"/>
          <w:lang w:val="pt-BR"/>
        </w:rPr>
        <w:t xml:space="preserve">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GHEA Grapalat" w:hAnsi="GHEA Grapalat" w:cs="Sylfaen"/>
          <w:sz w:val="20"/>
          <w:lang w:val="pt-BR"/>
        </w:rPr>
        <w:t>:</w:t>
      </w:r>
    </w:p>
    <w:p w14:paraId="5D4621CF" w14:textId="77777777" w:rsidR="007F5767" w:rsidRPr="007F5767" w:rsidRDefault="007F5767" w:rsidP="00EF3662">
      <w:pPr>
        <w:ind w:firstLine="709"/>
        <w:jc w:val="both"/>
        <w:rPr>
          <w:rFonts w:ascii="GHEA Grapalat" w:hAnsi="GHEA Grapalat"/>
          <w:sz w:val="20"/>
          <w:lang w:val="pt-BR"/>
        </w:rPr>
      </w:pPr>
    </w:p>
    <w:p w14:paraId="7C0D48EB" w14:textId="77777777" w:rsidR="009E45F3" w:rsidRPr="00962AC7" w:rsidRDefault="009E45F3" w:rsidP="00A31259">
      <w:pPr>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1D52312A"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C87AA5">
        <w:rPr>
          <w:rFonts w:ascii="GHEA Grapalat" w:hAnsi="GHEA Grapalat" w:cs="Sylfaen"/>
          <w:sz w:val="20"/>
          <w:szCs w:val="20"/>
          <w:u w:val="single"/>
          <w:lang w:val="hy-AM"/>
        </w:rPr>
        <w:t>5</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7"/>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712F10F" w14:textId="64D6E8DE" w:rsidR="009F337A" w:rsidRPr="005E1F72" w:rsidRDefault="009F337A" w:rsidP="00984371">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5E1F72" w:rsidRDefault="00071D1C" w:rsidP="00984371">
      <w:pPr>
        <w:jc w:val="both"/>
        <w:rPr>
          <w:rFonts w:ascii="GHEA Grapalat" w:hAnsi="GHEA Grapalat"/>
          <w:sz w:val="20"/>
          <w:lang w:val="hy-AM"/>
        </w:rPr>
      </w:pPr>
    </w:p>
    <w:p w14:paraId="4846859A" w14:textId="348E1B14" w:rsidR="00071D1C" w:rsidRPr="005E1F72" w:rsidRDefault="00071D1C" w:rsidP="00984371">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af6"/>
          <w:rFonts w:ascii="GHEA Grapalat" w:hAnsi="GHEA Grapalat"/>
          <w:sz w:val="20"/>
          <w:lang w:val="pt-BR"/>
        </w:rPr>
        <w:footnoteReference w:id="8"/>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9"/>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2036C12"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w:t>
      </w:r>
      <w:r w:rsidR="00B639A3" w:rsidRPr="00B202F5">
        <w:rPr>
          <w:rFonts w:ascii="GHEA Grapalat" w:hAnsi="GHEA Grapalat"/>
          <w:sz w:val="20"/>
          <w:szCs w:val="20"/>
          <w:lang w:val="hy-AM" w:eastAsia="ru-RU"/>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w:t>
      </w:r>
      <w:r w:rsidR="00A431CB" w:rsidRPr="00A431CB">
        <w:rPr>
          <w:rFonts w:ascii="GHEA Grapalat" w:hAnsi="GHEA Grapalat"/>
          <w:sz w:val="20"/>
          <w:szCs w:val="20"/>
          <w:lang w:val="hy-AM" w:eastAsia="ru-RU"/>
        </w:rPr>
        <w:t>բանկին վճարման հանձնարարական տալու</w:t>
      </w:r>
      <w:r w:rsidR="00A431CB">
        <w:rPr>
          <w:rFonts w:ascii="GHEA Grapalat" w:hAnsi="GHEA Grapalat"/>
          <w:i/>
          <w:sz w:val="16"/>
          <w:lang w:val="hy-AM"/>
        </w:rPr>
        <w:t xml:space="preserve"> </w:t>
      </w:r>
      <w:r w:rsidR="00B639A3" w:rsidRPr="00B202F5">
        <w:rPr>
          <w:rFonts w:ascii="GHEA Grapalat" w:hAnsi="GHEA Grapalat"/>
          <w:sz w:val="20"/>
          <w:szCs w:val="20"/>
          <w:lang w:val="hy-AM" w:eastAsia="ru-RU"/>
        </w:rPr>
        <w:t>օրվան նախորդող օրը</w:t>
      </w:r>
      <w:r w:rsidR="00B84E6A">
        <w:rPr>
          <w:rStyle w:val="af6"/>
          <w:rFonts w:ascii="Arial Unicode" w:hAnsi="Arial Unicode"/>
          <w:color w:val="000000"/>
          <w:sz w:val="21"/>
          <w:szCs w:val="21"/>
          <w:shd w:val="clear" w:color="auto" w:fill="FFFFFF"/>
          <w:lang w:val="hy-AM"/>
        </w:rPr>
        <w:footnoteReference w:id="10"/>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1ECDA63F"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w:t>
      </w:r>
      <w:r w:rsidR="00A431CB" w:rsidRPr="005E1F72">
        <w:rPr>
          <w:rFonts w:ascii="GHEA Grapalat" w:hAnsi="GHEA Grapalat"/>
          <w:sz w:val="20"/>
          <w:szCs w:val="20"/>
          <w:lang w:val="hy-AM" w:eastAsia="ru-RU"/>
        </w:rPr>
        <w:t>N 1</w:t>
      </w:r>
      <w:r w:rsidR="00A431CB" w:rsidRPr="00A431CB">
        <w:rPr>
          <w:rFonts w:ascii="Cambria Math" w:hAnsi="Cambria Math" w:cs="Cambria Math"/>
          <w:sz w:val="20"/>
          <w:szCs w:val="20"/>
          <w:lang w:val="hy-AM" w:eastAsia="ru-RU"/>
        </w:rPr>
        <w:t>․</w:t>
      </w:r>
      <w:r w:rsidR="00A431CB" w:rsidRPr="00A431CB">
        <w:rPr>
          <w:rFonts w:ascii="GHEA Grapalat" w:hAnsi="GHEA Grapalat"/>
          <w:sz w:val="20"/>
          <w:szCs w:val="20"/>
          <w:lang w:val="hy-AM" w:eastAsia="ru-RU"/>
        </w:rPr>
        <w:t>1</w:t>
      </w:r>
      <w:r w:rsidR="00A431CB" w:rsidRPr="005E1F72">
        <w:rPr>
          <w:rFonts w:ascii="GHEA Grapalat" w:hAnsi="GHEA Grapalat"/>
          <w:sz w:val="20"/>
          <w:szCs w:val="20"/>
          <w:lang w:val="hy-AM" w:eastAsia="ru-RU"/>
        </w:rPr>
        <w:t xml:space="preserve">, </w:t>
      </w:r>
      <w:r w:rsidRPr="005E1F72">
        <w:rPr>
          <w:rFonts w:ascii="GHEA Grapalat" w:hAnsi="GHEA Grapalat"/>
          <w:sz w:val="20"/>
          <w:szCs w:val="20"/>
          <w:lang w:val="hy-AM" w:eastAsia="ru-RU"/>
        </w:rPr>
        <w:t>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5CB29B72" w14:textId="3A0C3BB9" w:rsidR="00071D1C" w:rsidRPr="00104A64" w:rsidRDefault="00071D1C" w:rsidP="00104A64">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4B023A35" w14:textId="6A5D623B" w:rsidR="00071D1C" w:rsidRPr="00EB6E79" w:rsidRDefault="00071D1C" w:rsidP="00EF3662">
      <w:pPr>
        <w:jc w:val="center"/>
        <w:rPr>
          <w:rFonts w:ascii="GHEA Grapalat" w:hAnsi="GHEA Grapalat"/>
          <w:b/>
          <w:bCs/>
          <w:lang w:val="hy-AM"/>
        </w:rPr>
      </w:pPr>
      <w:r w:rsidRPr="00EB6E79">
        <w:rPr>
          <w:rFonts w:ascii="GHEA Grapalat" w:hAnsi="GHEA Grapalat"/>
          <w:b/>
          <w:bCs/>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601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305"/>
        <w:gridCol w:w="142"/>
        <w:gridCol w:w="1559"/>
        <w:gridCol w:w="283"/>
        <w:gridCol w:w="993"/>
        <w:gridCol w:w="3543"/>
        <w:gridCol w:w="851"/>
        <w:gridCol w:w="538"/>
        <w:gridCol w:w="851"/>
        <w:gridCol w:w="737"/>
        <w:gridCol w:w="1843"/>
        <w:gridCol w:w="709"/>
        <w:gridCol w:w="1559"/>
      </w:tblGrid>
      <w:tr w:rsidR="00A431CB" w:rsidRPr="005E1F72" w14:paraId="2371617E" w14:textId="77777777" w:rsidTr="009D2C8E">
        <w:tc>
          <w:tcPr>
            <w:tcW w:w="16019" w:type="dxa"/>
            <w:gridSpan w:val="14"/>
          </w:tcPr>
          <w:p w14:paraId="566CB53A"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Ապրանքի</w:t>
            </w:r>
            <w:proofErr w:type="spellEnd"/>
          </w:p>
        </w:tc>
      </w:tr>
      <w:tr w:rsidR="00A431CB" w:rsidRPr="005E1F72" w14:paraId="5A2939FC" w14:textId="77777777" w:rsidTr="009D2C8E">
        <w:trPr>
          <w:trHeight w:val="219"/>
        </w:trPr>
        <w:tc>
          <w:tcPr>
            <w:tcW w:w="1106" w:type="dxa"/>
            <w:vMerge w:val="restart"/>
            <w:vAlign w:val="center"/>
          </w:tcPr>
          <w:p w14:paraId="4FB5D612" w14:textId="78B44ADB"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1447" w:type="dxa"/>
            <w:gridSpan w:val="2"/>
            <w:vMerge w:val="restart"/>
            <w:vAlign w:val="center"/>
          </w:tcPr>
          <w:p w14:paraId="0DE24C54"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գնումների</w:t>
            </w:r>
            <w:proofErr w:type="spellEnd"/>
            <w:r w:rsidRPr="005E1F72">
              <w:rPr>
                <w:rFonts w:ascii="GHEA Grapalat" w:hAnsi="GHEA Grapalat"/>
                <w:sz w:val="18"/>
              </w:rPr>
              <w:t xml:space="preserve"> </w:t>
            </w:r>
            <w:proofErr w:type="spellStart"/>
            <w:r w:rsidRPr="005E1F72">
              <w:rPr>
                <w:rFonts w:ascii="GHEA Grapalat" w:hAnsi="GHEA Grapalat"/>
                <w:sz w:val="18"/>
              </w:rPr>
              <w:t>պլանով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rPr>
              <w:t xml:space="preserve">` </w:t>
            </w:r>
            <w:proofErr w:type="spellStart"/>
            <w:r w:rsidRPr="005E1F72">
              <w:rPr>
                <w:rFonts w:ascii="GHEA Grapalat" w:hAnsi="GHEA Grapalat"/>
                <w:sz w:val="18"/>
              </w:rPr>
              <w:t>ըստ</w:t>
            </w:r>
            <w:proofErr w:type="spellEnd"/>
            <w:r w:rsidRPr="005E1F72">
              <w:rPr>
                <w:rFonts w:ascii="GHEA Grapalat" w:hAnsi="GHEA Grapalat"/>
                <w:sz w:val="18"/>
              </w:rPr>
              <w:t xml:space="preserve"> ԳՄԱ </w:t>
            </w:r>
            <w:proofErr w:type="spellStart"/>
            <w:r w:rsidRPr="005E1F72">
              <w:rPr>
                <w:rFonts w:ascii="GHEA Grapalat" w:hAnsi="GHEA Grapalat"/>
                <w:sz w:val="18"/>
              </w:rPr>
              <w:t>դասակարգման</w:t>
            </w:r>
            <w:proofErr w:type="spellEnd"/>
            <w:r w:rsidRPr="005E1F72">
              <w:rPr>
                <w:rFonts w:ascii="GHEA Grapalat" w:hAnsi="GHEA Grapalat"/>
                <w:sz w:val="18"/>
              </w:rPr>
              <w:t xml:space="preserve"> (CPV)</w:t>
            </w:r>
          </w:p>
        </w:tc>
        <w:tc>
          <w:tcPr>
            <w:tcW w:w="1559" w:type="dxa"/>
            <w:vMerge w:val="restart"/>
            <w:vAlign w:val="center"/>
          </w:tcPr>
          <w:p w14:paraId="3D96F98C" w14:textId="77777777" w:rsidR="00A431CB" w:rsidRPr="00CD155C" w:rsidRDefault="00A431CB" w:rsidP="00E60C5B">
            <w:pPr>
              <w:jc w:val="center"/>
              <w:rPr>
                <w:rFonts w:ascii="GHEA Grapalat" w:hAnsi="GHEA Grapalat"/>
                <w:sz w:val="18"/>
              </w:rPr>
            </w:pPr>
            <w:proofErr w:type="spellStart"/>
            <w:r w:rsidRPr="00CD155C">
              <w:rPr>
                <w:rFonts w:ascii="GHEA Grapalat" w:hAnsi="GHEA Grapalat"/>
                <w:sz w:val="18"/>
              </w:rPr>
              <w:t>անվանումը</w:t>
            </w:r>
            <w:proofErr w:type="spellEnd"/>
            <w:r w:rsidRPr="00CD155C">
              <w:rPr>
                <w:rFonts w:ascii="GHEA Grapalat" w:hAnsi="GHEA Grapalat"/>
                <w:sz w:val="18"/>
              </w:rPr>
              <w:t xml:space="preserve"> </w:t>
            </w:r>
          </w:p>
        </w:tc>
        <w:tc>
          <w:tcPr>
            <w:tcW w:w="1276" w:type="dxa"/>
            <w:gridSpan w:val="2"/>
            <w:vMerge w:val="restart"/>
            <w:vAlign w:val="center"/>
          </w:tcPr>
          <w:p w14:paraId="63F05130" w14:textId="77777777" w:rsidR="00A431CB" w:rsidRPr="00CD155C" w:rsidRDefault="00A431CB" w:rsidP="00E60C5B">
            <w:pPr>
              <w:jc w:val="center"/>
              <w:rPr>
                <w:rFonts w:ascii="GHEA Grapalat" w:hAnsi="GHEA Grapalat"/>
                <w:sz w:val="18"/>
              </w:rPr>
            </w:pPr>
            <w:proofErr w:type="spellStart"/>
            <w:r w:rsidRPr="00CD155C">
              <w:rPr>
                <w:rFonts w:ascii="GHEA Grapalat" w:hAnsi="GHEA Grapalat"/>
                <w:sz w:val="18"/>
              </w:rPr>
              <w:t>ապրանքային</w:t>
            </w:r>
            <w:proofErr w:type="spellEnd"/>
            <w:r w:rsidRPr="00CD155C">
              <w:rPr>
                <w:rFonts w:ascii="GHEA Grapalat" w:hAnsi="GHEA Grapalat"/>
                <w:sz w:val="18"/>
              </w:rPr>
              <w:t xml:space="preserve"> </w:t>
            </w:r>
            <w:proofErr w:type="spellStart"/>
            <w:r w:rsidRPr="00CD155C">
              <w:rPr>
                <w:rFonts w:ascii="GHEA Grapalat" w:hAnsi="GHEA Grapalat"/>
                <w:sz w:val="18"/>
              </w:rPr>
              <w:t>նշանը</w:t>
            </w:r>
            <w:proofErr w:type="spellEnd"/>
            <w:r w:rsidRPr="00CD155C">
              <w:rPr>
                <w:rFonts w:ascii="GHEA Grapalat" w:hAnsi="GHEA Grapalat"/>
                <w:sz w:val="18"/>
              </w:rPr>
              <w:t xml:space="preserve">, </w:t>
            </w:r>
            <w:proofErr w:type="spellStart"/>
            <w:r w:rsidRPr="00F939A5">
              <w:rPr>
                <w:rFonts w:ascii="GHEA Grapalat" w:hAnsi="GHEA Grapalat"/>
                <w:sz w:val="18"/>
              </w:rPr>
              <w:t>ֆիրմային</w:t>
            </w:r>
            <w:proofErr w:type="spellEnd"/>
            <w:r w:rsidRPr="00F939A5">
              <w:rPr>
                <w:rFonts w:ascii="GHEA Grapalat" w:hAnsi="GHEA Grapalat"/>
                <w:sz w:val="18"/>
              </w:rPr>
              <w:t xml:space="preserve"> </w:t>
            </w:r>
            <w:proofErr w:type="spellStart"/>
            <w:r w:rsidRPr="00F939A5">
              <w:rPr>
                <w:rFonts w:ascii="GHEA Grapalat" w:hAnsi="GHEA Grapalat"/>
                <w:sz w:val="18"/>
              </w:rPr>
              <w:t>անվանումը</w:t>
            </w:r>
            <w:proofErr w:type="spellEnd"/>
            <w:r w:rsidRPr="00F939A5">
              <w:rPr>
                <w:rFonts w:ascii="GHEA Grapalat" w:hAnsi="GHEA Grapalat"/>
                <w:sz w:val="18"/>
              </w:rPr>
              <w:t xml:space="preserve">, </w:t>
            </w:r>
            <w:proofErr w:type="spellStart"/>
            <w:r w:rsidRPr="00CD155C">
              <w:rPr>
                <w:rFonts w:ascii="GHEA Grapalat" w:hAnsi="GHEA Grapalat"/>
                <w:sz w:val="18"/>
              </w:rPr>
              <w:t>մ</w:t>
            </w:r>
            <w:r w:rsidRPr="00F939A5">
              <w:rPr>
                <w:rFonts w:ascii="GHEA Grapalat" w:hAnsi="GHEA Grapalat"/>
                <w:sz w:val="18"/>
              </w:rPr>
              <w:t>ոդելը</w:t>
            </w:r>
            <w:proofErr w:type="spellEnd"/>
            <w:r w:rsidRPr="00CD155C">
              <w:rPr>
                <w:rFonts w:ascii="GHEA Grapalat" w:hAnsi="GHEA Grapalat"/>
                <w:sz w:val="18"/>
              </w:rPr>
              <w:t xml:space="preserve"> և </w:t>
            </w:r>
            <w:proofErr w:type="spellStart"/>
            <w:r w:rsidRPr="00CD155C">
              <w:rPr>
                <w:rFonts w:ascii="GHEA Grapalat" w:hAnsi="GHEA Grapalat"/>
                <w:sz w:val="18"/>
              </w:rPr>
              <w:t>արտադրողի</w:t>
            </w:r>
            <w:proofErr w:type="spellEnd"/>
            <w:r w:rsidRPr="00CD155C">
              <w:rPr>
                <w:rFonts w:ascii="GHEA Grapalat" w:hAnsi="GHEA Grapalat"/>
                <w:sz w:val="18"/>
              </w:rPr>
              <w:t xml:space="preserve"> </w:t>
            </w:r>
            <w:proofErr w:type="spellStart"/>
            <w:r w:rsidRPr="00CD155C">
              <w:rPr>
                <w:rFonts w:ascii="GHEA Grapalat" w:hAnsi="GHEA Grapalat"/>
                <w:sz w:val="18"/>
              </w:rPr>
              <w:t>անվանումը</w:t>
            </w:r>
            <w:proofErr w:type="spellEnd"/>
            <w:r w:rsidRPr="00CD155C">
              <w:rPr>
                <w:rFonts w:ascii="GHEA Grapalat" w:hAnsi="GHEA Grapalat"/>
                <w:sz w:val="18"/>
              </w:rPr>
              <w:t xml:space="preserve"> **</w:t>
            </w:r>
          </w:p>
        </w:tc>
        <w:tc>
          <w:tcPr>
            <w:tcW w:w="3543" w:type="dxa"/>
            <w:vMerge w:val="restart"/>
            <w:vAlign w:val="center"/>
          </w:tcPr>
          <w:p w14:paraId="15679CC5"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տեխնիկական</w:t>
            </w:r>
            <w:proofErr w:type="spellEnd"/>
            <w:r w:rsidRPr="005E1F72">
              <w:rPr>
                <w:rFonts w:ascii="GHEA Grapalat" w:hAnsi="GHEA Grapalat"/>
                <w:sz w:val="18"/>
              </w:rPr>
              <w:t xml:space="preserve"> </w:t>
            </w:r>
            <w:proofErr w:type="spellStart"/>
            <w:r w:rsidRPr="005E1F72">
              <w:rPr>
                <w:rFonts w:ascii="GHEA Grapalat" w:hAnsi="GHEA Grapalat"/>
                <w:sz w:val="18"/>
              </w:rPr>
              <w:t>բնութագիրը</w:t>
            </w:r>
            <w:proofErr w:type="spellEnd"/>
          </w:p>
        </w:tc>
        <w:tc>
          <w:tcPr>
            <w:tcW w:w="851" w:type="dxa"/>
            <w:vMerge w:val="restart"/>
            <w:vAlign w:val="center"/>
          </w:tcPr>
          <w:p w14:paraId="42F5EE7C"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չափման</w:t>
            </w:r>
            <w:proofErr w:type="spellEnd"/>
            <w:r w:rsidRPr="005E1F72">
              <w:rPr>
                <w:rFonts w:ascii="GHEA Grapalat" w:hAnsi="GHEA Grapalat"/>
                <w:sz w:val="18"/>
              </w:rPr>
              <w:t xml:space="preserve"> </w:t>
            </w:r>
            <w:proofErr w:type="spellStart"/>
            <w:r w:rsidRPr="005E1F72">
              <w:rPr>
                <w:rFonts w:ascii="GHEA Grapalat" w:hAnsi="GHEA Grapalat"/>
                <w:sz w:val="18"/>
              </w:rPr>
              <w:t>միավորը</w:t>
            </w:r>
            <w:proofErr w:type="spellEnd"/>
          </w:p>
        </w:tc>
        <w:tc>
          <w:tcPr>
            <w:tcW w:w="538" w:type="dxa"/>
            <w:vMerge w:val="restart"/>
            <w:vAlign w:val="center"/>
          </w:tcPr>
          <w:p w14:paraId="6FCAD85F"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միավոր</w:t>
            </w:r>
            <w:proofErr w:type="spellEnd"/>
            <w:r w:rsidRPr="005E1F72">
              <w:rPr>
                <w:rFonts w:ascii="GHEA Grapalat" w:hAnsi="GHEA Grapalat"/>
                <w:sz w:val="18"/>
              </w:rPr>
              <w:t xml:space="preserve"> </w:t>
            </w:r>
            <w:proofErr w:type="spellStart"/>
            <w:r w:rsidRPr="005E1F72">
              <w:rPr>
                <w:rFonts w:ascii="GHEA Grapalat" w:hAnsi="GHEA Grapalat"/>
                <w:sz w:val="18"/>
              </w:rPr>
              <w:t>գինը</w:t>
            </w:r>
            <w:proofErr w:type="spellEnd"/>
            <w:r w:rsidRPr="005E1F72">
              <w:rPr>
                <w:rFonts w:ascii="GHEA Grapalat" w:hAnsi="GHEA Grapalat"/>
                <w:sz w:val="18"/>
              </w:rPr>
              <w:t xml:space="preserve">/ՀՀ </w:t>
            </w:r>
            <w:proofErr w:type="spellStart"/>
            <w:r w:rsidRPr="005E1F72">
              <w:rPr>
                <w:rFonts w:ascii="GHEA Grapalat" w:hAnsi="GHEA Grapalat"/>
                <w:sz w:val="18"/>
              </w:rPr>
              <w:t>դրամ</w:t>
            </w:r>
            <w:proofErr w:type="spellEnd"/>
          </w:p>
        </w:tc>
        <w:tc>
          <w:tcPr>
            <w:tcW w:w="851" w:type="dxa"/>
            <w:vMerge w:val="restart"/>
            <w:vAlign w:val="center"/>
          </w:tcPr>
          <w:p w14:paraId="53DB9FBC"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ընդհանուր</w:t>
            </w:r>
            <w:proofErr w:type="spellEnd"/>
            <w:r w:rsidRPr="005E1F72">
              <w:rPr>
                <w:rFonts w:ascii="GHEA Grapalat" w:hAnsi="GHEA Grapalat"/>
                <w:sz w:val="18"/>
              </w:rPr>
              <w:t xml:space="preserve"> </w:t>
            </w:r>
            <w:proofErr w:type="spellStart"/>
            <w:r w:rsidRPr="005E1F72">
              <w:rPr>
                <w:rFonts w:ascii="GHEA Grapalat" w:hAnsi="GHEA Grapalat"/>
                <w:sz w:val="18"/>
              </w:rPr>
              <w:t>գինը</w:t>
            </w:r>
            <w:proofErr w:type="spellEnd"/>
            <w:r w:rsidRPr="005E1F72">
              <w:rPr>
                <w:rFonts w:ascii="GHEA Grapalat" w:hAnsi="GHEA Grapalat"/>
                <w:sz w:val="18"/>
              </w:rPr>
              <w:t xml:space="preserve">/ՀՀ </w:t>
            </w:r>
            <w:proofErr w:type="spellStart"/>
            <w:r w:rsidRPr="005E1F72">
              <w:rPr>
                <w:rFonts w:ascii="GHEA Grapalat" w:hAnsi="GHEA Grapalat"/>
                <w:sz w:val="18"/>
              </w:rPr>
              <w:t>դրամ</w:t>
            </w:r>
            <w:proofErr w:type="spellEnd"/>
          </w:p>
        </w:tc>
        <w:tc>
          <w:tcPr>
            <w:tcW w:w="737" w:type="dxa"/>
            <w:vMerge w:val="restart"/>
            <w:vAlign w:val="center"/>
          </w:tcPr>
          <w:p w14:paraId="6CD40FF8" w14:textId="77777777" w:rsidR="00A431CB" w:rsidRDefault="00A431CB" w:rsidP="00E60C5B">
            <w:pPr>
              <w:jc w:val="center"/>
              <w:rPr>
                <w:rFonts w:ascii="GHEA Grapalat" w:hAnsi="GHEA Grapalat"/>
                <w:sz w:val="18"/>
              </w:rPr>
            </w:pPr>
            <w:proofErr w:type="spellStart"/>
            <w:r w:rsidRPr="005E1F72">
              <w:rPr>
                <w:rFonts w:ascii="GHEA Grapalat" w:hAnsi="GHEA Grapalat"/>
                <w:sz w:val="18"/>
              </w:rPr>
              <w:t>ընդհանուր</w:t>
            </w:r>
            <w:proofErr w:type="spellEnd"/>
            <w:r w:rsidRPr="005E1F72">
              <w:rPr>
                <w:rFonts w:ascii="GHEA Grapalat" w:hAnsi="GHEA Grapalat"/>
                <w:sz w:val="18"/>
              </w:rPr>
              <w:t xml:space="preserve"> </w:t>
            </w:r>
            <w:proofErr w:type="spellStart"/>
            <w:r w:rsidRPr="005E1F72">
              <w:rPr>
                <w:rFonts w:ascii="GHEA Grapalat" w:hAnsi="GHEA Grapalat"/>
                <w:sz w:val="18"/>
              </w:rPr>
              <w:t>քանակը</w:t>
            </w:r>
            <w:proofErr w:type="spellEnd"/>
          </w:p>
          <w:p w14:paraId="2C489A0B" w14:textId="77777777" w:rsidR="00A431CB" w:rsidRPr="005E1F72" w:rsidRDefault="00A431CB" w:rsidP="00A431CB">
            <w:pPr>
              <w:jc w:val="center"/>
              <w:rPr>
                <w:rFonts w:ascii="GHEA Grapalat" w:hAnsi="GHEA Grapalat"/>
                <w:sz w:val="18"/>
              </w:rPr>
            </w:pPr>
          </w:p>
        </w:tc>
        <w:tc>
          <w:tcPr>
            <w:tcW w:w="4111" w:type="dxa"/>
            <w:gridSpan w:val="3"/>
            <w:vAlign w:val="center"/>
          </w:tcPr>
          <w:p w14:paraId="784A6C4A"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մատակարարման</w:t>
            </w:r>
            <w:proofErr w:type="spellEnd"/>
          </w:p>
        </w:tc>
      </w:tr>
      <w:tr w:rsidR="00A431CB" w:rsidRPr="005E1F72" w14:paraId="6904FE9F" w14:textId="77777777" w:rsidTr="009D2C8E">
        <w:trPr>
          <w:trHeight w:val="445"/>
        </w:trPr>
        <w:tc>
          <w:tcPr>
            <w:tcW w:w="1106" w:type="dxa"/>
            <w:vMerge/>
            <w:vAlign w:val="center"/>
          </w:tcPr>
          <w:p w14:paraId="7AA24FFC" w14:textId="77777777" w:rsidR="00A431CB" w:rsidRPr="005E1F72" w:rsidRDefault="00A431CB" w:rsidP="00E60C5B">
            <w:pPr>
              <w:jc w:val="center"/>
              <w:rPr>
                <w:rFonts w:ascii="GHEA Grapalat" w:hAnsi="GHEA Grapalat"/>
                <w:sz w:val="18"/>
              </w:rPr>
            </w:pPr>
          </w:p>
        </w:tc>
        <w:tc>
          <w:tcPr>
            <w:tcW w:w="1447" w:type="dxa"/>
            <w:gridSpan w:val="2"/>
            <w:vMerge/>
            <w:vAlign w:val="center"/>
          </w:tcPr>
          <w:p w14:paraId="3FE375C7" w14:textId="77777777" w:rsidR="00A431CB" w:rsidRPr="005E1F72" w:rsidRDefault="00A431CB" w:rsidP="00E60C5B">
            <w:pPr>
              <w:jc w:val="center"/>
              <w:rPr>
                <w:rFonts w:ascii="GHEA Grapalat" w:hAnsi="GHEA Grapalat"/>
                <w:sz w:val="18"/>
              </w:rPr>
            </w:pPr>
          </w:p>
        </w:tc>
        <w:tc>
          <w:tcPr>
            <w:tcW w:w="1559" w:type="dxa"/>
            <w:vMerge/>
            <w:vAlign w:val="center"/>
          </w:tcPr>
          <w:p w14:paraId="142A1742" w14:textId="77777777" w:rsidR="00A431CB" w:rsidRPr="005E1F72" w:rsidRDefault="00A431CB" w:rsidP="00E60C5B">
            <w:pPr>
              <w:jc w:val="center"/>
              <w:rPr>
                <w:rFonts w:ascii="GHEA Grapalat" w:hAnsi="GHEA Grapalat"/>
                <w:sz w:val="18"/>
              </w:rPr>
            </w:pPr>
          </w:p>
        </w:tc>
        <w:tc>
          <w:tcPr>
            <w:tcW w:w="1276" w:type="dxa"/>
            <w:gridSpan w:val="2"/>
            <w:vMerge/>
            <w:vAlign w:val="center"/>
          </w:tcPr>
          <w:p w14:paraId="2DCAE8CA" w14:textId="77777777" w:rsidR="00A431CB" w:rsidRPr="005E1F72" w:rsidRDefault="00A431CB" w:rsidP="00E60C5B">
            <w:pPr>
              <w:jc w:val="center"/>
              <w:rPr>
                <w:rFonts w:ascii="GHEA Grapalat" w:hAnsi="GHEA Grapalat"/>
                <w:sz w:val="18"/>
              </w:rPr>
            </w:pPr>
          </w:p>
        </w:tc>
        <w:tc>
          <w:tcPr>
            <w:tcW w:w="3543" w:type="dxa"/>
            <w:vMerge/>
            <w:vAlign w:val="center"/>
          </w:tcPr>
          <w:p w14:paraId="5C514E7E" w14:textId="77777777" w:rsidR="00A431CB" w:rsidRPr="005E1F72" w:rsidRDefault="00A431CB" w:rsidP="00E60C5B">
            <w:pPr>
              <w:jc w:val="center"/>
              <w:rPr>
                <w:rFonts w:ascii="GHEA Grapalat" w:hAnsi="GHEA Grapalat"/>
                <w:sz w:val="18"/>
              </w:rPr>
            </w:pPr>
          </w:p>
        </w:tc>
        <w:tc>
          <w:tcPr>
            <w:tcW w:w="851" w:type="dxa"/>
            <w:vMerge/>
            <w:vAlign w:val="center"/>
          </w:tcPr>
          <w:p w14:paraId="363D320F" w14:textId="77777777" w:rsidR="00A431CB" w:rsidRPr="005E1F72" w:rsidRDefault="00A431CB" w:rsidP="00E60C5B">
            <w:pPr>
              <w:jc w:val="center"/>
              <w:rPr>
                <w:rFonts w:ascii="GHEA Grapalat" w:hAnsi="GHEA Grapalat"/>
                <w:sz w:val="18"/>
              </w:rPr>
            </w:pPr>
          </w:p>
        </w:tc>
        <w:tc>
          <w:tcPr>
            <w:tcW w:w="538" w:type="dxa"/>
            <w:vMerge/>
            <w:vAlign w:val="center"/>
          </w:tcPr>
          <w:p w14:paraId="64B62DB5" w14:textId="77777777" w:rsidR="00A431CB" w:rsidRPr="005E1F72" w:rsidRDefault="00A431CB" w:rsidP="00E60C5B">
            <w:pPr>
              <w:jc w:val="center"/>
              <w:rPr>
                <w:rFonts w:ascii="GHEA Grapalat" w:hAnsi="GHEA Grapalat"/>
                <w:sz w:val="18"/>
              </w:rPr>
            </w:pPr>
          </w:p>
        </w:tc>
        <w:tc>
          <w:tcPr>
            <w:tcW w:w="851" w:type="dxa"/>
            <w:vMerge/>
            <w:vAlign w:val="center"/>
          </w:tcPr>
          <w:p w14:paraId="3C0464CD" w14:textId="77777777" w:rsidR="00A431CB" w:rsidRPr="005E1F72" w:rsidRDefault="00A431CB" w:rsidP="00E60C5B">
            <w:pPr>
              <w:jc w:val="center"/>
              <w:rPr>
                <w:rFonts w:ascii="GHEA Grapalat" w:hAnsi="GHEA Grapalat"/>
                <w:sz w:val="18"/>
              </w:rPr>
            </w:pPr>
          </w:p>
        </w:tc>
        <w:tc>
          <w:tcPr>
            <w:tcW w:w="737" w:type="dxa"/>
            <w:vMerge/>
            <w:vAlign w:val="center"/>
          </w:tcPr>
          <w:p w14:paraId="0F9BE378" w14:textId="77777777" w:rsidR="00A431CB" w:rsidRPr="005E1F72" w:rsidRDefault="00A431CB" w:rsidP="00E60C5B">
            <w:pPr>
              <w:jc w:val="center"/>
              <w:rPr>
                <w:rFonts w:ascii="GHEA Grapalat" w:hAnsi="GHEA Grapalat"/>
                <w:sz w:val="18"/>
              </w:rPr>
            </w:pPr>
          </w:p>
        </w:tc>
        <w:tc>
          <w:tcPr>
            <w:tcW w:w="1843" w:type="dxa"/>
            <w:vAlign w:val="center"/>
          </w:tcPr>
          <w:p w14:paraId="6A7221A5"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հասցեն</w:t>
            </w:r>
            <w:proofErr w:type="spellEnd"/>
          </w:p>
        </w:tc>
        <w:tc>
          <w:tcPr>
            <w:tcW w:w="709" w:type="dxa"/>
            <w:vAlign w:val="center"/>
          </w:tcPr>
          <w:p w14:paraId="3781B9D8"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ենթակա</w:t>
            </w:r>
            <w:proofErr w:type="spellEnd"/>
            <w:r w:rsidRPr="005E1F72">
              <w:rPr>
                <w:rFonts w:ascii="GHEA Grapalat" w:hAnsi="GHEA Grapalat"/>
                <w:sz w:val="18"/>
              </w:rPr>
              <w:t xml:space="preserve"> </w:t>
            </w:r>
            <w:proofErr w:type="spellStart"/>
            <w:r w:rsidRPr="005E1F72">
              <w:rPr>
                <w:rFonts w:ascii="GHEA Grapalat" w:hAnsi="GHEA Grapalat"/>
                <w:sz w:val="18"/>
              </w:rPr>
              <w:t>քանակը</w:t>
            </w:r>
            <w:proofErr w:type="spellEnd"/>
          </w:p>
        </w:tc>
        <w:tc>
          <w:tcPr>
            <w:tcW w:w="1559" w:type="dxa"/>
            <w:vAlign w:val="center"/>
          </w:tcPr>
          <w:p w14:paraId="06C35376" w14:textId="029006B1"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Ժամկետը</w:t>
            </w:r>
            <w:proofErr w:type="spellEnd"/>
          </w:p>
          <w:p w14:paraId="0E658DFE" w14:textId="77777777" w:rsidR="00A431CB" w:rsidRPr="005E1F72" w:rsidRDefault="00A431CB" w:rsidP="00E60C5B">
            <w:pPr>
              <w:jc w:val="center"/>
              <w:rPr>
                <w:rFonts w:ascii="GHEA Grapalat" w:hAnsi="GHEA Grapalat"/>
                <w:sz w:val="18"/>
              </w:rPr>
            </w:pPr>
          </w:p>
        </w:tc>
      </w:tr>
      <w:tr w:rsidR="007F5767" w:rsidRPr="007D34CA" w14:paraId="619D0D62" w14:textId="77777777" w:rsidTr="009D2C8E">
        <w:trPr>
          <w:trHeight w:val="246"/>
        </w:trPr>
        <w:tc>
          <w:tcPr>
            <w:tcW w:w="1106" w:type="dxa"/>
          </w:tcPr>
          <w:p w14:paraId="7FA9002F" w14:textId="77777777" w:rsidR="007F5767" w:rsidRPr="00EB6E79" w:rsidRDefault="007F5767" w:rsidP="007F5767">
            <w:pPr>
              <w:jc w:val="center"/>
              <w:rPr>
                <w:rFonts w:ascii="GHEA Grapalat" w:hAnsi="GHEA Grapalat"/>
                <w:sz w:val="20"/>
                <w:szCs w:val="20"/>
              </w:rPr>
            </w:pPr>
            <w:r w:rsidRPr="00EB6E79">
              <w:rPr>
                <w:rFonts w:ascii="GHEA Grapalat" w:hAnsi="GHEA Grapalat"/>
                <w:sz w:val="20"/>
                <w:szCs w:val="20"/>
              </w:rPr>
              <w:t>1</w:t>
            </w:r>
          </w:p>
        </w:tc>
        <w:tc>
          <w:tcPr>
            <w:tcW w:w="1305" w:type="dxa"/>
            <w:vAlign w:val="center"/>
          </w:tcPr>
          <w:p w14:paraId="117916E5" w14:textId="2FD7432C" w:rsidR="007F5767" w:rsidRPr="00EB6E79" w:rsidRDefault="007F5767" w:rsidP="007F5767">
            <w:pPr>
              <w:jc w:val="center"/>
              <w:rPr>
                <w:rFonts w:ascii="GHEA Grapalat" w:hAnsi="GHEA Grapalat"/>
                <w:sz w:val="20"/>
                <w:szCs w:val="20"/>
              </w:rPr>
            </w:pPr>
            <w:r>
              <w:rPr>
                <w:rFonts w:ascii="GHEA Grapalat" w:hAnsi="GHEA Grapalat" w:cs="Calibri"/>
                <w:sz w:val="20"/>
                <w:szCs w:val="20"/>
              </w:rPr>
              <w:t>34331300/5</w:t>
            </w:r>
          </w:p>
        </w:tc>
        <w:tc>
          <w:tcPr>
            <w:tcW w:w="1984" w:type="dxa"/>
            <w:gridSpan w:val="3"/>
            <w:vAlign w:val="center"/>
          </w:tcPr>
          <w:p w14:paraId="6D700091" w14:textId="4EDC62B6" w:rsidR="007F5767" w:rsidRPr="00EB6E79" w:rsidRDefault="007F5767" w:rsidP="007F5767">
            <w:pPr>
              <w:jc w:val="center"/>
              <w:rPr>
                <w:rFonts w:ascii="GHEA Grapalat" w:hAnsi="GHEA Grapalat"/>
                <w:sz w:val="20"/>
                <w:szCs w:val="20"/>
              </w:rPr>
            </w:pPr>
            <w:proofErr w:type="spellStart"/>
            <w:r>
              <w:rPr>
                <w:rFonts w:ascii="GHEA Grapalat" w:hAnsi="GHEA Grapalat" w:cs="Calibri"/>
                <w:sz w:val="20"/>
                <w:szCs w:val="20"/>
              </w:rPr>
              <w:t>Ավտոմեքենաների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պահեստամասեր</w:t>
            </w:r>
            <w:proofErr w:type="spellEnd"/>
          </w:p>
        </w:tc>
        <w:tc>
          <w:tcPr>
            <w:tcW w:w="993" w:type="dxa"/>
          </w:tcPr>
          <w:p w14:paraId="7CD2AF69" w14:textId="77777777" w:rsidR="007F5767" w:rsidRPr="00EB6E79" w:rsidRDefault="007F5767" w:rsidP="007F5767">
            <w:pPr>
              <w:jc w:val="center"/>
              <w:rPr>
                <w:rFonts w:ascii="GHEA Grapalat" w:hAnsi="GHEA Grapalat"/>
                <w:sz w:val="20"/>
                <w:szCs w:val="20"/>
              </w:rPr>
            </w:pPr>
          </w:p>
        </w:tc>
        <w:tc>
          <w:tcPr>
            <w:tcW w:w="3543" w:type="dxa"/>
            <w:vAlign w:val="center"/>
          </w:tcPr>
          <w:p w14:paraId="2CADCC4B" w14:textId="6C46281A" w:rsidR="005C1B47" w:rsidRPr="005C1B47" w:rsidRDefault="005C1B47" w:rsidP="005C1B47">
            <w:pPr>
              <w:ind w:left="-67" w:right="-70"/>
              <w:jc w:val="both"/>
              <w:rPr>
                <w:rFonts w:ascii="GHEA Grapalat" w:hAnsi="GHEA Grapalat" w:cs="Arial"/>
                <w:bCs/>
                <w:color w:val="333333"/>
                <w:sz w:val="22"/>
                <w:szCs w:val="22"/>
              </w:rPr>
            </w:pPr>
            <w:proofErr w:type="spellStart"/>
            <w:r w:rsidRPr="005C1B47">
              <w:rPr>
                <w:rFonts w:ascii="GHEA Grapalat" w:hAnsi="GHEA Grapalat" w:cs="Arial"/>
                <w:bCs/>
                <w:color w:val="333333"/>
                <w:sz w:val="22"/>
                <w:szCs w:val="22"/>
              </w:rPr>
              <w:t>Ավտոմեքենաների</w:t>
            </w:r>
            <w:proofErr w:type="spellEnd"/>
            <w:r w:rsidRPr="005C1B47">
              <w:rPr>
                <w:rFonts w:ascii="GHEA Grapalat" w:hAnsi="GHEA Grapalat" w:cs="Arial"/>
                <w:bCs/>
                <w:color w:val="333333"/>
                <w:sz w:val="22"/>
                <w:szCs w:val="22"/>
              </w:rPr>
              <w:t xml:space="preserve"> </w:t>
            </w:r>
            <w:proofErr w:type="spellStart"/>
            <w:r w:rsidRPr="005C1B47">
              <w:rPr>
                <w:rFonts w:ascii="GHEA Grapalat" w:hAnsi="GHEA Grapalat" w:cs="Arial"/>
                <w:bCs/>
                <w:color w:val="333333"/>
                <w:sz w:val="22"/>
                <w:szCs w:val="22"/>
              </w:rPr>
              <w:t>արգելակման</w:t>
            </w:r>
            <w:proofErr w:type="spellEnd"/>
            <w:r w:rsidRPr="005C1B47">
              <w:rPr>
                <w:rFonts w:ascii="GHEA Grapalat" w:hAnsi="GHEA Grapalat" w:cs="Arial"/>
                <w:bCs/>
                <w:color w:val="333333"/>
                <w:sz w:val="22"/>
                <w:szCs w:val="22"/>
              </w:rPr>
              <w:t xml:space="preserve">  </w:t>
            </w:r>
            <w:proofErr w:type="spellStart"/>
            <w:r w:rsidRPr="005C1B47">
              <w:rPr>
                <w:rFonts w:ascii="GHEA Grapalat" w:hAnsi="GHEA Grapalat" w:cs="Arial"/>
                <w:bCs/>
                <w:color w:val="333333"/>
                <w:sz w:val="22"/>
                <w:szCs w:val="22"/>
              </w:rPr>
              <w:t>կոճղակներ</w:t>
            </w:r>
            <w:proofErr w:type="spellEnd"/>
            <w:r>
              <w:rPr>
                <w:rFonts w:ascii="GHEA Grapalat" w:hAnsi="GHEA Grapalat" w:cs="Arial"/>
                <w:bCs/>
                <w:color w:val="333333"/>
                <w:sz w:val="22"/>
                <w:szCs w:val="22"/>
              </w:rPr>
              <w:t>`</w:t>
            </w:r>
            <w:r w:rsidRPr="005C1B47">
              <w:rPr>
                <w:rFonts w:ascii="GHEA Grapalat" w:hAnsi="GHEA Grapalat" w:cs="Arial"/>
                <w:bCs/>
                <w:color w:val="333333"/>
                <w:sz w:val="22"/>
                <w:szCs w:val="22"/>
              </w:rPr>
              <w:t xml:space="preserve"> </w:t>
            </w:r>
            <w:proofErr w:type="spellStart"/>
            <w:r w:rsidRPr="005C1B47">
              <w:rPr>
                <w:rFonts w:ascii="GHEA Grapalat" w:hAnsi="GHEA Grapalat" w:cs="Arial"/>
                <w:bCs/>
                <w:color w:val="333333"/>
                <w:sz w:val="22"/>
                <w:szCs w:val="22"/>
              </w:rPr>
              <w:t>դիմացի</w:t>
            </w:r>
            <w:proofErr w:type="spellEnd"/>
            <w:r>
              <w:rPr>
                <w:rFonts w:ascii="GHEA Grapalat" w:hAnsi="GHEA Grapalat" w:cs="Arial"/>
                <w:bCs/>
                <w:color w:val="333333"/>
                <w:sz w:val="22"/>
                <w:szCs w:val="22"/>
              </w:rPr>
              <w:t>:</w:t>
            </w:r>
          </w:p>
          <w:p w14:paraId="34EDBA3B" w14:textId="370A34D7" w:rsidR="007F5767" w:rsidRPr="005C1B47" w:rsidRDefault="005C1B47" w:rsidP="005C1B47">
            <w:pPr>
              <w:ind w:left="-67" w:right="-70"/>
              <w:jc w:val="both"/>
              <w:rPr>
                <w:rFonts w:ascii="Sylfaen" w:hAnsi="Sylfaen" w:cs="Arial"/>
                <w:color w:val="333333"/>
                <w:sz w:val="16"/>
                <w:szCs w:val="16"/>
              </w:rPr>
            </w:pPr>
            <w:r w:rsidRPr="005C1B47">
              <w:rPr>
                <w:rFonts w:ascii="GHEA Grapalat" w:hAnsi="GHEA Grapalat" w:cs="Arial"/>
                <w:bCs/>
                <w:color w:val="333333"/>
                <w:sz w:val="22"/>
                <w:szCs w:val="22"/>
              </w:rPr>
              <w:t>Mazda 6</w:t>
            </w:r>
            <w:r>
              <w:rPr>
                <w:rFonts w:ascii="GHEA Grapalat" w:hAnsi="GHEA Grapalat" w:cs="Arial"/>
                <w:bCs/>
                <w:color w:val="333333"/>
                <w:sz w:val="22"/>
                <w:szCs w:val="22"/>
              </w:rPr>
              <w:t>`</w:t>
            </w:r>
            <w:r w:rsidRPr="005C1B47">
              <w:rPr>
                <w:rFonts w:ascii="GHEA Grapalat" w:hAnsi="GHEA Grapalat" w:cs="Arial"/>
                <w:bCs/>
                <w:color w:val="333333"/>
                <w:sz w:val="22"/>
                <w:szCs w:val="22"/>
              </w:rPr>
              <w:t xml:space="preserve"> 1  </w:t>
            </w:r>
            <w:proofErr w:type="spellStart"/>
            <w:r w:rsidRPr="005C1B47">
              <w:rPr>
                <w:rFonts w:ascii="GHEA Grapalat" w:hAnsi="GHEA Grapalat" w:cs="Arial"/>
                <w:bCs/>
                <w:color w:val="333333"/>
                <w:sz w:val="22"/>
                <w:szCs w:val="22"/>
              </w:rPr>
              <w:t>հատ</w:t>
            </w:r>
            <w:proofErr w:type="spellEnd"/>
            <w:r>
              <w:rPr>
                <w:rFonts w:ascii="GHEA Grapalat" w:hAnsi="GHEA Grapalat" w:cs="Arial"/>
                <w:bCs/>
                <w:color w:val="333333"/>
                <w:sz w:val="22"/>
                <w:szCs w:val="22"/>
              </w:rPr>
              <w:t>,</w:t>
            </w:r>
            <w:r w:rsidRPr="005C1B47">
              <w:rPr>
                <w:rFonts w:ascii="GHEA Grapalat" w:hAnsi="GHEA Grapalat" w:cs="Arial"/>
                <w:bCs/>
                <w:color w:val="333333"/>
                <w:sz w:val="22"/>
                <w:szCs w:val="22"/>
              </w:rPr>
              <w:t xml:space="preserve"> </w:t>
            </w:r>
            <w:r>
              <w:rPr>
                <w:rFonts w:ascii="GHEA Grapalat" w:hAnsi="GHEA Grapalat" w:cs="Arial"/>
                <w:bCs/>
                <w:color w:val="333333"/>
                <w:sz w:val="22"/>
                <w:szCs w:val="22"/>
              </w:rPr>
              <w:t xml:space="preserve"> </w:t>
            </w:r>
            <w:r w:rsidRPr="005C1B47">
              <w:rPr>
                <w:rFonts w:ascii="GHEA Grapalat" w:hAnsi="GHEA Grapalat" w:cs="Arial"/>
                <w:bCs/>
                <w:color w:val="333333"/>
                <w:sz w:val="22"/>
                <w:szCs w:val="22"/>
              </w:rPr>
              <w:t>Nissan LEAF</w:t>
            </w:r>
            <w:r>
              <w:rPr>
                <w:rFonts w:ascii="GHEA Grapalat" w:hAnsi="GHEA Grapalat" w:cs="Arial"/>
                <w:bCs/>
                <w:color w:val="333333"/>
                <w:sz w:val="22"/>
                <w:szCs w:val="22"/>
              </w:rPr>
              <w:t>`</w:t>
            </w:r>
            <w:r w:rsidRPr="005C1B47">
              <w:rPr>
                <w:rFonts w:ascii="GHEA Grapalat" w:hAnsi="GHEA Grapalat" w:cs="Arial"/>
                <w:bCs/>
                <w:color w:val="333333"/>
                <w:sz w:val="22"/>
                <w:szCs w:val="22"/>
              </w:rPr>
              <w:t xml:space="preserve">  3  </w:t>
            </w:r>
            <w:proofErr w:type="spellStart"/>
            <w:r w:rsidRPr="005C1B47">
              <w:rPr>
                <w:rFonts w:ascii="GHEA Grapalat" w:hAnsi="GHEA Grapalat" w:cs="Arial"/>
                <w:bCs/>
                <w:color w:val="333333"/>
                <w:sz w:val="22"/>
                <w:szCs w:val="22"/>
              </w:rPr>
              <w:t>հատ</w:t>
            </w:r>
            <w:proofErr w:type="spellEnd"/>
            <w:r w:rsidRPr="005C1B47">
              <w:rPr>
                <w:rFonts w:ascii="GHEA Grapalat" w:hAnsi="GHEA Grapalat" w:cs="Arial"/>
                <w:bCs/>
                <w:color w:val="333333"/>
                <w:sz w:val="22"/>
                <w:szCs w:val="22"/>
              </w:rPr>
              <w:t>,</w:t>
            </w:r>
            <w:r>
              <w:rPr>
                <w:rFonts w:ascii="GHEA Grapalat" w:hAnsi="GHEA Grapalat" w:cs="Arial"/>
                <w:bCs/>
                <w:color w:val="333333"/>
                <w:sz w:val="22"/>
                <w:szCs w:val="22"/>
              </w:rPr>
              <w:t xml:space="preserve"> </w:t>
            </w:r>
            <w:r w:rsidRPr="005C1B47">
              <w:rPr>
                <w:rFonts w:ascii="GHEA Grapalat" w:hAnsi="GHEA Grapalat" w:cs="Arial"/>
                <w:bCs/>
                <w:color w:val="333333"/>
                <w:sz w:val="22"/>
                <w:szCs w:val="22"/>
              </w:rPr>
              <w:t>Mitsubishi L200</w:t>
            </w:r>
            <w:r>
              <w:rPr>
                <w:rFonts w:ascii="GHEA Grapalat" w:hAnsi="GHEA Grapalat" w:cs="Arial"/>
                <w:bCs/>
                <w:color w:val="333333"/>
                <w:sz w:val="22"/>
                <w:szCs w:val="22"/>
              </w:rPr>
              <w:t>`</w:t>
            </w:r>
            <w:r w:rsidRPr="005C1B47">
              <w:rPr>
                <w:rFonts w:ascii="GHEA Grapalat" w:hAnsi="GHEA Grapalat" w:cs="Arial"/>
                <w:bCs/>
                <w:color w:val="333333"/>
                <w:sz w:val="22"/>
                <w:szCs w:val="22"/>
              </w:rPr>
              <w:t xml:space="preserve"> 2 </w:t>
            </w:r>
            <w:proofErr w:type="spellStart"/>
            <w:r w:rsidRPr="005C1B47">
              <w:rPr>
                <w:rFonts w:ascii="GHEA Grapalat" w:hAnsi="GHEA Grapalat" w:cs="Arial"/>
                <w:bCs/>
                <w:color w:val="333333"/>
                <w:sz w:val="22"/>
                <w:szCs w:val="22"/>
              </w:rPr>
              <w:t>հատ</w:t>
            </w:r>
            <w:proofErr w:type="spellEnd"/>
            <w:r w:rsidRPr="005C1B47">
              <w:rPr>
                <w:rFonts w:ascii="GHEA Grapalat" w:hAnsi="GHEA Grapalat" w:cs="Arial"/>
                <w:bCs/>
                <w:color w:val="333333"/>
                <w:sz w:val="22"/>
                <w:szCs w:val="22"/>
              </w:rPr>
              <w:t xml:space="preserve">  Renault </w:t>
            </w:r>
            <w:proofErr w:type="spellStart"/>
            <w:r w:rsidRPr="005C1B47">
              <w:rPr>
                <w:rFonts w:ascii="GHEA Grapalat" w:hAnsi="GHEA Grapalat" w:cs="Arial"/>
                <w:bCs/>
                <w:color w:val="333333"/>
                <w:sz w:val="22"/>
                <w:szCs w:val="22"/>
              </w:rPr>
              <w:t>captur</w:t>
            </w:r>
            <w:proofErr w:type="spellEnd"/>
            <w:r>
              <w:rPr>
                <w:rFonts w:ascii="GHEA Grapalat" w:hAnsi="GHEA Grapalat" w:cs="Arial"/>
                <w:bCs/>
                <w:color w:val="333333"/>
                <w:sz w:val="22"/>
                <w:szCs w:val="22"/>
              </w:rPr>
              <w:t>`</w:t>
            </w:r>
            <w:r w:rsidRPr="005C1B47">
              <w:rPr>
                <w:rFonts w:ascii="GHEA Grapalat" w:hAnsi="GHEA Grapalat" w:cs="Arial"/>
                <w:bCs/>
                <w:color w:val="333333"/>
                <w:sz w:val="22"/>
                <w:szCs w:val="22"/>
              </w:rPr>
              <w:t xml:space="preserve"> 1  </w:t>
            </w:r>
            <w:proofErr w:type="spellStart"/>
            <w:r w:rsidRPr="005C1B47">
              <w:rPr>
                <w:rFonts w:ascii="GHEA Grapalat" w:hAnsi="GHEA Grapalat" w:cs="Arial"/>
                <w:bCs/>
                <w:color w:val="333333"/>
                <w:sz w:val="22"/>
                <w:szCs w:val="22"/>
              </w:rPr>
              <w:t>հատ</w:t>
            </w:r>
            <w:proofErr w:type="spellEnd"/>
            <w:r>
              <w:rPr>
                <w:rFonts w:ascii="GHEA Grapalat" w:hAnsi="GHEA Grapalat" w:cs="Arial"/>
                <w:bCs/>
                <w:color w:val="333333"/>
                <w:sz w:val="22"/>
                <w:szCs w:val="22"/>
              </w:rPr>
              <w:t>,</w:t>
            </w:r>
            <w:r w:rsidRPr="005C1B47">
              <w:rPr>
                <w:rFonts w:ascii="GHEA Grapalat" w:hAnsi="GHEA Grapalat" w:cs="Arial"/>
                <w:bCs/>
                <w:color w:val="333333"/>
                <w:sz w:val="22"/>
                <w:szCs w:val="22"/>
              </w:rPr>
              <w:t xml:space="preserve"> JAC T8</w:t>
            </w:r>
            <w:r>
              <w:rPr>
                <w:rFonts w:ascii="GHEA Grapalat" w:hAnsi="GHEA Grapalat" w:cs="Arial"/>
                <w:bCs/>
                <w:color w:val="333333"/>
                <w:sz w:val="22"/>
                <w:szCs w:val="22"/>
              </w:rPr>
              <w:t>`</w:t>
            </w:r>
            <w:r w:rsidRPr="005C1B47">
              <w:rPr>
                <w:rFonts w:ascii="GHEA Grapalat" w:hAnsi="GHEA Grapalat" w:cs="Arial"/>
                <w:bCs/>
                <w:color w:val="333333"/>
                <w:sz w:val="22"/>
                <w:szCs w:val="22"/>
              </w:rPr>
              <w:t xml:space="preserve"> 1  </w:t>
            </w:r>
            <w:proofErr w:type="spellStart"/>
            <w:r w:rsidRPr="005C1B47">
              <w:rPr>
                <w:rFonts w:ascii="GHEA Grapalat" w:hAnsi="GHEA Grapalat" w:cs="Arial"/>
                <w:bCs/>
                <w:color w:val="333333"/>
                <w:sz w:val="22"/>
                <w:szCs w:val="22"/>
              </w:rPr>
              <w:t>հատ</w:t>
            </w:r>
            <w:proofErr w:type="spellEnd"/>
            <w:r w:rsidRPr="005C1B47">
              <w:rPr>
                <w:rFonts w:ascii="GHEA Grapalat" w:hAnsi="GHEA Grapalat" w:cs="Arial"/>
                <w:bCs/>
                <w:color w:val="333333"/>
                <w:sz w:val="22"/>
                <w:szCs w:val="22"/>
              </w:rPr>
              <w:t xml:space="preserve">, Foton </w:t>
            </w:r>
            <w:proofErr w:type="spellStart"/>
            <w:r w:rsidRPr="005C1B47">
              <w:rPr>
                <w:rFonts w:ascii="GHEA Grapalat" w:hAnsi="GHEA Grapalat" w:cs="Arial"/>
                <w:bCs/>
                <w:color w:val="333333"/>
                <w:sz w:val="22"/>
                <w:szCs w:val="22"/>
              </w:rPr>
              <w:t>Tunland</w:t>
            </w:r>
            <w:proofErr w:type="spellEnd"/>
            <w:r w:rsidRPr="005C1B47">
              <w:rPr>
                <w:rFonts w:ascii="GHEA Grapalat" w:hAnsi="GHEA Grapalat" w:cs="Arial"/>
                <w:bCs/>
                <w:color w:val="333333"/>
                <w:sz w:val="22"/>
                <w:szCs w:val="22"/>
              </w:rPr>
              <w:t xml:space="preserve"> G7</w:t>
            </w:r>
            <w:r>
              <w:rPr>
                <w:rFonts w:ascii="GHEA Grapalat" w:hAnsi="GHEA Grapalat" w:cs="Arial"/>
                <w:bCs/>
                <w:color w:val="333333"/>
                <w:sz w:val="22"/>
                <w:szCs w:val="22"/>
              </w:rPr>
              <w:t>`</w:t>
            </w:r>
            <w:r w:rsidRPr="005C1B47">
              <w:rPr>
                <w:rFonts w:ascii="GHEA Grapalat" w:hAnsi="GHEA Grapalat" w:cs="Arial"/>
                <w:bCs/>
                <w:color w:val="333333"/>
                <w:sz w:val="22"/>
                <w:szCs w:val="22"/>
              </w:rPr>
              <w:t xml:space="preserve"> 1  </w:t>
            </w:r>
            <w:proofErr w:type="spellStart"/>
            <w:r w:rsidRPr="005C1B47">
              <w:rPr>
                <w:rFonts w:ascii="GHEA Grapalat" w:hAnsi="GHEA Grapalat" w:cs="Arial"/>
                <w:bCs/>
                <w:color w:val="333333"/>
                <w:sz w:val="22"/>
                <w:szCs w:val="22"/>
              </w:rPr>
              <w:t>հատ</w:t>
            </w:r>
            <w:proofErr w:type="spellEnd"/>
            <w:r w:rsidRPr="005C1B47">
              <w:rPr>
                <w:rFonts w:ascii="GHEA Grapalat" w:hAnsi="GHEA Grapalat" w:cs="Arial"/>
                <w:bCs/>
                <w:color w:val="333333"/>
                <w:sz w:val="22"/>
                <w:szCs w:val="22"/>
              </w:rPr>
              <w:t xml:space="preserve">: </w:t>
            </w:r>
            <w:proofErr w:type="spellStart"/>
            <w:r w:rsidRPr="005C1B47">
              <w:rPr>
                <w:rFonts w:ascii="GHEA Grapalat" w:hAnsi="GHEA Grapalat" w:cs="Arial"/>
                <w:bCs/>
                <w:color w:val="333333"/>
                <w:sz w:val="22"/>
                <w:szCs w:val="22"/>
              </w:rPr>
              <w:t>Ըստ</w:t>
            </w:r>
            <w:proofErr w:type="spellEnd"/>
            <w:r w:rsidRPr="005C1B47">
              <w:rPr>
                <w:rFonts w:ascii="GHEA Grapalat" w:hAnsi="GHEA Grapalat" w:cs="Arial"/>
                <w:bCs/>
                <w:color w:val="333333"/>
                <w:sz w:val="22"/>
                <w:szCs w:val="22"/>
              </w:rPr>
              <w:t xml:space="preserve"> </w:t>
            </w:r>
            <w:proofErr w:type="spellStart"/>
            <w:r w:rsidRPr="005C1B47">
              <w:rPr>
                <w:rFonts w:ascii="GHEA Grapalat" w:hAnsi="GHEA Grapalat" w:cs="Arial"/>
                <w:bCs/>
                <w:color w:val="333333"/>
                <w:sz w:val="22"/>
                <w:szCs w:val="22"/>
              </w:rPr>
              <w:t>պատվիրատույի</w:t>
            </w:r>
            <w:proofErr w:type="spellEnd"/>
            <w:r w:rsidRPr="005C1B47">
              <w:rPr>
                <w:rFonts w:ascii="GHEA Grapalat" w:hAnsi="GHEA Grapalat" w:cs="Arial"/>
                <w:bCs/>
                <w:color w:val="333333"/>
                <w:sz w:val="22"/>
                <w:szCs w:val="22"/>
              </w:rPr>
              <w:t xml:space="preserve"> </w:t>
            </w:r>
            <w:proofErr w:type="spellStart"/>
            <w:r w:rsidRPr="005C1B47">
              <w:rPr>
                <w:rFonts w:ascii="GHEA Grapalat" w:hAnsi="GHEA Grapalat" w:cs="Arial"/>
                <w:bCs/>
                <w:color w:val="333333"/>
                <w:sz w:val="22"/>
                <w:szCs w:val="22"/>
              </w:rPr>
              <w:t>պահանջի</w:t>
            </w:r>
            <w:proofErr w:type="spellEnd"/>
            <w:r w:rsidRPr="005C1B47">
              <w:rPr>
                <w:rFonts w:ascii="GHEA Grapalat" w:hAnsi="GHEA Grapalat" w:cs="Arial"/>
                <w:bCs/>
                <w:color w:val="333333"/>
                <w:sz w:val="22"/>
                <w:szCs w:val="22"/>
              </w:rPr>
              <w:t xml:space="preserve"> և </w:t>
            </w:r>
            <w:proofErr w:type="spellStart"/>
            <w:r w:rsidRPr="005C1B47">
              <w:rPr>
                <w:rFonts w:ascii="GHEA Grapalat" w:hAnsi="GHEA Grapalat" w:cs="Arial"/>
                <w:bCs/>
                <w:color w:val="333333"/>
                <w:sz w:val="22"/>
                <w:szCs w:val="22"/>
              </w:rPr>
              <w:t>փաստացի</w:t>
            </w:r>
            <w:proofErr w:type="spellEnd"/>
            <w:r w:rsidRPr="005C1B47">
              <w:rPr>
                <w:rFonts w:ascii="GHEA Grapalat" w:hAnsi="GHEA Grapalat" w:cs="Arial"/>
                <w:bCs/>
                <w:color w:val="333333"/>
                <w:sz w:val="22"/>
                <w:szCs w:val="22"/>
              </w:rPr>
              <w:t xml:space="preserve"> </w:t>
            </w:r>
            <w:proofErr w:type="spellStart"/>
            <w:r w:rsidRPr="005C1B47">
              <w:rPr>
                <w:rFonts w:ascii="GHEA Grapalat" w:hAnsi="GHEA Grapalat" w:cs="Arial"/>
                <w:bCs/>
                <w:color w:val="333333"/>
                <w:sz w:val="22"/>
                <w:szCs w:val="22"/>
              </w:rPr>
              <w:t>պահանջված</w:t>
            </w:r>
            <w:proofErr w:type="spellEnd"/>
            <w:r w:rsidRPr="005C1B47">
              <w:rPr>
                <w:rFonts w:ascii="GHEA Grapalat" w:hAnsi="GHEA Grapalat" w:cs="Arial"/>
                <w:bCs/>
                <w:color w:val="333333"/>
                <w:sz w:val="22"/>
                <w:szCs w:val="22"/>
              </w:rPr>
              <w:t xml:space="preserve"> </w:t>
            </w:r>
            <w:proofErr w:type="spellStart"/>
            <w:r w:rsidRPr="005C1B47">
              <w:rPr>
                <w:rFonts w:ascii="GHEA Grapalat" w:hAnsi="GHEA Grapalat" w:cs="Arial"/>
                <w:bCs/>
                <w:color w:val="333333"/>
                <w:sz w:val="22"/>
                <w:szCs w:val="22"/>
              </w:rPr>
              <w:t>ապրանքի</w:t>
            </w:r>
            <w:proofErr w:type="spellEnd"/>
            <w:r w:rsidRPr="005C1B47">
              <w:rPr>
                <w:rFonts w:ascii="GHEA Grapalat" w:hAnsi="GHEA Grapalat" w:cs="Arial"/>
                <w:bCs/>
                <w:color w:val="333333"/>
                <w:sz w:val="22"/>
                <w:szCs w:val="22"/>
              </w:rPr>
              <w:t xml:space="preserve"> </w:t>
            </w:r>
            <w:proofErr w:type="spellStart"/>
            <w:r w:rsidRPr="005C1B47">
              <w:rPr>
                <w:rFonts w:ascii="GHEA Grapalat" w:hAnsi="GHEA Grapalat" w:cs="Arial"/>
                <w:bCs/>
                <w:color w:val="333333"/>
                <w:sz w:val="22"/>
                <w:szCs w:val="22"/>
              </w:rPr>
              <w:t>տարեկան</w:t>
            </w:r>
            <w:proofErr w:type="spellEnd"/>
            <w:r w:rsidRPr="005C1B47">
              <w:rPr>
                <w:rFonts w:ascii="GHEA Grapalat" w:hAnsi="GHEA Grapalat" w:cs="Arial"/>
                <w:bCs/>
                <w:color w:val="333333"/>
                <w:sz w:val="22"/>
                <w:szCs w:val="22"/>
              </w:rPr>
              <w:t xml:space="preserve"> </w:t>
            </w:r>
            <w:proofErr w:type="spellStart"/>
            <w:r w:rsidRPr="005C1B47">
              <w:rPr>
                <w:rFonts w:ascii="GHEA Grapalat" w:hAnsi="GHEA Grapalat" w:cs="Arial"/>
                <w:bCs/>
                <w:color w:val="333333"/>
                <w:sz w:val="22"/>
                <w:szCs w:val="22"/>
              </w:rPr>
              <w:t>երկու</w:t>
            </w:r>
            <w:proofErr w:type="spellEnd"/>
            <w:r w:rsidRPr="005C1B47">
              <w:rPr>
                <w:rFonts w:ascii="GHEA Grapalat" w:hAnsi="GHEA Grapalat" w:cs="Arial"/>
                <w:bCs/>
                <w:color w:val="333333"/>
                <w:sz w:val="22"/>
                <w:szCs w:val="22"/>
              </w:rPr>
              <w:t xml:space="preserve"> </w:t>
            </w:r>
            <w:r>
              <w:rPr>
                <w:rFonts w:ascii="GHEA Grapalat" w:hAnsi="GHEA Grapalat" w:cs="Arial"/>
                <w:bCs/>
                <w:color w:val="333333"/>
                <w:sz w:val="22"/>
                <w:szCs w:val="22"/>
                <w:lang w:val="hy-AM"/>
              </w:rPr>
              <w:t>անգամ</w:t>
            </w:r>
            <w:r w:rsidRPr="005C1B47">
              <w:rPr>
                <w:rFonts w:ascii="GHEA Grapalat" w:hAnsi="GHEA Grapalat" w:cs="Arial"/>
                <w:bCs/>
                <w:color w:val="333333"/>
                <w:sz w:val="22"/>
                <w:szCs w:val="22"/>
              </w:rPr>
              <w:t xml:space="preserve"> </w:t>
            </w:r>
            <w:proofErr w:type="spellStart"/>
            <w:r w:rsidRPr="005C1B47">
              <w:rPr>
                <w:rFonts w:ascii="GHEA Grapalat" w:hAnsi="GHEA Grapalat" w:cs="Arial"/>
                <w:bCs/>
                <w:color w:val="333333"/>
                <w:sz w:val="22"/>
                <w:szCs w:val="22"/>
              </w:rPr>
              <w:t>ամեն</w:t>
            </w:r>
            <w:proofErr w:type="spellEnd"/>
            <w:r w:rsidRPr="005C1B47">
              <w:rPr>
                <w:rFonts w:ascii="GHEA Grapalat" w:hAnsi="GHEA Grapalat" w:cs="Arial"/>
                <w:bCs/>
                <w:color w:val="333333"/>
                <w:sz w:val="22"/>
                <w:szCs w:val="22"/>
              </w:rPr>
              <w:t xml:space="preserve"> </w:t>
            </w:r>
            <w:proofErr w:type="spellStart"/>
            <w:r w:rsidRPr="005C1B47">
              <w:rPr>
                <w:rFonts w:ascii="GHEA Grapalat" w:hAnsi="GHEA Grapalat" w:cs="Arial"/>
                <w:bCs/>
                <w:color w:val="333333"/>
                <w:sz w:val="22"/>
                <w:szCs w:val="22"/>
              </w:rPr>
              <w:t>մեքենայի</w:t>
            </w:r>
            <w:proofErr w:type="spellEnd"/>
            <w:r w:rsidRPr="005C1B47">
              <w:rPr>
                <w:rFonts w:ascii="GHEA Grapalat" w:hAnsi="GHEA Grapalat" w:cs="Arial"/>
                <w:bCs/>
                <w:color w:val="333333"/>
                <w:sz w:val="22"/>
                <w:szCs w:val="22"/>
              </w:rPr>
              <w:t xml:space="preserve"> </w:t>
            </w:r>
            <w:proofErr w:type="spellStart"/>
            <w:r w:rsidRPr="005C1B47">
              <w:rPr>
                <w:rFonts w:ascii="GHEA Grapalat" w:hAnsi="GHEA Grapalat" w:cs="Arial"/>
                <w:bCs/>
                <w:color w:val="333333"/>
                <w:sz w:val="22"/>
                <w:szCs w:val="22"/>
              </w:rPr>
              <w:t>համար</w:t>
            </w:r>
            <w:proofErr w:type="spellEnd"/>
            <w:r>
              <w:rPr>
                <w:rFonts w:ascii="GHEA Grapalat" w:hAnsi="GHEA Grapalat" w:cs="Arial"/>
                <w:bCs/>
                <w:color w:val="333333"/>
                <w:sz w:val="22"/>
                <w:szCs w:val="22"/>
              </w:rPr>
              <w:t>:</w:t>
            </w:r>
          </w:p>
        </w:tc>
        <w:tc>
          <w:tcPr>
            <w:tcW w:w="851" w:type="dxa"/>
            <w:vAlign w:val="center"/>
          </w:tcPr>
          <w:p w14:paraId="1F0E3590" w14:textId="36E3C8BE" w:rsidR="007F5767" w:rsidRPr="00EB6E79" w:rsidRDefault="007F5767" w:rsidP="007F5767">
            <w:pPr>
              <w:jc w:val="center"/>
              <w:rPr>
                <w:rFonts w:ascii="GHEA Grapalat" w:hAnsi="GHEA Grapalat"/>
                <w:sz w:val="20"/>
                <w:szCs w:val="20"/>
              </w:rPr>
            </w:pPr>
            <w:proofErr w:type="spellStart"/>
            <w:r>
              <w:rPr>
                <w:rFonts w:ascii="GHEA Grapalat" w:hAnsi="GHEA Grapalat" w:cs="Calibri"/>
                <w:color w:val="000000"/>
                <w:sz w:val="20"/>
                <w:szCs w:val="20"/>
              </w:rPr>
              <w:t>հատ</w:t>
            </w:r>
            <w:proofErr w:type="spellEnd"/>
          </w:p>
        </w:tc>
        <w:tc>
          <w:tcPr>
            <w:tcW w:w="538" w:type="dxa"/>
          </w:tcPr>
          <w:p w14:paraId="7F299DC4" w14:textId="77777777" w:rsidR="007F5767" w:rsidRPr="00EB6E79" w:rsidRDefault="007F5767" w:rsidP="007F5767">
            <w:pPr>
              <w:jc w:val="center"/>
              <w:rPr>
                <w:rFonts w:ascii="GHEA Grapalat" w:hAnsi="GHEA Grapalat"/>
                <w:sz w:val="20"/>
                <w:szCs w:val="20"/>
              </w:rPr>
            </w:pPr>
          </w:p>
        </w:tc>
        <w:tc>
          <w:tcPr>
            <w:tcW w:w="851" w:type="dxa"/>
          </w:tcPr>
          <w:p w14:paraId="7A965AD7" w14:textId="77777777" w:rsidR="007F5767" w:rsidRPr="00EB6E79" w:rsidRDefault="007F5767" w:rsidP="007F5767">
            <w:pPr>
              <w:jc w:val="center"/>
              <w:rPr>
                <w:rFonts w:ascii="GHEA Grapalat" w:hAnsi="GHEA Grapalat"/>
                <w:sz w:val="20"/>
                <w:szCs w:val="20"/>
              </w:rPr>
            </w:pPr>
          </w:p>
        </w:tc>
        <w:tc>
          <w:tcPr>
            <w:tcW w:w="737" w:type="dxa"/>
            <w:vAlign w:val="center"/>
          </w:tcPr>
          <w:p w14:paraId="320184A9" w14:textId="21E4844E" w:rsidR="007F5767" w:rsidRPr="00EB6E79" w:rsidRDefault="007F5767" w:rsidP="007F5767">
            <w:pPr>
              <w:jc w:val="center"/>
              <w:rPr>
                <w:rFonts w:ascii="GHEA Grapalat" w:hAnsi="GHEA Grapalat"/>
                <w:sz w:val="20"/>
                <w:szCs w:val="20"/>
              </w:rPr>
            </w:pPr>
            <w:r>
              <w:rPr>
                <w:rFonts w:ascii="GHEA Grapalat" w:hAnsi="GHEA Grapalat" w:cs="Calibri"/>
                <w:sz w:val="20"/>
                <w:szCs w:val="20"/>
              </w:rPr>
              <w:t>18</w:t>
            </w:r>
          </w:p>
        </w:tc>
        <w:tc>
          <w:tcPr>
            <w:tcW w:w="1843" w:type="dxa"/>
          </w:tcPr>
          <w:p w14:paraId="7F4B07FB" w14:textId="77777777" w:rsidR="007F5767" w:rsidRPr="00EB6E79" w:rsidRDefault="007F5767" w:rsidP="007F5767">
            <w:pPr>
              <w:jc w:val="center"/>
              <w:rPr>
                <w:rFonts w:ascii="GHEA Grapalat" w:hAnsi="GHEA Grapalat"/>
                <w:sz w:val="20"/>
                <w:szCs w:val="20"/>
              </w:rPr>
            </w:pPr>
            <w:r w:rsidRPr="00EB6E79">
              <w:rPr>
                <w:rFonts w:ascii="GHEA Grapalat" w:hAnsi="GHEA Grapalat"/>
                <w:sz w:val="20"/>
                <w:szCs w:val="20"/>
                <w:lang w:val="hy-AM"/>
              </w:rPr>
              <w:t>ք. Երևան Գասպարյան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Հայաէրոնավիգացիա» ՓԲԸ պահեստ</w:t>
            </w:r>
          </w:p>
        </w:tc>
        <w:tc>
          <w:tcPr>
            <w:tcW w:w="709" w:type="dxa"/>
            <w:vAlign w:val="center"/>
          </w:tcPr>
          <w:p w14:paraId="7C7E180C" w14:textId="1F0D0C39" w:rsidR="007F5767" w:rsidRPr="00EB6E79" w:rsidRDefault="007F5767" w:rsidP="007F5767">
            <w:pPr>
              <w:jc w:val="center"/>
              <w:rPr>
                <w:rFonts w:ascii="GHEA Grapalat" w:hAnsi="GHEA Grapalat"/>
                <w:sz w:val="20"/>
                <w:szCs w:val="20"/>
              </w:rPr>
            </w:pPr>
            <w:r>
              <w:rPr>
                <w:rFonts w:ascii="GHEA Grapalat" w:hAnsi="GHEA Grapalat" w:cs="Calibri"/>
                <w:sz w:val="20"/>
                <w:szCs w:val="20"/>
              </w:rPr>
              <w:t>18</w:t>
            </w:r>
          </w:p>
        </w:tc>
        <w:tc>
          <w:tcPr>
            <w:tcW w:w="1559" w:type="dxa"/>
          </w:tcPr>
          <w:p w14:paraId="0C6D8BE8" w14:textId="492DC463" w:rsidR="007F5767" w:rsidRPr="00EB6E79" w:rsidRDefault="007F5767" w:rsidP="007F5767">
            <w:pPr>
              <w:rPr>
                <w:rFonts w:ascii="GHEA Grapalat" w:hAnsi="GHEA Grapalat"/>
                <w:sz w:val="20"/>
                <w:szCs w:val="20"/>
                <w:lang w:val="hy-AM"/>
              </w:rPr>
            </w:pPr>
            <w:r w:rsidRPr="00EB6E79">
              <w:rPr>
                <w:rFonts w:ascii="GHEA Grapalat" w:hAnsi="GHEA Grapalat"/>
                <w:sz w:val="20"/>
                <w:szCs w:val="20"/>
                <w:lang w:val="hy-AM"/>
              </w:rPr>
              <w:t>մինչև</w:t>
            </w:r>
            <w:r w:rsidRPr="0051261E">
              <w:rPr>
                <w:rFonts w:ascii="GHEA Grapalat" w:hAnsi="GHEA Grapalat"/>
                <w:sz w:val="20"/>
                <w:szCs w:val="20"/>
                <w:lang w:val="hy-AM"/>
              </w:rPr>
              <w:t xml:space="preserve"> 2026թ. </w:t>
            </w:r>
            <w:r>
              <w:rPr>
                <w:rFonts w:ascii="GHEA Grapalat" w:hAnsi="GHEA Grapalat"/>
                <w:sz w:val="20"/>
                <w:szCs w:val="20"/>
                <w:lang w:val="hy-AM"/>
              </w:rPr>
              <w:t>հունիսի</w:t>
            </w:r>
            <w:r w:rsidRPr="0051261E">
              <w:rPr>
                <w:rFonts w:ascii="GHEA Grapalat" w:hAnsi="GHEA Grapalat"/>
                <w:sz w:val="20"/>
                <w:szCs w:val="20"/>
                <w:lang w:val="hy-AM"/>
              </w:rPr>
              <w:t xml:space="preserve"> </w:t>
            </w:r>
            <w:r>
              <w:rPr>
                <w:rFonts w:ascii="GHEA Grapalat" w:hAnsi="GHEA Grapalat"/>
                <w:sz w:val="20"/>
                <w:szCs w:val="20"/>
                <w:lang w:val="hy-AM"/>
              </w:rPr>
              <w:t>30</w:t>
            </w:r>
            <w:r w:rsidRPr="0051261E">
              <w:rPr>
                <w:rFonts w:ascii="GHEA Grapalat" w:hAnsi="GHEA Grapalat"/>
                <w:sz w:val="20"/>
                <w:szCs w:val="20"/>
                <w:lang w:val="hy-AM"/>
              </w:rPr>
              <w:t>-ը</w:t>
            </w:r>
          </w:p>
        </w:tc>
      </w:tr>
      <w:tr w:rsidR="007F5767" w:rsidRPr="007D34CA" w14:paraId="3CD1CFFD" w14:textId="77777777" w:rsidTr="009D2C8E">
        <w:trPr>
          <w:trHeight w:val="246"/>
        </w:trPr>
        <w:tc>
          <w:tcPr>
            <w:tcW w:w="1106" w:type="dxa"/>
          </w:tcPr>
          <w:p w14:paraId="27644A1C" w14:textId="5F083B77" w:rsidR="007F5767" w:rsidRPr="00EB6E79" w:rsidRDefault="007F5767" w:rsidP="007F5767">
            <w:pPr>
              <w:jc w:val="center"/>
              <w:rPr>
                <w:rFonts w:ascii="GHEA Grapalat" w:hAnsi="GHEA Grapalat"/>
                <w:sz w:val="20"/>
                <w:szCs w:val="20"/>
              </w:rPr>
            </w:pPr>
            <w:r w:rsidRPr="00EB6E79">
              <w:rPr>
                <w:rFonts w:ascii="GHEA Grapalat" w:hAnsi="GHEA Grapalat"/>
                <w:sz w:val="20"/>
                <w:szCs w:val="20"/>
              </w:rPr>
              <w:t>2</w:t>
            </w:r>
          </w:p>
        </w:tc>
        <w:tc>
          <w:tcPr>
            <w:tcW w:w="1305" w:type="dxa"/>
            <w:vAlign w:val="center"/>
          </w:tcPr>
          <w:p w14:paraId="4D7BD00A" w14:textId="4BB12D04" w:rsidR="007F5767" w:rsidRPr="00EB6E79" w:rsidRDefault="007F5767" w:rsidP="007F5767">
            <w:pPr>
              <w:jc w:val="center"/>
              <w:rPr>
                <w:rFonts w:ascii="GHEA Grapalat" w:hAnsi="GHEA Grapalat" w:cs="Calibri"/>
                <w:sz w:val="20"/>
                <w:szCs w:val="20"/>
              </w:rPr>
            </w:pPr>
            <w:r>
              <w:rPr>
                <w:rFonts w:ascii="GHEA Grapalat" w:hAnsi="GHEA Grapalat" w:cs="Calibri"/>
                <w:sz w:val="20"/>
                <w:szCs w:val="20"/>
              </w:rPr>
              <w:t>34331300/6</w:t>
            </w:r>
          </w:p>
        </w:tc>
        <w:tc>
          <w:tcPr>
            <w:tcW w:w="1984" w:type="dxa"/>
            <w:gridSpan w:val="3"/>
            <w:vAlign w:val="center"/>
          </w:tcPr>
          <w:p w14:paraId="21E8EE7F" w14:textId="2A9C5F5C" w:rsidR="007F5767" w:rsidRPr="00EB6E79" w:rsidRDefault="007F5767" w:rsidP="007F5767">
            <w:pPr>
              <w:jc w:val="center"/>
              <w:rPr>
                <w:rFonts w:ascii="GHEA Grapalat" w:hAnsi="GHEA Grapalat" w:cs="Calibri"/>
                <w:sz w:val="20"/>
                <w:szCs w:val="20"/>
              </w:rPr>
            </w:pPr>
            <w:proofErr w:type="spellStart"/>
            <w:r>
              <w:rPr>
                <w:rFonts w:ascii="GHEA Grapalat" w:hAnsi="GHEA Grapalat" w:cs="Calibri"/>
                <w:sz w:val="20"/>
                <w:szCs w:val="20"/>
              </w:rPr>
              <w:t>Ավտոմեքենաների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պահեստամասեր</w:t>
            </w:r>
            <w:proofErr w:type="spellEnd"/>
          </w:p>
        </w:tc>
        <w:tc>
          <w:tcPr>
            <w:tcW w:w="993" w:type="dxa"/>
          </w:tcPr>
          <w:p w14:paraId="00122FF8" w14:textId="77777777" w:rsidR="007F5767" w:rsidRPr="00EB6E79" w:rsidRDefault="007F5767" w:rsidP="007F5767">
            <w:pPr>
              <w:jc w:val="center"/>
              <w:rPr>
                <w:rFonts w:ascii="GHEA Grapalat" w:hAnsi="GHEA Grapalat"/>
                <w:sz w:val="20"/>
                <w:szCs w:val="20"/>
              </w:rPr>
            </w:pPr>
          </w:p>
        </w:tc>
        <w:tc>
          <w:tcPr>
            <w:tcW w:w="3543" w:type="dxa"/>
            <w:vAlign w:val="center"/>
          </w:tcPr>
          <w:p w14:paraId="796E068F" w14:textId="46E7918D" w:rsidR="005C1B47" w:rsidRPr="005C1B47" w:rsidRDefault="005C1B47" w:rsidP="005C1B47">
            <w:pPr>
              <w:ind w:left="-67" w:right="-70"/>
              <w:jc w:val="both"/>
              <w:rPr>
                <w:rFonts w:ascii="GHEA Grapalat" w:hAnsi="GHEA Grapalat" w:cs="Arial"/>
                <w:bCs/>
                <w:color w:val="333333"/>
                <w:sz w:val="22"/>
                <w:szCs w:val="22"/>
              </w:rPr>
            </w:pPr>
            <w:proofErr w:type="spellStart"/>
            <w:r w:rsidRPr="005C1B47">
              <w:rPr>
                <w:rFonts w:ascii="GHEA Grapalat" w:hAnsi="GHEA Grapalat" w:cs="Arial"/>
                <w:bCs/>
                <w:color w:val="333333"/>
                <w:sz w:val="22"/>
                <w:szCs w:val="22"/>
              </w:rPr>
              <w:t>Ավտոմեքենաների</w:t>
            </w:r>
            <w:proofErr w:type="spellEnd"/>
            <w:r w:rsidRPr="005C1B47">
              <w:rPr>
                <w:rFonts w:ascii="GHEA Grapalat" w:hAnsi="GHEA Grapalat" w:cs="Arial"/>
                <w:bCs/>
                <w:color w:val="333333"/>
                <w:sz w:val="22"/>
                <w:szCs w:val="22"/>
              </w:rPr>
              <w:t xml:space="preserve"> </w:t>
            </w:r>
            <w:proofErr w:type="spellStart"/>
            <w:r w:rsidRPr="005C1B47">
              <w:rPr>
                <w:rFonts w:ascii="GHEA Grapalat" w:hAnsi="GHEA Grapalat" w:cs="Arial"/>
                <w:bCs/>
                <w:color w:val="333333"/>
                <w:sz w:val="22"/>
                <w:szCs w:val="22"/>
              </w:rPr>
              <w:t>արգելակման</w:t>
            </w:r>
            <w:proofErr w:type="spellEnd"/>
            <w:r w:rsidRPr="005C1B47">
              <w:rPr>
                <w:rFonts w:ascii="GHEA Grapalat" w:hAnsi="GHEA Grapalat" w:cs="Arial"/>
                <w:bCs/>
                <w:color w:val="333333"/>
                <w:sz w:val="22"/>
                <w:szCs w:val="22"/>
              </w:rPr>
              <w:t xml:space="preserve">  </w:t>
            </w:r>
            <w:proofErr w:type="spellStart"/>
            <w:r w:rsidRPr="005C1B47">
              <w:rPr>
                <w:rFonts w:ascii="GHEA Grapalat" w:hAnsi="GHEA Grapalat" w:cs="Arial"/>
                <w:bCs/>
                <w:color w:val="333333"/>
                <w:sz w:val="22"/>
                <w:szCs w:val="22"/>
              </w:rPr>
              <w:t>կոճղակներ</w:t>
            </w:r>
            <w:proofErr w:type="spellEnd"/>
            <w:r>
              <w:rPr>
                <w:rFonts w:ascii="GHEA Grapalat" w:hAnsi="GHEA Grapalat" w:cs="Arial"/>
                <w:bCs/>
                <w:color w:val="333333"/>
                <w:sz w:val="22"/>
                <w:szCs w:val="22"/>
              </w:rPr>
              <w:t>՝</w:t>
            </w:r>
            <w:r w:rsidRPr="005C1B47">
              <w:rPr>
                <w:rFonts w:ascii="GHEA Grapalat" w:hAnsi="GHEA Grapalat" w:cs="Arial"/>
                <w:bCs/>
                <w:color w:val="333333"/>
                <w:sz w:val="22"/>
                <w:szCs w:val="22"/>
              </w:rPr>
              <w:t xml:space="preserve"> </w:t>
            </w:r>
            <w:proofErr w:type="spellStart"/>
            <w:r w:rsidRPr="005C1B47">
              <w:rPr>
                <w:rFonts w:ascii="GHEA Grapalat" w:hAnsi="GHEA Grapalat" w:cs="Arial"/>
                <w:bCs/>
                <w:color w:val="333333"/>
                <w:sz w:val="22"/>
                <w:szCs w:val="22"/>
              </w:rPr>
              <w:t>հետևի</w:t>
            </w:r>
            <w:proofErr w:type="spellEnd"/>
            <w:r>
              <w:rPr>
                <w:rFonts w:ascii="GHEA Grapalat" w:hAnsi="GHEA Grapalat" w:cs="Arial"/>
                <w:bCs/>
                <w:color w:val="333333"/>
                <w:sz w:val="22"/>
                <w:szCs w:val="22"/>
              </w:rPr>
              <w:t>։</w:t>
            </w:r>
          </w:p>
          <w:p w14:paraId="0CFE9D6E" w14:textId="7EA5BB2A" w:rsidR="005C1B47" w:rsidRPr="005C1B47" w:rsidRDefault="005C1B47" w:rsidP="005C1B47">
            <w:pPr>
              <w:ind w:left="-67" w:right="-70"/>
              <w:jc w:val="both"/>
              <w:rPr>
                <w:rFonts w:ascii="GHEA Grapalat" w:hAnsi="GHEA Grapalat" w:cs="Arial"/>
                <w:bCs/>
                <w:color w:val="333333"/>
                <w:sz w:val="22"/>
                <w:szCs w:val="22"/>
              </w:rPr>
            </w:pPr>
            <w:r w:rsidRPr="005C1B47">
              <w:rPr>
                <w:rFonts w:ascii="GHEA Grapalat" w:hAnsi="GHEA Grapalat" w:cs="Arial"/>
                <w:bCs/>
                <w:color w:val="333333"/>
                <w:sz w:val="22"/>
                <w:szCs w:val="22"/>
              </w:rPr>
              <w:t>Mazda 6</w:t>
            </w:r>
            <w:r>
              <w:rPr>
                <w:rFonts w:ascii="GHEA Grapalat" w:hAnsi="GHEA Grapalat" w:cs="Arial"/>
                <w:bCs/>
                <w:color w:val="333333"/>
                <w:sz w:val="22"/>
                <w:szCs w:val="22"/>
              </w:rPr>
              <w:t>՝</w:t>
            </w:r>
            <w:r w:rsidRPr="005C1B47">
              <w:rPr>
                <w:rFonts w:ascii="GHEA Grapalat" w:hAnsi="GHEA Grapalat" w:cs="Arial"/>
                <w:bCs/>
                <w:color w:val="333333"/>
                <w:sz w:val="22"/>
                <w:szCs w:val="22"/>
              </w:rPr>
              <w:t xml:space="preserve"> 1  </w:t>
            </w:r>
            <w:proofErr w:type="spellStart"/>
            <w:r w:rsidRPr="005C1B47">
              <w:rPr>
                <w:rFonts w:ascii="GHEA Grapalat" w:hAnsi="GHEA Grapalat" w:cs="Arial"/>
                <w:bCs/>
                <w:color w:val="333333"/>
                <w:sz w:val="22"/>
                <w:szCs w:val="22"/>
              </w:rPr>
              <w:t>հատ</w:t>
            </w:r>
            <w:proofErr w:type="spellEnd"/>
            <w:r w:rsidRPr="005C1B47">
              <w:rPr>
                <w:rFonts w:ascii="GHEA Grapalat" w:hAnsi="GHEA Grapalat" w:cs="Arial"/>
                <w:bCs/>
                <w:color w:val="333333"/>
                <w:sz w:val="22"/>
                <w:szCs w:val="22"/>
              </w:rPr>
              <w:t>,</w:t>
            </w:r>
            <w:r>
              <w:rPr>
                <w:rFonts w:ascii="GHEA Grapalat" w:hAnsi="GHEA Grapalat" w:cs="Arial"/>
                <w:bCs/>
                <w:color w:val="333333"/>
                <w:sz w:val="22"/>
                <w:szCs w:val="22"/>
              </w:rPr>
              <w:t xml:space="preserve"> </w:t>
            </w:r>
            <w:r w:rsidRPr="005C1B47">
              <w:rPr>
                <w:rFonts w:ascii="GHEA Grapalat" w:hAnsi="GHEA Grapalat" w:cs="Arial"/>
                <w:bCs/>
                <w:color w:val="333333"/>
                <w:sz w:val="22"/>
                <w:szCs w:val="22"/>
              </w:rPr>
              <w:t>Nissan LEAF</w:t>
            </w:r>
            <w:r>
              <w:rPr>
                <w:rFonts w:ascii="GHEA Grapalat" w:hAnsi="GHEA Grapalat" w:cs="Arial"/>
                <w:bCs/>
                <w:color w:val="333333"/>
                <w:sz w:val="22"/>
                <w:szCs w:val="22"/>
              </w:rPr>
              <w:t>՝</w:t>
            </w:r>
            <w:r w:rsidRPr="005C1B47">
              <w:rPr>
                <w:rFonts w:ascii="GHEA Grapalat" w:hAnsi="GHEA Grapalat" w:cs="Arial"/>
                <w:bCs/>
                <w:color w:val="333333"/>
                <w:sz w:val="22"/>
                <w:szCs w:val="22"/>
              </w:rPr>
              <w:t xml:space="preserve">  3  </w:t>
            </w:r>
            <w:proofErr w:type="spellStart"/>
            <w:r w:rsidRPr="005C1B47">
              <w:rPr>
                <w:rFonts w:ascii="GHEA Grapalat" w:hAnsi="GHEA Grapalat" w:cs="Arial"/>
                <w:bCs/>
                <w:color w:val="333333"/>
                <w:sz w:val="22"/>
                <w:szCs w:val="22"/>
              </w:rPr>
              <w:t>հատ</w:t>
            </w:r>
            <w:proofErr w:type="spellEnd"/>
            <w:r w:rsidRPr="005C1B47">
              <w:rPr>
                <w:rFonts w:ascii="GHEA Grapalat" w:hAnsi="GHEA Grapalat" w:cs="Arial"/>
                <w:bCs/>
                <w:color w:val="333333"/>
                <w:sz w:val="22"/>
                <w:szCs w:val="22"/>
              </w:rPr>
              <w:t>,</w:t>
            </w:r>
            <w:r>
              <w:rPr>
                <w:rFonts w:ascii="GHEA Grapalat" w:hAnsi="GHEA Grapalat" w:cs="Arial"/>
                <w:bCs/>
                <w:color w:val="333333"/>
                <w:sz w:val="22"/>
                <w:szCs w:val="22"/>
              </w:rPr>
              <w:t xml:space="preserve"> </w:t>
            </w:r>
            <w:r w:rsidRPr="005C1B47">
              <w:rPr>
                <w:rFonts w:ascii="GHEA Grapalat" w:hAnsi="GHEA Grapalat" w:cs="Arial"/>
                <w:bCs/>
                <w:color w:val="333333"/>
                <w:sz w:val="22"/>
                <w:szCs w:val="22"/>
              </w:rPr>
              <w:t>Mitsubishi L200</w:t>
            </w:r>
            <w:r>
              <w:rPr>
                <w:rFonts w:ascii="GHEA Grapalat" w:hAnsi="GHEA Grapalat" w:cs="Arial"/>
                <w:bCs/>
                <w:color w:val="333333"/>
                <w:sz w:val="22"/>
                <w:szCs w:val="22"/>
              </w:rPr>
              <w:t>՝</w:t>
            </w:r>
            <w:r w:rsidRPr="005C1B47">
              <w:rPr>
                <w:rFonts w:ascii="GHEA Grapalat" w:hAnsi="GHEA Grapalat" w:cs="Arial"/>
                <w:bCs/>
                <w:color w:val="333333"/>
                <w:sz w:val="22"/>
                <w:szCs w:val="22"/>
              </w:rPr>
              <w:t xml:space="preserve"> 2 </w:t>
            </w:r>
            <w:proofErr w:type="spellStart"/>
            <w:r w:rsidRPr="005C1B47">
              <w:rPr>
                <w:rFonts w:ascii="GHEA Grapalat" w:hAnsi="GHEA Grapalat" w:cs="Arial"/>
                <w:bCs/>
                <w:color w:val="333333"/>
                <w:sz w:val="22"/>
                <w:szCs w:val="22"/>
              </w:rPr>
              <w:t>հատ</w:t>
            </w:r>
            <w:proofErr w:type="spellEnd"/>
            <w:r w:rsidRPr="005C1B47">
              <w:rPr>
                <w:rFonts w:ascii="GHEA Grapalat" w:hAnsi="GHEA Grapalat" w:cs="Arial"/>
                <w:bCs/>
                <w:color w:val="333333"/>
                <w:sz w:val="22"/>
                <w:szCs w:val="22"/>
              </w:rPr>
              <w:t xml:space="preserve">  Renault </w:t>
            </w:r>
            <w:proofErr w:type="spellStart"/>
            <w:r w:rsidRPr="005C1B47">
              <w:rPr>
                <w:rFonts w:ascii="GHEA Grapalat" w:hAnsi="GHEA Grapalat" w:cs="Arial"/>
                <w:bCs/>
                <w:color w:val="333333"/>
                <w:sz w:val="22"/>
                <w:szCs w:val="22"/>
              </w:rPr>
              <w:t>captur</w:t>
            </w:r>
            <w:proofErr w:type="spellEnd"/>
            <w:r>
              <w:rPr>
                <w:rFonts w:ascii="GHEA Grapalat" w:hAnsi="GHEA Grapalat" w:cs="Arial"/>
                <w:bCs/>
                <w:color w:val="333333"/>
                <w:sz w:val="22"/>
                <w:szCs w:val="22"/>
              </w:rPr>
              <w:t>՝</w:t>
            </w:r>
            <w:r w:rsidRPr="005C1B47">
              <w:rPr>
                <w:rFonts w:ascii="GHEA Grapalat" w:hAnsi="GHEA Grapalat" w:cs="Arial"/>
                <w:bCs/>
                <w:color w:val="333333"/>
                <w:sz w:val="22"/>
                <w:szCs w:val="22"/>
              </w:rPr>
              <w:t xml:space="preserve"> 1  </w:t>
            </w:r>
            <w:proofErr w:type="spellStart"/>
            <w:r w:rsidRPr="005C1B47">
              <w:rPr>
                <w:rFonts w:ascii="GHEA Grapalat" w:hAnsi="GHEA Grapalat" w:cs="Arial"/>
                <w:bCs/>
                <w:color w:val="333333"/>
                <w:sz w:val="22"/>
                <w:szCs w:val="22"/>
              </w:rPr>
              <w:t>հատ</w:t>
            </w:r>
            <w:proofErr w:type="spellEnd"/>
            <w:r>
              <w:rPr>
                <w:rFonts w:ascii="GHEA Grapalat" w:hAnsi="GHEA Grapalat" w:cs="Arial"/>
                <w:bCs/>
                <w:color w:val="333333"/>
                <w:sz w:val="22"/>
                <w:szCs w:val="22"/>
              </w:rPr>
              <w:t xml:space="preserve">, </w:t>
            </w:r>
            <w:r w:rsidRPr="005C1B47">
              <w:rPr>
                <w:rFonts w:ascii="GHEA Grapalat" w:hAnsi="GHEA Grapalat" w:cs="Arial"/>
                <w:bCs/>
                <w:color w:val="333333"/>
                <w:sz w:val="22"/>
                <w:szCs w:val="22"/>
              </w:rPr>
              <w:t>JAC T8</w:t>
            </w:r>
            <w:r>
              <w:rPr>
                <w:rFonts w:ascii="GHEA Grapalat" w:hAnsi="GHEA Grapalat" w:cs="Arial"/>
                <w:bCs/>
                <w:color w:val="333333"/>
                <w:sz w:val="22"/>
                <w:szCs w:val="22"/>
              </w:rPr>
              <w:t>՝</w:t>
            </w:r>
            <w:r w:rsidRPr="005C1B47">
              <w:rPr>
                <w:rFonts w:ascii="GHEA Grapalat" w:hAnsi="GHEA Grapalat" w:cs="Arial"/>
                <w:bCs/>
                <w:color w:val="333333"/>
                <w:sz w:val="22"/>
                <w:szCs w:val="22"/>
              </w:rPr>
              <w:t xml:space="preserve"> 1  </w:t>
            </w:r>
            <w:proofErr w:type="spellStart"/>
            <w:r w:rsidRPr="005C1B47">
              <w:rPr>
                <w:rFonts w:ascii="GHEA Grapalat" w:hAnsi="GHEA Grapalat" w:cs="Arial"/>
                <w:bCs/>
                <w:color w:val="333333"/>
                <w:sz w:val="22"/>
                <w:szCs w:val="22"/>
              </w:rPr>
              <w:t>հատ</w:t>
            </w:r>
            <w:proofErr w:type="spellEnd"/>
            <w:r w:rsidRPr="005C1B47">
              <w:rPr>
                <w:rFonts w:ascii="GHEA Grapalat" w:hAnsi="GHEA Grapalat" w:cs="Arial"/>
                <w:bCs/>
                <w:color w:val="333333"/>
                <w:sz w:val="22"/>
                <w:szCs w:val="22"/>
              </w:rPr>
              <w:t xml:space="preserve">, Foton </w:t>
            </w:r>
            <w:proofErr w:type="spellStart"/>
            <w:r w:rsidRPr="005C1B47">
              <w:rPr>
                <w:rFonts w:ascii="GHEA Grapalat" w:hAnsi="GHEA Grapalat" w:cs="Arial"/>
                <w:bCs/>
                <w:color w:val="333333"/>
                <w:sz w:val="22"/>
                <w:szCs w:val="22"/>
              </w:rPr>
              <w:t>Tunland</w:t>
            </w:r>
            <w:proofErr w:type="spellEnd"/>
            <w:r w:rsidRPr="005C1B47">
              <w:rPr>
                <w:rFonts w:ascii="GHEA Grapalat" w:hAnsi="GHEA Grapalat" w:cs="Arial"/>
                <w:bCs/>
                <w:color w:val="333333"/>
                <w:sz w:val="22"/>
                <w:szCs w:val="22"/>
              </w:rPr>
              <w:t xml:space="preserve"> G7 1  </w:t>
            </w:r>
            <w:proofErr w:type="spellStart"/>
            <w:r w:rsidRPr="005C1B47">
              <w:rPr>
                <w:rFonts w:ascii="GHEA Grapalat" w:hAnsi="GHEA Grapalat" w:cs="Arial"/>
                <w:bCs/>
                <w:color w:val="333333"/>
                <w:sz w:val="22"/>
                <w:szCs w:val="22"/>
              </w:rPr>
              <w:t>հատ</w:t>
            </w:r>
            <w:proofErr w:type="spellEnd"/>
            <w:r w:rsidRPr="005C1B47">
              <w:rPr>
                <w:rFonts w:ascii="GHEA Grapalat" w:hAnsi="GHEA Grapalat" w:cs="Arial"/>
                <w:bCs/>
                <w:color w:val="333333"/>
                <w:sz w:val="22"/>
                <w:szCs w:val="22"/>
              </w:rPr>
              <w:t xml:space="preserve">: </w:t>
            </w:r>
            <w:proofErr w:type="spellStart"/>
            <w:r w:rsidRPr="005C1B47">
              <w:rPr>
                <w:rFonts w:ascii="GHEA Grapalat" w:hAnsi="GHEA Grapalat" w:cs="Arial"/>
                <w:bCs/>
                <w:color w:val="333333"/>
                <w:sz w:val="22"/>
                <w:szCs w:val="22"/>
              </w:rPr>
              <w:t>Ըստ</w:t>
            </w:r>
            <w:proofErr w:type="spellEnd"/>
            <w:r w:rsidRPr="005C1B47">
              <w:rPr>
                <w:rFonts w:ascii="GHEA Grapalat" w:hAnsi="GHEA Grapalat" w:cs="Arial"/>
                <w:bCs/>
                <w:color w:val="333333"/>
                <w:sz w:val="22"/>
                <w:szCs w:val="22"/>
              </w:rPr>
              <w:t xml:space="preserve"> </w:t>
            </w:r>
            <w:proofErr w:type="spellStart"/>
            <w:r w:rsidRPr="005C1B47">
              <w:rPr>
                <w:rFonts w:ascii="GHEA Grapalat" w:hAnsi="GHEA Grapalat" w:cs="Arial"/>
                <w:bCs/>
                <w:color w:val="333333"/>
                <w:sz w:val="22"/>
                <w:szCs w:val="22"/>
              </w:rPr>
              <w:t>պատվիրատույի</w:t>
            </w:r>
            <w:proofErr w:type="spellEnd"/>
            <w:r w:rsidRPr="005C1B47">
              <w:rPr>
                <w:rFonts w:ascii="GHEA Grapalat" w:hAnsi="GHEA Grapalat" w:cs="Arial"/>
                <w:bCs/>
                <w:color w:val="333333"/>
                <w:sz w:val="22"/>
                <w:szCs w:val="22"/>
              </w:rPr>
              <w:t xml:space="preserve"> </w:t>
            </w:r>
            <w:proofErr w:type="spellStart"/>
            <w:r w:rsidRPr="005C1B47">
              <w:rPr>
                <w:rFonts w:ascii="GHEA Grapalat" w:hAnsi="GHEA Grapalat" w:cs="Arial"/>
                <w:bCs/>
                <w:color w:val="333333"/>
                <w:sz w:val="22"/>
                <w:szCs w:val="22"/>
              </w:rPr>
              <w:t>պահանջի</w:t>
            </w:r>
            <w:proofErr w:type="spellEnd"/>
            <w:r w:rsidRPr="005C1B47">
              <w:rPr>
                <w:rFonts w:ascii="GHEA Grapalat" w:hAnsi="GHEA Grapalat" w:cs="Arial"/>
                <w:bCs/>
                <w:color w:val="333333"/>
                <w:sz w:val="22"/>
                <w:szCs w:val="22"/>
              </w:rPr>
              <w:t xml:space="preserve"> և </w:t>
            </w:r>
            <w:proofErr w:type="spellStart"/>
            <w:r w:rsidRPr="005C1B47">
              <w:rPr>
                <w:rFonts w:ascii="GHEA Grapalat" w:hAnsi="GHEA Grapalat" w:cs="Arial"/>
                <w:bCs/>
                <w:color w:val="333333"/>
                <w:sz w:val="22"/>
                <w:szCs w:val="22"/>
              </w:rPr>
              <w:t>փաստացի</w:t>
            </w:r>
            <w:proofErr w:type="spellEnd"/>
            <w:r>
              <w:rPr>
                <w:rFonts w:ascii="GHEA Grapalat" w:hAnsi="GHEA Grapalat" w:cs="Arial"/>
                <w:bCs/>
                <w:color w:val="333333"/>
                <w:sz w:val="22"/>
                <w:szCs w:val="22"/>
              </w:rPr>
              <w:t xml:space="preserve"> </w:t>
            </w:r>
            <w:proofErr w:type="spellStart"/>
            <w:r w:rsidRPr="005C1B47">
              <w:rPr>
                <w:rFonts w:ascii="GHEA Grapalat" w:hAnsi="GHEA Grapalat" w:cs="Arial"/>
                <w:bCs/>
                <w:color w:val="333333"/>
                <w:sz w:val="22"/>
                <w:szCs w:val="22"/>
              </w:rPr>
              <w:t>պահանջված</w:t>
            </w:r>
            <w:proofErr w:type="spellEnd"/>
            <w:r w:rsidRPr="005C1B47">
              <w:rPr>
                <w:rFonts w:ascii="GHEA Grapalat" w:hAnsi="GHEA Grapalat" w:cs="Arial"/>
                <w:bCs/>
                <w:color w:val="333333"/>
                <w:sz w:val="22"/>
                <w:szCs w:val="22"/>
              </w:rPr>
              <w:t xml:space="preserve"> </w:t>
            </w:r>
            <w:proofErr w:type="spellStart"/>
            <w:r w:rsidRPr="005C1B47">
              <w:rPr>
                <w:rFonts w:ascii="GHEA Grapalat" w:hAnsi="GHEA Grapalat" w:cs="Arial"/>
                <w:bCs/>
                <w:color w:val="333333"/>
                <w:sz w:val="22"/>
                <w:szCs w:val="22"/>
              </w:rPr>
              <w:t>ապրանքի</w:t>
            </w:r>
            <w:proofErr w:type="spellEnd"/>
            <w:r w:rsidRPr="005C1B47">
              <w:rPr>
                <w:rFonts w:ascii="GHEA Grapalat" w:hAnsi="GHEA Grapalat" w:cs="Arial"/>
                <w:bCs/>
                <w:color w:val="333333"/>
                <w:sz w:val="22"/>
                <w:szCs w:val="22"/>
              </w:rPr>
              <w:t xml:space="preserve"> </w:t>
            </w:r>
            <w:proofErr w:type="spellStart"/>
            <w:r w:rsidRPr="005C1B47">
              <w:rPr>
                <w:rFonts w:ascii="GHEA Grapalat" w:hAnsi="GHEA Grapalat" w:cs="Arial"/>
                <w:bCs/>
                <w:color w:val="333333"/>
                <w:sz w:val="22"/>
                <w:szCs w:val="22"/>
              </w:rPr>
              <w:t>տարեկան</w:t>
            </w:r>
            <w:proofErr w:type="spellEnd"/>
            <w:r w:rsidRPr="005C1B47">
              <w:rPr>
                <w:rFonts w:ascii="GHEA Grapalat" w:hAnsi="GHEA Grapalat" w:cs="Arial"/>
                <w:bCs/>
                <w:color w:val="333333"/>
                <w:sz w:val="22"/>
                <w:szCs w:val="22"/>
              </w:rPr>
              <w:t xml:space="preserve"> </w:t>
            </w:r>
            <w:proofErr w:type="spellStart"/>
            <w:r w:rsidRPr="005C1B47">
              <w:rPr>
                <w:rFonts w:ascii="GHEA Grapalat" w:hAnsi="GHEA Grapalat" w:cs="Arial"/>
                <w:bCs/>
                <w:color w:val="333333"/>
                <w:sz w:val="22"/>
                <w:szCs w:val="22"/>
              </w:rPr>
              <w:t>երկու</w:t>
            </w:r>
            <w:proofErr w:type="spellEnd"/>
            <w:r w:rsidRPr="005C1B47">
              <w:rPr>
                <w:rFonts w:ascii="GHEA Grapalat" w:hAnsi="GHEA Grapalat" w:cs="Arial"/>
                <w:bCs/>
                <w:color w:val="333333"/>
                <w:sz w:val="22"/>
                <w:szCs w:val="22"/>
              </w:rPr>
              <w:t xml:space="preserve"> </w:t>
            </w:r>
            <w:proofErr w:type="spellStart"/>
            <w:r>
              <w:rPr>
                <w:rFonts w:ascii="GHEA Grapalat" w:hAnsi="GHEA Grapalat" w:cs="Arial"/>
                <w:bCs/>
                <w:color w:val="333333"/>
                <w:sz w:val="22"/>
                <w:szCs w:val="22"/>
              </w:rPr>
              <w:t>անգամ</w:t>
            </w:r>
            <w:proofErr w:type="spellEnd"/>
            <w:r w:rsidRPr="005C1B47">
              <w:rPr>
                <w:rFonts w:ascii="GHEA Grapalat" w:hAnsi="GHEA Grapalat" w:cs="Arial"/>
                <w:bCs/>
                <w:color w:val="333333"/>
                <w:sz w:val="22"/>
                <w:szCs w:val="22"/>
              </w:rPr>
              <w:t xml:space="preserve"> </w:t>
            </w:r>
            <w:proofErr w:type="spellStart"/>
            <w:r w:rsidRPr="005C1B47">
              <w:rPr>
                <w:rFonts w:ascii="GHEA Grapalat" w:hAnsi="GHEA Grapalat" w:cs="Arial"/>
                <w:bCs/>
                <w:color w:val="333333"/>
                <w:sz w:val="22"/>
                <w:szCs w:val="22"/>
              </w:rPr>
              <w:t>ամեն</w:t>
            </w:r>
            <w:proofErr w:type="spellEnd"/>
            <w:r w:rsidRPr="005C1B47">
              <w:rPr>
                <w:rFonts w:ascii="GHEA Grapalat" w:hAnsi="GHEA Grapalat" w:cs="Arial"/>
                <w:bCs/>
                <w:color w:val="333333"/>
                <w:sz w:val="22"/>
                <w:szCs w:val="22"/>
              </w:rPr>
              <w:t xml:space="preserve"> </w:t>
            </w:r>
            <w:proofErr w:type="spellStart"/>
            <w:r w:rsidRPr="005C1B47">
              <w:rPr>
                <w:rFonts w:ascii="GHEA Grapalat" w:hAnsi="GHEA Grapalat" w:cs="Arial"/>
                <w:bCs/>
                <w:color w:val="333333"/>
                <w:sz w:val="22"/>
                <w:szCs w:val="22"/>
              </w:rPr>
              <w:t>մեքենայի</w:t>
            </w:r>
            <w:proofErr w:type="spellEnd"/>
            <w:r w:rsidRPr="005C1B47">
              <w:rPr>
                <w:rFonts w:ascii="GHEA Grapalat" w:hAnsi="GHEA Grapalat" w:cs="Arial"/>
                <w:bCs/>
                <w:color w:val="333333"/>
                <w:sz w:val="22"/>
                <w:szCs w:val="22"/>
              </w:rPr>
              <w:t xml:space="preserve"> </w:t>
            </w:r>
            <w:proofErr w:type="spellStart"/>
            <w:r w:rsidRPr="005C1B47">
              <w:rPr>
                <w:rFonts w:ascii="GHEA Grapalat" w:hAnsi="GHEA Grapalat" w:cs="Arial"/>
                <w:bCs/>
                <w:color w:val="333333"/>
                <w:sz w:val="22"/>
                <w:szCs w:val="22"/>
              </w:rPr>
              <w:t>համար</w:t>
            </w:r>
            <w:proofErr w:type="spellEnd"/>
            <w:r w:rsidRPr="005C1B47">
              <w:rPr>
                <w:rFonts w:ascii="GHEA Grapalat" w:hAnsi="GHEA Grapalat" w:cs="Arial"/>
                <w:bCs/>
                <w:color w:val="333333"/>
                <w:sz w:val="22"/>
                <w:szCs w:val="22"/>
              </w:rPr>
              <w:t>:</w:t>
            </w:r>
          </w:p>
          <w:p w14:paraId="54C6E88D" w14:textId="29184F81" w:rsidR="007F5767" w:rsidRPr="005C1B47" w:rsidRDefault="009D2C8E" w:rsidP="009D2C8E">
            <w:pPr>
              <w:pStyle w:val="HTML"/>
              <w:shd w:val="clear" w:color="auto" w:fill="F8F9FA"/>
              <w:rPr>
                <w:rFonts w:ascii="GHEA Grapalat" w:hAnsi="GHEA Grapalat" w:cs="Arial"/>
                <w:bCs/>
                <w:color w:val="333333"/>
                <w:sz w:val="22"/>
                <w:szCs w:val="22"/>
                <w:lang w:val="en-US" w:eastAsia="en-US"/>
              </w:rPr>
            </w:pPr>
            <w:r w:rsidRPr="005C1B47">
              <w:rPr>
                <w:rFonts w:ascii="GHEA Grapalat" w:hAnsi="GHEA Grapalat" w:cs="Arial"/>
                <w:bCs/>
                <w:color w:val="333333"/>
                <w:sz w:val="22"/>
                <w:szCs w:val="22"/>
                <w:lang w:val="en-US" w:eastAsia="en-US"/>
              </w:rPr>
              <w:t>Ըստ պատվիրատույի պահանջի և փաստացի  պահանջված ապրանքի:</w:t>
            </w:r>
          </w:p>
        </w:tc>
        <w:tc>
          <w:tcPr>
            <w:tcW w:w="851" w:type="dxa"/>
            <w:vAlign w:val="center"/>
          </w:tcPr>
          <w:p w14:paraId="6DD4508C" w14:textId="160AF6DD" w:rsidR="007F5767" w:rsidRPr="00EB6E79" w:rsidRDefault="007F5767" w:rsidP="007F5767">
            <w:pPr>
              <w:jc w:val="center"/>
              <w:rPr>
                <w:rFonts w:ascii="GHEA Grapalat" w:hAnsi="GHEA Grapalat"/>
                <w:sz w:val="20"/>
                <w:szCs w:val="20"/>
              </w:rPr>
            </w:pPr>
            <w:proofErr w:type="spellStart"/>
            <w:r>
              <w:rPr>
                <w:rFonts w:ascii="GHEA Grapalat" w:hAnsi="GHEA Grapalat" w:cs="Calibri"/>
                <w:color w:val="000000"/>
                <w:sz w:val="20"/>
                <w:szCs w:val="20"/>
              </w:rPr>
              <w:t>հատ</w:t>
            </w:r>
            <w:proofErr w:type="spellEnd"/>
          </w:p>
        </w:tc>
        <w:tc>
          <w:tcPr>
            <w:tcW w:w="538" w:type="dxa"/>
          </w:tcPr>
          <w:p w14:paraId="052304D9" w14:textId="77777777" w:rsidR="007F5767" w:rsidRPr="00EB6E79" w:rsidRDefault="007F5767" w:rsidP="007F5767">
            <w:pPr>
              <w:jc w:val="center"/>
              <w:rPr>
                <w:rFonts w:ascii="GHEA Grapalat" w:hAnsi="GHEA Grapalat"/>
                <w:sz w:val="20"/>
                <w:szCs w:val="20"/>
              </w:rPr>
            </w:pPr>
          </w:p>
        </w:tc>
        <w:tc>
          <w:tcPr>
            <w:tcW w:w="851" w:type="dxa"/>
          </w:tcPr>
          <w:p w14:paraId="2B7DA138" w14:textId="77777777" w:rsidR="007F5767" w:rsidRPr="00EB6E79" w:rsidRDefault="007F5767" w:rsidP="007F5767">
            <w:pPr>
              <w:jc w:val="center"/>
              <w:rPr>
                <w:rFonts w:ascii="GHEA Grapalat" w:hAnsi="GHEA Grapalat"/>
                <w:sz w:val="20"/>
                <w:szCs w:val="20"/>
              </w:rPr>
            </w:pPr>
          </w:p>
        </w:tc>
        <w:tc>
          <w:tcPr>
            <w:tcW w:w="737" w:type="dxa"/>
            <w:vAlign w:val="center"/>
          </w:tcPr>
          <w:p w14:paraId="0D9EB784" w14:textId="4B462667" w:rsidR="007F5767" w:rsidRPr="00EB6E79" w:rsidRDefault="007F5767" w:rsidP="007F5767">
            <w:pPr>
              <w:jc w:val="center"/>
              <w:rPr>
                <w:rFonts w:ascii="GHEA Grapalat" w:hAnsi="GHEA Grapalat"/>
                <w:sz w:val="20"/>
                <w:szCs w:val="20"/>
              </w:rPr>
            </w:pPr>
            <w:r>
              <w:rPr>
                <w:rFonts w:ascii="GHEA Grapalat" w:hAnsi="GHEA Grapalat" w:cs="Calibri"/>
                <w:sz w:val="20"/>
                <w:szCs w:val="20"/>
              </w:rPr>
              <w:t>18</w:t>
            </w:r>
          </w:p>
        </w:tc>
        <w:tc>
          <w:tcPr>
            <w:tcW w:w="1843" w:type="dxa"/>
          </w:tcPr>
          <w:p w14:paraId="1CF2F216" w14:textId="30D4F5FF" w:rsidR="007F5767" w:rsidRPr="00EB6E79" w:rsidRDefault="007F5767" w:rsidP="007F5767">
            <w:pPr>
              <w:jc w:val="center"/>
              <w:rPr>
                <w:rFonts w:ascii="GHEA Grapalat" w:hAnsi="GHEA Grapalat"/>
                <w:sz w:val="20"/>
                <w:szCs w:val="20"/>
                <w:lang w:val="hy-AM"/>
              </w:rPr>
            </w:pPr>
            <w:r w:rsidRPr="00EB6E79">
              <w:rPr>
                <w:rFonts w:ascii="GHEA Grapalat" w:hAnsi="GHEA Grapalat"/>
                <w:sz w:val="20"/>
                <w:szCs w:val="20"/>
                <w:lang w:val="hy-AM"/>
              </w:rPr>
              <w:t>ք. Երևան Գասպարյան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Հայաէրոնավիգացիա» ՓԲԸ պահեստ</w:t>
            </w:r>
          </w:p>
        </w:tc>
        <w:tc>
          <w:tcPr>
            <w:tcW w:w="709" w:type="dxa"/>
            <w:vAlign w:val="center"/>
          </w:tcPr>
          <w:p w14:paraId="2F3DF323" w14:textId="129DB1C8" w:rsidR="007F5767" w:rsidRPr="00EB6E79" w:rsidRDefault="007F5767" w:rsidP="007F5767">
            <w:pPr>
              <w:jc w:val="center"/>
              <w:rPr>
                <w:rFonts w:ascii="GHEA Grapalat" w:hAnsi="GHEA Grapalat"/>
                <w:sz w:val="20"/>
                <w:szCs w:val="20"/>
              </w:rPr>
            </w:pPr>
            <w:r>
              <w:rPr>
                <w:rFonts w:ascii="GHEA Grapalat" w:hAnsi="GHEA Grapalat" w:cs="Calibri"/>
                <w:sz w:val="20"/>
                <w:szCs w:val="20"/>
              </w:rPr>
              <w:t>18</w:t>
            </w:r>
          </w:p>
        </w:tc>
        <w:tc>
          <w:tcPr>
            <w:tcW w:w="1559" w:type="dxa"/>
          </w:tcPr>
          <w:p w14:paraId="76A54194" w14:textId="56E8908D" w:rsidR="007F5767" w:rsidRPr="00EB6E79" w:rsidRDefault="007F5767" w:rsidP="007F5767">
            <w:pPr>
              <w:rPr>
                <w:rFonts w:ascii="GHEA Grapalat" w:hAnsi="GHEA Grapalat"/>
                <w:sz w:val="20"/>
                <w:szCs w:val="20"/>
                <w:lang w:val="de-DE"/>
              </w:rPr>
            </w:pPr>
            <w:r w:rsidRPr="00EB6E79">
              <w:rPr>
                <w:rFonts w:ascii="GHEA Grapalat" w:hAnsi="GHEA Grapalat"/>
                <w:sz w:val="20"/>
                <w:szCs w:val="20"/>
                <w:lang w:val="hy-AM"/>
              </w:rPr>
              <w:t>մինչև</w:t>
            </w:r>
            <w:r w:rsidRPr="0051261E">
              <w:rPr>
                <w:rFonts w:ascii="GHEA Grapalat" w:hAnsi="GHEA Grapalat"/>
                <w:sz w:val="20"/>
                <w:szCs w:val="20"/>
                <w:lang w:val="hy-AM"/>
              </w:rPr>
              <w:t xml:space="preserve"> 2026թ. </w:t>
            </w:r>
            <w:r>
              <w:rPr>
                <w:rFonts w:ascii="GHEA Grapalat" w:hAnsi="GHEA Grapalat"/>
                <w:sz w:val="20"/>
                <w:szCs w:val="20"/>
                <w:lang w:val="hy-AM"/>
              </w:rPr>
              <w:t>հունիսի</w:t>
            </w:r>
            <w:r w:rsidRPr="0051261E">
              <w:rPr>
                <w:rFonts w:ascii="GHEA Grapalat" w:hAnsi="GHEA Grapalat"/>
                <w:sz w:val="20"/>
                <w:szCs w:val="20"/>
                <w:lang w:val="hy-AM"/>
              </w:rPr>
              <w:t xml:space="preserve"> </w:t>
            </w:r>
            <w:r>
              <w:rPr>
                <w:rFonts w:ascii="GHEA Grapalat" w:hAnsi="GHEA Grapalat"/>
                <w:sz w:val="20"/>
                <w:szCs w:val="20"/>
                <w:lang w:val="hy-AM"/>
              </w:rPr>
              <w:t>30</w:t>
            </w:r>
            <w:r w:rsidRPr="0051261E">
              <w:rPr>
                <w:rFonts w:ascii="GHEA Grapalat" w:hAnsi="GHEA Grapalat"/>
                <w:sz w:val="20"/>
                <w:szCs w:val="20"/>
                <w:lang w:val="hy-AM"/>
              </w:rPr>
              <w:t>-ը</w:t>
            </w:r>
          </w:p>
        </w:tc>
      </w:tr>
      <w:tr w:rsidR="007F5767" w:rsidRPr="007D34CA" w14:paraId="77BEE205" w14:textId="77777777" w:rsidTr="009D2C8E">
        <w:trPr>
          <w:trHeight w:val="246"/>
        </w:trPr>
        <w:tc>
          <w:tcPr>
            <w:tcW w:w="1106" w:type="dxa"/>
          </w:tcPr>
          <w:p w14:paraId="3F2AB0A5" w14:textId="400579EC" w:rsidR="007F5767" w:rsidRPr="00EB6E79" w:rsidRDefault="007F5767" w:rsidP="007F5767">
            <w:pPr>
              <w:jc w:val="center"/>
              <w:rPr>
                <w:rFonts w:ascii="GHEA Grapalat" w:hAnsi="GHEA Grapalat"/>
                <w:sz w:val="20"/>
                <w:szCs w:val="20"/>
              </w:rPr>
            </w:pPr>
            <w:r w:rsidRPr="00EB6E79">
              <w:rPr>
                <w:rFonts w:ascii="GHEA Grapalat" w:hAnsi="GHEA Grapalat"/>
                <w:sz w:val="20"/>
                <w:szCs w:val="20"/>
                <w:lang w:val="hy-AM"/>
              </w:rPr>
              <w:lastRenderedPageBreak/>
              <w:t>3</w:t>
            </w:r>
          </w:p>
        </w:tc>
        <w:tc>
          <w:tcPr>
            <w:tcW w:w="1305" w:type="dxa"/>
            <w:vAlign w:val="center"/>
          </w:tcPr>
          <w:p w14:paraId="63C78DAC" w14:textId="3E6A9F05" w:rsidR="007F5767" w:rsidRPr="00EB6E79" w:rsidRDefault="007F5767" w:rsidP="007F5767">
            <w:pPr>
              <w:jc w:val="center"/>
              <w:rPr>
                <w:rFonts w:ascii="GHEA Grapalat" w:hAnsi="GHEA Grapalat" w:cs="Calibri"/>
                <w:sz w:val="20"/>
                <w:szCs w:val="20"/>
              </w:rPr>
            </w:pPr>
            <w:r>
              <w:rPr>
                <w:rFonts w:ascii="GHEA Grapalat" w:hAnsi="GHEA Grapalat" w:cs="Calibri"/>
                <w:color w:val="000000"/>
                <w:sz w:val="20"/>
                <w:szCs w:val="20"/>
              </w:rPr>
              <w:t>34351200/8</w:t>
            </w:r>
          </w:p>
        </w:tc>
        <w:tc>
          <w:tcPr>
            <w:tcW w:w="1984" w:type="dxa"/>
            <w:gridSpan w:val="3"/>
            <w:vAlign w:val="center"/>
          </w:tcPr>
          <w:p w14:paraId="7992E742" w14:textId="2C59129F" w:rsidR="007F5767" w:rsidRPr="00EB6E79" w:rsidRDefault="007F5767" w:rsidP="007F5767">
            <w:pPr>
              <w:jc w:val="center"/>
              <w:rPr>
                <w:rFonts w:ascii="GHEA Grapalat" w:hAnsi="GHEA Grapalat" w:cs="Calibri"/>
                <w:sz w:val="20"/>
                <w:szCs w:val="20"/>
              </w:rPr>
            </w:pPr>
            <w:proofErr w:type="spellStart"/>
            <w:r>
              <w:rPr>
                <w:rFonts w:ascii="GHEA Grapalat" w:hAnsi="GHEA Grapalat" w:cs="Calibri"/>
                <w:color w:val="000000"/>
                <w:sz w:val="20"/>
                <w:szCs w:val="20"/>
              </w:rPr>
              <w:t>Ավտոմեքենաների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անիվներ</w:t>
            </w:r>
            <w:proofErr w:type="spellEnd"/>
          </w:p>
        </w:tc>
        <w:tc>
          <w:tcPr>
            <w:tcW w:w="993" w:type="dxa"/>
          </w:tcPr>
          <w:p w14:paraId="13BEBEC6" w14:textId="77777777" w:rsidR="007F5767" w:rsidRPr="00EB6E79" w:rsidRDefault="007F5767" w:rsidP="007F5767">
            <w:pPr>
              <w:jc w:val="center"/>
              <w:rPr>
                <w:rFonts w:ascii="GHEA Grapalat" w:hAnsi="GHEA Grapalat"/>
                <w:sz w:val="20"/>
                <w:szCs w:val="20"/>
              </w:rPr>
            </w:pPr>
          </w:p>
        </w:tc>
        <w:tc>
          <w:tcPr>
            <w:tcW w:w="3543" w:type="dxa"/>
            <w:vAlign w:val="center"/>
          </w:tcPr>
          <w:p w14:paraId="6939437C" w14:textId="3F002B37" w:rsidR="009D2C8E" w:rsidRPr="008876D1" w:rsidRDefault="009D2C8E" w:rsidP="009D2C8E">
            <w:pPr>
              <w:pStyle w:val="HTML"/>
              <w:shd w:val="clear" w:color="auto" w:fill="F8F9FA"/>
              <w:rPr>
                <w:rFonts w:ascii="GHEA Grapalat" w:hAnsi="GHEA Grapalat" w:cs="Times New Roman"/>
                <w:bCs/>
                <w:sz w:val="22"/>
                <w:szCs w:val="22"/>
                <w:lang w:val="en-US"/>
              </w:rPr>
            </w:pPr>
            <w:proofErr w:type="spellStart"/>
            <w:r w:rsidRPr="008876D1">
              <w:rPr>
                <w:rFonts w:ascii="GHEA Grapalat" w:hAnsi="GHEA Grapalat"/>
                <w:bCs/>
                <w:sz w:val="22"/>
                <w:szCs w:val="22"/>
                <w:lang w:val="en-US"/>
              </w:rPr>
              <w:t>Անվադող</w:t>
            </w:r>
            <w:proofErr w:type="spellEnd"/>
            <w:r w:rsidRPr="008876D1">
              <w:rPr>
                <w:rFonts w:ascii="GHEA Grapalat" w:hAnsi="GHEA Grapalat"/>
                <w:bCs/>
                <w:sz w:val="22"/>
                <w:szCs w:val="22"/>
                <w:lang w:val="en-US"/>
              </w:rPr>
              <w:t xml:space="preserve"> 265/60-</w:t>
            </w:r>
            <w:r w:rsidRPr="008876D1">
              <w:rPr>
                <w:rFonts w:ascii="GHEA Grapalat" w:hAnsi="GHEA Grapalat"/>
                <w:bCs/>
                <w:sz w:val="22"/>
                <w:szCs w:val="22"/>
                <w:lang w:val="de-DE"/>
              </w:rPr>
              <w:t>R18</w:t>
            </w:r>
            <w:r>
              <w:rPr>
                <w:rFonts w:ascii="GHEA Grapalat" w:hAnsi="GHEA Grapalat"/>
                <w:bCs/>
                <w:sz w:val="22"/>
                <w:szCs w:val="22"/>
                <w:lang w:val="de-DE"/>
              </w:rPr>
              <w:t xml:space="preserve"> </w:t>
            </w:r>
            <w:r w:rsidRPr="008876D1">
              <w:rPr>
                <w:rFonts w:ascii="GHEA Grapalat" w:hAnsi="GHEA Grapalat"/>
                <w:bCs/>
                <w:sz w:val="22"/>
                <w:szCs w:val="22"/>
                <w:lang w:val="de-DE"/>
              </w:rPr>
              <w:t>(</w:t>
            </w:r>
            <w:proofErr w:type="spellStart"/>
            <w:r w:rsidRPr="008876D1">
              <w:rPr>
                <w:rFonts w:ascii="GHEA Grapalat" w:hAnsi="GHEA Grapalat"/>
                <w:bCs/>
                <w:sz w:val="22"/>
                <w:szCs w:val="22"/>
                <w:lang w:val="de-DE"/>
              </w:rPr>
              <w:t>Ձմեռային</w:t>
            </w:r>
            <w:proofErr w:type="spellEnd"/>
            <w:r w:rsidRPr="008876D1">
              <w:rPr>
                <w:rFonts w:ascii="GHEA Grapalat" w:hAnsi="GHEA Grapalat"/>
                <w:bCs/>
                <w:sz w:val="22"/>
                <w:szCs w:val="22"/>
                <w:lang w:val="de-DE"/>
              </w:rPr>
              <w:t xml:space="preserve">) </w:t>
            </w:r>
            <w:proofErr w:type="spellStart"/>
            <w:r w:rsidRPr="008876D1">
              <w:rPr>
                <w:rFonts w:ascii="GHEA Grapalat" w:hAnsi="GHEA Grapalat"/>
                <w:bCs/>
                <w:sz w:val="22"/>
                <w:szCs w:val="22"/>
                <w:lang w:val="de-DE"/>
              </w:rPr>
              <w:t>պիկապ</w:t>
            </w:r>
            <w:proofErr w:type="spellEnd"/>
            <w:r w:rsidRPr="008876D1">
              <w:rPr>
                <w:rFonts w:ascii="GHEA Grapalat" w:hAnsi="GHEA Grapalat"/>
                <w:bCs/>
                <w:sz w:val="22"/>
                <w:szCs w:val="22"/>
                <w:lang w:val="de-DE"/>
              </w:rPr>
              <w:t xml:space="preserve"> </w:t>
            </w:r>
            <w:proofErr w:type="spellStart"/>
            <w:r w:rsidRPr="008876D1">
              <w:rPr>
                <w:rFonts w:ascii="GHEA Grapalat" w:hAnsi="GHEA Grapalat"/>
                <w:bCs/>
                <w:sz w:val="22"/>
                <w:szCs w:val="22"/>
                <w:lang w:val="de-DE"/>
              </w:rPr>
              <w:t>ամենագնացի</w:t>
            </w:r>
            <w:proofErr w:type="spellEnd"/>
            <w:r w:rsidRPr="008876D1">
              <w:rPr>
                <w:rFonts w:ascii="GHEA Grapalat" w:hAnsi="GHEA Grapalat" w:cs="Tahoma"/>
                <w:bCs/>
                <w:sz w:val="22"/>
                <w:szCs w:val="22"/>
                <w:lang w:val="en-US"/>
              </w:rPr>
              <w:t xml:space="preserve">, </w:t>
            </w:r>
            <w:proofErr w:type="spellStart"/>
            <w:r w:rsidRPr="008876D1">
              <w:rPr>
                <w:rFonts w:ascii="GHEA Grapalat" w:hAnsi="GHEA Grapalat"/>
                <w:bCs/>
                <w:sz w:val="22"/>
                <w:szCs w:val="22"/>
                <w:lang w:val="de-DE"/>
              </w:rPr>
              <w:t>անխուց</w:t>
            </w:r>
            <w:proofErr w:type="spellEnd"/>
            <w:r w:rsidRPr="008876D1">
              <w:rPr>
                <w:rFonts w:ascii="GHEA Grapalat" w:hAnsi="GHEA Grapalat"/>
                <w:bCs/>
                <w:sz w:val="22"/>
                <w:szCs w:val="22"/>
                <w:lang w:val="de-DE"/>
              </w:rPr>
              <w:t xml:space="preserve">: </w:t>
            </w:r>
            <w:proofErr w:type="spellStart"/>
            <w:r w:rsidRPr="008876D1">
              <w:rPr>
                <w:rFonts w:ascii="GHEA Grapalat" w:hAnsi="GHEA Grapalat" w:cs="Times New Roman"/>
                <w:bCs/>
                <w:sz w:val="22"/>
                <w:szCs w:val="22"/>
              </w:rPr>
              <w:t>Անվադողերի</w:t>
            </w:r>
            <w:proofErr w:type="spellEnd"/>
            <w:r w:rsidRPr="008876D1">
              <w:rPr>
                <w:rFonts w:ascii="GHEA Grapalat" w:hAnsi="GHEA Grapalat"/>
                <w:bCs/>
                <w:sz w:val="22"/>
                <w:szCs w:val="22"/>
                <w:lang w:val="en-US"/>
              </w:rPr>
              <w:t xml:space="preserve"> </w:t>
            </w:r>
            <w:proofErr w:type="spellStart"/>
            <w:r w:rsidRPr="008876D1">
              <w:rPr>
                <w:rFonts w:ascii="GHEA Grapalat" w:hAnsi="GHEA Grapalat" w:cs="Times New Roman"/>
                <w:bCs/>
                <w:sz w:val="22"/>
                <w:szCs w:val="22"/>
              </w:rPr>
              <w:t>չափը</w:t>
            </w:r>
            <w:proofErr w:type="spellEnd"/>
            <w:r w:rsidRPr="008876D1">
              <w:rPr>
                <w:rFonts w:ascii="GHEA Grapalat" w:hAnsi="GHEA Grapalat"/>
                <w:bCs/>
                <w:sz w:val="22"/>
                <w:szCs w:val="22"/>
                <w:lang w:val="en-US"/>
              </w:rPr>
              <w:t xml:space="preserve"> 265/60-</w:t>
            </w:r>
            <w:r w:rsidRPr="008876D1">
              <w:rPr>
                <w:rFonts w:ascii="GHEA Grapalat" w:hAnsi="GHEA Grapalat"/>
                <w:bCs/>
                <w:sz w:val="22"/>
                <w:szCs w:val="22"/>
                <w:lang w:val="de-DE"/>
              </w:rPr>
              <w:t>R18</w:t>
            </w:r>
            <w:r w:rsidRPr="008876D1">
              <w:rPr>
                <w:rFonts w:ascii="GHEA Grapalat" w:hAnsi="GHEA Grapalat"/>
                <w:bCs/>
                <w:sz w:val="22"/>
                <w:szCs w:val="22"/>
                <w:lang w:val="en-US"/>
              </w:rPr>
              <w:t xml:space="preserve">- </w:t>
            </w:r>
            <w:proofErr w:type="spellStart"/>
            <w:r w:rsidRPr="008876D1">
              <w:rPr>
                <w:rFonts w:ascii="GHEA Grapalat" w:hAnsi="GHEA Grapalat" w:cs="Times New Roman"/>
                <w:bCs/>
                <w:sz w:val="22"/>
                <w:szCs w:val="22"/>
              </w:rPr>
              <w:t>ձմեռային</w:t>
            </w:r>
            <w:proofErr w:type="spellEnd"/>
            <w:r w:rsidRPr="008876D1">
              <w:rPr>
                <w:rFonts w:ascii="GHEA Grapalat" w:hAnsi="GHEA Grapalat"/>
                <w:bCs/>
                <w:sz w:val="22"/>
                <w:szCs w:val="22"/>
                <w:lang w:val="en-US"/>
              </w:rPr>
              <w:t xml:space="preserve"> </w:t>
            </w:r>
            <w:proofErr w:type="spellStart"/>
            <w:r w:rsidRPr="008876D1">
              <w:rPr>
                <w:rFonts w:ascii="GHEA Grapalat" w:hAnsi="GHEA Grapalat" w:cs="Times New Roman"/>
                <w:bCs/>
                <w:sz w:val="22"/>
                <w:szCs w:val="22"/>
              </w:rPr>
              <w:t>անփայլ</w:t>
            </w:r>
            <w:proofErr w:type="spellEnd"/>
          </w:p>
          <w:p w14:paraId="0442E5A5" w14:textId="239223D0" w:rsidR="009D2C8E" w:rsidRPr="008876D1" w:rsidRDefault="009D2C8E" w:rsidP="009D2C8E">
            <w:pPr>
              <w:pStyle w:val="HTML"/>
              <w:shd w:val="clear" w:color="auto" w:fill="F8F9FA"/>
              <w:rPr>
                <w:rFonts w:ascii="GHEA Grapalat" w:hAnsi="GHEA Grapalat" w:cs="Times New Roman"/>
                <w:bCs/>
                <w:sz w:val="22"/>
                <w:szCs w:val="22"/>
                <w:lang w:val="en-US"/>
              </w:rPr>
            </w:pPr>
            <w:proofErr w:type="spellStart"/>
            <w:r w:rsidRPr="008876D1">
              <w:rPr>
                <w:rFonts w:ascii="GHEA Grapalat" w:hAnsi="GHEA Grapalat" w:cs="Times New Roman"/>
                <w:bCs/>
                <w:sz w:val="22"/>
                <w:szCs w:val="22"/>
              </w:rPr>
              <w:t>Սեզոն</w:t>
            </w:r>
            <w:proofErr w:type="spellEnd"/>
            <w:r>
              <w:rPr>
                <w:rFonts w:ascii="GHEA Grapalat" w:hAnsi="GHEA Grapalat" w:cs="Times New Roman"/>
                <w:bCs/>
                <w:sz w:val="22"/>
                <w:szCs w:val="22"/>
                <w:lang w:val="en-US"/>
              </w:rPr>
              <w:t xml:space="preserve">՝ </w:t>
            </w:r>
            <w:proofErr w:type="spellStart"/>
            <w:r w:rsidRPr="008876D1">
              <w:rPr>
                <w:rFonts w:ascii="GHEA Grapalat" w:hAnsi="GHEA Grapalat" w:cs="Times New Roman"/>
                <w:bCs/>
                <w:sz w:val="22"/>
                <w:szCs w:val="22"/>
              </w:rPr>
              <w:t>ձմեռ</w:t>
            </w:r>
            <w:proofErr w:type="spellEnd"/>
          </w:p>
          <w:p w14:paraId="1570A4CA" w14:textId="77777777" w:rsidR="009D2C8E" w:rsidRPr="008876D1" w:rsidRDefault="009D2C8E" w:rsidP="009D2C8E">
            <w:pPr>
              <w:pStyle w:val="HTML"/>
              <w:shd w:val="clear" w:color="auto" w:fill="F8F9FA"/>
              <w:rPr>
                <w:rFonts w:ascii="GHEA Grapalat" w:hAnsi="GHEA Grapalat" w:cs="Times New Roman"/>
                <w:bCs/>
                <w:sz w:val="22"/>
                <w:szCs w:val="22"/>
                <w:lang w:val="en-US"/>
              </w:rPr>
            </w:pPr>
            <w:proofErr w:type="spellStart"/>
            <w:r w:rsidRPr="008876D1">
              <w:rPr>
                <w:rFonts w:ascii="GHEA Grapalat" w:hAnsi="GHEA Grapalat" w:cs="Times New Roman"/>
                <w:bCs/>
                <w:sz w:val="22"/>
                <w:szCs w:val="22"/>
              </w:rPr>
              <w:t>Նշանակման</w:t>
            </w:r>
            <w:proofErr w:type="spellEnd"/>
            <w:r w:rsidRPr="008876D1">
              <w:rPr>
                <w:rFonts w:ascii="GHEA Grapalat" w:hAnsi="GHEA Grapalat"/>
                <w:bCs/>
                <w:sz w:val="22"/>
                <w:szCs w:val="22"/>
                <w:lang w:val="en-US"/>
              </w:rPr>
              <w:t xml:space="preserve"> </w:t>
            </w:r>
            <w:proofErr w:type="spellStart"/>
            <w:r w:rsidRPr="008876D1">
              <w:rPr>
                <w:rFonts w:ascii="GHEA Grapalat" w:hAnsi="GHEA Grapalat" w:cs="Times New Roman"/>
                <w:bCs/>
                <w:sz w:val="22"/>
                <w:szCs w:val="22"/>
              </w:rPr>
              <w:t>ամենագնաց</w:t>
            </w:r>
            <w:proofErr w:type="spellEnd"/>
            <w:r w:rsidRPr="008876D1">
              <w:rPr>
                <w:rFonts w:ascii="GHEA Grapalat" w:hAnsi="GHEA Grapalat"/>
                <w:bCs/>
                <w:sz w:val="22"/>
                <w:szCs w:val="22"/>
                <w:lang w:val="en-US"/>
              </w:rPr>
              <w:t xml:space="preserve"> </w:t>
            </w:r>
            <w:proofErr w:type="spellStart"/>
            <w:r w:rsidRPr="008876D1">
              <w:rPr>
                <w:rFonts w:ascii="GHEA Grapalat" w:hAnsi="GHEA Grapalat" w:cs="Times New Roman"/>
                <w:bCs/>
                <w:sz w:val="22"/>
                <w:szCs w:val="22"/>
              </w:rPr>
              <w:t>մեքենաներ</w:t>
            </w:r>
            <w:proofErr w:type="spellEnd"/>
          </w:p>
          <w:p w14:paraId="1D6E958D" w14:textId="77777777" w:rsidR="009D2C8E" w:rsidRPr="008876D1" w:rsidRDefault="009D2C8E" w:rsidP="009D2C8E">
            <w:pPr>
              <w:pStyle w:val="HTML"/>
              <w:shd w:val="clear" w:color="auto" w:fill="F8F9FA"/>
              <w:rPr>
                <w:rFonts w:ascii="GHEA Grapalat" w:hAnsi="GHEA Grapalat" w:cs="Times New Roman"/>
                <w:bCs/>
                <w:sz w:val="22"/>
                <w:szCs w:val="22"/>
                <w:lang w:val="en-US"/>
              </w:rPr>
            </w:pPr>
            <w:proofErr w:type="spellStart"/>
            <w:r w:rsidRPr="008876D1">
              <w:rPr>
                <w:rFonts w:ascii="GHEA Grapalat" w:hAnsi="GHEA Grapalat" w:cs="Times New Roman"/>
                <w:bCs/>
                <w:sz w:val="22"/>
                <w:szCs w:val="22"/>
              </w:rPr>
              <w:t>Քայլ</w:t>
            </w:r>
            <w:proofErr w:type="spellEnd"/>
            <w:r w:rsidRPr="008876D1">
              <w:rPr>
                <w:rFonts w:ascii="GHEA Grapalat" w:hAnsi="GHEA Grapalat"/>
                <w:bCs/>
                <w:sz w:val="22"/>
                <w:szCs w:val="22"/>
                <w:lang w:val="en-US"/>
              </w:rPr>
              <w:t xml:space="preserve"> Tread </w:t>
            </w:r>
            <w:proofErr w:type="spellStart"/>
            <w:r w:rsidRPr="008876D1">
              <w:rPr>
                <w:rFonts w:ascii="GHEA Grapalat" w:hAnsi="GHEA Grapalat" w:cs="Times New Roman"/>
                <w:bCs/>
                <w:sz w:val="22"/>
                <w:szCs w:val="22"/>
              </w:rPr>
              <w:t>տեսակի</w:t>
            </w:r>
            <w:proofErr w:type="spellEnd"/>
            <w:r w:rsidRPr="008876D1">
              <w:rPr>
                <w:rFonts w:ascii="GHEA Grapalat" w:hAnsi="GHEA Grapalat"/>
                <w:bCs/>
                <w:sz w:val="22"/>
                <w:szCs w:val="22"/>
                <w:lang w:val="en-US"/>
              </w:rPr>
              <w:t xml:space="preserve"> </w:t>
            </w:r>
            <w:proofErr w:type="spellStart"/>
            <w:r w:rsidRPr="008876D1">
              <w:rPr>
                <w:rFonts w:ascii="GHEA Grapalat" w:hAnsi="GHEA Grapalat" w:cs="Times New Roman"/>
                <w:bCs/>
                <w:sz w:val="22"/>
                <w:szCs w:val="22"/>
              </w:rPr>
              <w:t>սիմետրիկ</w:t>
            </w:r>
            <w:proofErr w:type="spellEnd"/>
          </w:p>
          <w:p w14:paraId="366C1698" w14:textId="77777777" w:rsidR="009D2C8E" w:rsidRPr="008876D1" w:rsidRDefault="009D2C8E" w:rsidP="009D2C8E">
            <w:pPr>
              <w:pStyle w:val="HTML"/>
              <w:shd w:val="clear" w:color="auto" w:fill="F8F9FA"/>
              <w:rPr>
                <w:rFonts w:ascii="GHEA Grapalat" w:hAnsi="GHEA Grapalat" w:cs="Times New Roman"/>
                <w:bCs/>
                <w:sz w:val="22"/>
                <w:szCs w:val="22"/>
                <w:lang w:val="en-US"/>
              </w:rPr>
            </w:pPr>
            <w:proofErr w:type="spellStart"/>
            <w:r w:rsidRPr="008876D1">
              <w:rPr>
                <w:rFonts w:ascii="GHEA Grapalat" w:hAnsi="GHEA Grapalat" w:cs="Times New Roman"/>
                <w:bCs/>
                <w:sz w:val="22"/>
                <w:szCs w:val="22"/>
              </w:rPr>
              <w:t>Տրամագիծը</w:t>
            </w:r>
            <w:proofErr w:type="spellEnd"/>
            <w:r w:rsidRPr="008876D1">
              <w:rPr>
                <w:rFonts w:ascii="GHEA Grapalat" w:hAnsi="GHEA Grapalat"/>
                <w:bCs/>
                <w:sz w:val="22"/>
                <w:szCs w:val="22"/>
                <w:lang w:val="en-US"/>
              </w:rPr>
              <w:t xml:space="preserve"> (</w:t>
            </w:r>
            <w:proofErr w:type="spellStart"/>
            <w:r w:rsidRPr="008876D1">
              <w:rPr>
                <w:rFonts w:ascii="GHEA Grapalat" w:hAnsi="GHEA Grapalat" w:cs="Times New Roman"/>
                <w:bCs/>
                <w:sz w:val="22"/>
                <w:szCs w:val="22"/>
              </w:rPr>
              <w:t>դյույմ</w:t>
            </w:r>
            <w:proofErr w:type="spellEnd"/>
            <w:r w:rsidRPr="008876D1">
              <w:rPr>
                <w:rFonts w:ascii="GHEA Grapalat" w:hAnsi="GHEA Grapalat"/>
                <w:bCs/>
                <w:sz w:val="22"/>
                <w:szCs w:val="22"/>
                <w:lang w:val="en-US"/>
              </w:rPr>
              <w:t>) R18</w:t>
            </w:r>
          </w:p>
          <w:p w14:paraId="6BAB8CEC" w14:textId="77777777" w:rsidR="009D2C8E" w:rsidRPr="008876D1" w:rsidRDefault="009D2C8E" w:rsidP="009D2C8E">
            <w:pPr>
              <w:pStyle w:val="HTML"/>
              <w:shd w:val="clear" w:color="auto" w:fill="F8F9FA"/>
              <w:rPr>
                <w:rFonts w:ascii="GHEA Grapalat" w:hAnsi="GHEA Grapalat" w:cs="Times New Roman"/>
                <w:bCs/>
                <w:sz w:val="22"/>
                <w:szCs w:val="22"/>
                <w:lang w:val="en-US"/>
              </w:rPr>
            </w:pPr>
            <w:proofErr w:type="spellStart"/>
            <w:r w:rsidRPr="008876D1">
              <w:rPr>
                <w:rFonts w:ascii="GHEA Grapalat" w:hAnsi="GHEA Grapalat" w:cs="Times New Roman"/>
                <w:bCs/>
                <w:sz w:val="22"/>
                <w:szCs w:val="22"/>
              </w:rPr>
              <w:t>Լայնություն</w:t>
            </w:r>
            <w:proofErr w:type="spellEnd"/>
            <w:r w:rsidRPr="008876D1">
              <w:rPr>
                <w:rFonts w:ascii="GHEA Grapalat" w:hAnsi="GHEA Grapalat"/>
                <w:bCs/>
                <w:sz w:val="22"/>
                <w:szCs w:val="22"/>
                <w:lang w:val="en-US"/>
              </w:rPr>
              <w:t xml:space="preserve"> (</w:t>
            </w:r>
            <w:proofErr w:type="spellStart"/>
            <w:r w:rsidRPr="008876D1">
              <w:rPr>
                <w:rFonts w:ascii="GHEA Grapalat" w:hAnsi="GHEA Grapalat" w:cs="Times New Roman"/>
                <w:bCs/>
                <w:sz w:val="22"/>
                <w:szCs w:val="22"/>
              </w:rPr>
              <w:t>մմ</w:t>
            </w:r>
            <w:proofErr w:type="spellEnd"/>
            <w:r w:rsidRPr="008876D1">
              <w:rPr>
                <w:rFonts w:ascii="GHEA Grapalat" w:hAnsi="GHEA Grapalat"/>
                <w:bCs/>
                <w:sz w:val="22"/>
                <w:szCs w:val="22"/>
                <w:lang w:val="en-US"/>
              </w:rPr>
              <w:t xml:space="preserve">) </w:t>
            </w:r>
            <w:proofErr w:type="spellStart"/>
            <w:r w:rsidRPr="008876D1">
              <w:rPr>
                <w:rFonts w:ascii="GHEA Grapalat" w:hAnsi="GHEA Grapalat" w:cs="Times New Roman"/>
                <w:bCs/>
                <w:sz w:val="22"/>
                <w:szCs w:val="22"/>
              </w:rPr>
              <w:t>պրոֆիլ</w:t>
            </w:r>
            <w:proofErr w:type="spellEnd"/>
            <w:r w:rsidRPr="008876D1">
              <w:rPr>
                <w:rFonts w:ascii="GHEA Grapalat" w:hAnsi="GHEA Grapalat"/>
                <w:bCs/>
                <w:sz w:val="22"/>
                <w:szCs w:val="22"/>
                <w:lang w:val="en-US"/>
              </w:rPr>
              <w:t xml:space="preserve"> 265/60-</w:t>
            </w:r>
            <w:r w:rsidRPr="008876D1">
              <w:rPr>
                <w:rFonts w:ascii="GHEA Grapalat" w:hAnsi="GHEA Grapalat"/>
                <w:bCs/>
                <w:sz w:val="22"/>
                <w:szCs w:val="22"/>
                <w:lang w:val="de-DE"/>
              </w:rPr>
              <w:t>R18</w:t>
            </w:r>
          </w:p>
          <w:p w14:paraId="2F4A336B" w14:textId="77777777" w:rsidR="009D2C8E" w:rsidRPr="008876D1" w:rsidRDefault="009D2C8E" w:rsidP="009D2C8E">
            <w:pPr>
              <w:pStyle w:val="HTML"/>
              <w:shd w:val="clear" w:color="auto" w:fill="F8F9FA"/>
              <w:rPr>
                <w:rFonts w:ascii="GHEA Grapalat" w:hAnsi="GHEA Grapalat" w:cs="Times New Roman"/>
                <w:bCs/>
                <w:sz w:val="22"/>
                <w:szCs w:val="22"/>
                <w:lang w:val="en-US"/>
              </w:rPr>
            </w:pPr>
            <w:proofErr w:type="spellStart"/>
            <w:r w:rsidRPr="008876D1">
              <w:rPr>
                <w:rFonts w:ascii="GHEA Grapalat" w:hAnsi="GHEA Grapalat" w:cs="Times New Roman"/>
                <w:bCs/>
                <w:sz w:val="22"/>
                <w:szCs w:val="22"/>
              </w:rPr>
              <w:t>Բեռ</w:t>
            </w:r>
            <w:proofErr w:type="spellEnd"/>
            <w:r w:rsidRPr="008876D1">
              <w:rPr>
                <w:rFonts w:ascii="GHEA Grapalat" w:hAnsi="GHEA Grapalat"/>
                <w:bCs/>
                <w:sz w:val="22"/>
                <w:szCs w:val="22"/>
                <w:lang w:val="en-US"/>
              </w:rPr>
              <w:t xml:space="preserve"> (</w:t>
            </w:r>
            <w:proofErr w:type="spellStart"/>
            <w:r w:rsidRPr="008876D1">
              <w:rPr>
                <w:rFonts w:ascii="GHEA Grapalat" w:hAnsi="GHEA Grapalat" w:cs="Times New Roman"/>
                <w:bCs/>
                <w:sz w:val="22"/>
                <w:szCs w:val="22"/>
              </w:rPr>
              <w:t>ցուցիչ</w:t>
            </w:r>
            <w:proofErr w:type="spellEnd"/>
            <w:r w:rsidRPr="008876D1">
              <w:rPr>
                <w:rFonts w:ascii="GHEA Grapalat" w:hAnsi="GHEA Grapalat"/>
                <w:bCs/>
                <w:sz w:val="22"/>
                <w:szCs w:val="22"/>
                <w:lang w:val="en-US"/>
              </w:rPr>
              <w:t xml:space="preserve">) </w:t>
            </w:r>
            <w:proofErr w:type="spellStart"/>
            <w:r w:rsidRPr="008876D1">
              <w:rPr>
                <w:rFonts w:ascii="GHEA Grapalat" w:hAnsi="GHEA Grapalat" w:cs="Times New Roman"/>
                <w:bCs/>
                <w:sz w:val="22"/>
                <w:szCs w:val="22"/>
              </w:rPr>
              <w:t>Բեռի</w:t>
            </w:r>
            <w:proofErr w:type="spellEnd"/>
            <w:r w:rsidRPr="008876D1">
              <w:rPr>
                <w:rFonts w:ascii="GHEA Grapalat" w:hAnsi="GHEA Grapalat"/>
                <w:bCs/>
                <w:sz w:val="22"/>
                <w:szCs w:val="22"/>
                <w:lang w:val="en-US"/>
              </w:rPr>
              <w:t xml:space="preserve"> </w:t>
            </w:r>
            <w:proofErr w:type="spellStart"/>
            <w:r w:rsidRPr="008876D1">
              <w:rPr>
                <w:rFonts w:ascii="GHEA Grapalat" w:hAnsi="GHEA Grapalat" w:cs="Times New Roman"/>
                <w:bCs/>
                <w:sz w:val="22"/>
                <w:szCs w:val="22"/>
              </w:rPr>
              <w:t>ցուցիչ</w:t>
            </w:r>
            <w:proofErr w:type="spellEnd"/>
            <w:r w:rsidRPr="008876D1">
              <w:rPr>
                <w:rFonts w:ascii="GHEA Grapalat" w:hAnsi="GHEA Grapalat"/>
                <w:bCs/>
                <w:sz w:val="22"/>
                <w:szCs w:val="22"/>
                <w:lang w:val="en-US"/>
              </w:rPr>
              <w:t xml:space="preserve"> </w:t>
            </w:r>
            <w:r w:rsidRPr="008876D1">
              <w:rPr>
                <w:rFonts w:ascii="GHEA Grapalat" w:hAnsi="GHEA Grapalat"/>
                <w:bCs/>
                <w:sz w:val="22"/>
                <w:szCs w:val="22"/>
                <w:lang w:val="hy-AM"/>
              </w:rPr>
              <w:t xml:space="preserve"> ոչ պակաս </w:t>
            </w:r>
            <w:r w:rsidRPr="008876D1">
              <w:rPr>
                <w:rFonts w:ascii="GHEA Grapalat" w:hAnsi="GHEA Grapalat"/>
                <w:bCs/>
                <w:sz w:val="22"/>
                <w:szCs w:val="22"/>
                <w:lang w:val="en-US"/>
              </w:rPr>
              <w:t>110</w:t>
            </w:r>
          </w:p>
          <w:p w14:paraId="4CA3691C" w14:textId="77777777" w:rsidR="009D2C8E" w:rsidRPr="008876D1" w:rsidRDefault="009D2C8E" w:rsidP="009D2C8E">
            <w:pPr>
              <w:pStyle w:val="HTML"/>
              <w:shd w:val="clear" w:color="auto" w:fill="F8F9FA"/>
              <w:rPr>
                <w:rFonts w:ascii="GHEA Grapalat" w:hAnsi="GHEA Grapalat" w:cs="Times New Roman"/>
                <w:bCs/>
                <w:sz w:val="22"/>
                <w:szCs w:val="22"/>
                <w:lang w:val="hy-AM"/>
              </w:rPr>
            </w:pPr>
            <w:proofErr w:type="spellStart"/>
            <w:r w:rsidRPr="008876D1">
              <w:rPr>
                <w:rFonts w:ascii="GHEA Grapalat" w:hAnsi="GHEA Grapalat" w:cs="Times New Roman"/>
                <w:bCs/>
                <w:sz w:val="22"/>
                <w:szCs w:val="22"/>
              </w:rPr>
              <w:t>Արագություն</w:t>
            </w:r>
            <w:proofErr w:type="spellEnd"/>
            <w:r w:rsidRPr="008876D1">
              <w:rPr>
                <w:rFonts w:ascii="GHEA Grapalat" w:hAnsi="GHEA Grapalat"/>
                <w:bCs/>
                <w:sz w:val="22"/>
                <w:szCs w:val="22"/>
                <w:lang w:val="en-US"/>
              </w:rPr>
              <w:t xml:space="preserve"> (</w:t>
            </w:r>
            <w:proofErr w:type="spellStart"/>
            <w:r w:rsidRPr="008876D1">
              <w:rPr>
                <w:rFonts w:ascii="GHEA Grapalat" w:hAnsi="GHEA Grapalat" w:cs="Times New Roman"/>
                <w:bCs/>
                <w:sz w:val="22"/>
                <w:szCs w:val="22"/>
              </w:rPr>
              <w:t>ինդեքս</w:t>
            </w:r>
            <w:proofErr w:type="spellEnd"/>
            <w:r w:rsidRPr="008876D1">
              <w:rPr>
                <w:rFonts w:ascii="GHEA Grapalat" w:hAnsi="GHEA Grapalat"/>
                <w:bCs/>
                <w:sz w:val="22"/>
                <w:szCs w:val="22"/>
                <w:lang w:val="en-US"/>
              </w:rPr>
              <w:t xml:space="preserve">) </w:t>
            </w:r>
            <w:proofErr w:type="spellStart"/>
            <w:r w:rsidRPr="008876D1">
              <w:rPr>
                <w:rFonts w:ascii="GHEA Grapalat" w:hAnsi="GHEA Grapalat" w:cs="Times New Roman"/>
                <w:bCs/>
                <w:sz w:val="22"/>
                <w:szCs w:val="22"/>
              </w:rPr>
              <w:t>Արագության</w:t>
            </w:r>
            <w:proofErr w:type="spellEnd"/>
            <w:r w:rsidRPr="008876D1">
              <w:rPr>
                <w:rFonts w:ascii="GHEA Grapalat" w:hAnsi="GHEA Grapalat"/>
                <w:bCs/>
                <w:sz w:val="22"/>
                <w:szCs w:val="22"/>
                <w:lang w:val="en-US"/>
              </w:rPr>
              <w:t xml:space="preserve"> </w:t>
            </w:r>
            <w:proofErr w:type="spellStart"/>
            <w:r w:rsidRPr="008876D1">
              <w:rPr>
                <w:rFonts w:ascii="GHEA Grapalat" w:hAnsi="GHEA Grapalat" w:cs="Times New Roman"/>
                <w:bCs/>
                <w:sz w:val="22"/>
                <w:szCs w:val="22"/>
              </w:rPr>
              <w:t>ինդեքս</w:t>
            </w:r>
            <w:proofErr w:type="spellEnd"/>
            <w:r w:rsidRPr="008876D1">
              <w:rPr>
                <w:rFonts w:ascii="GHEA Grapalat" w:hAnsi="GHEA Grapalat" w:cs="Times New Roman"/>
                <w:bCs/>
                <w:sz w:val="22"/>
                <w:szCs w:val="22"/>
                <w:lang w:val="hy-AM"/>
              </w:rPr>
              <w:t xml:space="preserve"> ոչ պակաս</w:t>
            </w:r>
            <w:r w:rsidRPr="008876D1">
              <w:rPr>
                <w:rFonts w:ascii="GHEA Grapalat" w:hAnsi="GHEA Grapalat"/>
                <w:bCs/>
                <w:sz w:val="22"/>
                <w:szCs w:val="22"/>
                <w:lang w:val="en-US"/>
              </w:rPr>
              <w:t xml:space="preserve"> 170 </w:t>
            </w:r>
            <w:proofErr w:type="spellStart"/>
            <w:r w:rsidRPr="008876D1">
              <w:rPr>
                <w:rFonts w:ascii="GHEA Grapalat" w:hAnsi="GHEA Grapalat" w:cs="Times New Roman"/>
                <w:bCs/>
                <w:sz w:val="22"/>
                <w:szCs w:val="22"/>
              </w:rPr>
              <w:t>կմ</w:t>
            </w:r>
            <w:proofErr w:type="spellEnd"/>
            <w:r w:rsidRPr="008876D1">
              <w:rPr>
                <w:rFonts w:ascii="GHEA Grapalat" w:hAnsi="GHEA Grapalat"/>
                <w:bCs/>
                <w:sz w:val="22"/>
                <w:szCs w:val="22"/>
                <w:lang w:val="en-US"/>
              </w:rPr>
              <w:t xml:space="preserve"> / </w:t>
            </w:r>
            <w:r w:rsidRPr="008876D1">
              <w:rPr>
                <w:rFonts w:ascii="GHEA Grapalat" w:hAnsi="GHEA Grapalat" w:cs="Times New Roman"/>
                <w:bCs/>
                <w:sz w:val="22"/>
                <w:szCs w:val="22"/>
              </w:rPr>
              <w:t>ժ</w:t>
            </w:r>
            <w:r w:rsidRPr="008876D1">
              <w:rPr>
                <w:rFonts w:ascii="GHEA Grapalat" w:hAnsi="GHEA Grapalat"/>
                <w:bCs/>
                <w:sz w:val="22"/>
                <w:szCs w:val="22"/>
                <w:lang w:val="en-US"/>
              </w:rPr>
              <w:t xml:space="preserve"> (R)</w:t>
            </w:r>
          </w:p>
          <w:p w14:paraId="34043DD3" w14:textId="6C6349FA" w:rsidR="009D2C8E" w:rsidRPr="008876D1" w:rsidRDefault="009D2C8E" w:rsidP="009D2C8E">
            <w:pPr>
              <w:ind w:left="-67" w:right="-70"/>
              <w:jc w:val="both"/>
              <w:rPr>
                <w:rFonts w:ascii="GHEA Grapalat" w:hAnsi="GHEA Grapalat"/>
                <w:bCs/>
                <w:sz w:val="22"/>
                <w:szCs w:val="22"/>
                <w:lang w:val="hy-AM"/>
              </w:rPr>
            </w:pPr>
            <w:r w:rsidRPr="008876D1">
              <w:rPr>
                <w:rFonts w:ascii="GHEA Grapalat" w:hAnsi="GHEA Grapalat"/>
                <w:bCs/>
                <w:sz w:val="22"/>
                <w:szCs w:val="22"/>
                <w:lang w:val="hy-AM"/>
              </w:rPr>
              <w:t>Անվադողերի արտադրության կամ թողարկման տարեթիվը պետք է լինի 2026-թ-ի 1-րդ եռամսյակից սկսած: Անվադողերի երաշխիքային վազքը սահմանվում է 10000կմ:</w:t>
            </w:r>
          </w:p>
          <w:p w14:paraId="17A965B5" w14:textId="67B02AB5" w:rsidR="007F5767" w:rsidRPr="009D2C8E" w:rsidRDefault="009D2C8E" w:rsidP="009D2C8E">
            <w:pPr>
              <w:ind w:left="-67" w:right="-70"/>
              <w:jc w:val="both"/>
              <w:rPr>
                <w:rFonts w:ascii="GHEA Grapalat" w:hAnsi="GHEA Grapalat"/>
                <w:bCs/>
                <w:sz w:val="22"/>
                <w:szCs w:val="22"/>
                <w:lang w:val="hy-AM"/>
              </w:rPr>
            </w:pPr>
            <w:r w:rsidRPr="008876D1">
              <w:rPr>
                <w:rFonts w:ascii="GHEA Grapalat" w:hAnsi="GHEA Grapalat"/>
                <w:bCs/>
                <w:sz w:val="22"/>
                <w:szCs w:val="22"/>
                <w:lang w:val="hy-AM"/>
              </w:rPr>
              <w:t xml:space="preserve">Անիվները պետք է տեղադրվեն մեքենայի վրա </w:t>
            </w:r>
            <w:r>
              <w:rPr>
                <w:rFonts w:ascii="GHEA Grapalat" w:hAnsi="GHEA Grapalat"/>
                <w:bCs/>
                <w:sz w:val="22"/>
                <w:szCs w:val="22"/>
                <w:lang w:val="hy-AM"/>
              </w:rPr>
              <w:t>ընտրված</w:t>
            </w:r>
            <w:r w:rsidRPr="008876D1">
              <w:rPr>
                <w:rFonts w:ascii="GHEA Grapalat" w:hAnsi="GHEA Grapalat"/>
                <w:bCs/>
                <w:sz w:val="22"/>
                <w:szCs w:val="22"/>
                <w:lang w:val="hy-AM"/>
              </w:rPr>
              <w:t xml:space="preserve"> մասնակցի կողմից անվճար</w:t>
            </w:r>
            <w:r>
              <w:rPr>
                <w:rFonts w:ascii="GHEA Grapalat" w:hAnsi="GHEA Grapalat"/>
                <w:bCs/>
                <w:sz w:val="22"/>
                <w:szCs w:val="22"/>
                <w:lang w:val="hy-AM"/>
              </w:rPr>
              <w:t>։</w:t>
            </w:r>
          </w:p>
        </w:tc>
        <w:tc>
          <w:tcPr>
            <w:tcW w:w="851" w:type="dxa"/>
            <w:vAlign w:val="center"/>
          </w:tcPr>
          <w:p w14:paraId="58AF97EF" w14:textId="3BA03463" w:rsidR="007F5767" w:rsidRPr="00EB6E79" w:rsidRDefault="007F5767" w:rsidP="007F5767">
            <w:pPr>
              <w:jc w:val="center"/>
              <w:rPr>
                <w:rFonts w:ascii="GHEA Grapalat" w:hAnsi="GHEA Grapalat"/>
                <w:sz w:val="20"/>
                <w:szCs w:val="20"/>
              </w:rPr>
            </w:pPr>
            <w:proofErr w:type="spellStart"/>
            <w:r>
              <w:rPr>
                <w:rFonts w:ascii="GHEA Grapalat" w:hAnsi="GHEA Grapalat" w:cs="Calibri"/>
                <w:color w:val="000000"/>
                <w:sz w:val="20"/>
                <w:szCs w:val="20"/>
              </w:rPr>
              <w:t>հատ</w:t>
            </w:r>
            <w:proofErr w:type="spellEnd"/>
          </w:p>
        </w:tc>
        <w:tc>
          <w:tcPr>
            <w:tcW w:w="538" w:type="dxa"/>
          </w:tcPr>
          <w:p w14:paraId="63649B17" w14:textId="77777777" w:rsidR="007F5767" w:rsidRPr="00EB6E79" w:rsidRDefault="007F5767" w:rsidP="007F5767">
            <w:pPr>
              <w:jc w:val="center"/>
              <w:rPr>
                <w:rFonts w:ascii="GHEA Grapalat" w:hAnsi="GHEA Grapalat"/>
                <w:sz w:val="20"/>
                <w:szCs w:val="20"/>
              </w:rPr>
            </w:pPr>
          </w:p>
        </w:tc>
        <w:tc>
          <w:tcPr>
            <w:tcW w:w="851" w:type="dxa"/>
          </w:tcPr>
          <w:p w14:paraId="259EB772" w14:textId="77777777" w:rsidR="007F5767" w:rsidRPr="00EB6E79" w:rsidRDefault="007F5767" w:rsidP="007F5767">
            <w:pPr>
              <w:jc w:val="center"/>
              <w:rPr>
                <w:rFonts w:ascii="GHEA Grapalat" w:hAnsi="GHEA Grapalat"/>
                <w:sz w:val="20"/>
                <w:szCs w:val="20"/>
              </w:rPr>
            </w:pPr>
          </w:p>
        </w:tc>
        <w:tc>
          <w:tcPr>
            <w:tcW w:w="737" w:type="dxa"/>
            <w:vAlign w:val="center"/>
          </w:tcPr>
          <w:p w14:paraId="54F04E14" w14:textId="6391D06A" w:rsidR="007F5767" w:rsidRPr="00EB6E79" w:rsidRDefault="007F5767" w:rsidP="007F5767">
            <w:pPr>
              <w:jc w:val="center"/>
              <w:rPr>
                <w:rFonts w:ascii="GHEA Grapalat" w:hAnsi="GHEA Grapalat"/>
                <w:sz w:val="20"/>
                <w:szCs w:val="20"/>
              </w:rPr>
            </w:pPr>
            <w:r>
              <w:rPr>
                <w:rFonts w:ascii="GHEA Grapalat" w:hAnsi="GHEA Grapalat" w:cs="Calibri"/>
                <w:sz w:val="20"/>
                <w:szCs w:val="20"/>
              </w:rPr>
              <w:t>4</w:t>
            </w:r>
          </w:p>
        </w:tc>
        <w:tc>
          <w:tcPr>
            <w:tcW w:w="1843" w:type="dxa"/>
          </w:tcPr>
          <w:p w14:paraId="21F041EA" w14:textId="74EE0662" w:rsidR="007F5767" w:rsidRPr="00EB6E79" w:rsidRDefault="007F5767" w:rsidP="007F5767">
            <w:pPr>
              <w:jc w:val="center"/>
              <w:rPr>
                <w:rFonts w:ascii="GHEA Grapalat" w:hAnsi="GHEA Grapalat"/>
                <w:sz w:val="20"/>
                <w:szCs w:val="20"/>
                <w:lang w:val="hy-AM"/>
              </w:rPr>
            </w:pPr>
            <w:r w:rsidRPr="00EB6E79">
              <w:rPr>
                <w:rFonts w:ascii="GHEA Grapalat" w:hAnsi="GHEA Grapalat"/>
                <w:sz w:val="20"/>
                <w:szCs w:val="20"/>
                <w:lang w:val="hy-AM"/>
              </w:rPr>
              <w:t>ք. Երևան Գասպարյան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Հայաէրոնավիգացիա» ՓԲԸ պահեստ</w:t>
            </w:r>
          </w:p>
        </w:tc>
        <w:tc>
          <w:tcPr>
            <w:tcW w:w="709" w:type="dxa"/>
            <w:vAlign w:val="center"/>
          </w:tcPr>
          <w:p w14:paraId="191D7006" w14:textId="672A23F0" w:rsidR="007F5767" w:rsidRPr="00EB6E79" w:rsidRDefault="007F5767" w:rsidP="007F5767">
            <w:pPr>
              <w:jc w:val="center"/>
              <w:rPr>
                <w:rFonts w:ascii="GHEA Grapalat" w:hAnsi="GHEA Grapalat"/>
                <w:sz w:val="20"/>
                <w:szCs w:val="20"/>
              </w:rPr>
            </w:pPr>
            <w:r>
              <w:rPr>
                <w:rFonts w:ascii="GHEA Grapalat" w:hAnsi="GHEA Grapalat" w:cs="Calibri"/>
                <w:sz w:val="20"/>
                <w:szCs w:val="20"/>
              </w:rPr>
              <w:t>4</w:t>
            </w:r>
          </w:p>
        </w:tc>
        <w:tc>
          <w:tcPr>
            <w:tcW w:w="1559" w:type="dxa"/>
          </w:tcPr>
          <w:p w14:paraId="195F4AA2" w14:textId="1D30ED11" w:rsidR="007F5767" w:rsidRPr="00EB6E79" w:rsidRDefault="007F5767" w:rsidP="007F5767">
            <w:pPr>
              <w:rPr>
                <w:rFonts w:ascii="GHEA Grapalat" w:hAnsi="GHEA Grapalat"/>
                <w:sz w:val="20"/>
                <w:szCs w:val="20"/>
                <w:lang w:val="de-DE"/>
              </w:rPr>
            </w:pPr>
            <w:r w:rsidRPr="00EB6E79">
              <w:rPr>
                <w:rFonts w:ascii="GHEA Grapalat" w:hAnsi="GHEA Grapalat"/>
                <w:sz w:val="20"/>
                <w:szCs w:val="20"/>
                <w:lang w:val="hy-AM"/>
              </w:rPr>
              <w:t>մինչև</w:t>
            </w:r>
            <w:r w:rsidRPr="0051261E">
              <w:rPr>
                <w:rFonts w:ascii="GHEA Grapalat" w:hAnsi="GHEA Grapalat"/>
                <w:sz w:val="20"/>
                <w:szCs w:val="20"/>
                <w:lang w:val="hy-AM"/>
              </w:rPr>
              <w:t xml:space="preserve"> 2026թ. </w:t>
            </w:r>
            <w:r>
              <w:rPr>
                <w:rFonts w:ascii="GHEA Grapalat" w:hAnsi="GHEA Grapalat"/>
                <w:sz w:val="20"/>
                <w:szCs w:val="20"/>
                <w:lang w:val="hy-AM"/>
              </w:rPr>
              <w:t>հունիսի</w:t>
            </w:r>
            <w:r w:rsidRPr="0051261E">
              <w:rPr>
                <w:rFonts w:ascii="GHEA Grapalat" w:hAnsi="GHEA Grapalat"/>
                <w:sz w:val="20"/>
                <w:szCs w:val="20"/>
                <w:lang w:val="hy-AM"/>
              </w:rPr>
              <w:t xml:space="preserve"> </w:t>
            </w:r>
            <w:r>
              <w:rPr>
                <w:rFonts w:ascii="GHEA Grapalat" w:hAnsi="GHEA Grapalat"/>
                <w:sz w:val="20"/>
                <w:szCs w:val="20"/>
                <w:lang w:val="hy-AM"/>
              </w:rPr>
              <w:t>30</w:t>
            </w:r>
            <w:r w:rsidRPr="0051261E">
              <w:rPr>
                <w:rFonts w:ascii="GHEA Grapalat" w:hAnsi="GHEA Grapalat"/>
                <w:sz w:val="20"/>
                <w:szCs w:val="20"/>
                <w:lang w:val="hy-AM"/>
              </w:rPr>
              <w:t>-ը</w:t>
            </w:r>
          </w:p>
        </w:tc>
      </w:tr>
    </w:tbl>
    <w:p w14:paraId="6CF5F419" w14:textId="74146B77" w:rsidR="00104A64" w:rsidRPr="0051261E" w:rsidRDefault="00EB6E79" w:rsidP="0051261E">
      <w:pPr>
        <w:pStyle w:val="13"/>
        <w:tabs>
          <w:tab w:val="left" w:pos="-5040"/>
          <w:tab w:val="left" w:pos="-1980"/>
          <w:tab w:val="left" w:pos="-1800"/>
          <w:tab w:val="left" w:pos="490"/>
        </w:tabs>
        <w:ind w:left="0"/>
        <w:jc w:val="both"/>
        <w:rPr>
          <w:rFonts w:ascii="GHEA Grapalat" w:hAnsi="GHEA Grapalat"/>
          <w:b/>
          <w:bCs/>
          <w:color w:val="000000"/>
          <w:sz w:val="20"/>
          <w:szCs w:val="20"/>
          <w:lang w:val="hy-AM"/>
        </w:rPr>
      </w:pPr>
      <w:r w:rsidRPr="00104A64">
        <w:rPr>
          <w:rFonts w:ascii="GHEA Grapalat" w:hAnsi="GHEA Grapalat"/>
          <w:b/>
          <w:bCs/>
          <w:color w:val="000000"/>
          <w:sz w:val="20"/>
          <w:szCs w:val="20"/>
          <w:lang w:val="hy-AM"/>
        </w:rPr>
        <w:t xml:space="preserve">   </w:t>
      </w:r>
      <w:r w:rsidR="0051261E" w:rsidRPr="00A31259">
        <w:rPr>
          <w:rFonts w:ascii="GHEA Grapalat" w:hAnsi="GHEA Grapalat"/>
          <w:b/>
          <w:bCs/>
          <w:color w:val="000000"/>
          <w:sz w:val="20"/>
          <w:szCs w:val="20"/>
          <w:lang w:val="hy-AM"/>
        </w:rPr>
        <w:t>1</w:t>
      </w:r>
      <w:r w:rsidRPr="00104A64">
        <w:rPr>
          <w:rFonts w:ascii="GHEA Grapalat" w:hAnsi="GHEA Grapalat"/>
          <w:b/>
          <w:bCs/>
          <w:color w:val="000000"/>
          <w:sz w:val="20"/>
          <w:szCs w:val="20"/>
          <w:lang w:val="hy-AM"/>
        </w:rPr>
        <w:t xml:space="preserve">  Պարտադիր պայման է հանդիսանում մատակարարվող ապրանքների չօգտագործված լինելը:</w:t>
      </w:r>
    </w:p>
    <w:p w14:paraId="7619C70A" w14:textId="4C3DC4D0" w:rsidR="00071D1C" w:rsidRPr="009D2C8E" w:rsidRDefault="00700C81" w:rsidP="009D2C8E">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4108C20D" w14:textId="2DF40F65" w:rsidR="00071D1C" w:rsidRPr="009D2C8E" w:rsidRDefault="00071D1C" w:rsidP="009D2C8E">
            <w:pPr>
              <w:jc w:val="center"/>
              <w:rPr>
                <w:rFonts w:ascii="GHEA Grapalat" w:hAnsi="GHEA Grapalat" w:cs="Sylfaen"/>
                <w:b/>
                <w:bCs/>
                <w:lang w:val="nb-NO"/>
              </w:rPr>
            </w:pPr>
            <w:r w:rsidRPr="0027235A">
              <w:rPr>
                <w:rFonts w:ascii="GHEA Grapalat" w:hAnsi="GHEA Grapalat" w:cs="Sylfaen"/>
                <w:b/>
                <w:bCs/>
                <w:lang w:val="nb-NO"/>
              </w:rPr>
              <w:t>ԳՆՈՐԴ</w:t>
            </w: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2FD3B03" w14:textId="06FF53A9" w:rsidR="00071D1C" w:rsidRPr="009D2C8E" w:rsidRDefault="00071D1C" w:rsidP="009D2C8E">
            <w:pPr>
              <w:jc w:val="center"/>
              <w:rPr>
                <w:rFonts w:ascii="GHEA Grapalat" w:hAnsi="GHEA Grapalat" w:cs="Sylfaen"/>
                <w:b/>
                <w:bCs/>
                <w:lang w:val="hy-AM"/>
              </w:rPr>
            </w:pPr>
            <w:r w:rsidRPr="0027235A">
              <w:rPr>
                <w:rFonts w:ascii="GHEA Grapalat" w:hAnsi="GHEA Grapalat" w:cs="Sylfaen"/>
                <w:b/>
                <w:bCs/>
                <w:lang w:val="pt-BR"/>
              </w:rPr>
              <w:t>ՎԱՃԱՌՈՂ</w:t>
            </w: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3162D7FA" w14:textId="77777777" w:rsidR="00C115C2" w:rsidRDefault="00C115C2" w:rsidP="009D2C8E">
      <w:pPr>
        <w:rPr>
          <w:rFonts w:ascii="GHEA Grapalat" w:hAnsi="GHEA Grapalat"/>
          <w:i/>
          <w:sz w:val="18"/>
          <w:lang w:val="hy-AM"/>
        </w:rPr>
      </w:pPr>
    </w:p>
    <w:p w14:paraId="1B61128E" w14:textId="77777777" w:rsidR="00C115C2" w:rsidRDefault="00C115C2" w:rsidP="00EF3662">
      <w:pPr>
        <w:jc w:val="right"/>
        <w:rPr>
          <w:rFonts w:ascii="GHEA Grapalat" w:hAnsi="GHEA Grapalat"/>
          <w:i/>
          <w:sz w:val="18"/>
          <w:lang w:val="hy-AM"/>
        </w:rPr>
      </w:pPr>
    </w:p>
    <w:p w14:paraId="0F97B6E6" w14:textId="38046345"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EB6E79" w:rsidRDefault="00071D1C" w:rsidP="00EF3662">
      <w:pPr>
        <w:jc w:val="center"/>
        <w:rPr>
          <w:rFonts w:ascii="GHEA Grapalat" w:hAnsi="GHEA Grapalat"/>
          <w:b/>
          <w:lang w:val="hy-AM"/>
        </w:rPr>
      </w:pP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b/>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156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973"/>
        <w:gridCol w:w="3363"/>
        <w:gridCol w:w="1152"/>
        <w:gridCol w:w="919"/>
        <w:gridCol w:w="918"/>
        <w:gridCol w:w="801"/>
        <w:gridCol w:w="777"/>
        <w:gridCol w:w="788"/>
        <w:gridCol w:w="873"/>
        <w:gridCol w:w="780"/>
        <w:gridCol w:w="814"/>
        <w:gridCol w:w="1013"/>
      </w:tblGrid>
      <w:tr w:rsidR="00071D1C" w:rsidRPr="005E1F72" w14:paraId="0F630272" w14:textId="77777777" w:rsidTr="009D2C8E">
        <w:tc>
          <w:tcPr>
            <w:tcW w:w="15622" w:type="dxa"/>
            <w:gridSpan w:val="13"/>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5C1B47" w14:paraId="2602E826" w14:textId="77777777" w:rsidTr="009D2C8E">
        <w:tc>
          <w:tcPr>
            <w:tcW w:w="1451"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1973"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3363"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835" w:type="dxa"/>
            <w:gridSpan w:val="10"/>
            <w:vAlign w:val="center"/>
          </w:tcPr>
          <w:p w14:paraId="1B2999ED" w14:textId="58788DC5"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8945EE">
              <w:rPr>
                <w:rFonts w:ascii="GHEA Grapalat" w:hAnsi="GHEA Grapalat"/>
                <w:sz w:val="18"/>
                <w:lang w:val="hy-AM"/>
              </w:rPr>
              <w:t>26</w:t>
            </w:r>
            <w:r w:rsidRPr="005E1F72">
              <w:rPr>
                <w:rFonts w:ascii="GHEA Grapalat" w:hAnsi="GHEA Grapalat"/>
                <w:sz w:val="18"/>
                <w:lang w:val="es-ES"/>
              </w:rPr>
              <w:t xml:space="preserve">  թ-ին` ըստ ամիսների, այդ թվում**</w:t>
            </w:r>
          </w:p>
        </w:tc>
      </w:tr>
      <w:tr w:rsidR="00EE51B9" w:rsidRPr="0027235A" w14:paraId="25D3DE0F" w14:textId="77777777" w:rsidTr="009D2C8E">
        <w:trPr>
          <w:trHeight w:val="1229"/>
        </w:trPr>
        <w:tc>
          <w:tcPr>
            <w:tcW w:w="1451" w:type="dxa"/>
          </w:tcPr>
          <w:p w14:paraId="5890C57B" w14:textId="77777777" w:rsidR="0051261E" w:rsidRPr="0027235A" w:rsidRDefault="0051261E" w:rsidP="00EF3662">
            <w:pPr>
              <w:jc w:val="center"/>
              <w:rPr>
                <w:rFonts w:ascii="GHEA Grapalat" w:hAnsi="GHEA Grapalat"/>
                <w:sz w:val="20"/>
                <w:lang w:val="es-ES"/>
              </w:rPr>
            </w:pPr>
          </w:p>
        </w:tc>
        <w:tc>
          <w:tcPr>
            <w:tcW w:w="1973" w:type="dxa"/>
          </w:tcPr>
          <w:p w14:paraId="44F4EB0E" w14:textId="77777777" w:rsidR="0051261E" w:rsidRPr="0027235A" w:rsidRDefault="0051261E" w:rsidP="00EF3662">
            <w:pPr>
              <w:jc w:val="center"/>
              <w:rPr>
                <w:rFonts w:ascii="GHEA Grapalat" w:hAnsi="GHEA Grapalat"/>
                <w:sz w:val="20"/>
                <w:lang w:val="es-ES"/>
              </w:rPr>
            </w:pPr>
          </w:p>
        </w:tc>
        <w:tc>
          <w:tcPr>
            <w:tcW w:w="3363" w:type="dxa"/>
          </w:tcPr>
          <w:p w14:paraId="0283C286" w14:textId="4CAD8553" w:rsidR="0051261E" w:rsidRPr="0051261E" w:rsidRDefault="0051261E" w:rsidP="00EF3662">
            <w:pPr>
              <w:ind w:left="113" w:right="-7"/>
              <w:jc w:val="center"/>
              <w:rPr>
                <w:rFonts w:ascii="GHEA Grapalat" w:hAnsi="GHEA Grapalat"/>
                <w:sz w:val="18"/>
                <w:szCs w:val="22"/>
                <w:lang w:val="es-ES"/>
              </w:rPr>
            </w:pPr>
          </w:p>
        </w:tc>
        <w:tc>
          <w:tcPr>
            <w:tcW w:w="1152" w:type="dxa"/>
            <w:textDirection w:val="btLr"/>
            <w:vAlign w:val="center"/>
          </w:tcPr>
          <w:p w14:paraId="13CA3E56" w14:textId="77777777" w:rsidR="0051261E" w:rsidRPr="0027235A" w:rsidRDefault="0051261E"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919" w:type="dxa"/>
            <w:textDirection w:val="btLr"/>
            <w:vAlign w:val="center"/>
          </w:tcPr>
          <w:p w14:paraId="50C630CD" w14:textId="77777777" w:rsidR="0051261E" w:rsidRPr="0027235A" w:rsidRDefault="0051261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918" w:type="dxa"/>
            <w:textDirection w:val="btLr"/>
            <w:vAlign w:val="center"/>
          </w:tcPr>
          <w:p w14:paraId="5E4B04DC" w14:textId="77777777" w:rsidR="0051261E" w:rsidRPr="0027235A" w:rsidRDefault="0051261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801" w:type="dxa"/>
            <w:textDirection w:val="btLr"/>
            <w:vAlign w:val="center"/>
          </w:tcPr>
          <w:p w14:paraId="7F064455" w14:textId="77777777" w:rsidR="0051261E" w:rsidRPr="0027235A" w:rsidRDefault="0051261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777" w:type="dxa"/>
            <w:textDirection w:val="btLr"/>
            <w:vAlign w:val="center"/>
          </w:tcPr>
          <w:p w14:paraId="2E787DF8" w14:textId="77777777" w:rsidR="0051261E" w:rsidRPr="0027235A" w:rsidRDefault="0051261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788" w:type="dxa"/>
            <w:textDirection w:val="btLr"/>
            <w:vAlign w:val="center"/>
          </w:tcPr>
          <w:p w14:paraId="5F856E21" w14:textId="77777777" w:rsidR="0051261E" w:rsidRPr="0027235A" w:rsidRDefault="0051261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873" w:type="dxa"/>
            <w:textDirection w:val="btLr"/>
            <w:vAlign w:val="center"/>
          </w:tcPr>
          <w:p w14:paraId="1CDEDC6E" w14:textId="77777777" w:rsidR="0051261E" w:rsidRPr="0027235A" w:rsidRDefault="0051261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780" w:type="dxa"/>
            <w:textDirection w:val="btLr"/>
            <w:vAlign w:val="center"/>
          </w:tcPr>
          <w:p w14:paraId="2CBB25C7" w14:textId="77777777" w:rsidR="0051261E" w:rsidRPr="0027235A" w:rsidRDefault="0051261E"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814" w:type="dxa"/>
            <w:textDirection w:val="btLr"/>
            <w:vAlign w:val="center"/>
          </w:tcPr>
          <w:p w14:paraId="22A51784" w14:textId="77777777" w:rsidR="0051261E" w:rsidRPr="0027235A" w:rsidRDefault="0051261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013" w:type="dxa"/>
            <w:vAlign w:val="center"/>
          </w:tcPr>
          <w:p w14:paraId="3283DCB9" w14:textId="77777777" w:rsidR="0051261E" w:rsidRPr="0027235A" w:rsidRDefault="0051261E"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51261E" w:rsidRPr="0027235A" w:rsidRDefault="0051261E" w:rsidP="00EF3662">
            <w:pPr>
              <w:jc w:val="center"/>
              <w:rPr>
                <w:rFonts w:ascii="GHEA Grapalat" w:hAnsi="GHEA Grapalat"/>
                <w:sz w:val="18"/>
                <w:lang w:val="es-ES"/>
              </w:rPr>
            </w:pPr>
          </w:p>
        </w:tc>
      </w:tr>
      <w:tr w:rsidR="009D2C8E" w:rsidRPr="0027235A" w14:paraId="03032651" w14:textId="77777777" w:rsidTr="009D2C8E">
        <w:trPr>
          <w:trHeight w:val="414"/>
        </w:trPr>
        <w:tc>
          <w:tcPr>
            <w:tcW w:w="1451" w:type="dxa"/>
          </w:tcPr>
          <w:p w14:paraId="4BFAACC8" w14:textId="209F8A2E" w:rsidR="009D2C8E" w:rsidRPr="0027235A" w:rsidRDefault="009D2C8E" w:rsidP="009D2C8E">
            <w:pPr>
              <w:jc w:val="center"/>
              <w:rPr>
                <w:rFonts w:ascii="GHEA Grapalat" w:hAnsi="GHEA Grapalat"/>
                <w:sz w:val="20"/>
                <w:lang w:val="es-ES"/>
              </w:rPr>
            </w:pPr>
            <w:r w:rsidRPr="00EB6E79">
              <w:rPr>
                <w:rFonts w:ascii="GHEA Grapalat" w:hAnsi="GHEA Grapalat"/>
                <w:sz w:val="20"/>
                <w:szCs w:val="20"/>
              </w:rPr>
              <w:t>1</w:t>
            </w:r>
          </w:p>
        </w:tc>
        <w:tc>
          <w:tcPr>
            <w:tcW w:w="1973" w:type="dxa"/>
            <w:vAlign w:val="center"/>
          </w:tcPr>
          <w:p w14:paraId="6AC34B7F" w14:textId="2CD2ED32" w:rsidR="009D2C8E" w:rsidRPr="0027235A" w:rsidRDefault="009D2C8E" w:rsidP="009D2C8E">
            <w:pPr>
              <w:jc w:val="center"/>
              <w:rPr>
                <w:rFonts w:ascii="GHEA Grapalat" w:hAnsi="GHEA Grapalat"/>
                <w:sz w:val="20"/>
                <w:lang w:val="es-ES"/>
              </w:rPr>
            </w:pPr>
            <w:r>
              <w:rPr>
                <w:rFonts w:ascii="GHEA Grapalat" w:hAnsi="GHEA Grapalat" w:cs="Calibri"/>
                <w:sz w:val="20"/>
                <w:szCs w:val="20"/>
              </w:rPr>
              <w:t>34331300/5</w:t>
            </w:r>
          </w:p>
        </w:tc>
        <w:tc>
          <w:tcPr>
            <w:tcW w:w="3363" w:type="dxa"/>
            <w:vAlign w:val="center"/>
          </w:tcPr>
          <w:p w14:paraId="51EF71E2" w14:textId="31F3DD9C" w:rsidR="009D2C8E" w:rsidRPr="0027235A" w:rsidRDefault="009D2C8E" w:rsidP="009D2C8E">
            <w:pPr>
              <w:jc w:val="center"/>
              <w:rPr>
                <w:rFonts w:ascii="GHEA Grapalat" w:hAnsi="GHEA Grapalat" w:cs="Arial"/>
                <w:sz w:val="18"/>
                <w:szCs w:val="18"/>
                <w:lang w:val="pt-BR"/>
              </w:rPr>
            </w:pPr>
            <w:proofErr w:type="spellStart"/>
            <w:r>
              <w:rPr>
                <w:rFonts w:ascii="GHEA Grapalat" w:hAnsi="GHEA Grapalat" w:cs="Calibri"/>
                <w:sz w:val="20"/>
                <w:szCs w:val="20"/>
              </w:rPr>
              <w:t>Ավտոմեքենաների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պահեստամասեր</w:t>
            </w:r>
            <w:proofErr w:type="spellEnd"/>
          </w:p>
        </w:tc>
        <w:tc>
          <w:tcPr>
            <w:tcW w:w="1152" w:type="dxa"/>
          </w:tcPr>
          <w:p w14:paraId="75BBADB1" w14:textId="22D34B4C" w:rsidR="009D2C8E" w:rsidRPr="0027235A" w:rsidRDefault="009D2C8E" w:rsidP="009D2C8E">
            <w:pPr>
              <w:jc w:val="center"/>
              <w:rPr>
                <w:rFonts w:ascii="GHEA Grapalat" w:hAnsi="GHEA Grapalat" w:cs="Arial"/>
                <w:sz w:val="18"/>
                <w:szCs w:val="18"/>
                <w:lang w:val="pt-BR"/>
              </w:rPr>
            </w:pPr>
          </w:p>
        </w:tc>
        <w:tc>
          <w:tcPr>
            <w:tcW w:w="919" w:type="dxa"/>
          </w:tcPr>
          <w:p w14:paraId="21117DD1" w14:textId="477C6B3C" w:rsidR="009D2C8E" w:rsidRPr="0027235A" w:rsidRDefault="009D2C8E" w:rsidP="009D2C8E">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918" w:type="dxa"/>
          </w:tcPr>
          <w:p w14:paraId="17E1D958" w14:textId="1887D0B9" w:rsidR="009D2C8E" w:rsidRPr="0027235A" w:rsidRDefault="009D2C8E" w:rsidP="009D2C8E">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801" w:type="dxa"/>
          </w:tcPr>
          <w:p w14:paraId="5FB64850" w14:textId="14D84923" w:rsidR="009D2C8E" w:rsidRPr="0027235A" w:rsidRDefault="009D2C8E" w:rsidP="009D2C8E">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777" w:type="dxa"/>
          </w:tcPr>
          <w:p w14:paraId="590F4DF7" w14:textId="30C4A532" w:rsidR="009D2C8E" w:rsidRPr="0027235A" w:rsidRDefault="009D2C8E" w:rsidP="009D2C8E">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788" w:type="dxa"/>
          </w:tcPr>
          <w:p w14:paraId="395F6EEE" w14:textId="7EA25A21" w:rsidR="009D2C8E" w:rsidRPr="0027235A" w:rsidRDefault="009D2C8E" w:rsidP="009D2C8E">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873" w:type="dxa"/>
          </w:tcPr>
          <w:p w14:paraId="49566C62" w14:textId="1C122772" w:rsidR="009D2C8E" w:rsidRPr="0027235A" w:rsidRDefault="009D2C8E" w:rsidP="009D2C8E">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780" w:type="dxa"/>
          </w:tcPr>
          <w:p w14:paraId="35953AE0" w14:textId="119382EE" w:rsidR="009D2C8E" w:rsidRPr="0027235A" w:rsidRDefault="009D2C8E" w:rsidP="009D2C8E">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814" w:type="dxa"/>
          </w:tcPr>
          <w:p w14:paraId="40072B54" w14:textId="36A8F84B" w:rsidR="009D2C8E" w:rsidRPr="0027235A" w:rsidRDefault="009D2C8E" w:rsidP="009D2C8E">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1013" w:type="dxa"/>
          </w:tcPr>
          <w:p w14:paraId="2EE785C2" w14:textId="05312975" w:rsidR="009D2C8E" w:rsidRPr="0027235A" w:rsidRDefault="009D2C8E" w:rsidP="009D2C8E">
            <w:pPr>
              <w:jc w:val="center"/>
              <w:rPr>
                <w:rFonts w:ascii="GHEA Grapalat" w:hAnsi="GHEA Grapalat"/>
                <w:b/>
                <w:lang w:val="pt-BR"/>
              </w:rPr>
            </w:pPr>
            <w:r>
              <w:rPr>
                <w:rFonts w:ascii="GHEA Grapalat" w:hAnsi="GHEA Grapalat"/>
                <w:sz w:val="20"/>
                <w:lang w:val="hy-AM"/>
              </w:rPr>
              <w:t>100</w:t>
            </w:r>
            <w:r w:rsidRPr="0027235A">
              <w:rPr>
                <w:rFonts w:ascii="GHEA Grapalat" w:hAnsi="GHEA Grapalat"/>
                <w:sz w:val="20"/>
                <w:lang w:val="pt-BR"/>
              </w:rPr>
              <w:t xml:space="preserve"> %</w:t>
            </w:r>
          </w:p>
        </w:tc>
      </w:tr>
      <w:tr w:rsidR="009D2C8E" w:rsidRPr="0027235A" w14:paraId="7EC98DC9" w14:textId="77777777" w:rsidTr="009D2C8E">
        <w:trPr>
          <w:trHeight w:val="402"/>
        </w:trPr>
        <w:tc>
          <w:tcPr>
            <w:tcW w:w="1451" w:type="dxa"/>
          </w:tcPr>
          <w:p w14:paraId="798542EB" w14:textId="1D50B029" w:rsidR="009D2C8E" w:rsidRPr="0027235A" w:rsidRDefault="009D2C8E" w:rsidP="009D2C8E">
            <w:pPr>
              <w:jc w:val="center"/>
              <w:rPr>
                <w:rFonts w:ascii="GHEA Grapalat" w:hAnsi="GHEA Grapalat"/>
                <w:sz w:val="20"/>
                <w:lang w:val="es-ES"/>
              </w:rPr>
            </w:pPr>
            <w:r w:rsidRPr="00EB6E79">
              <w:rPr>
                <w:rFonts w:ascii="GHEA Grapalat" w:hAnsi="GHEA Grapalat"/>
                <w:sz w:val="20"/>
                <w:szCs w:val="20"/>
              </w:rPr>
              <w:t>2</w:t>
            </w:r>
          </w:p>
        </w:tc>
        <w:tc>
          <w:tcPr>
            <w:tcW w:w="1973" w:type="dxa"/>
            <w:vAlign w:val="center"/>
          </w:tcPr>
          <w:p w14:paraId="08651BD9" w14:textId="7A11B217" w:rsidR="009D2C8E" w:rsidRPr="008945EE" w:rsidRDefault="009D2C8E" w:rsidP="009D2C8E">
            <w:pPr>
              <w:jc w:val="center"/>
              <w:rPr>
                <w:rFonts w:ascii="GHEA Grapalat" w:hAnsi="GHEA Grapalat"/>
                <w:sz w:val="20"/>
                <w:lang w:val="hy-AM"/>
              </w:rPr>
            </w:pPr>
            <w:r>
              <w:rPr>
                <w:rFonts w:ascii="GHEA Grapalat" w:hAnsi="GHEA Grapalat" w:cs="Calibri"/>
                <w:sz w:val="20"/>
                <w:szCs w:val="20"/>
              </w:rPr>
              <w:t>34331300/6</w:t>
            </w:r>
          </w:p>
        </w:tc>
        <w:tc>
          <w:tcPr>
            <w:tcW w:w="3363" w:type="dxa"/>
            <w:vAlign w:val="center"/>
          </w:tcPr>
          <w:p w14:paraId="76DC43E7" w14:textId="17C96687" w:rsidR="009D2C8E" w:rsidRPr="0027235A" w:rsidRDefault="009D2C8E" w:rsidP="009D2C8E">
            <w:pPr>
              <w:jc w:val="center"/>
              <w:rPr>
                <w:rFonts w:ascii="GHEA Grapalat" w:hAnsi="GHEA Grapalat"/>
                <w:sz w:val="20"/>
                <w:lang w:val="pt-BR"/>
              </w:rPr>
            </w:pPr>
            <w:proofErr w:type="spellStart"/>
            <w:r>
              <w:rPr>
                <w:rFonts w:ascii="GHEA Grapalat" w:hAnsi="GHEA Grapalat" w:cs="Calibri"/>
                <w:sz w:val="20"/>
                <w:szCs w:val="20"/>
              </w:rPr>
              <w:t>Ավտոմեքենաների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պահեստամասեր</w:t>
            </w:r>
            <w:proofErr w:type="spellEnd"/>
          </w:p>
        </w:tc>
        <w:tc>
          <w:tcPr>
            <w:tcW w:w="1152" w:type="dxa"/>
          </w:tcPr>
          <w:p w14:paraId="7B25DA98" w14:textId="1EFC6B38" w:rsidR="009D2C8E" w:rsidRPr="0027235A" w:rsidRDefault="009D2C8E" w:rsidP="009D2C8E">
            <w:pPr>
              <w:jc w:val="center"/>
              <w:rPr>
                <w:rFonts w:ascii="GHEA Grapalat" w:hAnsi="GHEA Grapalat"/>
                <w:sz w:val="20"/>
                <w:lang w:val="pt-BR"/>
              </w:rPr>
            </w:pPr>
          </w:p>
        </w:tc>
        <w:tc>
          <w:tcPr>
            <w:tcW w:w="919" w:type="dxa"/>
          </w:tcPr>
          <w:p w14:paraId="763FF153" w14:textId="0B2AB118" w:rsidR="009D2C8E" w:rsidRPr="0027235A" w:rsidRDefault="009D2C8E" w:rsidP="009D2C8E">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918" w:type="dxa"/>
          </w:tcPr>
          <w:p w14:paraId="0E1A03F4" w14:textId="2D5F1303" w:rsidR="009D2C8E" w:rsidRPr="0027235A" w:rsidRDefault="009D2C8E" w:rsidP="009D2C8E">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801" w:type="dxa"/>
          </w:tcPr>
          <w:p w14:paraId="1716526D" w14:textId="487A935D" w:rsidR="009D2C8E" w:rsidRPr="0027235A" w:rsidRDefault="009D2C8E" w:rsidP="009D2C8E">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777" w:type="dxa"/>
          </w:tcPr>
          <w:p w14:paraId="4E64EE92" w14:textId="03022E68" w:rsidR="009D2C8E" w:rsidRPr="0027235A" w:rsidRDefault="009D2C8E" w:rsidP="009D2C8E">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788" w:type="dxa"/>
          </w:tcPr>
          <w:p w14:paraId="1121421D" w14:textId="356892CF" w:rsidR="009D2C8E" w:rsidRPr="0027235A" w:rsidRDefault="009D2C8E" w:rsidP="009D2C8E">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873" w:type="dxa"/>
          </w:tcPr>
          <w:p w14:paraId="43F21BAA" w14:textId="7F800019" w:rsidR="009D2C8E" w:rsidRPr="0027235A" w:rsidRDefault="009D2C8E" w:rsidP="009D2C8E">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780" w:type="dxa"/>
          </w:tcPr>
          <w:p w14:paraId="3A1C2D63" w14:textId="63129A42" w:rsidR="009D2C8E" w:rsidRPr="0027235A" w:rsidRDefault="009D2C8E" w:rsidP="009D2C8E">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814" w:type="dxa"/>
          </w:tcPr>
          <w:p w14:paraId="660606A1" w14:textId="0B4A237A" w:rsidR="009D2C8E" w:rsidRPr="0027235A" w:rsidRDefault="009D2C8E" w:rsidP="009D2C8E">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1013" w:type="dxa"/>
          </w:tcPr>
          <w:p w14:paraId="10393C43" w14:textId="67D3CE98" w:rsidR="009D2C8E" w:rsidRPr="0027235A" w:rsidRDefault="009D2C8E" w:rsidP="009D2C8E">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r>
      <w:tr w:rsidR="009D2C8E" w:rsidRPr="0027235A" w14:paraId="60121CEA" w14:textId="77777777" w:rsidTr="009D2C8E">
        <w:trPr>
          <w:trHeight w:val="402"/>
        </w:trPr>
        <w:tc>
          <w:tcPr>
            <w:tcW w:w="1451" w:type="dxa"/>
          </w:tcPr>
          <w:p w14:paraId="7D6CEAD0" w14:textId="481EE757" w:rsidR="009D2C8E" w:rsidRPr="00A431CB" w:rsidRDefault="009D2C8E" w:rsidP="009D2C8E">
            <w:pPr>
              <w:jc w:val="center"/>
              <w:rPr>
                <w:rFonts w:ascii="GHEA Grapalat" w:hAnsi="GHEA Grapalat"/>
                <w:sz w:val="20"/>
                <w:szCs w:val="20"/>
              </w:rPr>
            </w:pPr>
            <w:r w:rsidRPr="00EB6E79">
              <w:rPr>
                <w:rFonts w:ascii="GHEA Grapalat" w:hAnsi="GHEA Grapalat"/>
                <w:sz w:val="20"/>
                <w:szCs w:val="20"/>
                <w:lang w:val="hy-AM"/>
              </w:rPr>
              <w:t>3</w:t>
            </w:r>
          </w:p>
        </w:tc>
        <w:tc>
          <w:tcPr>
            <w:tcW w:w="1973" w:type="dxa"/>
            <w:vAlign w:val="center"/>
          </w:tcPr>
          <w:p w14:paraId="56793076" w14:textId="501F7465" w:rsidR="009D2C8E" w:rsidRPr="00A431CB" w:rsidRDefault="009D2C8E" w:rsidP="009D2C8E">
            <w:pPr>
              <w:jc w:val="center"/>
              <w:rPr>
                <w:rFonts w:ascii="GHEA Grapalat" w:hAnsi="GHEA Grapalat"/>
                <w:sz w:val="20"/>
                <w:szCs w:val="20"/>
              </w:rPr>
            </w:pPr>
            <w:r>
              <w:rPr>
                <w:rFonts w:ascii="GHEA Grapalat" w:hAnsi="GHEA Grapalat" w:cs="Calibri"/>
                <w:color w:val="000000"/>
                <w:sz w:val="20"/>
                <w:szCs w:val="20"/>
              </w:rPr>
              <w:t>34351200/8</w:t>
            </w:r>
          </w:p>
        </w:tc>
        <w:tc>
          <w:tcPr>
            <w:tcW w:w="3363" w:type="dxa"/>
            <w:vAlign w:val="center"/>
          </w:tcPr>
          <w:p w14:paraId="7FD9F19E" w14:textId="48DEB505" w:rsidR="009D2C8E" w:rsidRDefault="009D2C8E" w:rsidP="009D2C8E">
            <w:pPr>
              <w:jc w:val="center"/>
              <w:rPr>
                <w:rFonts w:ascii="GHEA Grapalat" w:hAnsi="GHEA Grapalat"/>
                <w:sz w:val="20"/>
                <w:lang w:val="hy-AM"/>
              </w:rPr>
            </w:pPr>
            <w:proofErr w:type="spellStart"/>
            <w:r>
              <w:rPr>
                <w:rFonts w:ascii="GHEA Grapalat" w:hAnsi="GHEA Grapalat" w:cs="Calibri"/>
                <w:color w:val="000000"/>
                <w:sz w:val="20"/>
                <w:szCs w:val="20"/>
              </w:rPr>
              <w:t>Ավտոմեքենաների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անիվներ</w:t>
            </w:r>
            <w:proofErr w:type="spellEnd"/>
          </w:p>
        </w:tc>
        <w:tc>
          <w:tcPr>
            <w:tcW w:w="1152" w:type="dxa"/>
          </w:tcPr>
          <w:p w14:paraId="67173833" w14:textId="54A9F731" w:rsidR="009D2C8E" w:rsidRDefault="009D2C8E" w:rsidP="009D2C8E">
            <w:pPr>
              <w:jc w:val="center"/>
              <w:rPr>
                <w:rFonts w:ascii="GHEA Grapalat" w:hAnsi="GHEA Grapalat"/>
                <w:sz w:val="20"/>
                <w:lang w:val="hy-AM"/>
              </w:rPr>
            </w:pPr>
          </w:p>
        </w:tc>
        <w:tc>
          <w:tcPr>
            <w:tcW w:w="919" w:type="dxa"/>
          </w:tcPr>
          <w:p w14:paraId="00D3FBD6" w14:textId="7FD8A674" w:rsidR="009D2C8E" w:rsidRDefault="009D2C8E" w:rsidP="009D2C8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18" w:type="dxa"/>
          </w:tcPr>
          <w:p w14:paraId="5F70E528" w14:textId="336930B5" w:rsidR="009D2C8E" w:rsidRDefault="009D2C8E" w:rsidP="009D2C8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1" w:type="dxa"/>
          </w:tcPr>
          <w:p w14:paraId="09141404" w14:textId="217433D9" w:rsidR="009D2C8E" w:rsidRDefault="009D2C8E" w:rsidP="009D2C8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77" w:type="dxa"/>
          </w:tcPr>
          <w:p w14:paraId="62508C48" w14:textId="05BB0AF3" w:rsidR="009D2C8E" w:rsidRDefault="009D2C8E" w:rsidP="009D2C8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8" w:type="dxa"/>
          </w:tcPr>
          <w:p w14:paraId="47229427" w14:textId="07D4DB8E" w:rsidR="009D2C8E" w:rsidRDefault="009D2C8E" w:rsidP="009D2C8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73" w:type="dxa"/>
          </w:tcPr>
          <w:p w14:paraId="149A6886" w14:textId="6C90CE6B" w:rsidR="009D2C8E" w:rsidRDefault="009D2C8E" w:rsidP="009D2C8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0" w:type="dxa"/>
          </w:tcPr>
          <w:p w14:paraId="02A893AE" w14:textId="5BB4BFD9" w:rsidR="009D2C8E" w:rsidRDefault="009D2C8E" w:rsidP="009D2C8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4" w:type="dxa"/>
          </w:tcPr>
          <w:p w14:paraId="18363A21" w14:textId="363FA4B6" w:rsidR="009D2C8E" w:rsidRDefault="009D2C8E" w:rsidP="009D2C8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13" w:type="dxa"/>
          </w:tcPr>
          <w:p w14:paraId="7360B524" w14:textId="43A994BB" w:rsidR="009D2C8E" w:rsidRDefault="009D2C8E" w:rsidP="009D2C8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bl>
    <w:p w14:paraId="2DA2820B" w14:textId="63BA3F8D"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xml:space="preserve">: </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3FF526" w14:textId="77777777" w:rsidR="00071D1C" w:rsidRPr="0027235A" w:rsidRDefault="00071D1C" w:rsidP="00EB6E79">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65DC3FD5" w14:textId="77777777" w:rsidR="00071D1C" w:rsidRPr="0027235A" w:rsidRDefault="00071D1C" w:rsidP="008945EE">
            <w:pP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9D2C8E">
          <w:footnotePr>
            <w:pos w:val="beneathText"/>
          </w:footnotePr>
          <w:pgSz w:w="16838" w:h="11906" w:orient="landscape" w:code="9"/>
          <w:pgMar w:top="426"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C1B47"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6"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7ECC7" w14:textId="77777777" w:rsidR="00112938" w:rsidRDefault="00112938">
      <w:r>
        <w:separator/>
      </w:r>
    </w:p>
  </w:endnote>
  <w:endnote w:type="continuationSeparator" w:id="0">
    <w:p w14:paraId="3ED82B30" w14:textId="77777777" w:rsidR="00112938" w:rsidRDefault="00112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93953" w14:textId="77777777" w:rsidR="00112938" w:rsidRDefault="00112938">
      <w:r>
        <w:separator/>
      </w:r>
    </w:p>
  </w:footnote>
  <w:footnote w:type="continuationSeparator" w:id="0">
    <w:p w14:paraId="42CBB0A1" w14:textId="77777777" w:rsidR="00112938" w:rsidRDefault="00112938">
      <w:r>
        <w:continuationSeparator/>
      </w:r>
    </w:p>
  </w:footnote>
  <w:footnote w:id="1">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4">
    <w:p w14:paraId="22B8E6DA" w14:textId="1B17ECCC" w:rsidR="00290F33" w:rsidRPr="00471D64" w:rsidRDefault="00290F3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404182A" w14:textId="77777777" w:rsidR="00605A92" w:rsidRPr="007F07D4" w:rsidRDefault="00605A92" w:rsidP="00605A92">
      <w:pPr>
        <w:pStyle w:val="af2"/>
        <w:rPr>
          <w:rFonts w:ascii="GHEA Grapalat" w:hAnsi="GHEA Grapalat"/>
          <w:i/>
          <w:sz w:val="16"/>
          <w:szCs w:val="16"/>
          <w:lang w:val="hy-AM"/>
        </w:rPr>
      </w:pPr>
    </w:p>
    <w:p w14:paraId="2C1FAF78" w14:textId="77777777" w:rsidR="00605A92" w:rsidRPr="002A4619" w:rsidDel="006C3873" w:rsidRDefault="00605A92" w:rsidP="00605A92">
      <w:pPr>
        <w:jc w:val="both"/>
        <w:rPr>
          <w:del w:id="19" w:author="User" w:date="2019-05-26T09:52:00Z"/>
          <w:rFonts w:ascii="GHEA Grapalat" w:hAnsi="GHEA Grapalat" w:cs="Sylfaen"/>
          <w:sz w:val="20"/>
          <w:lang w:val="af-ZA"/>
        </w:rPr>
      </w:pPr>
    </w:p>
  </w:footnote>
  <w:footnote w:id="6">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7">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5"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5"/>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FA1AC8"/>
    <w:multiLevelType w:val="multilevel"/>
    <w:tmpl w:val="2E0289DC"/>
    <w:lvl w:ilvl="0">
      <w:start w:val="1"/>
      <w:numFmt w:val="decimal"/>
      <w:lvlText w:val="%1."/>
      <w:lvlJc w:val="left"/>
      <w:pPr>
        <w:tabs>
          <w:tab w:val="num" w:pos="915"/>
        </w:tabs>
        <w:ind w:left="915" w:hanging="375"/>
      </w:pPr>
      <w:rPr>
        <w:rFonts w:cs="Tahoma"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1260" w:hanging="720"/>
      </w:pPr>
      <w:rPr>
        <w:rFonts w:cs="Times New Roman" w:hint="default"/>
      </w:rPr>
    </w:lvl>
    <w:lvl w:ilvl="3">
      <w:start w:val="1"/>
      <w:numFmt w:val="decimal"/>
      <w:isLgl/>
      <w:lvlText w:val="%1.%2.%3.%4"/>
      <w:lvlJc w:val="left"/>
      <w:pPr>
        <w:ind w:left="1620" w:hanging="1080"/>
      </w:pPr>
      <w:rPr>
        <w:rFonts w:cs="Times New Roman" w:hint="default"/>
      </w:rPr>
    </w:lvl>
    <w:lvl w:ilvl="4">
      <w:start w:val="1"/>
      <w:numFmt w:val="decimal"/>
      <w:isLgl/>
      <w:lvlText w:val="%1.%2.%3.%4.%5"/>
      <w:lvlJc w:val="left"/>
      <w:pPr>
        <w:ind w:left="1620" w:hanging="1080"/>
      </w:pPr>
      <w:rPr>
        <w:rFonts w:cs="Times New Roman" w:hint="default"/>
      </w:rPr>
    </w:lvl>
    <w:lvl w:ilvl="5">
      <w:start w:val="1"/>
      <w:numFmt w:val="decimal"/>
      <w:isLgl/>
      <w:lvlText w:val="%1.%2.%3.%4.%5.%6"/>
      <w:lvlJc w:val="left"/>
      <w:pPr>
        <w:ind w:left="1980" w:hanging="1440"/>
      </w:pPr>
      <w:rPr>
        <w:rFonts w:cs="Times New Roman" w:hint="default"/>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2340" w:hanging="1800"/>
      </w:pPr>
      <w:rPr>
        <w:rFonts w:cs="Times New Roman" w:hint="default"/>
      </w:rPr>
    </w:lvl>
    <w:lvl w:ilvl="8">
      <w:start w:val="1"/>
      <w:numFmt w:val="decimal"/>
      <w:isLgl/>
      <w:lvlText w:val="%1.%2.%3.%4.%5.%6.%7.%8.%9"/>
      <w:lvlJc w:val="left"/>
      <w:pPr>
        <w:ind w:left="2700" w:hanging="2160"/>
      </w:pPr>
      <w:rPr>
        <w:rFonts w:cs="Times New Roman"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4EA2BD6"/>
    <w:multiLevelType w:val="hybridMultilevel"/>
    <w:tmpl w:val="AB767614"/>
    <w:lvl w:ilvl="0" w:tplc="533ECEF8">
      <w:start w:val="400"/>
      <w:numFmt w:val="bullet"/>
      <w:lvlText w:val="-"/>
      <w:lvlJc w:val="left"/>
      <w:pPr>
        <w:ind w:left="1080" w:hanging="360"/>
      </w:pPr>
      <w:rPr>
        <w:rFonts w:ascii="GHEA Grapalat" w:eastAsia="Times New Roman" w:hAnsi="GHEA Grapalat"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7F731D1"/>
    <w:multiLevelType w:val="multilevel"/>
    <w:tmpl w:val="8EFCEC46"/>
    <w:lvl w:ilvl="0">
      <w:start w:val="4"/>
      <w:numFmt w:val="decimal"/>
      <w:lvlText w:val="%1."/>
      <w:lvlJc w:val="left"/>
      <w:pPr>
        <w:tabs>
          <w:tab w:val="num" w:pos="1440"/>
        </w:tabs>
        <w:ind w:left="1440" w:hanging="360"/>
      </w:pPr>
      <w:rPr>
        <w:rFonts w:hint="default"/>
        <w:b w:val="0"/>
        <w:color w:val="auto"/>
      </w:rPr>
    </w:lvl>
    <w:lvl w:ilvl="1">
      <w:start w:val="2"/>
      <w:numFmt w:val="decimal"/>
      <w:isLgl/>
      <w:lvlText w:val="%1.%2"/>
      <w:lvlJc w:val="left"/>
      <w:pPr>
        <w:tabs>
          <w:tab w:val="num" w:pos="2046"/>
        </w:tabs>
        <w:ind w:left="2046" w:hanging="1620"/>
      </w:pPr>
      <w:rPr>
        <w:rFonts w:cs="Sylfaen" w:hint="default"/>
        <w:b w:val="0"/>
      </w:rPr>
    </w:lvl>
    <w:lvl w:ilvl="2">
      <w:start w:val="1"/>
      <w:numFmt w:val="decimal"/>
      <w:isLgl/>
      <w:lvlText w:val="%1.%2.%3"/>
      <w:lvlJc w:val="left"/>
      <w:pPr>
        <w:tabs>
          <w:tab w:val="num" w:pos="2700"/>
        </w:tabs>
        <w:ind w:left="2700" w:hanging="1620"/>
      </w:pPr>
      <w:rPr>
        <w:rFonts w:cs="Sylfaen" w:hint="default"/>
      </w:rPr>
    </w:lvl>
    <w:lvl w:ilvl="3">
      <w:start w:val="1"/>
      <w:numFmt w:val="decimal"/>
      <w:isLgl/>
      <w:lvlText w:val="%1.%2.%3.%4"/>
      <w:lvlJc w:val="left"/>
      <w:pPr>
        <w:tabs>
          <w:tab w:val="num" w:pos="2700"/>
        </w:tabs>
        <w:ind w:left="2700" w:hanging="1620"/>
      </w:pPr>
      <w:rPr>
        <w:rFonts w:cs="Sylfaen" w:hint="default"/>
      </w:rPr>
    </w:lvl>
    <w:lvl w:ilvl="4">
      <w:start w:val="1"/>
      <w:numFmt w:val="decimal"/>
      <w:isLgl/>
      <w:lvlText w:val="%1.%2.%3.%4.%5"/>
      <w:lvlJc w:val="left"/>
      <w:pPr>
        <w:tabs>
          <w:tab w:val="num" w:pos="2700"/>
        </w:tabs>
        <w:ind w:left="2700" w:hanging="1620"/>
      </w:pPr>
      <w:rPr>
        <w:rFonts w:cs="Sylfaen" w:hint="default"/>
      </w:rPr>
    </w:lvl>
    <w:lvl w:ilvl="5">
      <w:start w:val="1"/>
      <w:numFmt w:val="decimal"/>
      <w:isLgl/>
      <w:lvlText w:val="%1.%2.%3.%4.%5.%6"/>
      <w:lvlJc w:val="left"/>
      <w:pPr>
        <w:tabs>
          <w:tab w:val="num" w:pos="2700"/>
        </w:tabs>
        <w:ind w:left="2700" w:hanging="1620"/>
      </w:pPr>
      <w:rPr>
        <w:rFonts w:cs="Sylfaen" w:hint="default"/>
      </w:rPr>
    </w:lvl>
    <w:lvl w:ilvl="6">
      <w:start w:val="1"/>
      <w:numFmt w:val="decimal"/>
      <w:isLgl/>
      <w:lvlText w:val="%1.%2.%3.%4.%5.%6.%7"/>
      <w:lvlJc w:val="left"/>
      <w:pPr>
        <w:tabs>
          <w:tab w:val="num" w:pos="2700"/>
        </w:tabs>
        <w:ind w:left="2700" w:hanging="1620"/>
      </w:pPr>
      <w:rPr>
        <w:rFonts w:cs="Sylfaen" w:hint="default"/>
      </w:rPr>
    </w:lvl>
    <w:lvl w:ilvl="7">
      <w:start w:val="1"/>
      <w:numFmt w:val="decimal"/>
      <w:isLgl/>
      <w:lvlText w:val="%1.%2.%3.%4.%5.%6.%7.%8"/>
      <w:lvlJc w:val="left"/>
      <w:pPr>
        <w:tabs>
          <w:tab w:val="num" w:pos="2880"/>
        </w:tabs>
        <w:ind w:left="2880" w:hanging="1800"/>
      </w:pPr>
      <w:rPr>
        <w:rFonts w:cs="Sylfaen" w:hint="default"/>
      </w:rPr>
    </w:lvl>
    <w:lvl w:ilvl="8">
      <w:start w:val="1"/>
      <w:numFmt w:val="decimal"/>
      <w:isLgl/>
      <w:lvlText w:val="%1.%2.%3.%4.%5.%6.%7.%8.%9"/>
      <w:lvlJc w:val="left"/>
      <w:pPr>
        <w:tabs>
          <w:tab w:val="num" w:pos="2880"/>
        </w:tabs>
        <w:ind w:left="2880" w:hanging="1800"/>
      </w:pPr>
      <w:rPr>
        <w:rFonts w:cs="Sylfaen" w:hint="default"/>
      </w:r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82752DC"/>
    <w:multiLevelType w:val="hybridMultilevel"/>
    <w:tmpl w:val="33A48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39425025">
    <w:abstractNumId w:val="23"/>
  </w:num>
  <w:num w:numId="2" w16cid:durableId="1578510687">
    <w:abstractNumId w:val="10"/>
  </w:num>
  <w:num w:numId="3" w16cid:durableId="348683008">
    <w:abstractNumId w:val="21"/>
  </w:num>
  <w:num w:numId="4" w16cid:durableId="1019506729">
    <w:abstractNumId w:val="18"/>
  </w:num>
  <w:num w:numId="5" w16cid:durableId="1222794107">
    <w:abstractNumId w:val="25"/>
  </w:num>
  <w:num w:numId="6" w16cid:durableId="850220245">
    <w:abstractNumId w:val="23"/>
    <w:lvlOverride w:ilvl="0">
      <w:startOverride w:val="1"/>
    </w:lvlOverride>
    <w:lvlOverride w:ilvl="1"/>
    <w:lvlOverride w:ilvl="2"/>
    <w:lvlOverride w:ilvl="3"/>
    <w:lvlOverride w:ilvl="4"/>
    <w:lvlOverride w:ilvl="5"/>
    <w:lvlOverride w:ilvl="6"/>
    <w:lvlOverride w:ilvl="7"/>
    <w:lvlOverride w:ilvl="8"/>
  </w:num>
  <w:num w:numId="7" w16cid:durableId="178653966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933196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6197353">
    <w:abstractNumId w:val="20"/>
  </w:num>
  <w:num w:numId="10" w16cid:durableId="472605900">
    <w:abstractNumId w:val="6"/>
  </w:num>
  <w:num w:numId="11" w16cid:durableId="1894997259">
    <w:abstractNumId w:val="8"/>
  </w:num>
  <w:num w:numId="12" w16cid:durableId="883172109">
    <w:abstractNumId w:val="34"/>
  </w:num>
  <w:num w:numId="13" w16cid:durableId="653876540">
    <w:abstractNumId w:val="29"/>
  </w:num>
  <w:num w:numId="14" w16cid:durableId="956252536">
    <w:abstractNumId w:val="13"/>
  </w:num>
  <w:num w:numId="15" w16cid:durableId="1695030598">
    <w:abstractNumId w:val="30"/>
  </w:num>
  <w:num w:numId="16" w16cid:durableId="1815829160">
    <w:abstractNumId w:val="16"/>
  </w:num>
  <w:num w:numId="17" w16cid:durableId="197622911">
    <w:abstractNumId w:val="7"/>
  </w:num>
  <w:num w:numId="18" w16cid:durableId="545021450">
    <w:abstractNumId w:val="1"/>
  </w:num>
  <w:num w:numId="19" w16cid:durableId="1411731418">
    <w:abstractNumId w:val="5"/>
  </w:num>
  <w:num w:numId="20" w16cid:durableId="93520950">
    <w:abstractNumId w:val="4"/>
  </w:num>
  <w:num w:numId="21" w16cid:durableId="376203447">
    <w:abstractNumId w:val="35"/>
  </w:num>
  <w:num w:numId="22" w16cid:durableId="270744027">
    <w:abstractNumId w:val="33"/>
  </w:num>
  <w:num w:numId="23" w16cid:durableId="1127819020">
    <w:abstractNumId w:val="24"/>
  </w:num>
  <w:num w:numId="24" w16cid:durableId="1463378402">
    <w:abstractNumId w:val="0"/>
  </w:num>
  <w:num w:numId="25" w16cid:durableId="574097870">
    <w:abstractNumId w:val="15"/>
  </w:num>
  <w:num w:numId="26" w16cid:durableId="2076781852">
    <w:abstractNumId w:val="19"/>
  </w:num>
  <w:num w:numId="27" w16cid:durableId="1878201662">
    <w:abstractNumId w:val="17"/>
  </w:num>
  <w:num w:numId="28" w16cid:durableId="456336985">
    <w:abstractNumId w:val="11"/>
  </w:num>
  <w:num w:numId="29" w16cid:durableId="1067260060">
    <w:abstractNumId w:val="14"/>
  </w:num>
  <w:num w:numId="30" w16cid:durableId="128785096">
    <w:abstractNumId w:val="22"/>
  </w:num>
  <w:num w:numId="31" w16cid:durableId="2043748578">
    <w:abstractNumId w:val="9"/>
  </w:num>
  <w:num w:numId="32" w16cid:durableId="881359081">
    <w:abstractNumId w:val="32"/>
  </w:num>
  <w:num w:numId="33" w16cid:durableId="224492859">
    <w:abstractNumId w:val="26"/>
  </w:num>
  <w:num w:numId="34" w16cid:durableId="2056736750">
    <w:abstractNumId w:val="12"/>
  </w:num>
  <w:num w:numId="35" w16cid:durableId="856651903">
    <w:abstractNumId w:val="2"/>
  </w:num>
  <w:num w:numId="36" w16cid:durableId="192038004">
    <w:abstractNumId w:val="28"/>
  </w:num>
  <w:num w:numId="37" w16cid:durableId="1490562113">
    <w:abstractNumId w:val="3"/>
  </w:num>
  <w:num w:numId="38" w16cid:durableId="2094009186">
    <w:abstractNumId w:val="27"/>
  </w:num>
  <w:num w:numId="39" w16cid:durableId="1867938656">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9CB"/>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288"/>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6FDA"/>
    <w:rsid w:val="000F7026"/>
    <w:rsid w:val="000F7AE0"/>
    <w:rsid w:val="0010050E"/>
    <w:rsid w:val="00101445"/>
    <w:rsid w:val="00101C9A"/>
    <w:rsid w:val="00101F06"/>
    <w:rsid w:val="0010208D"/>
    <w:rsid w:val="00102291"/>
    <w:rsid w:val="0010323D"/>
    <w:rsid w:val="00103BDF"/>
    <w:rsid w:val="00104861"/>
    <w:rsid w:val="00104A64"/>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7C"/>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39"/>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93E"/>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61E"/>
    <w:rsid w:val="0051283A"/>
    <w:rsid w:val="00512D1F"/>
    <w:rsid w:val="0051341E"/>
    <w:rsid w:val="00513BF7"/>
    <w:rsid w:val="00513C9C"/>
    <w:rsid w:val="00514B2A"/>
    <w:rsid w:val="0051520A"/>
    <w:rsid w:val="00515B69"/>
    <w:rsid w:val="005162B1"/>
    <w:rsid w:val="005167C7"/>
    <w:rsid w:val="00516DDC"/>
    <w:rsid w:val="005170F3"/>
    <w:rsid w:val="0051783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B47"/>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5A92"/>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1A20"/>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0B4E"/>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290"/>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4CA"/>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767"/>
    <w:rsid w:val="007F5A5F"/>
    <w:rsid w:val="007F6722"/>
    <w:rsid w:val="007F6F5C"/>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2465"/>
    <w:rsid w:val="0089384E"/>
    <w:rsid w:val="008945E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47E94"/>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371"/>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1EFE"/>
    <w:rsid w:val="009D2415"/>
    <w:rsid w:val="009D2800"/>
    <w:rsid w:val="009D2C8E"/>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259"/>
    <w:rsid w:val="00A31A12"/>
    <w:rsid w:val="00A31F51"/>
    <w:rsid w:val="00A32014"/>
    <w:rsid w:val="00A32208"/>
    <w:rsid w:val="00A3284C"/>
    <w:rsid w:val="00A34587"/>
    <w:rsid w:val="00A35F16"/>
    <w:rsid w:val="00A37070"/>
    <w:rsid w:val="00A40446"/>
    <w:rsid w:val="00A408CE"/>
    <w:rsid w:val="00A42216"/>
    <w:rsid w:val="00A4228C"/>
    <w:rsid w:val="00A42297"/>
    <w:rsid w:val="00A42D1F"/>
    <w:rsid w:val="00A42E71"/>
    <w:rsid w:val="00A43166"/>
    <w:rsid w:val="00A431CB"/>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610E"/>
    <w:rsid w:val="00C075D2"/>
    <w:rsid w:val="00C105F6"/>
    <w:rsid w:val="00C10E97"/>
    <w:rsid w:val="00C115C2"/>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DD5"/>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87AA5"/>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42"/>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307"/>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2E77"/>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6E79"/>
    <w:rsid w:val="00EB7E37"/>
    <w:rsid w:val="00EC0A92"/>
    <w:rsid w:val="00EC0C4F"/>
    <w:rsid w:val="00EC1AA8"/>
    <w:rsid w:val="00EC20BC"/>
    <w:rsid w:val="00EC22F7"/>
    <w:rsid w:val="00EC2345"/>
    <w:rsid w:val="00EC2C27"/>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1B9"/>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13">
    <w:name w:val="Абзац списка1"/>
    <w:basedOn w:val="a"/>
    <w:qFormat/>
    <w:rsid w:val="00EB6E79"/>
    <w:pPr>
      <w:ind w:left="720"/>
      <w:contextualSpacing/>
    </w:pPr>
    <w:rPr>
      <w:lang w:val="ru-RU" w:eastAsia="ru-RU"/>
    </w:rPr>
  </w:style>
  <w:style w:type="paragraph" w:customStyle="1" w:styleId="CharChar2">
    <w:name w:val="Char Char2"/>
    <w:basedOn w:val="a"/>
    <w:rsid w:val="00947E94"/>
    <w:pPr>
      <w:adjustRightInd w:val="0"/>
      <w:spacing w:before="120" w:after="160" w:line="240" w:lineRule="exact"/>
      <w:jc w:val="both"/>
    </w:pPr>
    <w:rPr>
      <w:rFonts w:ascii="Arial" w:eastAsia="Arial" w:hAnsi="Arial" w:cs="Arial"/>
      <w:sz w:val="22"/>
      <w:lang w:val="en-GB" w:eastAsia="en-GB"/>
    </w:rPr>
  </w:style>
  <w:style w:type="paragraph" w:styleId="HTML">
    <w:name w:val="HTML Preformatted"/>
    <w:basedOn w:val="a"/>
    <w:link w:val="HTML0"/>
    <w:uiPriority w:val="99"/>
    <w:unhideWhenUsed/>
    <w:rsid w:val="009D2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9D2C8E"/>
    <w:rPr>
      <w:rFonts w:ascii="Courier New" w:hAnsi="Courier New" w:cs="Courier New"/>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7399381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iam.yesayan@armats.am" TargetMode="External"/><Relationship Id="rId13" Type="http://schemas.openxmlformats.org/officeDocument/2006/relationships/hyperlink" Target="mailto:mariam.yesayan@armat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705</TotalTime>
  <Pages>62</Pages>
  <Words>16187</Words>
  <Characters>126154</Characters>
  <Application>Microsoft Office Word</Application>
  <DocSecurity>0</DocSecurity>
  <Lines>1051</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142057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Mariam_Y</cp:lastModifiedBy>
  <cp:revision>57</cp:revision>
  <cp:lastPrinted>2018-02-16T07:12:00Z</cp:lastPrinted>
  <dcterms:created xsi:type="dcterms:W3CDTF">2025-03-04T12:13:00Z</dcterms:created>
  <dcterms:modified xsi:type="dcterms:W3CDTF">2026-05-08T05:52:00Z</dcterms:modified>
</cp:coreProperties>
</file>