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2E13F" w14:textId="77777777" w:rsidR="0066366E" w:rsidRPr="009044F1" w:rsidRDefault="0066366E" w:rsidP="0066366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841013" w14:textId="672D401C" w:rsidR="0066366E" w:rsidRPr="009044F1" w:rsidRDefault="0066366E" w:rsidP="0066366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30697568" w14:textId="7624793B" w:rsidR="0066366E" w:rsidRPr="009044F1" w:rsidRDefault="0066366E" w:rsidP="0066366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w:t>
      </w:r>
      <w:r w:rsidRPr="00937C1E">
        <w:rPr>
          <w:rFonts w:ascii="GHEA Grapalat" w:hAnsi="GHEA Grapalat"/>
          <w:i w:val="0"/>
          <w:sz w:val="24"/>
          <w:szCs w:val="24"/>
        </w:rPr>
        <w:t xml:space="preserve">нием </w:t>
      </w:r>
      <w:r w:rsidRPr="00937C1E">
        <w:rPr>
          <w:rFonts w:ascii="GHEA Grapalat" w:hAnsi="GHEA Grapalat"/>
          <w:i w:val="0"/>
          <w:sz w:val="24"/>
          <w:szCs w:val="24"/>
          <w:lang w:val="hy-AM"/>
        </w:rPr>
        <w:t>1</w:t>
      </w:r>
      <w:r w:rsidRPr="00937C1E">
        <w:rPr>
          <w:rFonts w:ascii="GHEA Grapalat" w:hAnsi="GHEA Grapalat"/>
          <w:i w:val="0"/>
          <w:sz w:val="24"/>
          <w:szCs w:val="24"/>
        </w:rPr>
        <w:t xml:space="preserve"> Оценочной Комиссии от </w:t>
      </w:r>
      <w:r w:rsidRPr="001D27CF">
        <w:rPr>
          <w:rFonts w:ascii="GHEA Grapalat" w:hAnsi="GHEA Grapalat"/>
          <w:i w:val="0"/>
          <w:sz w:val="24"/>
          <w:szCs w:val="24"/>
        </w:rPr>
        <w:t>"</w:t>
      </w:r>
      <w:r w:rsidR="00581554">
        <w:rPr>
          <w:rFonts w:ascii="GHEA Grapalat" w:hAnsi="GHEA Grapalat"/>
          <w:i w:val="0"/>
          <w:sz w:val="24"/>
          <w:szCs w:val="24"/>
          <w:lang w:val="hy-AM"/>
        </w:rPr>
        <w:t>07</w:t>
      </w:r>
      <w:r w:rsidRPr="001D27CF">
        <w:rPr>
          <w:rFonts w:ascii="GHEA Grapalat" w:hAnsi="GHEA Grapalat"/>
          <w:i w:val="0"/>
          <w:sz w:val="24"/>
          <w:szCs w:val="24"/>
        </w:rPr>
        <w:t>" "</w:t>
      </w:r>
      <w:r w:rsidR="00E60012" w:rsidRPr="00E60012">
        <w:rPr>
          <w:rFonts w:ascii="GHEA Grapalat" w:hAnsi="GHEA Grapalat"/>
          <w:i w:val="0"/>
          <w:sz w:val="24"/>
          <w:szCs w:val="24"/>
        </w:rPr>
        <w:t>0</w:t>
      </w:r>
      <w:r w:rsidR="00581554">
        <w:rPr>
          <w:rFonts w:ascii="GHEA Grapalat" w:hAnsi="GHEA Grapalat"/>
          <w:i w:val="0"/>
          <w:sz w:val="24"/>
          <w:szCs w:val="24"/>
          <w:lang w:val="hy-AM"/>
        </w:rPr>
        <w:t>5</w:t>
      </w:r>
      <w:r w:rsidRPr="001D27CF">
        <w:rPr>
          <w:rFonts w:ascii="GHEA Grapalat" w:hAnsi="GHEA Grapalat"/>
          <w:i w:val="0"/>
          <w:sz w:val="24"/>
          <w:szCs w:val="24"/>
        </w:rPr>
        <w:t>" 202</w:t>
      </w:r>
      <w:r w:rsidRPr="001D27CF">
        <w:rPr>
          <w:rFonts w:ascii="GHEA Grapalat" w:hAnsi="GHEA Grapalat"/>
          <w:i w:val="0"/>
          <w:sz w:val="24"/>
          <w:szCs w:val="24"/>
          <w:lang w:val="hy-AM"/>
        </w:rPr>
        <w:t>6</w:t>
      </w:r>
      <w:r w:rsidRPr="001D27CF">
        <w:rPr>
          <w:rFonts w:ascii="GHEA Grapalat" w:hAnsi="GHEA Grapalat"/>
          <w:i w:val="0"/>
          <w:sz w:val="24"/>
          <w:szCs w:val="24"/>
        </w:rPr>
        <w:t xml:space="preserve"> года</w:t>
      </w:r>
      <w:r>
        <w:rPr>
          <w:rFonts w:ascii="GHEA Grapalat" w:hAnsi="GHEA Grapalat"/>
          <w:i w:val="0"/>
          <w:sz w:val="24"/>
          <w:szCs w:val="24"/>
        </w:rPr>
        <w:t xml:space="preserve"> </w:t>
      </w:r>
    </w:p>
    <w:p w14:paraId="58C9DBB7" w14:textId="24B49508" w:rsidR="0066366E" w:rsidRPr="0066366E" w:rsidRDefault="0066366E" w:rsidP="0066366E">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1227B8">
        <w:rPr>
          <w:rFonts w:ascii="GHEA Grapalat" w:hAnsi="GHEA Grapalat"/>
          <w:sz w:val="24"/>
          <w:szCs w:val="24"/>
        </w:rPr>
        <w:t>-</w:t>
      </w:r>
      <w:proofErr w:type="spellStart"/>
      <w:r>
        <w:rPr>
          <w:rFonts w:ascii="GHEA Grapalat" w:hAnsi="GHEA Grapalat"/>
          <w:sz w:val="24"/>
          <w:szCs w:val="24"/>
          <w:lang w:val="en-US"/>
        </w:rPr>
        <w:t>GHAPDzB</w:t>
      </w:r>
      <w:proofErr w:type="spellEnd"/>
      <w:r w:rsidRPr="001227B8">
        <w:rPr>
          <w:rFonts w:ascii="GHEA Grapalat" w:hAnsi="GHEA Grapalat"/>
          <w:sz w:val="24"/>
          <w:szCs w:val="24"/>
        </w:rPr>
        <w:t xml:space="preserve"> -</w:t>
      </w:r>
      <w:r w:rsidR="00E60012" w:rsidRPr="00970F29">
        <w:rPr>
          <w:rFonts w:ascii="GHEA Grapalat" w:hAnsi="GHEA Grapalat"/>
          <w:sz w:val="24"/>
          <w:szCs w:val="24"/>
        </w:rPr>
        <w:t>1</w:t>
      </w:r>
      <w:r w:rsidR="00581554">
        <w:rPr>
          <w:rFonts w:ascii="GHEA Grapalat" w:hAnsi="GHEA Grapalat"/>
          <w:sz w:val="24"/>
          <w:szCs w:val="24"/>
          <w:lang w:val="hy-AM"/>
        </w:rPr>
        <w:t>8</w:t>
      </w:r>
      <w:r w:rsidRPr="001227B8">
        <w:rPr>
          <w:rFonts w:ascii="GHEA Grapalat" w:hAnsi="GHEA Grapalat"/>
          <w:sz w:val="24"/>
          <w:szCs w:val="24"/>
        </w:rPr>
        <w:t>/2</w:t>
      </w:r>
      <w:r>
        <w:rPr>
          <w:rFonts w:ascii="GHEA Grapalat" w:hAnsi="GHEA Grapalat"/>
          <w:sz w:val="24"/>
          <w:szCs w:val="24"/>
          <w:lang w:val="hy-AM"/>
        </w:rPr>
        <w:t>6</w:t>
      </w:r>
    </w:p>
    <w:p w14:paraId="52FED984" w14:textId="77777777" w:rsidR="0066366E" w:rsidRPr="009044F1" w:rsidRDefault="0066366E" w:rsidP="0066366E">
      <w:pPr>
        <w:pStyle w:val="a3"/>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EB7539" w14:textId="4262F2F6" w:rsidR="0066366E" w:rsidRPr="00D96EC2" w:rsidRDefault="0066366E" w:rsidP="00E60012">
      <w:pPr>
        <w:jc w:val="both"/>
        <w:rPr>
          <w:rFonts w:ascii="GHEA Grapalat" w:hAnsi="GHEA Grapalat"/>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E60012">
        <w:rPr>
          <w:rFonts w:ascii="Calibri" w:hAnsi="Calibri" w:cs="Calibri"/>
        </w:rPr>
        <w:t> </w:t>
      </w:r>
      <w:r w:rsidRPr="00A06ED6">
        <w:rPr>
          <w:rFonts w:ascii="GHEA Grapalat" w:hAnsi="GHEA Grapalat"/>
        </w:rPr>
        <w:t>установленном</w:t>
      </w:r>
      <w:r w:rsidRPr="00E60012">
        <w:rPr>
          <w:rFonts w:ascii="Calibri" w:hAnsi="Calibri" w:cs="Calibri"/>
        </w:rPr>
        <w:t> </w:t>
      </w:r>
      <w:r w:rsidRPr="00A06ED6">
        <w:rPr>
          <w:rFonts w:ascii="GHEA Grapalat" w:hAnsi="GHEA Grapalat"/>
        </w:rPr>
        <w:t xml:space="preserve">порядке будет предложено заключить договор на поставку </w:t>
      </w:r>
      <w:r w:rsidR="00581554" w:rsidRPr="00581554">
        <w:rPr>
          <w:rFonts w:ascii="GHEA Grapalat" w:hAnsi="GHEA Grapalat"/>
        </w:rPr>
        <w:t xml:space="preserve">Запчасти и комплектующие для автомобилей и их двигателей </w:t>
      </w:r>
      <w:r>
        <w:rPr>
          <w:rFonts w:ascii="GHEA Grapalat" w:hAnsi="GHEA Grapalat"/>
        </w:rPr>
        <w:t>(далее — договор).</w:t>
      </w:r>
    </w:p>
    <w:p w14:paraId="04FCBE23" w14:textId="77777777" w:rsidR="0066366E" w:rsidRPr="002732DD" w:rsidRDefault="0066366E" w:rsidP="0066366E">
      <w:pPr>
        <w:pStyle w:val="a3"/>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17018E" w14:textId="2C405AF6" w:rsidR="0066366E" w:rsidRPr="003F762C" w:rsidRDefault="0066366E" w:rsidP="0066366E">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96EC2" w:rsidRPr="00D96EC2">
        <w:rPr>
          <w:rFonts w:ascii="GHEA Grapalat" w:hAnsi="GHEA Grapalat"/>
          <w:i w:val="0"/>
          <w:sz w:val="24"/>
          <w:szCs w:val="24"/>
        </w:rPr>
        <w:t xml:space="preserve">, </w:t>
      </w:r>
      <w:r w:rsidRPr="000811C1">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A3914E" w14:textId="5BA00AE8" w:rsidR="0066366E" w:rsidRDefault="0066366E" w:rsidP="0066366E">
      <w:pPr>
        <w:pStyle w:val="a3"/>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sidR="00E60012" w:rsidRPr="00E60012">
        <w:rPr>
          <w:rFonts w:ascii="GHEA Grapalat" w:hAnsi="GHEA Grapalat"/>
          <w:i w:val="0"/>
          <w:sz w:val="24"/>
          <w:szCs w:val="24"/>
        </w:rPr>
        <w:t>1</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7E0A4CC0" w14:textId="77777777" w:rsidR="0066366E" w:rsidRPr="00D5443D" w:rsidRDefault="0066366E" w:rsidP="0066366E">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2F65C5" w14:textId="77777777" w:rsidR="0066366E" w:rsidRPr="001B32D9"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16038DD" w14:textId="1E794D4B" w:rsidR="0066366E" w:rsidRPr="00C07F24"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00E60012" w:rsidRPr="00E60012">
        <w:rPr>
          <w:rFonts w:ascii="GHEA Grapalat" w:hAnsi="GHEA Grapalat"/>
          <w:i w:val="0"/>
          <w:sz w:val="24"/>
          <w:szCs w:val="24"/>
        </w:rPr>
        <w:t>1</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37271B2" w14:textId="77777777" w:rsidR="0066366E" w:rsidRPr="001B32D9"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880736F" w14:textId="70DB957E" w:rsidR="0066366E" w:rsidRPr="001B32D9"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sidR="00E60012" w:rsidRPr="00E60012">
        <w:rPr>
          <w:rFonts w:ascii="GHEA Grapalat" w:hAnsi="GHEA Grapalat"/>
          <w:i w:val="0"/>
          <w:sz w:val="24"/>
          <w:szCs w:val="24"/>
        </w:rPr>
        <w:t>1</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255BC7A" w14:textId="77777777" w:rsidR="0066366E" w:rsidRPr="001B32D9" w:rsidRDefault="0066366E" w:rsidP="0066366E">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2C6CAA" w14:textId="77777777" w:rsidR="0066366E" w:rsidRPr="003A1EBB" w:rsidRDefault="0066366E" w:rsidP="006636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16F28" w14:textId="77777777" w:rsidR="0066366E" w:rsidRPr="007D0C05" w:rsidRDefault="0066366E" w:rsidP="0066366E">
      <w:pPr>
        <w:pStyle w:val="a3"/>
        <w:widowControl w:val="0"/>
        <w:spacing w:line="240" w:lineRule="auto"/>
        <w:ind w:firstLine="0"/>
        <w:rPr>
          <w:rFonts w:ascii="GHEA Grapalat" w:hAnsi="GHEA Grapalat"/>
          <w:i w:val="0"/>
          <w:sz w:val="24"/>
          <w:szCs w:val="24"/>
        </w:rPr>
      </w:pPr>
      <w:r w:rsidRPr="007D0C05">
        <w:rPr>
          <w:rFonts w:ascii="GHEA Grapalat" w:hAnsi="GHEA Grapalat"/>
          <w:i w:val="0"/>
          <w:sz w:val="24"/>
          <w:szCs w:val="24"/>
        </w:rPr>
        <w:t>Мариам Есаян</w:t>
      </w:r>
    </w:p>
    <w:p w14:paraId="34220A41" w14:textId="77777777" w:rsidR="0066366E" w:rsidRPr="007D0C05" w:rsidRDefault="0066366E" w:rsidP="0066366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010292929 303</w:t>
      </w:r>
    </w:p>
    <w:p w14:paraId="18F02659" w14:textId="77777777" w:rsidR="0066366E" w:rsidRPr="007D0C05" w:rsidRDefault="0066366E" w:rsidP="0066366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E96160">
          <w:rPr>
            <w:rStyle w:val="a9"/>
            <w:rFonts w:ascii="GHEA Grapalat" w:hAnsi="GHEA Grapalat"/>
            <w:i w:val="0"/>
            <w:sz w:val="24"/>
            <w:szCs w:val="24"/>
            <w:lang w:val="en-US"/>
          </w:rPr>
          <w:t>Mariam</w:t>
        </w:r>
        <w:r w:rsidRPr="00E96160">
          <w:rPr>
            <w:rStyle w:val="a9"/>
            <w:rFonts w:ascii="GHEA Grapalat" w:hAnsi="GHEA Grapalat"/>
            <w:i w:val="0"/>
            <w:sz w:val="24"/>
            <w:szCs w:val="24"/>
          </w:rPr>
          <w:t>.</w:t>
        </w:r>
        <w:r w:rsidRPr="00E96160">
          <w:rPr>
            <w:rStyle w:val="a9"/>
            <w:rFonts w:ascii="GHEA Grapalat" w:hAnsi="GHEA Grapalat"/>
            <w:i w:val="0"/>
            <w:sz w:val="24"/>
            <w:szCs w:val="24"/>
            <w:lang w:val="en-US"/>
          </w:rPr>
          <w:t>yesayan</w:t>
        </w:r>
        <w:r w:rsidRPr="007D0C05">
          <w:rPr>
            <w:rStyle w:val="a9"/>
            <w:rFonts w:ascii="GHEA Grapalat" w:hAnsi="GHEA Grapalat"/>
            <w:i w:val="0"/>
            <w:sz w:val="24"/>
            <w:szCs w:val="24"/>
          </w:rPr>
          <w:t>@</w:t>
        </w:r>
        <w:r w:rsidRPr="00E96160">
          <w:rPr>
            <w:rStyle w:val="a9"/>
            <w:rFonts w:ascii="GHEA Grapalat" w:hAnsi="GHEA Grapalat"/>
            <w:i w:val="0"/>
            <w:sz w:val="24"/>
            <w:szCs w:val="24"/>
            <w:lang w:val="en-US"/>
          </w:rPr>
          <w:t>armats</w:t>
        </w:r>
        <w:r w:rsidRPr="007D0C05">
          <w:rPr>
            <w:rStyle w:val="a9"/>
            <w:rFonts w:ascii="GHEA Grapalat" w:hAnsi="GHEA Grapalat"/>
            <w:i w:val="0"/>
            <w:sz w:val="24"/>
            <w:szCs w:val="24"/>
          </w:rPr>
          <w:t>.</w:t>
        </w:r>
        <w:r w:rsidRPr="00E96160">
          <w:rPr>
            <w:rStyle w:val="a9"/>
            <w:rFonts w:ascii="GHEA Grapalat" w:hAnsi="GHEA Grapalat"/>
            <w:i w:val="0"/>
            <w:sz w:val="24"/>
            <w:szCs w:val="24"/>
            <w:lang w:val="en-US"/>
          </w:rPr>
          <w:t>am</w:t>
        </w:r>
      </w:hyperlink>
      <w:r w:rsidRPr="007D0C05">
        <w:rPr>
          <w:rFonts w:ascii="GHEA Grapalat" w:hAnsi="GHEA Grapalat"/>
          <w:i w:val="0"/>
          <w:sz w:val="24"/>
          <w:szCs w:val="24"/>
        </w:rPr>
        <w:t xml:space="preserve"> </w:t>
      </w:r>
    </w:p>
    <w:p w14:paraId="4FFBE9CA" w14:textId="77777777" w:rsidR="0066366E" w:rsidRPr="00AB42D3" w:rsidRDefault="0066366E" w:rsidP="0066366E">
      <w:pPr>
        <w:pStyle w:val="a3"/>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094C1731" w14:textId="77777777" w:rsidR="0066366E" w:rsidRPr="009044F1" w:rsidRDefault="0066366E" w:rsidP="0066366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226F1E" w14:textId="6D897817" w:rsidR="0066366E" w:rsidRPr="009044F1" w:rsidRDefault="0066366E" w:rsidP="0066366E">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E60012" w:rsidRPr="00E60012">
        <w:rPr>
          <w:rFonts w:ascii="GHEA Grapalat" w:hAnsi="GHEA Grapalat"/>
        </w:rPr>
        <w:t>1</w:t>
      </w:r>
      <w:r w:rsidR="00581554">
        <w:rPr>
          <w:rFonts w:ascii="GHEA Grapalat" w:hAnsi="GHEA Grapalat"/>
          <w:lang w:val="hy-AM"/>
        </w:rPr>
        <w:t>8</w:t>
      </w:r>
      <w:r w:rsidRPr="005374CC">
        <w:rPr>
          <w:rFonts w:ascii="GHEA Grapalat" w:hAnsi="GHEA Grapalat"/>
        </w:rPr>
        <w:t>/2</w:t>
      </w:r>
      <w:r>
        <w:rPr>
          <w:rFonts w:ascii="GHEA Grapalat" w:hAnsi="GHEA Grapalat"/>
          <w:lang w:val="hy-AM"/>
        </w:rPr>
        <w:t>6</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от</w:t>
      </w:r>
      <w:r w:rsidRPr="001D27CF">
        <w:rPr>
          <w:rFonts w:ascii="GHEA Grapalat" w:hAnsi="GHEA Grapalat"/>
          <w:i/>
          <w:lang w:val="hy-AM"/>
        </w:rPr>
        <w:t xml:space="preserve">. </w:t>
      </w:r>
      <w:r w:rsidR="00581554">
        <w:rPr>
          <w:rFonts w:ascii="GHEA Grapalat" w:hAnsi="GHEA Grapalat"/>
          <w:i/>
          <w:lang w:val="hy-AM"/>
        </w:rPr>
        <w:t>07</w:t>
      </w:r>
      <w:r w:rsidRPr="001D27CF">
        <w:rPr>
          <w:rFonts w:ascii="GHEA Grapalat" w:hAnsi="GHEA Grapalat"/>
          <w:i/>
        </w:rPr>
        <w:t>.</w:t>
      </w:r>
      <w:r w:rsidRPr="001D27CF">
        <w:rPr>
          <w:rFonts w:ascii="GHEA Grapalat" w:hAnsi="GHEA Grapalat"/>
          <w:i/>
          <w:lang w:val="hy-AM"/>
        </w:rPr>
        <w:t>0</w:t>
      </w:r>
      <w:r w:rsidR="00581554">
        <w:rPr>
          <w:rFonts w:ascii="GHEA Grapalat" w:hAnsi="GHEA Grapalat"/>
          <w:i/>
          <w:lang w:val="hy-AM"/>
        </w:rPr>
        <w:t>5</w:t>
      </w:r>
      <w:r w:rsidRPr="001D27CF">
        <w:rPr>
          <w:rFonts w:ascii="GHEA Grapalat" w:hAnsi="GHEA Grapalat"/>
          <w:i/>
        </w:rPr>
        <w:t>.202</w:t>
      </w:r>
      <w:r w:rsidRPr="001D27CF">
        <w:rPr>
          <w:rFonts w:ascii="GHEA Grapalat" w:hAnsi="GHEA Grapalat"/>
          <w:i/>
          <w:lang w:val="hy-AM"/>
        </w:rPr>
        <w:t>6</w:t>
      </w:r>
      <w:r w:rsidRPr="001D27CF">
        <w:rPr>
          <w:rFonts w:ascii="GHEA Grapalat" w:hAnsi="GHEA Grapalat"/>
          <w:i/>
        </w:rPr>
        <w:t xml:space="preserve"> г.</w:t>
      </w:r>
    </w:p>
    <w:p w14:paraId="0F0DB435" w14:textId="77777777" w:rsidR="0066366E" w:rsidRPr="009044F1" w:rsidRDefault="0066366E" w:rsidP="0066366E">
      <w:pPr>
        <w:pStyle w:val="aa"/>
        <w:widowControl w:val="0"/>
        <w:spacing w:after="160"/>
        <w:ind w:right="-7" w:firstLine="567"/>
        <w:jc w:val="center"/>
        <w:rPr>
          <w:rFonts w:ascii="GHEA Grapalat" w:hAnsi="GHEA Grapalat"/>
        </w:rPr>
      </w:pPr>
    </w:p>
    <w:p w14:paraId="1BC714B9" w14:textId="77777777" w:rsidR="0066366E" w:rsidRPr="003A1EBB" w:rsidRDefault="0066366E" w:rsidP="0066366E">
      <w:pPr>
        <w:pStyle w:val="aa"/>
        <w:widowControl w:val="0"/>
        <w:spacing w:after="160"/>
        <w:ind w:right="-7" w:firstLine="567"/>
        <w:jc w:val="center"/>
        <w:rPr>
          <w:rFonts w:ascii="GHEA Grapalat" w:hAnsi="GHEA Grapalat"/>
        </w:rPr>
      </w:pPr>
    </w:p>
    <w:p w14:paraId="3F72AAEA" w14:textId="77777777" w:rsidR="0066366E" w:rsidRPr="003A1EBB" w:rsidRDefault="0066366E" w:rsidP="0066366E">
      <w:pPr>
        <w:pStyle w:val="aa"/>
        <w:widowControl w:val="0"/>
        <w:spacing w:after="160"/>
        <w:ind w:right="-7" w:firstLine="567"/>
        <w:jc w:val="center"/>
        <w:rPr>
          <w:rFonts w:ascii="GHEA Grapalat" w:hAnsi="GHEA Grapalat"/>
        </w:rPr>
      </w:pPr>
    </w:p>
    <w:p w14:paraId="2D13A535" w14:textId="5028D1DA" w:rsidR="0066366E" w:rsidRPr="0066366E" w:rsidRDefault="0066366E" w:rsidP="0066366E">
      <w:pPr>
        <w:pStyle w:val="aa"/>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65B59FB1" w14:textId="77777777" w:rsidR="0066366E" w:rsidRPr="00637620" w:rsidRDefault="0066366E" w:rsidP="0066366E">
      <w:pPr>
        <w:pStyle w:val="aa"/>
        <w:widowControl w:val="0"/>
        <w:spacing w:after="160" w:line="360" w:lineRule="auto"/>
        <w:ind w:right="-7"/>
        <w:jc w:val="center"/>
        <w:rPr>
          <w:rFonts w:ascii="GHEA Grapalat" w:hAnsi="GHEA Grapalat"/>
        </w:rPr>
      </w:pPr>
    </w:p>
    <w:p w14:paraId="03BC4769" w14:textId="77777777" w:rsidR="0066366E" w:rsidRPr="00637620" w:rsidRDefault="0066366E" w:rsidP="0066366E">
      <w:pPr>
        <w:pStyle w:val="aa"/>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690C2F27" w14:textId="77777777" w:rsidR="0066366E" w:rsidRPr="00637620" w:rsidRDefault="0066366E" w:rsidP="0066366E">
      <w:pPr>
        <w:pStyle w:val="aa"/>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p>
    <w:p w14:paraId="1379EB39" w14:textId="554886BA" w:rsidR="0066366E" w:rsidRPr="00E60012" w:rsidRDefault="0066366E" w:rsidP="00E60012">
      <w:pPr>
        <w:jc w:val="center"/>
        <w:rPr>
          <w:rFonts w:ascii="GHEA Grapalat" w:hAnsi="GHEA Grapalat"/>
        </w:rPr>
      </w:pPr>
      <w:r w:rsidRPr="00637620">
        <w:rPr>
          <w:rFonts w:ascii="GHEA Grapalat" w:hAnsi="GHEA Grapalat"/>
        </w:rPr>
        <w:t xml:space="preserve"> </w:t>
      </w:r>
      <w:r w:rsidRPr="00D96EC2">
        <w:rPr>
          <w:rFonts w:ascii="GHEA Grapalat" w:hAnsi="GHEA Grapalat"/>
        </w:rPr>
        <w:t>«</w:t>
      </w:r>
      <w:r w:rsidR="00581554" w:rsidRPr="00581554">
        <w:rPr>
          <w:rFonts w:ascii="GHEA Grapalat" w:hAnsi="GHEA Grapalat"/>
        </w:rPr>
        <w:t>ЗАПЧАСТИ И КОМПЛЕКТУЮЩИЕ ДЛЯ АВТОМОБИЛЕЙ И ИХ ДВИГАТЕЛЕЙ</w:t>
      </w:r>
      <w:r w:rsidRPr="00D96EC2">
        <w:rPr>
          <w:rFonts w:ascii="GHEA Grapalat" w:hAnsi="GHEA Grapalat"/>
        </w:rPr>
        <w:t>»</w:t>
      </w:r>
      <w:r>
        <w:rPr>
          <w:rFonts w:ascii="GHEA Grapalat" w:hAnsi="GHEA Grapalat"/>
        </w:rPr>
        <w:t xml:space="preserve"> </w:t>
      </w:r>
    </w:p>
    <w:p w14:paraId="4741AD71" w14:textId="77777777" w:rsidR="0066366E" w:rsidRPr="00637620" w:rsidRDefault="0066366E" w:rsidP="0066366E">
      <w:pPr>
        <w:jc w:val="center"/>
        <w:rPr>
          <w:rFonts w:ascii="GHEA Grapalat" w:hAnsi="GHEA Grapalat"/>
        </w:rPr>
      </w:pPr>
      <w:r w:rsidRPr="00DB3A32">
        <w:rPr>
          <w:rFonts w:ascii="GHEA Grapalat" w:hAnsi="GHEA Grapalat"/>
        </w:rPr>
        <w:t>ДЛЯ</w:t>
      </w:r>
      <w:r w:rsidRPr="00637620">
        <w:rPr>
          <w:rFonts w:ascii="GHEA Grapalat" w:hAnsi="GHEA Grapalat"/>
        </w:rPr>
        <w:t xml:space="preserve"> НУЖД </w:t>
      </w:r>
      <w:r w:rsidRPr="00DB3A32">
        <w:rPr>
          <w:rFonts w:ascii="GHEA Grapalat" w:hAnsi="GHEA Grapalat"/>
        </w:rPr>
        <w:t>ЗАО</w:t>
      </w:r>
      <w:r w:rsidRPr="00D96EC2">
        <w:rPr>
          <w:rFonts w:ascii="GHEA Grapalat" w:hAnsi="GHEA Grapalat"/>
        </w:rPr>
        <w:t xml:space="preserve"> “АРМАЭРОНАВИГАЦИЯ” </w:t>
      </w:r>
    </w:p>
    <w:p w14:paraId="3DA7A9AF" w14:textId="77777777" w:rsidR="0066366E" w:rsidRPr="009044F1" w:rsidRDefault="0066366E" w:rsidP="0066366E">
      <w:pPr>
        <w:pStyle w:val="aa"/>
        <w:widowControl w:val="0"/>
        <w:spacing w:after="160"/>
        <w:ind w:right="-7" w:firstLine="567"/>
        <w:jc w:val="center"/>
        <w:rPr>
          <w:rFonts w:ascii="GHEA Grapalat" w:hAnsi="GHEA Grapalat"/>
        </w:rPr>
      </w:pPr>
    </w:p>
    <w:p w14:paraId="64256C0C" w14:textId="77777777" w:rsidR="0066366E" w:rsidRPr="009044F1" w:rsidRDefault="0066366E" w:rsidP="0066366E">
      <w:pPr>
        <w:pStyle w:val="aa"/>
        <w:widowControl w:val="0"/>
        <w:spacing w:after="160"/>
        <w:ind w:right="-7" w:firstLine="567"/>
        <w:jc w:val="center"/>
        <w:rPr>
          <w:rFonts w:ascii="GHEA Grapalat" w:hAnsi="GHEA Grapalat"/>
        </w:rPr>
      </w:pPr>
    </w:p>
    <w:p w14:paraId="0AAF0186" w14:textId="77777777" w:rsidR="0066366E" w:rsidRPr="009044F1" w:rsidRDefault="0066366E" w:rsidP="0066366E">
      <w:pPr>
        <w:pStyle w:val="aa"/>
        <w:widowControl w:val="0"/>
        <w:spacing w:after="160"/>
        <w:ind w:right="-7" w:firstLine="567"/>
        <w:jc w:val="center"/>
        <w:rPr>
          <w:rFonts w:ascii="GHEA Grapalat" w:hAnsi="GHEA Grapalat"/>
        </w:rPr>
      </w:pPr>
    </w:p>
    <w:p w14:paraId="76DA1A23" w14:textId="77777777" w:rsidR="0066366E" w:rsidRDefault="0066366E" w:rsidP="0066366E">
      <w:pPr>
        <w:rPr>
          <w:rFonts w:ascii="GHEA Grapalat" w:hAnsi="GHEA Grapalat"/>
        </w:rPr>
      </w:pPr>
      <w:r>
        <w:rPr>
          <w:rFonts w:ascii="GHEA Grapalat" w:hAnsi="GHEA Grapalat"/>
        </w:rPr>
        <w:br w:type="page"/>
      </w:r>
    </w:p>
    <w:p w14:paraId="2D19D3F5" w14:textId="77777777" w:rsidR="0066366E" w:rsidRPr="009044F1" w:rsidRDefault="0066366E" w:rsidP="006636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E5342C" w14:textId="77777777" w:rsidR="0066366E" w:rsidRPr="005F25EF" w:rsidRDefault="0066366E" w:rsidP="006636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0F517A" w14:textId="77777777" w:rsidR="0066366E" w:rsidRPr="00F40235" w:rsidRDefault="0066366E" w:rsidP="006636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B598D3" w14:textId="77777777" w:rsidR="0066366E" w:rsidRPr="00D3436F" w:rsidRDefault="0066366E" w:rsidP="0066366E">
      <w:pPr>
        <w:widowControl w:val="0"/>
        <w:spacing w:after="160"/>
        <w:ind w:firstLine="567"/>
        <w:jc w:val="both"/>
        <w:rPr>
          <w:rFonts w:ascii="GHEA Grapalat" w:hAnsi="GHEA Grapalat"/>
          <w:i/>
          <w:lang w:val="hy-AM"/>
        </w:rPr>
      </w:pPr>
    </w:p>
    <w:p w14:paraId="0DB4B8E3" w14:textId="77777777" w:rsidR="0066366E" w:rsidRPr="009044F1" w:rsidRDefault="0066366E" w:rsidP="0066366E">
      <w:pPr>
        <w:widowControl w:val="0"/>
        <w:spacing w:after="160"/>
        <w:ind w:firstLine="567"/>
        <w:jc w:val="both"/>
        <w:rPr>
          <w:rFonts w:ascii="GHEA Grapalat" w:hAnsi="GHEA Grapalat"/>
          <w:i/>
        </w:rPr>
      </w:pPr>
      <w:r w:rsidRPr="009044F1">
        <w:rPr>
          <w:rFonts w:ascii="GHEA Grapalat" w:hAnsi="GHEA Grapalat"/>
          <w:i/>
        </w:rPr>
        <w:t>Одновременно:</w:t>
      </w:r>
    </w:p>
    <w:p w14:paraId="69259509" w14:textId="77777777" w:rsidR="0066366E" w:rsidRPr="00506832" w:rsidRDefault="0066366E" w:rsidP="006636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14:paraId="61D3596D" w14:textId="77777777" w:rsidR="0066366E" w:rsidRDefault="0066366E" w:rsidP="006636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41A9EAA" w14:textId="77777777" w:rsidR="0066366E" w:rsidRDefault="0066366E" w:rsidP="0066366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C45A119" w14:textId="77777777" w:rsidR="0066366E" w:rsidRPr="007B5333" w:rsidRDefault="0066366E" w:rsidP="0066366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41FE8B" w14:textId="77777777" w:rsidR="0066366E" w:rsidRPr="009044F1" w:rsidRDefault="0066366E" w:rsidP="0066366E">
      <w:pPr>
        <w:widowControl w:val="0"/>
        <w:spacing w:after="160"/>
        <w:ind w:firstLine="567"/>
        <w:jc w:val="both"/>
        <w:rPr>
          <w:rFonts w:ascii="GHEA Grapalat" w:hAnsi="GHEA Grapalat"/>
          <w:i/>
        </w:rPr>
      </w:pPr>
    </w:p>
    <w:p w14:paraId="25FE8657" w14:textId="77777777" w:rsidR="0066366E" w:rsidRPr="009044F1" w:rsidRDefault="0066366E" w:rsidP="0066366E">
      <w:pPr>
        <w:widowControl w:val="0"/>
        <w:spacing w:after="160"/>
        <w:ind w:firstLine="567"/>
        <w:jc w:val="both"/>
        <w:rPr>
          <w:rFonts w:ascii="GHEA Grapalat" w:hAnsi="GHEA Grapalat"/>
          <w:i/>
        </w:rPr>
      </w:pPr>
    </w:p>
    <w:p w14:paraId="6E4E9A6A" w14:textId="77777777" w:rsidR="0066366E" w:rsidRPr="009044F1" w:rsidRDefault="0066366E" w:rsidP="0066366E">
      <w:pPr>
        <w:widowControl w:val="0"/>
        <w:spacing w:after="160"/>
        <w:ind w:firstLine="567"/>
        <w:jc w:val="both"/>
        <w:rPr>
          <w:rFonts w:ascii="GHEA Grapalat" w:hAnsi="GHEA Grapalat"/>
          <w:i/>
        </w:rPr>
      </w:pPr>
    </w:p>
    <w:p w14:paraId="5886BC35" w14:textId="77777777" w:rsidR="0066366E" w:rsidRPr="009044F1" w:rsidRDefault="0066366E" w:rsidP="0066366E">
      <w:pPr>
        <w:widowControl w:val="0"/>
        <w:spacing w:after="160"/>
        <w:ind w:firstLine="567"/>
        <w:jc w:val="center"/>
        <w:rPr>
          <w:rFonts w:ascii="GHEA Grapalat" w:hAnsi="GHEA Grapalat" w:cs="Sylfaen"/>
          <w:b/>
        </w:rPr>
      </w:pPr>
      <w:r w:rsidRPr="009044F1">
        <w:rPr>
          <w:rFonts w:ascii="GHEA Grapalat" w:hAnsi="GHEA Grapalat"/>
        </w:rPr>
        <w:br w:type="page"/>
      </w:r>
    </w:p>
    <w:p w14:paraId="43EF2614" w14:textId="77777777" w:rsidR="0066366E" w:rsidRPr="009044F1" w:rsidRDefault="0066366E" w:rsidP="0066366E">
      <w:pPr>
        <w:widowControl w:val="0"/>
        <w:spacing w:after="160"/>
        <w:jc w:val="center"/>
        <w:rPr>
          <w:rFonts w:ascii="GHEA Grapalat" w:hAnsi="GHEA Grapalat"/>
          <w:b/>
        </w:rPr>
      </w:pPr>
      <w:r w:rsidRPr="009044F1">
        <w:rPr>
          <w:rFonts w:ascii="GHEA Grapalat" w:hAnsi="GHEA Grapalat"/>
          <w:b/>
        </w:rPr>
        <w:lastRenderedPageBreak/>
        <w:t>СОДЕРЖАНИЕ</w:t>
      </w:r>
    </w:p>
    <w:p w14:paraId="4894AB86" w14:textId="77777777" w:rsidR="0066366E" w:rsidRPr="00735343" w:rsidRDefault="0066366E" w:rsidP="0066366E">
      <w:pPr>
        <w:pStyle w:val="aa"/>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0A8520DB" w14:textId="77777777" w:rsidR="0066366E" w:rsidRPr="00FC53DA" w:rsidRDefault="0066366E" w:rsidP="0066366E">
      <w:pPr>
        <w:pStyle w:val="aa"/>
        <w:widowControl w:val="0"/>
        <w:spacing w:after="0"/>
        <w:ind w:right="-6"/>
        <w:jc w:val="center"/>
        <w:rPr>
          <w:rFonts w:ascii="GHEA Grapalat" w:hAnsi="GHEA Grapalat"/>
        </w:rPr>
      </w:pPr>
      <w:r w:rsidRPr="00FC53DA">
        <w:rPr>
          <w:rFonts w:ascii="GHEA Grapalat" w:hAnsi="GHEA Grapalat"/>
        </w:rPr>
        <w:t>НА ЗАПРОС КОТИРОВОК, ОБЪЯВЛЕННЫЙ С ЦЕЛЬЮ ПРИОБРЕТЕНИЯ</w:t>
      </w:r>
    </w:p>
    <w:p w14:paraId="7D660BE6" w14:textId="032C3EAD" w:rsidR="00E60012" w:rsidRPr="00E60012" w:rsidRDefault="00E60012" w:rsidP="00E60012">
      <w:pPr>
        <w:jc w:val="center"/>
        <w:rPr>
          <w:rFonts w:ascii="GHEA Grapalat" w:hAnsi="GHEA Grapalat"/>
        </w:rPr>
      </w:pPr>
      <w:r w:rsidRPr="00D96EC2">
        <w:rPr>
          <w:rFonts w:ascii="GHEA Grapalat" w:hAnsi="GHEA Grapalat"/>
        </w:rPr>
        <w:t>«</w:t>
      </w:r>
      <w:r w:rsidR="00581554" w:rsidRPr="00581554">
        <w:rPr>
          <w:rFonts w:ascii="GHEA Grapalat" w:hAnsi="GHEA Grapalat"/>
        </w:rPr>
        <w:t>ЗАПЧАСТИ И КОМПЛЕКТУЮЩИЕ ДЛЯ АВТОМОБИЛЕЙ И ИХ ДВИГАТЕЛЕЙ</w:t>
      </w:r>
      <w:r w:rsidRPr="00D96EC2">
        <w:rPr>
          <w:rFonts w:ascii="GHEA Grapalat" w:hAnsi="GHEA Grapalat"/>
        </w:rPr>
        <w:t>»</w:t>
      </w:r>
      <w:r>
        <w:rPr>
          <w:rFonts w:ascii="GHEA Grapalat" w:hAnsi="GHEA Grapalat"/>
        </w:rPr>
        <w:t xml:space="preserve"> </w:t>
      </w:r>
    </w:p>
    <w:p w14:paraId="25791318" w14:textId="70CE23AF" w:rsidR="0066366E" w:rsidRPr="00FC53DA" w:rsidRDefault="0066366E" w:rsidP="0066366E">
      <w:pPr>
        <w:jc w:val="center"/>
        <w:rPr>
          <w:rFonts w:ascii="GHEA Grapalat" w:hAnsi="GHEA Grapalat"/>
          <w:lang w:val="hy-AM"/>
        </w:rPr>
      </w:pPr>
      <w:r w:rsidRPr="00FC53DA">
        <w:rPr>
          <w:rFonts w:ascii="GHEA Grapalat" w:hAnsi="GHEA Grapalat"/>
        </w:rPr>
        <w:t>ДЛЯ НУЖД ЗАО</w:t>
      </w:r>
      <w:r w:rsidRPr="00FC53DA">
        <w:rPr>
          <w:rFonts w:ascii="GHEA Grapalat" w:hAnsi="GHEA Grapalat"/>
          <w:spacing w:val="-6"/>
        </w:rPr>
        <w:t xml:space="preserve"> </w:t>
      </w:r>
      <w:r w:rsidRPr="00FC53DA">
        <w:rPr>
          <w:rFonts w:ascii="GHEA Grapalat" w:hAnsi="GHEA Grapalat"/>
          <w:spacing w:val="-6"/>
          <w:lang w:val="hy-AM"/>
        </w:rPr>
        <w:t>«</w:t>
      </w:r>
      <w:r w:rsidRPr="00FC53DA">
        <w:rPr>
          <w:rFonts w:ascii="GHEA Grapalat" w:hAnsi="GHEA Grapalat"/>
          <w:spacing w:val="-6"/>
        </w:rPr>
        <w:t>АРМАЭРОНАВИГАЦИЯ</w:t>
      </w:r>
      <w:r w:rsidRPr="00FC53DA">
        <w:rPr>
          <w:rFonts w:ascii="GHEA Grapalat" w:hAnsi="GHEA Grapalat"/>
          <w:spacing w:val="-6"/>
          <w:lang w:val="hy-AM"/>
        </w:rPr>
        <w:t>»</w:t>
      </w:r>
    </w:p>
    <w:p w14:paraId="30DE3B83" w14:textId="77777777" w:rsidR="0066366E" w:rsidRPr="00B934D3" w:rsidRDefault="0066366E" w:rsidP="0066366E">
      <w:pPr>
        <w:widowControl w:val="0"/>
        <w:spacing w:after="160"/>
        <w:rPr>
          <w:rFonts w:ascii="GHEA Grapalat" w:hAnsi="GHEA Grapalat" w:cs="Sylfaen"/>
          <w:b/>
          <w:lang w:val="hy-AM"/>
        </w:rPr>
      </w:pPr>
    </w:p>
    <w:p w14:paraId="589DE87B" w14:textId="77777777" w:rsidR="0066366E" w:rsidRPr="008842CE" w:rsidRDefault="0066366E" w:rsidP="0066366E">
      <w:pPr>
        <w:widowControl w:val="0"/>
        <w:spacing w:after="160"/>
        <w:jc w:val="center"/>
        <w:rPr>
          <w:rFonts w:ascii="GHEA Grapalat" w:hAnsi="GHEA Grapalat"/>
          <w:b/>
        </w:rPr>
      </w:pPr>
      <w:r w:rsidRPr="009044F1">
        <w:rPr>
          <w:rFonts w:ascii="GHEA Grapalat" w:hAnsi="GHEA Grapalat"/>
          <w:b/>
        </w:rPr>
        <w:t>ЧАСТЬ I.</w:t>
      </w:r>
    </w:p>
    <w:p w14:paraId="3CEC92FF" w14:textId="77777777" w:rsidR="0066366E" w:rsidRPr="008842CE" w:rsidRDefault="0066366E" w:rsidP="0066366E">
      <w:pPr>
        <w:widowControl w:val="0"/>
        <w:spacing w:after="160"/>
        <w:jc w:val="center"/>
        <w:rPr>
          <w:rFonts w:ascii="GHEA Grapalat" w:hAnsi="GHEA Grapalat"/>
        </w:rPr>
      </w:pPr>
    </w:p>
    <w:p w14:paraId="5AD01215"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529A79"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FD14E9" w14:textId="77777777" w:rsidR="0066366E" w:rsidRPr="00543BAE"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A17F959" w14:textId="77777777" w:rsidR="0066366E" w:rsidRPr="009044F1"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4C5A8D8" w14:textId="77777777" w:rsidR="0066366E" w:rsidRPr="009044F1"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EB3451"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42FD10" w14:textId="77777777" w:rsidR="0066366E" w:rsidRPr="008842CE"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F32F8B"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B73D471" w14:textId="2BF0463D"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A9D115"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C71142" w14:textId="77777777" w:rsidR="0066366E" w:rsidRPr="0012769D"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2DE769" w14:textId="018A2669" w:rsidR="0066366E" w:rsidRPr="00374F4A" w:rsidRDefault="0066366E" w:rsidP="00FC53DA">
      <w:pPr>
        <w:widowControl w:val="0"/>
        <w:spacing w:after="160"/>
        <w:jc w:val="center"/>
        <w:rPr>
          <w:rFonts w:ascii="GHEA Grapalat" w:hAnsi="GHEA Grapalat"/>
          <w:b/>
        </w:rPr>
      </w:pPr>
      <w:r>
        <w:rPr>
          <w:rFonts w:ascii="GHEA Grapalat" w:hAnsi="GHEA Grapalat"/>
          <w:b/>
        </w:rPr>
        <w:t xml:space="preserve">ЧАСТЬ II. </w:t>
      </w:r>
    </w:p>
    <w:p w14:paraId="53136D80" w14:textId="542744E0" w:rsidR="0066366E" w:rsidRDefault="0066366E" w:rsidP="006636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sidR="00FC53DA">
        <w:rPr>
          <w:rFonts w:ascii="GHEA Grapalat" w:hAnsi="GHEA Grapalat"/>
          <w:b/>
        </w:rPr>
        <w:t>ЗАПРОС КОТИРОВОК</w:t>
      </w:r>
    </w:p>
    <w:p w14:paraId="2B5CB6D8" w14:textId="77777777" w:rsidR="0066366E" w:rsidRPr="008842CE" w:rsidRDefault="0066366E" w:rsidP="0066366E">
      <w:pPr>
        <w:widowControl w:val="0"/>
        <w:spacing w:after="160"/>
        <w:jc w:val="center"/>
        <w:rPr>
          <w:rFonts w:ascii="GHEA Grapalat" w:hAnsi="GHEA Grapalat"/>
          <w:b/>
        </w:rPr>
      </w:pPr>
    </w:p>
    <w:p w14:paraId="1EDF532A"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8862BCD" w14:textId="77777777" w:rsidR="0066366E" w:rsidRPr="003A1EBB"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4B447E" w14:textId="33D3D85A" w:rsidR="0066366E" w:rsidRPr="00010C12" w:rsidRDefault="0066366E" w:rsidP="0066366E">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388F7AB4" w14:textId="77777777" w:rsidR="0066366E" w:rsidRDefault="0066366E" w:rsidP="0066366E">
      <w:pPr>
        <w:rPr>
          <w:rFonts w:ascii="GHEA Grapalat" w:hAnsi="GHEA Grapalat"/>
          <w:spacing w:val="-6"/>
        </w:rPr>
      </w:pPr>
      <w:r>
        <w:rPr>
          <w:rFonts w:ascii="GHEA Grapalat" w:hAnsi="GHEA Grapalat"/>
          <w:spacing w:val="-6"/>
        </w:rPr>
        <w:br w:type="page"/>
      </w:r>
    </w:p>
    <w:p w14:paraId="73631890" w14:textId="1FEAD2BB" w:rsidR="0066366E" w:rsidRPr="006D2DF7" w:rsidRDefault="0066366E" w:rsidP="00FC53DA">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E60012" w:rsidRPr="00E60012">
        <w:rPr>
          <w:rFonts w:ascii="GHEA Grapalat" w:hAnsi="GHEA Grapalat"/>
        </w:rPr>
        <w:t>1</w:t>
      </w:r>
      <w:r w:rsidR="00581554">
        <w:rPr>
          <w:rFonts w:ascii="GHEA Grapalat" w:hAnsi="GHEA Grapalat"/>
          <w:lang w:val="hy-AM"/>
        </w:rPr>
        <w:t>8</w:t>
      </w:r>
      <w:r w:rsidRPr="005374CC">
        <w:rPr>
          <w:rFonts w:ascii="GHEA Grapalat" w:hAnsi="GHEA Grapalat"/>
        </w:rPr>
        <w:t>/2</w:t>
      </w:r>
      <w:r w:rsidR="00FC53DA">
        <w:rPr>
          <w:rFonts w:ascii="GHEA Grapalat" w:hAnsi="GHEA Grapalat"/>
          <w:lang w:val="hy-AM"/>
        </w:rPr>
        <w:t>6</w:t>
      </w:r>
      <w:r w:rsidRPr="006D2DF7">
        <w:rPr>
          <w:rFonts w:ascii="GHEA Grapalat" w:hAnsi="GHEA Grapalat"/>
          <w:spacing w:val="-6"/>
        </w:rPr>
        <w:t xml:space="preserve"> (далее — процедура).</w:t>
      </w:r>
    </w:p>
    <w:p w14:paraId="3BB24FF6" w14:textId="77777777" w:rsidR="0066366E" w:rsidRPr="000B2CFA" w:rsidRDefault="0066366E" w:rsidP="006636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B26FC0" w14:textId="77777777" w:rsidR="0066366E" w:rsidRPr="009044F1" w:rsidRDefault="0066366E" w:rsidP="006636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75FB5B" w14:textId="16076358" w:rsidR="0066366E" w:rsidRPr="009044F1" w:rsidRDefault="0066366E" w:rsidP="0066366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38AD66" w14:textId="77777777" w:rsidR="0066366E" w:rsidRPr="009044F1" w:rsidRDefault="0066366E" w:rsidP="006636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60E5A5" w14:textId="77777777" w:rsidR="0066366E" w:rsidRDefault="0066366E" w:rsidP="0066366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AA5671">
          <w:rPr>
            <w:rStyle w:val="a9"/>
            <w:rFonts w:ascii="GHEA Grapalat" w:hAnsi="GHEA Grapalat"/>
            <w:spacing w:val="-6"/>
            <w:sz w:val="24"/>
            <w:szCs w:val="24"/>
            <w:lang w:val="en-US"/>
          </w:rPr>
          <w:t>Mariam</w:t>
        </w:r>
        <w:r w:rsidRPr="00AA5671">
          <w:rPr>
            <w:rStyle w:val="a9"/>
            <w:rFonts w:ascii="GHEA Grapalat" w:hAnsi="GHEA Grapalat"/>
            <w:spacing w:val="-6"/>
            <w:sz w:val="24"/>
            <w:szCs w:val="24"/>
          </w:rPr>
          <w:t>.</w:t>
        </w:r>
        <w:r w:rsidRPr="00AA5671">
          <w:rPr>
            <w:rStyle w:val="a9"/>
            <w:rFonts w:ascii="GHEA Grapalat" w:hAnsi="GHEA Grapalat"/>
            <w:spacing w:val="-6"/>
            <w:sz w:val="24"/>
            <w:szCs w:val="24"/>
            <w:lang w:val="en-US"/>
          </w:rPr>
          <w:t>yesayan</w:t>
        </w:r>
        <w:r w:rsidRPr="00AA5671">
          <w:rPr>
            <w:rStyle w:val="a9"/>
            <w:rFonts w:ascii="GHEA Grapalat" w:hAnsi="GHEA Grapalat"/>
            <w:spacing w:val="-6"/>
            <w:sz w:val="24"/>
            <w:szCs w:val="24"/>
          </w:rPr>
          <w:t>@</w:t>
        </w:r>
        <w:r w:rsidRPr="00AA5671">
          <w:rPr>
            <w:rStyle w:val="a9"/>
            <w:rFonts w:ascii="GHEA Grapalat" w:hAnsi="GHEA Grapalat"/>
            <w:spacing w:val="-6"/>
            <w:sz w:val="24"/>
            <w:szCs w:val="24"/>
            <w:lang w:val="en-US"/>
          </w:rPr>
          <w:t>armats</w:t>
        </w:r>
        <w:r w:rsidRPr="00BC768C">
          <w:rPr>
            <w:rStyle w:val="a9"/>
            <w:rFonts w:ascii="GHEA Grapalat" w:hAnsi="GHEA Grapalat"/>
            <w:spacing w:val="-6"/>
            <w:sz w:val="24"/>
            <w:szCs w:val="24"/>
          </w:rPr>
          <w:t>.</w:t>
        </w:r>
        <w:r w:rsidRPr="00AA5671">
          <w:rPr>
            <w:rStyle w:val="a9"/>
            <w:rFonts w:ascii="GHEA Grapalat" w:hAnsi="GHEA Grapalat"/>
            <w:spacing w:val="-6"/>
            <w:sz w:val="24"/>
            <w:szCs w:val="24"/>
            <w:lang w:val="en-US"/>
          </w:rPr>
          <w:t>am</w:t>
        </w:r>
      </w:hyperlink>
    </w:p>
    <w:p w14:paraId="20569846" w14:textId="77777777" w:rsidR="0066366E" w:rsidRPr="009044F1" w:rsidRDefault="0066366E" w:rsidP="0066366E">
      <w:pPr>
        <w:pStyle w:val="23"/>
        <w:widowControl w:val="0"/>
        <w:spacing w:after="160" w:line="240" w:lineRule="auto"/>
        <w:ind w:firstLine="567"/>
        <w:rPr>
          <w:rFonts w:ascii="GHEA Grapalat" w:hAnsi="GHEA Grapalat"/>
          <w:sz w:val="24"/>
          <w:szCs w:val="24"/>
        </w:rPr>
      </w:pPr>
    </w:p>
    <w:p w14:paraId="351C8B26" w14:textId="77777777" w:rsidR="0066366E" w:rsidRPr="00FC53DA" w:rsidRDefault="0066366E" w:rsidP="00FC53DA">
      <w:pPr>
        <w:pStyle w:val="23"/>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2313113D" w14:textId="77777777" w:rsidR="0066366E" w:rsidRPr="009044F1" w:rsidRDefault="0066366E" w:rsidP="0066366E">
      <w:pPr>
        <w:pStyle w:val="3"/>
        <w:keepNext w:val="0"/>
        <w:widowControl w:val="0"/>
        <w:spacing w:after="160" w:line="240" w:lineRule="auto"/>
        <w:rPr>
          <w:rFonts w:ascii="GHEA Grapalat" w:hAnsi="GHEA Grapalat"/>
          <w:sz w:val="24"/>
          <w:szCs w:val="24"/>
        </w:rPr>
      </w:pPr>
    </w:p>
    <w:p w14:paraId="2D89223C" w14:textId="77777777" w:rsidR="0066366E" w:rsidRPr="009044F1" w:rsidRDefault="0066366E" w:rsidP="006636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F31FCF" w14:textId="3A662846" w:rsidR="0066366E" w:rsidRPr="00E60012" w:rsidRDefault="0066366E" w:rsidP="00E60012">
      <w:pPr>
        <w:jc w:val="both"/>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60012" w:rsidRPr="00637620">
        <w:rPr>
          <w:rFonts w:ascii="GHEA Grapalat" w:hAnsi="GHEA Grapalat"/>
        </w:rPr>
        <w:t xml:space="preserve"> </w:t>
      </w:r>
      <w:r w:rsidR="00E60012" w:rsidRPr="00D96EC2">
        <w:rPr>
          <w:rFonts w:ascii="GHEA Grapalat" w:hAnsi="GHEA Grapalat"/>
        </w:rPr>
        <w:t>«</w:t>
      </w:r>
      <w:r w:rsidR="00581554" w:rsidRPr="00581554">
        <w:rPr>
          <w:rFonts w:ascii="GHEA Grapalat" w:hAnsi="GHEA Grapalat"/>
        </w:rPr>
        <w:t>Запчасти и комплектующие для автомобилей и их двигателей</w:t>
      </w:r>
      <w:r w:rsidR="00E60012" w:rsidRPr="00D96EC2">
        <w:rPr>
          <w:rFonts w:ascii="GHEA Grapalat" w:hAnsi="GHEA Grapalat"/>
        </w:rPr>
        <w:t>»</w:t>
      </w:r>
      <w:r w:rsidR="00E60012">
        <w:rPr>
          <w:rFonts w:ascii="GHEA Grapalat" w:hAnsi="GHEA Grapalat"/>
        </w:rPr>
        <w:t xml:space="preserve"> </w:t>
      </w:r>
      <w:r>
        <w:rPr>
          <w:rFonts w:ascii="GHEA Grapalat" w:hAnsi="GHEA Grapalat"/>
          <w:i/>
        </w:rPr>
        <w:t xml:space="preserve">(далее — также товар) для нужд </w:t>
      </w:r>
      <w:r w:rsidRPr="00326A07">
        <w:rPr>
          <w:rFonts w:ascii="GHEA Grapalat" w:hAnsi="GHEA Grapalat"/>
          <w:i/>
        </w:rPr>
        <w:t xml:space="preserve">ЗАО </w:t>
      </w:r>
      <w:proofErr w:type="spellStart"/>
      <w:r w:rsidRPr="00326A07">
        <w:rPr>
          <w:rFonts w:ascii="GHEA Grapalat" w:hAnsi="GHEA Grapalat"/>
          <w:i/>
        </w:rPr>
        <w:t>Армаэринавигаци</w:t>
      </w:r>
      <w:proofErr w:type="spellEnd"/>
      <w:r>
        <w:rPr>
          <w:rFonts w:ascii="GHEA Grapalat" w:hAnsi="GHEA Grapalat"/>
          <w:i/>
        </w:rPr>
        <w:t xml:space="preserve"> </w:t>
      </w:r>
      <w:r w:rsidRPr="00D96EC2">
        <w:rPr>
          <w:rFonts w:ascii="GHEA Grapalat" w:hAnsi="GHEA Grapalat"/>
          <w:i/>
        </w:rPr>
        <w:t xml:space="preserve">которые сгруппированы в лоты </w:t>
      </w:r>
      <w:r w:rsidR="00BA0DFD" w:rsidRPr="00BA0DFD">
        <w:rPr>
          <w:rFonts w:ascii="GHEA Grapalat" w:hAnsi="GHEA Grapalat"/>
          <w:i/>
        </w:rPr>
        <w:t>3</w:t>
      </w:r>
      <w:r w:rsidRPr="00D96EC2">
        <w:rPr>
          <w:rFonts w:ascii="GHEA Grapalat" w:hAnsi="GHEA Grapalat"/>
          <w:i/>
        </w:rPr>
        <w:t>:</w:t>
      </w: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FC53DA" w:rsidRPr="009044F1" w14:paraId="2828FC48" w14:textId="77777777" w:rsidTr="00FC53DA">
        <w:tc>
          <w:tcPr>
            <w:tcW w:w="1530" w:type="dxa"/>
            <w:vAlign w:val="center"/>
          </w:tcPr>
          <w:p w14:paraId="20AC2545" w14:textId="77777777" w:rsidR="00FC53DA" w:rsidRPr="009044F1" w:rsidRDefault="00FC53DA" w:rsidP="00FC53D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071E8237" w14:textId="77777777" w:rsidR="00FC53DA" w:rsidRPr="009044F1" w:rsidRDefault="00FC53DA" w:rsidP="00FC53DA">
            <w:pPr>
              <w:pStyle w:val="23"/>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Цена закупки</w:t>
            </w:r>
          </w:p>
        </w:tc>
        <w:tc>
          <w:tcPr>
            <w:tcW w:w="6210" w:type="dxa"/>
            <w:vAlign w:val="center"/>
          </w:tcPr>
          <w:p w14:paraId="387629A9" w14:textId="77777777" w:rsidR="00FC53DA" w:rsidRPr="009044F1" w:rsidRDefault="00FC53DA" w:rsidP="00FC53D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81554" w:rsidRPr="009044F1" w14:paraId="5F9BD691" w14:textId="77777777" w:rsidTr="00BB635B">
        <w:tc>
          <w:tcPr>
            <w:tcW w:w="1530" w:type="dxa"/>
            <w:vAlign w:val="center"/>
          </w:tcPr>
          <w:p w14:paraId="47631F5C" w14:textId="77777777" w:rsidR="00581554" w:rsidRPr="00BA0DFD" w:rsidRDefault="00581554" w:rsidP="00581554">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0B6F805" w14:textId="152F0464" w:rsidR="00581554" w:rsidRPr="00581554" w:rsidRDefault="00581554" w:rsidP="00581554">
            <w:pPr>
              <w:ind w:left="-24" w:right="-57" w:firstLine="14"/>
              <w:rPr>
                <w:rFonts w:ascii="GHEA Grapalat" w:hAnsi="GHEA Grapalat" w:cs="Calibri"/>
              </w:rPr>
            </w:pPr>
            <w:r w:rsidRPr="00581554">
              <w:rPr>
                <w:rFonts w:ascii="GHEA Grapalat" w:hAnsi="GHEA Grapalat" w:cs="Calibri"/>
              </w:rPr>
              <w:t>360</w:t>
            </w:r>
            <w:r>
              <w:rPr>
                <w:rFonts w:ascii="GHEA Grapalat" w:hAnsi="GHEA Grapalat" w:cs="Calibri"/>
              </w:rPr>
              <w:t xml:space="preserve"> </w:t>
            </w:r>
            <w:r w:rsidRPr="00581554">
              <w:rPr>
                <w:rFonts w:ascii="GHEA Grapalat" w:hAnsi="GHEA Grapalat" w:cs="Calibri"/>
              </w:rPr>
              <w:t>00</w:t>
            </w:r>
            <w:r>
              <w:rPr>
                <w:rFonts w:ascii="GHEA Grapalat" w:hAnsi="GHEA Grapalat" w:cs="Calibri"/>
              </w:rPr>
              <w:t>0</w:t>
            </w:r>
          </w:p>
        </w:tc>
        <w:tc>
          <w:tcPr>
            <w:tcW w:w="6210" w:type="dxa"/>
          </w:tcPr>
          <w:p w14:paraId="4655AB5D" w14:textId="37B0AA8C" w:rsidR="00581554" w:rsidRPr="00BA0DFD" w:rsidRDefault="00581554" w:rsidP="00581554">
            <w:pPr>
              <w:ind w:left="-24" w:right="-57" w:firstLine="14"/>
              <w:rPr>
                <w:rFonts w:ascii="GHEA Grapalat" w:hAnsi="GHEA Grapalat" w:cs="Calibri"/>
              </w:rPr>
            </w:pPr>
            <w:r w:rsidRPr="00581554">
              <w:rPr>
                <w:rFonts w:ascii="GHEA Grapalat" w:hAnsi="GHEA Grapalat" w:cs="Calibri"/>
              </w:rPr>
              <w:t>Автозапчасти</w:t>
            </w:r>
          </w:p>
        </w:tc>
      </w:tr>
      <w:tr w:rsidR="00581554" w:rsidRPr="009044F1" w14:paraId="0FCAD966" w14:textId="77777777" w:rsidTr="00BB635B">
        <w:tc>
          <w:tcPr>
            <w:tcW w:w="1530" w:type="dxa"/>
            <w:vAlign w:val="center"/>
          </w:tcPr>
          <w:p w14:paraId="788352F6" w14:textId="77777777" w:rsidR="00581554" w:rsidRPr="00BA0DFD" w:rsidRDefault="00581554" w:rsidP="00581554">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112A2D9" w14:textId="63DBC9F7" w:rsidR="00581554" w:rsidRPr="00581554" w:rsidRDefault="00581554" w:rsidP="00581554">
            <w:pPr>
              <w:ind w:left="-24" w:right="-57" w:firstLine="14"/>
              <w:rPr>
                <w:rFonts w:ascii="GHEA Grapalat" w:hAnsi="GHEA Grapalat" w:cs="Calibri"/>
              </w:rPr>
            </w:pPr>
            <w:r w:rsidRPr="00581554">
              <w:rPr>
                <w:rFonts w:ascii="GHEA Grapalat" w:hAnsi="GHEA Grapalat" w:cs="Calibri"/>
              </w:rPr>
              <w:t>360</w:t>
            </w:r>
            <w:r>
              <w:rPr>
                <w:rFonts w:ascii="GHEA Grapalat" w:hAnsi="GHEA Grapalat" w:cs="Calibri"/>
              </w:rPr>
              <w:t xml:space="preserve"> </w:t>
            </w:r>
            <w:r w:rsidRPr="00581554">
              <w:rPr>
                <w:rFonts w:ascii="GHEA Grapalat" w:hAnsi="GHEA Grapalat" w:cs="Calibri"/>
              </w:rPr>
              <w:t>00</w:t>
            </w:r>
            <w:r>
              <w:rPr>
                <w:rFonts w:ascii="GHEA Grapalat" w:hAnsi="GHEA Grapalat" w:cs="Calibri"/>
              </w:rPr>
              <w:t>0</w:t>
            </w:r>
          </w:p>
        </w:tc>
        <w:tc>
          <w:tcPr>
            <w:tcW w:w="6210" w:type="dxa"/>
          </w:tcPr>
          <w:p w14:paraId="22FE45DC" w14:textId="76B43EA1" w:rsidR="00581554" w:rsidRPr="00BA0DFD" w:rsidRDefault="00581554" w:rsidP="00581554">
            <w:pPr>
              <w:ind w:left="-24" w:right="-57" w:firstLine="14"/>
              <w:rPr>
                <w:rFonts w:ascii="GHEA Grapalat" w:hAnsi="GHEA Grapalat" w:cs="Calibri"/>
              </w:rPr>
            </w:pPr>
            <w:r w:rsidRPr="00581554">
              <w:rPr>
                <w:rFonts w:ascii="GHEA Grapalat" w:hAnsi="GHEA Grapalat" w:cs="Calibri"/>
              </w:rPr>
              <w:t>Автозапчасти</w:t>
            </w:r>
          </w:p>
        </w:tc>
      </w:tr>
      <w:tr w:rsidR="00581554" w:rsidRPr="009044F1" w14:paraId="50AC1CFB" w14:textId="77777777" w:rsidTr="00D14D0A">
        <w:tc>
          <w:tcPr>
            <w:tcW w:w="1530" w:type="dxa"/>
            <w:vAlign w:val="center"/>
          </w:tcPr>
          <w:p w14:paraId="789AA3B3" w14:textId="77777777" w:rsidR="00581554" w:rsidRPr="00BA0DFD" w:rsidRDefault="00581554" w:rsidP="00581554">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5F8702A9" w14:textId="052EEAC6" w:rsidR="00581554" w:rsidRPr="00581554" w:rsidRDefault="00581554" w:rsidP="00581554">
            <w:pPr>
              <w:ind w:left="-24" w:right="-57" w:firstLine="14"/>
              <w:rPr>
                <w:rFonts w:ascii="GHEA Grapalat" w:hAnsi="GHEA Grapalat" w:cs="Calibri"/>
              </w:rPr>
            </w:pPr>
            <w:r w:rsidRPr="00581554">
              <w:rPr>
                <w:rFonts w:ascii="GHEA Grapalat" w:hAnsi="GHEA Grapalat" w:cs="Calibri"/>
              </w:rPr>
              <w:t>320</w:t>
            </w:r>
            <w:r>
              <w:rPr>
                <w:rFonts w:ascii="GHEA Grapalat" w:hAnsi="GHEA Grapalat" w:cs="Calibri"/>
              </w:rPr>
              <w:t xml:space="preserve"> </w:t>
            </w:r>
            <w:r w:rsidRPr="00581554">
              <w:rPr>
                <w:rFonts w:ascii="GHEA Grapalat" w:hAnsi="GHEA Grapalat" w:cs="Calibri"/>
              </w:rPr>
              <w:t>00</w:t>
            </w:r>
            <w:r>
              <w:rPr>
                <w:rFonts w:ascii="GHEA Grapalat" w:hAnsi="GHEA Grapalat" w:cs="Calibri"/>
              </w:rPr>
              <w:t>0</w:t>
            </w:r>
          </w:p>
        </w:tc>
        <w:tc>
          <w:tcPr>
            <w:tcW w:w="6210" w:type="dxa"/>
            <w:vAlign w:val="center"/>
          </w:tcPr>
          <w:p w14:paraId="597DF851" w14:textId="42410D30" w:rsidR="00581554" w:rsidRPr="00BA0DFD" w:rsidRDefault="00581554" w:rsidP="00581554">
            <w:pPr>
              <w:ind w:left="-24" w:right="-57" w:firstLine="14"/>
              <w:rPr>
                <w:rFonts w:ascii="GHEA Grapalat" w:hAnsi="GHEA Grapalat" w:cs="Calibri"/>
              </w:rPr>
            </w:pPr>
            <w:r w:rsidRPr="00581554">
              <w:rPr>
                <w:rFonts w:ascii="GHEA Grapalat" w:hAnsi="GHEA Grapalat" w:cs="Calibri"/>
              </w:rPr>
              <w:t>Колеса автомобиля</w:t>
            </w:r>
          </w:p>
        </w:tc>
      </w:tr>
    </w:tbl>
    <w:p w14:paraId="4E4FD5F3" w14:textId="2C88E90C" w:rsidR="00E35672" w:rsidRDefault="00E35672" w:rsidP="003C7C06">
      <w:pPr>
        <w:pStyle w:val="23"/>
        <w:widowControl w:val="0"/>
        <w:spacing w:after="160" w:line="240" w:lineRule="auto"/>
        <w:ind w:firstLine="567"/>
        <w:rPr>
          <w:rFonts w:ascii="GHEA Grapalat" w:hAnsi="GHEA Grapalat"/>
          <w:sz w:val="24"/>
          <w:szCs w:val="24"/>
        </w:rPr>
      </w:pPr>
    </w:p>
    <w:p w14:paraId="1B6138D8" w14:textId="77777777" w:rsidR="00E35672" w:rsidRDefault="00E35672" w:rsidP="003C7C06">
      <w:pPr>
        <w:pStyle w:val="23"/>
        <w:widowControl w:val="0"/>
        <w:spacing w:after="160" w:line="240" w:lineRule="auto"/>
        <w:ind w:firstLine="567"/>
        <w:rPr>
          <w:rFonts w:ascii="GHEA Grapalat" w:hAnsi="GHEA Grapalat"/>
          <w:sz w:val="24"/>
          <w:szCs w:val="24"/>
        </w:rPr>
      </w:pPr>
    </w:p>
    <w:p w14:paraId="5101DE0D" w14:textId="77777777" w:rsidR="00581554" w:rsidRDefault="00581554" w:rsidP="003C7C06">
      <w:pPr>
        <w:pStyle w:val="23"/>
        <w:widowControl w:val="0"/>
        <w:spacing w:after="160" w:line="240" w:lineRule="auto"/>
        <w:ind w:firstLine="567"/>
        <w:rPr>
          <w:rFonts w:ascii="GHEA Grapalat" w:hAnsi="GHEA Grapalat"/>
          <w:sz w:val="24"/>
          <w:szCs w:val="24"/>
          <w:lang w:val="hy-AM"/>
        </w:rPr>
      </w:pPr>
    </w:p>
    <w:p w14:paraId="3DC08027" w14:textId="77777777" w:rsidR="00581554" w:rsidRDefault="00581554" w:rsidP="003C7C06">
      <w:pPr>
        <w:pStyle w:val="23"/>
        <w:widowControl w:val="0"/>
        <w:spacing w:after="160" w:line="240" w:lineRule="auto"/>
        <w:ind w:firstLine="567"/>
        <w:rPr>
          <w:rFonts w:ascii="GHEA Grapalat" w:hAnsi="GHEA Grapalat"/>
          <w:sz w:val="24"/>
          <w:szCs w:val="24"/>
          <w:lang w:val="hy-AM"/>
        </w:rPr>
      </w:pPr>
    </w:p>
    <w:p w14:paraId="4E8CCF11" w14:textId="77777777" w:rsidR="00581554" w:rsidRDefault="00581554" w:rsidP="003C7C06">
      <w:pPr>
        <w:pStyle w:val="23"/>
        <w:widowControl w:val="0"/>
        <w:spacing w:after="160" w:line="240" w:lineRule="auto"/>
        <w:ind w:firstLine="567"/>
        <w:rPr>
          <w:rFonts w:ascii="GHEA Grapalat" w:hAnsi="GHEA Grapalat"/>
          <w:sz w:val="24"/>
          <w:szCs w:val="24"/>
          <w:lang w:val="hy-AM"/>
        </w:rPr>
      </w:pPr>
    </w:p>
    <w:p w14:paraId="4BC91903" w14:textId="77777777" w:rsidR="00581554" w:rsidRDefault="00581554" w:rsidP="003C7C06">
      <w:pPr>
        <w:pStyle w:val="23"/>
        <w:widowControl w:val="0"/>
        <w:spacing w:after="160" w:line="240" w:lineRule="auto"/>
        <w:ind w:firstLine="567"/>
        <w:rPr>
          <w:rFonts w:ascii="GHEA Grapalat" w:hAnsi="GHEA Grapalat"/>
          <w:sz w:val="24"/>
          <w:szCs w:val="24"/>
          <w:lang w:val="hy-AM"/>
        </w:rPr>
      </w:pPr>
    </w:p>
    <w:p w14:paraId="762426A5" w14:textId="0AF09D24"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1CE9734" w14:textId="23DF1848" w:rsidR="00096865" w:rsidRPr="00FC53DA" w:rsidRDefault="003C7C06" w:rsidP="00FC53DA">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8B6668" w14:textId="1B9F96D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7E466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616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0FE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C1F78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644122"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723A478" w14:textId="546A6F93"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6977D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6802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0FB30A" w14:textId="77777777" w:rsidR="00B070BE" w:rsidRPr="00DC6560" w:rsidRDefault="00B070BE" w:rsidP="008D4D44">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D0922B" w14:textId="39A5DB7A" w:rsidR="00B070BE" w:rsidRPr="00FC53DA" w:rsidRDefault="00B070BE" w:rsidP="008D4D44">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68442C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03A1BD"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560C5B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8F146A" w14:textId="77777777" w:rsidR="00D5674E" w:rsidRPr="009044F1" w:rsidRDefault="009F18D0" w:rsidP="00FC53DA">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0F1328" w14:textId="77777777" w:rsidR="00D5674E" w:rsidRPr="009044F1" w:rsidRDefault="00D5674E" w:rsidP="00FC53D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5EA7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6B541A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783C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330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86CB8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AB76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9B07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8B95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E0A1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AB3B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1BCF1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3E41D9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00996B29" w:rsidRPr="00AF0131">
        <w:rPr>
          <w:rFonts w:ascii="GHEA Grapalat" w:hAnsi="GHEA Grapalat"/>
        </w:rPr>
        <w:lastRenderedPageBreak/>
        <w:t xml:space="preserve">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14EFB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E0D5D9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CC8F5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A51E2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AF7E"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03404" w14:textId="77777777" w:rsidR="005D51E8" w:rsidRDefault="005D51E8" w:rsidP="00B46D58">
      <w:pPr>
        <w:widowControl w:val="0"/>
        <w:spacing w:after="160"/>
        <w:jc w:val="center"/>
        <w:rPr>
          <w:rFonts w:ascii="GHEA Grapalat" w:hAnsi="GHEA Grapalat"/>
          <w:b/>
        </w:rPr>
      </w:pPr>
    </w:p>
    <w:p w14:paraId="44083C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0A5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DD34B0" w14:textId="42C982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C53DA">
        <w:rPr>
          <w:rFonts w:ascii="Cambria Math" w:hAnsi="Cambria Math"/>
          <w:lang w:val="hy-AM"/>
        </w:rPr>
        <w:t>․</w:t>
      </w:r>
      <w:r w:rsidR="00AA7117">
        <w:rPr>
          <w:rFonts w:ascii="GHEA Grapalat" w:hAnsi="GHEA Grapalat"/>
        </w:rPr>
        <w:t xml:space="preserve"> </w:t>
      </w:r>
    </w:p>
    <w:p w14:paraId="0F3AFF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7740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F4CE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w:t>
      </w:r>
      <w:r w:rsidRPr="009044F1">
        <w:rPr>
          <w:rFonts w:ascii="GHEA Grapalat" w:hAnsi="GHEA Grapalat"/>
        </w:rPr>
        <w:lastRenderedPageBreak/>
        <w:t>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AC47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D46291" w14:textId="7E03D1F8" w:rsidR="00B051BE" w:rsidRPr="00FC53DA" w:rsidRDefault="00096865" w:rsidP="00FC53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7D623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0B83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BD3D3E" w14:textId="739B1DE3"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FE3552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46AD0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B839DE" w14:textId="277D679A" w:rsidR="00FC53DA" w:rsidRPr="009044F1" w:rsidRDefault="00FC53DA" w:rsidP="00FC53D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E60012" w:rsidRPr="00E60012">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B5FB8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7E6101" w14:textId="2F494B98"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B5C0E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03664"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53848A" w14:textId="0B7FD4FB"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w:t>
      </w:r>
      <w:r w:rsidR="00FC53DA">
        <w:rPr>
          <w:rFonts w:ascii="GHEA Grapalat" w:hAnsi="GHEA Grapalat"/>
          <w:lang w:val="hy-AM"/>
        </w:rPr>
        <w:t xml:space="preserve"> </w:t>
      </w:r>
      <w:r w:rsidR="00976C48" w:rsidRPr="00867EEF">
        <w:rPr>
          <w:rFonts w:ascii="GHEA Grapalat" w:hAnsi="GHEA Grapalat"/>
        </w:rPr>
        <w:t>конкуренции</w:t>
      </w:r>
      <w:r w:rsidR="00976C48">
        <w:rPr>
          <w:rFonts w:ascii="GHEA Grapalat" w:hAnsi="GHEA Grapalat"/>
        </w:rPr>
        <w:t>,</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5107AFF" w14:textId="61F8A1AE"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4B72D0" w14:textId="53050ED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lastRenderedPageBreak/>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FC53DA">
        <w:rPr>
          <w:rFonts w:ascii="Cambria Math" w:hAnsi="Cambria Math"/>
          <w:spacing w:val="-6"/>
          <w:sz w:val="24"/>
          <w:szCs w:val="24"/>
          <w:lang w:val="hy-AM"/>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D8057E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2FB7FCB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0280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1988E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A6AAB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4F0E8C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20000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CDFD5" w14:textId="77777777" w:rsidR="0049655D" w:rsidRDefault="0049655D">
      <w:pPr>
        <w:rPr>
          <w:rFonts w:ascii="GHEA Grapalat" w:hAnsi="GHEA Grapalat"/>
          <w:b/>
        </w:rPr>
      </w:pPr>
    </w:p>
    <w:p w14:paraId="7213D46E"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DC968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 посредством системы.</w:t>
      </w:r>
    </w:p>
    <w:p w14:paraId="32CB85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BDD5B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BBB753" w14:textId="244EF93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974C4B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A967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82AD688" w14:textId="52C40CEA" w:rsidR="002D7EAF" w:rsidRDefault="002D7EAF" w:rsidP="00FC53DA">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E751A4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D7E5E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3FD2C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927B40"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88F25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C3A1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F3F3A9" w14:textId="04400C00" w:rsidR="00FA0E41" w:rsidRPr="00FC53DA" w:rsidRDefault="00220C7C" w:rsidP="00FC53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E8771B" w14:textId="1D678FFB" w:rsidR="00585758" w:rsidRPr="005647BC" w:rsidRDefault="00E70FC4" w:rsidP="00FC53D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C9CC80" w14:textId="38912F1A" w:rsidR="00FC53DA" w:rsidRPr="009044F1" w:rsidRDefault="00FC53DA" w:rsidP="00FC53DA">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w:t>
      </w:r>
      <w:r w:rsidR="00E60012" w:rsidRPr="00E60012">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AC8F3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CFE01D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9AB5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287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C9EB4B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87D9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AB0C3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9044F1">
        <w:rPr>
          <w:rFonts w:ascii="GHEA Grapalat" w:hAnsi="GHEA Grapalat"/>
          <w:sz w:val="24"/>
          <w:szCs w:val="24"/>
        </w:rPr>
        <w:lastRenderedPageBreak/>
        <w:t>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0BE623" w14:textId="77777777" w:rsidR="00FC53DA" w:rsidRPr="00921912" w:rsidRDefault="00FC53DA" w:rsidP="00FC53DA">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21B41E4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FA812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6399C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385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E12D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8A14B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D4231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w:t>
      </w:r>
      <w:r w:rsidR="002F249D" w:rsidRPr="002F249D">
        <w:rPr>
          <w:rFonts w:ascii="GHEA Grapalat" w:hAnsi="GHEA Grapalat"/>
          <w:sz w:val="24"/>
          <w:szCs w:val="24"/>
        </w:rPr>
        <w:lastRenderedPageBreak/>
        <w:t>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B541FE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5597B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DFC9A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47DE17"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1FEAB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7BC6C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85431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6AB2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w:t>
      </w:r>
      <w:r w:rsidR="00895E05"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47069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D5C2A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993FA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2CED4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9761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995D17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90A2F0"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xml:space="preserve">, </w:t>
      </w:r>
      <w:r w:rsidR="00155453" w:rsidRPr="000A7B7B">
        <w:rPr>
          <w:rFonts w:ascii="GHEA Grapalat" w:hAnsi="GHEA Grapalat"/>
        </w:rPr>
        <w:lastRenderedPageBreak/>
        <w:t>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EC77E39"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6420A8D"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BA5C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432B17B" w14:textId="77777777" w:rsidR="00905932" w:rsidRPr="00F96C75" w:rsidRDefault="00905932" w:rsidP="00465EC5">
      <w:pPr>
        <w:widowControl w:val="0"/>
        <w:tabs>
          <w:tab w:val="left" w:pos="1134"/>
        </w:tabs>
        <w:jc w:val="both"/>
        <w:rPr>
          <w:rFonts w:ascii="GHEA Grapalat" w:hAnsi="GHEA Grapalat"/>
        </w:rPr>
      </w:pPr>
    </w:p>
    <w:p w14:paraId="37CFA9C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B024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728F9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FA6DF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5970B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w:t>
      </w:r>
      <w:r w:rsidRPr="009044F1">
        <w:rPr>
          <w:rFonts w:ascii="GHEA Grapalat" w:hAnsi="GHEA Grapalat"/>
        </w:rPr>
        <w:lastRenderedPageBreak/>
        <w:t>либо отправляет сведения (документы) в воспроизведенном (отсканированном) с утвержденного оригинала варианте.</w:t>
      </w:r>
    </w:p>
    <w:p w14:paraId="7D465AC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162C0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731139" w14:textId="2468A388" w:rsidR="00FC53DA" w:rsidRDefault="00A150A9" w:rsidP="00FC53D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15541AFC" w14:textId="1EF21096" w:rsidR="00583092" w:rsidRPr="009044F1" w:rsidRDefault="00A150A9" w:rsidP="00FC53DA">
      <w:pPr>
        <w:pStyle w:val="23"/>
        <w:widowControl w:val="0"/>
        <w:tabs>
          <w:tab w:val="left" w:pos="1276"/>
        </w:tabs>
        <w:spacing w:after="160" w:line="240" w:lineRule="auto"/>
        <w:ind w:firstLine="567"/>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9BF95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8BA00A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B81CC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33C4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165D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FC11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2E2B5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2D0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336166" w14:textId="3FAC3822"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13417A">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82C837C" w14:textId="77777777" w:rsidR="00583092" w:rsidRPr="00266508" w:rsidRDefault="00583092" w:rsidP="008D4D44">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EBD0896" w14:textId="77777777" w:rsidR="00DD28E7" w:rsidRDefault="00DD28E7" w:rsidP="008D4D44">
      <w:pPr>
        <w:pStyle w:val="norm"/>
        <w:widowControl w:val="0"/>
        <w:numPr>
          <w:ilvl w:val="0"/>
          <w:numId w:val="7"/>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FF227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4FBD81" w14:textId="77777777" w:rsidR="0013417A" w:rsidRDefault="0013417A" w:rsidP="00B46D58">
      <w:pPr>
        <w:widowControl w:val="0"/>
        <w:spacing w:after="160"/>
        <w:jc w:val="center"/>
        <w:rPr>
          <w:rFonts w:ascii="GHEA Grapalat" w:hAnsi="GHEA Grapalat"/>
          <w:b/>
        </w:rPr>
      </w:pPr>
    </w:p>
    <w:p w14:paraId="5ADAA72B" w14:textId="68A028F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4BF8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82BB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5884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EB10F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F70756" w14:textId="673DF90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уведомлением</w:t>
      </w:r>
      <w:r w:rsidR="0013417A">
        <w:rPr>
          <w:rFonts w:ascii="GHEA Grapalat" w:hAnsi="GHEA Grapalat"/>
          <w:lang w:val="hy-AM"/>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5E130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193E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807AA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EE996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1E68B7" w14:textId="77777777" w:rsidR="0013417A" w:rsidRDefault="0013417A" w:rsidP="00B46D58">
      <w:pPr>
        <w:widowControl w:val="0"/>
        <w:spacing w:after="160"/>
        <w:jc w:val="center"/>
        <w:rPr>
          <w:rFonts w:ascii="GHEA Grapalat" w:hAnsi="GHEA Grapalat"/>
          <w:b/>
        </w:rPr>
      </w:pPr>
    </w:p>
    <w:p w14:paraId="2D7F2556" w14:textId="4F8875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C81AD4" w14:textId="46A40E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14:paraId="62A3C035" w14:textId="77777777" w:rsidR="0013417A"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13417A">
        <w:rPr>
          <w:rFonts w:ascii="GHEA Grapalat" w:hAnsi="GHEA Grapalat"/>
          <w:lang w:val="hy-AM"/>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3417A">
        <w:rPr>
          <w:rFonts w:ascii="Cambria Math" w:hAnsi="Cambria Math"/>
          <w:lang w:val="hy-AM"/>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C00EE77" w14:textId="3F1194AF"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spellStart"/>
      <w:r w:rsidR="004C23BE">
        <w:rPr>
          <w:rFonts w:ascii="GHEA Grapalat" w:hAnsi="GHEA Grapalat" w:cs="Sylfaen"/>
        </w:rPr>
        <w:t>Порядка.</w:t>
      </w:r>
      <w:r w:rsidR="003A7F2D">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13E1C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5F76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5CB33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0453E474" w14:textId="77777777" w:rsidR="0013417A" w:rsidRPr="00375987" w:rsidRDefault="0013417A" w:rsidP="0013417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w:t>
      </w:r>
      <w:r w:rsidRPr="00375987">
        <w:rPr>
          <w:rFonts w:ascii="GHEA Grapalat" w:hAnsi="GHEA Grapalat"/>
        </w:rPr>
        <w:lastRenderedPageBreak/>
        <w:t xml:space="preserve">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16FF4B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63AC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D3D4BE" w14:textId="4EF94B7D"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A9527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708407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529E032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EBB48E" w14:textId="03CB281F"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3CEDE31" w14:textId="77777777" w:rsidR="0013417A" w:rsidRPr="00344C0A" w:rsidRDefault="0013417A"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DC2ED4B" w14:textId="522EC8BA" w:rsidR="003D59C8" w:rsidRPr="0013417A" w:rsidRDefault="008D5016" w:rsidP="0013417A">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2A1631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6D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912A65" w14:textId="7874B2EA" w:rsidR="00096865" w:rsidRPr="0013417A"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13417A">
        <w:rPr>
          <w:rFonts w:ascii="GHEA Grapalat" w:hAnsi="GHEA Grapalat"/>
        </w:rPr>
        <w:t>й</w:t>
      </w:r>
    </w:p>
    <w:p w14:paraId="5D145F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97E08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A8ECFD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99D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9977B8" w14:textId="77777777" w:rsidR="00BE6893" w:rsidRPr="005647BC" w:rsidRDefault="00BE6893" w:rsidP="00B46D58">
      <w:pPr>
        <w:widowControl w:val="0"/>
        <w:spacing w:after="160"/>
        <w:ind w:left="567" w:right="565"/>
        <w:jc w:val="center"/>
        <w:rPr>
          <w:rFonts w:ascii="GHEA Grapalat" w:hAnsi="GHEA Grapalat"/>
          <w:b/>
        </w:rPr>
      </w:pPr>
    </w:p>
    <w:p w14:paraId="3348476E" w14:textId="3000C1BB" w:rsidR="00AE679C" w:rsidRPr="0013417A" w:rsidRDefault="008D5016" w:rsidP="0013417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E924B1" w14:textId="29712914"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13417A">
        <w:rPr>
          <w:rFonts w:ascii="GHEA Grapalat" w:hAnsi="GHEA Grapalat"/>
        </w:rPr>
        <w:t>.</w:t>
      </w:r>
    </w:p>
    <w:p w14:paraId="6931A36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7294C" w14:textId="743B5998"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13417A">
        <w:rPr>
          <w:rFonts w:ascii="GHEA Grapalat" w:hAnsi="GHEA Grapalat"/>
        </w:rPr>
        <w:t>,</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AD811E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33240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FA165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37830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AAC70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A28B2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C0F35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4435D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D2156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8CE9C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F0BEA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CEB3D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BD6B25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83E4D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EF831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84176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8226A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12A265" w14:textId="3D455767" w:rsidR="00BE6A45" w:rsidRPr="00570BBD" w:rsidRDefault="00BE6A45" w:rsidP="00BE6A45">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ECFDF1" w14:textId="24CC560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w:t>
      </w:r>
      <w:r w:rsidR="0013417A">
        <w:rPr>
          <w:rFonts w:ascii="GHEA Grapalat" w:hAnsi="GHEA Grapalat"/>
        </w:rPr>
        <w:t xml:space="preserve"> </w:t>
      </w:r>
      <w:r w:rsidRPr="00570BBD">
        <w:rPr>
          <w:rFonts w:ascii="GHEA Grapalat" w:hAnsi="GHEA Grapalat"/>
        </w:rPr>
        <w:t>Уполномоченный</w:t>
      </w:r>
      <w:r w:rsidR="0013417A">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74D6ED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53D8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92E0C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C7001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BA0E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F39F992" w14:textId="77777777" w:rsidR="00AE679C" w:rsidRPr="009044F1" w:rsidRDefault="00AE679C" w:rsidP="00B46D58">
      <w:pPr>
        <w:widowControl w:val="0"/>
        <w:spacing w:after="160"/>
        <w:jc w:val="center"/>
        <w:rPr>
          <w:rFonts w:ascii="GHEA Grapalat" w:hAnsi="GHEA Grapalat" w:cs="Sylfaen"/>
          <w:b/>
        </w:rPr>
      </w:pPr>
    </w:p>
    <w:p w14:paraId="2E281C8C" w14:textId="77777777" w:rsidR="004373E3" w:rsidRDefault="004373E3" w:rsidP="00B46D58">
      <w:pPr>
        <w:rPr>
          <w:rFonts w:ascii="GHEA Grapalat" w:hAnsi="GHEA Grapalat"/>
          <w:b/>
        </w:rPr>
      </w:pPr>
      <w:r>
        <w:rPr>
          <w:rFonts w:ascii="GHEA Grapalat" w:hAnsi="GHEA Grapalat"/>
          <w:b/>
        </w:rPr>
        <w:br w:type="page"/>
      </w:r>
    </w:p>
    <w:p w14:paraId="0CD407A5" w14:textId="5BD34BBD" w:rsidR="0013417A" w:rsidRPr="00374F4A" w:rsidRDefault="00096865" w:rsidP="0013417A">
      <w:pPr>
        <w:widowControl w:val="0"/>
        <w:spacing w:after="160"/>
        <w:jc w:val="center"/>
        <w:rPr>
          <w:rFonts w:ascii="GHEA Grapalat" w:hAnsi="GHEA Grapalat"/>
          <w:b/>
        </w:rPr>
      </w:pPr>
      <w:r w:rsidRPr="009044F1">
        <w:rPr>
          <w:rFonts w:ascii="GHEA Grapalat" w:hAnsi="GHEA Grapalat"/>
          <w:b/>
        </w:rPr>
        <w:lastRenderedPageBreak/>
        <w:t>ЧАСТЬ II</w:t>
      </w:r>
    </w:p>
    <w:p w14:paraId="50EDDF30" w14:textId="540D6B46" w:rsidR="00096865" w:rsidRPr="0013417A" w:rsidRDefault="0013417A" w:rsidP="0013417A">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09816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A1D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B643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5021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7FA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F6A1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978E6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3F9D16" w14:textId="21D93F90"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B7A410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1C83A7" w14:textId="266836B4"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371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274EEC6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0117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B119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1DD3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255F6F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FCCE9" w14:textId="29F8661B" w:rsidR="002B6C07" w:rsidRPr="002B6C07"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w:t>
      </w:r>
      <w:r w:rsidR="00581554">
        <w:rPr>
          <w:rFonts w:ascii="GHEA Grapalat" w:hAnsi="GHEA Grapalat"/>
          <w:b/>
          <w:sz w:val="24"/>
          <w:szCs w:val="24"/>
          <w:lang w:val="hy-AM"/>
        </w:rPr>
        <w:t>8</w:t>
      </w:r>
      <w:r w:rsidRPr="002B6C07">
        <w:rPr>
          <w:rFonts w:ascii="GHEA Grapalat" w:hAnsi="GHEA Grapalat"/>
          <w:b/>
          <w:sz w:val="24"/>
          <w:szCs w:val="24"/>
        </w:rPr>
        <w:t>/26</w:t>
      </w:r>
    </w:p>
    <w:p w14:paraId="279B144A" w14:textId="77777777" w:rsidR="00D37931" w:rsidRPr="00DB796D" w:rsidRDefault="00D37931" w:rsidP="002B6C07">
      <w:pPr>
        <w:widowControl w:val="0"/>
        <w:spacing w:after="160"/>
        <w:rPr>
          <w:rFonts w:ascii="GHEA Grapalat" w:hAnsi="GHEA Grapalat"/>
          <w:b/>
        </w:rPr>
      </w:pPr>
    </w:p>
    <w:p w14:paraId="78797376" w14:textId="77777777" w:rsidR="002B6C07" w:rsidRPr="00374F4A" w:rsidRDefault="002B6C07" w:rsidP="002B6C0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64F78EA" w14:textId="77777777" w:rsidR="002B6C07" w:rsidRPr="00CF10AF" w:rsidRDefault="002B6C07" w:rsidP="002B6C07">
      <w:pPr>
        <w:pStyle w:val="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11DE9D60" w14:textId="77777777" w:rsidR="002B6C07" w:rsidRDefault="002B6C07" w:rsidP="002B6C07">
      <w:pPr>
        <w:widowControl w:val="0"/>
        <w:spacing w:after="120"/>
        <w:jc w:val="center"/>
        <w:rPr>
          <w:rFonts w:ascii="GHEA Grapalat" w:hAnsi="GHEA Grapalat" w:cs="Sylfaen"/>
          <w:b/>
        </w:rPr>
      </w:pPr>
    </w:p>
    <w:p w14:paraId="244822B9" w14:textId="77777777" w:rsidR="002B6C07" w:rsidRPr="00AB1425" w:rsidRDefault="002B6C07" w:rsidP="002B6C07">
      <w:pPr>
        <w:widowControl w:val="0"/>
        <w:spacing w:after="120"/>
        <w:rPr>
          <w:rFonts w:ascii="GHEA Grapalat" w:hAnsi="GHEA Grapalat"/>
        </w:rPr>
      </w:pPr>
    </w:p>
    <w:p w14:paraId="7E68EB8B" w14:textId="77777777" w:rsidR="002B6C07" w:rsidRPr="00C4157A" w:rsidRDefault="002B6C07" w:rsidP="002B6C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21399F" w14:textId="77777777" w:rsidR="002B6C07" w:rsidRPr="000C1746" w:rsidRDefault="002B6C07" w:rsidP="002B6C0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AC41A3" w14:textId="5EFCAE42" w:rsidR="002B6C07" w:rsidRPr="00DA5EA0" w:rsidRDefault="002B6C07" w:rsidP="002B6C07">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м ЗАО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2B6C07">
        <w:rPr>
          <w:rFonts w:ascii="GHEA Grapalat" w:hAnsi="GHEA Grapalat"/>
          <w:b/>
        </w:rPr>
        <w:t>ARM-GHAPDzB-</w:t>
      </w:r>
      <w:r w:rsidR="00E60012" w:rsidRPr="00E60012">
        <w:rPr>
          <w:rFonts w:ascii="GHEA Grapalat" w:hAnsi="GHEA Grapalat"/>
          <w:b/>
        </w:rPr>
        <w:t>1</w:t>
      </w:r>
      <w:r w:rsidR="00581554">
        <w:rPr>
          <w:rFonts w:ascii="GHEA Grapalat" w:hAnsi="GHEA Grapalat"/>
          <w:b/>
          <w:lang w:val="hy-AM"/>
        </w:rPr>
        <w:t>8</w:t>
      </w:r>
      <w:r w:rsidRPr="002B6C07">
        <w:rPr>
          <w:rFonts w:ascii="GHEA Grapalat" w:hAnsi="GHEA Grapalat"/>
          <w:b/>
        </w:rPr>
        <w:t>/26</w:t>
      </w:r>
      <w:r>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5EB884" w14:textId="77777777" w:rsidR="002B6C07" w:rsidRPr="002B75BF" w:rsidRDefault="002B6C07" w:rsidP="002B6C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D9A9E6" w14:textId="77777777" w:rsidR="002B6C07" w:rsidRPr="000C1746" w:rsidRDefault="002B6C07" w:rsidP="002B6C0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579F76" w14:textId="77777777" w:rsidR="002B6C07" w:rsidRPr="00DA5EA0" w:rsidRDefault="002B6C07" w:rsidP="002B6C0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8BC0A2" w14:textId="032C2735" w:rsidR="002B6C07" w:rsidRPr="002B6C07" w:rsidRDefault="002B6C07" w:rsidP="002B6C0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69D599" w14:textId="77777777" w:rsidR="002B6C07" w:rsidRDefault="002B6C07" w:rsidP="002B6C07">
      <w:pPr>
        <w:jc w:val="both"/>
        <w:rPr>
          <w:rFonts w:ascii="GHEA Grapalat" w:hAnsi="GHEA Grapalat"/>
        </w:rPr>
      </w:pPr>
      <w:r>
        <w:rPr>
          <w:rFonts w:ascii="GHEA Grapalat" w:hAnsi="GHEA Grapalat"/>
        </w:rPr>
        <w:t>Данные       ---------------------------------------- следующие:</w:t>
      </w:r>
    </w:p>
    <w:p w14:paraId="79326D06" w14:textId="4FE8D0DA" w:rsidR="002B6C07" w:rsidRPr="002B6C07" w:rsidRDefault="002B6C07" w:rsidP="002B6C0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8D890D" w14:textId="77777777" w:rsidR="002B6C07" w:rsidRPr="00B443ED" w:rsidRDefault="002B6C07" w:rsidP="002B6C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F9246B7" w14:textId="31A128AB" w:rsidR="002B6C07" w:rsidRPr="002B6C07" w:rsidRDefault="002B6C07" w:rsidP="002B6C0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9AFB2AC" w14:textId="77777777" w:rsidR="002B6C07" w:rsidRPr="008E7F24" w:rsidRDefault="002B6C07" w:rsidP="002B6C0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A91AB" w14:textId="0EA20110" w:rsidR="002B6C07" w:rsidRPr="002B6C07" w:rsidRDefault="002B6C07" w:rsidP="002B6C0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A82ECBD" w14:textId="77777777" w:rsidR="002B6C07" w:rsidRDefault="002B6C07" w:rsidP="002B6C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66473FA" w14:textId="780F8D96" w:rsidR="002B6C07" w:rsidRDefault="002B6C07" w:rsidP="002B6C0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C23928" w14:textId="77777777" w:rsidR="002B6C07" w:rsidRPr="00B16483" w:rsidRDefault="002B6C07" w:rsidP="002B6C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0C08A6E" w14:textId="07B7BE57" w:rsidR="002B6C07" w:rsidRPr="002B6C07" w:rsidRDefault="002B6C07" w:rsidP="002B6C0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58B9852" w14:textId="77777777" w:rsidR="002B6C07" w:rsidRDefault="002B6C07" w:rsidP="002B6C07">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1E1D5A40" w14:textId="4777DACB" w:rsidR="002B6C07" w:rsidRDefault="002B6C07" w:rsidP="002B6C0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1C1C7E" w14:textId="77777777" w:rsidR="002B6C07" w:rsidRPr="0001546B" w:rsidRDefault="002B6C07" w:rsidP="002B6C0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3C7E0669" w14:textId="77777777" w:rsidR="002B6C07" w:rsidRPr="0001546B" w:rsidRDefault="002B6C07" w:rsidP="002B6C07">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9C8AE8E" w14:textId="77777777" w:rsidR="002B6C07" w:rsidRPr="0001546B" w:rsidRDefault="002B6C07" w:rsidP="002B6C07">
      <w:pPr>
        <w:rPr>
          <w:rFonts w:ascii="GHEA Grapalat" w:hAnsi="GHEA Grapalat"/>
          <w:i/>
          <w:sz w:val="16"/>
          <w:vertAlign w:val="superscript"/>
          <w:lang w:val="es-ES"/>
        </w:rPr>
      </w:pPr>
    </w:p>
    <w:p w14:paraId="32DD5135" w14:textId="46C19A4D" w:rsidR="002B6C07" w:rsidRPr="003823BA" w:rsidRDefault="002B6C07" w:rsidP="002B6C0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E60012" w:rsidRPr="00E60012">
        <w:rPr>
          <w:rFonts w:ascii="GHEA Grapalat" w:hAnsi="GHEA Grapalat"/>
          <w:b/>
        </w:rPr>
        <w:t>1</w:t>
      </w:r>
      <w:r w:rsidR="00581554">
        <w:rPr>
          <w:rFonts w:ascii="GHEA Grapalat" w:hAnsi="GHEA Grapalat"/>
          <w:b/>
          <w:lang w:val="hy-AM"/>
        </w:rPr>
        <w:t>8</w:t>
      </w:r>
      <w:r w:rsidRPr="002B6C07">
        <w:rPr>
          <w:rFonts w:ascii="GHEA Grapalat" w:hAnsi="GHEA Grapalat"/>
          <w:b/>
        </w:rPr>
        <w:t>/26</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F812D00" w14:textId="77777777" w:rsidR="002B6C07" w:rsidRPr="0001546B" w:rsidRDefault="002B6C07" w:rsidP="002B6C0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49A85588" w14:textId="77777777" w:rsidR="002B6C07" w:rsidRPr="00F738FA" w:rsidRDefault="002B6C07" w:rsidP="002B6C07">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59E6180C" w14:textId="7708C03A" w:rsidR="002B6C07" w:rsidRPr="00F738FA" w:rsidRDefault="002B6C07" w:rsidP="002B6C0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E60012" w:rsidRPr="00E60012">
        <w:rPr>
          <w:rFonts w:ascii="GHEA Grapalat" w:hAnsi="GHEA Grapalat"/>
          <w:b/>
        </w:rPr>
        <w:t>1</w:t>
      </w:r>
      <w:r w:rsidR="00581554">
        <w:rPr>
          <w:rFonts w:ascii="GHEA Grapalat" w:hAnsi="GHEA Grapalat"/>
          <w:b/>
          <w:lang w:val="hy-AM"/>
        </w:rPr>
        <w:t>8</w:t>
      </w:r>
      <w:r w:rsidRPr="002B6C07">
        <w:rPr>
          <w:rFonts w:ascii="GHEA Grapalat" w:hAnsi="GHEA Grapalat"/>
          <w:b/>
        </w:rPr>
        <w:t>/26</w:t>
      </w:r>
    </w:p>
    <w:p w14:paraId="6B3575CC" w14:textId="216D5798" w:rsidR="002B6C07" w:rsidRPr="002C10A0" w:rsidRDefault="002B6C07" w:rsidP="008D4D44">
      <w:pPr>
        <w:pStyle w:val="aff"/>
        <w:widowControl w:val="0"/>
        <w:numPr>
          <w:ilvl w:val="0"/>
          <w:numId w:val="1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и,</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r>
        <w:rPr>
          <w:rFonts w:ascii="GHEA Grapalat" w:hAnsi="GHEA Grapalat"/>
        </w:rPr>
        <w:t xml:space="preserve"> </w:t>
      </w:r>
      <w:r w:rsidRPr="002C10A0">
        <w:rPr>
          <w:rFonts w:ascii="GHEA Grapalat" w:hAnsi="GHEA Grapalat"/>
        </w:rPr>
        <w:t>доминирующим положением и антиконкурентного соглашения,</w:t>
      </w:r>
    </w:p>
    <w:p w14:paraId="7CF51375" w14:textId="77777777" w:rsidR="002B6C07" w:rsidRPr="002C10A0" w:rsidRDefault="002B6C07" w:rsidP="008D4D44">
      <w:pPr>
        <w:pStyle w:val="aff"/>
        <w:widowControl w:val="0"/>
        <w:numPr>
          <w:ilvl w:val="0"/>
          <w:numId w:val="1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F8758D" w14:textId="77777777" w:rsidR="002B6C07" w:rsidRDefault="002B6C07" w:rsidP="002B6C0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C27A6A" w14:textId="77777777" w:rsidR="002B6C07" w:rsidRDefault="002B6C07" w:rsidP="002B6C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DF0654" w14:textId="77777777" w:rsidR="002B6C07" w:rsidRDefault="002B6C07" w:rsidP="002B6C0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02ABD7" w14:textId="77777777" w:rsidR="002B6C07" w:rsidRDefault="002B6C07" w:rsidP="002B6C07">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1874374" w14:textId="77777777" w:rsidR="002B6C07" w:rsidRDefault="002B6C07" w:rsidP="002B6C0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3385A5" w14:textId="77777777" w:rsidR="002B6C07" w:rsidRDefault="002B6C07" w:rsidP="002B6C0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C9ACFE1" w14:textId="77777777" w:rsidR="002B6C07" w:rsidRDefault="002B6C07" w:rsidP="002B6C07">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A25A269" w14:textId="77777777" w:rsidR="002B6C07" w:rsidRDefault="002B6C07" w:rsidP="002B6C07">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D46E6A" w14:textId="77777777" w:rsidR="002B6C07" w:rsidRDefault="002B6C07" w:rsidP="002B6C07">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3"/>
        <w:t>**</w:t>
      </w:r>
      <w:r w:rsidRPr="00155668">
        <w:rPr>
          <w:rFonts w:ascii="GHEA Grapalat" w:hAnsi="GHEA Grapalat"/>
          <w:sz w:val="28"/>
          <w:szCs w:val="28"/>
        </w:rPr>
        <w:t xml:space="preserve"> </w:t>
      </w:r>
    </w:p>
    <w:p w14:paraId="709C8AEF" w14:textId="77777777" w:rsidR="002B6C07" w:rsidRPr="000C1746" w:rsidRDefault="002B6C07" w:rsidP="002B6C0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AD608" w14:textId="77777777" w:rsidR="002B6C07" w:rsidRPr="000C1746" w:rsidRDefault="002B6C07" w:rsidP="002B6C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41C2CE" w14:textId="77777777" w:rsidR="002B6C07" w:rsidRPr="000C1746" w:rsidRDefault="002B6C07" w:rsidP="002B6C0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B20C4" w14:textId="77777777" w:rsidR="002B6C07" w:rsidRPr="009044F1" w:rsidRDefault="002B6C07" w:rsidP="002B6C0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84E76E" w14:textId="77777777" w:rsidR="002B6C07" w:rsidRDefault="002B6C07" w:rsidP="002B6C07">
      <w:pPr>
        <w:pStyle w:val="31"/>
        <w:widowControl w:val="0"/>
        <w:spacing w:after="160" w:line="240" w:lineRule="auto"/>
        <w:ind w:firstLine="0"/>
        <w:jc w:val="right"/>
        <w:rPr>
          <w:rFonts w:ascii="GHEA Grapalat" w:hAnsi="GHEA Grapalat"/>
          <w:b/>
          <w:sz w:val="24"/>
          <w:szCs w:val="24"/>
        </w:rPr>
      </w:pPr>
    </w:p>
    <w:p w14:paraId="3CAF33D7" w14:textId="77777777" w:rsidR="002B6C07" w:rsidRPr="00AB1425" w:rsidRDefault="002B6C07" w:rsidP="002B6C07">
      <w:pPr>
        <w:jc w:val="right"/>
        <w:rPr>
          <w:rFonts w:ascii="GHEA Grapalat" w:hAnsi="GHEA Grapalat"/>
          <w:b/>
        </w:rPr>
      </w:pPr>
    </w:p>
    <w:p w14:paraId="28648085" w14:textId="77777777" w:rsidR="002B6C07" w:rsidRPr="00AB1425" w:rsidRDefault="002B6C07" w:rsidP="002B6C07">
      <w:pPr>
        <w:jc w:val="right"/>
        <w:rPr>
          <w:rFonts w:ascii="GHEA Grapalat" w:hAnsi="GHEA Grapalat"/>
          <w:b/>
        </w:rPr>
      </w:pPr>
    </w:p>
    <w:p w14:paraId="32A337BF" w14:textId="77777777" w:rsidR="002B6C07" w:rsidRPr="00AB1425" w:rsidRDefault="002B6C07" w:rsidP="002B6C07">
      <w:pPr>
        <w:jc w:val="right"/>
        <w:rPr>
          <w:rFonts w:ascii="GHEA Grapalat" w:hAnsi="GHEA Grapalat"/>
          <w:b/>
        </w:rPr>
      </w:pPr>
    </w:p>
    <w:p w14:paraId="3A9E7487" w14:textId="77777777" w:rsidR="002B6C07" w:rsidRPr="00AB1425" w:rsidRDefault="002B6C07" w:rsidP="002B6C07">
      <w:pPr>
        <w:jc w:val="right"/>
        <w:rPr>
          <w:rFonts w:ascii="GHEA Grapalat" w:hAnsi="GHEA Grapalat"/>
          <w:b/>
        </w:rPr>
      </w:pPr>
    </w:p>
    <w:p w14:paraId="6BE92639" w14:textId="77777777" w:rsidR="002B6C07" w:rsidRPr="00AB1425" w:rsidRDefault="002B6C07" w:rsidP="002B6C07">
      <w:pPr>
        <w:jc w:val="right"/>
        <w:rPr>
          <w:rFonts w:ascii="GHEA Grapalat" w:hAnsi="GHEA Grapalat"/>
          <w:b/>
        </w:rPr>
      </w:pPr>
    </w:p>
    <w:p w14:paraId="6A6C47F9" w14:textId="77777777" w:rsidR="002B6C07" w:rsidRPr="00AB1425" w:rsidRDefault="002B6C07" w:rsidP="002B6C07">
      <w:pPr>
        <w:jc w:val="right"/>
        <w:rPr>
          <w:rFonts w:ascii="GHEA Grapalat" w:hAnsi="GHEA Grapalat"/>
          <w:b/>
        </w:rPr>
      </w:pPr>
    </w:p>
    <w:p w14:paraId="5712119E" w14:textId="77777777" w:rsidR="002B6C07" w:rsidRPr="00AB1425" w:rsidRDefault="002B6C07" w:rsidP="002B6C07">
      <w:pPr>
        <w:jc w:val="right"/>
        <w:rPr>
          <w:rFonts w:ascii="GHEA Grapalat" w:hAnsi="GHEA Grapalat"/>
          <w:b/>
        </w:rPr>
      </w:pPr>
    </w:p>
    <w:p w14:paraId="6B3AC565" w14:textId="77777777" w:rsidR="002B6C07" w:rsidRPr="00AB1425" w:rsidRDefault="002B6C07" w:rsidP="002B6C07">
      <w:pPr>
        <w:jc w:val="right"/>
        <w:rPr>
          <w:rFonts w:ascii="GHEA Grapalat" w:hAnsi="GHEA Grapalat"/>
          <w:b/>
        </w:rPr>
      </w:pPr>
    </w:p>
    <w:p w14:paraId="48B39C37" w14:textId="77777777" w:rsidR="002B6C07" w:rsidRDefault="002B6C07" w:rsidP="002B6C07">
      <w:pPr>
        <w:jc w:val="right"/>
        <w:rPr>
          <w:rFonts w:ascii="GHEA Grapalat" w:hAnsi="GHEA Grapalat"/>
          <w:b/>
        </w:rPr>
      </w:pPr>
    </w:p>
    <w:p w14:paraId="2D7CD2CE" w14:textId="77777777" w:rsidR="002B6C07" w:rsidRDefault="002B6C07" w:rsidP="002B6C07">
      <w:pPr>
        <w:jc w:val="right"/>
        <w:rPr>
          <w:rFonts w:ascii="GHEA Grapalat" w:hAnsi="GHEA Grapalat"/>
          <w:b/>
        </w:rPr>
      </w:pPr>
    </w:p>
    <w:p w14:paraId="28B00719" w14:textId="77777777" w:rsidR="002B6C07" w:rsidRDefault="002B6C07" w:rsidP="002B6C07">
      <w:pPr>
        <w:jc w:val="right"/>
        <w:rPr>
          <w:rFonts w:ascii="GHEA Grapalat" w:hAnsi="GHEA Grapalat"/>
          <w:b/>
        </w:rPr>
      </w:pPr>
    </w:p>
    <w:p w14:paraId="040D10E5" w14:textId="77777777" w:rsidR="002B6C07" w:rsidRDefault="002B6C07" w:rsidP="002B6C07">
      <w:pPr>
        <w:jc w:val="right"/>
        <w:rPr>
          <w:rFonts w:ascii="GHEA Grapalat" w:hAnsi="GHEA Grapalat"/>
          <w:b/>
        </w:rPr>
      </w:pPr>
    </w:p>
    <w:p w14:paraId="044DC742" w14:textId="7AC63802" w:rsidR="002B6C07" w:rsidRDefault="002B6C07" w:rsidP="002B6C07">
      <w:pPr>
        <w:jc w:val="right"/>
        <w:rPr>
          <w:rFonts w:ascii="GHEA Grapalat" w:hAnsi="GHEA Grapalat"/>
          <w:b/>
        </w:rPr>
      </w:pPr>
    </w:p>
    <w:p w14:paraId="215FA41B" w14:textId="6D27718E" w:rsidR="002B6C07" w:rsidRDefault="002B6C07" w:rsidP="002B6C07">
      <w:pPr>
        <w:jc w:val="right"/>
        <w:rPr>
          <w:rFonts w:ascii="GHEA Grapalat" w:hAnsi="GHEA Grapalat"/>
          <w:b/>
        </w:rPr>
      </w:pPr>
    </w:p>
    <w:p w14:paraId="1D3C34F2" w14:textId="29C7F22B" w:rsidR="002B6C07" w:rsidRDefault="002B6C07" w:rsidP="002B6C07">
      <w:pPr>
        <w:jc w:val="right"/>
        <w:rPr>
          <w:rFonts w:ascii="GHEA Grapalat" w:hAnsi="GHEA Grapalat"/>
          <w:b/>
        </w:rPr>
      </w:pPr>
    </w:p>
    <w:p w14:paraId="76A235AF" w14:textId="47F26127" w:rsidR="002B6C07" w:rsidRDefault="002B6C07" w:rsidP="002B6C07">
      <w:pPr>
        <w:jc w:val="right"/>
        <w:rPr>
          <w:rFonts w:ascii="GHEA Grapalat" w:hAnsi="GHEA Grapalat"/>
          <w:b/>
        </w:rPr>
      </w:pPr>
    </w:p>
    <w:p w14:paraId="3885E245" w14:textId="03464763" w:rsidR="002B6C07" w:rsidRDefault="002B6C07" w:rsidP="002B6C07">
      <w:pPr>
        <w:jc w:val="right"/>
        <w:rPr>
          <w:rFonts w:ascii="GHEA Grapalat" w:hAnsi="GHEA Grapalat"/>
          <w:b/>
        </w:rPr>
      </w:pPr>
    </w:p>
    <w:p w14:paraId="3A2D5E08" w14:textId="77777777" w:rsidR="002B6C07" w:rsidRDefault="002B6C07" w:rsidP="002B6C07">
      <w:pPr>
        <w:jc w:val="right"/>
        <w:rPr>
          <w:rFonts w:ascii="GHEA Grapalat" w:hAnsi="GHEA Grapalat"/>
          <w:b/>
        </w:rPr>
      </w:pPr>
    </w:p>
    <w:p w14:paraId="36E1ECF1" w14:textId="77777777" w:rsidR="002B6C07" w:rsidRPr="00AB1425" w:rsidRDefault="002B6C07" w:rsidP="002B6C07">
      <w:pPr>
        <w:rPr>
          <w:rFonts w:ascii="GHEA Grapalat" w:hAnsi="GHEA Grapalat"/>
          <w:b/>
        </w:rPr>
      </w:pPr>
    </w:p>
    <w:p w14:paraId="144BBBB6" w14:textId="45EBA56E" w:rsidR="002B6C07" w:rsidRDefault="002B6C07" w:rsidP="002B6C07">
      <w:pPr>
        <w:jc w:val="right"/>
        <w:rPr>
          <w:rFonts w:ascii="GHEA Grapalat" w:hAnsi="GHEA Grapalat"/>
          <w:b/>
        </w:rPr>
      </w:pPr>
    </w:p>
    <w:p w14:paraId="7C363A0F" w14:textId="475E4E21" w:rsidR="00D96EC2" w:rsidRDefault="00D96EC2" w:rsidP="002B6C07">
      <w:pPr>
        <w:jc w:val="right"/>
        <w:rPr>
          <w:rFonts w:ascii="GHEA Grapalat" w:hAnsi="GHEA Grapalat"/>
          <w:b/>
        </w:rPr>
      </w:pPr>
    </w:p>
    <w:p w14:paraId="07E82B6C" w14:textId="70D68322" w:rsidR="00D96EC2" w:rsidRDefault="00D96EC2" w:rsidP="002B6C07">
      <w:pPr>
        <w:jc w:val="right"/>
        <w:rPr>
          <w:rFonts w:ascii="GHEA Grapalat" w:hAnsi="GHEA Grapalat"/>
          <w:b/>
        </w:rPr>
      </w:pPr>
    </w:p>
    <w:p w14:paraId="70719254" w14:textId="77777777" w:rsidR="00D96EC2" w:rsidRPr="00AB1425" w:rsidRDefault="00D96EC2" w:rsidP="002B6C07">
      <w:pPr>
        <w:jc w:val="right"/>
        <w:rPr>
          <w:rFonts w:ascii="GHEA Grapalat" w:hAnsi="GHEA Grapalat"/>
          <w:b/>
        </w:rPr>
      </w:pPr>
    </w:p>
    <w:p w14:paraId="5C8AE830" w14:textId="77777777" w:rsidR="00607853" w:rsidRPr="009044F1" w:rsidRDefault="00607853" w:rsidP="0060785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C781CE" w14:textId="563F17C7" w:rsidR="00607853" w:rsidRPr="002B6C07" w:rsidRDefault="00607853" w:rsidP="0060785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w:t>
      </w:r>
      <w:r w:rsidR="00581554">
        <w:rPr>
          <w:rFonts w:ascii="GHEA Grapalat" w:hAnsi="GHEA Grapalat"/>
          <w:b/>
          <w:sz w:val="24"/>
          <w:szCs w:val="24"/>
          <w:lang w:val="hy-AM"/>
        </w:rPr>
        <w:t>8</w:t>
      </w:r>
      <w:r w:rsidRPr="002B6C07">
        <w:rPr>
          <w:rFonts w:ascii="GHEA Grapalat" w:hAnsi="GHEA Grapalat"/>
          <w:b/>
          <w:sz w:val="24"/>
          <w:szCs w:val="24"/>
        </w:rPr>
        <w:t>/26</w:t>
      </w:r>
    </w:p>
    <w:p w14:paraId="3BC68088" w14:textId="77777777" w:rsidR="00607853" w:rsidRPr="009044F1" w:rsidRDefault="00607853" w:rsidP="00607853">
      <w:pPr>
        <w:widowControl w:val="0"/>
        <w:spacing w:after="160"/>
        <w:ind w:left="567" w:right="565"/>
        <w:jc w:val="center"/>
        <w:rPr>
          <w:rFonts w:ascii="GHEA Grapalat" w:hAnsi="GHEA Grapalat"/>
          <w:b/>
        </w:rPr>
      </w:pPr>
    </w:p>
    <w:p w14:paraId="493DB301" w14:textId="77777777" w:rsidR="00607853" w:rsidRPr="009044F1" w:rsidRDefault="00607853" w:rsidP="0060785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F08FFC8" w14:textId="77777777" w:rsidR="00607853" w:rsidRPr="009044F1" w:rsidRDefault="00607853" w:rsidP="0060785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749945D" w14:textId="77777777" w:rsidR="00607853" w:rsidRPr="009044F1" w:rsidRDefault="00607853" w:rsidP="00607853">
      <w:pPr>
        <w:pStyle w:val="3"/>
        <w:keepNext w:val="0"/>
        <w:widowControl w:val="0"/>
        <w:spacing w:after="160" w:line="240" w:lineRule="auto"/>
        <w:ind w:left="567" w:right="565"/>
        <w:rPr>
          <w:rFonts w:ascii="GHEA Grapalat" w:hAnsi="GHEA Grapalat" w:cs="Arial"/>
          <w:sz w:val="24"/>
          <w:szCs w:val="24"/>
        </w:rPr>
      </w:pPr>
    </w:p>
    <w:p w14:paraId="5CCDA586" w14:textId="77777777" w:rsidR="00607853" w:rsidRPr="00430541" w:rsidRDefault="00607853" w:rsidP="0060785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853FBB1" w14:textId="77777777" w:rsidR="00607853" w:rsidRPr="00430541" w:rsidRDefault="00607853" w:rsidP="0060785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8EB925D" w14:textId="469832C1" w:rsidR="00607853" w:rsidRPr="009044F1" w:rsidRDefault="00607853" w:rsidP="00607853">
      <w:pPr>
        <w:widowControl w:val="0"/>
        <w:spacing w:after="160"/>
        <w:jc w:val="both"/>
        <w:rPr>
          <w:rFonts w:ascii="GHEA Grapalat" w:hAnsi="GHEA Grapalat"/>
        </w:rPr>
      </w:pPr>
      <w:r w:rsidRPr="009044F1">
        <w:rPr>
          <w:rFonts w:ascii="GHEA Grapalat" w:hAnsi="GHEA Grapalat"/>
        </w:rPr>
        <w:t xml:space="preserve">рамках </w:t>
      </w:r>
      <w:r w:rsidRPr="00AB1471">
        <w:rPr>
          <w:rFonts w:ascii="GHEA Grapalat" w:hAnsi="GHEA Grapalat"/>
        </w:rPr>
        <w:t>на запрос котировок</w:t>
      </w:r>
      <w:r w:rsidRPr="009044F1">
        <w:rPr>
          <w:rFonts w:ascii="GHEA Grapalat" w:hAnsi="GHEA Grapalat"/>
        </w:rPr>
        <w:t xml:space="preserve"> под кодом </w:t>
      </w:r>
      <w:r>
        <w:rPr>
          <w:rFonts w:ascii="GHEA Grapalat" w:hAnsi="GHEA Grapalat"/>
        </w:rPr>
        <w:t>"</w:t>
      </w:r>
      <w:r>
        <w:rPr>
          <w:rFonts w:ascii="GHEA Grapalat" w:hAnsi="GHEA Grapalat"/>
          <w:lang w:val="en-US"/>
        </w:rPr>
        <w:t>ARM</w:t>
      </w:r>
      <w:r w:rsidRPr="00453977">
        <w:rPr>
          <w:rFonts w:ascii="GHEA Grapalat" w:hAnsi="GHEA Grapalat"/>
        </w:rPr>
        <w:t>-</w:t>
      </w:r>
      <w:r>
        <w:rPr>
          <w:rFonts w:ascii="GHEA Grapalat" w:hAnsi="GHEA Grapalat"/>
          <w:i/>
        </w:rPr>
        <w:t>GHAPDzB-</w:t>
      </w:r>
      <w:r w:rsidR="00E60012" w:rsidRPr="00E60012">
        <w:rPr>
          <w:rFonts w:ascii="GHEA Grapalat" w:hAnsi="GHEA Grapalat"/>
          <w:i/>
        </w:rPr>
        <w:t>1</w:t>
      </w:r>
      <w:r w:rsidR="00581554">
        <w:rPr>
          <w:rFonts w:ascii="GHEA Grapalat" w:hAnsi="GHEA Grapalat"/>
          <w:i/>
          <w:lang w:val="hy-AM"/>
        </w:rPr>
        <w:t>8</w:t>
      </w:r>
      <w:r w:rsidR="00BA0DFD" w:rsidRPr="00BA0DFD">
        <w:rPr>
          <w:rFonts w:ascii="GHEA Grapalat" w:hAnsi="GHEA Grapalat"/>
          <w:i/>
        </w:rPr>
        <w:t>/</w:t>
      </w:r>
      <w:r w:rsidRPr="00E6011B">
        <w:rPr>
          <w:rFonts w:ascii="GHEA Grapalat" w:hAnsi="GHEA Grapalat"/>
          <w:i/>
        </w:rPr>
        <w:t>2</w:t>
      </w:r>
      <w:r w:rsidRPr="00607853">
        <w:rPr>
          <w:rFonts w:ascii="GHEA Grapalat" w:hAnsi="GHEA Grapalat"/>
          <w:i/>
        </w:rPr>
        <w:t>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07853" w:rsidRPr="00206AF8" w14:paraId="42BFD3F5" w14:textId="77777777" w:rsidTr="000F4C87">
        <w:tc>
          <w:tcPr>
            <w:tcW w:w="1042" w:type="dxa"/>
            <w:vMerge w:val="restart"/>
            <w:vAlign w:val="center"/>
          </w:tcPr>
          <w:p w14:paraId="705AC430" w14:textId="77777777" w:rsidR="00607853" w:rsidRDefault="00607853" w:rsidP="000F4C87">
            <w:pPr>
              <w:widowControl w:val="0"/>
              <w:jc w:val="center"/>
              <w:rPr>
                <w:rFonts w:ascii="GHEA Grapalat" w:hAnsi="GHEA Grapalat"/>
                <w:b/>
                <w:sz w:val="20"/>
                <w:szCs w:val="20"/>
              </w:rPr>
            </w:pPr>
          </w:p>
          <w:p w14:paraId="65254D7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18A005"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07853" w:rsidRPr="00206AF8" w14:paraId="780B5A1E" w14:textId="77777777" w:rsidTr="000F4C87">
        <w:trPr>
          <w:trHeight w:val="696"/>
        </w:trPr>
        <w:tc>
          <w:tcPr>
            <w:tcW w:w="1042" w:type="dxa"/>
            <w:vMerge/>
            <w:vAlign w:val="center"/>
          </w:tcPr>
          <w:p w14:paraId="5433264F" w14:textId="77777777" w:rsidR="00607853" w:rsidRPr="00206AF8" w:rsidRDefault="00607853" w:rsidP="000F4C87">
            <w:pPr>
              <w:widowControl w:val="0"/>
              <w:jc w:val="center"/>
              <w:rPr>
                <w:rFonts w:ascii="GHEA Grapalat" w:hAnsi="GHEA Grapalat"/>
                <w:b/>
                <w:bCs/>
                <w:sz w:val="20"/>
                <w:szCs w:val="20"/>
              </w:rPr>
            </w:pPr>
          </w:p>
        </w:tc>
        <w:tc>
          <w:tcPr>
            <w:tcW w:w="1605" w:type="dxa"/>
            <w:vAlign w:val="center"/>
          </w:tcPr>
          <w:p w14:paraId="49518967" w14:textId="77777777" w:rsidR="00607853" w:rsidRDefault="00607853" w:rsidP="000F4C87">
            <w:pPr>
              <w:widowControl w:val="0"/>
              <w:jc w:val="center"/>
              <w:rPr>
                <w:rFonts w:ascii="GHEA Grapalat" w:hAnsi="GHEA Grapalat"/>
                <w:b/>
                <w:sz w:val="20"/>
                <w:szCs w:val="20"/>
              </w:rPr>
            </w:pPr>
            <w:r>
              <w:rPr>
                <w:rFonts w:ascii="GHEA Grapalat" w:hAnsi="GHEA Grapalat"/>
                <w:b/>
                <w:sz w:val="20"/>
                <w:szCs w:val="20"/>
              </w:rPr>
              <w:t>фирменное</w:t>
            </w:r>
          </w:p>
          <w:p w14:paraId="5811130D"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214C36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197F1B3" w14:textId="77777777" w:rsidR="00607853" w:rsidRPr="00BF7253" w:rsidRDefault="00607853" w:rsidP="000F4C87">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D201FDF"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4735833"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07853" w:rsidRPr="00206AF8" w14:paraId="37B88004" w14:textId="77777777" w:rsidTr="000F4C87">
        <w:tc>
          <w:tcPr>
            <w:tcW w:w="1042" w:type="dxa"/>
          </w:tcPr>
          <w:p w14:paraId="668D1693" w14:textId="77777777" w:rsidR="00607853" w:rsidRPr="00206AF8" w:rsidRDefault="00607853" w:rsidP="000F4C87">
            <w:pPr>
              <w:pStyle w:val="3"/>
              <w:keepNext w:val="0"/>
              <w:widowControl w:val="0"/>
              <w:spacing w:line="240" w:lineRule="auto"/>
              <w:jc w:val="left"/>
              <w:rPr>
                <w:rFonts w:ascii="GHEA Grapalat" w:hAnsi="GHEA Grapalat"/>
                <w:b/>
              </w:rPr>
            </w:pPr>
          </w:p>
        </w:tc>
        <w:tc>
          <w:tcPr>
            <w:tcW w:w="1605" w:type="dxa"/>
          </w:tcPr>
          <w:p w14:paraId="4DA7F1F9" w14:textId="77777777" w:rsidR="00607853" w:rsidRPr="00206AF8" w:rsidRDefault="00607853" w:rsidP="000F4C87">
            <w:pPr>
              <w:pStyle w:val="3"/>
              <w:keepNext w:val="0"/>
              <w:widowControl w:val="0"/>
              <w:spacing w:line="240" w:lineRule="auto"/>
              <w:jc w:val="left"/>
              <w:rPr>
                <w:rFonts w:ascii="GHEA Grapalat" w:hAnsi="GHEA Grapalat"/>
                <w:b/>
              </w:rPr>
            </w:pPr>
          </w:p>
        </w:tc>
        <w:tc>
          <w:tcPr>
            <w:tcW w:w="1463" w:type="dxa"/>
          </w:tcPr>
          <w:p w14:paraId="3EFABEDD" w14:textId="77777777" w:rsidR="00607853" w:rsidRPr="00206AF8" w:rsidRDefault="00607853" w:rsidP="000F4C87">
            <w:pPr>
              <w:pStyle w:val="3"/>
              <w:keepNext w:val="0"/>
              <w:widowControl w:val="0"/>
              <w:spacing w:line="240" w:lineRule="auto"/>
              <w:jc w:val="left"/>
              <w:rPr>
                <w:rFonts w:ascii="GHEA Grapalat" w:hAnsi="GHEA Grapalat"/>
                <w:b/>
              </w:rPr>
            </w:pPr>
          </w:p>
        </w:tc>
        <w:tc>
          <w:tcPr>
            <w:tcW w:w="1699" w:type="dxa"/>
          </w:tcPr>
          <w:p w14:paraId="34790338" w14:textId="77777777" w:rsidR="00607853" w:rsidRPr="00206AF8" w:rsidRDefault="00607853" w:rsidP="000F4C87">
            <w:pPr>
              <w:pStyle w:val="3"/>
              <w:keepNext w:val="0"/>
              <w:widowControl w:val="0"/>
              <w:spacing w:line="240" w:lineRule="auto"/>
              <w:jc w:val="left"/>
              <w:rPr>
                <w:rFonts w:ascii="GHEA Grapalat" w:hAnsi="GHEA Grapalat"/>
                <w:b/>
              </w:rPr>
            </w:pPr>
          </w:p>
        </w:tc>
        <w:tc>
          <w:tcPr>
            <w:tcW w:w="1727" w:type="dxa"/>
          </w:tcPr>
          <w:p w14:paraId="217D5A81" w14:textId="77777777" w:rsidR="00607853" w:rsidRPr="00206AF8" w:rsidRDefault="00607853" w:rsidP="000F4C87">
            <w:pPr>
              <w:pStyle w:val="3"/>
              <w:keepNext w:val="0"/>
              <w:widowControl w:val="0"/>
              <w:spacing w:line="240" w:lineRule="auto"/>
              <w:jc w:val="left"/>
              <w:rPr>
                <w:rFonts w:ascii="GHEA Grapalat" w:hAnsi="GHEA Grapalat"/>
                <w:b/>
              </w:rPr>
            </w:pPr>
          </w:p>
        </w:tc>
        <w:tc>
          <w:tcPr>
            <w:tcW w:w="1750" w:type="dxa"/>
          </w:tcPr>
          <w:p w14:paraId="6105D490" w14:textId="77777777" w:rsidR="00607853" w:rsidRPr="00206AF8" w:rsidRDefault="00607853" w:rsidP="000F4C87">
            <w:pPr>
              <w:pStyle w:val="3"/>
              <w:keepNext w:val="0"/>
              <w:widowControl w:val="0"/>
              <w:spacing w:line="240" w:lineRule="auto"/>
              <w:jc w:val="left"/>
              <w:rPr>
                <w:rFonts w:ascii="GHEA Grapalat" w:hAnsi="GHEA Grapalat"/>
                <w:b/>
              </w:rPr>
            </w:pPr>
          </w:p>
        </w:tc>
      </w:tr>
      <w:tr w:rsidR="00607853" w:rsidRPr="00206AF8" w14:paraId="681F8A61" w14:textId="77777777" w:rsidTr="000F4C87">
        <w:tc>
          <w:tcPr>
            <w:tcW w:w="1042" w:type="dxa"/>
          </w:tcPr>
          <w:p w14:paraId="3C13DBEA" w14:textId="77777777" w:rsidR="00607853" w:rsidRPr="00206AF8" w:rsidRDefault="00607853" w:rsidP="000F4C87">
            <w:pPr>
              <w:pStyle w:val="3"/>
              <w:keepNext w:val="0"/>
              <w:widowControl w:val="0"/>
              <w:spacing w:line="240" w:lineRule="auto"/>
              <w:jc w:val="left"/>
              <w:rPr>
                <w:rFonts w:ascii="GHEA Grapalat" w:hAnsi="GHEA Grapalat"/>
                <w:b/>
              </w:rPr>
            </w:pPr>
          </w:p>
        </w:tc>
        <w:tc>
          <w:tcPr>
            <w:tcW w:w="1605" w:type="dxa"/>
          </w:tcPr>
          <w:p w14:paraId="60E87E44" w14:textId="77777777" w:rsidR="00607853" w:rsidRPr="00206AF8" w:rsidRDefault="00607853" w:rsidP="000F4C87">
            <w:pPr>
              <w:pStyle w:val="3"/>
              <w:keepNext w:val="0"/>
              <w:widowControl w:val="0"/>
              <w:spacing w:line="240" w:lineRule="auto"/>
              <w:jc w:val="left"/>
              <w:rPr>
                <w:rFonts w:ascii="GHEA Grapalat" w:hAnsi="GHEA Grapalat"/>
                <w:b/>
              </w:rPr>
            </w:pPr>
          </w:p>
        </w:tc>
        <w:tc>
          <w:tcPr>
            <w:tcW w:w="1463" w:type="dxa"/>
          </w:tcPr>
          <w:p w14:paraId="5240E3DF" w14:textId="77777777" w:rsidR="00607853" w:rsidRPr="00206AF8" w:rsidRDefault="00607853" w:rsidP="000F4C87">
            <w:pPr>
              <w:pStyle w:val="3"/>
              <w:keepNext w:val="0"/>
              <w:widowControl w:val="0"/>
              <w:spacing w:line="240" w:lineRule="auto"/>
              <w:jc w:val="left"/>
              <w:rPr>
                <w:rFonts w:ascii="GHEA Grapalat" w:hAnsi="GHEA Grapalat"/>
                <w:b/>
              </w:rPr>
            </w:pPr>
          </w:p>
        </w:tc>
        <w:tc>
          <w:tcPr>
            <w:tcW w:w="1699" w:type="dxa"/>
          </w:tcPr>
          <w:p w14:paraId="1E72D4CE" w14:textId="77777777" w:rsidR="00607853" w:rsidRPr="00206AF8" w:rsidRDefault="00607853" w:rsidP="000F4C87">
            <w:pPr>
              <w:pStyle w:val="3"/>
              <w:keepNext w:val="0"/>
              <w:widowControl w:val="0"/>
              <w:spacing w:line="240" w:lineRule="auto"/>
              <w:jc w:val="left"/>
              <w:rPr>
                <w:rFonts w:ascii="GHEA Grapalat" w:hAnsi="GHEA Grapalat"/>
                <w:b/>
              </w:rPr>
            </w:pPr>
          </w:p>
        </w:tc>
        <w:tc>
          <w:tcPr>
            <w:tcW w:w="1727" w:type="dxa"/>
          </w:tcPr>
          <w:p w14:paraId="365AA0CD" w14:textId="77777777" w:rsidR="00607853" w:rsidRPr="00206AF8" w:rsidRDefault="00607853" w:rsidP="000F4C87">
            <w:pPr>
              <w:pStyle w:val="3"/>
              <w:keepNext w:val="0"/>
              <w:widowControl w:val="0"/>
              <w:spacing w:line="240" w:lineRule="auto"/>
              <w:jc w:val="left"/>
              <w:rPr>
                <w:rFonts w:ascii="GHEA Grapalat" w:hAnsi="GHEA Grapalat"/>
                <w:b/>
              </w:rPr>
            </w:pPr>
          </w:p>
        </w:tc>
        <w:tc>
          <w:tcPr>
            <w:tcW w:w="1750" w:type="dxa"/>
          </w:tcPr>
          <w:p w14:paraId="4DD7BAA1" w14:textId="77777777" w:rsidR="00607853" w:rsidRPr="00206AF8" w:rsidRDefault="00607853" w:rsidP="000F4C87">
            <w:pPr>
              <w:pStyle w:val="3"/>
              <w:keepNext w:val="0"/>
              <w:widowControl w:val="0"/>
              <w:spacing w:line="240" w:lineRule="auto"/>
              <w:jc w:val="left"/>
              <w:rPr>
                <w:rFonts w:ascii="GHEA Grapalat" w:hAnsi="GHEA Grapalat"/>
                <w:b/>
              </w:rPr>
            </w:pPr>
          </w:p>
        </w:tc>
      </w:tr>
      <w:tr w:rsidR="00607853" w:rsidRPr="00206AF8" w14:paraId="1F3D0C4C" w14:textId="77777777" w:rsidTr="000F4C87">
        <w:tc>
          <w:tcPr>
            <w:tcW w:w="1042" w:type="dxa"/>
          </w:tcPr>
          <w:p w14:paraId="1D0C878D" w14:textId="77777777" w:rsidR="00607853" w:rsidRPr="00206AF8" w:rsidRDefault="00607853" w:rsidP="000F4C87">
            <w:pPr>
              <w:pStyle w:val="3"/>
              <w:keepNext w:val="0"/>
              <w:widowControl w:val="0"/>
              <w:spacing w:line="240" w:lineRule="auto"/>
              <w:jc w:val="left"/>
              <w:rPr>
                <w:rFonts w:ascii="GHEA Grapalat" w:hAnsi="GHEA Grapalat"/>
                <w:b/>
              </w:rPr>
            </w:pPr>
          </w:p>
        </w:tc>
        <w:tc>
          <w:tcPr>
            <w:tcW w:w="1605" w:type="dxa"/>
          </w:tcPr>
          <w:p w14:paraId="04B8FDAC" w14:textId="77777777" w:rsidR="00607853" w:rsidRPr="00206AF8" w:rsidRDefault="00607853" w:rsidP="000F4C87">
            <w:pPr>
              <w:pStyle w:val="3"/>
              <w:keepNext w:val="0"/>
              <w:widowControl w:val="0"/>
              <w:spacing w:line="240" w:lineRule="auto"/>
              <w:jc w:val="left"/>
              <w:rPr>
                <w:rFonts w:ascii="GHEA Grapalat" w:hAnsi="GHEA Grapalat"/>
                <w:b/>
              </w:rPr>
            </w:pPr>
          </w:p>
        </w:tc>
        <w:tc>
          <w:tcPr>
            <w:tcW w:w="1463" w:type="dxa"/>
          </w:tcPr>
          <w:p w14:paraId="47E873F8" w14:textId="77777777" w:rsidR="00607853" w:rsidRPr="00206AF8" w:rsidRDefault="00607853" w:rsidP="000F4C87">
            <w:pPr>
              <w:pStyle w:val="3"/>
              <w:keepNext w:val="0"/>
              <w:widowControl w:val="0"/>
              <w:spacing w:line="240" w:lineRule="auto"/>
              <w:jc w:val="left"/>
              <w:rPr>
                <w:rFonts w:ascii="GHEA Grapalat" w:hAnsi="GHEA Grapalat"/>
                <w:b/>
              </w:rPr>
            </w:pPr>
          </w:p>
        </w:tc>
        <w:tc>
          <w:tcPr>
            <w:tcW w:w="1699" w:type="dxa"/>
          </w:tcPr>
          <w:p w14:paraId="3BB5CBAF" w14:textId="77777777" w:rsidR="00607853" w:rsidRPr="00206AF8" w:rsidRDefault="00607853" w:rsidP="000F4C87">
            <w:pPr>
              <w:pStyle w:val="3"/>
              <w:keepNext w:val="0"/>
              <w:widowControl w:val="0"/>
              <w:spacing w:line="240" w:lineRule="auto"/>
              <w:jc w:val="left"/>
              <w:rPr>
                <w:rFonts w:ascii="GHEA Grapalat" w:hAnsi="GHEA Grapalat"/>
                <w:b/>
              </w:rPr>
            </w:pPr>
          </w:p>
        </w:tc>
        <w:tc>
          <w:tcPr>
            <w:tcW w:w="1727" w:type="dxa"/>
          </w:tcPr>
          <w:p w14:paraId="4853C334" w14:textId="77777777" w:rsidR="00607853" w:rsidRPr="00206AF8" w:rsidRDefault="00607853" w:rsidP="000F4C87">
            <w:pPr>
              <w:pStyle w:val="3"/>
              <w:keepNext w:val="0"/>
              <w:widowControl w:val="0"/>
              <w:spacing w:line="240" w:lineRule="auto"/>
              <w:jc w:val="left"/>
              <w:rPr>
                <w:rFonts w:ascii="GHEA Grapalat" w:hAnsi="GHEA Grapalat"/>
                <w:b/>
              </w:rPr>
            </w:pPr>
          </w:p>
        </w:tc>
        <w:tc>
          <w:tcPr>
            <w:tcW w:w="1750" w:type="dxa"/>
          </w:tcPr>
          <w:p w14:paraId="5074786F" w14:textId="77777777" w:rsidR="00607853" w:rsidRPr="00206AF8" w:rsidRDefault="00607853" w:rsidP="000F4C87">
            <w:pPr>
              <w:pStyle w:val="3"/>
              <w:keepNext w:val="0"/>
              <w:widowControl w:val="0"/>
              <w:spacing w:line="240" w:lineRule="auto"/>
              <w:jc w:val="left"/>
              <w:rPr>
                <w:rFonts w:ascii="GHEA Grapalat" w:hAnsi="GHEA Grapalat"/>
                <w:b/>
              </w:rPr>
            </w:pPr>
          </w:p>
        </w:tc>
      </w:tr>
    </w:tbl>
    <w:p w14:paraId="040D8E83" w14:textId="77777777" w:rsidR="00607853" w:rsidRDefault="00607853" w:rsidP="00607853">
      <w:pPr>
        <w:widowControl w:val="0"/>
        <w:tabs>
          <w:tab w:val="left" w:pos="6804"/>
        </w:tabs>
        <w:jc w:val="center"/>
        <w:rPr>
          <w:rFonts w:ascii="GHEA Grapalat" w:hAnsi="GHEA Grapalat"/>
          <w:lang w:val="en-US"/>
        </w:rPr>
      </w:pPr>
    </w:p>
    <w:p w14:paraId="1720F555" w14:textId="77777777" w:rsidR="00607853" w:rsidRPr="00DD2B43" w:rsidRDefault="00607853" w:rsidP="0060785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708B21" w14:textId="77777777" w:rsidR="00607853" w:rsidRPr="00567D3B" w:rsidRDefault="00607853" w:rsidP="0060785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96553F" w14:textId="77777777" w:rsidR="00607853" w:rsidRPr="008875C7" w:rsidRDefault="00607853" w:rsidP="00607853">
      <w:pPr>
        <w:widowControl w:val="0"/>
        <w:spacing w:after="160"/>
        <w:jc w:val="right"/>
        <w:rPr>
          <w:rFonts w:ascii="GHEA Grapalat" w:hAnsi="GHEA Grapalat"/>
        </w:rPr>
      </w:pPr>
    </w:p>
    <w:p w14:paraId="505106B6" w14:textId="77777777" w:rsidR="00607853" w:rsidRPr="00D5443D" w:rsidRDefault="00607853" w:rsidP="00607853">
      <w:pPr>
        <w:widowControl w:val="0"/>
        <w:spacing w:after="160"/>
        <w:jc w:val="right"/>
        <w:rPr>
          <w:rFonts w:ascii="GHEA Grapalat" w:hAnsi="GHEA Grapalat"/>
        </w:rPr>
      </w:pPr>
      <w:r w:rsidRPr="009044F1">
        <w:rPr>
          <w:rFonts w:ascii="GHEA Grapalat" w:hAnsi="GHEA Grapalat"/>
        </w:rPr>
        <w:t>М. П.</w:t>
      </w:r>
    </w:p>
    <w:p w14:paraId="2BD93921" w14:textId="77777777" w:rsidR="00607853" w:rsidRDefault="00607853" w:rsidP="002B6C07">
      <w:pPr>
        <w:jc w:val="right"/>
        <w:rPr>
          <w:rFonts w:ascii="GHEA Grapalat" w:hAnsi="GHEA Grapalat"/>
          <w:b/>
        </w:rPr>
      </w:pPr>
    </w:p>
    <w:p w14:paraId="67068698" w14:textId="77777777" w:rsidR="00607853" w:rsidRDefault="00607853" w:rsidP="002B6C07">
      <w:pPr>
        <w:jc w:val="right"/>
        <w:rPr>
          <w:rFonts w:ascii="GHEA Grapalat" w:hAnsi="GHEA Grapalat"/>
          <w:b/>
        </w:rPr>
      </w:pPr>
    </w:p>
    <w:p w14:paraId="711BD6CC" w14:textId="77777777" w:rsidR="00607853" w:rsidRDefault="00607853" w:rsidP="002B6C07">
      <w:pPr>
        <w:jc w:val="right"/>
        <w:rPr>
          <w:rFonts w:ascii="GHEA Grapalat" w:hAnsi="GHEA Grapalat"/>
          <w:b/>
        </w:rPr>
      </w:pPr>
    </w:p>
    <w:p w14:paraId="7701D229" w14:textId="77777777" w:rsidR="00607853" w:rsidRDefault="00607853" w:rsidP="002B6C07">
      <w:pPr>
        <w:jc w:val="right"/>
        <w:rPr>
          <w:rFonts w:ascii="GHEA Grapalat" w:hAnsi="GHEA Grapalat"/>
          <w:b/>
        </w:rPr>
      </w:pPr>
    </w:p>
    <w:p w14:paraId="3F48806A" w14:textId="77777777" w:rsidR="00607853" w:rsidRDefault="00607853" w:rsidP="002B6C07">
      <w:pPr>
        <w:jc w:val="right"/>
        <w:rPr>
          <w:rFonts w:ascii="GHEA Grapalat" w:hAnsi="GHEA Grapalat"/>
          <w:b/>
        </w:rPr>
      </w:pPr>
    </w:p>
    <w:p w14:paraId="6BB73858" w14:textId="77777777" w:rsidR="00607853" w:rsidRDefault="00607853" w:rsidP="002B6C07">
      <w:pPr>
        <w:jc w:val="right"/>
        <w:rPr>
          <w:rFonts w:ascii="GHEA Grapalat" w:hAnsi="GHEA Grapalat"/>
          <w:b/>
        </w:rPr>
      </w:pPr>
    </w:p>
    <w:p w14:paraId="7129E85C" w14:textId="77777777" w:rsidR="00607853" w:rsidRDefault="00607853" w:rsidP="002B6C07">
      <w:pPr>
        <w:jc w:val="right"/>
        <w:rPr>
          <w:rFonts w:ascii="GHEA Grapalat" w:hAnsi="GHEA Grapalat"/>
          <w:b/>
        </w:rPr>
      </w:pPr>
    </w:p>
    <w:p w14:paraId="4C9D9EA2" w14:textId="77777777" w:rsidR="00607853" w:rsidRDefault="00607853" w:rsidP="002B6C07">
      <w:pPr>
        <w:jc w:val="right"/>
        <w:rPr>
          <w:rFonts w:ascii="GHEA Grapalat" w:hAnsi="GHEA Grapalat"/>
          <w:b/>
        </w:rPr>
      </w:pPr>
    </w:p>
    <w:p w14:paraId="64E46247" w14:textId="77777777" w:rsidR="00607853" w:rsidRDefault="00607853" w:rsidP="002B6C07">
      <w:pPr>
        <w:jc w:val="right"/>
        <w:rPr>
          <w:rFonts w:ascii="GHEA Grapalat" w:hAnsi="GHEA Grapalat"/>
          <w:b/>
        </w:rPr>
      </w:pPr>
    </w:p>
    <w:p w14:paraId="62DA9D05" w14:textId="77777777" w:rsidR="00607853" w:rsidRDefault="00607853" w:rsidP="002B6C07">
      <w:pPr>
        <w:jc w:val="right"/>
        <w:rPr>
          <w:rFonts w:ascii="GHEA Grapalat" w:hAnsi="GHEA Grapalat"/>
          <w:b/>
        </w:rPr>
      </w:pPr>
    </w:p>
    <w:p w14:paraId="1C0FC50C" w14:textId="77777777" w:rsidR="00607853" w:rsidRDefault="00607853" w:rsidP="002B6C07">
      <w:pPr>
        <w:jc w:val="right"/>
        <w:rPr>
          <w:rFonts w:ascii="GHEA Grapalat" w:hAnsi="GHEA Grapalat"/>
          <w:b/>
        </w:rPr>
      </w:pPr>
    </w:p>
    <w:p w14:paraId="41EF0772" w14:textId="77777777" w:rsidR="00607853" w:rsidRDefault="00607853" w:rsidP="002B6C07">
      <w:pPr>
        <w:jc w:val="right"/>
        <w:rPr>
          <w:rFonts w:ascii="GHEA Grapalat" w:hAnsi="GHEA Grapalat"/>
          <w:b/>
        </w:rPr>
      </w:pPr>
    </w:p>
    <w:p w14:paraId="593444B8" w14:textId="77777777" w:rsidR="00607853" w:rsidRDefault="00607853" w:rsidP="002B6C07">
      <w:pPr>
        <w:jc w:val="right"/>
        <w:rPr>
          <w:rFonts w:ascii="GHEA Grapalat" w:hAnsi="GHEA Grapalat"/>
          <w:b/>
        </w:rPr>
      </w:pPr>
    </w:p>
    <w:p w14:paraId="57888F50" w14:textId="77777777" w:rsidR="00607853" w:rsidRDefault="00607853" w:rsidP="002B6C07">
      <w:pPr>
        <w:jc w:val="right"/>
        <w:rPr>
          <w:rFonts w:ascii="GHEA Grapalat" w:hAnsi="GHEA Grapalat"/>
          <w:b/>
        </w:rPr>
      </w:pPr>
    </w:p>
    <w:p w14:paraId="5E8842D0" w14:textId="77777777" w:rsidR="00607853" w:rsidRDefault="00607853" w:rsidP="002B6C07">
      <w:pPr>
        <w:jc w:val="right"/>
        <w:rPr>
          <w:rFonts w:ascii="GHEA Grapalat" w:hAnsi="GHEA Grapalat"/>
          <w:b/>
        </w:rPr>
      </w:pPr>
    </w:p>
    <w:p w14:paraId="172E2ECF" w14:textId="77777777" w:rsidR="00607853" w:rsidRDefault="00607853" w:rsidP="002B6C07">
      <w:pPr>
        <w:jc w:val="right"/>
        <w:rPr>
          <w:rFonts w:ascii="GHEA Grapalat" w:hAnsi="GHEA Grapalat"/>
          <w:b/>
        </w:rPr>
      </w:pPr>
    </w:p>
    <w:p w14:paraId="18C3C428" w14:textId="77777777" w:rsidR="00607853" w:rsidRDefault="00607853" w:rsidP="002B6C07">
      <w:pPr>
        <w:jc w:val="right"/>
        <w:rPr>
          <w:rFonts w:ascii="GHEA Grapalat" w:hAnsi="GHEA Grapalat"/>
          <w:b/>
        </w:rPr>
      </w:pPr>
    </w:p>
    <w:p w14:paraId="6B98B8D0" w14:textId="77777777" w:rsidR="00607853" w:rsidRDefault="00607853" w:rsidP="002B6C07">
      <w:pPr>
        <w:jc w:val="right"/>
        <w:rPr>
          <w:rFonts w:ascii="GHEA Grapalat" w:hAnsi="GHEA Grapalat"/>
          <w:b/>
        </w:rPr>
      </w:pPr>
    </w:p>
    <w:p w14:paraId="07533641" w14:textId="77777777" w:rsidR="00607853" w:rsidRDefault="00607853" w:rsidP="002B6C07">
      <w:pPr>
        <w:jc w:val="right"/>
        <w:rPr>
          <w:rFonts w:ascii="GHEA Grapalat" w:hAnsi="GHEA Grapalat"/>
          <w:b/>
        </w:rPr>
      </w:pPr>
    </w:p>
    <w:p w14:paraId="3E0BAFBB" w14:textId="77777777" w:rsidR="00607853" w:rsidRDefault="00607853" w:rsidP="002B6C07">
      <w:pPr>
        <w:jc w:val="right"/>
        <w:rPr>
          <w:rFonts w:ascii="GHEA Grapalat" w:hAnsi="GHEA Grapalat"/>
          <w:b/>
        </w:rPr>
      </w:pPr>
    </w:p>
    <w:p w14:paraId="386CE6A5" w14:textId="1E5500C8" w:rsidR="002B6C07" w:rsidRDefault="002B6C07" w:rsidP="002B6C07">
      <w:pPr>
        <w:jc w:val="right"/>
        <w:rPr>
          <w:rFonts w:ascii="GHEA Grapalat" w:hAnsi="GHEA Grapalat"/>
          <w:b/>
        </w:rPr>
      </w:pPr>
      <w:r>
        <w:rPr>
          <w:rFonts w:ascii="GHEA Grapalat" w:hAnsi="GHEA Grapalat"/>
          <w:b/>
        </w:rPr>
        <w:t xml:space="preserve">Приложение 1.2** </w:t>
      </w:r>
    </w:p>
    <w:p w14:paraId="71C5BC0E" w14:textId="4244F4FF" w:rsidR="002B6C07" w:rsidRPr="002B6C07"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w:t>
      </w:r>
      <w:r w:rsidR="00581554">
        <w:rPr>
          <w:rFonts w:ascii="GHEA Grapalat" w:hAnsi="GHEA Grapalat"/>
          <w:b/>
          <w:sz w:val="24"/>
          <w:szCs w:val="24"/>
          <w:lang w:val="hy-AM"/>
        </w:rPr>
        <w:t>8</w:t>
      </w:r>
      <w:r w:rsidRPr="002B6C07">
        <w:rPr>
          <w:rFonts w:ascii="GHEA Grapalat" w:hAnsi="GHEA Grapalat"/>
          <w:b/>
          <w:sz w:val="24"/>
          <w:szCs w:val="24"/>
        </w:rPr>
        <w:t>/26</w:t>
      </w:r>
    </w:p>
    <w:p w14:paraId="5950A30F" w14:textId="77777777" w:rsidR="002B6C07" w:rsidRDefault="002B6C07" w:rsidP="002B6C07">
      <w:pPr>
        <w:pStyle w:val="31"/>
        <w:widowControl w:val="0"/>
        <w:spacing w:line="240" w:lineRule="auto"/>
        <w:ind w:firstLine="0"/>
        <w:jc w:val="right"/>
        <w:rPr>
          <w:rFonts w:ascii="GHEA Grapalat" w:hAnsi="GHEA Grapalat"/>
          <w:b/>
          <w:sz w:val="24"/>
          <w:szCs w:val="24"/>
        </w:rPr>
      </w:pPr>
    </w:p>
    <w:p w14:paraId="058C614D" w14:textId="77777777" w:rsidR="002B6C07" w:rsidRDefault="002B6C07" w:rsidP="002B6C07">
      <w:pPr>
        <w:pStyle w:val="31"/>
        <w:widowControl w:val="0"/>
        <w:spacing w:after="160" w:line="240" w:lineRule="auto"/>
        <w:ind w:firstLine="0"/>
        <w:jc w:val="right"/>
        <w:rPr>
          <w:rFonts w:ascii="GHEA Grapalat" w:hAnsi="GHEA Grapalat"/>
          <w:b/>
          <w:sz w:val="24"/>
          <w:szCs w:val="24"/>
        </w:rPr>
      </w:pPr>
    </w:p>
    <w:p w14:paraId="757D7B32" w14:textId="77777777" w:rsidR="002B6C07" w:rsidRDefault="002B6C07" w:rsidP="002B6C07">
      <w:pPr>
        <w:ind w:left="360" w:hanging="360"/>
        <w:jc w:val="center"/>
        <w:rPr>
          <w:rFonts w:ascii="GHEA Grapalat" w:hAnsi="GHEA Grapalat"/>
          <w:b/>
        </w:rPr>
      </w:pPr>
      <w:r>
        <w:rPr>
          <w:rFonts w:ascii="GHEA Grapalat" w:hAnsi="GHEA Grapalat"/>
          <w:b/>
        </w:rPr>
        <w:t>ФОРМА</w:t>
      </w:r>
    </w:p>
    <w:p w14:paraId="69EC1E27" w14:textId="2514989B" w:rsidR="002B6C07" w:rsidRPr="00C76978" w:rsidRDefault="002B6C07" w:rsidP="002B6C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24DBB13" w14:textId="77777777" w:rsidR="002B6C07" w:rsidRPr="00ED3A13" w:rsidRDefault="002B6C07" w:rsidP="002B6C07">
      <w:pPr>
        <w:ind w:left="360" w:hanging="360"/>
        <w:jc w:val="center"/>
        <w:rPr>
          <w:rFonts w:ascii="GHEA Grapalat" w:eastAsia="GHEA Grapalat" w:hAnsi="GHEA Grapalat" w:cs="GHEA Grapalat"/>
          <w:b/>
        </w:rPr>
      </w:pPr>
    </w:p>
    <w:p w14:paraId="1B0E99E0" w14:textId="77777777" w:rsidR="002B6C07" w:rsidRPr="00FD1EE4"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31F54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2B6C07" w:rsidRPr="00FD1EE4" w14:paraId="49217712" w14:textId="77777777" w:rsidTr="00EB1EB7">
        <w:trPr>
          <w:trHeight w:val="464"/>
        </w:trPr>
        <w:tc>
          <w:tcPr>
            <w:tcW w:w="3794" w:type="dxa"/>
            <w:shd w:val="clear" w:color="auto" w:fill="D9E2F3"/>
            <w:vAlign w:val="center"/>
          </w:tcPr>
          <w:p w14:paraId="099B62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1FEF0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99F2712" w14:textId="77777777" w:rsidTr="00EB1EB7">
        <w:tc>
          <w:tcPr>
            <w:tcW w:w="3794" w:type="dxa"/>
            <w:shd w:val="clear" w:color="auto" w:fill="D9E2F3"/>
            <w:vAlign w:val="center"/>
          </w:tcPr>
          <w:p w14:paraId="23E1C8B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27DE639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FEB7A20" w14:textId="77777777" w:rsidTr="00EB1EB7">
        <w:tc>
          <w:tcPr>
            <w:tcW w:w="3794" w:type="dxa"/>
            <w:shd w:val="clear" w:color="auto" w:fill="D9E2F3"/>
            <w:vAlign w:val="center"/>
          </w:tcPr>
          <w:p w14:paraId="09AA8C2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6ECF408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8428CA" w14:textId="77777777" w:rsidTr="00EB1EB7">
        <w:trPr>
          <w:trHeight w:val="614"/>
        </w:trPr>
        <w:tc>
          <w:tcPr>
            <w:tcW w:w="3794" w:type="dxa"/>
            <w:shd w:val="clear" w:color="auto" w:fill="D9E2F3"/>
            <w:vAlign w:val="center"/>
          </w:tcPr>
          <w:p w14:paraId="27B8D38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78969FF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1BF68FA" w14:textId="77777777" w:rsidTr="00EB1EB7">
        <w:trPr>
          <w:trHeight w:val="598"/>
        </w:trPr>
        <w:tc>
          <w:tcPr>
            <w:tcW w:w="3794" w:type="dxa"/>
            <w:shd w:val="clear" w:color="auto" w:fill="D9E2F3"/>
            <w:vAlign w:val="center"/>
          </w:tcPr>
          <w:p w14:paraId="7A1DA7A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222" w:type="dxa"/>
            <w:vAlign w:val="center"/>
          </w:tcPr>
          <w:p w14:paraId="5EB6469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5C1324B" w14:textId="77777777" w:rsidTr="00EB1EB7">
        <w:tc>
          <w:tcPr>
            <w:tcW w:w="3794" w:type="dxa"/>
            <w:shd w:val="clear" w:color="auto" w:fill="D9E2F3"/>
            <w:vAlign w:val="center"/>
          </w:tcPr>
          <w:p w14:paraId="772AE8E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4436CF72" w14:textId="77777777" w:rsidR="002B6C07" w:rsidRPr="00FD1EE4" w:rsidRDefault="002B6C07" w:rsidP="00EB1EB7">
            <w:pPr>
              <w:spacing w:before="240" w:after="240"/>
              <w:ind w:left="993" w:hanging="851"/>
              <w:rPr>
                <w:rFonts w:ascii="GHEA Grapalat" w:eastAsia="GHEA Grapalat" w:hAnsi="GHEA Grapalat" w:cs="GHEA Grapalat"/>
              </w:rPr>
            </w:pPr>
          </w:p>
        </w:tc>
      </w:tr>
      <w:tr w:rsidR="002B6C07" w:rsidRPr="00FD1EE4" w14:paraId="5F13BA43" w14:textId="77777777" w:rsidTr="00EB1EB7">
        <w:tc>
          <w:tcPr>
            <w:tcW w:w="3794" w:type="dxa"/>
            <w:shd w:val="clear" w:color="auto" w:fill="D9E2F3"/>
            <w:vAlign w:val="center"/>
          </w:tcPr>
          <w:p w14:paraId="5FB30D9C" w14:textId="77777777" w:rsidR="002B6C07" w:rsidRPr="00FD1EE4" w:rsidRDefault="002B6C07" w:rsidP="008D4D4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731DF382" w14:textId="77777777" w:rsidR="002B6C07" w:rsidRPr="00FD1EE4" w:rsidRDefault="002B6C07" w:rsidP="00EB1EB7">
            <w:pPr>
              <w:spacing w:before="240" w:after="240"/>
              <w:ind w:left="993" w:hanging="851"/>
              <w:rPr>
                <w:rFonts w:ascii="GHEA Grapalat" w:eastAsia="GHEA Grapalat" w:hAnsi="GHEA Grapalat" w:cs="GHEA Grapalat"/>
              </w:rPr>
            </w:pPr>
          </w:p>
        </w:tc>
      </w:tr>
    </w:tbl>
    <w:p w14:paraId="12DD75E2"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B8D39B0" w14:textId="77777777" w:rsidTr="00EB1EB7">
        <w:tc>
          <w:tcPr>
            <w:tcW w:w="3794" w:type="dxa"/>
            <w:shd w:val="clear" w:color="auto" w:fill="D9E2F3"/>
            <w:vAlign w:val="center"/>
          </w:tcPr>
          <w:p w14:paraId="550014E6"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F2EA56D" w14:textId="77777777" w:rsidR="002B6C07" w:rsidRPr="00FD1EE4" w:rsidRDefault="002B6C07" w:rsidP="00EB1EB7">
            <w:pPr>
              <w:spacing w:before="240"/>
              <w:rPr>
                <w:rFonts w:ascii="GHEA Grapalat" w:eastAsia="GHEA Grapalat" w:hAnsi="GHEA Grapalat" w:cs="GHEA Grapalat"/>
              </w:rPr>
            </w:pPr>
          </w:p>
        </w:tc>
      </w:tr>
      <w:tr w:rsidR="002B6C07" w:rsidRPr="00FD1EE4" w14:paraId="150BF21F" w14:textId="77777777" w:rsidTr="00EB1EB7">
        <w:trPr>
          <w:trHeight w:val="642"/>
        </w:trPr>
        <w:tc>
          <w:tcPr>
            <w:tcW w:w="3794" w:type="dxa"/>
            <w:shd w:val="clear" w:color="auto" w:fill="D9E2F3"/>
            <w:vAlign w:val="center"/>
          </w:tcPr>
          <w:p w14:paraId="33EAEEC7"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6D719F7" w14:textId="77777777" w:rsidR="002B6C07" w:rsidRPr="00FD1EE4" w:rsidRDefault="002B6C07" w:rsidP="00EB1EB7">
            <w:pPr>
              <w:spacing w:before="240"/>
              <w:rPr>
                <w:rFonts w:ascii="GHEA Grapalat" w:eastAsia="GHEA Grapalat" w:hAnsi="GHEA Grapalat" w:cs="GHEA Grapalat"/>
              </w:rPr>
            </w:pPr>
          </w:p>
        </w:tc>
      </w:tr>
    </w:tbl>
    <w:p w14:paraId="06545D7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412909D4" w14:textId="77777777" w:rsidTr="00EB1EB7">
        <w:tc>
          <w:tcPr>
            <w:tcW w:w="3794" w:type="dxa"/>
            <w:shd w:val="clear" w:color="auto" w:fill="D9E2F3"/>
            <w:vAlign w:val="center"/>
          </w:tcPr>
          <w:p w14:paraId="6D935029"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777273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300B440" w14:textId="77777777" w:rsidTr="00EB1EB7">
        <w:tc>
          <w:tcPr>
            <w:tcW w:w="3794" w:type="dxa"/>
            <w:shd w:val="clear" w:color="auto" w:fill="D9E2F3"/>
            <w:vAlign w:val="center"/>
          </w:tcPr>
          <w:p w14:paraId="5E6AEC78"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46FEAB5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6FC8FE" w14:textId="77777777" w:rsidTr="00EB1EB7">
        <w:tc>
          <w:tcPr>
            <w:tcW w:w="3794" w:type="dxa"/>
            <w:shd w:val="clear" w:color="auto" w:fill="D9E2F3"/>
            <w:vAlign w:val="center"/>
          </w:tcPr>
          <w:p w14:paraId="3D0FCE32"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5221" w:type="dxa"/>
            <w:vAlign w:val="center"/>
          </w:tcPr>
          <w:p w14:paraId="226630ED" w14:textId="77777777" w:rsidR="002B6C07" w:rsidRPr="00FD1EE4" w:rsidRDefault="002B6C07" w:rsidP="00EB1EB7">
            <w:pPr>
              <w:spacing w:before="240" w:after="240"/>
              <w:rPr>
                <w:rFonts w:ascii="GHEA Grapalat" w:eastAsia="GHEA Grapalat" w:hAnsi="GHEA Grapalat" w:cs="GHEA Grapalat"/>
              </w:rPr>
            </w:pPr>
          </w:p>
        </w:tc>
      </w:tr>
    </w:tbl>
    <w:p w14:paraId="6C7E8A64" w14:textId="77777777" w:rsidR="002B6C07" w:rsidRPr="00FD1EE4" w:rsidRDefault="002B6C07" w:rsidP="002B6C07">
      <w:pPr>
        <w:rPr>
          <w:rFonts w:ascii="GHEA Grapalat" w:eastAsia="GHEA Grapalat" w:hAnsi="GHEA Grapalat" w:cs="GHEA Grapalat"/>
        </w:rPr>
      </w:pPr>
    </w:p>
    <w:p w14:paraId="4D902187" w14:textId="77777777" w:rsidR="002B6C07" w:rsidRPr="009A52BE"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D6313FB" w14:textId="77777777" w:rsidR="002B6C07" w:rsidRPr="004E2F96"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50B3EAB1" w14:textId="77777777" w:rsidTr="00EB1EB7">
        <w:tc>
          <w:tcPr>
            <w:tcW w:w="3794" w:type="dxa"/>
            <w:shd w:val="clear" w:color="auto" w:fill="D9E2F3"/>
            <w:vAlign w:val="center"/>
          </w:tcPr>
          <w:p w14:paraId="4D025927"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E23064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B66BA3" w14:textId="77777777" w:rsidTr="00EB1EB7">
        <w:tc>
          <w:tcPr>
            <w:tcW w:w="3794" w:type="dxa"/>
            <w:shd w:val="clear" w:color="auto" w:fill="D9E2F3"/>
            <w:vAlign w:val="center"/>
          </w:tcPr>
          <w:p w14:paraId="213F64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800CC9D" w14:textId="77777777" w:rsidR="002B6C07" w:rsidRPr="00FD1EE4" w:rsidRDefault="002B6C07" w:rsidP="00EB1EB7">
            <w:pPr>
              <w:spacing w:before="240" w:after="240"/>
              <w:rPr>
                <w:rFonts w:ascii="GHEA Grapalat" w:eastAsia="GHEA Grapalat" w:hAnsi="GHEA Grapalat" w:cs="GHEA Grapalat"/>
              </w:rPr>
            </w:pPr>
          </w:p>
        </w:tc>
      </w:tr>
    </w:tbl>
    <w:p w14:paraId="7E4C4CCA"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7A0FC292" w14:textId="77777777" w:rsidTr="00EB1EB7">
        <w:tc>
          <w:tcPr>
            <w:tcW w:w="3794" w:type="dxa"/>
            <w:shd w:val="clear" w:color="auto" w:fill="D9E2F3"/>
            <w:vAlign w:val="center"/>
          </w:tcPr>
          <w:p w14:paraId="502AD5E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165C9D6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FFE6B4" w14:textId="77777777" w:rsidTr="00EB1EB7">
        <w:tc>
          <w:tcPr>
            <w:tcW w:w="3794" w:type="dxa"/>
            <w:shd w:val="clear" w:color="auto" w:fill="D9E2F3"/>
            <w:vAlign w:val="center"/>
          </w:tcPr>
          <w:p w14:paraId="49A85D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B22E6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793AF98" w14:textId="77777777" w:rsidTr="00EB1EB7">
        <w:tc>
          <w:tcPr>
            <w:tcW w:w="3794" w:type="dxa"/>
            <w:shd w:val="clear" w:color="auto" w:fill="D9E2F3"/>
            <w:vAlign w:val="center"/>
          </w:tcPr>
          <w:p w14:paraId="4842849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AE5A91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FDCA878" w14:textId="77777777" w:rsidTr="00EB1EB7">
        <w:tc>
          <w:tcPr>
            <w:tcW w:w="3794" w:type="dxa"/>
            <w:shd w:val="clear" w:color="auto" w:fill="D9E2F3"/>
            <w:vAlign w:val="center"/>
          </w:tcPr>
          <w:p w14:paraId="17C419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5911830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F9E631B" w14:textId="77777777" w:rsidTr="00EB1EB7">
        <w:trPr>
          <w:trHeight w:val="439"/>
        </w:trPr>
        <w:tc>
          <w:tcPr>
            <w:tcW w:w="3794" w:type="dxa"/>
            <w:shd w:val="clear" w:color="auto" w:fill="D9E2F3"/>
            <w:vAlign w:val="center"/>
          </w:tcPr>
          <w:p w14:paraId="1F37BF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8CA2FF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C07FA2" w14:textId="77777777" w:rsidTr="00EB1EB7">
        <w:trPr>
          <w:trHeight w:val="478"/>
        </w:trPr>
        <w:tc>
          <w:tcPr>
            <w:tcW w:w="3794" w:type="dxa"/>
            <w:shd w:val="clear" w:color="auto" w:fill="D9E2F3"/>
            <w:vAlign w:val="center"/>
          </w:tcPr>
          <w:p w14:paraId="3A4CD6E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30DC47F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0A002E4" w14:textId="77777777" w:rsidTr="00EB1EB7">
        <w:tc>
          <w:tcPr>
            <w:tcW w:w="3794" w:type="dxa"/>
            <w:shd w:val="clear" w:color="auto" w:fill="D9E2F3"/>
            <w:vAlign w:val="center"/>
          </w:tcPr>
          <w:p w14:paraId="2CED1B3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1F3A74D0" w14:textId="77777777" w:rsidR="002B6C07" w:rsidRPr="00FD1EE4" w:rsidRDefault="002B6C07" w:rsidP="00EB1EB7">
            <w:pPr>
              <w:spacing w:before="240" w:after="240"/>
              <w:rPr>
                <w:rFonts w:ascii="GHEA Grapalat" w:eastAsia="GHEA Grapalat" w:hAnsi="GHEA Grapalat" w:cs="GHEA Grapalat"/>
              </w:rPr>
            </w:pPr>
          </w:p>
        </w:tc>
      </w:tr>
    </w:tbl>
    <w:p w14:paraId="359BA890" w14:textId="77777777" w:rsidR="002B6C07" w:rsidRPr="00574FF7"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6D2E211F" w14:textId="77777777" w:rsidTr="00EB1EB7">
        <w:tc>
          <w:tcPr>
            <w:tcW w:w="3794" w:type="dxa"/>
            <w:shd w:val="clear" w:color="auto" w:fill="D9E2F3"/>
            <w:vAlign w:val="center"/>
          </w:tcPr>
          <w:p w14:paraId="2F9E7DF2" w14:textId="77777777" w:rsidR="002B6C07" w:rsidRPr="00FD1EE4" w:rsidRDefault="002B6C07" w:rsidP="008D4D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E527A6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A900C35" w14:textId="77777777" w:rsidTr="00EB1EB7">
        <w:trPr>
          <w:trHeight w:val="841"/>
        </w:trPr>
        <w:tc>
          <w:tcPr>
            <w:tcW w:w="3794" w:type="dxa"/>
            <w:shd w:val="clear" w:color="auto" w:fill="D9E2F3"/>
            <w:vAlign w:val="center"/>
          </w:tcPr>
          <w:p w14:paraId="1DB99787" w14:textId="77777777" w:rsidR="002B6C07" w:rsidRPr="00FD1EE4" w:rsidRDefault="002B6C07" w:rsidP="008D4D4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73F6D3DB" w14:textId="77777777" w:rsidR="002B6C07" w:rsidRPr="00FD1EE4" w:rsidRDefault="002C1AF7" w:rsidP="00EB1EB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5F2A7324" w14:textId="77777777" w:rsidR="002B6C07" w:rsidRPr="00FD1EE4" w:rsidRDefault="002C1AF7" w:rsidP="00EB1EB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15B7705B" w14:textId="77777777" w:rsidR="002B6C07" w:rsidRPr="00CB7DFD"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5E01F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E4B4458" w14:textId="77777777" w:rsidTr="00EB1EB7">
        <w:tc>
          <w:tcPr>
            <w:tcW w:w="3794" w:type="dxa"/>
            <w:shd w:val="clear" w:color="auto" w:fill="D9E2F3"/>
            <w:vAlign w:val="center"/>
          </w:tcPr>
          <w:p w14:paraId="667E465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5223" w:type="dxa"/>
            <w:vAlign w:val="center"/>
          </w:tcPr>
          <w:p w14:paraId="155D106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B2E6E7B" w14:textId="77777777" w:rsidTr="00EB1EB7">
        <w:tc>
          <w:tcPr>
            <w:tcW w:w="3794" w:type="dxa"/>
            <w:shd w:val="clear" w:color="auto" w:fill="D9E2F3"/>
            <w:vAlign w:val="center"/>
          </w:tcPr>
          <w:p w14:paraId="1889A04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72D6F2D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EDA228B" w14:textId="77777777" w:rsidTr="00EB1EB7">
        <w:tc>
          <w:tcPr>
            <w:tcW w:w="3794" w:type="dxa"/>
            <w:shd w:val="clear" w:color="auto" w:fill="D9E2F3"/>
            <w:vAlign w:val="center"/>
          </w:tcPr>
          <w:p w14:paraId="7F5138D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69FDF62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45A654" w14:textId="77777777" w:rsidTr="00EB1EB7">
        <w:tc>
          <w:tcPr>
            <w:tcW w:w="3794" w:type="dxa"/>
            <w:shd w:val="clear" w:color="auto" w:fill="D9E2F3"/>
            <w:vAlign w:val="center"/>
          </w:tcPr>
          <w:p w14:paraId="216C148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A5D27D5" w14:textId="77777777" w:rsidR="002B6C07" w:rsidRPr="00FD1EE4" w:rsidRDefault="002C1AF7" w:rsidP="00EB1EB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72CE0293" w14:textId="77777777" w:rsidR="002B6C07" w:rsidRPr="00FD1EE4" w:rsidRDefault="002C1AF7" w:rsidP="00EB1EB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5F0AD82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DA6D121" w14:textId="77777777" w:rsidTr="00EB1EB7">
        <w:tc>
          <w:tcPr>
            <w:tcW w:w="3794" w:type="dxa"/>
            <w:shd w:val="clear" w:color="auto" w:fill="D9E2F3"/>
            <w:vAlign w:val="center"/>
          </w:tcPr>
          <w:p w14:paraId="3E124E3E" w14:textId="77777777" w:rsidR="002B6C07" w:rsidRPr="00B047A2"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5F507BB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BB2C469" w14:textId="77777777" w:rsidTr="00EB1EB7">
        <w:tc>
          <w:tcPr>
            <w:tcW w:w="3794" w:type="dxa"/>
            <w:shd w:val="clear" w:color="auto" w:fill="D9E2F3"/>
            <w:vAlign w:val="center"/>
          </w:tcPr>
          <w:p w14:paraId="73B1BAE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045CEB1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28572CC" w14:textId="77777777" w:rsidTr="00EB1EB7">
        <w:tc>
          <w:tcPr>
            <w:tcW w:w="3794" w:type="dxa"/>
            <w:shd w:val="clear" w:color="auto" w:fill="D9E2F3"/>
            <w:vAlign w:val="center"/>
          </w:tcPr>
          <w:p w14:paraId="1425FD2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106DE20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8B5B12A" w14:textId="77777777" w:rsidTr="00EB1EB7">
        <w:tc>
          <w:tcPr>
            <w:tcW w:w="3794" w:type="dxa"/>
            <w:shd w:val="clear" w:color="auto" w:fill="D9E2F3"/>
            <w:vAlign w:val="center"/>
          </w:tcPr>
          <w:p w14:paraId="3491DBC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AA9D2DC" w14:textId="77777777" w:rsidR="002B6C07" w:rsidRPr="00FD1EE4" w:rsidRDefault="002C1AF7" w:rsidP="00EB1EB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400B3324" w14:textId="77777777" w:rsidR="002B6C07" w:rsidRPr="00FD1EE4" w:rsidRDefault="002C1AF7" w:rsidP="00EB1EB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3D5A5DDE"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CFDDAC"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45105E7B" w14:textId="77777777" w:rsidTr="00EB1EB7">
        <w:trPr>
          <w:trHeight w:val="520"/>
        </w:trPr>
        <w:tc>
          <w:tcPr>
            <w:tcW w:w="3794" w:type="dxa"/>
            <w:shd w:val="clear" w:color="auto" w:fill="D9E2F3"/>
            <w:vAlign w:val="center"/>
          </w:tcPr>
          <w:p w14:paraId="1777E90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6E33675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CCF491D" w14:textId="77777777" w:rsidTr="00EB1EB7">
        <w:trPr>
          <w:trHeight w:val="418"/>
        </w:trPr>
        <w:tc>
          <w:tcPr>
            <w:tcW w:w="3794" w:type="dxa"/>
            <w:shd w:val="clear" w:color="auto" w:fill="D9E2F3"/>
            <w:vAlign w:val="center"/>
          </w:tcPr>
          <w:p w14:paraId="2005617D"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979B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F203556" w14:textId="77777777" w:rsidTr="00EB1EB7">
        <w:tc>
          <w:tcPr>
            <w:tcW w:w="3794" w:type="dxa"/>
            <w:shd w:val="clear" w:color="auto" w:fill="D9E2F3"/>
            <w:vAlign w:val="center"/>
          </w:tcPr>
          <w:p w14:paraId="573490E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A911E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E2B05BF" w14:textId="77777777" w:rsidTr="00EB1EB7">
        <w:tc>
          <w:tcPr>
            <w:tcW w:w="3794" w:type="dxa"/>
            <w:shd w:val="clear" w:color="auto" w:fill="D9E2F3"/>
            <w:vAlign w:val="center"/>
          </w:tcPr>
          <w:p w14:paraId="41AB187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5BD60FD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5C370E2" w14:textId="77777777" w:rsidTr="00EB1EB7">
        <w:tc>
          <w:tcPr>
            <w:tcW w:w="3794" w:type="dxa"/>
            <w:shd w:val="clear" w:color="auto" w:fill="D9E2F3"/>
            <w:vAlign w:val="center"/>
          </w:tcPr>
          <w:p w14:paraId="13884B4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6EBCA2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A555749" w14:textId="77777777" w:rsidTr="00EB1EB7">
        <w:tc>
          <w:tcPr>
            <w:tcW w:w="3794" w:type="dxa"/>
            <w:shd w:val="clear" w:color="auto" w:fill="D9E2F3"/>
            <w:vAlign w:val="center"/>
          </w:tcPr>
          <w:p w14:paraId="45CE61A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1984E517" w14:textId="77777777" w:rsidR="002B6C07" w:rsidRPr="00FD1EE4" w:rsidRDefault="002B6C07" w:rsidP="00EB1EB7">
            <w:pPr>
              <w:spacing w:before="240" w:after="240"/>
              <w:rPr>
                <w:rFonts w:ascii="GHEA Grapalat" w:eastAsia="GHEA Grapalat" w:hAnsi="GHEA Grapalat" w:cs="GHEA Grapalat"/>
              </w:rPr>
            </w:pPr>
          </w:p>
        </w:tc>
      </w:tr>
    </w:tbl>
    <w:p w14:paraId="57023A46"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2B6C07" w:rsidRPr="00FD1EE4" w14:paraId="5AD4F1CE" w14:textId="77777777" w:rsidTr="00EB1EB7">
        <w:tc>
          <w:tcPr>
            <w:tcW w:w="3828" w:type="dxa"/>
            <w:shd w:val="clear" w:color="auto" w:fill="D9E2F3"/>
            <w:vAlign w:val="center"/>
          </w:tcPr>
          <w:p w14:paraId="0B8276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270736F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29A156B" w14:textId="77777777" w:rsidTr="00EB1EB7">
        <w:tc>
          <w:tcPr>
            <w:tcW w:w="3828" w:type="dxa"/>
            <w:shd w:val="clear" w:color="auto" w:fill="D9E2F3"/>
            <w:vAlign w:val="center"/>
          </w:tcPr>
          <w:p w14:paraId="364D55A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4FDB13F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BC2D3C" w14:textId="77777777" w:rsidTr="00EB1EB7">
        <w:tc>
          <w:tcPr>
            <w:tcW w:w="3828" w:type="dxa"/>
            <w:shd w:val="clear" w:color="auto" w:fill="D9E2F3"/>
            <w:vAlign w:val="center"/>
          </w:tcPr>
          <w:p w14:paraId="0C347B2C" w14:textId="77777777" w:rsidR="002B6C07" w:rsidRPr="00FD1EE4" w:rsidRDefault="002B6C07" w:rsidP="008D4D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5465FD8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8DDC12A" w14:textId="77777777" w:rsidTr="00EB1EB7">
        <w:tc>
          <w:tcPr>
            <w:tcW w:w="3828" w:type="dxa"/>
            <w:shd w:val="clear" w:color="auto" w:fill="D9E2F3"/>
            <w:vAlign w:val="center"/>
          </w:tcPr>
          <w:p w14:paraId="3920470A" w14:textId="77777777" w:rsidR="002B6C07" w:rsidRPr="00FD1EE4" w:rsidRDefault="002B6C07" w:rsidP="008D4D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2652283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51AD4EE" w14:textId="77777777" w:rsidTr="00EB1EB7">
        <w:tc>
          <w:tcPr>
            <w:tcW w:w="3828" w:type="dxa"/>
            <w:shd w:val="clear" w:color="auto" w:fill="D9E2F3"/>
            <w:vAlign w:val="center"/>
          </w:tcPr>
          <w:p w14:paraId="2E4833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22E9241B" w14:textId="77777777" w:rsidR="002B6C07" w:rsidRPr="00FD1EE4" w:rsidRDefault="002B6C07" w:rsidP="00EB1EB7">
            <w:pPr>
              <w:spacing w:before="240" w:after="240"/>
              <w:rPr>
                <w:rFonts w:ascii="GHEA Grapalat" w:eastAsia="GHEA Grapalat" w:hAnsi="GHEA Grapalat" w:cs="GHEA Grapalat"/>
              </w:rPr>
            </w:pPr>
          </w:p>
        </w:tc>
      </w:tr>
    </w:tbl>
    <w:p w14:paraId="5167A658"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6DAFAE69" w14:textId="77777777" w:rsidTr="00EB1EB7">
        <w:tc>
          <w:tcPr>
            <w:tcW w:w="3794" w:type="dxa"/>
            <w:shd w:val="clear" w:color="auto" w:fill="D9E2F3"/>
            <w:vAlign w:val="center"/>
          </w:tcPr>
          <w:p w14:paraId="10656F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E7E487D"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52FE5B4" w14:textId="77777777" w:rsidTr="00EB1EB7">
        <w:tc>
          <w:tcPr>
            <w:tcW w:w="3794" w:type="dxa"/>
            <w:shd w:val="clear" w:color="auto" w:fill="D9E2F3"/>
            <w:vAlign w:val="center"/>
          </w:tcPr>
          <w:p w14:paraId="07C2EB8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BD27DC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F3E4EA" w14:textId="77777777" w:rsidTr="00EB1EB7">
        <w:tc>
          <w:tcPr>
            <w:tcW w:w="3794" w:type="dxa"/>
            <w:shd w:val="clear" w:color="auto" w:fill="D9E2F3"/>
            <w:vAlign w:val="center"/>
          </w:tcPr>
          <w:p w14:paraId="098BFCE4"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5A7169C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B0B96CC" w14:textId="77777777" w:rsidTr="00EB1EB7">
        <w:tc>
          <w:tcPr>
            <w:tcW w:w="3794" w:type="dxa"/>
            <w:shd w:val="clear" w:color="auto" w:fill="D9E2F3"/>
            <w:vAlign w:val="center"/>
          </w:tcPr>
          <w:p w14:paraId="66A1B4E1" w14:textId="77777777" w:rsidR="002B6C07" w:rsidRPr="00FD1EE4" w:rsidRDefault="002B6C07" w:rsidP="008D4D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64A50DB4" w14:textId="77777777" w:rsidR="002B6C07" w:rsidRPr="00FD1EE4" w:rsidRDefault="002B6C07" w:rsidP="00EB1EB7">
            <w:pPr>
              <w:spacing w:before="240" w:after="240"/>
              <w:rPr>
                <w:rFonts w:ascii="GHEA Grapalat" w:eastAsia="GHEA Grapalat" w:hAnsi="GHEA Grapalat" w:cs="GHEA Grapalat"/>
              </w:rPr>
            </w:pPr>
          </w:p>
        </w:tc>
      </w:tr>
    </w:tbl>
    <w:p w14:paraId="76A4D2D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DA9E6A3" w14:textId="77777777" w:rsidTr="00EB1EB7">
        <w:tc>
          <w:tcPr>
            <w:tcW w:w="3794" w:type="dxa"/>
            <w:shd w:val="clear" w:color="auto" w:fill="D9E2F3"/>
            <w:vAlign w:val="center"/>
          </w:tcPr>
          <w:p w14:paraId="2C3A88C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C9E3D7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8CD024" w14:textId="77777777" w:rsidTr="00EB1EB7">
        <w:tc>
          <w:tcPr>
            <w:tcW w:w="3794" w:type="dxa"/>
            <w:shd w:val="clear" w:color="auto" w:fill="D9E2F3"/>
            <w:vAlign w:val="center"/>
          </w:tcPr>
          <w:p w14:paraId="3A01C93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191203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63199A4" w14:textId="77777777" w:rsidTr="00EB1EB7">
        <w:tc>
          <w:tcPr>
            <w:tcW w:w="3794" w:type="dxa"/>
            <w:shd w:val="clear" w:color="auto" w:fill="D9E2F3"/>
            <w:vAlign w:val="center"/>
          </w:tcPr>
          <w:p w14:paraId="2019D4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1A09D4B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7E40113" w14:textId="77777777" w:rsidTr="00EB1EB7">
        <w:tc>
          <w:tcPr>
            <w:tcW w:w="3794" w:type="dxa"/>
            <w:shd w:val="clear" w:color="auto" w:fill="D9E2F3"/>
            <w:vAlign w:val="center"/>
          </w:tcPr>
          <w:p w14:paraId="37DFEE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24CA1713" w14:textId="77777777" w:rsidR="002B6C07" w:rsidRPr="00FD1EE4" w:rsidRDefault="002B6C07" w:rsidP="00EB1EB7">
            <w:pPr>
              <w:spacing w:before="240" w:after="240"/>
              <w:rPr>
                <w:rFonts w:ascii="GHEA Grapalat" w:eastAsia="GHEA Grapalat" w:hAnsi="GHEA Grapalat" w:cs="GHEA Grapalat"/>
              </w:rPr>
            </w:pPr>
          </w:p>
        </w:tc>
      </w:tr>
    </w:tbl>
    <w:p w14:paraId="010A398E" w14:textId="77777777" w:rsidR="002B6C07" w:rsidRPr="008C665F"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6699DDEA" w14:textId="77777777" w:rsidTr="00EB1EB7">
        <w:trPr>
          <w:trHeight w:val="924"/>
        </w:trPr>
        <w:tc>
          <w:tcPr>
            <w:tcW w:w="9016" w:type="dxa"/>
            <w:gridSpan w:val="2"/>
            <w:vAlign w:val="center"/>
          </w:tcPr>
          <w:p w14:paraId="004EB59C" w14:textId="77777777" w:rsidR="002B6C07" w:rsidRPr="00FD1EE4" w:rsidRDefault="002C1AF7"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B34CB6">
              <w:rPr>
                <w:rFonts w:ascii="GHEA Grapalat" w:eastAsia="GHEA Grapalat" w:hAnsi="GHEA Grapalat" w:cs="GHEA Grapalat"/>
                <w:lang w:val="hy-AM"/>
              </w:rPr>
              <w:t>а</w:t>
            </w:r>
            <w:r w:rsidR="002B6C07">
              <w:rPr>
                <w:rFonts w:ascii="GHEA Grapalat" w:eastAsia="GHEA Grapalat" w:hAnsi="GHEA Grapalat" w:cs="GHEA Grapalat"/>
              </w:rPr>
              <w:t>.</w:t>
            </w:r>
            <w:r w:rsidR="002B6C07" w:rsidRPr="00FD1EE4">
              <w:rPr>
                <w:rFonts w:ascii="GHEA Grapalat" w:eastAsia="GHEA Grapalat" w:hAnsi="GHEA Grapalat" w:cs="GHEA Grapalat"/>
              </w:rPr>
              <w:t xml:space="preserve"> </w:t>
            </w:r>
            <w:r w:rsidR="002B6C07" w:rsidRPr="00C76DD8">
              <w:rPr>
                <w:rFonts w:ascii="GHEA Grapalat" w:eastAsia="GHEA Grapalat" w:hAnsi="GHEA Grapalat" w:cs="GHEA Grapalat"/>
              </w:rPr>
              <w:t xml:space="preserve">прямо или косвенно владеет 20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данного юридического лица или имеет прямое или </w:t>
            </w:r>
            <w:r w:rsidR="002B6C07"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2B6C07" w:rsidRPr="00FD1EE4" w14:paraId="1A1B6E02" w14:textId="77777777" w:rsidTr="00EB1EB7">
        <w:trPr>
          <w:trHeight w:val="684"/>
        </w:trPr>
        <w:tc>
          <w:tcPr>
            <w:tcW w:w="4508" w:type="dxa"/>
            <w:shd w:val="clear" w:color="auto" w:fill="D9E2F3"/>
            <w:vAlign w:val="center"/>
          </w:tcPr>
          <w:p w14:paraId="37E340D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3B82F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22F76DC" w14:textId="77777777" w:rsidTr="00EB1EB7">
        <w:trPr>
          <w:trHeight w:val="1282"/>
        </w:trPr>
        <w:tc>
          <w:tcPr>
            <w:tcW w:w="4508" w:type="dxa"/>
            <w:shd w:val="clear" w:color="auto" w:fill="D9E2F3"/>
            <w:vAlign w:val="center"/>
          </w:tcPr>
          <w:p w14:paraId="295812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C5C9F0" w14:textId="77777777" w:rsidR="002B6C07" w:rsidRPr="006B364D" w:rsidRDefault="002C1AF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68E0C697" w14:textId="77777777" w:rsidR="002B6C07" w:rsidRPr="00F10CBA" w:rsidRDefault="002C1AF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1E2357F8" w14:textId="77777777" w:rsidTr="00EB1EB7">
        <w:tc>
          <w:tcPr>
            <w:tcW w:w="9016" w:type="dxa"/>
            <w:gridSpan w:val="2"/>
            <w:vAlign w:val="center"/>
          </w:tcPr>
          <w:p w14:paraId="41EF8DE5" w14:textId="77777777" w:rsidR="002B6C07" w:rsidRPr="00FD1EE4" w:rsidRDefault="002C1AF7" w:rsidP="00EB1EB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6F16E4">
              <w:rPr>
                <w:rFonts w:ascii="GHEA Grapalat" w:eastAsia="GHEA Grapalat" w:hAnsi="GHEA Grapalat" w:cs="GHEA Grapalat"/>
                <w:lang w:val="hy-AM"/>
              </w:rPr>
              <w:t>б</w:t>
            </w:r>
            <w:r w:rsidR="002B6C07" w:rsidRPr="006F16E4">
              <w:rPr>
                <w:rFonts w:eastAsia="Cambria Math"/>
              </w:rPr>
              <w:t>․</w:t>
            </w:r>
            <w:r w:rsidR="002B6C0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B6C07" w:rsidRPr="00FD1EE4" w14:paraId="102766C3" w14:textId="77777777" w:rsidTr="00EB1EB7">
        <w:tc>
          <w:tcPr>
            <w:tcW w:w="9016" w:type="dxa"/>
            <w:gridSpan w:val="2"/>
            <w:vAlign w:val="center"/>
          </w:tcPr>
          <w:p w14:paraId="4CF28D66" w14:textId="77777777" w:rsidR="002B6C07" w:rsidRPr="00FD1EE4" w:rsidRDefault="002C1AF7"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801B2D">
              <w:rPr>
                <w:rFonts w:ascii="GHEA Grapalat" w:eastAsia="GHEA Grapalat" w:hAnsi="GHEA Grapalat" w:cs="GHEA Grapalat"/>
                <w:lang w:val="hy-AM"/>
              </w:rPr>
              <w:t>в</w:t>
            </w:r>
            <w:r w:rsidR="002B6C07">
              <w:rPr>
                <w:rFonts w:ascii="GHEA Grapalat" w:eastAsia="GHEA Grapalat" w:hAnsi="GHEA Grapalat" w:cs="GHEA Grapalat"/>
              </w:rPr>
              <w:t>.</w:t>
            </w:r>
            <w:r w:rsidR="002B6C0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B6C07" w:rsidRPr="00BA30D4">
              <w:rPr>
                <w:rFonts w:ascii="GHEA Grapalat" w:eastAsia="GHEA Grapalat" w:hAnsi="GHEA Grapalat" w:cs="GHEA Grapalat"/>
                <w:lang w:val="hy-AM"/>
              </w:rPr>
              <w:t>б</w:t>
            </w:r>
            <w:r w:rsidR="002B6C07" w:rsidRPr="00BA30D4">
              <w:rPr>
                <w:rFonts w:ascii="GHEA Grapalat" w:eastAsia="GHEA Grapalat" w:hAnsi="GHEA Grapalat" w:cs="GHEA Grapalat"/>
              </w:rPr>
              <w:t>"</w:t>
            </w:r>
          </w:p>
        </w:tc>
      </w:tr>
    </w:tbl>
    <w:p w14:paraId="529DFF1C" w14:textId="77777777" w:rsidR="002B6C07" w:rsidRPr="00A5193B"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3EB55C79" w14:textId="77777777" w:rsidTr="00EB1EB7">
        <w:trPr>
          <w:trHeight w:val="924"/>
        </w:trPr>
        <w:tc>
          <w:tcPr>
            <w:tcW w:w="9016" w:type="dxa"/>
            <w:gridSpan w:val="2"/>
            <w:vAlign w:val="center"/>
          </w:tcPr>
          <w:p w14:paraId="1250BED3" w14:textId="77777777" w:rsidR="002B6C07" w:rsidRPr="00FD1EE4" w:rsidRDefault="002C1AF7"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C7B43">
              <w:rPr>
                <w:rFonts w:ascii="GHEA Grapalat" w:eastAsia="GHEA Grapalat" w:hAnsi="GHEA Grapalat" w:cs="GHEA Grapalat"/>
                <w:lang w:val="hy-AM"/>
              </w:rPr>
              <w:t>а</w:t>
            </w:r>
            <w:r w:rsidR="002B6C07" w:rsidRPr="00FD1EE4">
              <w:rPr>
                <w:rFonts w:eastAsia="Cambria Math"/>
              </w:rPr>
              <w:t>․</w:t>
            </w:r>
            <w:r w:rsidR="002B6C07" w:rsidRPr="00FD1EE4">
              <w:rPr>
                <w:rFonts w:ascii="GHEA Grapalat" w:eastAsia="Cambria Math" w:hAnsi="GHEA Grapalat" w:cs="Cambria Math"/>
              </w:rPr>
              <w:t xml:space="preserve"> </w:t>
            </w:r>
            <w:r w:rsidR="002B6C07" w:rsidRPr="00BC0F3A">
              <w:rPr>
                <w:rFonts w:ascii="GHEA Grapalat" w:eastAsia="GHEA Grapalat" w:hAnsi="GHEA Grapalat" w:cs="GHEA Grapalat"/>
              </w:rPr>
              <w:t xml:space="preserve">прямо или косвенно владеет 10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w:t>
            </w:r>
            <w:r w:rsidR="002B6C0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B6C07" w:rsidRPr="00FD1EE4" w14:paraId="2B0EE802" w14:textId="77777777" w:rsidTr="00EB1EB7">
        <w:trPr>
          <w:trHeight w:val="684"/>
        </w:trPr>
        <w:tc>
          <w:tcPr>
            <w:tcW w:w="4508" w:type="dxa"/>
            <w:shd w:val="clear" w:color="auto" w:fill="D9E2F3"/>
            <w:vAlign w:val="center"/>
          </w:tcPr>
          <w:p w14:paraId="4EA97429"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5DA197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00FC4A7" w14:textId="77777777" w:rsidTr="00EB1EB7">
        <w:trPr>
          <w:trHeight w:val="1282"/>
        </w:trPr>
        <w:tc>
          <w:tcPr>
            <w:tcW w:w="4508" w:type="dxa"/>
            <w:shd w:val="clear" w:color="auto" w:fill="D9E2F3"/>
            <w:vAlign w:val="center"/>
          </w:tcPr>
          <w:p w14:paraId="75E7540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8FF021" w14:textId="77777777" w:rsidR="002B6C07" w:rsidRPr="00C843BA" w:rsidRDefault="002C1AF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1AFBFC6E" w14:textId="77777777" w:rsidR="002B6C07" w:rsidRPr="00C843BA" w:rsidRDefault="002C1AF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53F5485D" w14:textId="77777777" w:rsidTr="00EB1EB7">
        <w:tc>
          <w:tcPr>
            <w:tcW w:w="9016" w:type="dxa"/>
            <w:gridSpan w:val="2"/>
            <w:vAlign w:val="center"/>
          </w:tcPr>
          <w:p w14:paraId="07F81975" w14:textId="77777777" w:rsidR="002B6C07" w:rsidRPr="00FD1EE4" w:rsidRDefault="002C1AF7" w:rsidP="00EB1EB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D654B4">
              <w:rPr>
                <w:rFonts w:ascii="GHEA Grapalat" w:eastAsia="GHEA Grapalat" w:hAnsi="GHEA Grapalat" w:cs="GHEA Grapalat"/>
                <w:lang w:val="hy-AM"/>
              </w:rPr>
              <w:t>б</w:t>
            </w:r>
            <w:r w:rsidR="002B6C07" w:rsidRPr="00D654B4">
              <w:rPr>
                <w:rFonts w:eastAsia="Cambria Math"/>
              </w:rPr>
              <w:t>․</w:t>
            </w:r>
            <w:r w:rsidR="002B6C07" w:rsidRPr="00D654B4">
              <w:rPr>
                <w:rFonts w:ascii="GHEA Grapalat" w:eastAsia="Cambria Math" w:hAnsi="GHEA Grapalat" w:cs="Cambria Math"/>
              </w:rPr>
              <w:t xml:space="preserve"> </w:t>
            </w:r>
            <w:r w:rsidR="002B6C07" w:rsidRPr="00D654B4">
              <w:rPr>
                <w:rFonts w:ascii="GHEA Grapalat" w:eastAsia="GHEA Grapalat" w:hAnsi="GHEA Grapalat" w:cs="GHEA Grapalat"/>
              </w:rPr>
              <w:t xml:space="preserve">имеет право назначать или </w:t>
            </w:r>
            <w:r w:rsidR="002B6C07" w:rsidRPr="00D654B4">
              <w:rPr>
                <w:rFonts w:ascii="GHEA Grapalat" w:eastAsia="GHEA Grapalat" w:hAnsi="GHEA Grapalat" w:cs="GHEA Grapalat"/>
                <w:lang w:eastAsia="hy-AM"/>
              </w:rPr>
              <w:t>освобождать</w:t>
            </w:r>
            <w:r w:rsidR="002B6C07" w:rsidRPr="00D654B4">
              <w:rPr>
                <w:rFonts w:ascii="GHEA Grapalat" w:eastAsia="GHEA Grapalat" w:hAnsi="GHEA Grapalat" w:cs="GHEA Grapalat"/>
              </w:rPr>
              <w:t xml:space="preserve"> большинство членов органов управления юридического лица</w:t>
            </w:r>
          </w:p>
        </w:tc>
      </w:tr>
      <w:tr w:rsidR="002B6C07" w:rsidRPr="00FD1EE4" w14:paraId="26DDDF86" w14:textId="77777777" w:rsidTr="00EB1EB7">
        <w:tc>
          <w:tcPr>
            <w:tcW w:w="9016" w:type="dxa"/>
            <w:gridSpan w:val="2"/>
            <w:vAlign w:val="center"/>
          </w:tcPr>
          <w:p w14:paraId="03E5EDBB" w14:textId="77777777" w:rsidR="002B6C07" w:rsidRPr="00FD1EE4" w:rsidRDefault="002C1AF7" w:rsidP="00EB1EB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1104ED">
              <w:rPr>
                <w:rFonts w:ascii="GHEA Grapalat" w:eastAsia="GHEA Grapalat" w:hAnsi="GHEA Grapalat" w:cs="GHEA Grapalat"/>
                <w:lang w:val="hy-AM"/>
              </w:rPr>
              <w:t>в</w:t>
            </w:r>
            <w:r w:rsidR="002B6C07" w:rsidRPr="00FD1EE4">
              <w:rPr>
                <w:rFonts w:eastAsia="Cambria Math"/>
              </w:rPr>
              <w:t>․</w:t>
            </w:r>
            <w:r w:rsidR="002B6C07" w:rsidRPr="00FD1EE4">
              <w:rPr>
                <w:rFonts w:ascii="GHEA Grapalat" w:eastAsia="Cambria Math" w:hAnsi="GHEA Grapalat" w:cs="Cambria Math"/>
              </w:rPr>
              <w:t xml:space="preserve"> </w:t>
            </w:r>
            <w:r w:rsidR="002B6C0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B6C07" w:rsidRPr="00FD1EE4" w14:paraId="09CFA92F" w14:textId="77777777" w:rsidTr="00EB1EB7">
        <w:tc>
          <w:tcPr>
            <w:tcW w:w="9016" w:type="dxa"/>
            <w:gridSpan w:val="2"/>
            <w:vAlign w:val="center"/>
          </w:tcPr>
          <w:p w14:paraId="28D4E130" w14:textId="77777777" w:rsidR="002B6C07" w:rsidRPr="00FD1EE4" w:rsidRDefault="002C1AF7" w:rsidP="00EB1EB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839CB">
              <w:rPr>
                <w:rFonts w:ascii="GHEA Grapalat" w:eastAsia="GHEA Grapalat" w:hAnsi="GHEA Grapalat" w:cs="GHEA Grapalat"/>
                <w:lang w:val="hy-AM"/>
              </w:rPr>
              <w:t>г</w:t>
            </w:r>
            <w:r w:rsidR="002B6C07" w:rsidRPr="00FD1EE4">
              <w:rPr>
                <w:rFonts w:eastAsia="Cambria Math"/>
              </w:rPr>
              <w:t>․</w:t>
            </w:r>
            <w:r w:rsidR="002B6C07" w:rsidRPr="00FD1EE4">
              <w:rPr>
                <w:rFonts w:ascii="GHEA Grapalat" w:eastAsia="Cambria Math" w:hAnsi="GHEA Grapalat" w:cs="Cambria Math"/>
              </w:rPr>
              <w:t xml:space="preserve"> </w:t>
            </w:r>
            <w:r w:rsidR="002B6C07" w:rsidRPr="00F84F06">
              <w:rPr>
                <w:rFonts w:ascii="GHEA Grapalat" w:eastAsia="GHEA Grapalat" w:hAnsi="GHEA Grapalat" w:cs="GHEA Grapalat"/>
              </w:rPr>
              <w:t xml:space="preserve">осуществляет реальный (фактический) контроль за юридическим лицом </w:t>
            </w:r>
            <w:r w:rsidR="002B6C07">
              <w:rPr>
                <w:rFonts w:ascii="GHEA Grapalat" w:eastAsia="GHEA Grapalat" w:hAnsi="GHEA Grapalat" w:cs="GHEA Grapalat"/>
              </w:rPr>
              <w:t>иными</w:t>
            </w:r>
            <w:r w:rsidR="002B6C07" w:rsidRPr="00F84F06">
              <w:rPr>
                <w:rFonts w:ascii="GHEA Grapalat" w:eastAsia="GHEA Grapalat" w:hAnsi="GHEA Grapalat" w:cs="GHEA Grapalat"/>
              </w:rPr>
              <w:t xml:space="preserve"> средствами</w:t>
            </w:r>
          </w:p>
        </w:tc>
      </w:tr>
      <w:tr w:rsidR="002B6C07" w:rsidRPr="00FD1EE4" w14:paraId="7CA88EFE" w14:textId="77777777" w:rsidTr="00EB1EB7">
        <w:tc>
          <w:tcPr>
            <w:tcW w:w="9016" w:type="dxa"/>
            <w:gridSpan w:val="2"/>
            <w:vAlign w:val="center"/>
          </w:tcPr>
          <w:p w14:paraId="7E9A3322" w14:textId="77777777" w:rsidR="002B6C07" w:rsidRPr="00FD1EE4" w:rsidRDefault="002C1AF7" w:rsidP="00EB1EB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331D0E">
              <w:rPr>
                <w:rFonts w:ascii="GHEA Grapalat" w:eastAsia="GHEA Grapalat" w:hAnsi="GHEA Grapalat" w:cs="GHEA Grapalat"/>
                <w:lang w:val="hy-AM"/>
              </w:rPr>
              <w:t>д</w:t>
            </w:r>
            <w:r w:rsidR="002B6C07" w:rsidRPr="00FD1EE4">
              <w:rPr>
                <w:rFonts w:eastAsia="Cambria Math"/>
              </w:rPr>
              <w:t>․</w:t>
            </w:r>
            <w:r w:rsidR="002B6C07" w:rsidRPr="00FD1EE4">
              <w:rPr>
                <w:rFonts w:ascii="GHEA Grapalat" w:eastAsia="Cambria Math" w:hAnsi="GHEA Grapalat" w:cs="Cambria Math"/>
              </w:rPr>
              <w:t xml:space="preserve"> </w:t>
            </w:r>
            <w:r w:rsidR="002B6C0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B6C07" w:rsidRPr="00F36505">
              <w:rPr>
                <w:rFonts w:ascii="GHEA Grapalat" w:eastAsia="GHEA Grapalat" w:hAnsi="GHEA Grapalat" w:cs="GHEA Grapalat"/>
              </w:rPr>
              <w:t xml:space="preserve"> "а" - "г"</w:t>
            </w:r>
          </w:p>
        </w:tc>
      </w:tr>
    </w:tbl>
    <w:p w14:paraId="698298FD"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02F5D161" w14:textId="77777777" w:rsidTr="00EB1EB7">
        <w:tc>
          <w:tcPr>
            <w:tcW w:w="3652" w:type="dxa"/>
            <w:shd w:val="clear" w:color="auto" w:fill="D9E2F3"/>
            <w:vAlign w:val="center"/>
          </w:tcPr>
          <w:p w14:paraId="5233FF58"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FD7C03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1891DB5" w14:textId="77777777" w:rsidTr="00EB1EB7">
        <w:tc>
          <w:tcPr>
            <w:tcW w:w="3652" w:type="dxa"/>
            <w:shd w:val="clear" w:color="auto" w:fill="D9E2F3"/>
            <w:vAlign w:val="center"/>
          </w:tcPr>
          <w:p w14:paraId="2B6E3016"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3D37782A" w14:textId="77777777" w:rsidR="002B6C07" w:rsidRPr="00B23852" w:rsidRDefault="002C1AF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Отдельно</w:t>
            </w:r>
          </w:p>
          <w:p w14:paraId="1409A845" w14:textId="77777777" w:rsidR="002B6C07" w:rsidRPr="00FD1EE4" w:rsidRDefault="002C1AF7" w:rsidP="00EB1EB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558FC">
              <w:rPr>
                <w:rFonts w:ascii="GHEA Grapalat" w:eastAsia="GHEA Grapalat" w:hAnsi="GHEA Grapalat" w:cs="GHEA Grapalat"/>
              </w:rPr>
              <w:t>Совместно с аффилированными лицами</w:t>
            </w:r>
          </w:p>
        </w:tc>
      </w:tr>
      <w:tr w:rsidR="002B6C07" w:rsidRPr="00FD1EE4" w14:paraId="522FB928" w14:textId="77777777" w:rsidTr="00EB1EB7">
        <w:tc>
          <w:tcPr>
            <w:tcW w:w="3652" w:type="dxa"/>
            <w:shd w:val="clear" w:color="auto" w:fill="D9E2F3"/>
            <w:vAlign w:val="center"/>
          </w:tcPr>
          <w:p w14:paraId="14457CE7"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48D55CB8" w14:textId="77777777" w:rsidR="002B6C07" w:rsidRPr="005600B4" w:rsidRDefault="002C1AF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Да</w:t>
            </w:r>
          </w:p>
          <w:p w14:paraId="3C52DE87" w14:textId="77777777" w:rsidR="002B6C07" w:rsidRPr="005600B4" w:rsidRDefault="002C1AF7"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Нет</w:t>
            </w:r>
          </w:p>
        </w:tc>
      </w:tr>
    </w:tbl>
    <w:p w14:paraId="0BDF24C0"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524975B8" w14:textId="77777777" w:rsidTr="00EB1EB7">
        <w:tc>
          <w:tcPr>
            <w:tcW w:w="3652" w:type="dxa"/>
            <w:shd w:val="clear" w:color="auto" w:fill="D9E2F3"/>
            <w:vAlign w:val="center"/>
          </w:tcPr>
          <w:p w14:paraId="0A919ED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365" w:type="dxa"/>
            <w:vAlign w:val="center"/>
          </w:tcPr>
          <w:p w14:paraId="0F873D5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71DB6B7" w14:textId="77777777" w:rsidTr="00EB1EB7">
        <w:tc>
          <w:tcPr>
            <w:tcW w:w="3652" w:type="dxa"/>
            <w:shd w:val="clear" w:color="auto" w:fill="D9E2F3"/>
            <w:vAlign w:val="center"/>
          </w:tcPr>
          <w:p w14:paraId="6735ED62"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1AE0A4C4" w14:textId="77777777" w:rsidR="002B6C07" w:rsidRPr="00FD1EE4" w:rsidRDefault="002B6C07" w:rsidP="00EB1EB7">
            <w:pPr>
              <w:spacing w:before="240" w:after="240"/>
              <w:rPr>
                <w:rFonts w:ascii="GHEA Grapalat" w:eastAsia="GHEA Grapalat" w:hAnsi="GHEA Grapalat" w:cs="GHEA Grapalat"/>
              </w:rPr>
            </w:pPr>
          </w:p>
        </w:tc>
      </w:tr>
    </w:tbl>
    <w:p w14:paraId="09F75736"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D9661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27FCB9D0" w14:textId="77777777" w:rsidTr="00EB1EB7">
        <w:tc>
          <w:tcPr>
            <w:tcW w:w="3652" w:type="dxa"/>
            <w:shd w:val="clear" w:color="auto" w:fill="D9E2F3"/>
            <w:vAlign w:val="center"/>
          </w:tcPr>
          <w:p w14:paraId="5F2E7864"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14CD6D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BBB2F55" w14:textId="77777777" w:rsidTr="00EB1EB7">
        <w:tc>
          <w:tcPr>
            <w:tcW w:w="3652" w:type="dxa"/>
            <w:shd w:val="clear" w:color="auto" w:fill="D9E2F3"/>
            <w:vAlign w:val="center"/>
          </w:tcPr>
          <w:p w14:paraId="2571241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0081B9A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1C40464" w14:textId="77777777" w:rsidTr="00EB1EB7">
        <w:tc>
          <w:tcPr>
            <w:tcW w:w="3652" w:type="dxa"/>
            <w:shd w:val="clear" w:color="auto" w:fill="D9E2F3"/>
            <w:vAlign w:val="center"/>
          </w:tcPr>
          <w:p w14:paraId="27137B3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3169C55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A57A86" w14:textId="77777777" w:rsidTr="00EB1EB7">
        <w:tc>
          <w:tcPr>
            <w:tcW w:w="3652" w:type="dxa"/>
            <w:shd w:val="clear" w:color="auto" w:fill="D9E2F3"/>
            <w:vAlign w:val="center"/>
          </w:tcPr>
          <w:p w14:paraId="17E93C7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9C28C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70EC13" w14:textId="77777777" w:rsidTr="00EB1EB7">
        <w:tc>
          <w:tcPr>
            <w:tcW w:w="3652" w:type="dxa"/>
            <w:shd w:val="clear" w:color="auto" w:fill="D9E2F3"/>
            <w:vAlign w:val="center"/>
          </w:tcPr>
          <w:p w14:paraId="525A4E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6D7DC80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024899C" w14:textId="77777777" w:rsidTr="00EB1EB7">
        <w:tc>
          <w:tcPr>
            <w:tcW w:w="3652" w:type="dxa"/>
            <w:shd w:val="clear" w:color="auto" w:fill="D9E2F3"/>
            <w:vAlign w:val="center"/>
          </w:tcPr>
          <w:p w14:paraId="401D5BDC"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5363" w:type="dxa"/>
            <w:vAlign w:val="center"/>
          </w:tcPr>
          <w:p w14:paraId="4159E14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469267C" w14:textId="77777777" w:rsidTr="00EB1EB7">
        <w:tc>
          <w:tcPr>
            <w:tcW w:w="3652" w:type="dxa"/>
            <w:shd w:val="clear" w:color="auto" w:fill="D9E2F3"/>
            <w:vAlign w:val="center"/>
          </w:tcPr>
          <w:p w14:paraId="04BFE23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505628D4" w14:textId="77777777" w:rsidR="002B6C07" w:rsidRPr="00FD1EE4" w:rsidRDefault="002B6C07" w:rsidP="00EB1EB7">
            <w:pPr>
              <w:spacing w:before="240" w:after="240"/>
              <w:rPr>
                <w:rFonts w:ascii="GHEA Grapalat" w:eastAsia="GHEA Grapalat" w:hAnsi="GHEA Grapalat" w:cs="GHEA Grapalat"/>
              </w:rPr>
            </w:pPr>
          </w:p>
        </w:tc>
      </w:tr>
    </w:tbl>
    <w:p w14:paraId="20F611E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488AEFA5" w14:textId="77777777" w:rsidTr="00EB1EB7">
        <w:trPr>
          <w:trHeight w:val="853"/>
        </w:trPr>
        <w:tc>
          <w:tcPr>
            <w:tcW w:w="3652" w:type="dxa"/>
            <w:vMerge w:val="restart"/>
            <w:shd w:val="clear" w:color="auto" w:fill="D9E2F3"/>
            <w:vAlign w:val="center"/>
          </w:tcPr>
          <w:p w14:paraId="1B18AC5F"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C9984D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2BF91C2" w14:textId="77777777" w:rsidTr="00EB1EB7">
        <w:trPr>
          <w:trHeight w:val="850"/>
        </w:trPr>
        <w:tc>
          <w:tcPr>
            <w:tcW w:w="3652" w:type="dxa"/>
            <w:vMerge/>
            <w:shd w:val="clear" w:color="auto" w:fill="D9E2F3"/>
            <w:vAlign w:val="center"/>
          </w:tcPr>
          <w:p w14:paraId="15187339"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6090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6AD759F" w14:textId="77777777" w:rsidTr="00EB1EB7">
        <w:trPr>
          <w:trHeight w:val="850"/>
        </w:trPr>
        <w:tc>
          <w:tcPr>
            <w:tcW w:w="3652" w:type="dxa"/>
            <w:vMerge/>
            <w:shd w:val="clear" w:color="auto" w:fill="D9E2F3"/>
            <w:vAlign w:val="center"/>
          </w:tcPr>
          <w:p w14:paraId="0A477F2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73E6573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E7D10C" w14:textId="77777777" w:rsidTr="00EB1EB7">
        <w:trPr>
          <w:trHeight w:val="850"/>
        </w:trPr>
        <w:tc>
          <w:tcPr>
            <w:tcW w:w="3652" w:type="dxa"/>
            <w:vMerge/>
            <w:shd w:val="clear" w:color="auto" w:fill="D9E2F3"/>
            <w:vAlign w:val="center"/>
          </w:tcPr>
          <w:p w14:paraId="278647C7"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57C702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B20223" w14:textId="77777777" w:rsidTr="00EB1EB7">
        <w:trPr>
          <w:trHeight w:val="850"/>
        </w:trPr>
        <w:tc>
          <w:tcPr>
            <w:tcW w:w="3652" w:type="dxa"/>
            <w:vMerge/>
            <w:shd w:val="clear" w:color="auto" w:fill="D9E2F3"/>
            <w:vAlign w:val="center"/>
          </w:tcPr>
          <w:p w14:paraId="654BB8B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24FAFC69" w14:textId="77777777" w:rsidR="002B6C07" w:rsidRPr="00FD1EE4" w:rsidRDefault="002B6C07" w:rsidP="00EB1EB7">
            <w:pPr>
              <w:spacing w:before="240" w:after="240"/>
              <w:rPr>
                <w:rFonts w:ascii="GHEA Grapalat" w:eastAsia="GHEA Grapalat" w:hAnsi="GHEA Grapalat" w:cs="GHEA Grapalat"/>
              </w:rPr>
            </w:pPr>
          </w:p>
        </w:tc>
      </w:tr>
    </w:tbl>
    <w:p w14:paraId="0708E930" w14:textId="77777777" w:rsidR="002B6C07"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74E8E5AE" w14:textId="77777777" w:rsidTr="00EB1EB7">
        <w:tc>
          <w:tcPr>
            <w:tcW w:w="3652" w:type="dxa"/>
            <w:shd w:val="clear" w:color="auto" w:fill="D9E2F3"/>
            <w:vAlign w:val="center"/>
          </w:tcPr>
          <w:p w14:paraId="7BE67C3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54379F5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855B6B4" w14:textId="77777777" w:rsidTr="00EB1EB7">
        <w:tc>
          <w:tcPr>
            <w:tcW w:w="3652" w:type="dxa"/>
            <w:shd w:val="clear" w:color="auto" w:fill="D9E2F3"/>
            <w:vAlign w:val="center"/>
          </w:tcPr>
          <w:p w14:paraId="25C047F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5C948240" w14:textId="77777777" w:rsidR="002B6C07" w:rsidRPr="00FD1EE4" w:rsidRDefault="002B6C07" w:rsidP="00EB1EB7">
            <w:pPr>
              <w:spacing w:before="240" w:after="240"/>
              <w:rPr>
                <w:rFonts w:ascii="GHEA Grapalat" w:eastAsia="GHEA Grapalat" w:hAnsi="GHEA Grapalat" w:cs="GHEA Grapalat"/>
              </w:rPr>
            </w:pPr>
          </w:p>
        </w:tc>
      </w:tr>
    </w:tbl>
    <w:p w14:paraId="1B4EEEFC" w14:textId="77777777" w:rsidR="002B6C07" w:rsidRPr="00E86814" w:rsidRDefault="002B6C07" w:rsidP="008D4D44">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39"/>
      </w:tblGrid>
      <w:tr w:rsidR="002B6C07" w:rsidRPr="00FD1EE4" w14:paraId="44AD1A7A" w14:textId="77777777" w:rsidTr="00EB1EB7">
        <w:trPr>
          <w:trHeight w:val="55"/>
        </w:trPr>
        <w:tc>
          <w:tcPr>
            <w:tcW w:w="9039" w:type="dxa"/>
            <w:shd w:val="clear" w:color="auto" w:fill="DBE5F1" w:themeFill="accent1" w:themeFillTint="33"/>
          </w:tcPr>
          <w:p w14:paraId="3E32F9FC" w14:textId="77777777" w:rsidR="002B6C07" w:rsidRPr="00FD1EE4" w:rsidRDefault="002B6C07" w:rsidP="00EB1EB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B6C07" w:rsidRPr="00FD1EE4" w14:paraId="34DCBFCC" w14:textId="77777777" w:rsidTr="00EB1EB7">
        <w:trPr>
          <w:trHeight w:val="3930"/>
        </w:trPr>
        <w:tc>
          <w:tcPr>
            <w:tcW w:w="9039" w:type="dxa"/>
          </w:tcPr>
          <w:p w14:paraId="3FDDA3AB" w14:textId="77777777" w:rsidR="002B6C07" w:rsidRPr="00FD1EE4" w:rsidRDefault="002B6C07" w:rsidP="00EB1EB7">
            <w:pPr>
              <w:rPr>
                <w:rFonts w:ascii="GHEA Grapalat" w:eastAsia="GHEA Grapalat" w:hAnsi="GHEA Grapalat" w:cs="GHEA Grapalat"/>
                <w:b/>
                <w:color w:val="000000"/>
              </w:rPr>
            </w:pPr>
          </w:p>
        </w:tc>
      </w:tr>
    </w:tbl>
    <w:p w14:paraId="13B6C56F" w14:textId="77777777" w:rsidR="002B6C07" w:rsidRPr="00FD1EE4" w:rsidRDefault="002B6C07" w:rsidP="002B6C07">
      <w:pPr>
        <w:pBdr>
          <w:top w:val="nil"/>
          <w:left w:val="nil"/>
          <w:bottom w:val="nil"/>
          <w:right w:val="nil"/>
          <w:between w:val="nil"/>
        </w:pBdr>
        <w:rPr>
          <w:rFonts w:ascii="GHEA Grapalat" w:eastAsia="GHEA Grapalat" w:hAnsi="GHEA Grapalat" w:cs="GHEA Grapalat"/>
          <w:b/>
          <w:color w:val="000000"/>
        </w:rPr>
      </w:pPr>
    </w:p>
    <w:p w14:paraId="65C1025F" w14:textId="77777777" w:rsidR="002B6C07" w:rsidRDefault="002B6C07" w:rsidP="002B6C07">
      <w:pPr>
        <w:rPr>
          <w:rFonts w:ascii="GHEA Grapalat" w:hAnsi="GHEA Grapalat"/>
          <w:b/>
        </w:rPr>
      </w:pPr>
    </w:p>
    <w:p w14:paraId="3884E88E" w14:textId="77777777" w:rsidR="002B6C07" w:rsidRDefault="002B6C07" w:rsidP="002B6C07">
      <w:pPr>
        <w:rPr>
          <w:ins w:id="12" w:author="Inesa Kocharyan" w:date="2021-09-01T11:45:00Z"/>
          <w:rFonts w:ascii="GHEA Grapalat" w:hAnsi="GHEA Grapalat"/>
          <w:b/>
        </w:rPr>
      </w:pPr>
    </w:p>
    <w:p w14:paraId="5DDA5498" w14:textId="77777777" w:rsidR="002B6C07" w:rsidRPr="005B4B76" w:rsidRDefault="002B6C07" w:rsidP="002B6C07">
      <w:pPr>
        <w:spacing w:line="360" w:lineRule="auto"/>
        <w:contextualSpacing/>
        <w:jc w:val="center"/>
        <w:rPr>
          <w:rFonts w:ascii="GHEA Grapalat" w:hAnsi="GHEA Grapalat"/>
          <w:b/>
          <w:sz w:val="22"/>
          <w:szCs w:val="22"/>
        </w:rPr>
      </w:pPr>
    </w:p>
    <w:p w14:paraId="1BEC303A" w14:textId="77777777" w:rsidR="002B6C07" w:rsidRPr="005B4B76" w:rsidRDefault="002B6C07" w:rsidP="002B6C07">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02CEDA" w14:textId="77777777" w:rsidR="002B6C07" w:rsidRPr="005B4B76" w:rsidRDefault="002B6C07" w:rsidP="008D4D44">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65A5C" w14:textId="77777777" w:rsidR="002B6C07" w:rsidRPr="005B4B76" w:rsidRDefault="002B6C07" w:rsidP="008D4D44">
      <w:pPr>
        <w:pStyle w:val="aff"/>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55B1C" w14:textId="77777777" w:rsidR="002B6C07" w:rsidRPr="005B4B76" w:rsidRDefault="002B6C07" w:rsidP="008D4D44">
      <w:pPr>
        <w:pStyle w:val="aff"/>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04F2EC" w14:textId="77777777" w:rsidR="002B6C07" w:rsidRPr="005B4B76" w:rsidRDefault="002B6C07" w:rsidP="008D4D44">
      <w:pPr>
        <w:pStyle w:val="aff"/>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E838F3" w14:textId="77777777" w:rsidR="002B6C07" w:rsidRPr="005B4B76" w:rsidRDefault="002B6C07" w:rsidP="008D4D44">
      <w:pPr>
        <w:pStyle w:val="aff"/>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DADBA" w14:textId="77777777" w:rsidR="002B6C07" w:rsidRPr="005B4B76" w:rsidRDefault="002B6C07" w:rsidP="008D4D44">
      <w:pPr>
        <w:pStyle w:val="aff"/>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5E7E2E" w14:textId="77777777" w:rsidR="002B6C07" w:rsidRPr="005B4B76" w:rsidRDefault="002B6C07" w:rsidP="008D4D44">
      <w:pPr>
        <w:pStyle w:val="aff"/>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B7ABD" w14:textId="77777777" w:rsidR="002B6C07" w:rsidRPr="005B4B76" w:rsidRDefault="002B6C07" w:rsidP="008D4D44">
      <w:pPr>
        <w:pStyle w:val="aff"/>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057D7" w14:textId="77777777" w:rsidR="002B6C07" w:rsidRPr="005B4B76" w:rsidRDefault="002B6C07" w:rsidP="008D4D44">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27688E8" w14:textId="77777777" w:rsidR="002B6C07" w:rsidRPr="005B4B76" w:rsidRDefault="002B6C07" w:rsidP="008D4D44">
      <w:pPr>
        <w:pStyle w:val="aff"/>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EEFCB" w14:textId="77777777" w:rsidR="002B6C07" w:rsidRPr="005B4B76" w:rsidRDefault="002B6C07" w:rsidP="002B6C07">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F20B79" w14:textId="77777777" w:rsidR="002B6C07" w:rsidRPr="005B4B76" w:rsidRDefault="002B6C07" w:rsidP="008D4D44">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4AAF11CC" w14:textId="77777777" w:rsidR="002B6C07" w:rsidRPr="005B4B76" w:rsidRDefault="002B6C07" w:rsidP="008D4D44">
      <w:pPr>
        <w:pStyle w:val="aff"/>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AAE3B"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010ACF3A"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16BC839E"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209EF" w14:textId="77777777" w:rsidR="002B6C07" w:rsidRPr="005B4B76" w:rsidRDefault="002B6C07" w:rsidP="002B6C07">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13EA62"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137796"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4DF81F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D8AD892" w14:textId="77777777" w:rsidR="002B6C07" w:rsidRPr="005B4B76" w:rsidRDefault="002B6C07" w:rsidP="002B6C07">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42A33713"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A84AC2C"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r w:rsidRPr="005B4B76">
        <w:rPr>
          <w:rFonts w:ascii="GHEA Grapalat" w:hAnsi="GHEA Grapalat"/>
          <w:sz w:val="18"/>
          <w:szCs w:val="18"/>
        </w:rPr>
        <w:t>отстраня</w:t>
      </w:r>
      <w:r w:rsidRPr="005B4B76">
        <w:rPr>
          <w:rFonts w:ascii="GHEA Grapalat" w:hAnsi="GHEA Grapalat"/>
          <w:sz w:val="18"/>
          <w:szCs w:val="18"/>
          <w:lang w:val="hy-AM"/>
        </w:rPr>
        <w:t>ть большинство членов органов управления юридического лица;</w:t>
      </w:r>
    </w:p>
    <w:p w14:paraId="1ECDC66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18D59"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7C0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741BEE1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5B4B76">
        <w:rPr>
          <w:rFonts w:ascii="GHEA Grapalat" w:hAnsi="GHEA Grapalat"/>
          <w:sz w:val="18"/>
          <w:szCs w:val="18"/>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88D8DE"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12F49CA2"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D29C08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5CCC8EC"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44EE9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80C235"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листингуются акции юридического лица, а также ссылается на имеющиеся на бирже документы.</w:t>
      </w:r>
    </w:p>
    <w:p w14:paraId="45A7586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F81A1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0E1C62"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34639346"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15BCB1" w14:textId="77777777" w:rsidR="002B6C07" w:rsidRPr="005B4B76" w:rsidRDefault="002B6C07" w:rsidP="002B6C07">
      <w:pPr>
        <w:pStyle w:val="31"/>
        <w:widowControl w:val="0"/>
        <w:spacing w:after="160" w:line="240" w:lineRule="auto"/>
        <w:ind w:firstLine="0"/>
        <w:rPr>
          <w:rFonts w:ascii="GHEA Grapalat" w:hAnsi="GHEA Grapalat"/>
          <w:b/>
          <w:sz w:val="18"/>
          <w:szCs w:val="18"/>
        </w:rPr>
      </w:pPr>
    </w:p>
    <w:p w14:paraId="3BF4D174" w14:textId="77777777" w:rsidR="002B6C07" w:rsidRPr="005B4B76" w:rsidRDefault="002B6C07" w:rsidP="002B6C07">
      <w:pPr>
        <w:pStyle w:val="31"/>
        <w:widowControl w:val="0"/>
        <w:spacing w:after="160" w:line="240" w:lineRule="auto"/>
        <w:ind w:firstLine="0"/>
        <w:jc w:val="right"/>
        <w:rPr>
          <w:rFonts w:ascii="GHEA Grapalat" w:hAnsi="GHEA Grapalat"/>
          <w:b/>
          <w:sz w:val="18"/>
          <w:szCs w:val="18"/>
        </w:rPr>
      </w:pPr>
    </w:p>
    <w:p w14:paraId="3A14326C" w14:textId="0C1163D1" w:rsidR="002B6C07" w:rsidRDefault="002B6C07" w:rsidP="002B6C07">
      <w:pPr>
        <w:pStyle w:val="31"/>
        <w:widowControl w:val="0"/>
        <w:spacing w:after="160" w:line="240" w:lineRule="auto"/>
        <w:ind w:firstLine="0"/>
        <w:jc w:val="right"/>
        <w:rPr>
          <w:rFonts w:ascii="GHEA Grapalat" w:hAnsi="GHEA Grapalat"/>
          <w:b/>
          <w:sz w:val="18"/>
          <w:szCs w:val="18"/>
        </w:rPr>
      </w:pPr>
    </w:p>
    <w:p w14:paraId="122EFD87" w14:textId="2FC0EB27" w:rsidR="00D96EC2" w:rsidRDefault="00D96EC2" w:rsidP="002B6C07">
      <w:pPr>
        <w:pStyle w:val="31"/>
        <w:widowControl w:val="0"/>
        <w:spacing w:after="160" w:line="240" w:lineRule="auto"/>
        <w:ind w:firstLine="0"/>
        <w:jc w:val="right"/>
        <w:rPr>
          <w:rFonts w:ascii="GHEA Grapalat" w:hAnsi="GHEA Grapalat"/>
          <w:b/>
          <w:sz w:val="18"/>
          <w:szCs w:val="18"/>
        </w:rPr>
      </w:pPr>
    </w:p>
    <w:p w14:paraId="1709F91C" w14:textId="74A654A7" w:rsidR="00D96EC2" w:rsidRDefault="00D96EC2" w:rsidP="002B6C07">
      <w:pPr>
        <w:pStyle w:val="31"/>
        <w:widowControl w:val="0"/>
        <w:spacing w:after="160" w:line="240" w:lineRule="auto"/>
        <w:ind w:firstLine="0"/>
        <w:jc w:val="right"/>
        <w:rPr>
          <w:rFonts w:ascii="GHEA Grapalat" w:hAnsi="GHEA Grapalat"/>
          <w:b/>
          <w:sz w:val="18"/>
          <w:szCs w:val="18"/>
        </w:rPr>
      </w:pPr>
    </w:p>
    <w:p w14:paraId="2C0A6E53" w14:textId="2737301C" w:rsidR="00D96EC2" w:rsidRDefault="00D96EC2" w:rsidP="002B6C07">
      <w:pPr>
        <w:pStyle w:val="31"/>
        <w:widowControl w:val="0"/>
        <w:spacing w:after="160" w:line="240" w:lineRule="auto"/>
        <w:ind w:firstLine="0"/>
        <w:jc w:val="right"/>
        <w:rPr>
          <w:rFonts w:ascii="GHEA Grapalat" w:hAnsi="GHEA Grapalat"/>
          <w:b/>
          <w:sz w:val="18"/>
          <w:szCs w:val="18"/>
        </w:rPr>
      </w:pPr>
    </w:p>
    <w:p w14:paraId="0B3D605E" w14:textId="4CA6A07C" w:rsidR="00D96EC2" w:rsidRDefault="00D96EC2" w:rsidP="002B6C07">
      <w:pPr>
        <w:pStyle w:val="31"/>
        <w:widowControl w:val="0"/>
        <w:spacing w:after="160" w:line="240" w:lineRule="auto"/>
        <w:ind w:firstLine="0"/>
        <w:jc w:val="right"/>
        <w:rPr>
          <w:rFonts w:ascii="GHEA Grapalat" w:hAnsi="GHEA Grapalat"/>
          <w:b/>
          <w:sz w:val="18"/>
          <w:szCs w:val="18"/>
        </w:rPr>
      </w:pPr>
    </w:p>
    <w:p w14:paraId="2F678093" w14:textId="30BC64D7" w:rsidR="00D96EC2" w:rsidRDefault="00D96EC2" w:rsidP="002B6C07">
      <w:pPr>
        <w:pStyle w:val="31"/>
        <w:widowControl w:val="0"/>
        <w:spacing w:after="160" w:line="240" w:lineRule="auto"/>
        <w:ind w:firstLine="0"/>
        <w:jc w:val="right"/>
        <w:rPr>
          <w:rFonts w:ascii="GHEA Grapalat" w:hAnsi="GHEA Grapalat"/>
          <w:b/>
          <w:sz w:val="18"/>
          <w:szCs w:val="18"/>
        </w:rPr>
      </w:pPr>
    </w:p>
    <w:p w14:paraId="467552FD" w14:textId="1DFD874F" w:rsidR="00D96EC2" w:rsidRDefault="00D96EC2" w:rsidP="002B6C07">
      <w:pPr>
        <w:pStyle w:val="31"/>
        <w:widowControl w:val="0"/>
        <w:spacing w:after="160" w:line="240" w:lineRule="auto"/>
        <w:ind w:firstLine="0"/>
        <w:jc w:val="right"/>
        <w:rPr>
          <w:rFonts w:ascii="GHEA Grapalat" w:hAnsi="GHEA Grapalat"/>
          <w:b/>
          <w:sz w:val="18"/>
          <w:szCs w:val="18"/>
        </w:rPr>
      </w:pPr>
    </w:p>
    <w:p w14:paraId="223C9B8C" w14:textId="0A280608" w:rsidR="00D96EC2" w:rsidRDefault="00D96EC2" w:rsidP="002B6C07">
      <w:pPr>
        <w:pStyle w:val="31"/>
        <w:widowControl w:val="0"/>
        <w:spacing w:after="160" w:line="240" w:lineRule="auto"/>
        <w:ind w:firstLine="0"/>
        <w:jc w:val="right"/>
        <w:rPr>
          <w:rFonts w:ascii="GHEA Grapalat" w:hAnsi="GHEA Grapalat"/>
          <w:b/>
          <w:sz w:val="18"/>
          <w:szCs w:val="18"/>
        </w:rPr>
      </w:pPr>
    </w:p>
    <w:p w14:paraId="3C7C0EEA" w14:textId="7E54EEB6" w:rsidR="00D96EC2" w:rsidRDefault="00D96EC2" w:rsidP="002B6C07">
      <w:pPr>
        <w:pStyle w:val="31"/>
        <w:widowControl w:val="0"/>
        <w:spacing w:after="160" w:line="240" w:lineRule="auto"/>
        <w:ind w:firstLine="0"/>
        <w:jc w:val="right"/>
        <w:rPr>
          <w:rFonts w:ascii="GHEA Grapalat" w:hAnsi="GHEA Grapalat"/>
          <w:b/>
          <w:sz w:val="18"/>
          <w:szCs w:val="18"/>
        </w:rPr>
      </w:pPr>
    </w:p>
    <w:p w14:paraId="1B56B5CE" w14:textId="688952B6" w:rsidR="00D96EC2" w:rsidRDefault="00D96EC2" w:rsidP="002B6C07">
      <w:pPr>
        <w:pStyle w:val="31"/>
        <w:widowControl w:val="0"/>
        <w:spacing w:after="160" w:line="240" w:lineRule="auto"/>
        <w:ind w:firstLine="0"/>
        <w:jc w:val="right"/>
        <w:rPr>
          <w:rFonts w:ascii="GHEA Grapalat" w:hAnsi="GHEA Grapalat"/>
          <w:b/>
          <w:sz w:val="18"/>
          <w:szCs w:val="18"/>
        </w:rPr>
      </w:pPr>
    </w:p>
    <w:p w14:paraId="7736F6C4" w14:textId="12A5B790" w:rsidR="00D96EC2" w:rsidRDefault="00D96EC2" w:rsidP="002B6C07">
      <w:pPr>
        <w:pStyle w:val="31"/>
        <w:widowControl w:val="0"/>
        <w:spacing w:after="160" w:line="240" w:lineRule="auto"/>
        <w:ind w:firstLine="0"/>
        <w:jc w:val="right"/>
        <w:rPr>
          <w:rFonts w:ascii="GHEA Grapalat" w:hAnsi="GHEA Grapalat"/>
          <w:b/>
          <w:sz w:val="18"/>
          <w:szCs w:val="18"/>
        </w:rPr>
      </w:pPr>
    </w:p>
    <w:p w14:paraId="7A7FDA9D" w14:textId="15F2A7EF" w:rsidR="00D96EC2" w:rsidRDefault="00D96EC2" w:rsidP="002B6C07">
      <w:pPr>
        <w:pStyle w:val="31"/>
        <w:widowControl w:val="0"/>
        <w:spacing w:after="160" w:line="240" w:lineRule="auto"/>
        <w:ind w:firstLine="0"/>
        <w:jc w:val="right"/>
        <w:rPr>
          <w:rFonts w:ascii="GHEA Grapalat" w:hAnsi="GHEA Grapalat"/>
          <w:b/>
          <w:sz w:val="18"/>
          <w:szCs w:val="18"/>
        </w:rPr>
      </w:pPr>
    </w:p>
    <w:p w14:paraId="192128B5" w14:textId="28237A07" w:rsidR="00D96EC2" w:rsidRDefault="00D96EC2" w:rsidP="002B6C07">
      <w:pPr>
        <w:pStyle w:val="31"/>
        <w:widowControl w:val="0"/>
        <w:spacing w:after="160" w:line="240" w:lineRule="auto"/>
        <w:ind w:firstLine="0"/>
        <w:jc w:val="right"/>
        <w:rPr>
          <w:rFonts w:ascii="GHEA Grapalat" w:hAnsi="GHEA Grapalat"/>
          <w:b/>
          <w:sz w:val="18"/>
          <w:szCs w:val="18"/>
        </w:rPr>
      </w:pPr>
    </w:p>
    <w:p w14:paraId="740D22F3" w14:textId="3702BE43" w:rsidR="00D96EC2" w:rsidRDefault="00D96EC2" w:rsidP="002B6C07">
      <w:pPr>
        <w:pStyle w:val="31"/>
        <w:widowControl w:val="0"/>
        <w:spacing w:after="160" w:line="240" w:lineRule="auto"/>
        <w:ind w:firstLine="0"/>
        <w:jc w:val="right"/>
        <w:rPr>
          <w:rFonts w:ascii="GHEA Grapalat" w:hAnsi="GHEA Grapalat"/>
          <w:b/>
          <w:sz w:val="18"/>
          <w:szCs w:val="18"/>
        </w:rPr>
      </w:pPr>
    </w:p>
    <w:p w14:paraId="7F49DF16" w14:textId="50004B86" w:rsidR="00D96EC2" w:rsidRDefault="00D96EC2" w:rsidP="002B6C07">
      <w:pPr>
        <w:pStyle w:val="31"/>
        <w:widowControl w:val="0"/>
        <w:spacing w:after="160" w:line="240" w:lineRule="auto"/>
        <w:ind w:firstLine="0"/>
        <w:jc w:val="right"/>
        <w:rPr>
          <w:rFonts w:ascii="GHEA Grapalat" w:hAnsi="GHEA Grapalat"/>
          <w:b/>
          <w:sz w:val="18"/>
          <w:szCs w:val="18"/>
        </w:rPr>
      </w:pPr>
    </w:p>
    <w:p w14:paraId="365E2953" w14:textId="5564203B" w:rsidR="00D96EC2" w:rsidRDefault="00D96EC2" w:rsidP="002B6C07">
      <w:pPr>
        <w:pStyle w:val="31"/>
        <w:widowControl w:val="0"/>
        <w:spacing w:after="160" w:line="240" w:lineRule="auto"/>
        <w:ind w:firstLine="0"/>
        <w:jc w:val="right"/>
        <w:rPr>
          <w:rFonts w:ascii="GHEA Grapalat" w:hAnsi="GHEA Grapalat"/>
          <w:b/>
          <w:sz w:val="18"/>
          <w:szCs w:val="18"/>
        </w:rPr>
      </w:pPr>
    </w:p>
    <w:p w14:paraId="7D35516B" w14:textId="01817BD9" w:rsidR="00D96EC2" w:rsidRDefault="00D96EC2" w:rsidP="002B6C07">
      <w:pPr>
        <w:pStyle w:val="31"/>
        <w:widowControl w:val="0"/>
        <w:spacing w:after="160" w:line="240" w:lineRule="auto"/>
        <w:ind w:firstLine="0"/>
        <w:jc w:val="right"/>
        <w:rPr>
          <w:rFonts w:ascii="GHEA Grapalat" w:hAnsi="GHEA Grapalat"/>
          <w:b/>
          <w:sz w:val="18"/>
          <w:szCs w:val="18"/>
        </w:rPr>
      </w:pPr>
    </w:p>
    <w:p w14:paraId="5F78DE9D" w14:textId="77777777" w:rsidR="00D96EC2" w:rsidRPr="005B4B76" w:rsidRDefault="00D96EC2" w:rsidP="002B6C07">
      <w:pPr>
        <w:pStyle w:val="31"/>
        <w:widowControl w:val="0"/>
        <w:spacing w:after="160" w:line="240" w:lineRule="auto"/>
        <w:ind w:firstLine="0"/>
        <w:jc w:val="right"/>
        <w:rPr>
          <w:rFonts w:ascii="GHEA Grapalat" w:hAnsi="GHEA Grapalat"/>
          <w:b/>
          <w:sz w:val="18"/>
          <w:szCs w:val="18"/>
        </w:rPr>
      </w:pPr>
    </w:p>
    <w:p w14:paraId="12D7272D" w14:textId="77777777" w:rsidR="002B6C07" w:rsidRPr="00DC619D" w:rsidRDefault="002B6C07" w:rsidP="002B6C0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D7A72ED" w14:textId="0F16C9B1" w:rsidR="002B6C07" w:rsidRPr="00BA0DFD" w:rsidRDefault="002B6C07" w:rsidP="00BA0DFD">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w:t>
      </w:r>
      <w:r w:rsidR="00581554">
        <w:rPr>
          <w:rFonts w:ascii="GHEA Grapalat" w:hAnsi="GHEA Grapalat"/>
          <w:b/>
          <w:sz w:val="24"/>
          <w:szCs w:val="24"/>
          <w:lang w:val="hy-AM"/>
        </w:rPr>
        <w:t>8</w:t>
      </w:r>
      <w:r w:rsidRPr="002B6C07">
        <w:rPr>
          <w:rFonts w:ascii="GHEA Grapalat" w:hAnsi="GHEA Grapalat"/>
          <w:b/>
          <w:sz w:val="24"/>
          <w:szCs w:val="24"/>
        </w:rPr>
        <w:t>/26</w:t>
      </w:r>
    </w:p>
    <w:p w14:paraId="280D2797" w14:textId="77777777" w:rsidR="002B6C07" w:rsidRPr="0047388B" w:rsidRDefault="002B6C07" w:rsidP="002B6C0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B48C39" w14:textId="6DDE41D1" w:rsidR="002B6C07" w:rsidRPr="000F6C24" w:rsidRDefault="002B6C07" w:rsidP="002B6C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2B6C07">
        <w:rPr>
          <w:rFonts w:ascii="GHEA Grapalat" w:hAnsi="GHEA Grapalat"/>
          <w:b/>
        </w:rPr>
        <w:t>ARM-GHAPDzB-</w:t>
      </w:r>
      <w:r w:rsidR="00E60012" w:rsidRPr="00E60012">
        <w:rPr>
          <w:rFonts w:ascii="GHEA Grapalat" w:hAnsi="GHEA Grapalat"/>
          <w:b/>
        </w:rPr>
        <w:t>1</w:t>
      </w:r>
      <w:r w:rsidR="00581554">
        <w:rPr>
          <w:rFonts w:ascii="GHEA Grapalat" w:hAnsi="GHEA Grapalat"/>
          <w:b/>
          <w:lang w:val="hy-AM"/>
        </w:rPr>
        <w:t>8</w:t>
      </w:r>
      <w:r w:rsidRPr="002B6C07">
        <w:rPr>
          <w:rFonts w:ascii="GHEA Grapalat" w:hAnsi="GHEA Grapalat"/>
          <w:b/>
        </w:rPr>
        <w:t>/26</w:t>
      </w:r>
    </w:p>
    <w:p w14:paraId="78741B4E" w14:textId="77777777" w:rsidR="002B6C07" w:rsidRPr="008842CE" w:rsidRDefault="002B6C07" w:rsidP="002B6C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9486CCF" w14:textId="77777777" w:rsidR="002B6C07" w:rsidRPr="009044F1" w:rsidRDefault="002B6C07" w:rsidP="002B6C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A830337" w14:textId="77777777" w:rsidR="002B6C07" w:rsidRPr="009044F1" w:rsidRDefault="002B6C07" w:rsidP="002B6C0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F1F096E" w14:textId="77777777" w:rsidR="002B6C07" w:rsidRPr="009044F1" w:rsidRDefault="002B6C07" w:rsidP="002B6C07">
      <w:pPr>
        <w:widowControl w:val="0"/>
        <w:spacing w:after="160"/>
        <w:jc w:val="right"/>
        <w:rPr>
          <w:rFonts w:ascii="GHEA Grapalat" w:hAnsi="GHEA Grapalat"/>
        </w:rPr>
      </w:pPr>
      <w:r w:rsidRPr="009044F1">
        <w:rPr>
          <w:rFonts w:ascii="GHEA Grapalat" w:hAnsi="GHEA Grapalat"/>
        </w:rPr>
        <w:t>драмов РА</w:t>
      </w:r>
    </w:p>
    <w:tbl>
      <w:tblPr>
        <w:tblW w:w="9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498"/>
        <w:gridCol w:w="1701"/>
        <w:gridCol w:w="1559"/>
        <w:gridCol w:w="1649"/>
      </w:tblGrid>
      <w:tr w:rsidR="002B6C07" w:rsidRPr="005744FC" w14:paraId="213B4FFD" w14:textId="77777777" w:rsidTr="00607853">
        <w:trPr>
          <w:trHeight w:val="916"/>
          <w:jc w:val="center"/>
        </w:trPr>
        <w:tc>
          <w:tcPr>
            <w:tcW w:w="851" w:type="dxa"/>
            <w:tcBorders>
              <w:top w:val="single" w:sz="4" w:space="0" w:color="auto"/>
              <w:left w:val="single" w:sz="4" w:space="0" w:color="auto"/>
              <w:right w:val="single" w:sz="4" w:space="0" w:color="auto"/>
            </w:tcBorders>
            <w:vAlign w:val="center"/>
          </w:tcPr>
          <w:p w14:paraId="44B9A07F" w14:textId="77777777" w:rsidR="002B6C07" w:rsidRPr="005744FC" w:rsidRDefault="002B6C07" w:rsidP="00EB1EB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8" w:type="dxa"/>
            <w:tcBorders>
              <w:top w:val="single" w:sz="4" w:space="0" w:color="auto"/>
              <w:left w:val="single" w:sz="4" w:space="0" w:color="auto"/>
              <w:right w:val="single" w:sz="4" w:space="0" w:color="auto"/>
            </w:tcBorders>
            <w:vAlign w:val="center"/>
          </w:tcPr>
          <w:p w14:paraId="204EF251" w14:textId="77777777" w:rsidR="002B6C07" w:rsidRPr="00423B3F"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B2E086" w14:textId="77777777" w:rsidR="002B6C07" w:rsidRPr="00503411" w:rsidRDefault="002B6C07" w:rsidP="00EB1EB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5C3903" w14:textId="77777777" w:rsidR="002B6C07" w:rsidRPr="005744FC" w:rsidRDefault="002B6C07" w:rsidP="00EB1EB7">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9041B1B" w14:textId="77777777" w:rsidR="002B6C07" w:rsidRDefault="002B6C07" w:rsidP="00EB1EB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0D90ADAF"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263C202"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167961"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6C07" w:rsidRPr="005744FC" w14:paraId="3A740DCC" w14:textId="77777777" w:rsidTr="00607853">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B786DE8"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1</w:t>
            </w:r>
          </w:p>
        </w:tc>
        <w:tc>
          <w:tcPr>
            <w:tcW w:w="3498" w:type="dxa"/>
            <w:tcBorders>
              <w:top w:val="single" w:sz="4" w:space="0" w:color="auto"/>
              <w:left w:val="single" w:sz="4" w:space="0" w:color="auto"/>
              <w:bottom w:val="single" w:sz="4" w:space="0" w:color="auto"/>
              <w:right w:val="single" w:sz="4" w:space="0" w:color="auto"/>
            </w:tcBorders>
            <w:shd w:val="clear" w:color="auto" w:fill="99CCFF"/>
          </w:tcPr>
          <w:p w14:paraId="561D44AE"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E0BA87" w14:textId="77777777" w:rsidR="002B6C07" w:rsidRPr="005744FC" w:rsidRDefault="002B6C07" w:rsidP="00EB1EB7">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60956D" w14:textId="77777777" w:rsidR="002B6C07" w:rsidRPr="009754BB" w:rsidRDefault="002B6C07" w:rsidP="00EB1EB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513BE9" w14:textId="77777777" w:rsidR="002B6C07" w:rsidRPr="005744FC" w:rsidRDefault="002B6C07" w:rsidP="00EB1EB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81554" w:rsidRPr="005744FC" w14:paraId="04A741AB" w14:textId="77777777" w:rsidTr="005C0A95">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1420EC6" w14:textId="77777777" w:rsidR="00581554" w:rsidRPr="005744FC" w:rsidRDefault="00581554" w:rsidP="00581554">
            <w:pPr>
              <w:widowControl w:val="0"/>
              <w:jc w:val="center"/>
              <w:rPr>
                <w:rFonts w:ascii="GHEA Grapalat" w:hAnsi="GHEA Grapalat"/>
                <w:b/>
                <w:bCs/>
                <w:sz w:val="20"/>
                <w:szCs w:val="20"/>
              </w:rPr>
            </w:pPr>
            <w:r w:rsidRPr="005744FC">
              <w:rPr>
                <w:rFonts w:ascii="GHEA Grapalat" w:hAnsi="GHEA Grapalat"/>
                <w:b/>
                <w:sz w:val="20"/>
                <w:szCs w:val="20"/>
              </w:rPr>
              <w:t>1</w:t>
            </w:r>
          </w:p>
        </w:tc>
        <w:tc>
          <w:tcPr>
            <w:tcW w:w="3498" w:type="dxa"/>
            <w:tcBorders>
              <w:top w:val="single" w:sz="4" w:space="0" w:color="auto"/>
              <w:left w:val="single" w:sz="4" w:space="0" w:color="auto"/>
              <w:bottom w:val="single" w:sz="4" w:space="0" w:color="auto"/>
              <w:right w:val="single" w:sz="4" w:space="0" w:color="auto"/>
            </w:tcBorders>
          </w:tcPr>
          <w:p w14:paraId="2E3D763B" w14:textId="77A1D19C" w:rsidR="00581554" w:rsidRPr="00E60012" w:rsidRDefault="00581554" w:rsidP="00581554">
            <w:pPr>
              <w:widowControl w:val="0"/>
              <w:rPr>
                <w:rFonts w:ascii="GHEA Grapalat" w:hAnsi="GHEA Grapalat"/>
                <w:b/>
                <w:bCs/>
                <w:sz w:val="20"/>
                <w:szCs w:val="20"/>
              </w:rPr>
            </w:pPr>
            <w:r w:rsidRPr="00581554">
              <w:rPr>
                <w:rFonts w:ascii="GHEA Grapalat" w:hAnsi="GHEA Grapalat" w:cs="Calibri"/>
              </w:rPr>
              <w:t>Автозапчасти</w:t>
            </w:r>
          </w:p>
        </w:tc>
        <w:tc>
          <w:tcPr>
            <w:tcW w:w="1701" w:type="dxa"/>
            <w:tcBorders>
              <w:top w:val="single" w:sz="4" w:space="0" w:color="auto"/>
              <w:left w:val="single" w:sz="4" w:space="0" w:color="auto"/>
              <w:bottom w:val="single" w:sz="4" w:space="0" w:color="auto"/>
              <w:right w:val="single" w:sz="4" w:space="0" w:color="auto"/>
            </w:tcBorders>
          </w:tcPr>
          <w:p w14:paraId="06ED8709" w14:textId="77777777" w:rsidR="00581554" w:rsidRPr="005744FC" w:rsidRDefault="00581554" w:rsidP="0058155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1621053" w14:textId="77777777" w:rsidR="00581554" w:rsidRPr="005744FC" w:rsidRDefault="00581554" w:rsidP="0058155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A1938DE" w14:textId="77777777" w:rsidR="00581554" w:rsidRPr="005744FC" w:rsidRDefault="00581554" w:rsidP="00581554">
            <w:pPr>
              <w:widowControl w:val="0"/>
              <w:jc w:val="center"/>
              <w:rPr>
                <w:rFonts w:ascii="GHEA Grapalat" w:hAnsi="GHEA Grapalat"/>
                <w:sz w:val="20"/>
                <w:szCs w:val="20"/>
              </w:rPr>
            </w:pPr>
          </w:p>
        </w:tc>
      </w:tr>
      <w:tr w:rsidR="00581554" w:rsidRPr="005744FC" w14:paraId="673EFD8F" w14:textId="77777777" w:rsidTr="005C0A95">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8EE642" w14:textId="77777777" w:rsidR="00581554" w:rsidRPr="005744FC" w:rsidRDefault="00581554" w:rsidP="00581554">
            <w:pPr>
              <w:widowControl w:val="0"/>
              <w:jc w:val="center"/>
              <w:rPr>
                <w:rFonts w:ascii="GHEA Grapalat" w:hAnsi="GHEA Grapalat"/>
                <w:b/>
                <w:sz w:val="20"/>
                <w:szCs w:val="20"/>
              </w:rPr>
            </w:pPr>
            <w:r>
              <w:rPr>
                <w:rFonts w:ascii="GHEA Grapalat" w:hAnsi="GHEA Grapalat"/>
                <w:b/>
                <w:sz w:val="20"/>
                <w:szCs w:val="20"/>
              </w:rPr>
              <w:t>2</w:t>
            </w:r>
          </w:p>
        </w:tc>
        <w:tc>
          <w:tcPr>
            <w:tcW w:w="3498" w:type="dxa"/>
            <w:tcBorders>
              <w:top w:val="single" w:sz="4" w:space="0" w:color="auto"/>
              <w:left w:val="single" w:sz="4" w:space="0" w:color="auto"/>
              <w:bottom w:val="single" w:sz="4" w:space="0" w:color="auto"/>
              <w:right w:val="single" w:sz="4" w:space="0" w:color="auto"/>
            </w:tcBorders>
          </w:tcPr>
          <w:p w14:paraId="4824411A" w14:textId="32137B4B" w:rsidR="00581554" w:rsidRPr="00E60012" w:rsidRDefault="00581554" w:rsidP="00581554">
            <w:pPr>
              <w:widowControl w:val="0"/>
              <w:rPr>
                <w:rFonts w:ascii="GHEA Grapalat" w:hAnsi="GHEA Grapalat"/>
                <w:b/>
                <w:bCs/>
                <w:sz w:val="22"/>
                <w:szCs w:val="22"/>
              </w:rPr>
            </w:pPr>
            <w:r w:rsidRPr="00581554">
              <w:rPr>
                <w:rFonts w:ascii="GHEA Grapalat" w:hAnsi="GHEA Grapalat" w:cs="Calibri"/>
              </w:rPr>
              <w:t>Автозапчасти</w:t>
            </w:r>
          </w:p>
        </w:tc>
        <w:tc>
          <w:tcPr>
            <w:tcW w:w="1701" w:type="dxa"/>
            <w:tcBorders>
              <w:top w:val="single" w:sz="4" w:space="0" w:color="auto"/>
              <w:left w:val="single" w:sz="4" w:space="0" w:color="auto"/>
              <w:bottom w:val="single" w:sz="4" w:space="0" w:color="auto"/>
              <w:right w:val="single" w:sz="4" w:space="0" w:color="auto"/>
            </w:tcBorders>
          </w:tcPr>
          <w:p w14:paraId="31E25518" w14:textId="77777777" w:rsidR="00581554" w:rsidRPr="005744FC" w:rsidRDefault="00581554" w:rsidP="0058155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2E73A9B" w14:textId="77777777" w:rsidR="00581554" w:rsidRPr="005744FC" w:rsidRDefault="00581554" w:rsidP="0058155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BC031B1" w14:textId="77777777" w:rsidR="00581554" w:rsidRPr="005744FC" w:rsidRDefault="00581554" w:rsidP="00581554">
            <w:pPr>
              <w:widowControl w:val="0"/>
              <w:jc w:val="center"/>
              <w:rPr>
                <w:rFonts w:ascii="GHEA Grapalat" w:hAnsi="GHEA Grapalat"/>
                <w:sz w:val="20"/>
                <w:szCs w:val="20"/>
              </w:rPr>
            </w:pPr>
          </w:p>
        </w:tc>
      </w:tr>
      <w:tr w:rsidR="00581554" w:rsidRPr="005744FC" w14:paraId="2C5DB5BD" w14:textId="77777777" w:rsidTr="00924FE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CE389D0" w14:textId="634BB939" w:rsidR="00581554" w:rsidRPr="00607853" w:rsidRDefault="00581554" w:rsidP="00581554">
            <w:pPr>
              <w:widowControl w:val="0"/>
              <w:jc w:val="center"/>
              <w:rPr>
                <w:rFonts w:ascii="GHEA Grapalat" w:hAnsi="GHEA Grapalat"/>
                <w:b/>
                <w:sz w:val="20"/>
                <w:szCs w:val="20"/>
                <w:lang w:val="en-GB"/>
              </w:rPr>
            </w:pPr>
            <w:r>
              <w:rPr>
                <w:rFonts w:ascii="GHEA Grapalat" w:hAnsi="GHEA Grapalat"/>
                <w:b/>
                <w:sz w:val="20"/>
                <w:szCs w:val="20"/>
                <w:lang w:val="en-GB"/>
              </w:rPr>
              <w:t>3</w:t>
            </w:r>
          </w:p>
        </w:tc>
        <w:tc>
          <w:tcPr>
            <w:tcW w:w="3498" w:type="dxa"/>
            <w:tcBorders>
              <w:top w:val="single" w:sz="4" w:space="0" w:color="auto"/>
              <w:left w:val="single" w:sz="4" w:space="0" w:color="auto"/>
              <w:bottom w:val="single" w:sz="4" w:space="0" w:color="auto"/>
              <w:right w:val="single" w:sz="4" w:space="0" w:color="auto"/>
            </w:tcBorders>
            <w:vAlign w:val="center"/>
          </w:tcPr>
          <w:p w14:paraId="502ADF4E" w14:textId="7C07C62C" w:rsidR="00581554" w:rsidRPr="00E60012" w:rsidRDefault="00581554" w:rsidP="00581554">
            <w:pPr>
              <w:widowControl w:val="0"/>
              <w:rPr>
                <w:rFonts w:ascii="GHEA Grapalat" w:hAnsi="GHEA Grapalat"/>
                <w:b/>
                <w:bCs/>
                <w:sz w:val="22"/>
                <w:szCs w:val="22"/>
              </w:rPr>
            </w:pPr>
            <w:r w:rsidRPr="00581554">
              <w:rPr>
                <w:rFonts w:ascii="GHEA Grapalat" w:hAnsi="GHEA Grapalat" w:cs="Calibri"/>
              </w:rPr>
              <w:t>Колеса автомобиля</w:t>
            </w:r>
          </w:p>
        </w:tc>
        <w:tc>
          <w:tcPr>
            <w:tcW w:w="1701" w:type="dxa"/>
            <w:tcBorders>
              <w:top w:val="single" w:sz="4" w:space="0" w:color="auto"/>
              <w:left w:val="single" w:sz="4" w:space="0" w:color="auto"/>
              <w:bottom w:val="single" w:sz="4" w:space="0" w:color="auto"/>
              <w:right w:val="single" w:sz="4" w:space="0" w:color="auto"/>
            </w:tcBorders>
          </w:tcPr>
          <w:p w14:paraId="17C59F03" w14:textId="77777777" w:rsidR="00581554" w:rsidRPr="005744FC" w:rsidRDefault="00581554" w:rsidP="0058155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71EA3E" w14:textId="77777777" w:rsidR="00581554" w:rsidRPr="005744FC" w:rsidRDefault="00581554" w:rsidP="0058155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341030" w14:textId="77777777" w:rsidR="00581554" w:rsidRPr="005744FC" w:rsidRDefault="00581554" w:rsidP="00581554">
            <w:pPr>
              <w:widowControl w:val="0"/>
              <w:jc w:val="center"/>
              <w:rPr>
                <w:rFonts w:ascii="GHEA Grapalat" w:hAnsi="GHEA Grapalat"/>
                <w:sz w:val="20"/>
                <w:szCs w:val="20"/>
              </w:rPr>
            </w:pPr>
          </w:p>
        </w:tc>
      </w:tr>
    </w:tbl>
    <w:p w14:paraId="3AEE57B5" w14:textId="77777777" w:rsidR="002B6C07" w:rsidRDefault="002B6C07" w:rsidP="002B6C07">
      <w:pPr>
        <w:widowControl w:val="0"/>
        <w:tabs>
          <w:tab w:val="left" w:pos="6804"/>
        </w:tabs>
        <w:rPr>
          <w:rFonts w:ascii="GHEA Grapalat" w:hAnsi="GHEA Grapalat"/>
        </w:rPr>
      </w:pPr>
    </w:p>
    <w:p w14:paraId="40B7BDB1" w14:textId="77777777" w:rsidR="002B6C07" w:rsidRDefault="002B6C07" w:rsidP="002B6C07">
      <w:pPr>
        <w:widowControl w:val="0"/>
        <w:tabs>
          <w:tab w:val="left" w:pos="6804"/>
        </w:tabs>
        <w:rPr>
          <w:rFonts w:ascii="GHEA Grapalat" w:hAnsi="GHEA Grapalat"/>
        </w:rPr>
      </w:pPr>
    </w:p>
    <w:p w14:paraId="73856EE6" w14:textId="63F504F1" w:rsidR="002B6C07" w:rsidRPr="00DD2B43" w:rsidRDefault="002B6C07" w:rsidP="002B6C07">
      <w:pPr>
        <w:widowControl w:val="0"/>
        <w:tabs>
          <w:tab w:val="left" w:pos="6804"/>
        </w:tabs>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FC71A7" w14:textId="77777777" w:rsidR="002B6C07" w:rsidRPr="00A475FA" w:rsidRDefault="002B6C07" w:rsidP="002B6C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A0F67F" w14:textId="77777777" w:rsidR="002B6C07" w:rsidRPr="000F6C24" w:rsidRDefault="002B6C07" w:rsidP="002B6C07">
      <w:pPr>
        <w:widowControl w:val="0"/>
        <w:spacing w:after="160"/>
        <w:jc w:val="right"/>
        <w:rPr>
          <w:rFonts w:ascii="GHEA Grapalat" w:hAnsi="GHEA Grapalat"/>
        </w:rPr>
      </w:pPr>
      <w:r w:rsidRPr="009044F1">
        <w:rPr>
          <w:rFonts w:ascii="GHEA Grapalat" w:hAnsi="GHEA Grapalat"/>
        </w:rPr>
        <w:t>М. П.</w:t>
      </w:r>
    </w:p>
    <w:p w14:paraId="54770E5E" w14:textId="696635A6" w:rsidR="002B6C07" w:rsidRDefault="002B6C07" w:rsidP="00607853">
      <w:pPr>
        <w:widowControl w:val="0"/>
        <w:spacing w:after="160"/>
        <w:contextualSpacing/>
        <w:rPr>
          <w:rFonts w:ascii="GHEA Grapalat" w:hAnsi="GHEA Grapalat"/>
          <w:b/>
          <w:i/>
          <w:sz w:val="22"/>
          <w:szCs w:val="22"/>
          <w:lang w:val="hy-AM"/>
        </w:rPr>
      </w:pPr>
    </w:p>
    <w:p w14:paraId="33191077" w14:textId="77777777" w:rsidR="00581554" w:rsidRDefault="00581554" w:rsidP="00607853">
      <w:pPr>
        <w:widowControl w:val="0"/>
        <w:spacing w:after="160"/>
        <w:contextualSpacing/>
        <w:rPr>
          <w:rFonts w:ascii="GHEA Grapalat" w:hAnsi="GHEA Grapalat"/>
          <w:b/>
          <w:i/>
          <w:sz w:val="22"/>
          <w:szCs w:val="22"/>
          <w:lang w:val="hy-AM"/>
        </w:rPr>
      </w:pPr>
    </w:p>
    <w:p w14:paraId="0F84EB8E" w14:textId="77777777" w:rsidR="00581554" w:rsidRDefault="00581554" w:rsidP="00607853">
      <w:pPr>
        <w:widowControl w:val="0"/>
        <w:spacing w:after="160"/>
        <w:contextualSpacing/>
        <w:rPr>
          <w:rFonts w:ascii="GHEA Grapalat" w:hAnsi="GHEA Grapalat"/>
          <w:b/>
          <w:i/>
          <w:sz w:val="22"/>
          <w:szCs w:val="22"/>
          <w:lang w:val="hy-AM"/>
        </w:rPr>
      </w:pPr>
    </w:p>
    <w:p w14:paraId="2884BDFA" w14:textId="77777777" w:rsidR="00581554" w:rsidRDefault="00581554" w:rsidP="00607853">
      <w:pPr>
        <w:widowControl w:val="0"/>
        <w:spacing w:after="160"/>
        <w:contextualSpacing/>
        <w:rPr>
          <w:rFonts w:ascii="GHEA Grapalat" w:hAnsi="GHEA Grapalat"/>
          <w:b/>
          <w:i/>
          <w:sz w:val="22"/>
          <w:szCs w:val="22"/>
          <w:lang w:val="hy-AM"/>
        </w:rPr>
      </w:pPr>
    </w:p>
    <w:p w14:paraId="43C73FD4" w14:textId="77777777" w:rsidR="00581554" w:rsidRDefault="00581554" w:rsidP="00607853">
      <w:pPr>
        <w:widowControl w:val="0"/>
        <w:spacing w:after="160"/>
        <w:contextualSpacing/>
        <w:rPr>
          <w:rFonts w:ascii="GHEA Grapalat" w:hAnsi="GHEA Grapalat"/>
          <w:b/>
          <w:i/>
          <w:sz w:val="22"/>
          <w:szCs w:val="22"/>
          <w:lang w:val="hy-AM"/>
        </w:rPr>
      </w:pPr>
    </w:p>
    <w:p w14:paraId="6DD5A8B1" w14:textId="77777777" w:rsidR="00581554" w:rsidRDefault="00581554" w:rsidP="00607853">
      <w:pPr>
        <w:widowControl w:val="0"/>
        <w:spacing w:after="160"/>
        <w:contextualSpacing/>
        <w:rPr>
          <w:rFonts w:ascii="GHEA Grapalat" w:hAnsi="GHEA Grapalat"/>
          <w:b/>
          <w:i/>
          <w:sz w:val="22"/>
          <w:szCs w:val="22"/>
          <w:lang w:val="hy-AM"/>
        </w:rPr>
      </w:pPr>
    </w:p>
    <w:p w14:paraId="24ECE1DC" w14:textId="77777777" w:rsidR="00581554" w:rsidRDefault="00581554" w:rsidP="00607853">
      <w:pPr>
        <w:widowControl w:val="0"/>
        <w:spacing w:after="160"/>
        <w:contextualSpacing/>
        <w:rPr>
          <w:rFonts w:ascii="GHEA Grapalat" w:hAnsi="GHEA Grapalat"/>
          <w:b/>
          <w:i/>
          <w:sz w:val="22"/>
          <w:szCs w:val="22"/>
          <w:lang w:val="hy-AM"/>
        </w:rPr>
      </w:pPr>
    </w:p>
    <w:p w14:paraId="01CCFB9E" w14:textId="77777777" w:rsidR="00581554" w:rsidRDefault="00581554" w:rsidP="00607853">
      <w:pPr>
        <w:widowControl w:val="0"/>
        <w:spacing w:after="160"/>
        <w:contextualSpacing/>
        <w:rPr>
          <w:rFonts w:ascii="GHEA Grapalat" w:hAnsi="GHEA Grapalat"/>
          <w:b/>
          <w:i/>
          <w:sz w:val="22"/>
          <w:szCs w:val="22"/>
          <w:lang w:val="hy-AM"/>
        </w:rPr>
      </w:pPr>
    </w:p>
    <w:p w14:paraId="625B30BF" w14:textId="77777777" w:rsidR="00581554" w:rsidRDefault="00581554" w:rsidP="00607853">
      <w:pPr>
        <w:widowControl w:val="0"/>
        <w:spacing w:after="160"/>
        <w:contextualSpacing/>
        <w:rPr>
          <w:rFonts w:ascii="GHEA Grapalat" w:hAnsi="GHEA Grapalat"/>
          <w:b/>
          <w:i/>
          <w:sz w:val="22"/>
          <w:szCs w:val="22"/>
          <w:lang w:val="hy-AM"/>
        </w:rPr>
      </w:pPr>
    </w:p>
    <w:p w14:paraId="7E335B95" w14:textId="77777777" w:rsidR="00581554" w:rsidRDefault="00581554" w:rsidP="00607853">
      <w:pPr>
        <w:widowControl w:val="0"/>
        <w:spacing w:after="160"/>
        <w:contextualSpacing/>
        <w:rPr>
          <w:rFonts w:ascii="GHEA Grapalat" w:hAnsi="GHEA Grapalat"/>
          <w:b/>
          <w:i/>
          <w:sz w:val="22"/>
          <w:szCs w:val="22"/>
          <w:lang w:val="hy-AM"/>
        </w:rPr>
      </w:pPr>
    </w:p>
    <w:p w14:paraId="1A478CDF" w14:textId="77777777" w:rsidR="00581554" w:rsidRDefault="00581554" w:rsidP="00607853">
      <w:pPr>
        <w:widowControl w:val="0"/>
        <w:spacing w:after="160"/>
        <w:contextualSpacing/>
        <w:rPr>
          <w:rFonts w:ascii="GHEA Grapalat" w:hAnsi="GHEA Grapalat"/>
          <w:b/>
          <w:i/>
          <w:sz w:val="22"/>
          <w:szCs w:val="22"/>
          <w:lang w:val="hy-AM"/>
        </w:rPr>
      </w:pPr>
    </w:p>
    <w:p w14:paraId="3CEE72CC" w14:textId="77777777" w:rsidR="00581554" w:rsidRDefault="00581554" w:rsidP="00607853">
      <w:pPr>
        <w:widowControl w:val="0"/>
        <w:spacing w:after="160"/>
        <w:contextualSpacing/>
        <w:rPr>
          <w:rFonts w:ascii="GHEA Grapalat" w:hAnsi="GHEA Grapalat"/>
          <w:b/>
          <w:i/>
          <w:sz w:val="22"/>
          <w:szCs w:val="22"/>
          <w:lang w:val="hy-AM"/>
        </w:rPr>
      </w:pPr>
    </w:p>
    <w:p w14:paraId="59FB8B4E" w14:textId="77777777" w:rsidR="00581554" w:rsidRDefault="00581554" w:rsidP="00607853">
      <w:pPr>
        <w:widowControl w:val="0"/>
        <w:spacing w:after="160"/>
        <w:contextualSpacing/>
        <w:rPr>
          <w:rFonts w:ascii="GHEA Grapalat" w:hAnsi="GHEA Grapalat"/>
          <w:b/>
          <w:i/>
          <w:sz w:val="22"/>
          <w:szCs w:val="22"/>
          <w:lang w:val="hy-AM"/>
        </w:rPr>
      </w:pPr>
    </w:p>
    <w:p w14:paraId="28177AD7" w14:textId="77777777" w:rsidR="00581554" w:rsidRDefault="00581554" w:rsidP="00607853">
      <w:pPr>
        <w:widowControl w:val="0"/>
        <w:spacing w:after="160"/>
        <w:contextualSpacing/>
        <w:rPr>
          <w:rFonts w:ascii="GHEA Grapalat" w:hAnsi="GHEA Grapalat"/>
          <w:b/>
          <w:i/>
          <w:sz w:val="22"/>
          <w:szCs w:val="22"/>
          <w:lang w:val="hy-AM"/>
        </w:rPr>
      </w:pPr>
    </w:p>
    <w:p w14:paraId="7F91785A" w14:textId="77777777" w:rsidR="00581554" w:rsidRDefault="00581554" w:rsidP="00607853">
      <w:pPr>
        <w:widowControl w:val="0"/>
        <w:spacing w:after="160"/>
        <w:contextualSpacing/>
        <w:rPr>
          <w:rFonts w:ascii="GHEA Grapalat" w:hAnsi="GHEA Grapalat"/>
          <w:b/>
          <w:i/>
          <w:sz w:val="22"/>
          <w:szCs w:val="22"/>
          <w:lang w:val="hy-AM"/>
        </w:rPr>
      </w:pPr>
    </w:p>
    <w:p w14:paraId="77A9BD06" w14:textId="77777777" w:rsidR="00581554" w:rsidRDefault="00581554" w:rsidP="00607853">
      <w:pPr>
        <w:widowControl w:val="0"/>
        <w:spacing w:after="160"/>
        <w:contextualSpacing/>
        <w:rPr>
          <w:rFonts w:ascii="GHEA Grapalat" w:hAnsi="GHEA Grapalat"/>
          <w:b/>
          <w:i/>
          <w:sz w:val="22"/>
          <w:szCs w:val="22"/>
          <w:lang w:val="hy-AM"/>
        </w:rPr>
      </w:pPr>
    </w:p>
    <w:p w14:paraId="435D3F7D" w14:textId="77777777" w:rsidR="00581554" w:rsidRDefault="00581554" w:rsidP="00607853">
      <w:pPr>
        <w:widowControl w:val="0"/>
        <w:spacing w:after="160"/>
        <w:contextualSpacing/>
        <w:rPr>
          <w:rFonts w:ascii="GHEA Grapalat" w:hAnsi="GHEA Grapalat"/>
          <w:b/>
          <w:i/>
          <w:sz w:val="22"/>
          <w:szCs w:val="22"/>
          <w:lang w:val="hy-AM"/>
        </w:rPr>
      </w:pPr>
    </w:p>
    <w:p w14:paraId="631C18C6" w14:textId="77777777" w:rsidR="00581554" w:rsidRPr="00581554" w:rsidRDefault="00581554" w:rsidP="00607853">
      <w:pPr>
        <w:widowControl w:val="0"/>
        <w:spacing w:after="160"/>
        <w:contextualSpacing/>
        <w:rPr>
          <w:rFonts w:ascii="GHEA Grapalat" w:hAnsi="GHEA Grapalat"/>
          <w:b/>
          <w:i/>
          <w:sz w:val="22"/>
          <w:szCs w:val="22"/>
          <w:lang w:val="hy-AM"/>
        </w:rPr>
      </w:pPr>
    </w:p>
    <w:p w14:paraId="1A6D2380" w14:textId="67F7A509" w:rsidR="00E35672" w:rsidRDefault="00E35672" w:rsidP="00607853">
      <w:pPr>
        <w:widowControl w:val="0"/>
        <w:spacing w:after="160"/>
        <w:contextualSpacing/>
        <w:rPr>
          <w:rFonts w:ascii="GHEA Grapalat" w:hAnsi="GHEA Grapalat"/>
          <w:b/>
          <w:i/>
          <w:sz w:val="22"/>
          <w:szCs w:val="22"/>
        </w:rPr>
      </w:pPr>
    </w:p>
    <w:p w14:paraId="6D1D5660" w14:textId="766F047C" w:rsidR="002B6C07" w:rsidRPr="00503411" w:rsidRDefault="002B6C07" w:rsidP="002B6C0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F6D2444" w14:textId="4169317F" w:rsidR="002B6C07" w:rsidRPr="002B6C07"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w:t>
      </w:r>
      <w:r w:rsidR="00581554">
        <w:rPr>
          <w:rFonts w:ascii="GHEA Grapalat" w:hAnsi="GHEA Grapalat"/>
          <w:b/>
          <w:sz w:val="24"/>
          <w:szCs w:val="24"/>
          <w:lang w:val="hy-AM"/>
        </w:rPr>
        <w:t>8</w:t>
      </w:r>
      <w:r w:rsidRPr="002B6C07">
        <w:rPr>
          <w:rFonts w:ascii="GHEA Grapalat" w:hAnsi="GHEA Grapalat"/>
          <w:b/>
          <w:sz w:val="24"/>
          <w:szCs w:val="24"/>
        </w:rPr>
        <w:t>/26</w:t>
      </w:r>
    </w:p>
    <w:p w14:paraId="03CB078D" w14:textId="77777777" w:rsidR="002B6C07" w:rsidRPr="00B138F3" w:rsidRDefault="002B6C07" w:rsidP="002B6C07">
      <w:pPr>
        <w:widowControl w:val="0"/>
        <w:spacing w:after="160"/>
        <w:jc w:val="center"/>
        <w:rPr>
          <w:rFonts w:ascii="GHEA Grapalat" w:hAnsi="GHEA Grapalat"/>
          <w:b/>
          <w:sz w:val="22"/>
          <w:szCs w:val="22"/>
        </w:rPr>
      </w:pPr>
    </w:p>
    <w:p w14:paraId="1EED57FC"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51506"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4EC9CDD4" w14:textId="77777777" w:rsidTr="00EB1EB7">
        <w:tc>
          <w:tcPr>
            <w:tcW w:w="4786" w:type="dxa"/>
          </w:tcPr>
          <w:p w14:paraId="65143CAD" w14:textId="77777777" w:rsidR="002B6C07" w:rsidRPr="00B138F3" w:rsidRDefault="002B6C07" w:rsidP="00EB1EB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8AD36" w14:textId="77777777" w:rsidR="002B6C07" w:rsidRPr="00B138F3" w:rsidRDefault="002B6C07" w:rsidP="00EB1EB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Pr>
                <w:rFonts w:ascii="GHEA Grapalat" w:hAnsi="GHEA Grapalat"/>
                <w:sz w:val="22"/>
                <w:szCs w:val="22"/>
                <w:lang w:val="hy-AM"/>
              </w:rPr>
              <w:t>5</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2EEA165C" w14:textId="77777777" w:rsidR="002B6C07" w:rsidRPr="00B138F3" w:rsidRDefault="002B6C07" w:rsidP="002B6C07">
      <w:pPr>
        <w:widowControl w:val="0"/>
        <w:spacing w:after="160"/>
        <w:rPr>
          <w:rFonts w:ascii="GHEA Grapalat" w:hAnsi="GHEA Grapalat" w:cs="GHEA Grapalat"/>
          <w:b/>
          <w:sz w:val="22"/>
          <w:szCs w:val="22"/>
        </w:rPr>
      </w:pPr>
    </w:p>
    <w:p w14:paraId="656880D1" w14:textId="77777777" w:rsidR="002B6C07" w:rsidRPr="00B138F3" w:rsidRDefault="002B6C07" w:rsidP="002B6C0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2B102" w14:textId="77777777" w:rsidR="002B6C07" w:rsidRPr="00B138F3" w:rsidRDefault="002B6C07" w:rsidP="002B6C0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ED86D2" w14:textId="77777777" w:rsidR="002B6C07" w:rsidRPr="00B138F3" w:rsidRDefault="002B6C07" w:rsidP="002B6C0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5A121D" w14:textId="77777777" w:rsidR="002B6C07" w:rsidRPr="00B138F3" w:rsidRDefault="002B6C07" w:rsidP="002B6C0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39498B" w14:textId="0492EB1C" w:rsidR="002B6C07" w:rsidRPr="00B138F3" w:rsidRDefault="002B6C07" w:rsidP="002B6C0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734E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459932" w14:textId="3601B390" w:rsidR="002B6C07" w:rsidRPr="0038602A" w:rsidRDefault="002B6C07" w:rsidP="002B6C07">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B6C07">
        <w:rPr>
          <w:rFonts w:ascii="GHEA Grapalat" w:hAnsi="GHEA Grapalat"/>
          <w:b/>
        </w:rPr>
        <w:t>ARM-GHAPDzB-</w:t>
      </w:r>
      <w:r w:rsidR="00E60012" w:rsidRPr="00E60012">
        <w:rPr>
          <w:rFonts w:ascii="GHEA Grapalat" w:hAnsi="GHEA Grapalat"/>
          <w:b/>
        </w:rPr>
        <w:t>1</w:t>
      </w:r>
      <w:r w:rsidR="00581554">
        <w:rPr>
          <w:rFonts w:ascii="GHEA Grapalat" w:hAnsi="GHEA Grapalat"/>
          <w:b/>
          <w:lang w:val="hy-AM"/>
        </w:rPr>
        <w:t>8</w:t>
      </w:r>
      <w:r w:rsidRPr="002B6C07">
        <w:rPr>
          <w:rFonts w:ascii="GHEA Grapalat" w:hAnsi="GHEA Grapalat"/>
          <w:b/>
        </w:rPr>
        <w:t>/26</w:t>
      </w:r>
    </w:p>
    <w:p w14:paraId="75130919"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510089"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C8E7CBC"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4009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A7F8A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AD6F0"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E149ED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1E5614"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D90B0A"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896D4D"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3307C1"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D365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DB003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A46944"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673863"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EAE9E9" w14:textId="67AD593F"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61C4F1C"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13B93F"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B651B8" w14:textId="77777777" w:rsidR="002B6C07" w:rsidRPr="00B138F3" w:rsidRDefault="002B6C07" w:rsidP="002B6C0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69E3A5"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4F2F0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4CCADD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34BED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8ABD8A"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9612C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5B264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D72EE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728B88C" w14:textId="3E7D4ADA"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3CC340"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61B59C6"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224FCD82"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A8BC020" w14:textId="77777777" w:rsidR="002B6C07" w:rsidRPr="00B138F3" w:rsidRDefault="002B6C07" w:rsidP="002B6C07">
      <w:pPr>
        <w:widowControl w:val="0"/>
        <w:spacing w:after="160"/>
        <w:rPr>
          <w:rFonts w:ascii="GHEA Grapalat" w:hAnsi="GHEA Grapalat"/>
          <w:sz w:val="22"/>
          <w:szCs w:val="22"/>
        </w:rPr>
      </w:pPr>
    </w:p>
    <w:p w14:paraId="0E568BE8" w14:textId="77777777" w:rsidR="002B6C07" w:rsidRPr="00B138F3" w:rsidRDefault="002B6C07" w:rsidP="002B6C07">
      <w:pPr>
        <w:widowControl w:val="0"/>
        <w:spacing w:after="160"/>
        <w:jc w:val="right"/>
        <w:rPr>
          <w:rFonts w:ascii="GHEA Grapalat" w:hAnsi="GHEA Grapalat"/>
          <w:sz w:val="22"/>
          <w:szCs w:val="22"/>
        </w:rPr>
      </w:pPr>
      <w:r w:rsidRPr="00B138F3">
        <w:rPr>
          <w:rFonts w:ascii="GHEA Grapalat" w:hAnsi="GHEA Grapalat"/>
          <w:sz w:val="22"/>
          <w:szCs w:val="22"/>
        </w:rPr>
        <w:t>М. П.</w:t>
      </w:r>
    </w:p>
    <w:p w14:paraId="2941F58F" w14:textId="77777777" w:rsidR="002B6C07" w:rsidRPr="00B138F3" w:rsidRDefault="002B6C07" w:rsidP="002B6C0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64437" w14:textId="77777777" w:rsidR="002B6C07" w:rsidRPr="00B138F3" w:rsidRDefault="002B6C07" w:rsidP="002B6C07">
      <w:pPr>
        <w:widowControl w:val="0"/>
        <w:spacing w:after="160"/>
        <w:jc w:val="both"/>
        <w:rPr>
          <w:rFonts w:ascii="GHEA Grapalat" w:hAnsi="GHEA Grapalat"/>
          <w:sz w:val="22"/>
          <w:szCs w:val="22"/>
        </w:rPr>
      </w:pPr>
    </w:p>
    <w:p w14:paraId="6E23E6F1" w14:textId="77777777" w:rsidR="002B6C07" w:rsidRPr="00B138F3" w:rsidRDefault="002B6C07" w:rsidP="002B6C07">
      <w:pPr>
        <w:widowControl w:val="0"/>
        <w:spacing w:after="160"/>
        <w:jc w:val="both"/>
        <w:rPr>
          <w:rFonts w:ascii="GHEA Grapalat" w:hAnsi="GHEA Grapalat"/>
          <w:sz w:val="22"/>
          <w:szCs w:val="22"/>
        </w:rPr>
      </w:pPr>
    </w:p>
    <w:p w14:paraId="725F9A24" w14:textId="77777777" w:rsidR="002B6C07" w:rsidRPr="00B138F3" w:rsidRDefault="002B6C07" w:rsidP="002B6C07">
      <w:pPr>
        <w:rPr>
          <w:sz w:val="22"/>
          <w:szCs w:val="22"/>
        </w:rPr>
      </w:pPr>
    </w:p>
    <w:p w14:paraId="58A95B2D" w14:textId="77777777" w:rsidR="002B6C07" w:rsidRPr="00B138F3" w:rsidRDefault="002B6C07" w:rsidP="002B6C07">
      <w:pPr>
        <w:widowControl w:val="0"/>
        <w:spacing w:after="160"/>
        <w:ind w:left="567" w:right="565"/>
        <w:jc w:val="both"/>
        <w:rPr>
          <w:rFonts w:ascii="GHEA Grapalat" w:hAnsi="GHEA Grapalat"/>
          <w:sz w:val="22"/>
          <w:szCs w:val="22"/>
        </w:rPr>
      </w:pPr>
    </w:p>
    <w:p w14:paraId="741BB02D" w14:textId="77777777" w:rsidR="002B6C07" w:rsidRPr="00B138F3" w:rsidRDefault="002B6C07" w:rsidP="002B6C07">
      <w:pPr>
        <w:widowControl w:val="0"/>
        <w:spacing w:after="160"/>
        <w:ind w:left="567" w:right="565"/>
        <w:jc w:val="center"/>
        <w:rPr>
          <w:rFonts w:ascii="GHEA Grapalat" w:hAnsi="GHEA Grapalat"/>
          <w:b/>
          <w:sz w:val="22"/>
          <w:szCs w:val="22"/>
        </w:rPr>
      </w:pPr>
    </w:p>
    <w:p w14:paraId="65429E97" w14:textId="77777777" w:rsidR="002B6C07" w:rsidRPr="00B138F3" w:rsidRDefault="002B6C07" w:rsidP="002B6C07">
      <w:pPr>
        <w:widowControl w:val="0"/>
        <w:spacing w:after="160"/>
        <w:ind w:left="567" w:right="565"/>
        <w:jc w:val="center"/>
        <w:rPr>
          <w:rFonts w:ascii="GHEA Grapalat" w:hAnsi="GHEA Grapalat"/>
          <w:b/>
          <w:sz w:val="22"/>
          <w:szCs w:val="22"/>
        </w:rPr>
      </w:pPr>
    </w:p>
    <w:p w14:paraId="47CAE497" w14:textId="77777777" w:rsidR="002B6C07" w:rsidRPr="00B138F3" w:rsidRDefault="002B6C07" w:rsidP="002B6C07">
      <w:pPr>
        <w:widowControl w:val="0"/>
        <w:spacing w:after="160"/>
        <w:ind w:left="567" w:right="565"/>
        <w:jc w:val="center"/>
        <w:rPr>
          <w:rFonts w:ascii="GHEA Grapalat" w:hAnsi="GHEA Grapalat"/>
          <w:b/>
          <w:sz w:val="22"/>
          <w:szCs w:val="22"/>
        </w:rPr>
      </w:pPr>
    </w:p>
    <w:p w14:paraId="4DB0579C" w14:textId="77777777" w:rsidR="002B6C07" w:rsidRPr="00B138F3" w:rsidRDefault="002B6C07" w:rsidP="002B6C07">
      <w:pPr>
        <w:widowControl w:val="0"/>
        <w:spacing w:after="160"/>
        <w:ind w:left="567" w:right="565"/>
        <w:jc w:val="center"/>
        <w:rPr>
          <w:rFonts w:ascii="GHEA Grapalat" w:hAnsi="GHEA Grapalat"/>
          <w:b/>
          <w:sz w:val="22"/>
          <w:szCs w:val="22"/>
        </w:rPr>
      </w:pPr>
    </w:p>
    <w:p w14:paraId="011DE4F3" w14:textId="77777777" w:rsidR="002B6C07" w:rsidRPr="00B138F3" w:rsidRDefault="002B6C07" w:rsidP="002B6C07">
      <w:pPr>
        <w:widowControl w:val="0"/>
        <w:spacing w:after="160"/>
        <w:ind w:left="567" w:right="565"/>
        <w:jc w:val="center"/>
        <w:rPr>
          <w:rFonts w:ascii="GHEA Grapalat" w:hAnsi="GHEA Grapalat"/>
          <w:b/>
          <w:sz w:val="22"/>
          <w:szCs w:val="22"/>
        </w:rPr>
      </w:pPr>
    </w:p>
    <w:p w14:paraId="72E4F99E" w14:textId="77777777" w:rsidR="002B6C07" w:rsidRPr="00B138F3" w:rsidRDefault="002B6C07" w:rsidP="002B6C07">
      <w:pPr>
        <w:widowControl w:val="0"/>
        <w:spacing w:after="160"/>
        <w:ind w:left="567" w:right="565"/>
        <w:jc w:val="center"/>
        <w:rPr>
          <w:rFonts w:ascii="GHEA Grapalat" w:hAnsi="GHEA Grapalat"/>
          <w:b/>
        </w:rPr>
      </w:pPr>
    </w:p>
    <w:p w14:paraId="55491D35" w14:textId="77777777" w:rsidR="002B6C07" w:rsidRPr="00B138F3" w:rsidRDefault="002B6C07" w:rsidP="002B6C07">
      <w:pPr>
        <w:widowControl w:val="0"/>
        <w:spacing w:after="160"/>
        <w:ind w:left="567" w:right="565"/>
        <w:jc w:val="center"/>
        <w:rPr>
          <w:rFonts w:ascii="GHEA Grapalat" w:hAnsi="GHEA Grapalat"/>
          <w:b/>
        </w:rPr>
      </w:pPr>
    </w:p>
    <w:p w14:paraId="70F2548A" w14:textId="77777777" w:rsidR="002B6C07" w:rsidRPr="00B138F3" w:rsidRDefault="002B6C07" w:rsidP="002B6C07">
      <w:pPr>
        <w:widowControl w:val="0"/>
        <w:spacing w:after="160"/>
        <w:ind w:left="567" w:right="565"/>
        <w:jc w:val="center"/>
        <w:rPr>
          <w:rFonts w:ascii="GHEA Grapalat" w:hAnsi="GHEA Grapalat"/>
          <w:b/>
        </w:rPr>
      </w:pPr>
    </w:p>
    <w:p w14:paraId="1BA22D9E" w14:textId="77777777" w:rsidR="002B6C07" w:rsidRPr="00B138F3" w:rsidRDefault="002B6C07" w:rsidP="002B6C07">
      <w:pPr>
        <w:widowControl w:val="0"/>
        <w:spacing w:after="160"/>
        <w:ind w:left="567" w:right="565"/>
        <w:jc w:val="center"/>
        <w:rPr>
          <w:rFonts w:ascii="GHEA Grapalat" w:hAnsi="GHEA Grapalat"/>
          <w:b/>
        </w:rPr>
      </w:pPr>
    </w:p>
    <w:p w14:paraId="37BCC710" w14:textId="77777777" w:rsidR="002B6C07" w:rsidRPr="00B138F3" w:rsidRDefault="002B6C07" w:rsidP="002B6C07">
      <w:pPr>
        <w:widowControl w:val="0"/>
        <w:spacing w:after="160"/>
        <w:ind w:left="567" w:right="565"/>
        <w:jc w:val="center"/>
        <w:rPr>
          <w:rFonts w:ascii="GHEA Grapalat" w:hAnsi="GHEA Grapalat"/>
          <w:b/>
        </w:rPr>
      </w:pPr>
    </w:p>
    <w:p w14:paraId="602D8149" w14:textId="77777777" w:rsidR="002B6C07" w:rsidRPr="00B138F3" w:rsidRDefault="002B6C07" w:rsidP="002B6C07">
      <w:pPr>
        <w:widowControl w:val="0"/>
        <w:spacing w:after="160"/>
        <w:ind w:left="567" w:right="565"/>
        <w:jc w:val="center"/>
        <w:rPr>
          <w:rFonts w:ascii="GHEA Grapalat" w:hAnsi="GHEA Grapalat"/>
          <w:b/>
        </w:rPr>
      </w:pPr>
    </w:p>
    <w:p w14:paraId="4CC5AA81" w14:textId="77777777" w:rsidR="002B6C07" w:rsidRPr="00B138F3" w:rsidRDefault="002B6C07" w:rsidP="002B6C07">
      <w:pPr>
        <w:widowControl w:val="0"/>
        <w:spacing w:after="160"/>
        <w:ind w:left="567" w:right="565"/>
        <w:jc w:val="center"/>
        <w:rPr>
          <w:rFonts w:ascii="GHEA Grapalat" w:hAnsi="GHEA Grapalat"/>
          <w:b/>
        </w:rPr>
      </w:pPr>
    </w:p>
    <w:p w14:paraId="562B00A9" w14:textId="77777777" w:rsidR="002B6C07" w:rsidRPr="00B138F3" w:rsidRDefault="002B6C07" w:rsidP="002B6C07">
      <w:pPr>
        <w:widowControl w:val="0"/>
        <w:spacing w:after="160"/>
        <w:ind w:left="567" w:right="565"/>
        <w:jc w:val="center"/>
        <w:rPr>
          <w:rFonts w:ascii="GHEA Grapalat" w:hAnsi="GHEA Grapalat"/>
          <w:b/>
        </w:rPr>
      </w:pPr>
    </w:p>
    <w:p w14:paraId="4AC53F84" w14:textId="77777777" w:rsidR="002B6C07" w:rsidRPr="00B138F3" w:rsidRDefault="002B6C07" w:rsidP="002B6C07">
      <w:pPr>
        <w:widowControl w:val="0"/>
        <w:spacing w:after="160"/>
        <w:ind w:left="567" w:right="565"/>
        <w:jc w:val="center"/>
        <w:rPr>
          <w:rFonts w:ascii="GHEA Grapalat" w:hAnsi="GHEA Grapalat"/>
          <w:b/>
        </w:rPr>
      </w:pPr>
    </w:p>
    <w:p w14:paraId="0C2288EB" w14:textId="77777777" w:rsidR="002B6C07" w:rsidRPr="00B138F3" w:rsidRDefault="002B6C07" w:rsidP="002B6C07">
      <w:pPr>
        <w:widowControl w:val="0"/>
        <w:spacing w:after="160"/>
        <w:ind w:left="567" w:right="565"/>
        <w:jc w:val="center"/>
        <w:rPr>
          <w:rFonts w:ascii="GHEA Grapalat" w:hAnsi="GHEA Grapalat"/>
          <w:b/>
        </w:rPr>
      </w:pPr>
    </w:p>
    <w:p w14:paraId="23EB4A4F" w14:textId="77777777" w:rsidR="002B6C07" w:rsidRPr="00B138F3" w:rsidRDefault="002B6C07" w:rsidP="002B6C07">
      <w:pPr>
        <w:widowControl w:val="0"/>
        <w:spacing w:after="160"/>
        <w:ind w:left="567" w:right="565"/>
        <w:jc w:val="center"/>
        <w:rPr>
          <w:rFonts w:ascii="GHEA Grapalat" w:hAnsi="GHEA Grapalat"/>
          <w:b/>
        </w:rPr>
      </w:pPr>
    </w:p>
    <w:p w14:paraId="148E6F40" w14:textId="77777777" w:rsidR="002B6C07" w:rsidRPr="00B138F3" w:rsidRDefault="002B6C07" w:rsidP="002B6C0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F5EAAB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A6B8"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1A033891"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858CB"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2B53EEF9"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DDD5"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C68926F"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A1F2"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28ADA19F"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9E2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27275533"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E22B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2AAD7B52"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C434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054D0C67"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0B6A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2121451D"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1811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0B1E93D4"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53E9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0DD67F80"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A3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2B6C07" w:rsidRPr="00B138F3" w14:paraId="2E451ADE"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18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банк филиал а/п Звартноц</w:t>
            </w:r>
          </w:p>
        </w:tc>
      </w:tr>
      <w:tr w:rsidR="002B6C07" w:rsidRPr="00B138F3" w14:paraId="1223D8F2"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92E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2056BC88"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8486"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140FE1BD"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B8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66FC3832"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3B96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555BA8EC"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4D49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B6C07" w:rsidRPr="00B138F3" w14:paraId="2F171650"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386C55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0F29CC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C65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35D114C7"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E0275"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25EDF74D"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116DAB4"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0FF02" w14:textId="77777777" w:rsidR="002B6C07" w:rsidRPr="00B138F3" w:rsidRDefault="002B6C07" w:rsidP="00EB1EB7">
            <w:pPr>
              <w:widowControl w:val="0"/>
              <w:spacing w:after="160"/>
              <w:rPr>
                <w:rFonts w:ascii="GHEA Grapalat" w:hAnsi="GHEA Grapalat" w:cs="Sylfaen"/>
              </w:rPr>
            </w:pPr>
          </w:p>
          <w:p w14:paraId="70D3E4D6"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0BFEE247" w14:textId="77777777" w:rsidR="002B6C07" w:rsidRPr="00B138F3" w:rsidRDefault="002B6C07" w:rsidP="00EB1EB7">
            <w:pPr>
              <w:widowControl w:val="0"/>
              <w:spacing w:after="160"/>
              <w:rPr>
                <w:rFonts w:ascii="GHEA Grapalat" w:hAnsi="GHEA Grapalat" w:cs="Sylfaen"/>
              </w:rPr>
            </w:pPr>
          </w:p>
          <w:p w14:paraId="4C3B6D1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ED43CFC" w14:textId="77777777" w:rsidR="002B6C07" w:rsidRPr="00B138F3" w:rsidRDefault="002B6C07" w:rsidP="00EB1EB7">
            <w:pPr>
              <w:widowControl w:val="0"/>
              <w:spacing w:after="160"/>
              <w:rPr>
                <w:rFonts w:ascii="GHEA Grapalat" w:hAnsi="GHEA Grapalat" w:cs="Sylfaen"/>
              </w:rPr>
            </w:pPr>
          </w:p>
          <w:p w14:paraId="4F34432C"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01CE98"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5F6E5E"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19DB1F" w14:textId="77777777" w:rsidR="002B6C07" w:rsidRPr="00B138F3" w:rsidRDefault="002B6C07" w:rsidP="00EB1EB7">
            <w:pPr>
              <w:widowControl w:val="0"/>
              <w:spacing w:after="160"/>
              <w:rPr>
                <w:rFonts w:ascii="GHEA Grapalat" w:hAnsi="GHEA Grapalat" w:cs="Sylfaen"/>
              </w:rPr>
            </w:pPr>
          </w:p>
          <w:p w14:paraId="51F81F55"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6D6EF60" w14:textId="77777777" w:rsidR="002B6C07" w:rsidRPr="00B138F3" w:rsidRDefault="002B6C07" w:rsidP="00EB1EB7">
            <w:pPr>
              <w:widowControl w:val="0"/>
              <w:spacing w:after="160"/>
              <w:jc w:val="right"/>
              <w:rPr>
                <w:rFonts w:ascii="GHEA Grapalat" w:hAnsi="GHEA Grapalat" w:cs="Tahoma"/>
              </w:rPr>
            </w:pPr>
          </w:p>
          <w:p w14:paraId="6EA9F42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0907E0BF" w14:textId="77777777" w:rsidR="002B6C07" w:rsidRPr="00B138F3" w:rsidRDefault="002B6C07" w:rsidP="00EB1EB7">
            <w:pPr>
              <w:widowControl w:val="0"/>
              <w:spacing w:after="160"/>
              <w:rPr>
                <w:rFonts w:ascii="GHEA Grapalat" w:hAnsi="GHEA Grapalat" w:cs="Sylfaen"/>
              </w:rPr>
            </w:pPr>
          </w:p>
          <w:p w14:paraId="0E45C6F2"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67EAD2B3"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35350018"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515842" w14:textId="77777777" w:rsidR="002B6C07" w:rsidRPr="00B138F3" w:rsidRDefault="002B6C07" w:rsidP="00EB1EB7">
            <w:pPr>
              <w:widowControl w:val="0"/>
              <w:spacing w:after="160"/>
              <w:rPr>
                <w:rFonts w:ascii="GHEA Grapalat" w:hAnsi="GHEA Grapalat"/>
              </w:rPr>
            </w:pPr>
          </w:p>
          <w:p w14:paraId="44B3B70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3D80E287"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7F393A" w14:textId="77777777" w:rsidR="002B6C07" w:rsidRPr="00B138F3" w:rsidRDefault="002B6C07" w:rsidP="00EB1EB7">
            <w:pPr>
              <w:widowControl w:val="0"/>
              <w:spacing w:after="160"/>
              <w:rPr>
                <w:rFonts w:ascii="GHEA Grapalat" w:hAnsi="GHEA Grapalat" w:cs="Tahoma"/>
              </w:rPr>
            </w:pPr>
          </w:p>
          <w:p w14:paraId="6FC313ED"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E04B3B"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2F213" w14:textId="77777777" w:rsidR="002B6C07" w:rsidRPr="00B138F3" w:rsidRDefault="002B6C07" w:rsidP="00EB1EB7">
            <w:pPr>
              <w:widowControl w:val="0"/>
              <w:spacing w:after="160"/>
              <w:rPr>
                <w:rFonts w:ascii="GHEA Grapalat" w:hAnsi="GHEA Grapalat" w:cs="Tahoma"/>
              </w:rPr>
            </w:pPr>
          </w:p>
          <w:p w14:paraId="17FD7C00"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28ACF35"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C21D5" w14:textId="77777777" w:rsidR="002B6C07" w:rsidRPr="00B138F3" w:rsidRDefault="002B6C07" w:rsidP="00EB1EB7">
            <w:pPr>
              <w:widowControl w:val="0"/>
              <w:spacing w:after="160"/>
              <w:rPr>
                <w:rFonts w:ascii="GHEA Grapalat" w:hAnsi="GHEA Grapalat" w:cs="Arial"/>
              </w:rPr>
            </w:pPr>
          </w:p>
        </w:tc>
      </w:tr>
      <w:tr w:rsidR="002B6C07" w:rsidRPr="00B138F3" w14:paraId="260AFB85"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6A21391"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D562CB" w14:textId="77777777" w:rsidR="002B6C07" w:rsidRPr="00B138F3" w:rsidRDefault="002B6C07" w:rsidP="00EB1EB7">
            <w:pPr>
              <w:widowControl w:val="0"/>
              <w:spacing w:after="160"/>
              <w:rPr>
                <w:rFonts w:ascii="GHEA Grapalat" w:hAnsi="GHEA Grapalat" w:cs="Sylfaen"/>
              </w:rPr>
            </w:pPr>
          </w:p>
          <w:p w14:paraId="4F3BB34D"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5A7B99"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447944" w14:textId="77777777" w:rsidR="002B6C07" w:rsidRPr="00B138F3" w:rsidRDefault="002B6C07" w:rsidP="00EB1EB7">
            <w:pPr>
              <w:widowControl w:val="0"/>
              <w:spacing w:after="160"/>
              <w:rPr>
                <w:rFonts w:ascii="GHEA Grapalat" w:hAnsi="GHEA Grapalat"/>
              </w:rPr>
            </w:pPr>
          </w:p>
          <w:p w14:paraId="5FED19FD"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5FD36B" w14:textId="77777777" w:rsidR="002B6C07" w:rsidRPr="00B138F3" w:rsidRDefault="002B6C07" w:rsidP="002B6C07">
      <w:pPr>
        <w:widowControl w:val="0"/>
        <w:spacing w:after="160"/>
        <w:jc w:val="center"/>
        <w:rPr>
          <w:rFonts w:ascii="GHEA Grapalat" w:hAnsi="GHEA Grapalat" w:cs="Sylfaen"/>
        </w:rPr>
      </w:pPr>
    </w:p>
    <w:p w14:paraId="0D3E68E5"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AD56F"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07EADEAA"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2B6C07" w:rsidRPr="00B138F3" w14:paraId="249F42CB"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E3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5A7AA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A17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F975E"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50BEC717"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E8A44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14F4343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838FF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8131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40162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017190CA"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2310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B0884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67F8D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48C2E24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776F3C8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5B21FE3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3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08A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3F269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B7CC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1231D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3769AE2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56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1E61D"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D5DE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EBA01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0C818B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3FBEC9A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D1E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192A5"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38F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3356CA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0456"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438E28C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75FF66B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25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F5CEEF"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10A0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DC153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5AE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99C8DF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6A801C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66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A6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7F5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2EA6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73BEB80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B69B66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D9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9081D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D2F8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390E1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355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1E96D4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1920FA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96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E88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DECA1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BFB9B6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506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104F69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32A60B"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79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0157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144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FB39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09C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05E0E8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E27F7A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8C8B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D9E5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B07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9522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3F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17C5E6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A65D7F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2B3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9BDC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C195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A115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4C5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2B0859B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3D0D818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9B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2DB16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FA73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2C49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EEF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25F4D7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00343926"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38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2F3D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4D54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EA62E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485501D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411A4F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2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955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D93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14FC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570F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7D6C70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52ABFB4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2600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5B1DF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9B81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3834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FE8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55F929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6E74885C"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4C6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C20E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8B9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3A9348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2224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72F9A67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643C1B5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1C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833C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759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9F325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FF850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4715DD3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92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92F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0E6D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E14E2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3238C6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5F7AB8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38E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1434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375C7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4044" w:type="dxa"/>
            <w:tcBorders>
              <w:top w:val="single" w:sz="4" w:space="0" w:color="auto"/>
              <w:left w:val="single" w:sz="4" w:space="0" w:color="auto"/>
              <w:bottom w:val="single" w:sz="4" w:space="0" w:color="auto"/>
              <w:right w:val="single" w:sz="4" w:space="0" w:color="auto"/>
            </w:tcBorders>
          </w:tcPr>
          <w:p w14:paraId="23E266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40A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2D54B6D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бенефициаром</w:t>
            </w:r>
          </w:p>
        </w:tc>
      </w:tr>
      <w:tr w:rsidR="002B6C07" w:rsidRPr="00B138F3" w14:paraId="4D1E0B7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3354"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6CF1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7CD9B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CB818D1"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9CE8A2"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957F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7D47F8B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5A6D5FE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36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FCE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7AFB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1223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42A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0D14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1AD78D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325FAF2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4AC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479E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7EE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AC66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4E4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5D25E3E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A642D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24867D4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EBA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57D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5E0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63BE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0F6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34A"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26C908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628B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6506B1A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DB85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85A6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461398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88D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74831D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5EFD4A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A4C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F0D8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BC3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B672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0F7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7560B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FC60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бумажной </w:t>
            </w:r>
            <w:r w:rsidRPr="00B138F3">
              <w:rPr>
                <w:rFonts w:ascii="GHEA Grapalat" w:hAnsi="GHEA Grapalat"/>
                <w:sz w:val="18"/>
                <w:szCs w:val="18"/>
              </w:rPr>
              <w:lastRenderedPageBreak/>
              <w:t>форме</w:t>
            </w:r>
          </w:p>
        </w:tc>
      </w:tr>
      <w:tr w:rsidR="002B6C07" w:rsidRPr="00B138F3" w14:paraId="1FA7EE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4B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857D2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FB0C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CCE0B0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9D6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7DFE4B9E"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049F238"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19E9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DDD10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919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B3EEF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634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9D089F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23C9AA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233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AAD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67FF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DF90F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67F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81E6CB1"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5E455B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65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D735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E24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89170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DB8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03B084D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BD1072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6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AB03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A08C6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37D36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7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41CB178"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E34CB6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7D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6F8D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495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B99DA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D37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35663CBC" w14:textId="77777777" w:rsidR="002B6C07" w:rsidRPr="00B138F3" w:rsidRDefault="002B6C07" w:rsidP="00EB1EB7">
            <w:pPr>
              <w:widowControl w:val="0"/>
              <w:spacing w:after="120"/>
              <w:jc w:val="center"/>
              <w:rPr>
                <w:rFonts w:ascii="GHEA Grapalat" w:hAnsi="GHEA Grapalat"/>
                <w:sz w:val="18"/>
                <w:szCs w:val="18"/>
              </w:rPr>
            </w:pPr>
          </w:p>
        </w:tc>
      </w:tr>
    </w:tbl>
    <w:p w14:paraId="4FDBBF43" w14:textId="77777777" w:rsidR="00607853" w:rsidRDefault="00607853" w:rsidP="002B6C07">
      <w:pPr>
        <w:jc w:val="right"/>
        <w:rPr>
          <w:rFonts w:ascii="GHEA Grapalat" w:hAnsi="GHEA Grapalat"/>
          <w:i/>
        </w:rPr>
      </w:pPr>
    </w:p>
    <w:p w14:paraId="4AB9CB02" w14:textId="77777777" w:rsidR="00607853" w:rsidRDefault="00607853" w:rsidP="002B6C07">
      <w:pPr>
        <w:jc w:val="right"/>
        <w:rPr>
          <w:rFonts w:ascii="GHEA Grapalat" w:hAnsi="GHEA Grapalat"/>
          <w:i/>
        </w:rPr>
      </w:pPr>
    </w:p>
    <w:p w14:paraId="309FC294" w14:textId="77777777" w:rsidR="00607853" w:rsidRDefault="00607853" w:rsidP="002B6C07">
      <w:pPr>
        <w:jc w:val="right"/>
        <w:rPr>
          <w:rFonts w:ascii="GHEA Grapalat" w:hAnsi="GHEA Grapalat"/>
          <w:i/>
        </w:rPr>
      </w:pPr>
    </w:p>
    <w:p w14:paraId="0623D969" w14:textId="77777777" w:rsidR="00607853" w:rsidRDefault="00607853" w:rsidP="002B6C07">
      <w:pPr>
        <w:jc w:val="right"/>
        <w:rPr>
          <w:rFonts w:ascii="GHEA Grapalat" w:hAnsi="GHEA Grapalat"/>
          <w:i/>
        </w:rPr>
      </w:pPr>
    </w:p>
    <w:p w14:paraId="5B30F1BF" w14:textId="77777777" w:rsidR="00607853" w:rsidRDefault="00607853" w:rsidP="002B6C07">
      <w:pPr>
        <w:jc w:val="right"/>
        <w:rPr>
          <w:rFonts w:ascii="GHEA Grapalat" w:hAnsi="GHEA Grapalat"/>
          <w:i/>
        </w:rPr>
      </w:pPr>
    </w:p>
    <w:p w14:paraId="6F152179" w14:textId="28583689" w:rsidR="002B6C07" w:rsidRPr="005C4565" w:rsidRDefault="002B6C07" w:rsidP="002B6C07">
      <w:pPr>
        <w:jc w:val="right"/>
        <w:rPr>
          <w:rFonts w:ascii="GHEA Grapalat" w:hAnsi="GHEA Grapalat"/>
          <w:i/>
        </w:rPr>
      </w:pPr>
      <w:r w:rsidRPr="00B138F3">
        <w:rPr>
          <w:rFonts w:ascii="GHEA Grapalat" w:hAnsi="GHEA Grapalat"/>
          <w:i/>
        </w:rPr>
        <w:t>Приложение № 5.1</w:t>
      </w:r>
    </w:p>
    <w:p w14:paraId="1FA55193" w14:textId="48E0C547" w:rsidR="002B6C07" w:rsidRPr="002B6C07"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782BB6" w:rsidRPr="00782BB6">
        <w:rPr>
          <w:rFonts w:ascii="GHEA Grapalat" w:hAnsi="GHEA Grapalat"/>
          <w:b/>
          <w:sz w:val="24"/>
          <w:szCs w:val="24"/>
        </w:rPr>
        <w:t>1</w:t>
      </w:r>
      <w:r w:rsidR="00581554">
        <w:rPr>
          <w:rFonts w:ascii="GHEA Grapalat" w:hAnsi="GHEA Grapalat"/>
          <w:b/>
          <w:sz w:val="24"/>
          <w:szCs w:val="24"/>
          <w:lang w:val="hy-AM"/>
        </w:rPr>
        <w:t>8</w:t>
      </w:r>
      <w:r w:rsidRPr="002B6C07">
        <w:rPr>
          <w:rFonts w:ascii="GHEA Grapalat" w:hAnsi="GHEA Grapalat"/>
          <w:b/>
          <w:sz w:val="24"/>
          <w:szCs w:val="24"/>
        </w:rPr>
        <w:t>/26</w:t>
      </w:r>
    </w:p>
    <w:p w14:paraId="0359C58B" w14:textId="77777777" w:rsidR="002B6C07" w:rsidRPr="00B138F3" w:rsidRDefault="002B6C07" w:rsidP="002B6C07">
      <w:pPr>
        <w:widowControl w:val="0"/>
        <w:spacing w:after="160"/>
        <w:jc w:val="center"/>
        <w:rPr>
          <w:rFonts w:ascii="GHEA Grapalat" w:hAnsi="GHEA Grapalat"/>
          <w:b/>
        </w:rPr>
      </w:pPr>
    </w:p>
    <w:p w14:paraId="25FC1AFF"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A476A3"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37C797F2" w14:textId="77777777" w:rsidTr="00EB1EB7">
        <w:tc>
          <w:tcPr>
            <w:tcW w:w="4786" w:type="dxa"/>
          </w:tcPr>
          <w:p w14:paraId="6768286C" w14:textId="77777777" w:rsidR="002B6C07" w:rsidRPr="00B138F3" w:rsidRDefault="002B6C07" w:rsidP="00EB1EB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E3B5F1" w14:textId="77777777" w:rsidR="002B6C07" w:rsidRPr="00B138F3" w:rsidRDefault="002B6C07" w:rsidP="00EB1EB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7F1CFDFF" w14:textId="77777777" w:rsidR="002B6C07" w:rsidRPr="00B138F3" w:rsidRDefault="002B6C07" w:rsidP="002B6C07">
      <w:pPr>
        <w:widowControl w:val="0"/>
        <w:spacing w:after="160"/>
        <w:rPr>
          <w:rFonts w:ascii="GHEA Grapalat" w:hAnsi="GHEA Grapalat" w:cs="GHEA Grapalat"/>
          <w:b/>
        </w:rPr>
      </w:pPr>
    </w:p>
    <w:p w14:paraId="16490CBC" w14:textId="77777777" w:rsidR="002B6C07" w:rsidRPr="00B138F3" w:rsidRDefault="002B6C07" w:rsidP="002B6C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7A4DC2" w14:textId="77777777" w:rsidR="002B6C07" w:rsidRPr="00B138F3" w:rsidRDefault="002B6C07" w:rsidP="002B6C0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05CD90" w14:textId="77777777" w:rsidR="002B6C07" w:rsidRPr="00B138F3" w:rsidRDefault="002B6C07" w:rsidP="002B6C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ABEF17" w14:textId="77777777" w:rsidR="002B6C07" w:rsidRPr="00B138F3" w:rsidRDefault="002B6C07" w:rsidP="002B6C0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004735" w14:textId="77777777" w:rsidR="002B6C07" w:rsidRPr="00B138F3" w:rsidRDefault="002B6C07" w:rsidP="002B6C0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88DDA"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26B69D" w14:textId="164955F4" w:rsidR="002B6C07" w:rsidRPr="00B138F3" w:rsidRDefault="002B6C07" w:rsidP="002B6C07">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2B6C07">
        <w:rPr>
          <w:rFonts w:ascii="GHEA Grapalat" w:hAnsi="GHEA Grapalat"/>
          <w:b/>
        </w:rPr>
        <w:t>ARM-GHAPDzB-</w:t>
      </w:r>
      <w:r w:rsidR="00782BB6" w:rsidRPr="00782BB6">
        <w:rPr>
          <w:rFonts w:ascii="GHEA Grapalat" w:hAnsi="GHEA Grapalat"/>
          <w:b/>
        </w:rPr>
        <w:t>1</w:t>
      </w:r>
      <w:r w:rsidR="00581554">
        <w:rPr>
          <w:rFonts w:ascii="GHEA Grapalat" w:hAnsi="GHEA Grapalat"/>
          <w:b/>
          <w:lang w:val="hy-AM"/>
        </w:rPr>
        <w:t>8</w:t>
      </w:r>
      <w:r w:rsidRPr="002B6C07">
        <w:rPr>
          <w:rFonts w:ascii="GHEA Grapalat" w:hAnsi="GHEA Grapalat"/>
          <w:b/>
        </w:rPr>
        <w:t>/26</w:t>
      </w:r>
    </w:p>
    <w:p w14:paraId="46389DBF" w14:textId="77777777" w:rsidR="002B6C07" w:rsidRPr="00B138F3" w:rsidRDefault="002B6C07" w:rsidP="002B6C07">
      <w:pPr>
        <w:widowControl w:val="0"/>
        <w:tabs>
          <w:tab w:val="left" w:pos="567"/>
        </w:tabs>
        <w:jc w:val="both"/>
        <w:rPr>
          <w:rFonts w:ascii="GHEA Grapalat" w:hAnsi="GHEA Grapalat" w:cs="GHEA Grapalat"/>
          <w:spacing w:val="-6"/>
        </w:rPr>
      </w:pPr>
    </w:p>
    <w:p w14:paraId="050873D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50D593"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81E336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A6EFCE"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A6F35"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98EEA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8C242"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110ED"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C341B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CFFC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ADE151"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A9C0DC"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888FE"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2. Иные условия</w:t>
      </w:r>
    </w:p>
    <w:p w14:paraId="798C66A4" w14:textId="77777777" w:rsidR="002B6C07" w:rsidRPr="00B253E1" w:rsidRDefault="002B6C07" w:rsidP="002B6C07">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A4A90C6"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A0C4B0"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655B9"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33867A" w14:textId="77777777" w:rsidR="002B6C07" w:rsidRPr="00B138F3" w:rsidRDefault="002B6C07" w:rsidP="002B6C0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AE238" w14:textId="77777777" w:rsidR="002B6C07" w:rsidRPr="00B138F3" w:rsidRDefault="002B6C07" w:rsidP="002B6C0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854767"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A10F1B7"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6715D54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BA37F1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4FC36A"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108917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1B23E"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1DF9B7D"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5CCF46"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75886CA2"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BC6DE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10D07668"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5B3E90" w14:textId="77777777" w:rsidR="002B6C07" w:rsidRPr="00B138F3" w:rsidRDefault="002B6C07" w:rsidP="002B6C0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D2ABDB0"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BD86D"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06308D58"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EF3"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301EEDBA"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0D03"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54B500E"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D6E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0CDB2BE5"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17C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7369F47C"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FAF6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09B735E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53D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1525EA6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8EFA"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5AB91B1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6C9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711DAE1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16F0B"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13CA667A"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DACC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B6C07" w:rsidRPr="00B138F3" w14:paraId="1F654E9A"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066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банк филиал а/п Звартноц</w:t>
            </w:r>
          </w:p>
        </w:tc>
      </w:tr>
      <w:tr w:rsidR="002B6C07" w:rsidRPr="00B138F3" w14:paraId="6E80B375"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53C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5047143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86A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0E545D63"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FB5F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74F8FAA0"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493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23DA9705"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D40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B6C07" w:rsidRPr="00B138F3" w14:paraId="20CEF1E9"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13E0594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675C68D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332B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5235EF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0122B"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6478C479"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7A38F446"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000A40" w14:textId="77777777" w:rsidR="002B6C07" w:rsidRPr="00B138F3" w:rsidRDefault="002B6C07" w:rsidP="00EB1EB7">
            <w:pPr>
              <w:widowControl w:val="0"/>
              <w:spacing w:after="160"/>
              <w:rPr>
                <w:rFonts w:ascii="GHEA Grapalat" w:hAnsi="GHEA Grapalat" w:cs="Sylfaen"/>
              </w:rPr>
            </w:pPr>
          </w:p>
          <w:p w14:paraId="7A963DF2"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70D36120" w14:textId="77777777" w:rsidR="002B6C07" w:rsidRPr="00B138F3" w:rsidRDefault="002B6C07" w:rsidP="00EB1EB7">
            <w:pPr>
              <w:widowControl w:val="0"/>
              <w:spacing w:after="160"/>
              <w:rPr>
                <w:rFonts w:ascii="GHEA Grapalat" w:hAnsi="GHEA Grapalat" w:cs="Sylfaen"/>
              </w:rPr>
            </w:pPr>
          </w:p>
          <w:p w14:paraId="7841FE56"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C710DF" w14:textId="77777777" w:rsidR="002B6C07" w:rsidRPr="00B138F3" w:rsidRDefault="002B6C07" w:rsidP="00EB1EB7">
            <w:pPr>
              <w:widowControl w:val="0"/>
              <w:spacing w:after="160"/>
              <w:rPr>
                <w:rFonts w:ascii="GHEA Grapalat" w:hAnsi="GHEA Grapalat" w:cs="Sylfaen"/>
              </w:rPr>
            </w:pPr>
          </w:p>
          <w:p w14:paraId="6DDEF694"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6751E"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E7C25D"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1821AE" w14:textId="77777777" w:rsidR="002B6C07" w:rsidRPr="00B138F3" w:rsidRDefault="002B6C07" w:rsidP="00EB1EB7">
            <w:pPr>
              <w:widowControl w:val="0"/>
              <w:spacing w:after="160"/>
              <w:rPr>
                <w:rFonts w:ascii="GHEA Grapalat" w:hAnsi="GHEA Grapalat" w:cs="Sylfaen"/>
              </w:rPr>
            </w:pPr>
          </w:p>
          <w:p w14:paraId="73D0FD61"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395651B" w14:textId="77777777" w:rsidR="002B6C07" w:rsidRPr="00B138F3" w:rsidRDefault="002B6C07" w:rsidP="00EB1EB7">
            <w:pPr>
              <w:widowControl w:val="0"/>
              <w:spacing w:after="160"/>
              <w:jc w:val="right"/>
              <w:rPr>
                <w:rFonts w:ascii="GHEA Grapalat" w:hAnsi="GHEA Grapalat" w:cs="Tahoma"/>
              </w:rPr>
            </w:pPr>
          </w:p>
          <w:p w14:paraId="055481D2"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0513EF" w14:textId="77777777" w:rsidR="002B6C07" w:rsidRPr="00B138F3" w:rsidRDefault="002B6C07" w:rsidP="00EB1EB7">
            <w:pPr>
              <w:widowControl w:val="0"/>
              <w:spacing w:after="160"/>
              <w:rPr>
                <w:rFonts w:ascii="GHEA Grapalat" w:hAnsi="GHEA Grapalat" w:cs="Sylfaen"/>
              </w:rPr>
            </w:pPr>
          </w:p>
          <w:p w14:paraId="5BDA659B"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433D1DE6"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081635A5"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14ACB1" w14:textId="77777777" w:rsidR="002B6C07" w:rsidRPr="00B138F3" w:rsidRDefault="002B6C07" w:rsidP="00EB1EB7">
            <w:pPr>
              <w:widowControl w:val="0"/>
              <w:spacing w:after="160"/>
              <w:rPr>
                <w:rFonts w:ascii="GHEA Grapalat" w:hAnsi="GHEA Grapalat"/>
              </w:rPr>
            </w:pPr>
          </w:p>
          <w:p w14:paraId="4F31F38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4A57FA66"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2E0707" w14:textId="77777777" w:rsidR="002B6C07" w:rsidRPr="00B138F3" w:rsidRDefault="002B6C07" w:rsidP="00EB1EB7">
            <w:pPr>
              <w:widowControl w:val="0"/>
              <w:spacing w:after="160"/>
              <w:rPr>
                <w:rFonts w:ascii="GHEA Grapalat" w:hAnsi="GHEA Grapalat" w:cs="Tahoma"/>
              </w:rPr>
            </w:pPr>
          </w:p>
          <w:p w14:paraId="7CD06790"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1FF37"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48BD37" w14:textId="77777777" w:rsidR="002B6C07" w:rsidRPr="00B138F3" w:rsidRDefault="002B6C07" w:rsidP="00EB1EB7">
            <w:pPr>
              <w:widowControl w:val="0"/>
              <w:spacing w:after="160"/>
              <w:rPr>
                <w:rFonts w:ascii="GHEA Grapalat" w:hAnsi="GHEA Grapalat" w:cs="Tahoma"/>
              </w:rPr>
            </w:pPr>
          </w:p>
          <w:p w14:paraId="7A8FD7D2"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B578241"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2CF843" w14:textId="77777777" w:rsidR="002B6C07" w:rsidRPr="00B138F3" w:rsidRDefault="002B6C07" w:rsidP="00EB1EB7">
            <w:pPr>
              <w:widowControl w:val="0"/>
              <w:spacing w:after="160"/>
              <w:rPr>
                <w:rFonts w:ascii="GHEA Grapalat" w:hAnsi="GHEA Grapalat" w:cs="Arial"/>
              </w:rPr>
            </w:pPr>
          </w:p>
        </w:tc>
      </w:tr>
      <w:tr w:rsidR="002B6C07" w:rsidRPr="00B138F3" w14:paraId="16510694"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1AB0C830"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FCA5CB" w14:textId="77777777" w:rsidR="002B6C07" w:rsidRPr="00B138F3" w:rsidRDefault="002B6C07" w:rsidP="00EB1EB7">
            <w:pPr>
              <w:widowControl w:val="0"/>
              <w:spacing w:after="160"/>
              <w:rPr>
                <w:rFonts w:ascii="GHEA Grapalat" w:hAnsi="GHEA Grapalat" w:cs="Sylfaen"/>
              </w:rPr>
            </w:pPr>
          </w:p>
          <w:p w14:paraId="197113BF"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0F464D"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8CF7D" w14:textId="77777777" w:rsidR="002B6C07" w:rsidRPr="00B138F3" w:rsidRDefault="002B6C07" w:rsidP="00EB1EB7">
            <w:pPr>
              <w:widowControl w:val="0"/>
              <w:spacing w:after="160"/>
              <w:rPr>
                <w:rFonts w:ascii="GHEA Grapalat" w:hAnsi="GHEA Grapalat"/>
              </w:rPr>
            </w:pPr>
          </w:p>
          <w:p w14:paraId="500CCE3E"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61E61" w14:textId="77777777" w:rsidR="002B6C07" w:rsidRPr="00B138F3" w:rsidRDefault="002B6C07" w:rsidP="002B6C07">
      <w:pPr>
        <w:widowControl w:val="0"/>
        <w:spacing w:after="160"/>
        <w:jc w:val="center"/>
        <w:rPr>
          <w:rFonts w:ascii="GHEA Grapalat" w:hAnsi="GHEA Grapalat" w:cs="Sylfaen"/>
        </w:rPr>
      </w:pPr>
    </w:p>
    <w:p w14:paraId="77783512"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98D877"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57B540D8"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6C07" w:rsidRPr="00B138F3" w14:paraId="64343249"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82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4CE6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9ED4B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52D95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68407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7EAE2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EB4D6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6684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DB342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6D67C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65DCDC4C"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9FC4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0F16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92D8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E416F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51DEC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7637AA4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4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4E1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5D1C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5E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AE6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1B6C120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6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26F07"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A06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AD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94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63E49D33"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667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500891"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584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D7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447C"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640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37B729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AA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F2D5E8"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050E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DDF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E3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0E67F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933DC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70E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FF015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E271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CC4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1DA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EE03BF2"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28C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463A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469C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97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DD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EE9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C81EA0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75A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77419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D2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704A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A9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7E0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F7EEC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62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4DD7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4284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4E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9F53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112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B6C07" w:rsidRPr="00B138F3" w14:paraId="6243A67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7666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007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399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781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BC8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19A7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51BC9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609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BD57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D207A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DF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A5E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EC8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57528BE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D0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2D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686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43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119A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10B7EDC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D5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81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539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99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C2A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FE5720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C0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36C8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63F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90E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679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B4F3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87DAE3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9B1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2C96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6AD1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6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F1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E4C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537D878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29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0870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27F38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6446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6C074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F13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0330616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EDB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D2F8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54B0F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08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46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FB0161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6D5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3E87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EB0F9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25B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2A7AA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6E2BB11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7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356A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41EB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769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5720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3F3C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B6C07" w:rsidRPr="00B138F3" w14:paraId="2B2982C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C31D"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E7E2B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13C4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59AC"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6C1D8"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577B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304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107DB545"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6FD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4ECA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B49A9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C1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C26D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4A18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91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521249B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FB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6D7A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107E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D2B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112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3906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67BE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37827044"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40C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FA0F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384E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4823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44D2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C17EFA"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312F8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F978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013D2750"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B8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BD33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148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2EBE7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DA0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5E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B6C07" w:rsidRPr="00B138F3" w14:paraId="6B522A06"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DE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7DE9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3CF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269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E9CC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1251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895A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5F53E06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32A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1606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A69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84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835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36CD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AB2513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1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16D1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E21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8A6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776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838A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70DEA7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3A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3D70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B15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A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3E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94571C"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645D277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FAF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BCB9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1277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B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94C9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47D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6ACF5B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42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561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22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844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A15A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EF538B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5B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6D3D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A22A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40D1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17A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ADF0A0" w14:textId="77777777" w:rsidR="002B6C07" w:rsidRPr="00B138F3" w:rsidRDefault="002B6C07" w:rsidP="00EB1EB7">
            <w:pPr>
              <w:widowControl w:val="0"/>
              <w:spacing w:after="120"/>
              <w:jc w:val="center"/>
              <w:rPr>
                <w:rFonts w:ascii="GHEA Grapalat" w:hAnsi="GHEA Grapalat"/>
                <w:sz w:val="18"/>
                <w:szCs w:val="18"/>
              </w:rPr>
            </w:pPr>
          </w:p>
        </w:tc>
      </w:tr>
    </w:tbl>
    <w:p w14:paraId="7977A64E" w14:textId="77777777" w:rsidR="002B6C07" w:rsidRDefault="002B6C07" w:rsidP="00B46D58">
      <w:pPr>
        <w:pStyle w:val="31"/>
        <w:widowControl w:val="0"/>
        <w:spacing w:after="160" w:line="240" w:lineRule="auto"/>
        <w:jc w:val="right"/>
        <w:rPr>
          <w:rFonts w:ascii="GHEA Grapalat" w:hAnsi="GHEA Grapalat"/>
          <w:b/>
          <w:sz w:val="24"/>
          <w:szCs w:val="24"/>
        </w:rPr>
      </w:pPr>
    </w:p>
    <w:p w14:paraId="2CD55927" w14:textId="77777777" w:rsidR="002B6C07" w:rsidRDefault="002B6C07" w:rsidP="00B46D58">
      <w:pPr>
        <w:pStyle w:val="31"/>
        <w:widowControl w:val="0"/>
        <w:spacing w:after="160" w:line="240" w:lineRule="auto"/>
        <w:jc w:val="right"/>
        <w:rPr>
          <w:rFonts w:ascii="GHEA Grapalat" w:hAnsi="GHEA Grapalat"/>
          <w:b/>
          <w:sz w:val="24"/>
          <w:szCs w:val="24"/>
        </w:rPr>
      </w:pPr>
    </w:p>
    <w:p w14:paraId="52DDBC05" w14:textId="77777777" w:rsidR="002B6C07" w:rsidRDefault="002B6C07" w:rsidP="00B46D58">
      <w:pPr>
        <w:pStyle w:val="31"/>
        <w:widowControl w:val="0"/>
        <w:spacing w:after="160" w:line="240" w:lineRule="auto"/>
        <w:jc w:val="right"/>
        <w:rPr>
          <w:rFonts w:ascii="GHEA Grapalat" w:hAnsi="GHEA Grapalat"/>
          <w:b/>
          <w:sz w:val="24"/>
          <w:szCs w:val="24"/>
        </w:rPr>
      </w:pPr>
    </w:p>
    <w:p w14:paraId="7E51D170" w14:textId="77777777" w:rsidR="002B6C07" w:rsidRDefault="002B6C07" w:rsidP="00B46D58">
      <w:pPr>
        <w:pStyle w:val="31"/>
        <w:widowControl w:val="0"/>
        <w:spacing w:after="160" w:line="240" w:lineRule="auto"/>
        <w:jc w:val="right"/>
        <w:rPr>
          <w:rFonts w:ascii="GHEA Grapalat" w:hAnsi="GHEA Grapalat"/>
          <w:b/>
          <w:sz w:val="24"/>
          <w:szCs w:val="24"/>
        </w:rPr>
      </w:pPr>
    </w:p>
    <w:p w14:paraId="64604767" w14:textId="77777777" w:rsidR="002B6C07" w:rsidRDefault="002B6C07" w:rsidP="00B46D58">
      <w:pPr>
        <w:pStyle w:val="31"/>
        <w:widowControl w:val="0"/>
        <w:spacing w:after="160" w:line="240" w:lineRule="auto"/>
        <w:jc w:val="right"/>
        <w:rPr>
          <w:rFonts w:ascii="GHEA Grapalat" w:hAnsi="GHEA Grapalat"/>
          <w:b/>
          <w:sz w:val="24"/>
          <w:szCs w:val="24"/>
        </w:rPr>
      </w:pPr>
    </w:p>
    <w:p w14:paraId="0621838A" w14:textId="77777777" w:rsidR="002B6C07" w:rsidRDefault="002B6C07" w:rsidP="00B46D58">
      <w:pPr>
        <w:pStyle w:val="31"/>
        <w:widowControl w:val="0"/>
        <w:spacing w:after="160" w:line="240" w:lineRule="auto"/>
        <w:jc w:val="right"/>
        <w:rPr>
          <w:rFonts w:ascii="GHEA Grapalat" w:hAnsi="GHEA Grapalat"/>
          <w:b/>
          <w:sz w:val="24"/>
          <w:szCs w:val="24"/>
        </w:rPr>
      </w:pPr>
    </w:p>
    <w:p w14:paraId="3380C390" w14:textId="77777777" w:rsidR="002B6C07" w:rsidRDefault="002B6C07" w:rsidP="00B46D58">
      <w:pPr>
        <w:pStyle w:val="31"/>
        <w:widowControl w:val="0"/>
        <w:spacing w:after="160" w:line="240" w:lineRule="auto"/>
        <w:jc w:val="right"/>
        <w:rPr>
          <w:rFonts w:ascii="GHEA Grapalat" w:hAnsi="GHEA Grapalat"/>
          <w:b/>
          <w:sz w:val="24"/>
          <w:szCs w:val="24"/>
        </w:rPr>
      </w:pPr>
    </w:p>
    <w:p w14:paraId="0F99DF1C" w14:textId="77777777" w:rsidR="002B6C07" w:rsidRDefault="002B6C07" w:rsidP="00B46D58">
      <w:pPr>
        <w:pStyle w:val="31"/>
        <w:widowControl w:val="0"/>
        <w:spacing w:after="160" w:line="240" w:lineRule="auto"/>
        <w:jc w:val="right"/>
        <w:rPr>
          <w:rFonts w:ascii="GHEA Grapalat" w:hAnsi="GHEA Grapalat"/>
          <w:b/>
          <w:sz w:val="24"/>
          <w:szCs w:val="24"/>
        </w:rPr>
      </w:pPr>
    </w:p>
    <w:p w14:paraId="2FCD968B" w14:textId="77777777" w:rsidR="002B6C07" w:rsidRDefault="002B6C07" w:rsidP="00B46D58">
      <w:pPr>
        <w:pStyle w:val="31"/>
        <w:widowControl w:val="0"/>
        <w:spacing w:after="160" w:line="240" w:lineRule="auto"/>
        <w:jc w:val="right"/>
        <w:rPr>
          <w:rFonts w:ascii="GHEA Grapalat" w:hAnsi="GHEA Grapalat"/>
          <w:b/>
          <w:sz w:val="24"/>
          <w:szCs w:val="24"/>
        </w:rPr>
      </w:pPr>
    </w:p>
    <w:p w14:paraId="2DC34E67" w14:textId="77777777" w:rsidR="002B6C07" w:rsidRDefault="002B6C07" w:rsidP="00B46D58">
      <w:pPr>
        <w:pStyle w:val="31"/>
        <w:widowControl w:val="0"/>
        <w:spacing w:after="160" w:line="240" w:lineRule="auto"/>
        <w:jc w:val="right"/>
        <w:rPr>
          <w:rFonts w:ascii="GHEA Grapalat" w:hAnsi="GHEA Grapalat"/>
          <w:b/>
          <w:sz w:val="24"/>
          <w:szCs w:val="24"/>
        </w:rPr>
      </w:pPr>
    </w:p>
    <w:p w14:paraId="752A9ACA" w14:textId="77777777" w:rsidR="002B6C07" w:rsidRDefault="002B6C07" w:rsidP="00B46D58">
      <w:pPr>
        <w:pStyle w:val="31"/>
        <w:widowControl w:val="0"/>
        <w:spacing w:after="160" w:line="240" w:lineRule="auto"/>
        <w:jc w:val="right"/>
        <w:rPr>
          <w:rFonts w:ascii="GHEA Grapalat" w:hAnsi="GHEA Grapalat"/>
          <w:b/>
          <w:sz w:val="24"/>
          <w:szCs w:val="24"/>
        </w:rPr>
      </w:pPr>
    </w:p>
    <w:p w14:paraId="3A7E326F" w14:textId="77777777" w:rsidR="002B6C07" w:rsidRDefault="002B6C07" w:rsidP="00B46D58">
      <w:pPr>
        <w:pStyle w:val="31"/>
        <w:widowControl w:val="0"/>
        <w:spacing w:after="160" w:line="240" w:lineRule="auto"/>
        <w:jc w:val="right"/>
        <w:rPr>
          <w:rFonts w:ascii="GHEA Grapalat" w:hAnsi="GHEA Grapalat"/>
          <w:b/>
          <w:sz w:val="24"/>
          <w:szCs w:val="24"/>
        </w:rPr>
      </w:pPr>
    </w:p>
    <w:p w14:paraId="3B7B2791" w14:textId="77777777" w:rsidR="002B6C07" w:rsidRDefault="002B6C07" w:rsidP="00B46D58">
      <w:pPr>
        <w:pStyle w:val="31"/>
        <w:widowControl w:val="0"/>
        <w:spacing w:after="160" w:line="240" w:lineRule="auto"/>
        <w:jc w:val="right"/>
        <w:rPr>
          <w:rFonts w:ascii="GHEA Grapalat" w:hAnsi="GHEA Grapalat"/>
          <w:b/>
          <w:sz w:val="24"/>
          <w:szCs w:val="24"/>
        </w:rPr>
      </w:pPr>
    </w:p>
    <w:p w14:paraId="52446FB1" w14:textId="77777777" w:rsidR="002B6C07" w:rsidRDefault="002B6C07" w:rsidP="00B46D58">
      <w:pPr>
        <w:pStyle w:val="31"/>
        <w:widowControl w:val="0"/>
        <w:spacing w:after="160" w:line="240" w:lineRule="auto"/>
        <w:jc w:val="right"/>
        <w:rPr>
          <w:rFonts w:ascii="GHEA Grapalat" w:hAnsi="GHEA Grapalat"/>
          <w:b/>
          <w:sz w:val="24"/>
          <w:szCs w:val="24"/>
        </w:rPr>
      </w:pPr>
    </w:p>
    <w:p w14:paraId="40BE2D32" w14:textId="77777777" w:rsidR="002B6C07" w:rsidRDefault="002B6C07" w:rsidP="00B46D58">
      <w:pPr>
        <w:pStyle w:val="31"/>
        <w:widowControl w:val="0"/>
        <w:spacing w:after="160" w:line="240" w:lineRule="auto"/>
        <w:jc w:val="right"/>
        <w:rPr>
          <w:rFonts w:ascii="GHEA Grapalat" w:hAnsi="GHEA Grapalat"/>
          <w:b/>
          <w:sz w:val="24"/>
          <w:szCs w:val="24"/>
        </w:rPr>
      </w:pPr>
    </w:p>
    <w:p w14:paraId="4769F542" w14:textId="77777777" w:rsidR="002B6C07" w:rsidRDefault="002B6C07" w:rsidP="00B46D58">
      <w:pPr>
        <w:pStyle w:val="31"/>
        <w:widowControl w:val="0"/>
        <w:spacing w:after="160" w:line="240" w:lineRule="auto"/>
        <w:jc w:val="right"/>
        <w:rPr>
          <w:rFonts w:ascii="GHEA Grapalat" w:hAnsi="GHEA Grapalat"/>
          <w:b/>
          <w:sz w:val="24"/>
          <w:szCs w:val="24"/>
        </w:rPr>
      </w:pPr>
    </w:p>
    <w:p w14:paraId="68E2B15B" w14:textId="77777777" w:rsidR="002B6C07" w:rsidRDefault="002B6C07" w:rsidP="00B46D58">
      <w:pPr>
        <w:pStyle w:val="31"/>
        <w:widowControl w:val="0"/>
        <w:spacing w:after="160" w:line="240" w:lineRule="auto"/>
        <w:jc w:val="right"/>
        <w:rPr>
          <w:rFonts w:ascii="GHEA Grapalat" w:hAnsi="GHEA Grapalat"/>
          <w:b/>
          <w:sz w:val="24"/>
          <w:szCs w:val="24"/>
        </w:rPr>
      </w:pPr>
    </w:p>
    <w:p w14:paraId="2A5E7185" w14:textId="77777777" w:rsidR="002B6C07" w:rsidRDefault="002B6C07" w:rsidP="00B46D58">
      <w:pPr>
        <w:pStyle w:val="31"/>
        <w:widowControl w:val="0"/>
        <w:spacing w:after="160" w:line="240" w:lineRule="auto"/>
        <w:jc w:val="right"/>
        <w:rPr>
          <w:rFonts w:ascii="GHEA Grapalat" w:hAnsi="GHEA Grapalat"/>
          <w:b/>
          <w:sz w:val="24"/>
          <w:szCs w:val="24"/>
        </w:rPr>
      </w:pPr>
    </w:p>
    <w:p w14:paraId="1B4E6A1C" w14:textId="77777777" w:rsidR="002B6C07" w:rsidRDefault="002B6C07" w:rsidP="00B46D58">
      <w:pPr>
        <w:pStyle w:val="31"/>
        <w:widowControl w:val="0"/>
        <w:spacing w:after="160" w:line="240" w:lineRule="auto"/>
        <w:jc w:val="right"/>
        <w:rPr>
          <w:rFonts w:ascii="GHEA Grapalat" w:hAnsi="GHEA Grapalat"/>
          <w:b/>
          <w:sz w:val="24"/>
          <w:szCs w:val="24"/>
        </w:rPr>
      </w:pPr>
    </w:p>
    <w:p w14:paraId="5E8FCC2A" w14:textId="77777777" w:rsidR="002B6C07" w:rsidRDefault="002B6C07" w:rsidP="00B46D58">
      <w:pPr>
        <w:pStyle w:val="31"/>
        <w:widowControl w:val="0"/>
        <w:spacing w:after="160" w:line="240" w:lineRule="auto"/>
        <w:jc w:val="right"/>
        <w:rPr>
          <w:rFonts w:ascii="GHEA Grapalat" w:hAnsi="GHEA Grapalat"/>
          <w:b/>
          <w:sz w:val="24"/>
          <w:szCs w:val="24"/>
        </w:rPr>
      </w:pPr>
    </w:p>
    <w:p w14:paraId="6528AC33" w14:textId="4B90CEBC" w:rsidR="002B6C07" w:rsidRDefault="002B6C07" w:rsidP="00B46D58">
      <w:pPr>
        <w:pStyle w:val="31"/>
        <w:widowControl w:val="0"/>
        <w:spacing w:after="160" w:line="240" w:lineRule="auto"/>
        <w:jc w:val="right"/>
        <w:rPr>
          <w:rFonts w:ascii="GHEA Grapalat" w:hAnsi="GHEA Grapalat"/>
          <w:b/>
          <w:sz w:val="24"/>
          <w:szCs w:val="24"/>
        </w:rPr>
      </w:pPr>
    </w:p>
    <w:p w14:paraId="0D57ED5F" w14:textId="013A1EA5" w:rsidR="00607853" w:rsidRDefault="00607853" w:rsidP="00B46D58">
      <w:pPr>
        <w:pStyle w:val="31"/>
        <w:widowControl w:val="0"/>
        <w:spacing w:after="160" w:line="240" w:lineRule="auto"/>
        <w:jc w:val="right"/>
        <w:rPr>
          <w:rFonts w:ascii="GHEA Grapalat" w:hAnsi="GHEA Grapalat"/>
          <w:b/>
          <w:sz w:val="24"/>
          <w:szCs w:val="24"/>
        </w:rPr>
      </w:pPr>
    </w:p>
    <w:p w14:paraId="2DB65E35" w14:textId="4848EEEC" w:rsidR="00607853" w:rsidRDefault="00607853" w:rsidP="00B46D58">
      <w:pPr>
        <w:pStyle w:val="31"/>
        <w:widowControl w:val="0"/>
        <w:spacing w:after="160" w:line="240" w:lineRule="auto"/>
        <w:jc w:val="right"/>
        <w:rPr>
          <w:rFonts w:ascii="GHEA Grapalat" w:hAnsi="GHEA Grapalat"/>
          <w:b/>
          <w:sz w:val="24"/>
          <w:szCs w:val="24"/>
        </w:rPr>
      </w:pPr>
    </w:p>
    <w:p w14:paraId="3102A6A5" w14:textId="4DBFCE13" w:rsidR="00607853" w:rsidRDefault="00607853" w:rsidP="00B46D58">
      <w:pPr>
        <w:pStyle w:val="31"/>
        <w:widowControl w:val="0"/>
        <w:spacing w:after="160" w:line="240" w:lineRule="auto"/>
        <w:jc w:val="right"/>
        <w:rPr>
          <w:rFonts w:ascii="GHEA Grapalat" w:hAnsi="GHEA Grapalat"/>
          <w:b/>
          <w:sz w:val="24"/>
          <w:szCs w:val="24"/>
        </w:rPr>
      </w:pPr>
    </w:p>
    <w:p w14:paraId="52518957" w14:textId="1D0EB1AA" w:rsidR="00607853" w:rsidRDefault="00607853" w:rsidP="00B46D58">
      <w:pPr>
        <w:pStyle w:val="31"/>
        <w:widowControl w:val="0"/>
        <w:spacing w:after="160" w:line="240" w:lineRule="auto"/>
        <w:jc w:val="right"/>
        <w:rPr>
          <w:rFonts w:ascii="GHEA Grapalat" w:hAnsi="GHEA Grapalat"/>
          <w:b/>
          <w:sz w:val="24"/>
          <w:szCs w:val="24"/>
        </w:rPr>
      </w:pPr>
    </w:p>
    <w:p w14:paraId="57C27F2D" w14:textId="77777777" w:rsidR="00607853" w:rsidRDefault="00607853" w:rsidP="00B46D58">
      <w:pPr>
        <w:pStyle w:val="31"/>
        <w:widowControl w:val="0"/>
        <w:spacing w:after="160" w:line="240" w:lineRule="auto"/>
        <w:jc w:val="right"/>
        <w:rPr>
          <w:rFonts w:ascii="GHEA Grapalat" w:hAnsi="GHEA Grapalat"/>
          <w:b/>
          <w:sz w:val="24"/>
          <w:szCs w:val="24"/>
        </w:rPr>
      </w:pPr>
    </w:p>
    <w:p w14:paraId="13DB2893" w14:textId="4D9841FF"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3873BA" w14:textId="5DB69B4A" w:rsidR="002B6C07" w:rsidRPr="002B6C07"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782BB6" w:rsidRPr="00782BB6">
        <w:rPr>
          <w:rFonts w:ascii="GHEA Grapalat" w:hAnsi="GHEA Grapalat"/>
          <w:b/>
          <w:sz w:val="24"/>
          <w:szCs w:val="24"/>
        </w:rPr>
        <w:t>1</w:t>
      </w:r>
      <w:r w:rsidR="00581554">
        <w:rPr>
          <w:rFonts w:ascii="GHEA Grapalat" w:hAnsi="GHEA Grapalat"/>
          <w:b/>
          <w:sz w:val="24"/>
          <w:szCs w:val="24"/>
          <w:lang w:val="hy-AM"/>
        </w:rPr>
        <w:t>8</w:t>
      </w:r>
      <w:r w:rsidRPr="002B6C07">
        <w:rPr>
          <w:rFonts w:ascii="GHEA Grapalat" w:hAnsi="GHEA Grapalat"/>
          <w:b/>
          <w:sz w:val="24"/>
          <w:szCs w:val="24"/>
        </w:rPr>
        <w:t>/26</w:t>
      </w:r>
    </w:p>
    <w:p w14:paraId="5C472949" w14:textId="77777777" w:rsidR="008D352C" w:rsidRPr="00B138F3" w:rsidRDefault="008D352C" w:rsidP="00B46D58">
      <w:pPr>
        <w:widowControl w:val="0"/>
        <w:spacing w:after="160"/>
        <w:ind w:left="-142" w:firstLine="142"/>
        <w:jc w:val="center"/>
        <w:rPr>
          <w:rFonts w:ascii="GHEA Grapalat" w:hAnsi="GHEA Grapalat"/>
          <w:i/>
        </w:rPr>
      </w:pPr>
    </w:p>
    <w:p w14:paraId="3107BA7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0889AF5" w14:textId="199EB97A"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3AD5FE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45E669"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D8FF17" w14:textId="77777777" w:rsidTr="00F15CED">
        <w:tc>
          <w:tcPr>
            <w:tcW w:w="4643" w:type="dxa"/>
          </w:tcPr>
          <w:p w14:paraId="4DA4F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DE78B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DBEEC9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86875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CAF5" w14:textId="77777777" w:rsidR="00071D1C" w:rsidRPr="00B138F3" w:rsidRDefault="00071D1C" w:rsidP="00B46D58">
      <w:pPr>
        <w:widowControl w:val="0"/>
        <w:spacing w:after="160"/>
        <w:ind w:firstLine="709"/>
        <w:jc w:val="both"/>
        <w:rPr>
          <w:rFonts w:ascii="GHEA Grapalat" w:hAnsi="GHEA Grapalat"/>
          <w:b/>
        </w:rPr>
      </w:pPr>
    </w:p>
    <w:p w14:paraId="508E00A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2BB02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58AC39" w14:textId="77777777" w:rsidR="00071D1C" w:rsidRPr="00B138F3" w:rsidRDefault="00071D1C" w:rsidP="00B46D58">
      <w:pPr>
        <w:widowControl w:val="0"/>
        <w:spacing w:after="160"/>
        <w:ind w:firstLine="709"/>
        <w:jc w:val="both"/>
        <w:rPr>
          <w:rFonts w:ascii="GHEA Grapalat" w:hAnsi="GHEA Grapalat" w:cs="Times Armenian"/>
        </w:rPr>
      </w:pPr>
    </w:p>
    <w:p w14:paraId="63D3C9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D954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9A28EA" w14:textId="5215B11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B6C07">
        <w:rPr>
          <w:rFonts w:ascii="GHEA Grapalat" w:hAnsi="GHEA Grapalat"/>
        </w:rPr>
        <w:t xml:space="preserve">5 </w:t>
      </w:r>
      <w:r w:rsidRPr="00B138F3">
        <w:rPr>
          <w:rFonts w:ascii="GHEA Grapalat" w:hAnsi="GHEA Grapalat"/>
        </w:rPr>
        <w:t>дней.</w:t>
      </w:r>
    </w:p>
    <w:p w14:paraId="6F203F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32079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FF03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CD9F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1F309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B93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3EB2A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DD0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ED40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1BDB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CB5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ECEF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AA4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A1962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AD2CE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417A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0FE21B" w14:textId="408C7A7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B6C07">
        <w:rPr>
          <w:rFonts w:ascii="GHEA Grapalat" w:hAnsi="GHEA Grapalat"/>
        </w:rPr>
        <w:t>5</w:t>
      </w:r>
      <w:r w:rsidRPr="00B138F3">
        <w:rPr>
          <w:rFonts w:ascii="GHEA Grapalat" w:hAnsi="GHEA Grapalat"/>
        </w:rPr>
        <w:t xml:space="preserve"> дней;</w:t>
      </w:r>
    </w:p>
    <w:p w14:paraId="1F622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817C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9096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E7D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8173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37B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5E2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A08F6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AAE1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598C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B6A7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A4BA7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37381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2CCF0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0E7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8EA2F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206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9AD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7B3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3F6C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CAB3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49C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2425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EC82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223D7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29DC7C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A057E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D2B53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764B1E" w14:textId="65BD306B" w:rsidR="004D103B" w:rsidRPr="00A92A05" w:rsidRDefault="00071D1C" w:rsidP="004D103B">
      <w:pPr>
        <w:widowControl w:val="0"/>
        <w:tabs>
          <w:tab w:val="left" w:pos="1134"/>
        </w:tabs>
        <w:spacing w:after="160" w:line="360" w:lineRule="auto"/>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w:t>
      </w:r>
      <w:r w:rsidR="004D103B" w:rsidRPr="00976E3D">
        <w:rPr>
          <w:rFonts w:ascii="GHEA Grapalat" w:hAnsi="GHEA Grapalat"/>
        </w:rPr>
        <w:t xml:space="preserve">в случае принятия в порядке, предусмотренном разделом 3 договора, </w:t>
      </w:r>
      <w:r w:rsidR="004D103B"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4D103B" w:rsidRPr="00B138F3">
        <w:rPr>
          <w:rFonts w:ascii="GHEA Grapalat" w:hAnsi="GHEA Grapalat"/>
        </w:rPr>
        <w:t>Покупател</w:t>
      </w:r>
      <w:r w:rsidR="004D103B">
        <w:rPr>
          <w:rFonts w:ascii="GHEA Grapalat" w:hAnsi="GHEA Grapalat"/>
        </w:rPr>
        <w:t xml:space="preserve">я. </w:t>
      </w:r>
      <w:r w:rsidR="004D103B" w:rsidRPr="00AD29CE">
        <w:rPr>
          <w:rFonts w:ascii="GHEA Grapalat" w:hAnsi="GHEA Grapalat"/>
        </w:rPr>
        <w:t xml:space="preserve">Перечисление денежных средств производится на основании акта сдачи-приемки </w:t>
      </w:r>
      <w:r w:rsidR="004D103B" w:rsidRPr="001515B8">
        <w:rPr>
          <w:rFonts w:ascii="GHEA Grapalat" w:hAnsi="GHEA Grapalat"/>
        </w:rPr>
        <w:t>в течение месяцев</w:t>
      </w:r>
      <w:r w:rsidR="004D103B" w:rsidRPr="00CF61D6">
        <w:rPr>
          <w:rFonts w:ascii="GHEA Grapalat" w:hAnsi="GHEA Grapalat"/>
        </w:rPr>
        <w:t>, предусмотренных</w:t>
      </w:r>
      <w:r w:rsidR="004D103B" w:rsidRPr="00AD29CE" w:rsidDel="002035B5">
        <w:rPr>
          <w:rFonts w:ascii="GHEA Grapalat" w:hAnsi="GHEA Grapalat"/>
        </w:rPr>
        <w:t xml:space="preserve"> </w:t>
      </w:r>
      <w:r w:rsidR="004D103B" w:rsidRPr="00AD29CE">
        <w:rPr>
          <w:rFonts w:ascii="GHEA Grapalat" w:hAnsi="GHEA Grapalat"/>
        </w:rPr>
        <w:t>графиком оп</w:t>
      </w:r>
      <w:r w:rsidR="004D103B">
        <w:rPr>
          <w:rFonts w:ascii="GHEA Grapalat" w:hAnsi="GHEA Grapalat"/>
        </w:rPr>
        <w:t>латы договора (Приложение № 2)</w:t>
      </w:r>
      <w:r w:rsidR="004D103B" w:rsidRPr="00A92A05">
        <w:rPr>
          <w:rFonts w:ascii="GHEA Grapalat" w:hAnsi="GHEA Grapalat"/>
        </w:rPr>
        <w:t>.</w:t>
      </w:r>
    </w:p>
    <w:p w14:paraId="1E59F01D" w14:textId="3753D45A" w:rsidR="00071D1C" w:rsidRPr="004D103B" w:rsidRDefault="004D103B" w:rsidP="004D103B">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7B5D51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61B6B00" w14:textId="69506E60"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A74D41" w14:textId="01D5AD56" w:rsidR="00607853" w:rsidRPr="00633B72" w:rsidRDefault="00607853" w:rsidP="00607853">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Pr>
          <w:rFonts w:ascii="GHEA Grapalat" w:hAnsi="GHEA Grapalat"/>
        </w:rPr>
        <w:t xml:space="preserve">не менее </w:t>
      </w:r>
      <w:r w:rsidRPr="00633B72">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4DA7424C" w14:textId="77777777" w:rsidR="00607853" w:rsidRPr="00B138F3" w:rsidRDefault="00607853" w:rsidP="00B46D58">
      <w:pPr>
        <w:widowControl w:val="0"/>
        <w:tabs>
          <w:tab w:val="left" w:pos="1134"/>
        </w:tabs>
        <w:spacing w:after="160"/>
        <w:ind w:firstLine="567"/>
        <w:jc w:val="both"/>
        <w:rPr>
          <w:rFonts w:ascii="GHEA Grapalat" w:hAnsi="GHEA Grapalat"/>
        </w:rPr>
      </w:pPr>
    </w:p>
    <w:p w14:paraId="736BFA9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079FDA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w:t>
      </w:r>
      <w:r w:rsidRPr="00B138F3">
        <w:rPr>
          <w:rFonts w:ascii="GHEA Grapalat" w:hAnsi="GHEA Grapalat"/>
        </w:rPr>
        <w:lastRenderedPageBreak/>
        <w:t>указан</w:t>
      </w:r>
      <w:r w:rsidR="00C45B20" w:rsidRPr="00B138F3">
        <w:rPr>
          <w:rFonts w:ascii="GHEA Grapalat" w:hAnsi="GHEA Grapalat"/>
        </w:rPr>
        <w:t>ием даты составления документа.</w:t>
      </w:r>
    </w:p>
    <w:p w14:paraId="3305A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2F103F" w14:textId="211BC19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D103B">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8F33E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BC6F7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B1FB60D" w14:textId="77777777" w:rsidR="009123CA" w:rsidRPr="00B138F3" w:rsidRDefault="009123CA" w:rsidP="00B46D58">
      <w:pPr>
        <w:widowControl w:val="0"/>
        <w:spacing w:after="160"/>
        <w:jc w:val="both"/>
        <w:rPr>
          <w:rFonts w:ascii="GHEA Grapalat" w:hAnsi="GHEA Grapalat" w:cs="Sylfaen"/>
        </w:rPr>
      </w:pPr>
    </w:p>
    <w:p w14:paraId="5A97BF4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90F2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5BCF3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C83B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58947B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448C3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7C3CAB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377F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5DF0C9" w14:textId="77777777" w:rsidR="00D52566" w:rsidRPr="00B138F3" w:rsidRDefault="00D52566" w:rsidP="00B46D58">
      <w:pPr>
        <w:rPr>
          <w:rFonts w:ascii="GHEA Grapalat" w:hAnsi="GHEA Grapalat"/>
          <w:lang w:val="hy-AM"/>
        </w:rPr>
      </w:pPr>
    </w:p>
    <w:p w14:paraId="4EEB0F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AB9FD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416AC9" w14:textId="77777777" w:rsidR="0094684E" w:rsidRPr="00B138F3" w:rsidRDefault="0094684E" w:rsidP="00B46D58">
      <w:pPr>
        <w:widowControl w:val="0"/>
        <w:spacing w:after="160"/>
        <w:jc w:val="center"/>
        <w:rPr>
          <w:rFonts w:ascii="GHEA Grapalat" w:hAnsi="GHEA Grapalat"/>
          <w:lang w:val="hy-AM"/>
        </w:rPr>
      </w:pPr>
    </w:p>
    <w:p w14:paraId="34AA62F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A324D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97C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9"/>
        <w:t>22</w:t>
      </w:r>
      <w:r w:rsidRPr="00B138F3">
        <w:rPr>
          <w:rFonts w:ascii="GHEA Grapalat" w:hAnsi="GHEA Grapalat"/>
        </w:rPr>
        <w:t>.</w:t>
      </w:r>
    </w:p>
    <w:p w14:paraId="04B991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w:t>
      </w:r>
      <w:r w:rsidRPr="00B138F3">
        <w:rPr>
          <w:rFonts w:ascii="GHEA Grapalat" w:hAnsi="GHEA Grapalat"/>
        </w:rPr>
        <w:lastRenderedPageBreak/>
        <w:t xml:space="preserve">согласия стороны должника. </w:t>
      </w:r>
    </w:p>
    <w:p w14:paraId="5E04C19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83E3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BC5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94DAB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AB0F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6BF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6B3A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5B0C3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10"/>
        <w:t>23</w:t>
      </w:r>
    </w:p>
    <w:p w14:paraId="694FA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B138F3">
        <w:rPr>
          <w:rFonts w:ascii="GHEA Grapalat" w:hAnsi="GHEA Grapalat"/>
        </w:rPr>
        <w:lastRenderedPageBreak/>
        <w:t>предусмотренные договором меры ответственности</w:t>
      </w:r>
      <w:r w:rsidR="00517E0B">
        <w:rPr>
          <w:rStyle w:val="af6"/>
          <w:rFonts w:ascii="GHEA Grapalat" w:hAnsi="GHEA Grapalat"/>
        </w:rPr>
        <w:footnoteReference w:customMarkFollows="1" w:id="11"/>
        <w:t>24</w:t>
      </w:r>
      <w:r w:rsidRPr="00B138F3">
        <w:rPr>
          <w:rFonts w:ascii="GHEA Grapalat" w:hAnsi="GHEA Grapalat"/>
        </w:rPr>
        <w:t>.</w:t>
      </w:r>
    </w:p>
    <w:p w14:paraId="30134715" w14:textId="40DF9B2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4D103B">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9AC1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2001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9A4E4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5D287A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w:t>
      </w:r>
      <w:r w:rsidRPr="006F0A20">
        <w:rPr>
          <w:rFonts w:ascii="GHEA Grapalat" w:eastAsiaTheme="minorHAnsi" w:hAnsi="GHEA Grapalat" w:cstheme="minorBidi"/>
          <w:sz w:val="22"/>
          <w:szCs w:val="22"/>
          <w:lang w:eastAsia="en-US" w:bidi="ar-SA"/>
        </w:rPr>
        <w:lastRenderedPageBreak/>
        <w:t>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8AC2FA5" w14:textId="77777777" w:rsidR="00910DD5" w:rsidRDefault="00910DD5">
      <w:pPr>
        <w:rPr>
          <w:rFonts w:ascii="GHEA Grapalat" w:hAnsi="GHEA Grapalat"/>
        </w:rPr>
      </w:pPr>
    </w:p>
    <w:p w14:paraId="093AB2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BD7481C" w14:textId="3AE96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F611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2132AB" w14:textId="77777777" w:rsidR="004D103B" w:rsidRDefault="004D103B" w:rsidP="00B46D58">
      <w:pPr>
        <w:widowControl w:val="0"/>
        <w:spacing w:after="160"/>
        <w:jc w:val="center"/>
        <w:rPr>
          <w:rFonts w:ascii="GHEA Grapalat" w:hAnsi="GHEA Grapalat"/>
        </w:rPr>
      </w:pPr>
    </w:p>
    <w:p w14:paraId="109DA2BE" w14:textId="77777777" w:rsidR="004D103B" w:rsidRDefault="004D103B" w:rsidP="00B46D58">
      <w:pPr>
        <w:widowControl w:val="0"/>
        <w:spacing w:after="160"/>
        <w:jc w:val="center"/>
        <w:rPr>
          <w:rFonts w:ascii="GHEA Grapalat" w:hAnsi="GHEA Grapalat"/>
        </w:rPr>
      </w:pPr>
    </w:p>
    <w:p w14:paraId="63C3E296" w14:textId="77777777" w:rsidR="004D103B" w:rsidRDefault="004D103B" w:rsidP="00B46D58">
      <w:pPr>
        <w:widowControl w:val="0"/>
        <w:spacing w:after="160"/>
        <w:jc w:val="center"/>
        <w:rPr>
          <w:rFonts w:ascii="GHEA Grapalat" w:hAnsi="GHEA Grapalat"/>
        </w:rPr>
      </w:pPr>
    </w:p>
    <w:p w14:paraId="4A93F06F" w14:textId="77777777" w:rsidR="004D103B" w:rsidRDefault="004D103B" w:rsidP="00B46D58">
      <w:pPr>
        <w:widowControl w:val="0"/>
        <w:spacing w:after="160"/>
        <w:jc w:val="center"/>
        <w:rPr>
          <w:rFonts w:ascii="GHEA Grapalat" w:hAnsi="GHEA Grapalat"/>
        </w:rPr>
      </w:pPr>
    </w:p>
    <w:p w14:paraId="5C86BE7D" w14:textId="6CD88C86"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D1476F" w14:textId="77777777" w:rsidTr="0016519F">
        <w:tc>
          <w:tcPr>
            <w:tcW w:w="4536" w:type="dxa"/>
          </w:tcPr>
          <w:p w14:paraId="3846AA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A063DA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78A9E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1BD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FA95DB" w14:textId="77777777" w:rsidR="00071D1C" w:rsidRPr="00B138F3" w:rsidRDefault="00071D1C" w:rsidP="00B46D58">
            <w:pPr>
              <w:widowControl w:val="0"/>
              <w:spacing w:after="160"/>
              <w:jc w:val="center"/>
              <w:rPr>
                <w:rFonts w:ascii="GHEA Grapalat" w:hAnsi="GHEA Grapalat"/>
              </w:rPr>
            </w:pPr>
          </w:p>
        </w:tc>
        <w:tc>
          <w:tcPr>
            <w:tcW w:w="4343" w:type="dxa"/>
          </w:tcPr>
          <w:p w14:paraId="7F53BD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9090D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11C90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5AA0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AE4C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B61EE1" w14:textId="77777777" w:rsidR="00071D1C" w:rsidRPr="00B138F3" w:rsidRDefault="00071D1C" w:rsidP="00B46D58">
      <w:pPr>
        <w:widowControl w:val="0"/>
        <w:spacing w:after="160"/>
        <w:rPr>
          <w:rFonts w:ascii="GHEA Grapalat" w:hAnsi="GHEA Grapalat"/>
        </w:rPr>
      </w:pPr>
    </w:p>
    <w:p w14:paraId="64CB6332" w14:textId="77777777" w:rsidR="00071D1C" w:rsidRPr="00382B60" w:rsidRDefault="00071D1C" w:rsidP="00B46D58">
      <w:pPr>
        <w:widowControl w:val="0"/>
        <w:spacing w:after="160"/>
        <w:jc w:val="right"/>
        <w:rPr>
          <w:rFonts w:ascii="GHEA Grapalat" w:hAnsi="GHEA Grapalat"/>
        </w:rPr>
        <w:sectPr w:rsidR="00071D1C" w:rsidRPr="00382B60" w:rsidSect="00D96EC2">
          <w:footerReference w:type="default" r:id="rId14"/>
          <w:footnotePr>
            <w:pos w:val="beneathText"/>
          </w:footnotePr>
          <w:pgSz w:w="11906" w:h="16838" w:code="9"/>
          <w:pgMar w:top="284" w:right="566" w:bottom="1418" w:left="1418" w:header="561" w:footer="561" w:gutter="0"/>
          <w:cols w:space="720"/>
          <w:docGrid w:linePitch="326"/>
        </w:sectPr>
      </w:pPr>
    </w:p>
    <w:p w14:paraId="69A95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7931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FED0A7" w14:textId="5D88076B" w:rsidR="008D4D44" w:rsidRDefault="00071D1C" w:rsidP="008D4D44">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28A628" w14:textId="170647D7" w:rsidR="00071D1C" w:rsidRPr="00B138F3" w:rsidRDefault="00071D1C" w:rsidP="008D4D44">
      <w:pPr>
        <w:widowControl w:val="0"/>
        <w:spacing w:after="160"/>
        <w:jc w:val="center"/>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277"/>
        <w:gridCol w:w="339"/>
        <w:gridCol w:w="1362"/>
        <w:gridCol w:w="197"/>
        <w:gridCol w:w="937"/>
        <w:gridCol w:w="4048"/>
        <w:gridCol w:w="1085"/>
        <w:gridCol w:w="1559"/>
        <w:gridCol w:w="821"/>
        <w:gridCol w:w="850"/>
        <w:gridCol w:w="1276"/>
        <w:gridCol w:w="904"/>
        <w:gridCol w:w="947"/>
      </w:tblGrid>
      <w:tr w:rsidR="00B138F3" w:rsidRPr="00B138F3" w14:paraId="1EB1CBB0" w14:textId="77777777" w:rsidTr="00317BD2">
        <w:trPr>
          <w:jc w:val="center"/>
        </w:trPr>
        <w:tc>
          <w:tcPr>
            <w:tcW w:w="16350" w:type="dxa"/>
            <w:gridSpan w:val="14"/>
          </w:tcPr>
          <w:p w14:paraId="077B42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83B99B" w14:textId="77777777" w:rsidTr="00E35672">
        <w:trPr>
          <w:trHeight w:val="219"/>
          <w:jc w:val="center"/>
        </w:trPr>
        <w:tc>
          <w:tcPr>
            <w:tcW w:w="748" w:type="dxa"/>
            <w:vMerge w:val="restart"/>
            <w:vAlign w:val="center"/>
          </w:tcPr>
          <w:p w14:paraId="25DFED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14:paraId="1AA5AF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gridSpan w:val="2"/>
            <w:vMerge w:val="restart"/>
            <w:vAlign w:val="center"/>
          </w:tcPr>
          <w:p w14:paraId="614A56A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gridSpan w:val="2"/>
            <w:vMerge w:val="restart"/>
            <w:vAlign w:val="center"/>
          </w:tcPr>
          <w:p w14:paraId="7BEA40DE" w14:textId="7FBA2BD5"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048" w:type="dxa"/>
            <w:vMerge w:val="restart"/>
            <w:vAlign w:val="center"/>
          </w:tcPr>
          <w:p w14:paraId="64C7717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257F25D"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12F9AC5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14:paraId="0F55FF5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131961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14:paraId="16585A0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AB1F420" w14:textId="77777777" w:rsidTr="00E35672">
        <w:trPr>
          <w:trHeight w:val="445"/>
          <w:jc w:val="center"/>
        </w:trPr>
        <w:tc>
          <w:tcPr>
            <w:tcW w:w="748" w:type="dxa"/>
            <w:vMerge/>
            <w:vAlign w:val="center"/>
          </w:tcPr>
          <w:p w14:paraId="16744614" w14:textId="77777777" w:rsidR="00071D1C" w:rsidRPr="00B138F3" w:rsidRDefault="00071D1C" w:rsidP="00B46D58">
            <w:pPr>
              <w:widowControl w:val="0"/>
              <w:jc w:val="center"/>
              <w:rPr>
                <w:rFonts w:ascii="GHEA Grapalat" w:hAnsi="GHEA Grapalat"/>
                <w:sz w:val="16"/>
                <w:szCs w:val="16"/>
              </w:rPr>
            </w:pPr>
          </w:p>
        </w:tc>
        <w:tc>
          <w:tcPr>
            <w:tcW w:w="1277" w:type="dxa"/>
            <w:vMerge/>
            <w:vAlign w:val="center"/>
          </w:tcPr>
          <w:p w14:paraId="05B12DC8" w14:textId="77777777" w:rsidR="00071D1C" w:rsidRPr="00B138F3" w:rsidRDefault="00071D1C" w:rsidP="00B46D58">
            <w:pPr>
              <w:widowControl w:val="0"/>
              <w:jc w:val="center"/>
              <w:rPr>
                <w:rFonts w:ascii="GHEA Grapalat" w:hAnsi="GHEA Grapalat"/>
                <w:sz w:val="16"/>
                <w:szCs w:val="16"/>
              </w:rPr>
            </w:pPr>
          </w:p>
        </w:tc>
        <w:tc>
          <w:tcPr>
            <w:tcW w:w="1701" w:type="dxa"/>
            <w:gridSpan w:val="2"/>
            <w:vMerge/>
            <w:vAlign w:val="center"/>
          </w:tcPr>
          <w:p w14:paraId="79361430" w14:textId="77777777"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14:paraId="2AB18108" w14:textId="77777777" w:rsidR="00071D1C" w:rsidRPr="00B138F3" w:rsidRDefault="00071D1C" w:rsidP="00B46D58">
            <w:pPr>
              <w:widowControl w:val="0"/>
              <w:jc w:val="center"/>
              <w:rPr>
                <w:rFonts w:ascii="GHEA Grapalat" w:hAnsi="GHEA Grapalat"/>
                <w:sz w:val="16"/>
                <w:szCs w:val="16"/>
              </w:rPr>
            </w:pPr>
          </w:p>
        </w:tc>
        <w:tc>
          <w:tcPr>
            <w:tcW w:w="4048" w:type="dxa"/>
            <w:vMerge/>
            <w:vAlign w:val="center"/>
          </w:tcPr>
          <w:p w14:paraId="76AFD2A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231BDE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94EB0AA"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ADC459F"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67B2C3" w14:textId="77777777" w:rsidR="00071D1C" w:rsidRPr="00B138F3" w:rsidRDefault="00071D1C" w:rsidP="00B46D58">
            <w:pPr>
              <w:widowControl w:val="0"/>
              <w:jc w:val="center"/>
              <w:rPr>
                <w:rFonts w:ascii="GHEA Grapalat" w:hAnsi="GHEA Grapalat"/>
                <w:sz w:val="16"/>
                <w:szCs w:val="16"/>
              </w:rPr>
            </w:pPr>
          </w:p>
        </w:tc>
        <w:tc>
          <w:tcPr>
            <w:tcW w:w="1276" w:type="dxa"/>
            <w:vAlign w:val="center"/>
          </w:tcPr>
          <w:p w14:paraId="3841C0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4" w:type="dxa"/>
            <w:vAlign w:val="center"/>
          </w:tcPr>
          <w:p w14:paraId="4D718B1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7F0C493" w14:textId="589796CB"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581554" w:rsidRPr="00B138F3" w14:paraId="322CA4BD" w14:textId="77777777" w:rsidTr="002A1BED">
        <w:trPr>
          <w:trHeight w:val="246"/>
          <w:jc w:val="center"/>
        </w:trPr>
        <w:tc>
          <w:tcPr>
            <w:tcW w:w="748" w:type="dxa"/>
          </w:tcPr>
          <w:p w14:paraId="67EF365B" w14:textId="73BD4904" w:rsidR="00581554" w:rsidRPr="00E35672" w:rsidRDefault="00581554" w:rsidP="00581554">
            <w:pPr>
              <w:widowControl w:val="0"/>
              <w:jc w:val="center"/>
              <w:rPr>
                <w:rFonts w:ascii="GHEA Grapalat" w:hAnsi="GHEA Grapalat"/>
                <w:sz w:val="20"/>
                <w:szCs w:val="20"/>
              </w:rPr>
            </w:pPr>
            <w:r w:rsidRPr="00E35672">
              <w:rPr>
                <w:rFonts w:ascii="GHEA Grapalat" w:hAnsi="GHEA Grapalat"/>
                <w:sz w:val="20"/>
                <w:szCs w:val="20"/>
                <w:lang w:val="en-US"/>
              </w:rPr>
              <w:t>1</w:t>
            </w:r>
          </w:p>
        </w:tc>
        <w:tc>
          <w:tcPr>
            <w:tcW w:w="1616" w:type="dxa"/>
            <w:gridSpan w:val="2"/>
            <w:vAlign w:val="center"/>
          </w:tcPr>
          <w:p w14:paraId="5F052CE1" w14:textId="0C850A41" w:rsidR="00581554" w:rsidRPr="00782BB6" w:rsidRDefault="00581554" w:rsidP="00581554">
            <w:pPr>
              <w:widowControl w:val="0"/>
              <w:jc w:val="center"/>
              <w:rPr>
                <w:rFonts w:ascii="GHEA Grapalat" w:hAnsi="GHEA Grapalat"/>
                <w:sz w:val="20"/>
                <w:szCs w:val="20"/>
              </w:rPr>
            </w:pPr>
            <w:r>
              <w:rPr>
                <w:rFonts w:ascii="GHEA Grapalat" w:hAnsi="GHEA Grapalat" w:cs="Calibri"/>
                <w:sz w:val="20"/>
                <w:szCs w:val="20"/>
              </w:rPr>
              <w:t>34331300/5</w:t>
            </w:r>
          </w:p>
        </w:tc>
        <w:tc>
          <w:tcPr>
            <w:tcW w:w="1559" w:type="dxa"/>
            <w:gridSpan w:val="2"/>
          </w:tcPr>
          <w:p w14:paraId="64979C30" w14:textId="51FFB6D1" w:rsidR="00581554" w:rsidRPr="00782BB6" w:rsidRDefault="00581554" w:rsidP="00581554">
            <w:pPr>
              <w:widowControl w:val="0"/>
              <w:jc w:val="center"/>
              <w:rPr>
                <w:rFonts w:ascii="GHEA Grapalat" w:hAnsi="GHEA Grapalat"/>
                <w:sz w:val="20"/>
                <w:szCs w:val="20"/>
              </w:rPr>
            </w:pPr>
            <w:r w:rsidRPr="00581554">
              <w:rPr>
                <w:rFonts w:ascii="GHEA Grapalat" w:hAnsi="GHEA Grapalat" w:cs="Calibri"/>
              </w:rPr>
              <w:t>Автозапчасти</w:t>
            </w:r>
          </w:p>
        </w:tc>
        <w:tc>
          <w:tcPr>
            <w:tcW w:w="937" w:type="dxa"/>
          </w:tcPr>
          <w:p w14:paraId="274FBF39" w14:textId="5ECFDC29" w:rsidR="00581554" w:rsidRPr="00607853" w:rsidRDefault="00581554" w:rsidP="00581554">
            <w:pPr>
              <w:widowControl w:val="0"/>
              <w:jc w:val="center"/>
              <w:rPr>
                <w:rFonts w:ascii="GHEA Grapalat" w:hAnsi="GHEA Grapalat"/>
                <w:sz w:val="20"/>
                <w:szCs w:val="20"/>
              </w:rPr>
            </w:pPr>
          </w:p>
        </w:tc>
        <w:tc>
          <w:tcPr>
            <w:tcW w:w="4048" w:type="dxa"/>
            <w:vAlign w:val="center"/>
          </w:tcPr>
          <w:p w14:paraId="60EE7B4F" w14:textId="1D48D227" w:rsidR="002C1AF7" w:rsidRPr="002C1AF7" w:rsidRDefault="002C1AF7" w:rsidP="002C1AF7">
            <w:pPr>
              <w:pStyle w:val="HTML"/>
              <w:shd w:val="clear" w:color="auto" w:fill="F8F9FA"/>
              <w:spacing w:line="415" w:lineRule="atLeast"/>
              <w:rPr>
                <w:rFonts w:ascii="GHEA Grapalat" w:hAnsi="GHEA Grapalat"/>
                <w:bCs/>
                <w:sz w:val="22"/>
                <w:szCs w:val="22"/>
                <w:lang w:val="ru-RU"/>
              </w:rPr>
            </w:pPr>
            <w:r w:rsidRPr="002C1AF7">
              <w:rPr>
                <w:rFonts w:ascii="GHEA Grapalat" w:hAnsi="GHEA Grapalat"/>
                <w:bCs/>
                <w:sz w:val="22"/>
                <w:szCs w:val="22"/>
                <w:lang w:val="ru-RU"/>
              </w:rPr>
              <w:t xml:space="preserve">Тормозные колодки автомобиля </w:t>
            </w:r>
            <w:r>
              <w:rPr>
                <w:rFonts w:ascii="GHEA Grapalat" w:hAnsi="GHEA Grapalat"/>
                <w:bCs/>
                <w:sz w:val="22"/>
                <w:szCs w:val="22"/>
                <w:lang w:val="ru-RU"/>
              </w:rPr>
              <w:t>передние</w:t>
            </w:r>
          </w:p>
          <w:p w14:paraId="3967A2C2" w14:textId="79EAA71B" w:rsidR="00581554" w:rsidRPr="002C1AF7" w:rsidRDefault="002C1AF7" w:rsidP="002C1AF7">
            <w:pPr>
              <w:pStyle w:val="HTML"/>
              <w:shd w:val="clear" w:color="auto" w:fill="F8F9FA"/>
              <w:spacing w:line="415" w:lineRule="atLeast"/>
              <w:rPr>
                <w:rFonts w:ascii="GHEA Grapalat" w:hAnsi="GHEA Grapalat"/>
                <w:bCs/>
                <w:sz w:val="22"/>
                <w:szCs w:val="22"/>
                <w:lang w:val="ru-RU"/>
              </w:rPr>
            </w:pPr>
            <w:r w:rsidRPr="002C1AF7">
              <w:rPr>
                <w:rFonts w:ascii="GHEA Grapalat" w:hAnsi="GHEA Grapalat"/>
                <w:bCs/>
                <w:sz w:val="22"/>
                <w:szCs w:val="22"/>
              </w:rPr>
              <w:t>Mazda 6</w:t>
            </w:r>
            <w:r w:rsidRPr="002C1AF7">
              <w:rPr>
                <w:rFonts w:ascii="GHEA Grapalat" w:hAnsi="GHEA Grapalat"/>
                <w:bCs/>
                <w:sz w:val="22"/>
                <w:szCs w:val="22"/>
              </w:rPr>
              <w:t xml:space="preserve"> –</w:t>
            </w:r>
            <w:r w:rsidRPr="002C1AF7">
              <w:rPr>
                <w:rFonts w:ascii="GHEA Grapalat" w:hAnsi="GHEA Grapalat"/>
                <w:bCs/>
                <w:sz w:val="22"/>
                <w:szCs w:val="22"/>
              </w:rPr>
              <w:t xml:space="preserve"> 1</w:t>
            </w:r>
            <w:proofErr w:type="spellStart"/>
            <w:r>
              <w:rPr>
                <w:rFonts w:ascii="GHEA Grapalat" w:hAnsi="GHEA Grapalat"/>
                <w:bCs/>
                <w:sz w:val="22"/>
                <w:szCs w:val="22"/>
                <w:lang w:val="ru-RU"/>
              </w:rPr>
              <w:t>шт</w:t>
            </w:r>
            <w:proofErr w:type="spellEnd"/>
            <w:r w:rsidRPr="002C1AF7">
              <w:rPr>
                <w:rFonts w:ascii="GHEA Grapalat" w:hAnsi="GHEA Grapalat"/>
                <w:bCs/>
                <w:sz w:val="22"/>
                <w:szCs w:val="22"/>
              </w:rPr>
              <w:t>.</w:t>
            </w:r>
            <w:r w:rsidRPr="002C1AF7">
              <w:rPr>
                <w:rFonts w:ascii="GHEA Grapalat" w:hAnsi="GHEA Grapalat"/>
                <w:bCs/>
                <w:sz w:val="22"/>
                <w:szCs w:val="22"/>
              </w:rPr>
              <w:t>, Nissan LEAF</w:t>
            </w:r>
            <w:r w:rsidRPr="002C1AF7">
              <w:rPr>
                <w:rFonts w:ascii="GHEA Grapalat" w:hAnsi="GHEA Grapalat"/>
                <w:bCs/>
                <w:sz w:val="22"/>
                <w:szCs w:val="22"/>
              </w:rPr>
              <w:t>-</w:t>
            </w:r>
            <w:r w:rsidRPr="002C1AF7">
              <w:rPr>
                <w:rFonts w:ascii="GHEA Grapalat" w:hAnsi="GHEA Grapalat"/>
                <w:bCs/>
                <w:sz w:val="22"/>
                <w:szCs w:val="22"/>
              </w:rPr>
              <w:t xml:space="preserve"> 3</w:t>
            </w:r>
            <w:r w:rsidRPr="002C1AF7">
              <w:rPr>
                <w:rFonts w:ascii="GHEA Grapalat" w:hAnsi="GHEA Grapalat"/>
                <w:bCs/>
                <w:sz w:val="22"/>
                <w:szCs w:val="22"/>
              </w:rPr>
              <w:t xml:space="preserve"> </w:t>
            </w:r>
            <w:proofErr w:type="spellStart"/>
            <w:r>
              <w:rPr>
                <w:rFonts w:ascii="GHEA Grapalat" w:hAnsi="GHEA Grapalat"/>
                <w:bCs/>
                <w:sz w:val="22"/>
                <w:szCs w:val="22"/>
                <w:lang w:val="ru-RU"/>
              </w:rPr>
              <w:t>шт</w:t>
            </w:r>
            <w:proofErr w:type="spellEnd"/>
            <w:r w:rsidRPr="002C1AF7">
              <w:rPr>
                <w:rFonts w:ascii="GHEA Grapalat" w:hAnsi="GHEA Grapalat"/>
                <w:bCs/>
                <w:sz w:val="22"/>
                <w:szCs w:val="22"/>
              </w:rPr>
              <w:t>.</w:t>
            </w:r>
            <w:r w:rsidRPr="002C1AF7">
              <w:rPr>
                <w:rFonts w:ascii="GHEA Grapalat" w:hAnsi="GHEA Grapalat"/>
                <w:bCs/>
                <w:sz w:val="22"/>
                <w:szCs w:val="22"/>
              </w:rPr>
              <w:t xml:space="preserve"> </w:t>
            </w:r>
            <w:r w:rsidRPr="002C1AF7">
              <w:rPr>
                <w:rFonts w:ascii="GHEA Grapalat" w:hAnsi="GHEA Grapalat"/>
                <w:bCs/>
                <w:sz w:val="22"/>
                <w:szCs w:val="22"/>
                <w:lang w:val="ru-RU"/>
              </w:rPr>
              <w:t>Mitsubishi L200</w:t>
            </w:r>
            <w:r>
              <w:rPr>
                <w:rFonts w:ascii="GHEA Grapalat" w:hAnsi="GHEA Grapalat"/>
                <w:bCs/>
                <w:sz w:val="22"/>
                <w:szCs w:val="22"/>
                <w:lang w:val="ru-RU"/>
              </w:rPr>
              <w:t xml:space="preserve"> –</w:t>
            </w:r>
            <w:r w:rsidRPr="002C1AF7">
              <w:rPr>
                <w:rFonts w:ascii="GHEA Grapalat" w:hAnsi="GHEA Grapalat"/>
                <w:bCs/>
                <w:sz w:val="22"/>
                <w:szCs w:val="22"/>
                <w:lang w:val="ru-RU"/>
              </w:rPr>
              <w:t xml:space="preserve"> 2</w:t>
            </w:r>
            <w:r>
              <w:rPr>
                <w:rFonts w:ascii="GHEA Grapalat" w:hAnsi="GHEA Grapalat"/>
                <w:bCs/>
                <w:sz w:val="22"/>
                <w:szCs w:val="22"/>
                <w:lang w:val="ru-RU"/>
              </w:rPr>
              <w:t xml:space="preserve"> шт.</w:t>
            </w:r>
            <w:r w:rsidRPr="002C1AF7">
              <w:rPr>
                <w:rFonts w:ascii="GHEA Grapalat" w:hAnsi="GHEA Grapalat"/>
                <w:bCs/>
                <w:sz w:val="22"/>
                <w:szCs w:val="22"/>
                <w:lang w:val="ru-RU"/>
              </w:rPr>
              <w:t xml:space="preserve">, Renault </w:t>
            </w:r>
            <w:proofErr w:type="spellStart"/>
            <w:r w:rsidRPr="002C1AF7">
              <w:rPr>
                <w:rFonts w:ascii="GHEA Grapalat" w:hAnsi="GHEA Grapalat"/>
                <w:bCs/>
                <w:sz w:val="22"/>
                <w:szCs w:val="22"/>
                <w:lang w:val="ru-RU"/>
              </w:rPr>
              <w:t>Captur</w:t>
            </w:r>
            <w:proofErr w:type="spellEnd"/>
            <w:r>
              <w:rPr>
                <w:rFonts w:ascii="GHEA Grapalat" w:hAnsi="GHEA Grapalat"/>
                <w:bCs/>
                <w:sz w:val="22"/>
                <w:szCs w:val="22"/>
                <w:lang w:val="ru-RU"/>
              </w:rPr>
              <w:t xml:space="preserve"> - </w:t>
            </w:r>
            <w:r w:rsidRPr="002C1AF7">
              <w:rPr>
                <w:rFonts w:ascii="GHEA Grapalat" w:hAnsi="GHEA Grapalat"/>
                <w:bCs/>
                <w:sz w:val="22"/>
                <w:szCs w:val="22"/>
                <w:lang w:val="ru-RU"/>
              </w:rPr>
              <w:t xml:space="preserve"> 1</w:t>
            </w:r>
            <w:r>
              <w:rPr>
                <w:rFonts w:ascii="GHEA Grapalat" w:hAnsi="GHEA Grapalat"/>
                <w:bCs/>
                <w:sz w:val="22"/>
                <w:szCs w:val="22"/>
                <w:lang w:val="ru-RU"/>
              </w:rPr>
              <w:t xml:space="preserve"> </w:t>
            </w:r>
            <w:proofErr w:type="spellStart"/>
            <w:r>
              <w:rPr>
                <w:rFonts w:ascii="GHEA Grapalat" w:hAnsi="GHEA Grapalat"/>
                <w:bCs/>
                <w:sz w:val="22"/>
                <w:szCs w:val="22"/>
                <w:lang w:val="ru-RU"/>
              </w:rPr>
              <w:t>шт</w:t>
            </w:r>
            <w:proofErr w:type="spellEnd"/>
            <w:r>
              <w:rPr>
                <w:rFonts w:ascii="GHEA Grapalat" w:hAnsi="GHEA Grapalat"/>
                <w:bCs/>
                <w:sz w:val="22"/>
                <w:szCs w:val="22"/>
                <w:lang w:val="ru-RU"/>
              </w:rPr>
              <w:t>,</w:t>
            </w:r>
            <w:r w:rsidRPr="002C1AF7">
              <w:rPr>
                <w:rFonts w:ascii="GHEA Grapalat" w:hAnsi="GHEA Grapalat"/>
                <w:bCs/>
                <w:sz w:val="22"/>
                <w:szCs w:val="22"/>
                <w:lang w:val="ru-RU"/>
              </w:rPr>
              <w:t xml:space="preserve"> JAC T8 </w:t>
            </w:r>
            <w:r>
              <w:rPr>
                <w:rFonts w:ascii="GHEA Grapalat" w:hAnsi="GHEA Grapalat"/>
                <w:bCs/>
                <w:sz w:val="22"/>
                <w:szCs w:val="22"/>
                <w:lang w:val="ru-RU"/>
              </w:rPr>
              <w:t xml:space="preserve">- </w:t>
            </w:r>
            <w:r w:rsidRPr="002C1AF7">
              <w:rPr>
                <w:rFonts w:ascii="GHEA Grapalat" w:hAnsi="GHEA Grapalat"/>
                <w:bCs/>
                <w:sz w:val="22"/>
                <w:szCs w:val="22"/>
                <w:lang w:val="ru-RU"/>
              </w:rPr>
              <w:t xml:space="preserve"> 1</w:t>
            </w:r>
            <w:r>
              <w:rPr>
                <w:rFonts w:ascii="GHEA Grapalat" w:hAnsi="GHEA Grapalat"/>
                <w:bCs/>
                <w:sz w:val="22"/>
                <w:szCs w:val="22"/>
                <w:lang w:val="ru-RU"/>
              </w:rPr>
              <w:t xml:space="preserve"> </w:t>
            </w:r>
            <w:proofErr w:type="spellStart"/>
            <w:r>
              <w:rPr>
                <w:rFonts w:ascii="GHEA Grapalat" w:hAnsi="GHEA Grapalat"/>
                <w:bCs/>
                <w:sz w:val="22"/>
                <w:szCs w:val="22"/>
                <w:lang w:val="ru-RU"/>
              </w:rPr>
              <w:t>шт</w:t>
            </w:r>
            <w:proofErr w:type="spellEnd"/>
            <w:r>
              <w:rPr>
                <w:rFonts w:ascii="GHEA Grapalat" w:hAnsi="GHEA Grapalat"/>
                <w:bCs/>
                <w:sz w:val="22"/>
                <w:szCs w:val="22"/>
                <w:lang w:val="ru-RU"/>
              </w:rPr>
              <w:t>,</w:t>
            </w:r>
            <w:r w:rsidRPr="002C1AF7">
              <w:rPr>
                <w:rFonts w:ascii="GHEA Grapalat" w:hAnsi="GHEA Grapalat"/>
                <w:bCs/>
                <w:sz w:val="22"/>
                <w:szCs w:val="22"/>
                <w:lang w:val="ru-RU"/>
              </w:rPr>
              <w:t xml:space="preserve">, </w:t>
            </w:r>
            <w:proofErr w:type="spellStart"/>
            <w:r w:rsidRPr="002C1AF7">
              <w:rPr>
                <w:rFonts w:ascii="GHEA Grapalat" w:hAnsi="GHEA Grapalat"/>
                <w:bCs/>
                <w:sz w:val="22"/>
                <w:szCs w:val="22"/>
                <w:lang w:val="ru-RU"/>
              </w:rPr>
              <w:t>Foton</w:t>
            </w:r>
            <w:proofErr w:type="spellEnd"/>
            <w:r w:rsidRPr="002C1AF7">
              <w:rPr>
                <w:rFonts w:ascii="GHEA Grapalat" w:hAnsi="GHEA Grapalat"/>
                <w:bCs/>
                <w:sz w:val="22"/>
                <w:szCs w:val="22"/>
                <w:lang w:val="ru-RU"/>
              </w:rPr>
              <w:t xml:space="preserve"> </w:t>
            </w:r>
            <w:proofErr w:type="spellStart"/>
            <w:r w:rsidRPr="002C1AF7">
              <w:rPr>
                <w:rFonts w:ascii="GHEA Grapalat" w:hAnsi="GHEA Grapalat"/>
                <w:bCs/>
                <w:sz w:val="22"/>
                <w:szCs w:val="22"/>
                <w:lang w:val="ru-RU"/>
              </w:rPr>
              <w:t>Tunland</w:t>
            </w:r>
            <w:proofErr w:type="spellEnd"/>
            <w:r w:rsidRPr="002C1AF7">
              <w:rPr>
                <w:rFonts w:ascii="GHEA Grapalat" w:hAnsi="GHEA Grapalat"/>
                <w:bCs/>
                <w:sz w:val="22"/>
                <w:szCs w:val="22"/>
                <w:lang w:val="ru-RU"/>
              </w:rPr>
              <w:t xml:space="preserve"> G7</w:t>
            </w:r>
            <w:r>
              <w:rPr>
                <w:rFonts w:ascii="GHEA Grapalat" w:hAnsi="GHEA Grapalat"/>
                <w:bCs/>
                <w:sz w:val="22"/>
                <w:szCs w:val="22"/>
                <w:lang w:val="ru-RU"/>
              </w:rPr>
              <w:t xml:space="preserve">- </w:t>
            </w:r>
            <w:r w:rsidRPr="002C1AF7">
              <w:rPr>
                <w:rFonts w:ascii="GHEA Grapalat" w:hAnsi="GHEA Grapalat"/>
                <w:bCs/>
                <w:sz w:val="22"/>
                <w:szCs w:val="22"/>
                <w:lang w:val="ru-RU"/>
              </w:rPr>
              <w:t xml:space="preserve"> 1</w:t>
            </w:r>
            <w:r>
              <w:rPr>
                <w:rFonts w:ascii="GHEA Grapalat" w:hAnsi="GHEA Grapalat"/>
                <w:bCs/>
                <w:sz w:val="22"/>
                <w:szCs w:val="22"/>
                <w:lang w:val="ru-RU"/>
              </w:rPr>
              <w:t xml:space="preserve"> </w:t>
            </w:r>
            <w:proofErr w:type="spellStart"/>
            <w:r>
              <w:rPr>
                <w:rFonts w:ascii="GHEA Grapalat" w:hAnsi="GHEA Grapalat"/>
                <w:bCs/>
                <w:sz w:val="22"/>
                <w:szCs w:val="22"/>
                <w:lang w:val="ru-RU"/>
              </w:rPr>
              <w:t>шт</w:t>
            </w:r>
            <w:proofErr w:type="spellEnd"/>
            <w:r>
              <w:rPr>
                <w:rFonts w:ascii="GHEA Grapalat" w:hAnsi="GHEA Grapalat"/>
                <w:bCs/>
                <w:sz w:val="22"/>
                <w:szCs w:val="22"/>
                <w:lang w:val="ru-RU"/>
              </w:rPr>
              <w:t>,</w:t>
            </w:r>
            <w:r w:rsidRPr="002C1AF7">
              <w:rPr>
                <w:rFonts w:ascii="GHEA Grapalat" w:hAnsi="GHEA Grapalat"/>
                <w:bCs/>
                <w:sz w:val="22"/>
                <w:szCs w:val="22"/>
                <w:lang w:val="ru-RU"/>
              </w:rPr>
              <w:t xml:space="preserve">   В соответствии с запросом клиента и фактическим запрошенным продуктом</w:t>
            </w:r>
            <w:r>
              <w:rPr>
                <w:rFonts w:ascii="GHEA Grapalat" w:hAnsi="GHEA Grapalat"/>
                <w:bCs/>
                <w:sz w:val="22"/>
                <w:szCs w:val="22"/>
                <w:lang w:val="ru-RU"/>
              </w:rPr>
              <w:t xml:space="preserve"> в год 2 раза</w:t>
            </w:r>
            <w:r w:rsidRPr="002C1AF7">
              <w:rPr>
                <w:rFonts w:ascii="GHEA Grapalat" w:hAnsi="GHEA Grapalat"/>
                <w:bCs/>
                <w:sz w:val="22"/>
                <w:szCs w:val="22"/>
                <w:lang w:val="ru-RU"/>
              </w:rPr>
              <w:t>.</w:t>
            </w:r>
          </w:p>
        </w:tc>
        <w:tc>
          <w:tcPr>
            <w:tcW w:w="1085" w:type="dxa"/>
            <w:vAlign w:val="center"/>
          </w:tcPr>
          <w:p w14:paraId="57DBB707" w14:textId="48A50A70" w:rsidR="00581554" w:rsidRPr="00B138F3" w:rsidRDefault="00581554" w:rsidP="00581554">
            <w:pPr>
              <w:widowControl w:val="0"/>
              <w:jc w:val="center"/>
              <w:rPr>
                <w:rFonts w:ascii="GHEA Grapalat" w:hAnsi="GHEA Grapalat"/>
                <w:sz w:val="16"/>
                <w:szCs w:val="16"/>
              </w:rPr>
            </w:pPr>
            <w:r w:rsidRPr="0092031A">
              <w:rPr>
                <w:rFonts w:ascii="GHEA Grapalat" w:hAnsi="GHEA Grapalat" w:cs="Calibri"/>
                <w:sz w:val="20"/>
                <w:szCs w:val="20"/>
              </w:rPr>
              <w:t>шт.</w:t>
            </w:r>
          </w:p>
        </w:tc>
        <w:tc>
          <w:tcPr>
            <w:tcW w:w="1559" w:type="dxa"/>
            <w:vAlign w:val="center"/>
          </w:tcPr>
          <w:p w14:paraId="23097D7B" w14:textId="33B36D50" w:rsidR="00581554" w:rsidRPr="00B138F3" w:rsidRDefault="00581554" w:rsidP="00581554">
            <w:pPr>
              <w:widowControl w:val="0"/>
              <w:jc w:val="center"/>
              <w:rPr>
                <w:rFonts w:ascii="GHEA Grapalat" w:hAnsi="GHEA Grapalat"/>
                <w:sz w:val="16"/>
                <w:szCs w:val="16"/>
              </w:rPr>
            </w:pPr>
          </w:p>
        </w:tc>
        <w:tc>
          <w:tcPr>
            <w:tcW w:w="821" w:type="dxa"/>
          </w:tcPr>
          <w:p w14:paraId="3E1FADC7" w14:textId="77777777" w:rsidR="00581554" w:rsidRPr="00B138F3" w:rsidRDefault="00581554" w:rsidP="00581554">
            <w:pPr>
              <w:widowControl w:val="0"/>
              <w:jc w:val="center"/>
              <w:rPr>
                <w:rFonts w:ascii="GHEA Grapalat" w:hAnsi="GHEA Grapalat"/>
                <w:sz w:val="16"/>
                <w:szCs w:val="16"/>
              </w:rPr>
            </w:pPr>
          </w:p>
        </w:tc>
        <w:tc>
          <w:tcPr>
            <w:tcW w:w="850" w:type="dxa"/>
            <w:vAlign w:val="center"/>
          </w:tcPr>
          <w:p w14:paraId="605A79D1" w14:textId="1B8E962B" w:rsidR="00581554" w:rsidRPr="00581554" w:rsidRDefault="00581554" w:rsidP="00581554">
            <w:pPr>
              <w:widowControl w:val="0"/>
              <w:jc w:val="center"/>
              <w:rPr>
                <w:rFonts w:ascii="GHEA Grapalat" w:hAnsi="GHEA Grapalat"/>
                <w:sz w:val="16"/>
                <w:szCs w:val="16"/>
                <w:lang w:val="hy-AM"/>
              </w:rPr>
            </w:pPr>
            <w:r>
              <w:rPr>
                <w:rFonts w:ascii="GHEA Grapalat" w:hAnsi="GHEA Grapalat" w:cs="Calibri"/>
                <w:sz w:val="20"/>
                <w:szCs w:val="20"/>
              </w:rPr>
              <w:t>18</w:t>
            </w:r>
          </w:p>
        </w:tc>
        <w:tc>
          <w:tcPr>
            <w:tcW w:w="1276" w:type="dxa"/>
          </w:tcPr>
          <w:p w14:paraId="2ECE8EB5" w14:textId="77777777" w:rsidR="00581554" w:rsidRPr="001A166D" w:rsidRDefault="00581554" w:rsidP="00581554">
            <w:pPr>
              <w:widowControl w:val="0"/>
              <w:rPr>
                <w:rFonts w:ascii="GHEA Grapalat" w:hAnsi="GHEA Grapalat"/>
                <w:sz w:val="16"/>
                <w:szCs w:val="16"/>
              </w:rPr>
            </w:pPr>
            <w:r w:rsidRPr="001A166D">
              <w:rPr>
                <w:rFonts w:ascii="GHEA Grapalat" w:hAnsi="GHEA Grapalat"/>
                <w:sz w:val="16"/>
                <w:szCs w:val="16"/>
              </w:rPr>
              <w:t>г. Ереван 0042</w:t>
            </w:r>
          </w:p>
          <w:p w14:paraId="4545864E" w14:textId="77777777" w:rsidR="00581554" w:rsidRPr="001A166D" w:rsidRDefault="00581554" w:rsidP="00581554">
            <w:pPr>
              <w:widowControl w:val="0"/>
              <w:rPr>
                <w:rFonts w:ascii="GHEA Grapalat" w:hAnsi="GHEA Grapalat"/>
                <w:sz w:val="16"/>
                <w:szCs w:val="16"/>
              </w:rPr>
            </w:pPr>
            <w:r w:rsidRPr="001A166D">
              <w:rPr>
                <w:rFonts w:ascii="GHEA Grapalat" w:hAnsi="GHEA Grapalat"/>
                <w:sz w:val="16"/>
                <w:szCs w:val="16"/>
              </w:rPr>
              <w:t>И, Гаспарян 33</w:t>
            </w:r>
          </w:p>
          <w:p w14:paraId="173E32EF" w14:textId="77777777" w:rsidR="00581554" w:rsidRPr="001A166D" w:rsidRDefault="00581554" w:rsidP="00581554">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0A002E8E" w14:textId="4834B112" w:rsidR="00581554" w:rsidRPr="00B138F3" w:rsidRDefault="00581554" w:rsidP="00581554">
            <w:pPr>
              <w:widowControl w:val="0"/>
              <w:jc w:val="center"/>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4406B914" w14:textId="72D3201B" w:rsidR="00581554" w:rsidRPr="00B138F3" w:rsidRDefault="00581554" w:rsidP="00581554">
            <w:pPr>
              <w:widowControl w:val="0"/>
              <w:jc w:val="center"/>
              <w:rPr>
                <w:rFonts w:ascii="GHEA Grapalat" w:hAnsi="GHEA Grapalat"/>
                <w:sz w:val="16"/>
                <w:szCs w:val="16"/>
              </w:rPr>
            </w:pPr>
            <w:r>
              <w:rPr>
                <w:rFonts w:ascii="GHEA Grapalat" w:hAnsi="GHEA Grapalat" w:cs="Calibri"/>
                <w:sz w:val="20"/>
                <w:szCs w:val="20"/>
              </w:rPr>
              <w:t>18</w:t>
            </w:r>
          </w:p>
        </w:tc>
        <w:tc>
          <w:tcPr>
            <w:tcW w:w="947" w:type="dxa"/>
          </w:tcPr>
          <w:p w14:paraId="50F716A5" w14:textId="702AE26D" w:rsidR="00581554" w:rsidRPr="00B138F3" w:rsidRDefault="00581554" w:rsidP="00581554">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581554" w:rsidRPr="00B138F3" w14:paraId="460C602D" w14:textId="77777777" w:rsidTr="002A1BED">
        <w:trPr>
          <w:trHeight w:val="246"/>
          <w:jc w:val="center"/>
        </w:trPr>
        <w:tc>
          <w:tcPr>
            <w:tcW w:w="748" w:type="dxa"/>
          </w:tcPr>
          <w:p w14:paraId="227C33A2" w14:textId="4B3C7F55" w:rsidR="00581554" w:rsidRPr="00E35672" w:rsidRDefault="00581554" w:rsidP="00581554">
            <w:pPr>
              <w:widowControl w:val="0"/>
              <w:jc w:val="center"/>
              <w:rPr>
                <w:rFonts w:ascii="GHEA Grapalat" w:hAnsi="GHEA Grapalat"/>
                <w:sz w:val="20"/>
                <w:szCs w:val="20"/>
              </w:rPr>
            </w:pPr>
            <w:r w:rsidRPr="00E35672">
              <w:rPr>
                <w:rFonts w:ascii="GHEA Grapalat" w:hAnsi="GHEA Grapalat"/>
                <w:sz w:val="20"/>
                <w:szCs w:val="20"/>
                <w:lang w:val="en-US"/>
              </w:rPr>
              <w:t>2</w:t>
            </w:r>
          </w:p>
        </w:tc>
        <w:tc>
          <w:tcPr>
            <w:tcW w:w="1616" w:type="dxa"/>
            <w:gridSpan w:val="2"/>
            <w:vAlign w:val="center"/>
          </w:tcPr>
          <w:p w14:paraId="11D59676" w14:textId="4B8ED71C" w:rsidR="00581554" w:rsidRPr="00782BB6" w:rsidRDefault="00581554" w:rsidP="00581554">
            <w:pPr>
              <w:widowControl w:val="0"/>
              <w:jc w:val="center"/>
              <w:rPr>
                <w:rFonts w:ascii="GHEA Grapalat" w:hAnsi="GHEA Grapalat"/>
                <w:sz w:val="20"/>
                <w:szCs w:val="20"/>
              </w:rPr>
            </w:pPr>
            <w:r>
              <w:rPr>
                <w:rFonts w:ascii="GHEA Grapalat" w:hAnsi="GHEA Grapalat" w:cs="Calibri"/>
                <w:sz w:val="20"/>
                <w:szCs w:val="20"/>
              </w:rPr>
              <w:t>34331300/6</w:t>
            </w:r>
          </w:p>
        </w:tc>
        <w:tc>
          <w:tcPr>
            <w:tcW w:w="1559" w:type="dxa"/>
            <w:gridSpan w:val="2"/>
          </w:tcPr>
          <w:p w14:paraId="49F9E0B8" w14:textId="7DD2B4D6" w:rsidR="00581554" w:rsidRPr="00782BB6" w:rsidRDefault="00581554" w:rsidP="00581554">
            <w:pPr>
              <w:widowControl w:val="0"/>
              <w:jc w:val="center"/>
              <w:rPr>
                <w:rFonts w:ascii="GHEA Grapalat" w:hAnsi="GHEA Grapalat"/>
                <w:sz w:val="20"/>
                <w:szCs w:val="20"/>
              </w:rPr>
            </w:pPr>
            <w:r w:rsidRPr="00581554">
              <w:rPr>
                <w:rFonts w:ascii="GHEA Grapalat" w:hAnsi="GHEA Grapalat" w:cs="Calibri"/>
              </w:rPr>
              <w:t>Автозапчасти</w:t>
            </w:r>
          </w:p>
        </w:tc>
        <w:tc>
          <w:tcPr>
            <w:tcW w:w="937" w:type="dxa"/>
          </w:tcPr>
          <w:p w14:paraId="122EC0FF" w14:textId="410D33CC" w:rsidR="00581554" w:rsidRPr="00607853" w:rsidRDefault="00581554" w:rsidP="00581554">
            <w:pPr>
              <w:widowControl w:val="0"/>
              <w:rPr>
                <w:rFonts w:ascii="GHEA Grapalat" w:hAnsi="GHEA Grapalat"/>
                <w:sz w:val="20"/>
                <w:szCs w:val="20"/>
              </w:rPr>
            </w:pPr>
          </w:p>
        </w:tc>
        <w:tc>
          <w:tcPr>
            <w:tcW w:w="4048" w:type="dxa"/>
            <w:vAlign w:val="center"/>
          </w:tcPr>
          <w:p w14:paraId="1221C39B" w14:textId="043ED10F" w:rsidR="002C1AF7" w:rsidRPr="002C1AF7" w:rsidRDefault="002C1AF7" w:rsidP="002C1AF7">
            <w:pPr>
              <w:pStyle w:val="HTML"/>
              <w:shd w:val="clear" w:color="auto" w:fill="F8F9FA"/>
              <w:spacing w:line="415" w:lineRule="atLeast"/>
              <w:rPr>
                <w:rFonts w:ascii="GHEA Grapalat" w:hAnsi="GHEA Grapalat"/>
                <w:bCs/>
                <w:sz w:val="22"/>
                <w:szCs w:val="22"/>
                <w:lang w:val="ru-RU"/>
              </w:rPr>
            </w:pPr>
            <w:r w:rsidRPr="002C1AF7">
              <w:rPr>
                <w:rFonts w:ascii="GHEA Grapalat" w:hAnsi="GHEA Grapalat"/>
                <w:bCs/>
                <w:sz w:val="22"/>
                <w:szCs w:val="22"/>
                <w:lang w:val="ru-RU"/>
              </w:rPr>
              <w:t xml:space="preserve">Тормозные колодки автомобиля </w:t>
            </w:r>
            <w:r>
              <w:rPr>
                <w:rFonts w:ascii="GHEA Grapalat" w:hAnsi="GHEA Grapalat"/>
                <w:bCs/>
                <w:sz w:val="22"/>
                <w:szCs w:val="22"/>
                <w:lang w:val="ru-RU"/>
              </w:rPr>
              <w:t>задние</w:t>
            </w:r>
          </w:p>
          <w:p w14:paraId="26AEBB6C" w14:textId="3459DD23" w:rsidR="00581554" w:rsidRPr="00782BB6" w:rsidRDefault="002C1AF7" w:rsidP="002C1AF7">
            <w:pPr>
              <w:widowControl w:val="0"/>
              <w:rPr>
                <w:rFonts w:ascii="GHEA Grapalat" w:hAnsi="GHEA Grapalat"/>
                <w:sz w:val="20"/>
                <w:szCs w:val="20"/>
              </w:rPr>
            </w:pPr>
            <w:r w:rsidRPr="002C1AF7">
              <w:rPr>
                <w:rFonts w:ascii="GHEA Grapalat" w:hAnsi="GHEA Grapalat"/>
                <w:bCs/>
                <w:sz w:val="22"/>
                <w:szCs w:val="22"/>
                <w:lang w:val="en-US"/>
              </w:rPr>
              <w:t>Mazda</w:t>
            </w:r>
            <w:r w:rsidRPr="002C1AF7">
              <w:rPr>
                <w:rFonts w:ascii="GHEA Grapalat" w:hAnsi="GHEA Grapalat"/>
                <w:bCs/>
                <w:sz w:val="22"/>
                <w:szCs w:val="22"/>
              </w:rPr>
              <w:t xml:space="preserve"> 6 – 1</w:t>
            </w:r>
            <w:r>
              <w:rPr>
                <w:rFonts w:ascii="GHEA Grapalat" w:hAnsi="GHEA Grapalat"/>
                <w:bCs/>
                <w:sz w:val="22"/>
                <w:szCs w:val="22"/>
              </w:rPr>
              <w:t>шт</w:t>
            </w:r>
            <w:r w:rsidRPr="002C1AF7">
              <w:rPr>
                <w:rFonts w:ascii="GHEA Grapalat" w:hAnsi="GHEA Grapalat"/>
                <w:bCs/>
                <w:sz w:val="22"/>
                <w:szCs w:val="22"/>
              </w:rPr>
              <w:t xml:space="preserve">., </w:t>
            </w:r>
            <w:r w:rsidRPr="002C1AF7">
              <w:rPr>
                <w:rFonts w:ascii="GHEA Grapalat" w:hAnsi="GHEA Grapalat"/>
                <w:bCs/>
                <w:sz w:val="22"/>
                <w:szCs w:val="22"/>
                <w:lang w:val="en-US"/>
              </w:rPr>
              <w:t>Nissan</w:t>
            </w:r>
            <w:r w:rsidRPr="002C1AF7">
              <w:rPr>
                <w:rFonts w:ascii="GHEA Grapalat" w:hAnsi="GHEA Grapalat"/>
                <w:bCs/>
                <w:sz w:val="22"/>
                <w:szCs w:val="22"/>
              </w:rPr>
              <w:t xml:space="preserve"> </w:t>
            </w:r>
            <w:r w:rsidRPr="002C1AF7">
              <w:rPr>
                <w:rFonts w:ascii="GHEA Grapalat" w:hAnsi="GHEA Grapalat"/>
                <w:bCs/>
                <w:sz w:val="22"/>
                <w:szCs w:val="22"/>
                <w:lang w:val="en-US"/>
              </w:rPr>
              <w:t>LEAF</w:t>
            </w:r>
            <w:r w:rsidRPr="002C1AF7">
              <w:rPr>
                <w:rFonts w:ascii="GHEA Grapalat" w:hAnsi="GHEA Grapalat"/>
                <w:bCs/>
                <w:sz w:val="22"/>
                <w:szCs w:val="22"/>
              </w:rPr>
              <w:t xml:space="preserve">- 3 </w:t>
            </w:r>
            <w:r>
              <w:rPr>
                <w:rFonts w:ascii="GHEA Grapalat" w:hAnsi="GHEA Grapalat"/>
                <w:bCs/>
                <w:sz w:val="22"/>
                <w:szCs w:val="22"/>
              </w:rPr>
              <w:t>шт</w:t>
            </w:r>
            <w:r w:rsidRPr="002C1AF7">
              <w:rPr>
                <w:rFonts w:ascii="GHEA Grapalat" w:hAnsi="GHEA Grapalat"/>
                <w:bCs/>
                <w:sz w:val="22"/>
                <w:szCs w:val="22"/>
              </w:rPr>
              <w:t>. Mitsubishi L200</w:t>
            </w:r>
            <w:r>
              <w:rPr>
                <w:rFonts w:ascii="GHEA Grapalat" w:hAnsi="GHEA Grapalat"/>
                <w:bCs/>
                <w:sz w:val="22"/>
                <w:szCs w:val="22"/>
              </w:rPr>
              <w:t xml:space="preserve"> –</w:t>
            </w:r>
            <w:r w:rsidRPr="002C1AF7">
              <w:rPr>
                <w:rFonts w:ascii="GHEA Grapalat" w:hAnsi="GHEA Grapalat"/>
                <w:bCs/>
                <w:sz w:val="22"/>
                <w:szCs w:val="22"/>
              </w:rPr>
              <w:t xml:space="preserve"> 2</w:t>
            </w:r>
            <w:r>
              <w:rPr>
                <w:rFonts w:ascii="GHEA Grapalat" w:hAnsi="GHEA Grapalat"/>
                <w:bCs/>
                <w:sz w:val="22"/>
                <w:szCs w:val="22"/>
              </w:rPr>
              <w:t xml:space="preserve"> шт.</w:t>
            </w:r>
            <w:r w:rsidRPr="002C1AF7">
              <w:rPr>
                <w:rFonts w:ascii="GHEA Grapalat" w:hAnsi="GHEA Grapalat"/>
                <w:bCs/>
                <w:sz w:val="22"/>
                <w:szCs w:val="22"/>
              </w:rPr>
              <w:t xml:space="preserve">, Renault </w:t>
            </w:r>
            <w:proofErr w:type="spellStart"/>
            <w:r w:rsidRPr="002C1AF7">
              <w:rPr>
                <w:rFonts w:ascii="GHEA Grapalat" w:hAnsi="GHEA Grapalat"/>
                <w:bCs/>
                <w:sz w:val="22"/>
                <w:szCs w:val="22"/>
              </w:rPr>
              <w:t>Captur</w:t>
            </w:r>
            <w:proofErr w:type="spellEnd"/>
            <w:r>
              <w:rPr>
                <w:rFonts w:ascii="GHEA Grapalat" w:hAnsi="GHEA Grapalat"/>
                <w:bCs/>
                <w:sz w:val="22"/>
                <w:szCs w:val="22"/>
              </w:rPr>
              <w:t xml:space="preserve"> - </w:t>
            </w:r>
            <w:r w:rsidRPr="002C1AF7">
              <w:rPr>
                <w:rFonts w:ascii="GHEA Grapalat" w:hAnsi="GHEA Grapalat"/>
                <w:bCs/>
                <w:sz w:val="22"/>
                <w:szCs w:val="22"/>
              </w:rPr>
              <w:t xml:space="preserve"> 1</w:t>
            </w:r>
            <w:r>
              <w:rPr>
                <w:rFonts w:ascii="GHEA Grapalat" w:hAnsi="GHEA Grapalat"/>
                <w:bCs/>
                <w:sz w:val="22"/>
                <w:szCs w:val="22"/>
              </w:rPr>
              <w:t xml:space="preserve"> </w:t>
            </w:r>
            <w:proofErr w:type="spellStart"/>
            <w:r>
              <w:rPr>
                <w:rFonts w:ascii="GHEA Grapalat" w:hAnsi="GHEA Grapalat"/>
                <w:bCs/>
                <w:sz w:val="22"/>
                <w:szCs w:val="22"/>
              </w:rPr>
              <w:t>шт</w:t>
            </w:r>
            <w:proofErr w:type="spellEnd"/>
            <w:r>
              <w:rPr>
                <w:rFonts w:ascii="GHEA Grapalat" w:hAnsi="GHEA Grapalat"/>
                <w:bCs/>
                <w:sz w:val="22"/>
                <w:szCs w:val="22"/>
              </w:rPr>
              <w:t>,</w:t>
            </w:r>
            <w:r w:rsidRPr="002C1AF7">
              <w:rPr>
                <w:rFonts w:ascii="GHEA Grapalat" w:hAnsi="GHEA Grapalat"/>
                <w:bCs/>
                <w:sz w:val="22"/>
                <w:szCs w:val="22"/>
              </w:rPr>
              <w:t xml:space="preserve"> JAC T8 </w:t>
            </w:r>
            <w:r>
              <w:rPr>
                <w:rFonts w:ascii="GHEA Grapalat" w:hAnsi="GHEA Grapalat"/>
                <w:bCs/>
                <w:sz w:val="22"/>
                <w:szCs w:val="22"/>
              </w:rPr>
              <w:t xml:space="preserve">- </w:t>
            </w:r>
            <w:r w:rsidRPr="002C1AF7">
              <w:rPr>
                <w:rFonts w:ascii="GHEA Grapalat" w:hAnsi="GHEA Grapalat"/>
                <w:bCs/>
                <w:sz w:val="22"/>
                <w:szCs w:val="22"/>
              </w:rPr>
              <w:t xml:space="preserve"> 1</w:t>
            </w:r>
            <w:r>
              <w:rPr>
                <w:rFonts w:ascii="GHEA Grapalat" w:hAnsi="GHEA Grapalat"/>
                <w:bCs/>
                <w:sz w:val="22"/>
                <w:szCs w:val="22"/>
              </w:rPr>
              <w:t xml:space="preserve"> </w:t>
            </w:r>
            <w:proofErr w:type="spellStart"/>
            <w:r>
              <w:rPr>
                <w:rFonts w:ascii="GHEA Grapalat" w:hAnsi="GHEA Grapalat"/>
                <w:bCs/>
                <w:sz w:val="22"/>
                <w:szCs w:val="22"/>
              </w:rPr>
              <w:t>шт</w:t>
            </w:r>
            <w:proofErr w:type="spellEnd"/>
            <w:r>
              <w:rPr>
                <w:rFonts w:ascii="GHEA Grapalat" w:hAnsi="GHEA Grapalat"/>
                <w:bCs/>
                <w:sz w:val="22"/>
                <w:szCs w:val="22"/>
              </w:rPr>
              <w:t>,</w:t>
            </w:r>
            <w:r w:rsidRPr="002C1AF7">
              <w:rPr>
                <w:rFonts w:ascii="GHEA Grapalat" w:hAnsi="GHEA Grapalat"/>
                <w:bCs/>
                <w:sz w:val="22"/>
                <w:szCs w:val="22"/>
              </w:rPr>
              <w:t xml:space="preserve">, </w:t>
            </w:r>
            <w:proofErr w:type="spellStart"/>
            <w:r w:rsidRPr="002C1AF7">
              <w:rPr>
                <w:rFonts w:ascii="GHEA Grapalat" w:hAnsi="GHEA Grapalat"/>
                <w:bCs/>
                <w:sz w:val="22"/>
                <w:szCs w:val="22"/>
              </w:rPr>
              <w:t>Foton</w:t>
            </w:r>
            <w:proofErr w:type="spellEnd"/>
            <w:r w:rsidRPr="002C1AF7">
              <w:rPr>
                <w:rFonts w:ascii="GHEA Grapalat" w:hAnsi="GHEA Grapalat"/>
                <w:bCs/>
                <w:sz w:val="22"/>
                <w:szCs w:val="22"/>
              </w:rPr>
              <w:t xml:space="preserve"> </w:t>
            </w:r>
            <w:proofErr w:type="spellStart"/>
            <w:r w:rsidRPr="002C1AF7">
              <w:rPr>
                <w:rFonts w:ascii="GHEA Grapalat" w:hAnsi="GHEA Grapalat"/>
                <w:bCs/>
                <w:sz w:val="22"/>
                <w:szCs w:val="22"/>
              </w:rPr>
              <w:t>Tunland</w:t>
            </w:r>
            <w:proofErr w:type="spellEnd"/>
            <w:r w:rsidRPr="002C1AF7">
              <w:rPr>
                <w:rFonts w:ascii="GHEA Grapalat" w:hAnsi="GHEA Grapalat"/>
                <w:bCs/>
                <w:sz w:val="22"/>
                <w:szCs w:val="22"/>
              </w:rPr>
              <w:t xml:space="preserve"> G7</w:t>
            </w:r>
            <w:r>
              <w:rPr>
                <w:rFonts w:ascii="GHEA Grapalat" w:hAnsi="GHEA Grapalat"/>
                <w:bCs/>
                <w:sz w:val="22"/>
                <w:szCs w:val="22"/>
              </w:rPr>
              <w:t xml:space="preserve">- </w:t>
            </w:r>
            <w:r w:rsidRPr="002C1AF7">
              <w:rPr>
                <w:rFonts w:ascii="GHEA Grapalat" w:hAnsi="GHEA Grapalat"/>
                <w:bCs/>
                <w:sz w:val="22"/>
                <w:szCs w:val="22"/>
              </w:rPr>
              <w:t xml:space="preserve"> 1</w:t>
            </w:r>
            <w:r>
              <w:rPr>
                <w:rFonts w:ascii="GHEA Grapalat" w:hAnsi="GHEA Grapalat"/>
                <w:bCs/>
                <w:sz w:val="22"/>
                <w:szCs w:val="22"/>
              </w:rPr>
              <w:t xml:space="preserve"> </w:t>
            </w:r>
            <w:proofErr w:type="spellStart"/>
            <w:r>
              <w:rPr>
                <w:rFonts w:ascii="GHEA Grapalat" w:hAnsi="GHEA Grapalat"/>
                <w:bCs/>
                <w:sz w:val="22"/>
                <w:szCs w:val="22"/>
              </w:rPr>
              <w:t>шт</w:t>
            </w:r>
            <w:proofErr w:type="spellEnd"/>
            <w:r>
              <w:rPr>
                <w:rFonts w:ascii="GHEA Grapalat" w:hAnsi="GHEA Grapalat"/>
                <w:bCs/>
                <w:sz w:val="22"/>
                <w:szCs w:val="22"/>
              </w:rPr>
              <w:t>,</w:t>
            </w:r>
            <w:r w:rsidRPr="002C1AF7">
              <w:rPr>
                <w:rFonts w:ascii="GHEA Grapalat" w:hAnsi="GHEA Grapalat"/>
                <w:bCs/>
                <w:sz w:val="22"/>
                <w:szCs w:val="22"/>
              </w:rPr>
              <w:t xml:space="preserve">   В соответствии с запросом клиента и фактическим </w:t>
            </w:r>
            <w:r w:rsidRPr="002C1AF7">
              <w:rPr>
                <w:rFonts w:ascii="GHEA Grapalat" w:hAnsi="GHEA Grapalat"/>
                <w:bCs/>
                <w:sz w:val="22"/>
                <w:szCs w:val="22"/>
              </w:rPr>
              <w:lastRenderedPageBreak/>
              <w:t>запрошенным продуктом</w:t>
            </w:r>
            <w:r>
              <w:rPr>
                <w:rFonts w:ascii="GHEA Grapalat" w:hAnsi="GHEA Grapalat"/>
                <w:bCs/>
                <w:sz w:val="22"/>
                <w:szCs w:val="22"/>
              </w:rPr>
              <w:t xml:space="preserve"> в год 2 раза</w:t>
            </w:r>
            <w:r w:rsidRPr="002C1AF7">
              <w:rPr>
                <w:rFonts w:ascii="GHEA Grapalat" w:hAnsi="GHEA Grapalat"/>
                <w:bCs/>
                <w:sz w:val="22"/>
                <w:szCs w:val="22"/>
              </w:rPr>
              <w:t>.</w:t>
            </w:r>
          </w:p>
        </w:tc>
        <w:tc>
          <w:tcPr>
            <w:tcW w:w="1085" w:type="dxa"/>
            <w:vAlign w:val="center"/>
          </w:tcPr>
          <w:p w14:paraId="1858EE56" w14:textId="330A3F2A" w:rsidR="00581554" w:rsidRPr="008D4D44" w:rsidRDefault="00581554" w:rsidP="00581554">
            <w:pPr>
              <w:widowControl w:val="0"/>
              <w:jc w:val="center"/>
              <w:rPr>
                <w:rFonts w:ascii="GHEA Grapalat" w:hAnsi="GHEA Grapalat"/>
                <w:sz w:val="16"/>
                <w:szCs w:val="16"/>
              </w:rPr>
            </w:pPr>
            <w:r w:rsidRPr="0092031A">
              <w:rPr>
                <w:rFonts w:ascii="GHEA Grapalat" w:hAnsi="GHEA Grapalat" w:cs="Calibri"/>
                <w:sz w:val="20"/>
                <w:szCs w:val="20"/>
              </w:rPr>
              <w:lastRenderedPageBreak/>
              <w:t>шт.</w:t>
            </w:r>
          </w:p>
        </w:tc>
        <w:tc>
          <w:tcPr>
            <w:tcW w:w="1559" w:type="dxa"/>
            <w:vAlign w:val="center"/>
          </w:tcPr>
          <w:p w14:paraId="26BC1363" w14:textId="05756D6F" w:rsidR="00581554" w:rsidRPr="00B138F3" w:rsidRDefault="00581554" w:rsidP="00581554">
            <w:pPr>
              <w:widowControl w:val="0"/>
              <w:jc w:val="center"/>
              <w:rPr>
                <w:rFonts w:ascii="GHEA Grapalat" w:hAnsi="GHEA Grapalat"/>
                <w:sz w:val="16"/>
                <w:szCs w:val="16"/>
              </w:rPr>
            </w:pPr>
          </w:p>
        </w:tc>
        <w:tc>
          <w:tcPr>
            <w:tcW w:w="821" w:type="dxa"/>
          </w:tcPr>
          <w:p w14:paraId="18409502" w14:textId="77777777" w:rsidR="00581554" w:rsidRPr="00B138F3" w:rsidRDefault="00581554" w:rsidP="00581554">
            <w:pPr>
              <w:widowControl w:val="0"/>
              <w:jc w:val="center"/>
              <w:rPr>
                <w:rFonts w:ascii="GHEA Grapalat" w:hAnsi="GHEA Grapalat"/>
                <w:sz w:val="16"/>
                <w:szCs w:val="16"/>
              </w:rPr>
            </w:pPr>
          </w:p>
        </w:tc>
        <w:tc>
          <w:tcPr>
            <w:tcW w:w="850" w:type="dxa"/>
            <w:vAlign w:val="center"/>
          </w:tcPr>
          <w:p w14:paraId="00A1319E" w14:textId="1CB5CAEB" w:rsidR="00581554" w:rsidRPr="00581554" w:rsidRDefault="00581554" w:rsidP="00581554">
            <w:pPr>
              <w:widowControl w:val="0"/>
              <w:jc w:val="center"/>
              <w:rPr>
                <w:rFonts w:ascii="GHEA Grapalat" w:hAnsi="GHEA Grapalat"/>
                <w:sz w:val="16"/>
                <w:szCs w:val="16"/>
                <w:lang w:val="hy-AM"/>
              </w:rPr>
            </w:pPr>
            <w:r>
              <w:rPr>
                <w:rFonts w:ascii="GHEA Grapalat" w:hAnsi="GHEA Grapalat" w:cs="Calibri"/>
                <w:sz w:val="20"/>
                <w:szCs w:val="20"/>
              </w:rPr>
              <w:t>18</w:t>
            </w:r>
          </w:p>
        </w:tc>
        <w:tc>
          <w:tcPr>
            <w:tcW w:w="1276" w:type="dxa"/>
          </w:tcPr>
          <w:p w14:paraId="600CD5A2" w14:textId="77777777" w:rsidR="00581554" w:rsidRPr="008D4D44" w:rsidRDefault="00581554" w:rsidP="00581554">
            <w:pPr>
              <w:widowControl w:val="0"/>
              <w:rPr>
                <w:rFonts w:ascii="GHEA Grapalat" w:hAnsi="GHEA Grapalat"/>
                <w:sz w:val="16"/>
                <w:szCs w:val="16"/>
              </w:rPr>
            </w:pPr>
            <w:r w:rsidRPr="008D4D44">
              <w:rPr>
                <w:rFonts w:ascii="GHEA Grapalat" w:hAnsi="GHEA Grapalat"/>
                <w:sz w:val="16"/>
                <w:szCs w:val="16"/>
              </w:rPr>
              <w:t>г. Ереван 0042</w:t>
            </w:r>
          </w:p>
          <w:p w14:paraId="676C8117" w14:textId="77777777" w:rsidR="00581554" w:rsidRPr="008D4D44" w:rsidRDefault="00581554" w:rsidP="00581554">
            <w:pPr>
              <w:widowControl w:val="0"/>
              <w:rPr>
                <w:rFonts w:ascii="GHEA Grapalat" w:hAnsi="GHEA Grapalat"/>
                <w:sz w:val="16"/>
                <w:szCs w:val="16"/>
              </w:rPr>
            </w:pPr>
            <w:r w:rsidRPr="008D4D44">
              <w:rPr>
                <w:rFonts w:ascii="GHEA Grapalat" w:hAnsi="GHEA Grapalat"/>
                <w:sz w:val="16"/>
                <w:szCs w:val="16"/>
              </w:rPr>
              <w:t>И, Гаспарян 33</w:t>
            </w:r>
          </w:p>
          <w:p w14:paraId="48A14D03" w14:textId="77777777" w:rsidR="00581554" w:rsidRPr="008D4D44" w:rsidRDefault="00581554" w:rsidP="00581554">
            <w:pPr>
              <w:widowControl w:val="0"/>
              <w:rPr>
                <w:rFonts w:ascii="GHEA Grapalat" w:hAnsi="GHEA Grapalat"/>
                <w:sz w:val="16"/>
                <w:szCs w:val="16"/>
              </w:rPr>
            </w:pPr>
            <w:proofErr w:type="spellStart"/>
            <w:r w:rsidRPr="008D4D44">
              <w:rPr>
                <w:rFonts w:ascii="GHEA Grapalat" w:hAnsi="GHEA Grapalat"/>
                <w:sz w:val="16"/>
                <w:szCs w:val="16"/>
              </w:rPr>
              <w:t>Армаэронавигация</w:t>
            </w:r>
            <w:proofErr w:type="spellEnd"/>
            <w:r w:rsidRPr="008D4D44">
              <w:rPr>
                <w:rFonts w:ascii="GHEA Grapalat" w:hAnsi="GHEA Grapalat"/>
                <w:sz w:val="16"/>
                <w:szCs w:val="16"/>
              </w:rPr>
              <w:t xml:space="preserve"> ЗАО</w:t>
            </w:r>
          </w:p>
          <w:p w14:paraId="42F91D3E" w14:textId="6F143704" w:rsidR="00581554" w:rsidRPr="001A166D" w:rsidRDefault="00581554" w:rsidP="00581554">
            <w:pPr>
              <w:widowControl w:val="0"/>
              <w:rPr>
                <w:rFonts w:ascii="GHEA Grapalat" w:hAnsi="GHEA Grapalat"/>
                <w:sz w:val="16"/>
                <w:szCs w:val="16"/>
              </w:rPr>
            </w:pPr>
            <w:r w:rsidRPr="008D4D44">
              <w:rPr>
                <w:rFonts w:ascii="GHEA Grapalat" w:hAnsi="GHEA Grapalat"/>
                <w:sz w:val="16"/>
                <w:szCs w:val="16"/>
              </w:rPr>
              <w:t>склад</w:t>
            </w:r>
          </w:p>
        </w:tc>
        <w:tc>
          <w:tcPr>
            <w:tcW w:w="904" w:type="dxa"/>
            <w:vAlign w:val="center"/>
          </w:tcPr>
          <w:p w14:paraId="69E398C2" w14:textId="5BB04030" w:rsidR="00581554" w:rsidRPr="008D4D44" w:rsidRDefault="00581554" w:rsidP="00581554">
            <w:pPr>
              <w:widowControl w:val="0"/>
              <w:jc w:val="center"/>
              <w:rPr>
                <w:rFonts w:ascii="GHEA Grapalat" w:hAnsi="GHEA Grapalat"/>
                <w:sz w:val="16"/>
                <w:szCs w:val="16"/>
              </w:rPr>
            </w:pPr>
            <w:r>
              <w:rPr>
                <w:rFonts w:ascii="GHEA Grapalat" w:hAnsi="GHEA Grapalat" w:cs="Calibri"/>
                <w:sz w:val="20"/>
                <w:szCs w:val="20"/>
              </w:rPr>
              <w:t>18</w:t>
            </w:r>
          </w:p>
        </w:tc>
        <w:tc>
          <w:tcPr>
            <w:tcW w:w="947" w:type="dxa"/>
          </w:tcPr>
          <w:p w14:paraId="5B68297C" w14:textId="27F3FD6D" w:rsidR="00581554" w:rsidRPr="00B138F3" w:rsidRDefault="00581554" w:rsidP="00581554">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r w:rsidR="00581554" w:rsidRPr="00B138F3" w14:paraId="7C83045F" w14:textId="77777777" w:rsidTr="00A5538B">
        <w:trPr>
          <w:trHeight w:val="246"/>
          <w:jc w:val="center"/>
        </w:trPr>
        <w:tc>
          <w:tcPr>
            <w:tcW w:w="748" w:type="dxa"/>
          </w:tcPr>
          <w:p w14:paraId="443D3CB7" w14:textId="122DAD82" w:rsidR="00581554" w:rsidRPr="00E35672" w:rsidRDefault="00581554" w:rsidP="00581554">
            <w:pPr>
              <w:widowControl w:val="0"/>
              <w:jc w:val="center"/>
              <w:rPr>
                <w:rFonts w:ascii="GHEA Grapalat" w:hAnsi="GHEA Grapalat"/>
                <w:sz w:val="20"/>
                <w:szCs w:val="20"/>
              </w:rPr>
            </w:pPr>
            <w:r w:rsidRPr="00E35672">
              <w:rPr>
                <w:rFonts w:ascii="GHEA Grapalat" w:hAnsi="GHEA Grapalat"/>
                <w:sz w:val="20"/>
                <w:szCs w:val="20"/>
                <w:lang w:val="en-US"/>
              </w:rPr>
              <w:t>3</w:t>
            </w:r>
          </w:p>
        </w:tc>
        <w:tc>
          <w:tcPr>
            <w:tcW w:w="1616" w:type="dxa"/>
            <w:gridSpan w:val="2"/>
            <w:vAlign w:val="center"/>
          </w:tcPr>
          <w:p w14:paraId="7C4F1F5B" w14:textId="2B77D247" w:rsidR="00581554" w:rsidRPr="00782BB6" w:rsidRDefault="00581554" w:rsidP="00581554">
            <w:pPr>
              <w:widowControl w:val="0"/>
              <w:jc w:val="center"/>
              <w:rPr>
                <w:rFonts w:ascii="GHEA Grapalat" w:hAnsi="GHEA Grapalat"/>
                <w:sz w:val="20"/>
                <w:szCs w:val="20"/>
              </w:rPr>
            </w:pPr>
            <w:r>
              <w:rPr>
                <w:rFonts w:ascii="GHEA Grapalat" w:hAnsi="GHEA Grapalat" w:cs="Calibri"/>
                <w:color w:val="000000"/>
                <w:sz w:val="20"/>
                <w:szCs w:val="20"/>
              </w:rPr>
              <w:t>34351200/8</w:t>
            </w:r>
          </w:p>
        </w:tc>
        <w:tc>
          <w:tcPr>
            <w:tcW w:w="1559" w:type="dxa"/>
            <w:gridSpan w:val="2"/>
            <w:vAlign w:val="center"/>
          </w:tcPr>
          <w:p w14:paraId="0272CEF6" w14:textId="51274E20" w:rsidR="00581554" w:rsidRPr="00782BB6" w:rsidRDefault="00581554" w:rsidP="00581554">
            <w:pPr>
              <w:widowControl w:val="0"/>
              <w:jc w:val="center"/>
              <w:rPr>
                <w:rFonts w:ascii="GHEA Grapalat" w:hAnsi="GHEA Grapalat"/>
                <w:sz w:val="20"/>
                <w:szCs w:val="20"/>
              </w:rPr>
            </w:pPr>
            <w:r w:rsidRPr="00581554">
              <w:rPr>
                <w:rFonts w:ascii="GHEA Grapalat" w:hAnsi="GHEA Grapalat" w:cs="Calibri"/>
              </w:rPr>
              <w:t>Колеса автомобиля</w:t>
            </w:r>
          </w:p>
        </w:tc>
        <w:tc>
          <w:tcPr>
            <w:tcW w:w="937" w:type="dxa"/>
          </w:tcPr>
          <w:p w14:paraId="097A723C" w14:textId="3288FD5D" w:rsidR="00581554" w:rsidRPr="00607853" w:rsidRDefault="00581554" w:rsidP="00581554">
            <w:pPr>
              <w:widowControl w:val="0"/>
              <w:rPr>
                <w:rFonts w:ascii="GHEA Grapalat" w:hAnsi="GHEA Grapalat"/>
                <w:sz w:val="20"/>
                <w:szCs w:val="20"/>
              </w:rPr>
            </w:pPr>
          </w:p>
        </w:tc>
        <w:tc>
          <w:tcPr>
            <w:tcW w:w="4048" w:type="dxa"/>
            <w:vAlign w:val="center"/>
          </w:tcPr>
          <w:p w14:paraId="609B87D2" w14:textId="77777777" w:rsidR="00581554" w:rsidRPr="008876D1" w:rsidRDefault="00581554" w:rsidP="00581554">
            <w:pPr>
              <w:pStyle w:val="HTML"/>
              <w:shd w:val="clear" w:color="auto" w:fill="F8F9FA"/>
              <w:rPr>
                <w:rFonts w:ascii="GHEA Grapalat" w:hAnsi="GHEA Grapalat"/>
                <w:bCs/>
                <w:sz w:val="22"/>
                <w:szCs w:val="22"/>
                <w:lang w:val="hy-AM"/>
              </w:rPr>
            </w:pPr>
            <w:r w:rsidRPr="008876D1">
              <w:rPr>
                <w:rFonts w:ascii="GHEA Grapalat" w:hAnsi="GHEA Grapalat"/>
                <w:bCs/>
                <w:sz w:val="22"/>
                <w:szCs w:val="22"/>
                <w:lang w:val="hy-AM"/>
              </w:rPr>
              <w:t>Шина 265/60-R18 (Зима) пикап внедорожник, бескамерная. Размер шин 265/60-R18 - зимняя матовая.</w:t>
            </w:r>
          </w:p>
          <w:p w14:paraId="49B66CB7" w14:textId="77777777" w:rsidR="00581554" w:rsidRPr="008876D1" w:rsidRDefault="00581554" w:rsidP="00581554">
            <w:pPr>
              <w:pStyle w:val="HTML"/>
              <w:shd w:val="clear" w:color="auto" w:fill="F8F9FA"/>
              <w:rPr>
                <w:rFonts w:ascii="GHEA Grapalat" w:hAnsi="GHEA Grapalat"/>
                <w:bCs/>
                <w:sz w:val="22"/>
                <w:szCs w:val="22"/>
                <w:lang w:val="hy-AM"/>
              </w:rPr>
            </w:pPr>
            <w:r w:rsidRPr="008876D1">
              <w:rPr>
                <w:rFonts w:ascii="GHEA Grapalat" w:hAnsi="GHEA Grapalat"/>
                <w:bCs/>
                <w:sz w:val="22"/>
                <w:szCs w:val="22"/>
                <w:lang w:val="hy-AM"/>
              </w:rPr>
              <w:t>Сезон</w:t>
            </w:r>
          </w:p>
          <w:p w14:paraId="767571C2" w14:textId="77777777" w:rsidR="00581554" w:rsidRPr="00581554" w:rsidRDefault="00581554" w:rsidP="00581554">
            <w:pPr>
              <w:pStyle w:val="HTML"/>
              <w:shd w:val="clear" w:color="auto" w:fill="F8F9FA"/>
              <w:rPr>
                <w:rFonts w:ascii="GHEA Grapalat" w:hAnsi="GHEA Grapalat"/>
                <w:bCs/>
                <w:sz w:val="22"/>
                <w:szCs w:val="22"/>
                <w:lang w:val="ru-RU"/>
              </w:rPr>
            </w:pPr>
            <w:r w:rsidRPr="008876D1">
              <w:rPr>
                <w:rFonts w:ascii="GHEA Grapalat" w:hAnsi="GHEA Grapalat"/>
                <w:bCs/>
                <w:sz w:val="22"/>
                <w:szCs w:val="22"/>
                <w:lang w:val="hy-AM"/>
              </w:rPr>
              <w:t>Зима</w:t>
            </w:r>
          </w:p>
          <w:p w14:paraId="129A120C" w14:textId="77777777" w:rsidR="00581554" w:rsidRPr="00581554" w:rsidRDefault="00581554" w:rsidP="00581554">
            <w:pPr>
              <w:pStyle w:val="HTML"/>
              <w:shd w:val="clear" w:color="auto" w:fill="F8F9FA"/>
              <w:rPr>
                <w:rFonts w:ascii="GHEA Grapalat" w:hAnsi="GHEA Grapalat"/>
                <w:bCs/>
                <w:sz w:val="22"/>
                <w:szCs w:val="22"/>
                <w:lang w:val="ru-RU"/>
              </w:rPr>
            </w:pPr>
            <w:r w:rsidRPr="00581554">
              <w:rPr>
                <w:rFonts w:ascii="GHEA Grapalat" w:hAnsi="GHEA Grapalat"/>
                <w:bCs/>
                <w:sz w:val="22"/>
                <w:szCs w:val="22"/>
                <w:lang w:val="ru-RU"/>
              </w:rPr>
              <w:t>Вездеходы назначения</w:t>
            </w:r>
          </w:p>
          <w:p w14:paraId="3BB2FF7F" w14:textId="77777777" w:rsidR="00581554" w:rsidRPr="00581554" w:rsidRDefault="00581554" w:rsidP="00581554">
            <w:pPr>
              <w:pStyle w:val="HTML"/>
              <w:shd w:val="clear" w:color="auto" w:fill="F8F9FA"/>
              <w:rPr>
                <w:rFonts w:ascii="GHEA Grapalat" w:hAnsi="GHEA Grapalat"/>
                <w:bCs/>
                <w:sz w:val="22"/>
                <w:szCs w:val="22"/>
                <w:lang w:val="ru-RU"/>
              </w:rPr>
            </w:pPr>
            <w:r w:rsidRPr="00581554">
              <w:rPr>
                <w:rFonts w:ascii="GHEA Grapalat" w:hAnsi="GHEA Grapalat"/>
                <w:bCs/>
                <w:sz w:val="22"/>
                <w:szCs w:val="22"/>
                <w:lang w:val="ru-RU"/>
              </w:rPr>
              <w:t>Шаг Тип протектора симметричный</w:t>
            </w:r>
          </w:p>
          <w:p w14:paraId="5D007A42" w14:textId="77777777" w:rsidR="00581554" w:rsidRPr="00581554" w:rsidRDefault="00581554" w:rsidP="00581554">
            <w:pPr>
              <w:pStyle w:val="HTML"/>
              <w:shd w:val="clear" w:color="auto" w:fill="F8F9FA"/>
              <w:rPr>
                <w:rFonts w:ascii="GHEA Grapalat" w:hAnsi="GHEA Grapalat"/>
                <w:bCs/>
                <w:sz w:val="22"/>
                <w:szCs w:val="22"/>
                <w:lang w:val="ru-RU"/>
              </w:rPr>
            </w:pPr>
            <w:r w:rsidRPr="00581554">
              <w:rPr>
                <w:rFonts w:ascii="GHEA Grapalat" w:hAnsi="GHEA Grapalat"/>
                <w:bCs/>
                <w:sz w:val="22"/>
                <w:szCs w:val="22"/>
                <w:lang w:val="ru-RU"/>
              </w:rPr>
              <w:t xml:space="preserve">Диаметр (дюймы) </w:t>
            </w:r>
            <w:r w:rsidRPr="008876D1">
              <w:rPr>
                <w:rFonts w:ascii="GHEA Grapalat" w:hAnsi="GHEA Grapalat"/>
                <w:bCs/>
                <w:sz w:val="22"/>
                <w:szCs w:val="22"/>
              </w:rPr>
              <w:t>R</w:t>
            </w:r>
            <w:r w:rsidRPr="00581554">
              <w:rPr>
                <w:rFonts w:ascii="GHEA Grapalat" w:hAnsi="GHEA Grapalat"/>
                <w:bCs/>
                <w:sz w:val="22"/>
                <w:szCs w:val="22"/>
                <w:lang w:val="ru-RU"/>
              </w:rPr>
              <w:t>18</w:t>
            </w:r>
          </w:p>
          <w:p w14:paraId="765F2EFC" w14:textId="77777777" w:rsidR="00581554" w:rsidRPr="00581554" w:rsidRDefault="00581554" w:rsidP="00581554">
            <w:pPr>
              <w:pStyle w:val="HTML"/>
              <w:shd w:val="clear" w:color="auto" w:fill="F8F9FA"/>
              <w:rPr>
                <w:rFonts w:ascii="GHEA Grapalat" w:hAnsi="GHEA Grapalat"/>
                <w:bCs/>
                <w:sz w:val="22"/>
                <w:szCs w:val="22"/>
                <w:lang w:val="ru-RU"/>
              </w:rPr>
            </w:pPr>
            <w:r w:rsidRPr="00581554">
              <w:rPr>
                <w:rFonts w:ascii="GHEA Grapalat" w:hAnsi="GHEA Grapalat"/>
                <w:bCs/>
                <w:sz w:val="22"/>
                <w:szCs w:val="22"/>
                <w:lang w:val="ru-RU"/>
              </w:rPr>
              <w:t>Ширина (мм) профиля 265/60-</w:t>
            </w:r>
            <w:r w:rsidRPr="008876D1">
              <w:rPr>
                <w:rFonts w:ascii="GHEA Grapalat" w:hAnsi="GHEA Grapalat"/>
                <w:bCs/>
                <w:sz w:val="22"/>
                <w:szCs w:val="22"/>
              </w:rPr>
              <w:t>R</w:t>
            </w:r>
            <w:r w:rsidRPr="00581554">
              <w:rPr>
                <w:rFonts w:ascii="GHEA Grapalat" w:hAnsi="GHEA Grapalat"/>
                <w:bCs/>
                <w:sz w:val="22"/>
                <w:szCs w:val="22"/>
                <w:lang w:val="ru-RU"/>
              </w:rPr>
              <w:t>18</w:t>
            </w:r>
          </w:p>
          <w:p w14:paraId="3C9A60CC" w14:textId="77777777" w:rsidR="00581554" w:rsidRPr="00581554" w:rsidRDefault="00581554" w:rsidP="00581554">
            <w:pPr>
              <w:pStyle w:val="HTML"/>
              <w:shd w:val="clear" w:color="auto" w:fill="F8F9FA"/>
              <w:rPr>
                <w:rFonts w:ascii="GHEA Grapalat" w:hAnsi="GHEA Grapalat"/>
                <w:bCs/>
                <w:sz w:val="22"/>
                <w:szCs w:val="22"/>
                <w:lang w:val="ru-RU"/>
              </w:rPr>
            </w:pPr>
            <w:r w:rsidRPr="00581554">
              <w:rPr>
                <w:rFonts w:ascii="GHEA Grapalat" w:hAnsi="GHEA Grapalat"/>
                <w:bCs/>
                <w:sz w:val="22"/>
                <w:szCs w:val="22"/>
                <w:lang w:val="ru-RU"/>
              </w:rPr>
              <w:t>Нагрузка (индикатор) Показатель нагрузки не менее 110</w:t>
            </w:r>
          </w:p>
          <w:p w14:paraId="098057A4" w14:textId="77777777" w:rsidR="00581554" w:rsidRPr="00581554" w:rsidRDefault="00581554" w:rsidP="00581554">
            <w:pPr>
              <w:pStyle w:val="HTML"/>
              <w:shd w:val="clear" w:color="auto" w:fill="F8F9FA"/>
              <w:rPr>
                <w:rFonts w:ascii="GHEA Grapalat" w:hAnsi="GHEA Grapalat"/>
                <w:bCs/>
                <w:sz w:val="22"/>
                <w:szCs w:val="22"/>
                <w:lang w:val="ru-RU"/>
              </w:rPr>
            </w:pPr>
            <w:r w:rsidRPr="00581554">
              <w:rPr>
                <w:rFonts w:ascii="GHEA Grapalat" w:hAnsi="GHEA Grapalat"/>
                <w:bCs/>
                <w:sz w:val="22"/>
                <w:szCs w:val="22"/>
                <w:lang w:val="ru-RU"/>
              </w:rPr>
              <w:t>Скорость (индекс) Индекс скорости не менее 170 км/ч (</w:t>
            </w:r>
            <w:r w:rsidRPr="008876D1">
              <w:rPr>
                <w:rFonts w:ascii="GHEA Grapalat" w:hAnsi="GHEA Grapalat"/>
                <w:bCs/>
                <w:sz w:val="22"/>
                <w:szCs w:val="22"/>
              </w:rPr>
              <w:t>R</w:t>
            </w:r>
            <w:r w:rsidRPr="00581554">
              <w:rPr>
                <w:rFonts w:ascii="GHEA Grapalat" w:hAnsi="GHEA Grapalat"/>
                <w:bCs/>
                <w:sz w:val="22"/>
                <w:szCs w:val="22"/>
                <w:lang w:val="ru-RU"/>
              </w:rPr>
              <w:t>)</w:t>
            </w:r>
          </w:p>
          <w:p w14:paraId="1BAEE6C7" w14:textId="77777777" w:rsidR="00581554" w:rsidRPr="00581554" w:rsidRDefault="00581554" w:rsidP="00581554">
            <w:pPr>
              <w:pStyle w:val="HTML"/>
              <w:shd w:val="clear" w:color="auto" w:fill="F8F9FA"/>
              <w:rPr>
                <w:rFonts w:ascii="GHEA Grapalat" w:hAnsi="GHEA Grapalat"/>
                <w:bCs/>
                <w:sz w:val="22"/>
                <w:szCs w:val="22"/>
                <w:lang w:val="ru-RU"/>
              </w:rPr>
            </w:pPr>
            <w:r w:rsidRPr="00581554">
              <w:rPr>
                <w:rFonts w:ascii="GHEA Grapalat" w:hAnsi="GHEA Grapalat"/>
                <w:bCs/>
                <w:sz w:val="22"/>
                <w:szCs w:val="22"/>
                <w:lang w:val="ru-RU"/>
              </w:rPr>
              <w:t xml:space="preserve"> Год изготовления или выпуска шин должен быть с 4</w:t>
            </w:r>
            <w:r w:rsidRPr="008876D1">
              <w:rPr>
                <w:rFonts w:ascii="GHEA Grapalat" w:hAnsi="GHEA Grapalat"/>
                <w:bCs/>
                <w:sz w:val="22"/>
                <w:szCs w:val="22"/>
                <w:lang w:val="hy-AM"/>
              </w:rPr>
              <w:t>1</w:t>
            </w:r>
            <w:r w:rsidRPr="00581554">
              <w:rPr>
                <w:rFonts w:ascii="GHEA Grapalat" w:hAnsi="GHEA Grapalat"/>
                <w:bCs/>
                <w:sz w:val="22"/>
                <w:szCs w:val="22"/>
                <w:lang w:val="ru-RU"/>
              </w:rPr>
              <w:t>квартала 202</w:t>
            </w:r>
            <w:r w:rsidRPr="008876D1">
              <w:rPr>
                <w:rFonts w:ascii="GHEA Grapalat" w:hAnsi="GHEA Grapalat"/>
                <w:bCs/>
                <w:sz w:val="22"/>
                <w:szCs w:val="22"/>
                <w:lang w:val="hy-AM"/>
              </w:rPr>
              <w:t>6</w:t>
            </w:r>
            <w:r w:rsidRPr="00581554">
              <w:rPr>
                <w:rFonts w:ascii="GHEA Grapalat" w:hAnsi="GHEA Grapalat"/>
                <w:bCs/>
                <w:sz w:val="22"/>
                <w:szCs w:val="22"/>
                <w:lang w:val="ru-RU"/>
              </w:rPr>
              <w:t xml:space="preserve"> года. Гарантийный пробег шин установлен в размере 10 000 км.</w:t>
            </w:r>
          </w:p>
          <w:p w14:paraId="397D2A7C" w14:textId="1FD81C9D" w:rsidR="00581554" w:rsidRPr="00782BB6" w:rsidRDefault="00581554" w:rsidP="00581554">
            <w:pPr>
              <w:widowControl w:val="0"/>
              <w:rPr>
                <w:rFonts w:ascii="GHEA Grapalat" w:hAnsi="GHEA Grapalat"/>
                <w:sz w:val="20"/>
                <w:szCs w:val="20"/>
              </w:rPr>
            </w:pPr>
            <w:r w:rsidRPr="008876D1">
              <w:rPr>
                <w:rFonts w:ascii="GHEA Grapalat" w:hAnsi="GHEA Grapalat"/>
                <w:bCs/>
                <w:sz w:val="22"/>
                <w:szCs w:val="22"/>
              </w:rPr>
              <w:t>Колеса должны быть установлены на автомобиль победителем бесплатно.</w:t>
            </w:r>
          </w:p>
        </w:tc>
        <w:tc>
          <w:tcPr>
            <w:tcW w:w="1085" w:type="dxa"/>
            <w:vAlign w:val="center"/>
          </w:tcPr>
          <w:p w14:paraId="11D3BAD8" w14:textId="6B5C8C69" w:rsidR="00581554" w:rsidRPr="008D4D44" w:rsidRDefault="00581554" w:rsidP="00581554">
            <w:pPr>
              <w:widowControl w:val="0"/>
              <w:jc w:val="center"/>
              <w:rPr>
                <w:rFonts w:ascii="GHEA Grapalat" w:hAnsi="GHEA Grapalat"/>
                <w:sz w:val="16"/>
                <w:szCs w:val="16"/>
              </w:rPr>
            </w:pPr>
            <w:r w:rsidRPr="0092031A">
              <w:rPr>
                <w:rFonts w:ascii="GHEA Grapalat" w:hAnsi="GHEA Grapalat" w:cs="Calibri"/>
                <w:sz w:val="20"/>
                <w:szCs w:val="20"/>
              </w:rPr>
              <w:t>шт.</w:t>
            </w:r>
          </w:p>
        </w:tc>
        <w:tc>
          <w:tcPr>
            <w:tcW w:w="1559" w:type="dxa"/>
            <w:vAlign w:val="center"/>
          </w:tcPr>
          <w:p w14:paraId="02B3B8EE" w14:textId="04F3E6DD" w:rsidR="00581554" w:rsidRPr="00B138F3" w:rsidRDefault="00581554" w:rsidP="00581554">
            <w:pPr>
              <w:widowControl w:val="0"/>
              <w:jc w:val="center"/>
              <w:rPr>
                <w:rFonts w:ascii="GHEA Grapalat" w:hAnsi="GHEA Grapalat"/>
                <w:sz w:val="16"/>
                <w:szCs w:val="16"/>
              </w:rPr>
            </w:pPr>
          </w:p>
        </w:tc>
        <w:tc>
          <w:tcPr>
            <w:tcW w:w="821" w:type="dxa"/>
          </w:tcPr>
          <w:p w14:paraId="43CA2860" w14:textId="77777777" w:rsidR="00581554" w:rsidRPr="00B138F3" w:rsidRDefault="00581554" w:rsidP="00581554">
            <w:pPr>
              <w:widowControl w:val="0"/>
              <w:jc w:val="center"/>
              <w:rPr>
                <w:rFonts w:ascii="GHEA Grapalat" w:hAnsi="GHEA Grapalat"/>
                <w:sz w:val="16"/>
                <w:szCs w:val="16"/>
              </w:rPr>
            </w:pPr>
          </w:p>
        </w:tc>
        <w:tc>
          <w:tcPr>
            <w:tcW w:w="850" w:type="dxa"/>
            <w:vAlign w:val="center"/>
          </w:tcPr>
          <w:p w14:paraId="3D7BC145" w14:textId="0F5FD04F" w:rsidR="00581554" w:rsidRPr="008D4D44" w:rsidRDefault="00581554" w:rsidP="00581554">
            <w:pPr>
              <w:widowControl w:val="0"/>
              <w:jc w:val="center"/>
              <w:rPr>
                <w:rFonts w:ascii="GHEA Grapalat" w:hAnsi="GHEA Grapalat"/>
                <w:sz w:val="16"/>
                <w:szCs w:val="16"/>
              </w:rPr>
            </w:pPr>
            <w:r>
              <w:rPr>
                <w:rFonts w:ascii="GHEA Grapalat" w:hAnsi="GHEA Grapalat" w:cs="Calibri"/>
                <w:sz w:val="20"/>
                <w:szCs w:val="20"/>
              </w:rPr>
              <w:t>4</w:t>
            </w:r>
          </w:p>
        </w:tc>
        <w:tc>
          <w:tcPr>
            <w:tcW w:w="1276" w:type="dxa"/>
          </w:tcPr>
          <w:p w14:paraId="2B327DFD" w14:textId="77777777" w:rsidR="00581554" w:rsidRPr="001A166D" w:rsidRDefault="00581554" w:rsidP="00581554">
            <w:pPr>
              <w:widowControl w:val="0"/>
              <w:rPr>
                <w:rFonts w:ascii="GHEA Grapalat" w:hAnsi="GHEA Grapalat"/>
                <w:sz w:val="16"/>
                <w:szCs w:val="16"/>
              </w:rPr>
            </w:pPr>
            <w:r w:rsidRPr="001A166D">
              <w:rPr>
                <w:rFonts w:ascii="GHEA Grapalat" w:hAnsi="GHEA Grapalat"/>
                <w:sz w:val="16"/>
                <w:szCs w:val="16"/>
              </w:rPr>
              <w:t>г. Ереван 0042</w:t>
            </w:r>
          </w:p>
          <w:p w14:paraId="4B180B55" w14:textId="77777777" w:rsidR="00581554" w:rsidRPr="001A166D" w:rsidRDefault="00581554" w:rsidP="00581554">
            <w:pPr>
              <w:widowControl w:val="0"/>
              <w:rPr>
                <w:rFonts w:ascii="GHEA Grapalat" w:hAnsi="GHEA Grapalat"/>
                <w:sz w:val="16"/>
                <w:szCs w:val="16"/>
              </w:rPr>
            </w:pPr>
            <w:r w:rsidRPr="001A166D">
              <w:rPr>
                <w:rFonts w:ascii="GHEA Grapalat" w:hAnsi="GHEA Grapalat"/>
                <w:sz w:val="16"/>
                <w:szCs w:val="16"/>
              </w:rPr>
              <w:t>И, Гаспарян 33</w:t>
            </w:r>
          </w:p>
          <w:p w14:paraId="74778D19" w14:textId="77777777" w:rsidR="00581554" w:rsidRPr="001A166D" w:rsidRDefault="00581554" w:rsidP="00581554">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FB24F1B" w14:textId="296CF464" w:rsidR="00581554" w:rsidRPr="008D4D44" w:rsidRDefault="00581554" w:rsidP="00581554">
            <w:pPr>
              <w:widowControl w:val="0"/>
              <w:rPr>
                <w:rFonts w:ascii="GHEA Grapalat" w:hAnsi="GHEA Grapalat"/>
                <w:sz w:val="16"/>
                <w:szCs w:val="16"/>
              </w:rPr>
            </w:pPr>
            <w:r w:rsidRPr="001A166D">
              <w:rPr>
                <w:rFonts w:ascii="GHEA Grapalat" w:hAnsi="GHEA Grapalat"/>
                <w:sz w:val="16"/>
                <w:szCs w:val="16"/>
              </w:rPr>
              <w:t>склад</w:t>
            </w:r>
          </w:p>
        </w:tc>
        <w:tc>
          <w:tcPr>
            <w:tcW w:w="904" w:type="dxa"/>
            <w:vAlign w:val="center"/>
          </w:tcPr>
          <w:p w14:paraId="06918CE3" w14:textId="482ACE63" w:rsidR="00581554" w:rsidRPr="008D4D44" w:rsidRDefault="00581554" w:rsidP="00581554">
            <w:pPr>
              <w:widowControl w:val="0"/>
              <w:jc w:val="center"/>
              <w:rPr>
                <w:rFonts w:ascii="GHEA Grapalat" w:hAnsi="GHEA Grapalat"/>
                <w:sz w:val="16"/>
                <w:szCs w:val="16"/>
              </w:rPr>
            </w:pPr>
            <w:r>
              <w:rPr>
                <w:rFonts w:ascii="GHEA Grapalat" w:hAnsi="GHEA Grapalat" w:cs="Calibri"/>
                <w:sz w:val="20"/>
                <w:szCs w:val="20"/>
              </w:rPr>
              <w:t>4</w:t>
            </w:r>
          </w:p>
        </w:tc>
        <w:tc>
          <w:tcPr>
            <w:tcW w:w="947" w:type="dxa"/>
          </w:tcPr>
          <w:p w14:paraId="18D69E49" w14:textId="09F01630" w:rsidR="00581554" w:rsidRPr="008D4D44" w:rsidRDefault="00581554" w:rsidP="00581554">
            <w:pPr>
              <w:widowControl w:val="0"/>
              <w:jc w:val="center"/>
              <w:rPr>
                <w:rFonts w:ascii="GHEA Grapalat" w:hAnsi="GHEA Grapalat"/>
                <w:sz w:val="16"/>
                <w:szCs w:val="16"/>
              </w:rPr>
            </w:pPr>
            <w:r>
              <w:rPr>
                <w:rFonts w:ascii="GHEA Grapalat" w:hAnsi="GHEA Grapalat"/>
                <w:sz w:val="16"/>
                <w:szCs w:val="16"/>
              </w:rPr>
              <w:t>До</w:t>
            </w:r>
            <w:r>
              <w:rPr>
                <w:rFonts w:ascii="GHEA Grapalat" w:hAnsi="GHEA Grapalat"/>
                <w:sz w:val="16"/>
                <w:szCs w:val="16"/>
                <w:lang w:val="en-US"/>
              </w:rPr>
              <w:t xml:space="preserve"> 30</w:t>
            </w:r>
            <w:r>
              <w:rPr>
                <w:rFonts w:ascii="GHEA Grapalat" w:hAnsi="GHEA Grapalat"/>
                <w:sz w:val="16"/>
                <w:szCs w:val="16"/>
              </w:rPr>
              <w:t>.0</w:t>
            </w:r>
            <w:r>
              <w:rPr>
                <w:rFonts w:ascii="GHEA Grapalat" w:hAnsi="GHEA Grapalat"/>
                <w:sz w:val="16"/>
                <w:szCs w:val="16"/>
                <w:lang w:val="en-GB"/>
              </w:rPr>
              <w:t>6</w:t>
            </w:r>
            <w:r>
              <w:rPr>
                <w:rFonts w:ascii="GHEA Grapalat" w:hAnsi="GHEA Grapalat"/>
                <w:sz w:val="16"/>
                <w:szCs w:val="16"/>
              </w:rPr>
              <w:t>.2026г</w:t>
            </w:r>
          </w:p>
        </w:tc>
      </w:tr>
    </w:tbl>
    <w:p w14:paraId="372217EB" w14:textId="77777777" w:rsidR="00DD57E3" w:rsidRPr="00D27F3B" w:rsidRDefault="00DD57E3" w:rsidP="00DD57E3">
      <w:pPr>
        <w:rPr>
          <w:rFonts w:ascii="GHEA Grapalat" w:hAnsi="GHEA Grapalat"/>
        </w:rPr>
      </w:pPr>
      <w:r w:rsidRPr="00D27F3B">
        <w:rPr>
          <w:rFonts w:ascii="GHEA Grapalat" w:hAnsi="GHEA Grapalat"/>
        </w:rPr>
        <w:t>Неиспользованный товар является обязательным условием.</w:t>
      </w:r>
    </w:p>
    <w:p w14:paraId="596D420A"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08BAD3" w14:textId="77777777" w:rsidTr="00E22E51">
        <w:trPr>
          <w:jc w:val="center"/>
        </w:trPr>
        <w:tc>
          <w:tcPr>
            <w:tcW w:w="4536" w:type="dxa"/>
          </w:tcPr>
          <w:p w14:paraId="4F8B5F7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DA05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7229A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58985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CFBE86" w14:textId="77777777" w:rsidR="00071D1C" w:rsidRPr="00B138F3" w:rsidRDefault="00071D1C" w:rsidP="00B46D58">
            <w:pPr>
              <w:widowControl w:val="0"/>
              <w:jc w:val="center"/>
              <w:rPr>
                <w:rFonts w:ascii="GHEA Grapalat" w:hAnsi="GHEA Grapalat"/>
              </w:rPr>
            </w:pPr>
          </w:p>
        </w:tc>
        <w:tc>
          <w:tcPr>
            <w:tcW w:w="4343" w:type="dxa"/>
          </w:tcPr>
          <w:p w14:paraId="07CCE90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B1597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6C71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938FB2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757EF12" w14:textId="537B284E" w:rsidR="00607853" w:rsidRDefault="00607853" w:rsidP="009D129A">
      <w:pPr>
        <w:jc w:val="right"/>
        <w:rPr>
          <w:rFonts w:ascii="GHEA Grapalat" w:hAnsi="GHEA Grapalat"/>
        </w:rPr>
      </w:pPr>
    </w:p>
    <w:p w14:paraId="36C61CF7" w14:textId="33ED9AE4" w:rsidR="00607853" w:rsidRDefault="00607853" w:rsidP="009D129A">
      <w:pPr>
        <w:jc w:val="right"/>
        <w:rPr>
          <w:rFonts w:ascii="GHEA Grapalat" w:hAnsi="GHEA Grapalat"/>
        </w:rPr>
      </w:pPr>
    </w:p>
    <w:p w14:paraId="3D5BE090" w14:textId="08C2D5F3" w:rsidR="00782BB6" w:rsidRDefault="00782BB6" w:rsidP="009D129A">
      <w:pPr>
        <w:jc w:val="right"/>
        <w:rPr>
          <w:rFonts w:ascii="GHEA Grapalat" w:hAnsi="GHEA Grapalat"/>
        </w:rPr>
      </w:pPr>
    </w:p>
    <w:p w14:paraId="35967264" w14:textId="67AF391F" w:rsidR="00782BB6" w:rsidRDefault="00782BB6" w:rsidP="009D129A">
      <w:pPr>
        <w:jc w:val="right"/>
        <w:rPr>
          <w:rFonts w:ascii="GHEA Grapalat" w:hAnsi="GHEA Grapalat"/>
        </w:rPr>
      </w:pPr>
    </w:p>
    <w:p w14:paraId="482F4F73" w14:textId="5A07CBE9" w:rsidR="00782BB6" w:rsidRDefault="00782BB6" w:rsidP="009D129A">
      <w:pPr>
        <w:jc w:val="right"/>
        <w:rPr>
          <w:rFonts w:ascii="GHEA Grapalat" w:hAnsi="GHEA Grapalat"/>
        </w:rPr>
      </w:pPr>
    </w:p>
    <w:p w14:paraId="7826A160" w14:textId="7D09EA1D" w:rsidR="00782BB6" w:rsidRDefault="00782BB6" w:rsidP="009D129A">
      <w:pPr>
        <w:jc w:val="right"/>
        <w:rPr>
          <w:rFonts w:ascii="GHEA Grapalat" w:hAnsi="GHEA Grapalat"/>
        </w:rPr>
      </w:pPr>
    </w:p>
    <w:p w14:paraId="00675FB0" w14:textId="18CE8DE0" w:rsidR="00782BB6" w:rsidRDefault="00782BB6" w:rsidP="009D129A">
      <w:pPr>
        <w:jc w:val="right"/>
        <w:rPr>
          <w:rFonts w:ascii="GHEA Grapalat" w:hAnsi="GHEA Grapalat"/>
        </w:rPr>
      </w:pPr>
    </w:p>
    <w:p w14:paraId="472580ED" w14:textId="77777777" w:rsidR="00782BB6" w:rsidRDefault="00782BB6" w:rsidP="009D129A">
      <w:pPr>
        <w:jc w:val="right"/>
        <w:rPr>
          <w:rFonts w:ascii="GHEA Grapalat" w:hAnsi="GHEA Grapalat"/>
        </w:rPr>
      </w:pPr>
    </w:p>
    <w:p w14:paraId="0AF29B77" w14:textId="77777777" w:rsidR="00607853" w:rsidRDefault="00607853" w:rsidP="009D129A">
      <w:pPr>
        <w:jc w:val="right"/>
        <w:rPr>
          <w:rFonts w:ascii="GHEA Grapalat" w:hAnsi="GHEA Grapalat"/>
        </w:rPr>
      </w:pPr>
    </w:p>
    <w:p w14:paraId="7056EE1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1F86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7D5CD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2"/>
        <w:t>*</w:t>
      </w:r>
    </w:p>
    <w:p w14:paraId="5E5EEC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801"/>
        <w:gridCol w:w="2693"/>
        <w:gridCol w:w="9"/>
        <w:gridCol w:w="835"/>
        <w:gridCol w:w="844"/>
        <w:gridCol w:w="844"/>
        <w:gridCol w:w="1012"/>
        <w:gridCol w:w="980"/>
        <w:gridCol w:w="833"/>
        <w:gridCol w:w="867"/>
        <w:gridCol w:w="853"/>
        <w:gridCol w:w="977"/>
        <w:gridCol w:w="854"/>
        <w:gridCol w:w="800"/>
      </w:tblGrid>
      <w:tr w:rsidR="00B138F3" w:rsidRPr="00B138F3" w14:paraId="4B5D948B" w14:textId="77777777" w:rsidTr="008D4D44">
        <w:trPr>
          <w:trHeight w:val="305"/>
          <w:jc w:val="center"/>
        </w:trPr>
        <w:tc>
          <w:tcPr>
            <w:tcW w:w="15905" w:type="dxa"/>
            <w:gridSpan w:val="15"/>
          </w:tcPr>
          <w:p w14:paraId="7A989A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08A60D3" w14:textId="77777777" w:rsidTr="00607853">
        <w:trPr>
          <w:trHeight w:val="747"/>
          <w:jc w:val="center"/>
        </w:trPr>
        <w:tc>
          <w:tcPr>
            <w:tcW w:w="1703" w:type="dxa"/>
            <w:vAlign w:val="center"/>
          </w:tcPr>
          <w:p w14:paraId="601866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1" w:type="dxa"/>
            <w:vAlign w:val="center"/>
          </w:tcPr>
          <w:p w14:paraId="233232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2" w:type="dxa"/>
            <w:gridSpan w:val="2"/>
            <w:vAlign w:val="center"/>
          </w:tcPr>
          <w:p w14:paraId="57CAF1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99" w:type="dxa"/>
            <w:gridSpan w:val="11"/>
            <w:vAlign w:val="center"/>
          </w:tcPr>
          <w:p w14:paraId="1F8D0876" w14:textId="6F3115D3"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07853">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3"/>
              <w:t>**</w:t>
            </w:r>
          </w:p>
        </w:tc>
      </w:tr>
      <w:tr w:rsidR="00607853" w:rsidRPr="00B138F3" w14:paraId="16F76FC6" w14:textId="77777777" w:rsidTr="00DD0414">
        <w:trPr>
          <w:trHeight w:val="265"/>
          <w:jc w:val="center"/>
        </w:trPr>
        <w:tc>
          <w:tcPr>
            <w:tcW w:w="1703" w:type="dxa"/>
          </w:tcPr>
          <w:p w14:paraId="57B13CD7" w14:textId="77777777" w:rsidR="00607853" w:rsidRPr="00B138F3" w:rsidRDefault="00607853" w:rsidP="00B46D58">
            <w:pPr>
              <w:widowControl w:val="0"/>
              <w:jc w:val="center"/>
              <w:rPr>
                <w:rFonts w:ascii="GHEA Grapalat" w:hAnsi="GHEA Grapalat"/>
                <w:sz w:val="16"/>
                <w:szCs w:val="16"/>
              </w:rPr>
            </w:pPr>
          </w:p>
        </w:tc>
        <w:tc>
          <w:tcPr>
            <w:tcW w:w="1801" w:type="dxa"/>
          </w:tcPr>
          <w:p w14:paraId="4577FB2B" w14:textId="77777777" w:rsidR="00607853" w:rsidRPr="00B138F3" w:rsidRDefault="00607853" w:rsidP="00B46D58">
            <w:pPr>
              <w:widowControl w:val="0"/>
              <w:jc w:val="center"/>
              <w:rPr>
                <w:rFonts w:ascii="GHEA Grapalat" w:hAnsi="GHEA Grapalat"/>
                <w:sz w:val="16"/>
                <w:szCs w:val="16"/>
              </w:rPr>
            </w:pPr>
          </w:p>
        </w:tc>
        <w:tc>
          <w:tcPr>
            <w:tcW w:w="2693" w:type="dxa"/>
          </w:tcPr>
          <w:p w14:paraId="0BB719AE" w14:textId="491F28B4" w:rsidR="00607853" w:rsidRPr="00B138F3" w:rsidRDefault="00607853" w:rsidP="00B46D58">
            <w:pPr>
              <w:widowControl w:val="0"/>
              <w:ind w:right="-7"/>
              <w:jc w:val="center"/>
              <w:rPr>
                <w:rFonts w:ascii="GHEA Grapalat" w:hAnsi="GHEA Grapalat" w:cs="Sylfaen"/>
                <w:sz w:val="16"/>
                <w:szCs w:val="16"/>
              </w:rPr>
            </w:pPr>
          </w:p>
        </w:tc>
        <w:tc>
          <w:tcPr>
            <w:tcW w:w="844" w:type="dxa"/>
            <w:gridSpan w:val="2"/>
            <w:vAlign w:val="center"/>
          </w:tcPr>
          <w:p w14:paraId="0A60E834"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42B8CB03" w14:textId="77777777" w:rsidR="00607853" w:rsidRPr="00B138F3" w:rsidRDefault="00607853"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44" w:type="dxa"/>
            <w:vAlign w:val="center"/>
          </w:tcPr>
          <w:p w14:paraId="46510DCD"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012" w:type="dxa"/>
            <w:vAlign w:val="center"/>
          </w:tcPr>
          <w:p w14:paraId="2E8B57E7"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80" w:type="dxa"/>
            <w:vAlign w:val="center"/>
          </w:tcPr>
          <w:p w14:paraId="32B7F802"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56B23C5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EC0D63B"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14:paraId="16E7510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7" w:type="dxa"/>
            <w:vAlign w:val="center"/>
          </w:tcPr>
          <w:p w14:paraId="431B5659"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14:paraId="0ACC7D03"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14:paraId="61E4860C" w14:textId="77777777" w:rsidR="00607853" w:rsidRPr="00B138F3" w:rsidRDefault="00607853"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81554" w:rsidRPr="00B138F3" w14:paraId="1650F74A" w14:textId="77777777" w:rsidTr="00423BE7">
        <w:trPr>
          <w:trHeight w:val="404"/>
          <w:jc w:val="center"/>
        </w:trPr>
        <w:tc>
          <w:tcPr>
            <w:tcW w:w="1703" w:type="dxa"/>
          </w:tcPr>
          <w:p w14:paraId="2D87CA9C" w14:textId="71513BD9" w:rsidR="00581554" w:rsidRPr="00B138F3" w:rsidRDefault="00581554" w:rsidP="00581554">
            <w:pPr>
              <w:widowControl w:val="0"/>
              <w:jc w:val="center"/>
              <w:rPr>
                <w:rFonts w:ascii="GHEA Grapalat" w:hAnsi="GHEA Grapalat"/>
                <w:sz w:val="16"/>
                <w:szCs w:val="16"/>
              </w:rPr>
            </w:pPr>
            <w:r w:rsidRPr="00E35672">
              <w:rPr>
                <w:rFonts w:ascii="GHEA Grapalat" w:hAnsi="GHEA Grapalat"/>
                <w:sz w:val="20"/>
                <w:szCs w:val="20"/>
                <w:lang w:val="en-US"/>
              </w:rPr>
              <w:t>1</w:t>
            </w:r>
          </w:p>
        </w:tc>
        <w:tc>
          <w:tcPr>
            <w:tcW w:w="1801" w:type="dxa"/>
            <w:vAlign w:val="center"/>
          </w:tcPr>
          <w:p w14:paraId="4D7487AE" w14:textId="31A91AA8" w:rsidR="00581554" w:rsidRPr="00B138F3" w:rsidRDefault="00581554" w:rsidP="00581554">
            <w:pPr>
              <w:widowControl w:val="0"/>
              <w:jc w:val="center"/>
              <w:rPr>
                <w:rFonts w:ascii="GHEA Grapalat" w:hAnsi="GHEA Grapalat"/>
                <w:sz w:val="16"/>
                <w:szCs w:val="16"/>
              </w:rPr>
            </w:pPr>
            <w:r>
              <w:rPr>
                <w:rFonts w:ascii="GHEA Grapalat" w:hAnsi="GHEA Grapalat" w:cs="Calibri"/>
                <w:sz w:val="20"/>
                <w:szCs w:val="20"/>
              </w:rPr>
              <w:t>34331300/5</w:t>
            </w:r>
          </w:p>
        </w:tc>
        <w:tc>
          <w:tcPr>
            <w:tcW w:w="2693" w:type="dxa"/>
          </w:tcPr>
          <w:p w14:paraId="02D489CB" w14:textId="57EB3F6B" w:rsidR="00581554" w:rsidRPr="00B138F3" w:rsidRDefault="00581554" w:rsidP="00581554">
            <w:pPr>
              <w:widowControl w:val="0"/>
              <w:jc w:val="center"/>
              <w:rPr>
                <w:rFonts w:ascii="GHEA Grapalat" w:hAnsi="GHEA Grapalat"/>
                <w:sz w:val="16"/>
                <w:szCs w:val="16"/>
              </w:rPr>
            </w:pPr>
            <w:r w:rsidRPr="00581554">
              <w:rPr>
                <w:rFonts w:ascii="GHEA Grapalat" w:hAnsi="GHEA Grapalat" w:cs="Calibri"/>
              </w:rPr>
              <w:t>Автозапчасти</w:t>
            </w:r>
          </w:p>
        </w:tc>
        <w:tc>
          <w:tcPr>
            <w:tcW w:w="844" w:type="dxa"/>
            <w:gridSpan w:val="2"/>
          </w:tcPr>
          <w:p w14:paraId="2EB6EA11" w14:textId="5445F24C" w:rsidR="00581554" w:rsidRPr="00B138F3" w:rsidRDefault="00581554" w:rsidP="00581554">
            <w:pPr>
              <w:widowControl w:val="0"/>
              <w:jc w:val="center"/>
              <w:rPr>
                <w:rFonts w:ascii="GHEA Grapalat" w:hAnsi="GHEA Grapalat" w:cs="Arial"/>
                <w:sz w:val="16"/>
                <w:szCs w:val="16"/>
              </w:rPr>
            </w:pPr>
          </w:p>
        </w:tc>
        <w:tc>
          <w:tcPr>
            <w:tcW w:w="844" w:type="dxa"/>
          </w:tcPr>
          <w:p w14:paraId="3A3E664B" w14:textId="7E08054D" w:rsidR="00581554" w:rsidRPr="00B138F3" w:rsidRDefault="00581554" w:rsidP="00581554">
            <w:pPr>
              <w:widowControl w:val="0"/>
              <w:jc w:val="center"/>
              <w:rPr>
                <w:rFonts w:ascii="GHEA Grapalat" w:hAnsi="GHEA Grapalat" w:cs="Arial"/>
                <w:sz w:val="16"/>
                <w:szCs w:val="16"/>
              </w:rPr>
            </w:pPr>
          </w:p>
        </w:tc>
        <w:tc>
          <w:tcPr>
            <w:tcW w:w="844" w:type="dxa"/>
          </w:tcPr>
          <w:p w14:paraId="06E72D1B" w14:textId="1D9BA6C2" w:rsidR="00581554" w:rsidRPr="00B138F3" w:rsidRDefault="00581554" w:rsidP="00581554">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6DBA20D3" w14:textId="198F8EBA" w:rsidR="00581554" w:rsidRPr="00B138F3" w:rsidRDefault="00581554" w:rsidP="00581554">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188A2B73" w14:textId="731E5653" w:rsidR="00581554" w:rsidRPr="00B138F3" w:rsidRDefault="00581554" w:rsidP="00581554">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07B1AABB" w14:textId="2F854CC6" w:rsidR="00581554" w:rsidRPr="00B138F3" w:rsidRDefault="00581554" w:rsidP="00581554">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5EF7424" w14:textId="11DB3AD7" w:rsidR="00581554" w:rsidRPr="00B138F3" w:rsidRDefault="00581554" w:rsidP="00581554">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E47695D" w14:textId="079A4A9B" w:rsidR="00581554" w:rsidRPr="00B138F3" w:rsidRDefault="00581554" w:rsidP="00581554">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4A1D7EB" w14:textId="27C36449" w:rsidR="00581554" w:rsidRPr="00B138F3" w:rsidRDefault="00581554" w:rsidP="00581554">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FE548FC" w14:textId="02789C07" w:rsidR="00581554" w:rsidRPr="00B138F3" w:rsidRDefault="00581554" w:rsidP="00581554">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A2DB3A2" w14:textId="0BBACBA3" w:rsidR="00581554" w:rsidRPr="00B138F3" w:rsidRDefault="00581554" w:rsidP="00581554">
            <w:pPr>
              <w:widowControl w:val="0"/>
              <w:jc w:val="center"/>
              <w:rPr>
                <w:rFonts w:ascii="GHEA Grapalat" w:hAnsi="GHEA Grapalat"/>
                <w:b/>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581554" w:rsidRPr="00B138F3" w14:paraId="5836E69A" w14:textId="77777777" w:rsidTr="00423BE7">
        <w:trPr>
          <w:trHeight w:val="404"/>
          <w:jc w:val="center"/>
        </w:trPr>
        <w:tc>
          <w:tcPr>
            <w:tcW w:w="1703" w:type="dxa"/>
          </w:tcPr>
          <w:p w14:paraId="76A67077" w14:textId="73DCCF20" w:rsidR="00581554" w:rsidRPr="00B138F3" w:rsidRDefault="00581554" w:rsidP="00581554">
            <w:pPr>
              <w:widowControl w:val="0"/>
              <w:jc w:val="center"/>
              <w:rPr>
                <w:rFonts w:ascii="GHEA Grapalat" w:hAnsi="GHEA Grapalat"/>
                <w:sz w:val="16"/>
                <w:szCs w:val="16"/>
              </w:rPr>
            </w:pPr>
            <w:r w:rsidRPr="00E35672">
              <w:rPr>
                <w:rFonts w:ascii="GHEA Grapalat" w:hAnsi="GHEA Grapalat"/>
                <w:sz w:val="20"/>
                <w:szCs w:val="20"/>
                <w:lang w:val="en-US"/>
              </w:rPr>
              <w:t>2</w:t>
            </w:r>
          </w:p>
        </w:tc>
        <w:tc>
          <w:tcPr>
            <w:tcW w:w="1801" w:type="dxa"/>
            <w:vAlign w:val="center"/>
          </w:tcPr>
          <w:p w14:paraId="6A3569B5" w14:textId="7EACCE29" w:rsidR="00581554" w:rsidRPr="00B138F3" w:rsidRDefault="00581554" w:rsidP="00581554">
            <w:pPr>
              <w:widowControl w:val="0"/>
              <w:jc w:val="center"/>
              <w:rPr>
                <w:rFonts w:ascii="GHEA Grapalat" w:hAnsi="GHEA Grapalat"/>
                <w:sz w:val="16"/>
                <w:szCs w:val="16"/>
              </w:rPr>
            </w:pPr>
            <w:r>
              <w:rPr>
                <w:rFonts w:ascii="GHEA Grapalat" w:hAnsi="GHEA Grapalat" w:cs="Calibri"/>
                <w:sz w:val="20"/>
                <w:szCs w:val="20"/>
              </w:rPr>
              <w:t>34331300/6</w:t>
            </w:r>
          </w:p>
        </w:tc>
        <w:tc>
          <w:tcPr>
            <w:tcW w:w="2693" w:type="dxa"/>
          </w:tcPr>
          <w:p w14:paraId="11EF0DA3" w14:textId="05777220" w:rsidR="00581554" w:rsidRPr="00B138F3" w:rsidRDefault="00581554" w:rsidP="00581554">
            <w:pPr>
              <w:widowControl w:val="0"/>
              <w:jc w:val="center"/>
              <w:rPr>
                <w:rFonts w:ascii="GHEA Grapalat" w:hAnsi="GHEA Grapalat"/>
                <w:sz w:val="16"/>
                <w:szCs w:val="16"/>
              </w:rPr>
            </w:pPr>
            <w:r w:rsidRPr="00581554">
              <w:rPr>
                <w:rFonts w:ascii="GHEA Grapalat" w:hAnsi="GHEA Grapalat" w:cs="Calibri"/>
              </w:rPr>
              <w:t>Автозапчасти</w:t>
            </w:r>
          </w:p>
        </w:tc>
        <w:tc>
          <w:tcPr>
            <w:tcW w:w="844" w:type="dxa"/>
            <w:gridSpan w:val="2"/>
          </w:tcPr>
          <w:p w14:paraId="1AEAF0FF" w14:textId="1A6D2D25" w:rsidR="00581554" w:rsidRPr="00B138F3" w:rsidRDefault="00581554" w:rsidP="00581554">
            <w:pPr>
              <w:widowControl w:val="0"/>
              <w:jc w:val="center"/>
              <w:rPr>
                <w:rFonts w:ascii="GHEA Grapalat" w:hAnsi="GHEA Grapalat"/>
                <w:sz w:val="16"/>
                <w:szCs w:val="16"/>
              </w:rPr>
            </w:pPr>
          </w:p>
        </w:tc>
        <w:tc>
          <w:tcPr>
            <w:tcW w:w="844" w:type="dxa"/>
          </w:tcPr>
          <w:p w14:paraId="422C24C1" w14:textId="14C05E06" w:rsidR="00581554" w:rsidRPr="00B138F3" w:rsidRDefault="00581554" w:rsidP="00581554">
            <w:pPr>
              <w:widowControl w:val="0"/>
              <w:jc w:val="center"/>
              <w:rPr>
                <w:rFonts w:ascii="GHEA Grapalat" w:hAnsi="GHEA Grapalat"/>
                <w:sz w:val="16"/>
                <w:szCs w:val="16"/>
              </w:rPr>
            </w:pPr>
          </w:p>
        </w:tc>
        <w:tc>
          <w:tcPr>
            <w:tcW w:w="844" w:type="dxa"/>
          </w:tcPr>
          <w:p w14:paraId="328AC9D8" w14:textId="344770CC" w:rsidR="00581554" w:rsidRPr="00B138F3" w:rsidRDefault="00581554" w:rsidP="00581554">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116E331F" w14:textId="0035AB80" w:rsidR="00581554" w:rsidRPr="00B138F3" w:rsidRDefault="00581554" w:rsidP="00581554">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4BABE2F6" w14:textId="29620C2C" w:rsidR="00581554" w:rsidRPr="00B138F3" w:rsidRDefault="00581554" w:rsidP="00581554">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1C2EC1C6" w14:textId="3264FF2D" w:rsidR="00581554" w:rsidRPr="00B138F3" w:rsidRDefault="00581554" w:rsidP="00581554">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8CC8A91" w14:textId="4BE13C70" w:rsidR="00581554" w:rsidRPr="00B138F3" w:rsidRDefault="00581554" w:rsidP="00581554">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9ECBB02" w14:textId="6099E14E" w:rsidR="00581554" w:rsidRPr="00B138F3" w:rsidRDefault="00581554" w:rsidP="00581554">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39CF2FDE" w14:textId="0F65E7B1" w:rsidR="00581554" w:rsidRPr="00B138F3" w:rsidRDefault="00581554" w:rsidP="00581554">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C6C1FF4" w14:textId="5AA9DF22" w:rsidR="00581554" w:rsidRPr="00B138F3" w:rsidRDefault="00581554" w:rsidP="00581554">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B12B858" w14:textId="0CBE5D0C" w:rsidR="00581554" w:rsidRPr="00B138F3" w:rsidRDefault="00581554" w:rsidP="00581554">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581554" w:rsidRPr="00B138F3" w14:paraId="03EBE6F6" w14:textId="77777777" w:rsidTr="00C32720">
        <w:trPr>
          <w:trHeight w:val="404"/>
          <w:jc w:val="center"/>
        </w:trPr>
        <w:tc>
          <w:tcPr>
            <w:tcW w:w="1703" w:type="dxa"/>
          </w:tcPr>
          <w:p w14:paraId="28A385AD" w14:textId="0FF94A7A" w:rsidR="00581554" w:rsidRPr="008D4D44" w:rsidRDefault="00581554" w:rsidP="00581554">
            <w:pPr>
              <w:widowControl w:val="0"/>
              <w:jc w:val="center"/>
              <w:rPr>
                <w:rFonts w:ascii="GHEA Grapalat" w:hAnsi="GHEA Grapalat"/>
                <w:sz w:val="16"/>
                <w:szCs w:val="16"/>
              </w:rPr>
            </w:pPr>
            <w:r w:rsidRPr="00E35672">
              <w:rPr>
                <w:rFonts w:ascii="GHEA Grapalat" w:hAnsi="GHEA Grapalat"/>
                <w:sz w:val="20"/>
                <w:szCs w:val="20"/>
                <w:lang w:val="en-US"/>
              </w:rPr>
              <w:t>3</w:t>
            </w:r>
          </w:p>
        </w:tc>
        <w:tc>
          <w:tcPr>
            <w:tcW w:w="1801" w:type="dxa"/>
            <w:vAlign w:val="center"/>
          </w:tcPr>
          <w:p w14:paraId="244BFAEB" w14:textId="5A8A5299" w:rsidR="00581554" w:rsidRPr="008D4D44" w:rsidRDefault="00581554" w:rsidP="00581554">
            <w:pPr>
              <w:widowControl w:val="0"/>
              <w:jc w:val="center"/>
              <w:rPr>
                <w:rFonts w:ascii="GHEA Grapalat" w:hAnsi="GHEA Grapalat"/>
                <w:sz w:val="16"/>
                <w:szCs w:val="16"/>
              </w:rPr>
            </w:pPr>
            <w:r>
              <w:rPr>
                <w:rFonts w:ascii="GHEA Grapalat" w:hAnsi="GHEA Grapalat" w:cs="Calibri"/>
                <w:color w:val="000000"/>
                <w:sz w:val="20"/>
                <w:szCs w:val="20"/>
              </w:rPr>
              <w:t>34351200/8</w:t>
            </w:r>
          </w:p>
        </w:tc>
        <w:tc>
          <w:tcPr>
            <w:tcW w:w="2693" w:type="dxa"/>
            <w:vAlign w:val="center"/>
          </w:tcPr>
          <w:p w14:paraId="51C2E42D" w14:textId="2E84D776" w:rsidR="00581554" w:rsidRDefault="00581554" w:rsidP="00581554">
            <w:pPr>
              <w:widowControl w:val="0"/>
              <w:jc w:val="center"/>
              <w:rPr>
                <w:rFonts w:ascii="GHEA Grapalat" w:hAnsi="GHEA Grapalat"/>
                <w:sz w:val="20"/>
                <w:lang w:val="hy-AM"/>
              </w:rPr>
            </w:pPr>
            <w:r w:rsidRPr="00581554">
              <w:rPr>
                <w:rFonts w:ascii="GHEA Grapalat" w:hAnsi="GHEA Grapalat" w:cs="Calibri"/>
              </w:rPr>
              <w:t>Колеса автомобиля</w:t>
            </w:r>
          </w:p>
        </w:tc>
        <w:tc>
          <w:tcPr>
            <w:tcW w:w="844" w:type="dxa"/>
            <w:gridSpan w:val="2"/>
          </w:tcPr>
          <w:p w14:paraId="3CB867B1" w14:textId="6969AE9E" w:rsidR="00581554" w:rsidRDefault="00581554" w:rsidP="00581554">
            <w:pPr>
              <w:widowControl w:val="0"/>
              <w:jc w:val="center"/>
              <w:rPr>
                <w:rFonts w:ascii="GHEA Grapalat" w:hAnsi="GHEA Grapalat"/>
                <w:sz w:val="20"/>
                <w:lang w:val="hy-AM"/>
              </w:rPr>
            </w:pPr>
          </w:p>
        </w:tc>
        <w:tc>
          <w:tcPr>
            <w:tcW w:w="844" w:type="dxa"/>
          </w:tcPr>
          <w:p w14:paraId="096EC6DF" w14:textId="32E3DA2E" w:rsidR="00581554" w:rsidRDefault="00581554" w:rsidP="00581554">
            <w:pPr>
              <w:widowControl w:val="0"/>
              <w:jc w:val="center"/>
              <w:rPr>
                <w:rFonts w:ascii="GHEA Grapalat" w:hAnsi="GHEA Grapalat"/>
                <w:sz w:val="20"/>
                <w:lang w:val="hy-AM"/>
              </w:rPr>
            </w:pPr>
          </w:p>
        </w:tc>
        <w:tc>
          <w:tcPr>
            <w:tcW w:w="844" w:type="dxa"/>
          </w:tcPr>
          <w:p w14:paraId="79D01D1E" w14:textId="33BF1DBF" w:rsidR="00581554" w:rsidRDefault="00581554" w:rsidP="00581554">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FFA0C5F" w14:textId="2600EB66" w:rsidR="00581554" w:rsidRDefault="00581554" w:rsidP="00581554">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76B977BE" w14:textId="3179C97B" w:rsidR="00581554" w:rsidRDefault="00581554" w:rsidP="00581554">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433AF0E" w14:textId="679E2DD9" w:rsidR="00581554" w:rsidRDefault="00581554" w:rsidP="00581554">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0DCF8FD2" w14:textId="1AD86457" w:rsidR="00581554" w:rsidRDefault="00581554" w:rsidP="00581554">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ECD15B2" w14:textId="0A655DBB" w:rsidR="00581554" w:rsidRDefault="00581554" w:rsidP="00581554">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4CC64686" w14:textId="537636AF" w:rsidR="00581554" w:rsidRDefault="00581554" w:rsidP="00581554">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D8C5C11" w14:textId="41E20EAB" w:rsidR="00581554" w:rsidRDefault="00581554" w:rsidP="00581554">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CB4ECC4" w14:textId="7E043D98" w:rsidR="00581554" w:rsidRDefault="00581554" w:rsidP="00581554">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bl>
    <w:p w14:paraId="3B2B968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8146845" w14:textId="77777777" w:rsidTr="00E22E51">
        <w:trPr>
          <w:jc w:val="center"/>
        </w:trPr>
        <w:tc>
          <w:tcPr>
            <w:tcW w:w="4536" w:type="dxa"/>
          </w:tcPr>
          <w:p w14:paraId="123A2E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5E712" w14:textId="61E7A81F"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2C4E74D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E4DA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E97D4C0" w14:textId="77777777" w:rsidR="00071D1C" w:rsidRPr="00B138F3" w:rsidRDefault="00071D1C" w:rsidP="00B46D58">
            <w:pPr>
              <w:widowControl w:val="0"/>
              <w:spacing w:after="160"/>
              <w:jc w:val="center"/>
              <w:rPr>
                <w:rFonts w:ascii="GHEA Grapalat" w:hAnsi="GHEA Grapalat"/>
              </w:rPr>
            </w:pPr>
          </w:p>
        </w:tc>
        <w:tc>
          <w:tcPr>
            <w:tcW w:w="4343" w:type="dxa"/>
          </w:tcPr>
          <w:p w14:paraId="01C9B1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1AF315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04D2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1F12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1F127BC" w14:textId="77777777" w:rsidR="00071D1C" w:rsidRPr="00B138F3" w:rsidRDefault="00071D1C" w:rsidP="00B46D58">
      <w:pPr>
        <w:widowControl w:val="0"/>
        <w:spacing w:after="160"/>
        <w:rPr>
          <w:rFonts w:ascii="GHEA Grapalat" w:hAnsi="GHEA Grapalat"/>
        </w:rPr>
        <w:sectPr w:rsidR="00071D1C" w:rsidRPr="00B138F3" w:rsidSect="00FF4B00">
          <w:footnotePr>
            <w:pos w:val="beneathText"/>
          </w:footnotePr>
          <w:pgSz w:w="16838" w:h="11906" w:orient="landscape" w:code="9"/>
          <w:pgMar w:top="426" w:right="962" w:bottom="1418" w:left="1418" w:header="561" w:footer="561" w:gutter="0"/>
          <w:cols w:space="720"/>
        </w:sectPr>
      </w:pPr>
    </w:p>
    <w:p w14:paraId="5B8E3D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ACBC8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DF26D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18053E" w14:textId="77777777" w:rsidTr="007A2020">
        <w:trPr>
          <w:tblCellSpacing w:w="7" w:type="dxa"/>
          <w:jc w:val="center"/>
        </w:trPr>
        <w:tc>
          <w:tcPr>
            <w:tcW w:w="0" w:type="auto"/>
            <w:vAlign w:val="center"/>
          </w:tcPr>
          <w:p w14:paraId="69E2A9C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98FC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31241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C17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FD3D8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72F04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1CA42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7551F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A9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302A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C9C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4D5CC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98E03AC" w14:textId="77777777" w:rsidR="0038400D" w:rsidRPr="00B138F3" w:rsidRDefault="0038400D" w:rsidP="00B46D58">
      <w:pPr>
        <w:widowControl w:val="0"/>
        <w:spacing w:after="160"/>
        <w:ind w:firstLine="375"/>
        <w:rPr>
          <w:rFonts w:ascii="GHEA Grapalat" w:hAnsi="GHEA Grapalat"/>
          <w:iCs/>
        </w:rPr>
      </w:pPr>
    </w:p>
    <w:p w14:paraId="382FC9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5BDD0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B3A852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F12BA1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C7A533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D7EBD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57F055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FCFF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DAE9E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425EF64" w14:textId="77777777" w:rsidTr="00AB4EAB">
        <w:trPr>
          <w:jc w:val="center"/>
        </w:trPr>
        <w:tc>
          <w:tcPr>
            <w:tcW w:w="442" w:type="dxa"/>
            <w:vMerge w:val="restart"/>
            <w:vAlign w:val="center"/>
          </w:tcPr>
          <w:p w14:paraId="414B9D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CD8CC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23D2603" w14:textId="77777777" w:rsidTr="00AB4EAB">
        <w:trPr>
          <w:jc w:val="center"/>
        </w:trPr>
        <w:tc>
          <w:tcPr>
            <w:tcW w:w="442" w:type="dxa"/>
            <w:vMerge/>
          </w:tcPr>
          <w:p w14:paraId="6E5DD2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20512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6388D6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3A879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159C9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8F004E"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050B6C0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A202151" w14:textId="77777777" w:rsidTr="00AB4EAB">
        <w:trPr>
          <w:trHeight w:val="1105"/>
          <w:jc w:val="center"/>
        </w:trPr>
        <w:tc>
          <w:tcPr>
            <w:tcW w:w="442" w:type="dxa"/>
            <w:vMerge/>
            <w:tcBorders>
              <w:bottom w:val="single" w:sz="4" w:space="0" w:color="auto"/>
            </w:tcBorders>
          </w:tcPr>
          <w:p w14:paraId="1EE7FB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449B24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0EE606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984DC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903588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068DB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1A6C8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46536D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99DE9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59A25C9" w14:textId="77777777" w:rsidTr="00AB4EAB">
        <w:trPr>
          <w:jc w:val="center"/>
        </w:trPr>
        <w:tc>
          <w:tcPr>
            <w:tcW w:w="442" w:type="dxa"/>
            <w:vAlign w:val="center"/>
          </w:tcPr>
          <w:p w14:paraId="0DAAD5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6DDAD3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7EE639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6134FC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48C5FE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6ECDDB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6A5EA7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4C5C90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60D41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65B9394F" w14:textId="77777777" w:rsidTr="00AB4EAB">
        <w:trPr>
          <w:jc w:val="center"/>
        </w:trPr>
        <w:tc>
          <w:tcPr>
            <w:tcW w:w="442" w:type="dxa"/>
          </w:tcPr>
          <w:p w14:paraId="55A841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32D355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073A8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20086E6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E7FBF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05D9F58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15AD74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3A5EAD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5D2B6B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DD87C9F" w14:textId="77777777" w:rsidR="0038400D" w:rsidRPr="00B138F3" w:rsidRDefault="0038400D" w:rsidP="00B46D58">
      <w:pPr>
        <w:widowControl w:val="0"/>
        <w:spacing w:after="160"/>
        <w:ind w:firstLine="375"/>
        <w:jc w:val="both"/>
        <w:rPr>
          <w:rFonts w:ascii="GHEA Grapalat" w:hAnsi="GHEA Grapalat" w:cs="Arial"/>
          <w:iCs/>
          <w:lang w:val="en-US"/>
        </w:rPr>
      </w:pPr>
    </w:p>
    <w:p w14:paraId="453188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18608E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17CCF2" w14:textId="77777777" w:rsidTr="007A2020">
        <w:trPr>
          <w:trHeight w:val="266"/>
          <w:tblCellSpacing w:w="7" w:type="dxa"/>
          <w:jc w:val="center"/>
        </w:trPr>
        <w:tc>
          <w:tcPr>
            <w:tcW w:w="0" w:type="auto"/>
            <w:vAlign w:val="center"/>
          </w:tcPr>
          <w:p w14:paraId="4B498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9CD8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C80E434" w14:textId="77777777" w:rsidTr="007A2020">
        <w:trPr>
          <w:trHeight w:val="473"/>
          <w:tblCellSpacing w:w="7" w:type="dxa"/>
          <w:jc w:val="center"/>
        </w:trPr>
        <w:tc>
          <w:tcPr>
            <w:tcW w:w="0" w:type="auto"/>
            <w:vAlign w:val="center"/>
          </w:tcPr>
          <w:p w14:paraId="261E424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E224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8D89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F1DB8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52BEE43" w14:textId="77777777" w:rsidTr="007A2020">
        <w:trPr>
          <w:trHeight w:val="503"/>
          <w:tblCellSpacing w:w="7" w:type="dxa"/>
          <w:jc w:val="center"/>
        </w:trPr>
        <w:tc>
          <w:tcPr>
            <w:tcW w:w="0" w:type="auto"/>
            <w:vAlign w:val="center"/>
          </w:tcPr>
          <w:p w14:paraId="47BF5D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3825D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B5951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A586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9C4410A" w14:textId="77777777" w:rsidTr="007A2020">
        <w:trPr>
          <w:trHeight w:val="281"/>
          <w:tblCellSpacing w:w="7" w:type="dxa"/>
          <w:jc w:val="center"/>
        </w:trPr>
        <w:tc>
          <w:tcPr>
            <w:tcW w:w="0" w:type="auto"/>
            <w:vAlign w:val="center"/>
          </w:tcPr>
          <w:p w14:paraId="31607D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DC2EB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FFD881" w14:textId="77777777" w:rsidR="00196F14" w:rsidRPr="00B138F3" w:rsidRDefault="00196F14" w:rsidP="00B46D58">
      <w:pPr>
        <w:widowControl w:val="0"/>
        <w:spacing w:after="160"/>
        <w:jc w:val="right"/>
        <w:rPr>
          <w:rFonts w:ascii="GHEA Grapalat" w:hAnsi="GHEA Grapalat" w:cs="Sylfaen"/>
          <w:b/>
        </w:rPr>
      </w:pPr>
    </w:p>
    <w:p w14:paraId="2A21855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305F29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3942D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C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AC974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D880C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46F4F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311F9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F95DEF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976DE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608F1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5E1A2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1F32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E9BF2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936C3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6C36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0D9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AC12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51E7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32846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30AEB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CB24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82E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24C0F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47A3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DCE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5AC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DB4DE1" w14:textId="77777777" w:rsidR="00071D1C" w:rsidRPr="00B138F3" w:rsidRDefault="00071D1C" w:rsidP="00B46D58">
            <w:pPr>
              <w:widowControl w:val="0"/>
              <w:spacing w:after="120"/>
              <w:jc w:val="center"/>
              <w:rPr>
                <w:rFonts w:ascii="GHEA Grapalat" w:hAnsi="GHEA Grapalat" w:cs="Sylfaen"/>
                <w:sz w:val="20"/>
                <w:szCs w:val="20"/>
              </w:rPr>
            </w:pPr>
          </w:p>
        </w:tc>
      </w:tr>
    </w:tbl>
    <w:p w14:paraId="0559566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535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16E403" w14:textId="77777777" w:rsidR="00B138F3" w:rsidRDefault="00B138F3" w:rsidP="00B138F3">
      <w:pPr>
        <w:rPr>
          <w:rFonts w:ascii="GHEA Grapalat" w:hAnsi="GHEA Grapalat"/>
        </w:rPr>
      </w:pPr>
      <w:r>
        <w:rPr>
          <w:rFonts w:ascii="GHEA Grapalat" w:hAnsi="GHEA Grapalat"/>
        </w:rPr>
        <w:t xml:space="preserve">                                                       </w:t>
      </w:r>
    </w:p>
    <w:p w14:paraId="2536236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8F8F7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40B642" w14:textId="77777777" w:rsidTr="007072C5">
        <w:tc>
          <w:tcPr>
            <w:tcW w:w="4450" w:type="dxa"/>
          </w:tcPr>
          <w:p w14:paraId="7249C4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F626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CB9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76CE7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FCBC837" w14:textId="77777777" w:rsidTr="00E22E51">
        <w:trPr>
          <w:tblCellSpacing w:w="7" w:type="dxa"/>
          <w:jc w:val="center"/>
        </w:trPr>
        <w:tc>
          <w:tcPr>
            <w:tcW w:w="0" w:type="auto"/>
            <w:vAlign w:val="center"/>
          </w:tcPr>
          <w:p w14:paraId="60DBED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36C0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8F57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1BE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511D0E" w14:textId="77777777" w:rsidTr="00E22E51">
        <w:trPr>
          <w:tblCellSpacing w:w="7" w:type="dxa"/>
          <w:jc w:val="center"/>
        </w:trPr>
        <w:tc>
          <w:tcPr>
            <w:tcW w:w="0" w:type="auto"/>
            <w:vAlign w:val="center"/>
          </w:tcPr>
          <w:p w14:paraId="47CCD5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8152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C001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887D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D4478C"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19C9BF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BB7B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11FB15F" w14:textId="77777777" w:rsidR="0081205B" w:rsidRPr="00FE3342" w:rsidRDefault="0081205B" w:rsidP="0081205B">
      <w:pPr>
        <w:jc w:val="center"/>
        <w:rPr>
          <w:ins w:id="14" w:author="Inesa Kocharyan" w:date="2025-02-07T10:36:00Z"/>
          <w:rFonts w:ascii="GHEA Grapalat" w:hAnsi="GHEA Grapalat" w:cs="GHEA Grapalat"/>
        </w:rPr>
      </w:pPr>
    </w:p>
    <w:p w14:paraId="37E4314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8441BC2" w14:textId="77777777" w:rsidR="00C60645" w:rsidRPr="00FE3342" w:rsidRDefault="00C60645" w:rsidP="00C60645">
      <w:pPr>
        <w:jc w:val="center"/>
        <w:rPr>
          <w:rFonts w:ascii="GHEA Grapalat" w:hAnsi="GHEA Grapalat" w:cs="GHEA Grapalat"/>
          <w:lang w:val="hy-AM"/>
        </w:rPr>
      </w:pPr>
    </w:p>
    <w:p w14:paraId="77E9BD0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D06011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A65F008" w14:textId="77777777" w:rsidR="00C60645" w:rsidRPr="00FE3342" w:rsidRDefault="00C60645" w:rsidP="00C60645">
      <w:pPr>
        <w:rPr>
          <w:rFonts w:ascii="GHEA Grapalat" w:hAnsi="GHEA Grapalat"/>
          <w:vertAlign w:val="superscript"/>
          <w:lang w:val="es-ES"/>
        </w:rPr>
      </w:pPr>
    </w:p>
    <w:p w14:paraId="43B640B7" w14:textId="77777777" w:rsidR="00C60645" w:rsidRPr="00FE3342" w:rsidRDefault="00C60645" w:rsidP="008D4D44">
      <w:pPr>
        <w:pStyle w:val="aff"/>
        <w:numPr>
          <w:ilvl w:val="0"/>
          <w:numId w:val="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DD96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CD82E0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6B3E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39564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7AF2FBE" w14:textId="77777777" w:rsidR="00C60645" w:rsidRPr="00FE3342" w:rsidRDefault="00C60645" w:rsidP="00C60645">
      <w:pPr>
        <w:rPr>
          <w:rFonts w:ascii="GHEA Grapalat" w:hAnsi="GHEA Grapalat" w:cs="Sylfaen"/>
          <w:sz w:val="20"/>
          <w:szCs w:val="20"/>
          <w:lang w:val="es-ES"/>
        </w:rPr>
      </w:pPr>
    </w:p>
    <w:p w14:paraId="06C758FB" w14:textId="77777777" w:rsidR="00C60645" w:rsidRPr="00FE3342" w:rsidRDefault="00C60645" w:rsidP="008D4D44">
      <w:pPr>
        <w:pStyle w:val="aff"/>
        <w:numPr>
          <w:ilvl w:val="0"/>
          <w:numId w:val="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8AD3734" w14:textId="77777777" w:rsidR="00C60645" w:rsidRPr="00FE3342" w:rsidRDefault="00C60645" w:rsidP="00C60645">
      <w:pPr>
        <w:jc w:val="center"/>
        <w:rPr>
          <w:rFonts w:ascii="GHEA Grapalat" w:hAnsi="GHEA Grapalat" w:cs="GHEA Grapalat"/>
          <w:lang w:val="es-ES"/>
        </w:rPr>
      </w:pPr>
    </w:p>
    <w:p w14:paraId="182B8B34" w14:textId="77777777" w:rsidR="0081205B" w:rsidRPr="00FE3342" w:rsidRDefault="0081205B" w:rsidP="00C60645">
      <w:pPr>
        <w:jc w:val="center"/>
        <w:rPr>
          <w:rFonts w:ascii="GHEA Grapalat" w:hAnsi="GHEA Grapalat" w:cs="Sylfaen"/>
          <w:b/>
          <w:lang w:val="es-ES"/>
        </w:rPr>
      </w:pPr>
    </w:p>
    <w:p w14:paraId="5987FE0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129AFA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449AB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DEF704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5B28CC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CEE730" w14:textId="77777777" w:rsidR="00C60645" w:rsidRPr="00FE3342" w:rsidRDefault="00C60645" w:rsidP="00C60645">
      <w:pPr>
        <w:jc w:val="center"/>
        <w:rPr>
          <w:rFonts w:ascii="GHEA Grapalat" w:hAnsi="GHEA Grapalat" w:cs="Sylfaen"/>
          <w:sz w:val="16"/>
          <w:szCs w:val="16"/>
          <w:lang w:val="es-ES"/>
        </w:rPr>
      </w:pPr>
    </w:p>
    <w:p w14:paraId="4587E7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09D50C6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1E75F" w14:textId="77777777" w:rsidR="004F2946" w:rsidRDefault="004F2946">
      <w:r>
        <w:separator/>
      </w:r>
    </w:p>
  </w:endnote>
  <w:endnote w:type="continuationSeparator" w:id="0">
    <w:p w14:paraId="39FE5019" w14:textId="77777777"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DA45883"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A80B9" w14:textId="77777777" w:rsidR="004F2946" w:rsidRDefault="004F2946">
      <w:r>
        <w:separator/>
      </w:r>
    </w:p>
  </w:footnote>
  <w:footnote w:type="continuationSeparator" w:id="0">
    <w:p w14:paraId="2D889173" w14:textId="77777777" w:rsidR="004F2946" w:rsidRDefault="004F2946">
      <w:r>
        <w:continuationSeparator/>
      </w:r>
    </w:p>
  </w:footnote>
  <w:footnote w:id="1">
    <w:p w14:paraId="48D8EDE4" w14:textId="31ABBBC3" w:rsidR="00787692" w:rsidRPr="002F23F1" w:rsidDel="00932115" w:rsidRDefault="00787692"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0D96BC5"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A6BA607" w14:textId="77777777" w:rsidR="002B6C07" w:rsidRDefault="002B6C07" w:rsidP="002B6C07">
      <w:pPr>
        <w:jc w:val="both"/>
      </w:pPr>
    </w:p>
    <w:p w14:paraId="4ECD2732" w14:textId="77777777" w:rsidR="002B6C07" w:rsidRPr="008444F1" w:rsidRDefault="002B6C07" w:rsidP="002B6C07">
      <w:pPr>
        <w:jc w:val="both"/>
        <w:rPr>
          <w:i/>
        </w:rPr>
      </w:pPr>
    </w:p>
    <w:p w14:paraId="2F657C09" w14:textId="77777777" w:rsidR="002B6C07" w:rsidRPr="00B1013B" w:rsidRDefault="002B6C07" w:rsidP="002B6C07">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543B10"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16AADD4"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9B6FC3" w14:textId="77777777" w:rsidR="002B6C07" w:rsidRDefault="002B6C07" w:rsidP="002B6C07">
      <w:pPr>
        <w:jc w:val="both"/>
        <w:rPr>
          <w:rFonts w:ascii="GHEA Grapalat" w:hAnsi="GHEA Grapalat"/>
          <w:sz w:val="20"/>
          <w:szCs w:val="20"/>
          <w:lang w:val="af-ZA"/>
        </w:rPr>
      </w:pPr>
    </w:p>
    <w:p w14:paraId="3A1B6C33" w14:textId="77777777" w:rsidR="002B6C07" w:rsidRDefault="002B6C07" w:rsidP="002B6C07">
      <w:pPr>
        <w:pStyle w:val="af2"/>
        <w:rPr>
          <w:rFonts w:asciiTheme="minorHAnsi" w:hAnsiTheme="minorHAnsi"/>
          <w:lang w:val="af-ZA"/>
        </w:rPr>
      </w:pPr>
    </w:p>
  </w:footnote>
  <w:footnote w:id="4">
    <w:p w14:paraId="4912AAA2" w14:textId="77777777" w:rsidR="002B6C07" w:rsidRPr="00D3436F" w:rsidRDefault="002B6C07" w:rsidP="002B6C0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28D4FA" w14:textId="77777777" w:rsidR="002B6C07" w:rsidRPr="00D3436F" w:rsidRDefault="002B6C07" w:rsidP="002B6C07">
      <w:pPr>
        <w:pStyle w:val="af2"/>
        <w:rPr>
          <w:lang w:val="es-ES"/>
        </w:rPr>
      </w:pPr>
    </w:p>
  </w:footnote>
  <w:footnote w:id="5">
    <w:p w14:paraId="757F69A3" w14:textId="77777777" w:rsidR="002B6C07" w:rsidRPr="008842CE" w:rsidRDefault="002B6C07" w:rsidP="002B6C07">
      <w:pPr>
        <w:pStyle w:val="af2"/>
        <w:jc w:val="both"/>
      </w:pPr>
    </w:p>
  </w:footnote>
  <w:footnote w:id="6">
    <w:p w14:paraId="308D916F" w14:textId="77777777" w:rsidR="002B6C07" w:rsidRPr="008842CE" w:rsidRDefault="002B6C07" w:rsidP="002B6C07">
      <w:pPr>
        <w:pStyle w:val="af2"/>
        <w:jc w:val="both"/>
      </w:pPr>
    </w:p>
  </w:footnote>
  <w:footnote w:id="7">
    <w:p w14:paraId="3AC9379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66A0BDC"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55E838"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BA5209" w14:textId="77777777" w:rsidR="00787692" w:rsidRPr="00D3436F" w:rsidRDefault="00787692">
      <w:pPr>
        <w:pStyle w:val="af2"/>
        <w:rPr>
          <w:lang w:val="hy-AM"/>
        </w:rPr>
      </w:pPr>
    </w:p>
  </w:footnote>
  <w:footnote w:id="9">
    <w:p w14:paraId="0DE9E4C3"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F9B6DF" w14:textId="77777777" w:rsidR="00787692" w:rsidRPr="00D3436F" w:rsidRDefault="00787692">
      <w:pPr>
        <w:pStyle w:val="af2"/>
        <w:rPr>
          <w:lang w:val="hy-AM"/>
        </w:rPr>
      </w:pPr>
    </w:p>
  </w:footnote>
  <w:footnote w:id="10">
    <w:p w14:paraId="66E98564"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7AF3B40"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80CBA3" w14:textId="77777777" w:rsidR="00787692" w:rsidRPr="00D3436F" w:rsidRDefault="00787692">
      <w:pPr>
        <w:pStyle w:val="af2"/>
        <w:rPr>
          <w:lang w:val="hy-AM"/>
        </w:rPr>
      </w:pPr>
    </w:p>
  </w:footnote>
  <w:footnote w:id="12">
    <w:p w14:paraId="7F279E4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2DEFB208"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30702764">
    <w:abstractNumId w:val="5"/>
  </w:num>
  <w:num w:numId="2" w16cid:durableId="424502683">
    <w:abstractNumId w:val="3"/>
  </w:num>
  <w:num w:numId="3" w16cid:durableId="2137017750">
    <w:abstractNumId w:val="2"/>
  </w:num>
  <w:num w:numId="4" w16cid:durableId="1902591829">
    <w:abstractNumId w:val="0"/>
  </w:num>
  <w:num w:numId="5" w16cid:durableId="1458376741">
    <w:abstractNumId w:val="4"/>
  </w:num>
  <w:num w:numId="6" w16cid:durableId="998385783">
    <w:abstractNumId w:val="8"/>
  </w:num>
  <w:num w:numId="7" w16cid:durableId="46338722">
    <w:abstractNumId w:val="6"/>
  </w:num>
  <w:num w:numId="8" w16cid:durableId="265893299">
    <w:abstractNumId w:val="7"/>
  </w:num>
  <w:num w:numId="9" w16cid:durableId="1062363497">
    <w:abstractNumId w:val="1"/>
  </w:num>
  <w:num w:numId="10" w16cid:durableId="1500652621">
    <w:abstractNumId w:val="10"/>
  </w:num>
  <w:num w:numId="11" w16cid:durableId="1207177386">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9CB"/>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6FDA"/>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17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7CF"/>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C07"/>
    <w:rsid w:val="002B7388"/>
    <w:rsid w:val="002B7594"/>
    <w:rsid w:val="002B7AAF"/>
    <w:rsid w:val="002B7B8A"/>
    <w:rsid w:val="002C042B"/>
    <w:rsid w:val="002C0665"/>
    <w:rsid w:val="002C071B"/>
    <w:rsid w:val="002C0DD6"/>
    <w:rsid w:val="002C1050"/>
    <w:rsid w:val="002C168E"/>
    <w:rsid w:val="002C1982"/>
    <w:rsid w:val="002C1AE5"/>
    <w:rsid w:val="002C1AF7"/>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03B"/>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90A"/>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554"/>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853"/>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66E"/>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BB6"/>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4D44"/>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B20"/>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E"/>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53"/>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0F29"/>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0DF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EC2"/>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414"/>
    <w:rsid w:val="00DD08B6"/>
    <w:rsid w:val="00DD0FED"/>
    <w:rsid w:val="00DD2498"/>
    <w:rsid w:val="00DD27B0"/>
    <w:rsid w:val="00DD28E7"/>
    <w:rsid w:val="00DD322C"/>
    <w:rsid w:val="00DD3821"/>
    <w:rsid w:val="00DD3E3D"/>
    <w:rsid w:val="00DD41E4"/>
    <w:rsid w:val="00DD4F48"/>
    <w:rsid w:val="00DD51F0"/>
    <w:rsid w:val="00DD56AA"/>
    <w:rsid w:val="00DD57E3"/>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672"/>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12"/>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3DA"/>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B00"/>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8416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2B6C07"/>
    <w:rPr>
      <w:color w:val="605E5C"/>
      <w:shd w:val="clear" w:color="auto" w:fill="E1DFDD"/>
    </w:rPr>
  </w:style>
  <w:style w:type="paragraph" w:customStyle="1" w:styleId="CharChar2">
    <w:name w:val="Char Char2"/>
    <w:basedOn w:val="a"/>
    <w:rsid w:val="002B6C07"/>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af"/>
    <w:rsid w:val="002B6C07"/>
    <w:pPr>
      <w:spacing w:before="300" w:after="480" w:line="280" w:lineRule="exact"/>
    </w:pPr>
    <w:rPr>
      <w:rFonts w:ascii="Sylfaen" w:eastAsia="Calibri" w:hAnsi="Sylfaen"/>
      <w:b/>
      <w:bCs/>
      <w:kern w:val="28"/>
      <w:lang w:val="af-ZA" w:eastAsia="en-US" w:bidi="ar-SA"/>
    </w:rPr>
  </w:style>
  <w:style w:type="paragraph" w:styleId="aff5">
    <w:name w:val="No Spacing"/>
    <w:qFormat/>
    <w:rsid w:val="002B6C07"/>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4534</TotalTime>
  <Pages>74</Pages>
  <Words>20794</Words>
  <Characters>118531</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1836</cp:revision>
  <cp:lastPrinted>2018-02-16T07:12:00Z</cp:lastPrinted>
  <dcterms:created xsi:type="dcterms:W3CDTF">2019-10-28T07:04:00Z</dcterms:created>
  <dcterms:modified xsi:type="dcterms:W3CDTF">2026-05-08T05:51:00Z</dcterms:modified>
</cp:coreProperties>
</file>