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99251" w14:textId="77777777" w:rsidR="000F0162" w:rsidRPr="006F0E10" w:rsidRDefault="000F0162" w:rsidP="000F0162">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3D6F1248" w14:textId="77777777" w:rsidR="000F0162" w:rsidRPr="0046324D" w:rsidRDefault="000F0162" w:rsidP="000F0162">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14:paraId="27BFDDF8" w14:textId="77777777" w:rsidR="00E81564" w:rsidRDefault="00E81564" w:rsidP="00E81564">
      <w:pPr>
        <w:widowControl w:val="0"/>
        <w:spacing w:after="160" w:line="360" w:lineRule="auto"/>
        <w:ind w:firstLine="567"/>
        <w:jc w:val="right"/>
        <w:rPr>
          <w:rFonts w:ascii="GHEA Grapalat" w:hAnsi="GHEA Grapalat" w:cs="Sylfaen"/>
          <w:i/>
        </w:rPr>
      </w:pPr>
    </w:p>
    <w:p w14:paraId="06B346A5" w14:textId="77777777" w:rsidR="00E81564" w:rsidRDefault="00E81564" w:rsidP="00E81564">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48538745" w14:textId="77777777" w:rsidR="00D57436" w:rsidRPr="009044F1" w:rsidRDefault="00D57436" w:rsidP="00D5743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409FC07" w14:textId="5723500B" w:rsidR="003F206E" w:rsidRDefault="003F206E" w:rsidP="003F206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3380B38" w14:textId="77777777" w:rsidR="00D57436" w:rsidRPr="009044F1" w:rsidRDefault="00D57436" w:rsidP="00D57436">
      <w:pPr>
        <w:pStyle w:val="BodyTextIndent"/>
        <w:widowControl w:val="0"/>
        <w:spacing w:after="160" w:line="240" w:lineRule="auto"/>
        <w:ind w:firstLine="0"/>
        <w:jc w:val="center"/>
        <w:rPr>
          <w:rFonts w:ascii="GHEA Grapalat" w:hAnsi="GHEA Grapalat"/>
          <w:i w:val="0"/>
          <w:sz w:val="24"/>
          <w:szCs w:val="24"/>
        </w:rPr>
      </w:pPr>
    </w:p>
    <w:p w14:paraId="68132E45" w14:textId="1D83149E" w:rsidR="00D57436" w:rsidRPr="009044F1" w:rsidRDefault="00D57436" w:rsidP="00D5743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0162">
        <w:rPr>
          <w:rFonts w:ascii="GHEA Grapalat" w:hAnsi="GHEA Grapalat"/>
          <w:i w:val="0"/>
          <w:sz w:val="24"/>
          <w:szCs w:val="24"/>
          <w:lang w:val="hy-AM"/>
        </w:rPr>
        <w:t>8</w:t>
      </w:r>
      <w:r w:rsidR="00F90C5D">
        <w:rPr>
          <w:rFonts w:ascii="GHEA Grapalat" w:hAnsi="GHEA Grapalat"/>
          <w:i w:val="0"/>
          <w:sz w:val="24"/>
          <w:szCs w:val="24"/>
        </w:rPr>
        <w:t>-ого</w:t>
      </w:r>
      <w:r w:rsidRPr="009044F1">
        <w:rPr>
          <w:rFonts w:ascii="GHEA Grapalat" w:hAnsi="GHEA Grapalat"/>
          <w:i w:val="0"/>
          <w:sz w:val="24"/>
          <w:szCs w:val="24"/>
        </w:rPr>
        <w:t>" "</w:t>
      </w:r>
      <w:r w:rsidR="000F0162">
        <w:rPr>
          <w:rFonts w:ascii="GHEA Grapalat" w:hAnsi="GHEA Grapalat"/>
          <w:i w:val="0"/>
          <w:sz w:val="24"/>
          <w:szCs w:val="24"/>
        </w:rPr>
        <w:t>Мая</w:t>
      </w:r>
      <w:r w:rsidRPr="009044F1">
        <w:rPr>
          <w:rFonts w:ascii="GHEA Grapalat" w:hAnsi="GHEA Grapalat"/>
          <w:i w:val="0"/>
          <w:sz w:val="24"/>
          <w:szCs w:val="24"/>
        </w:rPr>
        <w:t>" 20</w:t>
      </w:r>
      <w:r>
        <w:rPr>
          <w:rFonts w:ascii="GHEA Grapalat" w:hAnsi="GHEA Grapalat"/>
          <w:i w:val="0"/>
          <w:sz w:val="24"/>
          <w:szCs w:val="24"/>
        </w:rPr>
        <w:t>2</w:t>
      </w:r>
      <w:r w:rsidR="000F0162">
        <w:rPr>
          <w:rFonts w:ascii="GHEA Grapalat" w:hAnsi="GHEA Grapalat"/>
          <w:i w:val="0"/>
          <w:sz w:val="24"/>
          <w:szCs w:val="24"/>
        </w:rPr>
        <w:t xml:space="preserve">6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196FF989" w14:textId="35706184" w:rsidR="00D57436" w:rsidRPr="00E81564" w:rsidRDefault="00D57436" w:rsidP="00D5743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2702AB7D" w14:textId="77777777" w:rsidR="00E97059" w:rsidRPr="002058FF" w:rsidRDefault="00E97059" w:rsidP="00E97059">
      <w:pPr>
        <w:pStyle w:val="BodyTextIndent"/>
        <w:widowControl w:val="0"/>
        <w:spacing w:after="160" w:line="240" w:lineRule="auto"/>
        <w:ind w:firstLine="567"/>
        <w:rPr>
          <w:rFonts w:ascii="GHEA Grapalat" w:hAnsi="GHEA Grapalat"/>
          <w:i w:val="0"/>
          <w:sz w:val="24"/>
          <w:szCs w:val="24"/>
        </w:rPr>
      </w:pPr>
      <w:r w:rsidRPr="002058FF">
        <w:rPr>
          <w:rFonts w:ascii="GHEA Grapalat" w:hAnsi="GHEA Grapalat"/>
          <w:i w:val="0"/>
        </w:rPr>
        <w:t xml:space="preserve">Муниципалитет Гориса, которая находится по адресу РА, Сюникская Область, г. Горис,  ул.Анкахутян 3, </w:t>
      </w:r>
      <w:r w:rsidRPr="002058FF">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FB26AA">
        <w:fldChar w:fldCharType="begin"/>
      </w:r>
      <w:r w:rsidR="00FB26AA">
        <w:instrText xml:space="preserve"> HYPERLINK "http://www.armeps.am/" \h </w:instrText>
      </w:r>
      <w:r w:rsidR="00FB26AA">
        <w:fldChar w:fldCharType="separate"/>
      </w:r>
      <w:r w:rsidRPr="002058FF">
        <w:rPr>
          <w:rFonts w:ascii="GHEA Grapalat" w:hAnsi="GHEA Grapalat"/>
          <w:i w:val="0"/>
          <w:sz w:val="24"/>
          <w:szCs w:val="24"/>
        </w:rPr>
        <w:t>www.armeps.am</w:t>
      </w:r>
      <w:r w:rsidR="00FB26AA">
        <w:rPr>
          <w:rFonts w:ascii="GHEA Grapalat" w:hAnsi="GHEA Grapalat"/>
          <w:i w:val="0"/>
          <w:sz w:val="24"/>
          <w:szCs w:val="24"/>
        </w:rPr>
        <w:fldChar w:fldCharType="end"/>
      </w:r>
      <w:r w:rsidRPr="002058FF">
        <w:rPr>
          <w:rFonts w:ascii="GHEA Grapalat" w:hAnsi="GHEA Grapalat"/>
          <w:i w:val="0"/>
          <w:sz w:val="24"/>
          <w:szCs w:val="24"/>
        </w:rPr>
        <w:t>).</w:t>
      </w:r>
    </w:p>
    <w:p w14:paraId="41AD67A8" w14:textId="6BD79FD2" w:rsidR="00E81564" w:rsidRPr="00E81564"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E81564">
        <w:rPr>
          <w:rFonts w:ascii="GHEA Grapalat" w:hAnsi="GHEA Grapalat"/>
          <w:i w:val="0"/>
          <w:sz w:val="24"/>
          <w:szCs w:val="24"/>
        </w:rPr>
        <w:t xml:space="preserve">договор </w:t>
      </w:r>
      <w:r w:rsidR="00E81564" w:rsidRPr="00E81564">
        <w:rPr>
          <w:rFonts w:ascii="GHEA Grapalat" w:hAnsi="GHEA Grapalat"/>
          <w:i w:val="0"/>
          <w:sz w:val="24"/>
          <w:szCs w:val="24"/>
        </w:rPr>
        <w:t>на выполнение ремонтныных работ на центральных улицах Гориса общины Горис (далее — договор).</w:t>
      </w:r>
    </w:p>
    <w:p w14:paraId="07402A06" w14:textId="346E7A6A" w:rsidR="00D57436" w:rsidRPr="009044F1"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398CFE4" w14:textId="77777777" w:rsidR="00D57436" w:rsidRPr="003F762C" w:rsidRDefault="00D57436" w:rsidP="00D5743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C2D1AF2" w14:textId="77777777" w:rsidR="00D57436" w:rsidRPr="00D5443D" w:rsidRDefault="00D57436" w:rsidP="00D57436">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6F960B" w14:textId="654FE6F8" w:rsidR="00D57436" w:rsidRPr="00C07F24"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rsidR="00FB26AA">
        <w:fldChar w:fldCharType="begin"/>
      </w:r>
      <w:r w:rsidR="00FB26AA">
        <w:instrText xml:space="preserve"> HYPERLINK "http://www.armeps.am/" \h </w:instrText>
      </w:r>
      <w:r w:rsidR="00FB26AA">
        <w:fldChar w:fldCharType="separate"/>
      </w:r>
      <w:r w:rsidRPr="009044F1">
        <w:rPr>
          <w:rFonts w:ascii="GHEA Grapalat" w:hAnsi="GHEA Grapalat"/>
          <w:i w:val="0"/>
          <w:sz w:val="24"/>
          <w:szCs w:val="24"/>
        </w:rPr>
        <w:t>www.armeps.am</w:t>
      </w:r>
      <w:r w:rsidR="00FB26AA">
        <w:rPr>
          <w:rFonts w:ascii="GHEA Grapalat" w:hAnsi="GHEA Grapalat"/>
          <w:i w:val="0"/>
          <w:sz w:val="24"/>
          <w:szCs w:val="24"/>
        </w:rPr>
        <w:fldChar w:fldCharType="end"/>
      </w:r>
      <w:r>
        <w:rPr>
          <w:rFonts w:ascii="GHEA Grapalat" w:hAnsi="GHEA Grapalat"/>
          <w:i w:val="0"/>
          <w:sz w:val="24"/>
          <w:szCs w:val="24"/>
        </w:rPr>
        <w:t xml:space="preserve">), до </w:t>
      </w:r>
      <w:r w:rsidR="00F329AE">
        <w:rPr>
          <w:rFonts w:ascii="GHEA Grapalat" w:hAnsi="GHEA Grapalat"/>
          <w:i w:val="0"/>
          <w:sz w:val="24"/>
          <w:szCs w:val="24"/>
        </w:rPr>
        <w:t>1</w:t>
      </w:r>
      <w:r w:rsidR="00E81564">
        <w:rPr>
          <w:rFonts w:ascii="GHEA Grapalat" w:hAnsi="GHEA Grapalat"/>
          <w:i w:val="0"/>
          <w:sz w:val="24"/>
          <w:szCs w:val="24"/>
        </w:rPr>
        <w:t>6</w:t>
      </w:r>
      <w:r w:rsidR="00F329A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F90C5D">
        <w:rPr>
          <w:rFonts w:ascii="GHEA Grapalat" w:hAnsi="GHEA Grapalat"/>
          <w:i w:val="0"/>
          <w:sz w:val="24"/>
          <w:szCs w:val="24"/>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8DC25EC" w14:textId="77777777" w:rsidR="00D57436" w:rsidRPr="001B32D9"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0A7A760" w14:textId="0FC99C49" w:rsidR="00D57436" w:rsidRPr="001B32D9"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329AE">
        <w:rPr>
          <w:rFonts w:ascii="GHEA Grapalat" w:hAnsi="GHEA Grapalat"/>
          <w:i w:val="0"/>
          <w:sz w:val="24"/>
          <w:szCs w:val="24"/>
        </w:rPr>
        <w:t>1</w:t>
      </w:r>
      <w:r w:rsidR="00E81564">
        <w:rPr>
          <w:rFonts w:ascii="GHEA Grapalat" w:hAnsi="GHEA Grapalat"/>
          <w:i w:val="0"/>
          <w:sz w:val="24"/>
          <w:szCs w:val="24"/>
        </w:rPr>
        <w:t>6</w:t>
      </w:r>
      <w:r w:rsidR="00F329AE">
        <w:rPr>
          <w:rFonts w:ascii="GHEA Grapalat" w:hAnsi="GHEA Grapalat"/>
          <w:i w:val="0"/>
          <w:sz w:val="24"/>
          <w:szCs w:val="24"/>
        </w:rPr>
        <w:t>:00</w:t>
      </w:r>
      <w:r w:rsidRPr="009044F1">
        <w:rPr>
          <w:rFonts w:ascii="GHEA Grapalat" w:hAnsi="GHEA Grapalat"/>
          <w:i w:val="0"/>
          <w:sz w:val="24"/>
          <w:szCs w:val="24"/>
        </w:rPr>
        <w:t xml:space="preserve"> часов на </w:t>
      </w:r>
      <w:r w:rsidR="00F90C5D">
        <w:rPr>
          <w:rFonts w:ascii="GHEA Grapalat" w:hAnsi="GHEA Grapalat"/>
          <w:i w:val="0"/>
          <w:sz w:val="24"/>
          <w:szCs w:val="24"/>
        </w:rPr>
        <w:t>7</w:t>
      </w:r>
      <w:r>
        <w:rPr>
          <w:rFonts w:ascii="GHEA Grapalat" w:hAnsi="GHEA Grapalat"/>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ACCE324" w14:textId="77777777" w:rsidR="00D57436" w:rsidRPr="001B32D9" w:rsidRDefault="00D57436" w:rsidP="00D57436">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132D10B" w14:textId="77777777" w:rsidR="00D57436" w:rsidRPr="003A1EBB" w:rsidRDefault="00D57436" w:rsidP="00D574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11C96E8" w14:textId="77777777" w:rsidR="00E97059" w:rsidRPr="00E97059" w:rsidRDefault="00E97059" w:rsidP="00E97059">
      <w:pPr>
        <w:widowControl w:val="0"/>
        <w:jc w:val="both"/>
        <w:rPr>
          <w:rFonts w:ascii="GHEA Grapalat" w:hAnsi="GHEA Grapalat"/>
        </w:rPr>
      </w:pPr>
      <w:r w:rsidRPr="00E97059">
        <w:rPr>
          <w:rFonts w:ascii="GHEA Grapalat" w:hAnsi="GHEA Grapalat"/>
          <w:i/>
        </w:rPr>
        <w:t xml:space="preserve">А. Щалунц: </w:t>
      </w:r>
    </w:p>
    <w:p w14:paraId="10D600ED" w14:textId="77777777" w:rsidR="00E97059" w:rsidRPr="00E97059" w:rsidRDefault="00E97059" w:rsidP="00E97059">
      <w:pPr>
        <w:tabs>
          <w:tab w:val="left" w:pos="720"/>
        </w:tabs>
        <w:ind w:firstLine="562"/>
        <w:jc w:val="both"/>
        <w:rPr>
          <w:rFonts w:ascii="GHEA Grapalat" w:hAnsi="GHEA Grapalat"/>
        </w:rPr>
      </w:pPr>
    </w:p>
    <w:p w14:paraId="7CEE31E0" w14:textId="77777777" w:rsidR="00E97059" w:rsidRPr="00E97059" w:rsidRDefault="00E97059" w:rsidP="00E97059">
      <w:pPr>
        <w:tabs>
          <w:tab w:val="left" w:pos="720"/>
        </w:tabs>
        <w:ind w:firstLine="562"/>
        <w:jc w:val="both"/>
        <w:rPr>
          <w:rFonts w:ascii="GHEA Grapalat" w:hAnsi="GHEA Grapalat"/>
          <w:i/>
          <w:sz w:val="20"/>
          <w:szCs w:val="20"/>
        </w:rPr>
      </w:pPr>
      <w:r w:rsidRPr="00E97059">
        <w:rPr>
          <w:rFonts w:ascii="GHEA Grapalat" w:hAnsi="GHEA Grapalat"/>
          <w:i/>
          <w:sz w:val="20"/>
          <w:szCs w:val="20"/>
        </w:rPr>
        <w:t>Тел.: 0284 2-56-50</w:t>
      </w:r>
    </w:p>
    <w:p w14:paraId="58FC5DE7" w14:textId="24B3EFE5" w:rsidR="00E97059" w:rsidRPr="00E97059" w:rsidRDefault="00E97059" w:rsidP="00E97059">
      <w:pPr>
        <w:tabs>
          <w:tab w:val="left" w:pos="720"/>
        </w:tabs>
        <w:ind w:firstLine="562"/>
        <w:jc w:val="both"/>
        <w:rPr>
          <w:rFonts w:ascii="GHEA Grapalat" w:hAnsi="GHEA Grapalat"/>
          <w:i/>
          <w:sz w:val="20"/>
          <w:szCs w:val="20"/>
        </w:rPr>
      </w:pPr>
      <w:r w:rsidRPr="00E97059">
        <w:rPr>
          <w:rFonts w:ascii="GHEA Grapalat" w:hAnsi="GHEA Grapalat"/>
          <w:i/>
          <w:sz w:val="20"/>
          <w:szCs w:val="20"/>
        </w:rPr>
        <w:t xml:space="preserve">Эл. почта: </w:t>
      </w:r>
      <w:r w:rsidRPr="00E97059">
        <w:rPr>
          <w:rFonts w:ascii="Helvetica" w:hAnsi="Helvetica" w:cs="Helvetica"/>
          <w:color w:val="5F6368"/>
          <w:sz w:val="18"/>
          <w:szCs w:val="18"/>
          <w:shd w:val="clear" w:color="auto" w:fill="F4F4F4"/>
          <w:lang w:val="af-ZA"/>
        </w:rPr>
        <w:t>gorismunicipality@gmail.com</w:t>
      </w:r>
      <w:r w:rsidR="000F0162">
        <w:rPr>
          <w:rFonts w:ascii="Helvetica" w:hAnsi="Helvetica" w:cs="Helvetica"/>
          <w:sz w:val="18"/>
          <w:szCs w:val="18"/>
          <w:lang w:val="hy-AM"/>
        </w:rPr>
        <w:t xml:space="preserve">, </w:t>
      </w:r>
      <w:r w:rsidR="00FB26AA">
        <w:fldChar w:fldCharType="begin"/>
      </w:r>
      <w:r w:rsidR="00FB26AA">
        <w:instrText xml:space="preserve"> HYPERLINK "mailto:armineshalunts@gmail.com" </w:instrText>
      </w:r>
      <w:r w:rsidR="00FB26AA">
        <w:fldChar w:fldCharType="separate"/>
      </w:r>
      <w:r w:rsidR="000F0162" w:rsidRPr="002E2465">
        <w:rPr>
          <w:rStyle w:val="Hyperlink"/>
          <w:rFonts w:ascii="Helvetica" w:hAnsi="Helvetica" w:cs="Helvetica"/>
          <w:sz w:val="18"/>
          <w:szCs w:val="18"/>
          <w:lang w:val="af-ZA"/>
        </w:rPr>
        <w:t>armineshalunts@gmail.com</w:t>
      </w:r>
      <w:r w:rsidR="00FB26AA">
        <w:rPr>
          <w:rStyle w:val="Hyperlink"/>
          <w:rFonts w:ascii="Helvetica" w:hAnsi="Helvetica" w:cs="Helvetica"/>
          <w:sz w:val="18"/>
          <w:szCs w:val="18"/>
          <w:lang w:val="af-ZA"/>
        </w:rPr>
        <w:fldChar w:fldCharType="end"/>
      </w:r>
    </w:p>
    <w:p w14:paraId="64AB46C0" w14:textId="77777777" w:rsidR="00E97059" w:rsidRPr="00E97059" w:rsidRDefault="00E97059" w:rsidP="00E97059">
      <w:pPr>
        <w:tabs>
          <w:tab w:val="left" w:pos="720"/>
        </w:tabs>
        <w:ind w:firstLine="562"/>
        <w:jc w:val="both"/>
        <w:rPr>
          <w:rFonts w:ascii="GHEA Grapalat" w:hAnsi="GHEA Grapalat"/>
          <w:i/>
          <w:sz w:val="20"/>
          <w:szCs w:val="20"/>
        </w:rPr>
      </w:pPr>
      <w:r w:rsidRPr="00E97059">
        <w:rPr>
          <w:rFonts w:ascii="GHEA Grapalat" w:hAnsi="GHEA Grapalat"/>
          <w:i/>
          <w:sz w:val="20"/>
          <w:szCs w:val="20"/>
        </w:rPr>
        <w:t xml:space="preserve">Другие необходимые  сведения: </w:t>
      </w:r>
      <w:r w:rsidRPr="00E97059">
        <w:rPr>
          <w:rFonts w:ascii="GHEA Grapalat" w:hAnsi="GHEA Grapalat"/>
          <w:i/>
          <w:sz w:val="20"/>
          <w:szCs w:val="20"/>
          <w:lang w:val="af-ZA"/>
        </w:rPr>
        <w:t xml:space="preserve">093 99-60-30, </w:t>
      </w:r>
      <w:r w:rsidRPr="00E97059">
        <w:rPr>
          <w:rFonts w:ascii="GHEA Grapalat" w:hAnsi="GHEA Grapalat"/>
          <w:i/>
          <w:sz w:val="20"/>
          <w:szCs w:val="20"/>
        </w:rPr>
        <w:t>099-93-23-13</w:t>
      </w:r>
    </w:p>
    <w:p w14:paraId="19C619CE" w14:textId="77777777" w:rsidR="00E97059" w:rsidRPr="00E97059" w:rsidRDefault="00E97059" w:rsidP="00E97059">
      <w:pPr>
        <w:widowControl w:val="0"/>
        <w:spacing w:after="160"/>
        <w:ind w:firstLine="567"/>
        <w:jc w:val="both"/>
        <w:rPr>
          <w:rFonts w:ascii="GHEA Grapalat" w:hAnsi="GHEA Grapalat"/>
          <w:i/>
          <w:sz w:val="20"/>
          <w:szCs w:val="20"/>
        </w:rPr>
      </w:pPr>
      <w:r w:rsidRPr="00E97059">
        <w:rPr>
          <w:rFonts w:ascii="GHEA Grapalat" w:hAnsi="GHEA Grapalat"/>
          <w:i/>
          <w:sz w:val="20"/>
          <w:szCs w:val="20"/>
        </w:rPr>
        <w:t xml:space="preserve">Заказчик:  </w:t>
      </w:r>
      <w:r w:rsidRPr="00E97059">
        <w:rPr>
          <w:rFonts w:ascii="GHEA Grapalat" w:hAnsi="GHEA Grapalat"/>
          <w:sz w:val="20"/>
          <w:szCs w:val="20"/>
        </w:rPr>
        <w:t>Муниципалитет Гориса</w:t>
      </w:r>
    </w:p>
    <w:p w14:paraId="386AB704" w14:textId="5FD8B672" w:rsidR="00D57436" w:rsidRPr="00D5443D" w:rsidRDefault="00E97059" w:rsidP="00E97059">
      <w:pPr>
        <w:pStyle w:val="BodyTextIndent"/>
        <w:widowControl w:val="0"/>
        <w:spacing w:after="160" w:line="240" w:lineRule="auto"/>
        <w:ind w:left="3969" w:firstLine="0"/>
        <w:rPr>
          <w:rFonts w:ascii="GHEA Grapalat" w:hAnsi="GHEA Grapalat"/>
          <w:i w:val="0"/>
          <w:sz w:val="16"/>
          <w:szCs w:val="16"/>
        </w:rPr>
      </w:pPr>
      <w:r w:rsidRPr="00E97059">
        <w:rPr>
          <w:rFonts w:ascii="GHEA Grapalat" w:hAnsi="GHEA Grapalat"/>
          <w:b/>
          <w:bCs/>
          <w:i w:val="0"/>
          <w:color w:val="000000"/>
          <w:sz w:val="24"/>
          <w:szCs w:val="24"/>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Pr="00E97059">
        <w:rPr>
          <w:rFonts w:ascii="GHEA Grapalat" w:hAnsi="GHEA Grapalat"/>
          <w:b/>
          <w:bCs/>
          <w:i w:val="0"/>
          <w:iCs/>
          <w:color w:val="000000"/>
          <w:sz w:val="24"/>
          <w:szCs w:val="24"/>
        </w:rPr>
        <w:t xml:space="preserve"> </w:t>
      </w:r>
      <w:r w:rsidR="00D57436">
        <w:rPr>
          <w:rFonts w:ascii="GHEA Grapalat" w:hAnsi="GHEA Grapalat" w:cs="Sylfaen"/>
          <w:b/>
        </w:rPr>
        <w:br w:type="page"/>
      </w:r>
    </w:p>
    <w:p w14:paraId="70FBE500" w14:textId="77777777" w:rsidR="00D57436" w:rsidRPr="009044F1" w:rsidRDefault="00D57436" w:rsidP="00D57436">
      <w:pPr>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7639C8" w14:textId="2FAFFD21"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3F206E">
        <w:rPr>
          <w:rFonts w:ascii="GHEA Grapalat" w:hAnsi="GHEA Grapalat"/>
          <w:i w:val="0"/>
          <w:sz w:val="24"/>
          <w:szCs w:val="24"/>
        </w:rPr>
        <w:t xml:space="preserve"> Запрос  Котировок</w:t>
      </w:r>
    </w:p>
    <w:p w14:paraId="4D150B2D" w14:textId="1AADB8F2" w:rsidR="00D57436" w:rsidRDefault="00D57436" w:rsidP="003F206E">
      <w:pPr>
        <w:pStyle w:val="BodyTextIndent"/>
        <w:widowControl w:val="0"/>
        <w:spacing w:after="160" w:line="240" w:lineRule="auto"/>
        <w:ind w:firstLine="0"/>
        <w:jc w:val="right"/>
        <w:rPr>
          <w:rFonts w:ascii="GHEA Grapalat" w:hAnsi="GHEA Grapalat"/>
          <w:i w:val="0"/>
          <w:sz w:val="24"/>
          <w:szCs w:val="24"/>
        </w:rPr>
      </w:pPr>
      <w:r w:rsidRPr="001B32D9">
        <w:rPr>
          <w:rFonts w:ascii="GHEA Grapalat" w:hAnsi="GHEA Grapalat" w:cs="Sylfaen"/>
        </w:rPr>
        <w:br/>
      </w:r>
      <w:r w:rsidRPr="009044F1">
        <w:rPr>
          <w:rFonts w:ascii="GHEA Grapalat" w:hAnsi="GHEA Grapalat"/>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0A8D14F5" w14:textId="598A8CC4" w:rsidR="00D57436" w:rsidRPr="009044F1" w:rsidRDefault="00D57436" w:rsidP="00D57436">
      <w:pPr>
        <w:widowControl w:val="0"/>
        <w:spacing w:after="16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Pr="00FE3143">
        <w:rPr>
          <w:rFonts w:ascii="GHEA Grapalat" w:hAnsi="GHEA Grapalat"/>
          <w:i/>
        </w:rPr>
        <w:t>1</w:t>
      </w:r>
      <w:r w:rsidRPr="009044F1">
        <w:rPr>
          <w:rFonts w:ascii="GHEA Grapalat" w:hAnsi="GHEA Grapalat"/>
          <w:i/>
        </w:rPr>
        <w:t xml:space="preserve">от </w:t>
      </w:r>
      <w:r w:rsidR="000F0162">
        <w:rPr>
          <w:rFonts w:ascii="GHEA Grapalat" w:hAnsi="GHEA Grapalat"/>
          <w:i/>
        </w:rPr>
        <w:t>8</w:t>
      </w:r>
      <w:r w:rsidR="00F90C5D">
        <w:rPr>
          <w:rFonts w:ascii="GHEA Grapalat" w:hAnsi="GHEA Grapalat"/>
          <w:i/>
        </w:rPr>
        <w:t xml:space="preserve">-ого </w:t>
      </w:r>
      <w:r w:rsidR="000F0162">
        <w:rPr>
          <w:rFonts w:ascii="GHEA Grapalat" w:hAnsi="GHEA Grapalat"/>
          <w:i/>
        </w:rPr>
        <w:t>мая</w:t>
      </w:r>
      <w:r w:rsidRPr="009044F1">
        <w:rPr>
          <w:rFonts w:ascii="GHEA Grapalat" w:hAnsi="GHEA Grapalat"/>
          <w:i/>
        </w:rPr>
        <w:t xml:space="preserve"> 20</w:t>
      </w:r>
      <w:r w:rsidR="000F0162">
        <w:rPr>
          <w:rFonts w:ascii="GHEA Grapalat" w:hAnsi="GHEA Grapalat"/>
          <w:i/>
        </w:rPr>
        <w:t>26</w:t>
      </w:r>
      <w:r>
        <w:rPr>
          <w:rFonts w:ascii="GHEA Grapalat" w:hAnsi="GHEA Grapalat"/>
          <w:i/>
        </w:rPr>
        <w:t xml:space="preserve"> </w:t>
      </w:r>
      <w:r w:rsidRPr="009044F1">
        <w:rPr>
          <w:rFonts w:ascii="GHEA Grapalat" w:hAnsi="GHEA Grapalat"/>
          <w:i/>
        </w:rPr>
        <w:t>г.</w:t>
      </w:r>
    </w:p>
    <w:p w14:paraId="6169BA77" w14:textId="77777777" w:rsidR="00D57436" w:rsidRPr="009044F1" w:rsidRDefault="00D57436" w:rsidP="00D57436">
      <w:pPr>
        <w:widowControl w:val="0"/>
        <w:spacing w:after="160"/>
        <w:ind w:right="-7" w:firstLine="567"/>
        <w:jc w:val="center"/>
        <w:rPr>
          <w:rFonts w:ascii="GHEA Grapalat" w:hAnsi="GHEA Grapalat"/>
        </w:rPr>
      </w:pPr>
    </w:p>
    <w:p w14:paraId="586688F4" w14:textId="77777777" w:rsidR="00D57436" w:rsidRPr="003A1EBB" w:rsidRDefault="00D57436" w:rsidP="00D57436">
      <w:pPr>
        <w:widowControl w:val="0"/>
        <w:spacing w:after="160"/>
        <w:ind w:right="-7" w:firstLine="567"/>
        <w:jc w:val="center"/>
        <w:rPr>
          <w:rFonts w:ascii="GHEA Grapalat" w:hAnsi="GHEA Grapalat"/>
        </w:rPr>
      </w:pPr>
    </w:p>
    <w:p w14:paraId="23D67FA3" w14:textId="77777777" w:rsidR="00E97059" w:rsidRPr="00F06FAE" w:rsidRDefault="00E97059" w:rsidP="00E97059">
      <w:pPr>
        <w:pStyle w:val="BodyText"/>
        <w:ind w:right="-7" w:firstLine="567"/>
        <w:jc w:val="center"/>
        <w:rPr>
          <w:rFonts w:ascii="Sylfaen" w:hAnsi="Sylfaen"/>
          <w:lang w:val="af-ZA"/>
        </w:rPr>
      </w:pPr>
      <w:r w:rsidRPr="00F06FAE">
        <w:rPr>
          <w:rFonts w:ascii="Sylfaen" w:hAnsi="Sylfaen"/>
          <w:lang w:val="af-ZA"/>
        </w:rPr>
        <w:t>Муниципалитет Гориса</w:t>
      </w:r>
    </w:p>
    <w:p w14:paraId="6635D927" w14:textId="77777777" w:rsidR="00D57436" w:rsidRPr="003A1EBB" w:rsidRDefault="00D57436" w:rsidP="00D57436">
      <w:pPr>
        <w:widowControl w:val="0"/>
        <w:spacing w:after="160"/>
        <w:ind w:right="-7" w:firstLine="567"/>
        <w:jc w:val="center"/>
        <w:rPr>
          <w:rFonts w:ascii="GHEA Grapalat" w:hAnsi="GHEA Grapalat"/>
        </w:rPr>
      </w:pPr>
    </w:p>
    <w:p w14:paraId="3AD8A1FB" w14:textId="77777777" w:rsidR="00D57436" w:rsidRPr="003A1EBB" w:rsidRDefault="00D57436" w:rsidP="00D57436">
      <w:pPr>
        <w:widowControl w:val="0"/>
        <w:spacing w:after="160"/>
        <w:ind w:right="-7" w:firstLine="567"/>
        <w:jc w:val="center"/>
        <w:rPr>
          <w:rFonts w:ascii="GHEA Grapalat" w:hAnsi="GHEA Grapalat"/>
        </w:rPr>
      </w:pPr>
    </w:p>
    <w:p w14:paraId="23CAFAD8" w14:textId="77777777" w:rsidR="00D57436" w:rsidRPr="003A1EBB" w:rsidRDefault="00D57436" w:rsidP="00D57436">
      <w:pPr>
        <w:widowControl w:val="0"/>
        <w:spacing w:after="160"/>
        <w:ind w:right="-7" w:firstLine="567"/>
        <w:jc w:val="center"/>
        <w:rPr>
          <w:rFonts w:ascii="GHEA Grapalat" w:hAnsi="GHEA Grapalat"/>
        </w:rPr>
      </w:pPr>
    </w:p>
    <w:p w14:paraId="3D05F015" w14:textId="77777777" w:rsidR="00D57436" w:rsidRPr="009044F1" w:rsidRDefault="00D57436" w:rsidP="00D57436">
      <w:pPr>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7D837A3" w14:textId="77777777" w:rsidR="00D57436" w:rsidRPr="009044F1" w:rsidRDefault="00D57436" w:rsidP="00D57436">
      <w:pPr>
        <w:widowControl w:val="0"/>
        <w:spacing w:after="160"/>
        <w:ind w:right="-7" w:firstLine="567"/>
        <w:jc w:val="center"/>
        <w:rPr>
          <w:rFonts w:ascii="GHEA Grapalat" w:hAnsi="GHEA Grapalat" w:cs="Sylfaen"/>
        </w:rPr>
      </w:pPr>
    </w:p>
    <w:p w14:paraId="2CDB322C" w14:textId="77777777" w:rsidR="00D57436" w:rsidRPr="009044F1" w:rsidRDefault="00D57436" w:rsidP="00D57436">
      <w:pPr>
        <w:widowControl w:val="0"/>
        <w:spacing w:after="160"/>
        <w:ind w:right="-7" w:firstLine="567"/>
        <w:jc w:val="center"/>
        <w:rPr>
          <w:rFonts w:ascii="GHEA Grapalat" w:hAnsi="GHEA Grapalat" w:cs="Sylfaen"/>
        </w:rPr>
      </w:pPr>
    </w:p>
    <w:p w14:paraId="7161FBAF" w14:textId="775C6C34"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НА </w:t>
      </w:r>
      <w:r w:rsidR="003F206E">
        <w:rPr>
          <w:rFonts w:ascii="GHEA Grapalat" w:hAnsi="GHEA Grapalat"/>
          <w:i w:val="0"/>
          <w:sz w:val="24"/>
          <w:szCs w:val="24"/>
        </w:rPr>
        <w:t>Запрос  Котировок</w:t>
      </w:r>
    </w:p>
    <w:p w14:paraId="45888766" w14:textId="5A919539" w:rsidR="00A00412" w:rsidRPr="00C67046" w:rsidRDefault="00E97059" w:rsidP="009B105D">
      <w:pPr>
        <w:widowControl w:val="0"/>
        <w:spacing w:after="160"/>
        <w:ind w:right="-7"/>
        <w:jc w:val="center"/>
        <w:rPr>
          <w:rFonts w:ascii="GHEA Grapalat" w:hAnsi="GHEA Grapalat"/>
        </w:rPr>
      </w:pPr>
      <w:r w:rsidRPr="00E97059">
        <w:rPr>
          <w:rFonts w:ascii="GHEA Grapalat" w:hAnsi="GHEA Grapalat"/>
        </w:rPr>
        <w:t xml:space="preserve">ОБЪЯВЛЕННЫЙ С ЦЕЛЬЮ ПРИОБРЕТЕНИЯ </w:t>
      </w:r>
      <w:r w:rsidR="00C67046" w:rsidRPr="00C67046">
        <w:rPr>
          <w:rFonts w:ascii="GHEA Grapalat" w:hAnsi="GHEA Grapalat"/>
        </w:rPr>
        <w:t>РЕМОНТНЫНЫХ РАБОТ НА ЦЕНТРАЛЬНЫХ УЛИЦАХ ГОРИСА ОБЩИНЫ ГОРИС</w:t>
      </w:r>
    </w:p>
    <w:p w14:paraId="362954DD" w14:textId="0BC76429" w:rsidR="00E97059" w:rsidRPr="00E97059" w:rsidRDefault="00E97059" w:rsidP="00E97059">
      <w:pPr>
        <w:pStyle w:val="BodyText"/>
        <w:widowControl w:val="0"/>
        <w:spacing w:after="160"/>
        <w:ind w:right="-7"/>
        <w:jc w:val="center"/>
        <w:rPr>
          <w:rFonts w:ascii="GHEA Grapalat" w:hAnsi="GHEA Grapalat"/>
        </w:rPr>
      </w:pPr>
      <w:r w:rsidRPr="00E97059">
        <w:rPr>
          <w:rFonts w:ascii="GHEA Grapalat" w:hAnsi="GHEA Grapalat"/>
        </w:rPr>
        <w:t xml:space="preserve">ДЛЯ НУЖД </w:t>
      </w:r>
      <w:r w:rsidRPr="00E97059">
        <w:rPr>
          <w:rFonts w:ascii="GHEA Grapalat" w:hAnsi="GHEA Grapalat"/>
          <w:lang w:val="af-ZA"/>
        </w:rPr>
        <w:t>" МУНИЦИПАЛИТЕТА ГОРИСА"</w:t>
      </w:r>
    </w:p>
    <w:p w14:paraId="7020802C" w14:textId="6AA97022" w:rsidR="00D57436" w:rsidRPr="009044F1" w:rsidRDefault="00D57436" w:rsidP="00D57436">
      <w:pPr>
        <w:widowControl w:val="0"/>
        <w:spacing w:after="160"/>
        <w:ind w:right="-7"/>
        <w:jc w:val="center"/>
        <w:rPr>
          <w:rFonts w:ascii="GHEA Grapalat" w:hAnsi="GHEA Grapalat"/>
        </w:rPr>
      </w:pPr>
    </w:p>
    <w:p w14:paraId="29E20F0C" w14:textId="77777777" w:rsidR="00D57436" w:rsidRPr="009044F1" w:rsidRDefault="00D57436" w:rsidP="00D57436">
      <w:pPr>
        <w:widowControl w:val="0"/>
        <w:spacing w:after="160"/>
        <w:ind w:right="-7" w:firstLine="567"/>
        <w:jc w:val="center"/>
        <w:rPr>
          <w:rFonts w:ascii="GHEA Grapalat" w:hAnsi="GHEA Grapalat"/>
        </w:rPr>
      </w:pPr>
    </w:p>
    <w:p w14:paraId="60680AF6" w14:textId="77777777" w:rsidR="00D57436" w:rsidRPr="009044F1" w:rsidRDefault="00D57436" w:rsidP="00D57436">
      <w:pPr>
        <w:widowControl w:val="0"/>
        <w:spacing w:after="160"/>
        <w:ind w:right="-7" w:firstLine="567"/>
        <w:jc w:val="center"/>
        <w:rPr>
          <w:rFonts w:ascii="GHEA Grapalat" w:hAnsi="GHEA Grapalat"/>
        </w:rPr>
      </w:pPr>
    </w:p>
    <w:p w14:paraId="127963C6" w14:textId="77777777" w:rsidR="00D57436" w:rsidRDefault="00D57436" w:rsidP="00D57436">
      <w:pPr>
        <w:rPr>
          <w:rFonts w:ascii="GHEA Grapalat" w:hAnsi="GHEA Grapalat"/>
        </w:rPr>
      </w:pPr>
      <w:r>
        <w:rPr>
          <w:rFonts w:ascii="GHEA Grapalat" w:hAnsi="GHEA Grapalat"/>
        </w:rPr>
        <w:br w:type="page"/>
      </w:r>
    </w:p>
    <w:p w14:paraId="55F565B1" w14:textId="77777777" w:rsidR="00D57436" w:rsidRPr="009044F1" w:rsidRDefault="00D57436" w:rsidP="00D57436">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4B0B12" w14:textId="77777777" w:rsidR="00D57436" w:rsidRPr="005F25EF" w:rsidRDefault="00D57436" w:rsidP="00D5743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F48E39" w14:textId="77777777" w:rsidR="00D57436" w:rsidRPr="00F40235" w:rsidRDefault="00D57436" w:rsidP="00D5743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80114FE" w14:textId="77777777" w:rsidR="00D57436" w:rsidRPr="00D3436F" w:rsidRDefault="00D57436" w:rsidP="00D57436">
      <w:pPr>
        <w:widowControl w:val="0"/>
        <w:spacing w:after="160"/>
        <w:ind w:firstLine="567"/>
        <w:jc w:val="both"/>
        <w:rPr>
          <w:rFonts w:ascii="GHEA Grapalat" w:hAnsi="GHEA Grapalat"/>
          <w:i/>
          <w:lang w:val="hy-AM"/>
        </w:rPr>
      </w:pPr>
    </w:p>
    <w:p w14:paraId="0C8F50E2" w14:textId="77777777" w:rsidR="00D57436" w:rsidRPr="009044F1" w:rsidRDefault="00D57436" w:rsidP="00D57436">
      <w:pPr>
        <w:widowControl w:val="0"/>
        <w:spacing w:after="160"/>
        <w:ind w:firstLine="567"/>
        <w:jc w:val="both"/>
        <w:rPr>
          <w:rFonts w:ascii="GHEA Grapalat" w:hAnsi="GHEA Grapalat"/>
          <w:i/>
        </w:rPr>
      </w:pPr>
      <w:r w:rsidRPr="009044F1">
        <w:rPr>
          <w:rFonts w:ascii="GHEA Grapalat" w:hAnsi="GHEA Grapalat"/>
          <w:i/>
        </w:rPr>
        <w:t>Одновременно:</w:t>
      </w:r>
    </w:p>
    <w:p w14:paraId="711EA432" w14:textId="77777777" w:rsidR="00D57436" w:rsidRPr="00506832" w:rsidRDefault="00D57436" w:rsidP="00D57436">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rsidR="00FB26AA">
        <w:fldChar w:fldCharType="begin"/>
      </w:r>
      <w:r w:rsidR="00FB26AA">
        <w:instrText xml:space="preserve"> HYPERLINK "http://www.procurement.am" </w:instrText>
      </w:r>
      <w:r w:rsidR="00FB26AA">
        <w:fldChar w:fldCharType="separate"/>
      </w:r>
      <w:r w:rsidRPr="00506832">
        <w:rPr>
          <w:rStyle w:val="CharChar1"/>
          <w:rFonts w:ascii="GHEA Grapalat" w:hAnsi="GHEA Grapalat"/>
          <w:i w:val="0"/>
        </w:rPr>
        <w:t>www.procurement.am</w:t>
      </w:r>
      <w:r w:rsidR="00FB26AA">
        <w:rPr>
          <w:rStyle w:val="CharChar1"/>
          <w:rFonts w:ascii="GHEA Grapalat" w:hAnsi="GHEA Grapalat"/>
          <w:i w:val="0"/>
        </w:rPr>
        <w:fldChar w:fldCharType="end"/>
      </w:r>
      <w:r w:rsidRPr="00192A1C">
        <w:rPr>
          <w:rFonts w:ascii="GHEA Grapalat" w:hAnsi="GHEA Grapalat"/>
          <w:i/>
        </w:rPr>
        <w:t>.</w:t>
      </w:r>
    </w:p>
    <w:p w14:paraId="3F8E17E9" w14:textId="77777777" w:rsidR="00D57436" w:rsidRDefault="00D57436" w:rsidP="00D5743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CharChar1"/>
            <w:rFonts w:ascii="Sylfaen" w:hAnsi="Sylfaen"/>
            <w:lang w:val="hy-AM"/>
          </w:rPr>
          <w:t>http://gnumner.am/hy/page/ughecuycner_dzernarkner</w:t>
        </w:r>
      </w:hyperlink>
    </w:p>
    <w:p w14:paraId="49382853" w14:textId="77777777" w:rsidR="00D57436" w:rsidRPr="00572A57" w:rsidRDefault="00D57436" w:rsidP="00D57436">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2C3B05">
        <w:rPr>
          <w:rFonts w:ascii="GHEA Grapalat" w:hAnsi="GHEA Grapalat"/>
          <w:i/>
        </w:rPr>
        <w:t>.</w:t>
      </w:r>
    </w:p>
    <w:p w14:paraId="0A6FDA76" w14:textId="77777777" w:rsidR="00D57436" w:rsidRPr="007B5333" w:rsidRDefault="00D57436" w:rsidP="00D5743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01CA056" w14:textId="77777777" w:rsidR="00D57436" w:rsidRPr="002C3B05" w:rsidRDefault="00D57436" w:rsidP="00D57436">
      <w:pPr>
        <w:jc w:val="both"/>
        <w:rPr>
          <w:rFonts w:ascii="GHEA Grapalat" w:hAnsi="GHEA Grapalat"/>
          <w:i/>
        </w:rPr>
      </w:pPr>
    </w:p>
    <w:p w14:paraId="653FB0F2" w14:textId="77777777" w:rsidR="00D57436" w:rsidRPr="009044F1" w:rsidRDefault="00D57436" w:rsidP="00D57436">
      <w:pPr>
        <w:widowControl w:val="0"/>
        <w:spacing w:after="160"/>
        <w:ind w:firstLine="567"/>
        <w:jc w:val="both"/>
        <w:rPr>
          <w:rFonts w:ascii="GHEA Grapalat" w:hAnsi="GHEA Grapalat"/>
          <w:i/>
        </w:rPr>
      </w:pPr>
    </w:p>
    <w:p w14:paraId="57742C79" w14:textId="77777777" w:rsidR="00D57436" w:rsidRPr="009044F1" w:rsidRDefault="00D57436" w:rsidP="00D57436">
      <w:pPr>
        <w:widowControl w:val="0"/>
        <w:spacing w:after="160"/>
        <w:ind w:firstLine="567"/>
        <w:jc w:val="center"/>
        <w:rPr>
          <w:rFonts w:ascii="GHEA Grapalat" w:hAnsi="GHEA Grapalat" w:cs="Sylfaen"/>
          <w:b/>
        </w:rPr>
      </w:pPr>
      <w:r w:rsidRPr="009044F1">
        <w:rPr>
          <w:rFonts w:ascii="GHEA Grapalat" w:hAnsi="GHEA Grapalat"/>
        </w:rPr>
        <w:br w:type="page"/>
      </w:r>
    </w:p>
    <w:p w14:paraId="1EDB1026" w14:textId="77777777" w:rsidR="00D57436" w:rsidRPr="009044F1" w:rsidRDefault="00D57436" w:rsidP="00D57436">
      <w:pPr>
        <w:widowControl w:val="0"/>
        <w:spacing w:after="160"/>
        <w:jc w:val="center"/>
        <w:rPr>
          <w:rFonts w:ascii="GHEA Grapalat" w:hAnsi="GHEA Grapalat"/>
          <w:b/>
        </w:rPr>
      </w:pPr>
      <w:r w:rsidRPr="009044F1">
        <w:rPr>
          <w:rFonts w:ascii="GHEA Grapalat" w:hAnsi="GHEA Grapalat"/>
          <w:b/>
        </w:rPr>
        <w:lastRenderedPageBreak/>
        <w:t>СОДЕРЖАНИЕ</w:t>
      </w:r>
    </w:p>
    <w:p w14:paraId="550754C0" w14:textId="77777777" w:rsidR="00D57436" w:rsidRPr="009044F1" w:rsidRDefault="00D57436" w:rsidP="00D57436">
      <w:pPr>
        <w:widowControl w:val="0"/>
        <w:spacing w:after="160"/>
        <w:ind w:firstLine="567"/>
        <w:jc w:val="center"/>
        <w:rPr>
          <w:rFonts w:ascii="GHEA Grapalat" w:hAnsi="GHEA Grapalat"/>
          <w:i/>
        </w:rPr>
      </w:pPr>
    </w:p>
    <w:p w14:paraId="5D5CAA65" w14:textId="3BECF135" w:rsidR="00C67046" w:rsidRPr="00C67046" w:rsidRDefault="00C67046" w:rsidP="00C67046">
      <w:pPr>
        <w:widowControl w:val="0"/>
        <w:spacing w:after="160"/>
        <w:ind w:right="-7"/>
        <w:jc w:val="center"/>
        <w:rPr>
          <w:rFonts w:ascii="GHEA Grapalat" w:hAnsi="GHEA Grapalat"/>
        </w:rPr>
      </w:pPr>
      <w:r w:rsidRPr="00C67046">
        <w:rPr>
          <w:rFonts w:ascii="GHEA Grapalat" w:hAnsi="GHEA Grapalat"/>
        </w:rPr>
        <w:t>РЕМОНТНЫНЫ</w:t>
      </w:r>
      <w:r>
        <w:rPr>
          <w:rFonts w:ascii="GHEA Grapalat" w:hAnsi="GHEA Grapalat"/>
          <w:lang w:val="en-GB"/>
        </w:rPr>
        <w:t>E</w:t>
      </w:r>
      <w:r w:rsidRPr="00C67046">
        <w:rPr>
          <w:rFonts w:ascii="GHEA Grapalat" w:hAnsi="GHEA Grapalat"/>
        </w:rPr>
        <w:t xml:space="preserve"> РАБОТ</w:t>
      </w:r>
      <w:r>
        <w:rPr>
          <w:rFonts w:ascii="GHEA Grapalat" w:hAnsi="GHEA Grapalat"/>
        </w:rPr>
        <w:t>Ы</w:t>
      </w:r>
      <w:r w:rsidRPr="00C67046">
        <w:rPr>
          <w:rFonts w:ascii="GHEA Grapalat" w:hAnsi="GHEA Grapalat"/>
        </w:rPr>
        <w:t xml:space="preserve"> НА ЦЕНТРАЛЬНЫХ УЛИЦАХ ГОРИСА ОБЩИНЫ ГОРИС</w:t>
      </w:r>
    </w:p>
    <w:p w14:paraId="7F11447B" w14:textId="736AA584" w:rsidR="00D57436" w:rsidRPr="00EC400D" w:rsidRDefault="00D57436" w:rsidP="00E97059">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E97059" w:rsidRPr="00E97059">
        <w:rPr>
          <w:rFonts w:ascii="GHEA Grapalat" w:hAnsi="GHEA Grapalat"/>
        </w:rPr>
        <w:t>МУНИЦИПАЛИТЕТА ГОРИСА</w:t>
      </w:r>
    </w:p>
    <w:p w14:paraId="547D1B2B" w14:textId="77777777" w:rsidR="00D57436" w:rsidRPr="003A1EBB" w:rsidRDefault="00D57436" w:rsidP="00D57436">
      <w:pPr>
        <w:widowControl w:val="0"/>
        <w:spacing w:after="160"/>
        <w:ind w:firstLine="567"/>
        <w:jc w:val="center"/>
        <w:rPr>
          <w:rFonts w:ascii="GHEA Grapalat" w:hAnsi="GHEA Grapalat"/>
        </w:rPr>
      </w:pPr>
    </w:p>
    <w:p w14:paraId="5E881D75" w14:textId="0FC4F20D" w:rsidR="00D57436" w:rsidRPr="009044F1" w:rsidRDefault="00F012FF" w:rsidP="00F012FF">
      <w:pPr>
        <w:pStyle w:val="BodyTextIndent"/>
        <w:widowControl w:val="0"/>
        <w:spacing w:after="160" w:line="240" w:lineRule="auto"/>
        <w:ind w:firstLine="0"/>
        <w:jc w:val="center"/>
        <w:rPr>
          <w:rFonts w:ascii="GHEA Grapalat" w:hAnsi="GHEA Grapalat"/>
          <w:i w:val="0"/>
        </w:rPr>
      </w:pPr>
      <w:r>
        <w:rPr>
          <w:rFonts w:ascii="GHEA Grapalat" w:hAnsi="GHEA Grapalat"/>
          <w:b/>
        </w:rPr>
        <w:t xml:space="preserve"> </w:t>
      </w:r>
      <w:r w:rsidR="00D57436" w:rsidRPr="009044F1">
        <w:rPr>
          <w:rFonts w:ascii="GHEA Grapalat" w:hAnsi="GHEA Grapalat"/>
          <w:b/>
        </w:rPr>
        <w:t xml:space="preserve">ПРИГЛАШЕНИЯ НА </w:t>
      </w:r>
      <w:r w:rsidR="003F206E">
        <w:rPr>
          <w:rFonts w:ascii="GHEA Grapalat" w:hAnsi="GHEA Grapalat"/>
          <w:i w:val="0"/>
          <w:sz w:val="24"/>
          <w:szCs w:val="24"/>
        </w:rPr>
        <w:t>Запрос  Котировок</w:t>
      </w:r>
      <w:r w:rsidR="00D57436" w:rsidRPr="009044F1">
        <w:rPr>
          <w:rFonts w:ascii="GHEA Grapalat" w:hAnsi="GHEA Grapalat"/>
          <w:b/>
        </w:rPr>
        <w:t xml:space="preserve">, </w:t>
      </w:r>
      <w:r w:rsidR="00D57436" w:rsidRPr="005C1BF7">
        <w:rPr>
          <w:rFonts w:ascii="GHEA Grapalat" w:hAnsi="GHEA Grapalat"/>
          <w:b/>
        </w:rPr>
        <w:br/>
      </w:r>
      <w:r w:rsidR="00D57436" w:rsidRPr="009044F1">
        <w:rPr>
          <w:rFonts w:ascii="GHEA Grapalat" w:hAnsi="GHEA Grapalat"/>
          <w:b/>
        </w:rPr>
        <w:t>ОБЪЯВЛЕННЫЙ С ЦЕЛЬЮ ПРИОБРЕТЕНИЯ</w:t>
      </w:r>
    </w:p>
    <w:p w14:paraId="26DEED5E" w14:textId="77777777" w:rsidR="00D57436" w:rsidRPr="009044F1" w:rsidRDefault="00D57436" w:rsidP="00D57436">
      <w:pPr>
        <w:widowControl w:val="0"/>
        <w:spacing w:after="160"/>
        <w:jc w:val="center"/>
        <w:rPr>
          <w:rFonts w:ascii="GHEA Grapalat" w:hAnsi="GHEA Grapalat" w:cs="Sylfaen"/>
          <w:b/>
        </w:rPr>
      </w:pPr>
    </w:p>
    <w:p w14:paraId="5144FD26" w14:textId="77777777" w:rsidR="00D57436" w:rsidRPr="008842CE" w:rsidRDefault="00D57436" w:rsidP="00D57436">
      <w:pPr>
        <w:widowControl w:val="0"/>
        <w:spacing w:after="160"/>
        <w:jc w:val="center"/>
        <w:rPr>
          <w:rFonts w:ascii="GHEA Grapalat" w:hAnsi="GHEA Grapalat"/>
          <w:b/>
        </w:rPr>
      </w:pPr>
      <w:r w:rsidRPr="009044F1">
        <w:rPr>
          <w:rFonts w:ascii="GHEA Grapalat" w:hAnsi="GHEA Grapalat"/>
          <w:b/>
        </w:rPr>
        <w:t>ЧАСТЬ I.</w:t>
      </w:r>
    </w:p>
    <w:p w14:paraId="5EB07804" w14:textId="77777777" w:rsidR="00D57436" w:rsidRPr="008842CE" w:rsidRDefault="00D57436" w:rsidP="00D57436">
      <w:pPr>
        <w:widowControl w:val="0"/>
        <w:spacing w:after="160"/>
        <w:jc w:val="center"/>
        <w:rPr>
          <w:rFonts w:ascii="GHEA Grapalat" w:hAnsi="GHEA Grapalat"/>
        </w:rPr>
      </w:pPr>
    </w:p>
    <w:p w14:paraId="32F909CB" w14:textId="77777777"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6F99082" w14:textId="77777777"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F2983F2" w14:textId="77777777" w:rsidR="00D57436" w:rsidRPr="00543BAE"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6B7C802" w14:textId="77777777" w:rsidR="00D57436" w:rsidRPr="009044F1" w:rsidRDefault="00D57436" w:rsidP="00D5743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380E08D" w14:textId="77777777" w:rsidR="00D57436" w:rsidRPr="009044F1" w:rsidRDefault="00D57436" w:rsidP="00D5743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2334363" w14:textId="77777777"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3ACEF5B" w14:textId="3F14F6E2"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Обеспечение заявки </w:t>
      </w:r>
    </w:p>
    <w:p w14:paraId="1C6726FE" w14:textId="77777777" w:rsidR="00D57436" w:rsidRPr="008842CE" w:rsidRDefault="00D57436" w:rsidP="00D57436">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4F99D5" w14:textId="77777777" w:rsidR="00D57436" w:rsidRPr="003A1EBB"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4CD5A7B" w14:textId="77777777" w:rsidR="00D57436" w:rsidRPr="009044F1"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14F799" w14:textId="77777777" w:rsidR="00D57436" w:rsidRPr="003A1EBB"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06B9D65" w14:textId="77777777" w:rsidR="00D57436" w:rsidRPr="00543BAE"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B820C59" w14:textId="77777777" w:rsidR="00D57436" w:rsidRDefault="00D57436" w:rsidP="00D57436">
      <w:pPr>
        <w:widowControl w:val="0"/>
        <w:spacing w:after="160"/>
        <w:jc w:val="center"/>
        <w:rPr>
          <w:rFonts w:ascii="GHEA Grapalat" w:hAnsi="GHEA Grapalat"/>
          <w:b/>
        </w:rPr>
      </w:pPr>
    </w:p>
    <w:p w14:paraId="77209875" w14:textId="77777777" w:rsidR="00D57436" w:rsidRDefault="00D57436" w:rsidP="00D57436">
      <w:pPr>
        <w:widowControl w:val="0"/>
        <w:spacing w:after="160"/>
        <w:jc w:val="center"/>
        <w:rPr>
          <w:rFonts w:ascii="GHEA Grapalat" w:hAnsi="GHEA Grapalat"/>
          <w:b/>
        </w:rPr>
      </w:pPr>
    </w:p>
    <w:p w14:paraId="3885B086" w14:textId="77777777" w:rsidR="00D57436" w:rsidRPr="00374F4A" w:rsidRDefault="00D57436" w:rsidP="00D57436">
      <w:pPr>
        <w:widowControl w:val="0"/>
        <w:spacing w:after="160"/>
        <w:jc w:val="center"/>
        <w:rPr>
          <w:rFonts w:ascii="GHEA Grapalat" w:hAnsi="GHEA Grapalat"/>
          <w:b/>
        </w:rPr>
      </w:pPr>
      <w:r>
        <w:rPr>
          <w:rFonts w:ascii="GHEA Grapalat" w:hAnsi="GHEA Grapalat"/>
          <w:b/>
        </w:rPr>
        <w:t xml:space="preserve">ЧАСТЬ II. </w:t>
      </w:r>
    </w:p>
    <w:p w14:paraId="7BD1CD6F" w14:textId="77777777" w:rsidR="00D57436" w:rsidRPr="00374F4A" w:rsidRDefault="00D57436" w:rsidP="00D57436">
      <w:pPr>
        <w:widowControl w:val="0"/>
        <w:spacing w:after="160"/>
        <w:jc w:val="center"/>
        <w:rPr>
          <w:rFonts w:ascii="GHEA Grapalat" w:hAnsi="GHEA Grapalat"/>
          <w:b/>
        </w:rPr>
      </w:pPr>
    </w:p>
    <w:p w14:paraId="745C26B8" w14:textId="11868916"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F206E">
        <w:rPr>
          <w:rFonts w:ascii="GHEA Grapalat" w:hAnsi="GHEA Grapalat"/>
          <w:i w:val="0"/>
          <w:sz w:val="24"/>
          <w:szCs w:val="24"/>
        </w:rPr>
        <w:t xml:space="preserve"> Запрос  Котировок</w:t>
      </w:r>
    </w:p>
    <w:p w14:paraId="3AC3037A" w14:textId="0E466638" w:rsidR="00D57436" w:rsidRDefault="00D57436" w:rsidP="00D57436">
      <w:pPr>
        <w:widowControl w:val="0"/>
        <w:spacing w:after="160"/>
        <w:jc w:val="center"/>
        <w:rPr>
          <w:rFonts w:ascii="GHEA Grapalat" w:hAnsi="GHEA Grapalat"/>
          <w:b/>
        </w:rPr>
      </w:pPr>
    </w:p>
    <w:p w14:paraId="66692560" w14:textId="77777777" w:rsidR="00D57436" w:rsidRPr="008842CE" w:rsidRDefault="00D57436" w:rsidP="00D57436">
      <w:pPr>
        <w:widowControl w:val="0"/>
        <w:spacing w:after="160"/>
        <w:jc w:val="center"/>
        <w:rPr>
          <w:rFonts w:ascii="GHEA Grapalat" w:hAnsi="GHEA Grapalat"/>
          <w:b/>
        </w:rPr>
      </w:pPr>
    </w:p>
    <w:p w14:paraId="6ACBCDB5" w14:textId="77777777" w:rsidR="00D57436" w:rsidRPr="003A1EBB" w:rsidRDefault="00D57436" w:rsidP="00D57436">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Pr>
          <w:rFonts w:ascii="GHEA Grapalat" w:hAnsi="GHEA Grapalat"/>
        </w:rPr>
        <w:t>ие положения</w:t>
      </w:r>
    </w:p>
    <w:p w14:paraId="279F7FEF" w14:textId="77777777" w:rsidR="00D57436" w:rsidRPr="003A1EBB" w:rsidRDefault="00D57436" w:rsidP="00D5743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CFBABF2" w14:textId="77777777" w:rsidR="00D57436" w:rsidRPr="00625529" w:rsidRDefault="00D57436" w:rsidP="00D5743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4E003EA0" w14:textId="77777777" w:rsidR="00D57436" w:rsidRDefault="00D57436" w:rsidP="00D57436">
      <w:pPr>
        <w:rPr>
          <w:rFonts w:ascii="GHEA Grapalat" w:hAnsi="GHEA Grapalat"/>
          <w:spacing w:val="-6"/>
        </w:rPr>
      </w:pPr>
      <w:r>
        <w:rPr>
          <w:rFonts w:ascii="GHEA Grapalat" w:hAnsi="GHEA Grapalat"/>
          <w:spacing w:val="-6"/>
        </w:rPr>
        <w:br w:type="page"/>
      </w:r>
    </w:p>
    <w:p w14:paraId="7387EA3D" w14:textId="5AAEB98D"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sidR="003F206E">
        <w:rPr>
          <w:rFonts w:ascii="GHEA Grapalat" w:hAnsi="GHEA Grapalat"/>
          <w:i w:val="0"/>
          <w:sz w:val="24"/>
          <w:szCs w:val="24"/>
        </w:rPr>
        <w:t>О Запросе  Котировок</w:t>
      </w:r>
    </w:p>
    <w:p w14:paraId="7A6F668C" w14:textId="3D738DFD" w:rsidR="00D57436" w:rsidRPr="006D2DF7" w:rsidRDefault="00D57436" w:rsidP="00734D0B">
      <w:pPr>
        <w:widowControl w:val="0"/>
        <w:spacing w:after="160"/>
        <w:jc w:val="both"/>
        <w:rPr>
          <w:rFonts w:ascii="GHEA Grapalat" w:hAnsi="GHEA Grapalat"/>
          <w:spacing w:val="-6"/>
        </w:rPr>
      </w:pPr>
      <w:r w:rsidRPr="006D2DF7">
        <w:rPr>
          <w:rFonts w:ascii="GHEA Grapalat" w:hAnsi="GHEA Grapalat"/>
          <w:spacing w:val="-6"/>
        </w:rPr>
        <w:t xml:space="preserve">, проводимом под кодом </w:t>
      </w:r>
      <w:r w:rsidR="000F0162">
        <w:rPr>
          <w:rFonts w:ascii="GHEA Grapalat" w:hAnsi="GHEA Grapalat"/>
          <w:lang w:val="en-US"/>
        </w:rPr>
        <w:t>HH</w:t>
      </w:r>
      <w:r w:rsidR="000F0162" w:rsidRPr="000F0162">
        <w:rPr>
          <w:rFonts w:ascii="GHEA Grapalat" w:hAnsi="GHEA Grapalat"/>
        </w:rPr>
        <w:t xml:space="preserve"> </w:t>
      </w:r>
      <w:r w:rsidR="000F0162">
        <w:rPr>
          <w:rFonts w:ascii="GHEA Grapalat" w:hAnsi="GHEA Grapalat"/>
          <w:lang w:val="en-US"/>
        </w:rPr>
        <w:t>SMGH</w:t>
      </w:r>
      <w:r w:rsidR="000F0162" w:rsidRPr="000F0162">
        <w:rPr>
          <w:rFonts w:ascii="GHEA Grapalat" w:hAnsi="GHEA Grapalat"/>
        </w:rPr>
        <w:t xml:space="preserve">  </w:t>
      </w:r>
      <w:proofErr w:type="spellStart"/>
      <w:r w:rsidR="000F0162">
        <w:rPr>
          <w:rFonts w:ascii="GHEA Grapalat" w:hAnsi="GHEA Grapalat"/>
          <w:lang w:val="en-US"/>
        </w:rPr>
        <w:t>GHAShDzB</w:t>
      </w:r>
      <w:proofErr w:type="spellEnd"/>
      <w:r w:rsidR="000F0162" w:rsidRPr="000F0162">
        <w:rPr>
          <w:rFonts w:ascii="GHEA Grapalat" w:hAnsi="GHEA Grapalat"/>
        </w:rPr>
        <w:t xml:space="preserve"> 04/2026</w:t>
      </w:r>
      <w:r w:rsidR="0077675D" w:rsidRPr="006D2DF7">
        <w:rPr>
          <w:rFonts w:ascii="GHEA Grapalat" w:hAnsi="GHEA Grapalat"/>
          <w:spacing w:val="-6"/>
        </w:rPr>
        <w:t xml:space="preserve"> </w:t>
      </w:r>
      <w:r w:rsidRPr="006D2DF7">
        <w:rPr>
          <w:rFonts w:ascii="GHEA Grapalat" w:hAnsi="GHEA Grapalat"/>
          <w:spacing w:val="-6"/>
        </w:rPr>
        <w:t>(далее — процедура).</w:t>
      </w:r>
    </w:p>
    <w:p w14:paraId="1EBE14AE" w14:textId="6EDACB1B" w:rsidR="00D57436" w:rsidRPr="000B2CFA" w:rsidRDefault="00D57436" w:rsidP="00D57436">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97059" w:rsidRPr="00E97059">
        <w:rPr>
          <w:rFonts w:ascii="GHEA Grapalat" w:hAnsi="GHEA Grapalat"/>
        </w:rPr>
        <w:t>МУНИЦИПАЛИТЕТА ГОРИСА</w:t>
      </w:r>
      <w:r w:rsidR="00E9705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2C0896" w14:textId="77777777" w:rsidR="00D57436" w:rsidRPr="009044F1" w:rsidRDefault="00D57436" w:rsidP="00D57436">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52573C" w14:textId="77777777" w:rsidR="00D57436" w:rsidRPr="009044F1" w:rsidRDefault="00D57436" w:rsidP="00D57436">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E94C45" w14:textId="77777777" w:rsidR="00D57436" w:rsidRPr="009044F1" w:rsidRDefault="00D57436" w:rsidP="00D5743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1FEB1A" w14:textId="4186F9A7" w:rsidR="00D57436" w:rsidRPr="009044F1" w:rsidRDefault="00D57436" w:rsidP="00D574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D57436">
        <w:rPr>
          <w:rFonts w:ascii="GHEA Grapalat" w:hAnsi="GHEA Grapalat"/>
          <w:i/>
          <w:sz w:val="24"/>
          <w:szCs w:val="24"/>
        </w:rPr>
        <w:t xml:space="preserve"> </w:t>
      </w:r>
      <w:r w:rsidR="00C67046" w:rsidRPr="00C67046">
        <w:rPr>
          <w:rFonts w:ascii="Helvetica" w:hAnsi="Helvetica" w:cs="Helvetica"/>
          <w:color w:val="5F6368"/>
          <w:sz w:val="18"/>
          <w:szCs w:val="18"/>
          <w:shd w:val="clear" w:color="auto" w:fill="F4F4F4"/>
          <w:lang w:val="af-ZA"/>
        </w:rPr>
        <w:t>armineshalunts@gmail.com</w:t>
      </w:r>
      <w:r w:rsidRPr="009044F1">
        <w:rPr>
          <w:rFonts w:ascii="GHEA Grapalat" w:hAnsi="GHEA Grapalat"/>
          <w:sz w:val="24"/>
          <w:szCs w:val="24"/>
        </w:rPr>
        <w:t>".</w:t>
      </w:r>
    </w:p>
    <w:p w14:paraId="5A8B1DFC" w14:textId="77777777" w:rsidR="00D57436" w:rsidRPr="009044F1" w:rsidRDefault="00D57436" w:rsidP="00D57436">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60A28B6" w14:textId="77777777" w:rsidR="00D57436" w:rsidRPr="009044F1" w:rsidRDefault="00D57436" w:rsidP="00D57436">
      <w:pPr>
        <w:pStyle w:val="Heading3"/>
        <w:keepNext w:val="0"/>
        <w:widowControl w:val="0"/>
        <w:spacing w:after="160" w:line="240" w:lineRule="auto"/>
        <w:rPr>
          <w:rFonts w:ascii="GHEA Grapalat" w:hAnsi="GHEA Grapalat"/>
          <w:sz w:val="24"/>
          <w:szCs w:val="24"/>
        </w:rPr>
      </w:pPr>
    </w:p>
    <w:p w14:paraId="6EC891A0" w14:textId="77777777" w:rsidR="00D57436" w:rsidRPr="009044F1" w:rsidRDefault="00D57436" w:rsidP="00D57436">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F879A38" w14:textId="54EECFFD" w:rsidR="00D57436" w:rsidRPr="009044F1" w:rsidRDefault="00D57436" w:rsidP="00D5743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67046">
        <w:rPr>
          <w:rFonts w:ascii="GHEA Grapalat" w:hAnsi="GHEA Grapalat"/>
          <w:sz w:val="24"/>
          <w:szCs w:val="24"/>
        </w:rPr>
        <w:t>Р</w:t>
      </w:r>
      <w:r w:rsidR="00C67046" w:rsidRPr="00E81564">
        <w:rPr>
          <w:rFonts w:ascii="GHEA Grapalat" w:hAnsi="GHEA Grapalat"/>
          <w:i w:val="0"/>
          <w:sz w:val="24"/>
          <w:szCs w:val="24"/>
        </w:rPr>
        <w:t>емонтнын</w:t>
      </w:r>
      <w:r w:rsidR="00C67046" w:rsidRPr="00E97059">
        <w:rPr>
          <w:rFonts w:ascii="GHEA Grapalat" w:hAnsi="GHEA Grapalat"/>
          <w:sz w:val="24"/>
          <w:szCs w:val="24"/>
        </w:rPr>
        <w:t>ы</w:t>
      </w:r>
      <w:r w:rsidR="00C67046" w:rsidRPr="00E81564">
        <w:rPr>
          <w:rFonts w:ascii="GHEA Grapalat" w:hAnsi="GHEA Grapalat"/>
          <w:sz w:val="24"/>
          <w:szCs w:val="24"/>
        </w:rPr>
        <w:t>х</w:t>
      </w:r>
      <w:r w:rsidR="00C67046" w:rsidRPr="00E81564">
        <w:rPr>
          <w:rFonts w:ascii="GHEA Grapalat" w:hAnsi="GHEA Grapalat"/>
          <w:i w:val="0"/>
          <w:sz w:val="24"/>
          <w:szCs w:val="24"/>
        </w:rPr>
        <w:t xml:space="preserve"> работ</w:t>
      </w:r>
      <w:r w:rsidR="00C67046">
        <w:rPr>
          <w:rFonts w:ascii="GHEA Grapalat" w:hAnsi="GHEA Grapalat"/>
          <w:sz w:val="24"/>
          <w:szCs w:val="24"/>
        </w:rPr>
        <w:t xml:space="preserve">б </w:t>
      </w:r>
      <w:r w:rsidR="00C67046" w:rsidRPr="00E81564">
        <w:rPr>
          <w:rFonts w:ascii="GHEA Grapalat" w:hAnsi="GHEA Grapalat"/>
          <w:i w:val="0"/>
          <w:sz w:val="24"/>
          <w:szCs w:val="24"/>
        </w:rPr>
        <w:t>на центральных улицах Гориса общины Горис</w:t>
      </w:r>
      <w:r w:rsidR="00C67046" w:rsidRPr="00E97059">
        <w:rPr>
          <w:rFonts w:ascii="GHEA Grapalat" w:hAnsi="GHEA Grapalat"/>
          <w:sz w:val="24"/>
          <w:szCs w:val="24"/>
        </w:rPr>
        <w:t xml:space="preserve"> </w:t>
      </w:r>
      <w:r w:rsidR="00E97059" w:rsidRPr="00E97059">
        <w:rPr>
          <w:rFonts w:ascii="GHEA Grapalat" w:hAnsi="GHEA Grapalat"/>
          <w:sz w:val="24"/>
          <w:szCs w:val="24"/>
        </w:rPr>
        <w:t>работы по наружному художественному освещению пещер и гор в историческом районе Гориса &lt;село Горис&gt; общины Горис</w:t>
      </w:r>
      <w:r w:rsidR="00E9705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E97059" w:rsidRPr="00E97059">
        <w:rPr>
          <w:rFonts w:ascii="GHEA Grapalat" w:hAnsi="GHEA Grapalat"/>
        </w:rPr>
        <w:t>МУНИЦИПАЛИТЕТА ГОРИСА</w:t>
      </w:r>
      <w:r w:rsidRPr="009044F1">
        <w:rPr>
          <w:rFonts w:ascii="GHEA Grapalat" w:hAnsi="GHEA Grapalat"/>
          <w:i w:val="0"/>
          <w:sz w:val="24"/>
          <w:szCs w:val="24"/>
        </w:rPr>
        <w:t>, которые сгруппированы в лоты "</w:t>
      </w:r>
      <w:r w:rsidR="0077675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57436" w:rsidRPr="009044F1" w14:paraId="079E4CC3" w14:textId="77777777" w:rsidTr="00C67046">
        <w:trPr>
          <w:jc w:val="center"/>
        </w:trPr>
        <w:tc>
          <w:tcPr>
            <w:tcW w:w="3059" w:type="dxa"/>
            <w:gridSpan w:val="2"/>
            <w:vAlign w:val="center"/>
          </w:tcPr>
          <w:p w14:paraId="303409D2" w14:textId="77777777" w:rsidR="00D57436" w:rsidRPr="009044F1" w:rsidRDefault="00D57436" w:rsidP="00C67046">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7698EF6" w14:textId="77777777" w:rsidR="00D57436" w:rsidRPr="009044F1" w:rsidRDefault="00D57436" w:rsidP="00C6704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7436" w:rsidRPr="009044F1" w14:paraId="1AFC9DC2" w14:textId="77777777" w:rsidTr="00C67046">
        <w:trPr>
          <w:jc w:val="center"/>
        </w:trPr>
        <w:tc>
          <w:tcPr>
            <w:tcW w:w="1331" w:type="dxa"/>
            <w:vAlign w:val="center"/>
          </w:tcPr>
          <w:p w14:paraId="5EF37CB3" w14:textId="77777777" w:rsidR="00D57436" w:rsidRPr="009044F1" w:rsidRDefault="00D57436" w:rsidP="00C6704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E03D125" w14:textId="77777777" w:rsidR="00D57436" w:rsidRPr="00216275" w:rsidRDefault="00D57436" w:rsidP="00C67046">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37B446B" w14:textId="77777777" w:rsidR="00D57436" w:rsidRPr="009044F1" w:rsidRDefault="00D57436" w:rsidP="00C67046">
            <w:pPr>
              <w:pStyle w:val="BodyTextIndent2"/>
              <w:widowControl w:val="0"/>
              <w:spacing w:after="120" w:line="240" w:lineRule="auto"/>
              <w:ind w:firstLine="0"/>
              <w:rPr>
                <w:rFonts w:ascii="GHEA Grapalat" w:hAnsi="GHEA Grapalat"/>
                <w:sz w:val="24"/>
                <w:szCs w:val="24"/>
                <w:u w:val="single"/>
              </w:rPr>
            </w:pPr>
          </w:p>
        </w:tc>
      </w:tr>
      <w:tr w:rsidR="00FE6308" w:rsidRPr="009044F1" w14:paraId="79FDA81E" w14:textId="77777777" w:rsidTr="00C67046">
        <w:trPr>
          <w:jc w:val="center"/>
        </w:trPr>
        <w:tc>
          <w:tcPr>
            <w:tcW w:w="1331" w:type="dxa"/>
            <w:vAlign w:val="center"/>
          </w:tcPr>
          <w:p w14:paraId="683CC9A1" w14:textId="77777777" w:rsidR="00FE6308" w:rsidRPr="009044F1" w:rsidRDefault="00FE6308" w:rsidP="00FE630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F10217E" w14:textId="74D8FF52" w:rsidR="00FE6308" w:rsidRPr="00C42053" w:rsidRDefault="000F0162" w:rsidP="00FE630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37</w:t>
            </w:r>
            <w:r>
              <w:rPr>
                <w:rFonts w:ascii="GHEA Grapalat" w:hAnsi="GHEA Grapalat"/>
                <w:sz w:val="24"/>
                <w:szCs w:val="24"/>
                <w:lang w:val="hy-AM"/>
              </w:rPr>
              <w:t xml:space="preserve"> </w:t>
            </w:r>
            <w:r>
              <w:rPr>
                <w:rFonts w:ascii="GHEA Grapalat" w:hAnsi="GHEA Grapalat"/>
                <w:sz w:val="24"/>
                <w:szCs w:val="24"/>
              </w:rPr>
              <w:t>369</w:t>
            </w:r>
            <w:r>
              <w:rPr>
                <w:rFonts w:ascii="GHEA Grapalat" w:hAnsi="GHEA Grapalat"/>
                <w:sz w:val="24"/>
                <w:szCs w:val="24"/>
                <w:lang w:val="hy-AM"/>
              </w:rPr>
              <w:t xml:space="preserve"> </w:t>
            </w:r>
            <w:r>
              <w:rPr>
                <w:rFonts w:ascii="GHEA Grapalat" w:hAnsi="GHEA Grapalat"/>
                <w:sz w:val="24"/>
                <w:szCs w:val="24"/>
              </w:rPr>
              <w:t>56</w:t>
            </w:r>
            <w:r w:rsidRPr="001D792B">
              <w:rPr>
                <w:rFonts w:ascii="GHEA Grapalat" w:hAnsi="GHEA Grapalat"/>
                <w:sz w:val="24"/>
                <w:szCs w:val="24"/>
              </w:rPr>
              <w:t>0</w:t>
            </w:r>
          </w:p>
        </w:tc>
        <w:tc>
          <w:tcPr>
            <w:tcW w:w="6175" w:type="dxa"/>
            <w:vAlign w:val="center"/>
          </w:tcPr>
          <w:p w14:paraId="28E1D037" w14:textId="4FEA620C" w:rsidR="00FE6308" w:rsidRPr="009044F1" w:rsidRDefault="00C67046" w:rsidP="00FE630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Р</w:t>
            </w:r>
            <w:r w:rsidRPr="00E81564">
              <w:rPr>
                <w:rFonts w:ascii="GHEA Grapalat" w:hAnsi="GHEA Grapalat"/>
                <w:sz w:val="24"/>
                <w:szCs w:val="24"/>
              </w:rPr>
              <w:t>емонтнын</w:t>
            </w:r>
            <w:r w:rsidRPr="00E97059">
              <w:rPr>
                <w:rFonts w:ascii="GHEA Grapalat" w:hAnsi="GHEA Grapalat"/>
                <w:sz w:val="24"/>
                <w:szCs w:val="24"/>
              </w:rPr>
              <w:t>ые</w:t>
            </w:r>
            <w:r w:rsidRPr="00E81564">
              <w:rPr>
                <w:rFonts w:ascii="GHEA Grapalat" w:hAnsi="GHEA Grapalat"/>
                <w:sz w:val="24"/>
                <w:szCs w:val="24"/>
              </w:rPr>
              <w:t xml:space="preserve"> работ</w:t>
            </w:r>
            <w:r w:rsidRPr="00E97059">
              <w:rPr>
                <w:rFonts w:ascii="GHEA Grapalat" w:hAnsi="GHEA Grapalat"/>
                <w:sz w:val="24"/>
                <w:szCs w:val="24"/>
              </w:rPr>
              <w:t>ы</w:t>
            </w:r>
            <w:r w:rsidRPr="00E81564">
              <w:rPr>
                <w:rFonts w:ascii="GHEA Grapalat" w:hAnsi="GHEA Grapalat"/>
                <w:sz w:val="24"/>
                <w:szCs w:val="24"/>
              </w:rPr>
              <w:t xml:space="preserve"> на центральных улицах Гориса общины Горис</w:t>
            </w:r>
          </w:p>
        </w:tc>
      </w:tr>
    </w:tbl>
    <w:p w14:paraId="667F07D9" w14:textId="71A381C9" w:rsidR="00D57436" w:rsidRPr="009044F1" w:rsidRDefault="00E97059" w:rsidP="00D57436">
      <w:pPr>
        <w:pStyle w:val="BodyTextIndent2"/>
        <w:widowControl w:val="0"/>
        <w:spacing w:after="160" w:line="240" w:lineRule="auto"/>
        <w:ind w:firstLine="567"/>
        <w:rPr>
          <w:rFonts w:ascii="GHEA Grapalat" w:hAnsi="GHEA Grapalat"/>
          <w:sz w:val="24"/>
          <w:szCs w:val="24"/>
        </w:rPr>
      </w:pPr>
      <w:r w:rsidRPr="00E81564">
        <w:rPr>
          <w:rFonts w:ascii="GHEA Grapalat" w:hAnsi="GHEA Grapalat"/>
          <w:sz w:val="24"/>
          <w:szCs w:val="24"/>
        </w:rPr>
        <w:t xml:space="preserve"> </w:t>
      </w:r>
      <w:r w:rsidR="00D57436" w:rsidRPr="009044F1">
        <w:rPr>
          <w:rFonts w:ascii="GHEA Grapalat" w:hAnsi="GHEA Grapalat"/>
          <w:sz w:val="24"/>
          <w:szCs w:val="24"/>
        </w:rPr>
        <w:t xml:space="preserve">Технические характеристики </w:t>
      </w:r>
      <w:r w:rsidR="00D57436">
        <w:rPr>
          <w:rFonts w:ascii="GHEA Grapalat" w:hAnsi="GHEA Grapalat"/>
          <w:sz w:val="24"/>
          <w:szCs w:val="24"/>
        </w:rPr>
        <w:t>работы</w:t>
      </w:r>
      <w:r w:rsidR="00D57436"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D57436" w:rsidRPr="00E63619">
        <w:rPr>
          <w:rFonts w:ascii="GHEA Grapalat" w:hAnsi="GHEA Grapalat"/>
          <w:sz w:val="24"/>
          <w:szCs w:val="24"/>
        </w:rPr>
        <w:t>Приложении № 6 к настоящему</w:t>
      </w:r>
      <w:r w:rsidR="00D57436" w:rsidRPr="009044F1">
        <w:rPr>
          <w:rFonts w:ascii="GHEA Grapalat" w:hAnsi="GHEA Grapalat"/>
          <w:sz w:val="24"/>
          <w:szCs w:val="24"/>
        </w:rPr>
        <w:t xml:space="preserve"> Приглашению.</w:t>
      </w:r>
    </w:p>
    <w:p w14:paraId="325D05C5" w14:textId="77777777" w:rsidR="00D57436" w:rsidRPr="000811C1" w:rsidRDefault="00D57436" w:rsidP="00D57436">
      <w:pPr>
        <w:pStyle w:val="BodyTextIndent2"/>
        <w:widowControl w:val="0"/>
        <w:spacing w:after="160" w:line="240" w:lineRule="auto"/>
        <w:ind w:firstLine="567"/>
        <w:rPr>
          <w:rFonts w:ascii="GHEA Grapalat" w:hAnsi="GHEA Grapalat"/>
          <w:sz w:val="24"/>
          <w:szCs w:val="24"/>
        </w:rPr>
      </w:pPr>
    </w:p>
    <w:p w14:paraId="36266E15" w14:textId="77777777" w:rsidR="00D57436" w:rsidRPr="009044F1" w:rsidRDefault="00D57436" w:rsidP="00D57436">
      <w:pPr>
        <w:widowControl w:val="0"/>
        <w:spacing w:after="160"/>
        <w:ind w:firstLine="567"/>
        <w:jc w:val="center"/>
        <w:rPr>
          <w:rFonts w:ascii="GHEA Grapalat" w:hAnsi="GHEA Grapalat" w:cs="Sylfaen"/>
          <w:i/>
        </w:rPr>
      </w:pPr>
    </w:p>
    <w:p w14:paraId="477DA5CE" w14:textId="77777777" w:rsidR="000F0162" w:rsidRPr="009044F1" w:rsidRDefault="000F0162" w:rsidP="000F0162">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A4EA5DB" w14:textId="77777777" w:rsidR="000F0162" w:rsidRPr="009044F1" w:rsidRDefault="000F0162" w:rsidP="000F016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3D8A1D" w14:textId="77777777" w:rsidR="000F0162" w:rsidRPr="003240F7" w:rsidRDefault="000F0162" w:rsidP="000F016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1E86649" w14:textId="77777777" w:rsidR="000F0162" w:rsidRPr="009044F1" w:rsidDel="00664BFB" w:rsidRDefault="000F0162" w:rsidP="000F0162">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BA8B9CA" w14:textId="77777777" w:rsidR="000F0162" w:rsidRPr="009044F1" w:rsidRDefault="000F0162" w:rsidP="000F016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2EC47DC" w14:textId="77777777" w:rsidR="000F0162" w:rsidRPr="00AB4DE6" w:rsidRDefault="000F0162" w:rsidP="000F0162">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Pr>
          <w:rFonts w:ascii="GHEA Grapalat" w:hAnsi="GHEA Grapalat"/>
          <w:lang w:val="hy-AM"/>
        </w:rPr>
        <w:t>;</w:t>
      </w:r>
    </w:p>
    <w:p w14:paraId="4D8D95B8" w14:textId="77777777" w:rsidR="000F0162" w:rsidRDefault="000F0162" w:rsidP="000F016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BB582AB" w14:textId="77777777" w:rsidR="000F0162" w:rsidRDefault="000F0162" w:rsidP="000F0162">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62B743" w14:textId="77777777" w:rsidR="000F0162" w:rsidRDefault="000F0162" w:rsidP="000F0162">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1D305A" w14:textId="77777777" w:rsidR="000F0162" w:rsidRDefault="000F0162" w:rsidP="000F0162">
      <w:pPr>
        <w:pStyle w:val="ListParagraph"/>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D4AA36" w14:textId="77777777" w:rsidR="000F0162" w:rsidRDefault="000F0162" w:rsidP="000F0162">
      <w:pPr>
        <w:pStyle w:val="ListParagraph"/>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292B854" w14:textId="77777777" w:rsidR="000F0162" w:rsidRPr="009044F1" w:rsidRDefault="000F0162" w:rsidP="000F016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B638C4" w14:textId="77777777" w:rsidR="000F0162" w:rsidRDefault="000F0162" w:rsidP="000F016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6ACB7A1" w14:textId="77777777" w:rsidR="000F0162" w:rsidRPr="009044F1" w:rsidRDefault="000F0162" w:rsidP="000F016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0D8237"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495305"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02B4E5"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E27301"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62E7F3"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690F0C"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31AEC"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DCA83B" w14:textId="77777777" w:rsidR="000F0162" w:rsidRPr="008842CE"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2E8067"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F00C644"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C2CB53"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FEFC37" w14:textId="77777777" w:rsidR="000F0162" w:rsidRPr="009044F1" w:rsidRDefault="000F0162" w:rsidP="000F016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1EAFFF" w14:textId="77777777" w:rsidR="000F0162" w:rsidRPr="009044F1" w:rsidRDefault="000F0162" w:rsidP="000F016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B529BFB" w14:textId="77777777" w:rsidR="000F0162" w:rsidRPr="009044F1" w:rsidRDefault="000F0162" w:rsidP="000F0162">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0B36DDEE" w14:textId="77777777" w:rsidR="000F0162" w:rsidRPr="009044F1" w:rsidRDefault="000F0162" w:rsidP="000F016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2EC9C99" w14:textId="77777777" w:rsidR="000F0162" w:rsidRPr="009044F1" w:rsidRDefault="000F0162" w:rsidP="000F016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A4068B4" w14:textId="77777777" w:rsidR="000F0162" w:rsidRPr="009044F1" w:rsidRDefault="000F0162" w:rsidP="000F016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73FDBA66" w14:textId="77777777" w:rsidR="000F0162" w:rsidRPr="00ED3BA4" w:rsidRDefault="000F0162" w:rsidP="000F016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E4C24E" w14:textId="77777777" w:rsidR="000F0162" w:rsidRPr="009044F1" w:rsidRDefault="000F0162" w:rsidP="000F016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FF0FDD" w14:textId="77777777" w:rsidR="000F0162" w:rsidRPr="00572A57" w:rsidRDefault="000F0162" w:rsidP="000F0162">
      <w:pPr>
        <w:widowControl w:val="0"/>
        <w:spacing w:after="160"/>
        <w:jc w:val="center"/>
        <w:rPr>
          <w:rFonts w:ascii="GHEA Grapalat" w:hAnsi="GHEA Grapalat"/>
          <w:b/>
        </w:rPr>
      </w:pPr>
    </w:p>
    <w:p w14:paraId="098DF549" w14:textId="77777777" w:rsidR="00D57436" w:rsidRPr="00572A57" w:rsidRDefault="00D57436" w:rsidP="00D57436">
      <w:pPr>
        <w:widowControl w:val="0"/>
        <w:spacing w:after="160"/>
        <w:jc w:val="center"/>
        <w:rPr>
          <w:rFonts w:ascii="GHEA Grapalat" w:hAnsi="GHEA Grapalat"/>
          <w:b/>
        </w:rPr>
      </w:pPr>
    </w:p>
    <w:p w14:paraId="2607B050" w14:textId="77777777" w:rsidR="00D57436" w:rsidRPr="00572A57" w:rsidRDefault="00D57436" w:rsidP="00D57436">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1003A8C9" w14:textId="77777777" w:rsidR="00D57436" w:rsidRPr="009044F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6ED193" w14:textId="05870EFF" w:rsidR="00D57436" w:rsidRPr="009044F1" w:rsidRDefault="00D57436" w:rsidP="00D57436">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14:paraId="716AFB32" w14:textId="77777777" w:rsidR="00D57436" w:rsidRPr="009044F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33A4AD" w14:textId="77777777" w:rsidR="00D57436" w:rsidRPr="00204EEA" w:rsidRDefault="00D57436" w:rsidP="00D57436">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w:t>
      </w:r>
      <w:r w:rsidRPr="007D4470">
        <w:rPr>
          <w:rFonts w:ascii="GHEA Grapalat" w:hAnsi="GHEA Grapalat"/>
        </w:rPr>
        <w:t>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8414FE6" w14:textId="77777777" w:rsidR="00D57436" w:rsidRDefault="00D57436" w:rsidP="00D57436">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A2F63C" w14:textId="77777777" w:rsidR="00D57436" w:rsidRPr="000811C1" w:rsidRDefault="00D57436" w:rsidP="00D5743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 xml:space="preserve">с точки зрения предусмотренных Законом требований обеспечения </w:t>
      </w:r>
      <w:r w:rsidRPr="00F9791A">
        <w:rPr>
          <w:rFonts w:ascii="GHEA Grapalat" w:hAnsi="GHEA Grapalat"/>
          <w:lang w:val="hy-AM"/>
        </w:rPr>
        <w:lastRenderedPageBreak/>
        <w:t>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2CD20CE" w14:textId="29570D27" w:rsidR="00D57436" w:rsidRPr="009044F1" w:rsidRDefault="00D57436" w:rsidP="00D5743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27063D6" w14:textId="77777777" w:rsidR="00D57436" w:rsidRPr="009044F1" w:rsidRDefault="00D57436" w:rsidP="00D57436">
      <w:pPr>
        <w:widowControl w:val="0"/>
        <w:spacing w:after="160"/>
        <w:jc w:val="center"/>
        <w:rPr>
          <w:rFonts w:ascii="GHEA Grapalat" w:hAnsi="GHEA Grapalat"/>
          <w:b/>
        </w:rPr>
      </w:pPr>
    </w:p>
    <w:p w14:paraId="5CB30340" w14:textId="77777777" w:rsidR="00D57436" w:rsidRPr="00995804" w:rsidRDefault="00D57436" w:rsidP="00D57436">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A90877D" w14:textId="77777777" w:rsidR="00D57436" w:rsidRPr="009044F1" w:rsidRDefault="00D57436" w:rsidP="00D5743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BE12CF" w14:textId="77777777" w:rsidR="00D57436" w:rsidRPr="009044F1" w:rsidRDefault="00D57436" w:rsidP="00D5743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9E45A81" w14:textId="4EBC6773" w:rsidR="00D57436" w:rsidRPr="005114D0" w:rsidRDefault="00D57436" w:rsidP="003F206E">
      <w:pPr>
        <w:pStyle w:val="BodyTextIndent"/>
        <w:widowControl w:val="0"/>
        <w:spacing w:after="160" w:line="240" w:lineRule="auto"/>
        <w:ind w:firstLine="0"/>
        <w:jc w:val="left"/>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F206E">
        <w:rPr>
          <w:rFonts w:ascii="GHEA Grapalat" w:hAnsi="GHEA Grapalat"/>
          <w:i w:val="0"/>
          <w:sz w:val="24"/>
          <w:szCs w:val="24"/>
        </w:rPr>
        <w:t>О Запросе  Котировок</w:t>
      </w:r>
      <w:r w:rsidRPr="009044F1">
        <w:rPr>
          <w:rFonts w:ascii="GHEA Grapalat" w:hAnsi="GHEA Grapalat"/>
          <w:sz w:val="24"/>
          <w:szCs w:val="24"/>
        </w:rPr>
        <w:t>.</w:t>
      </w:r>
    </w:p>
    <w:p w14:paraId="3870CF65" w14:textId="7704FCB8" w:rsidR="00D57436" w:rsidRPr="009044F1" w:rsidRDefault="00D57436" w:rsidP="00D5743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329AE">
        <w:rPr>
          <w:rFonts w:ascii="GHEA Grapalat" w:hAnsi="GHEA Grapalat"/>
          <w:sz w:val="24"/>
          <w:szCs w:val="24"/>
        </w:rPr>
        <w:t>1</w:t>
      </w:r>
      <w:r w:rsidR="00C67046">
        <w:rPr>
          <w:rFonts w:ascii="GHEA Grapalat" w:hAnsi="GHEA Grapalat"/>
          <w:sz w:val="24"/>
          <w:szCs w:val="24"/>
        </w:rPr>
        <w:t>6</w:t>
      </w:r>
      <w:r w:rsidR="00F329AE">
        <w:rPr>
          <w:rFonts w:ascii="GHEA Grapalat" w:hAnsi="GHEA Grapalat"/>
          <w:sz w:val="24"/>
          <w:szCs w:val="24"/>
        </w:rPr>
        <w:t>:00</w:t>
      </w:r>
      <w:r w:rsidRPr="009044F1">
        <w:rPr>
          <w:rFonts w:ascii="GHEA Grapalat" w:hAnsi="GHEA Grapalat"/>
          <w:sz w:val="24"/>
          <w:szCs w:val="24"/>
        </w:rPr>
        <w:t>" часов "</w:t>
      </w:r>
      <w:r w:rsidR="00F90C5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AD128EF" w14:textId="77777777" w:rsidR="00D57436" w:rsidRPr="00D3436F" w:rsidRDefault="00D57436" w:rsidP="00D5743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1C5176" w14:textId="77777777" w:rsidR="00D57436" w:rsidRDefault="00D57436" w:rsidP="00D5743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A6DE047" w14:textId="77777777" w:rsidR="00D57436" w:rsidRDefault="00D57436" w:rsidP="00D57436">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441D769" w14:textId="77777777" w:rsidR="00D57436" w:rsidRDefault="00D57436" w:rsidP="00D57436">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1CF1CC43" w14:textId="77777777" w:rsidR="00D57436" w:rsidRDefault="00D57436" w:rsidP="00D57436">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335D639" w14:textId="77777777" w:rsidR="00D57436" w:rsidRDefault="00D57436" w:rsidP="00D5743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67FECE" w14:textId="77777777" w:rsidR="00D57436" w:rsidRDefault="00D57436" w:rsidP="00D57436">
      <w:pPr>
        <w:widowControl w:val="0"/>
        <w:tabs>
          <w:tab w:val="left" w:pos="1134"/>
        </w:tabs>
        <w:spacing w:after="160"/>
        <w:ind w:firstLine="284"/>
        <w:rPr>
          <w:rFonts w:ascii="GHEA Grapalat" w:hAnsi="GHEA Grapalat"/>
        </w:rPr>
      </w:pPr>
      <w:r w:rsidRPr="006D32C0">
        <w:rPr>
          <w:rFonts w:ascii="GHEA Grapalat" w:hAnsi="GHEA Grapalat"/>
        </w:rPr>
        <w:t xml:space="preserve">д) </w:t>
      </w:r>
      <w:r>
        <w:rPr>
          <w:rFonts w:ascii="GHEA Grapalat" w:hAnsi="GHEA Grapalat"/>
        </w:rPr>
        <w:t>д</w:t>
      </w:r>
      <w:r w:rsidRPr="006D32C0">
        <w:rPr>
          <w:rFonts w:ascii="GHEA Grapalat" w:hAnsi="GHEA Grapalat"/>
        </w:rPr>
        <w:t>еклараци</w:t>
      </w:r>
      <w:r>
        <w:rPr>
          <w:rFonts w:ascii="GHEA Grapalat" w:hAnsi="GHEA Grapalat"/>
        </w:rPr>
        <w:t>ю</w:t>
      </w:r>
      <w:r w:rsidRPr="006D32C0">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rPr>
        <w:t xml:space="preserve"> настоящим абзацем </w:t>
      </w:r>
      <w:r>
        <w:rPr>
          <w:rFonts w:ascii="GHEA Grapalat" w:hAnsi="GHEA Grapalat"/>
          <w:spacing w:val="-6"/>
          <w:lang w:val="hy-AM"/>
        </w:rPr>
        <w:t xml:space="preserve"> </w:t>
      </w:r>
      <w:r>
        <w:rPr>
          <w:rFonts w:ascii="GHEA Grapalat" w:hAnsi="GHEA Grapalat"/>
          <w:spacing w:val="-6"/>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rPr>
        <w:t xml:space="preserve"> </w:t>
      </w:r>
      <w:r w:rsidRPr="00A5455C">
        <w:rPr>
          <w:rFonts w:ascii="GHEA Grapalat" w:hAnsi="GHEA Grapalat"/>
        </w:rPr>
        <w:t xml:space="preserve">решении заключить договор; </w:t>
      </w:r>
      <w:r w:rsidRPr="00A5455C">
        <w:rPr>
          <w:rFonts w:ascii="GHEA Grapalat" w:hAnsi="GHEA Grapalat"/>
          <w:vertAlign w:val="superscript"/>
          <w:lang w:val="hy-AM"/>
        </w:rPr>
        <w:t>7.1</w:t>
      </w:r>
      <w:r w:rsidRPr="00A5455C">
        <w:rPr>
          <w:rFonts w:ascii="GHEA Grapalat" w:hAnsi="GHEA Grapalat"/>
        </w:rPr>
        <w:t xml:space="preserve"> </w:t>
      </w:r>
    </w:p>
    <w:p w14:paraId="07A7043A" w14:textId="77777777" w:rsidR="00D57436" w:rsidRPr="009044F1" w:rsidRDefault="00D57436" w:rsidP="00D57436">
      <w:pPr>
        <w:widowControl w:val="0"/>
        <w:tabs>
          <w:tab w:val="left" w:pos="1134"/>
        </w:tabs>
        <w:spacing w:after="160"/>
        <w:ind w:firstLine="567"/>
        <w:rPr>
          <w:rFonts w:ascii="GHEA Grapalat" w:hAnsi="GHEA Grapalat" w:cs="Sylfaen"/>
        </w:rPr>
      </w:pPr>
      <w:r>
        <w:rPr>
          <w:rFonts w:ascii="GHEA Grapalat" w:hAnsi="GHEA Grapalat"/>
        </w:rPr>
        <w:lastRenderedPageBreak/>
        <w:t>2</w:t>
      </w:r>
      <w:r w:rsidRPr="009044F1">
        <w:rPr>
          <w:rFonts w:ascii="GHEA Grapalat" w:hAnsi="GHEA Grapalat"/>
        </w:rPr>
        <w:t>)</w:t>
      </w:r>
      <w:r w:rsidRPr="005114D0">
        <w:rPr>
          <w:rFonts w:ascii="GHEA Grapalat" w:hAnsi="GHEA Grapalat"/>
        </w:rPr>
        <w:tab/>
      </w:r>
      <w:r w:rsidRPr="009044F1">
        <w:rPr>
          <w:rFonts w:ascii="GHEA Grapalat" w:hAnsi="GHEA Grapalat"/>
        </w:rPr>
        <w:t>утвержденное им ценовое предложение;</w:t>
      </w:r>
    </w:p>
    <w:p w14:paraId="2D59D1F4" w14:textId="72D14777" w:rsidR="00D57436" w:rsidRPr="00AA7117" w:rsidRDefault="00D57436" w:rsidP="00D57436">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p>
    <w:p w14:paraId="69D84FE9" w14:textId="2CD97395" w:rsidR="00D57436" w:rsidRDefault="00D57436" w:rsidP="00D57436">
      <w:pPr>
        <w:widowControl w:val="0"/>
        <w:tabs>
          <w:tab w:val="left" w:pos="1134"/>
        </w:tabs>
        <w:spacing w:after="160" w:line="360" w:lineRule="auto"/>
        <w:ind w:firstLine="567"/>
        <w:rPr>
          <w:rFonts w:ascii="GHEA Grapalat" w:hAnsi="GHEA Grapalat"/>
        </w:rPr>
      </w:pPr>
      <w:r w:rsidRPr="00F04430">
        <w:rPr>
          <w:rFonts w:ascii="GHEA Grapalat" w:hAnsi="GHEA Grapalat"/>
        </w:rPr>
        <w:t>4) при закупке строительных работ</w:t>
      </w:r>
      <w:r w:rsidRPr="008336B3">
        <w:rPr>
          <w:rFonts w:ascii="GHEA Grapalat" w:hAnsi="GHEA Grapalat"/>
        </w:rPr>
        <w:t xml:space="preserve">- </w:t>
      </w:r>
      <w:r>
        <w:rPr>
          <w:rFonts w:ascii="GHEA Grapalat" w:hAnsi="GHEA Grapalat"/>
        </w:rPr>
        <w:t>утвержденое им заверение</w:t>
      </w:r>
      <w:r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rPr>
        <w:t>приборов</w:t>
      </w:r>
      <w:r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rPr>
        <w:t>.</w:t>
      </w:r>
      <w:r w:rsidRPr="00DC5D72">
        <w:rPr>
          <w:rFonts w:ascii="GHEA Grapalat" w:hAnsi="GHEA Grapalat"/>
        </w:rPr>
        <w:t xml:space="preserve"> </w:t>
      </w:r>
      <w:r>
        <w:rPr>
          <w:rFonts w:ascii="GHEA Grapalat" w:hAnsi="GHEA Grapalat"/>
        </w:rPr>
        <w:t xml:space="preserve">Заверение </w:t>
      </w:r>
      <w:r w:rsidRPr="00DC5D72">
        <w:rPr>
          <w:rFonts w:ascii="GHEA Grapalat" w:hAnsi="GHEA Grapalat"/>
        </w:rPr>
        <w:t xml:space="preserve">предусмотренное настоящим подпунктом, также </w:t>
      </w:r>
      <w:r w:rsidRPr="008336B3">
        <w:rPr>
          <w:rFonts w:ascii="GHEA Grapalat" w:hAnsi="GHEA Grapalat"/>
        </w:rPr>
        <w:t>подтверждается</w:t>
      </w:r>
      <w:r w:rsidRPr="00DC5D72">
        <w:rPr>
          <w:rFonts w:ascii="GHEA Grapalat" w:hAnsi="GHEA Grapalat"/>
        </w:rPr>
        <w:t xml:space="preserve"> отдельным приложением к заключаемому договору</w:t>
      </w:r>
    </w:p>
    <w:p w14:paraId="2A7E886B" w14:textId="77777777" w:rsidR="00D57436" w:rsidRPr="009044F1" w:rsidRDefault="00D57436" w:rsidP="00D57436">
      <w:pPr>
        <w:widowControl w:val="0"/>
        <w:tabs>
          <w:tab w:val="left" w:pos="1134"/>
        </w:tabs>
        <w:spacing w:after="160"/>
        <w:ind w:firstLine="567"/>
        <w:rPr>
          <w:rFonts w:ascii="GHEA Grapalat" w:hAnsi="GHEA Grapalat" w:cs="Sylfaen"/>
        </w:rPr>
      </w:pPr>
      <w:r w:rsidRPr="00D3436F">
        <w:rPr>
          <w:rFonts w:ascii="GHEA Grapalat" w:hAnsi="GHEA Grapalat"/>
        </w:rPr>
        <w:t>5</w:t>
      </w:r>
      <w:r w:rsidRPr="009044F1">
        <w:rPr>
          <w:rFonts w:ascii="GHEA Grapalat" w:hAnsi="GHEA Grapalat"/>
        </w:rPr>
        <w:t>)</w:t>
      </w:r>
      <w:r w:rsidRPr="005114D0">
        <w:rPr>
          <w:rFonts w:ascii="GHEA Grapalat" w:hAnsi="GHEA Grapalat"/>
        </w:rPr>
        <w:tab/>
      </w:r>
      <w:r w:rsidRPr="009044F1">
        <w:rPr>
          <w:rFonts w:ascii="GHEA Grapalat" w:hAnsi="GHEA Grapalat"/>
        </w:rPr>
        <w:t>копию договора</w:t>
      </w:r>
      <w:r>
        <w:rPr>
          <w:rFonts w:ascii="GHEA Grapalat" w:hAnsi="GHEA Grapalat"/>
        </w:rPr>
        <w:t xml:space="preserve"> субподряда </w:t>
      </w:r>
      <w:r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Pr>
          <w:rFonts w:ascii="GHEA Grapalat" w:hAnsi="GHEA Grapalat"/>
        </w:rPr>
        <w:t>субподряд</w:t>
      </w:r>
      <w:r w:rsidRPr="009044F1">
        <w:rPr>
          <w:rFonts w:ascii="GHEA Grapalat" w:hAnsi="GHEA Grapalat"/>
        </w:rPr>
        <w:t>;</w:t>
      </w:r>
    </w:p>
    <w:p w14:paraId="5344447D" w14:textId="77777777" w:rsidR="00D57436" w:rsidRPr="00D3436F" w:rsidRDefault="00D57436" w:rsidP="00D57436">
      <w:pPr>
        <w:widowControl w:val="0"/>
        <w:tabs>
          <w:tab w:val="left" w:pos="1134"/>
        </w:tabs>
        <w:spacing w:after="160"/>
        <w:ind w:firstLine="567"/>
        <w:rPr>
          <w:rFonts w:ascii="GHEA Grapalat" w:hAnsi="GHEA Grapalat"/>
        </w:rPr>
      </w:pPr>
      <w:r w:rsidRPr="00D3436F">
        <w:rPr>
          <w:rFonts w:ascii="GHEA Grapalat" w:hAnsi="GHEA Grapalat"/>
        </w:rPr>
        <w:t>6</w:t>
      </w:r>
      <w:r w:rsidRPr="009044F1">
        <w:rPr>
          <w:rFonts w:ascii="GHEA Grapalat" w:hAnsi="GHEA Grapalat"/>
        </w:rPr>
        <w:t>)</w:t>
      </w:r>
      <w:r w:rsidRPr="005114D0">
        <w:rPr>
          <w:rFonts w:ascii="GHEA Grapalat" w:hAnsi="GHEA Grapalat"/>
        </w:rPr>
        <w:tab/>
      </w:r>
      <w:r w:rsidRPr="009044F1">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D046485" w14:textId="77777777" w:rsidR="00D57436" w:rsidRDefault="00D57436" w:rsidP="00D5743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C913ED9" w14:textId="77777777" w:rsidR="00D57436" w:rsidRDefault="00D57436" w:rsidP="00D5743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B24E079" w14:textId="77777777" w:rsidR="00D57436" w:rsidRDefault="00D57436" w:rsidP="00D57436">
      <w:pPr>
        <w:widowControl w:val="0"/>
        <w:spacing w:after="120"/>
        <w:rPr>
          <w:ins w:id="4" w:author="Inesa Kocharyan" w:date="2021-04-09T12:32: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C47366" w14:textId="77777777" w:rsidR="00D57436" w:rsidRDefault="00D57436" w:rsidP="00D57436">
      <w:pPr>
        <w:widowControl w:val="0"/>
        <w:spacing w:after="120"/>
        <w:rPr>
          <w:rFonts w:ascii="GHEA Grapalat" w:hAnsi="GHEA Grapalat" w:cs="Sylfaen"/>
        </w:rPr>
      </w:pPr>
    </w:p>
    <w:p w14:paraId="7B8BEA0A" w14:textId="77777777" w:rsidR="00D57436" w:rsidRDefault="00D57436" w:rsidP="00D57436">
      <w:pPr>
        <w:rPr>
          <w:rFonts w:ascii="GHEA Grapalat" w:hAnsi="GHEA Grapalat"/>
          <w:b/>
        </w:rPr>
      </w:pPr>
      <w:r>
        <w:rPr>
          <w:rFonts w:ascii="GHEA Grapalat" w:hAnsi="GHEA Grapalat"/>
          <w:b/>
        </w:rPr>
        <w:t>-----------------------------</w:t>
      </w:r>
    </w:p>
    <w:p w14:paraId="419E879B" w14:textId="77777777" w:rsidR="00D57436" w:rsidDel="00B2007E" w:rsidRDefault="00D57436" w:rsidP="00D57436">
      <w:pPr>
        <w:widowControl w:val="0"/>
        <w:spacing w:after="160"/>
        <w:jc w:val="center"/>
        <w:rPr>
          <w:del w:id="5" w:author="Inesa Kocharyan" w:date="2022-03-25T12:10:00Z"/>
          <w:rFonts w:ascii="GHEA Grapalat" w:hAnsi="GHEA Grapalat"/>
          <w:b/>
        </w:rPr>
      </w:pPr>
    </w:p>
    <w:p w14:paraId="79C51674" w14:textId="77777777" w:rsidR="00D57436" w:rsidRDefault="00D57436" w:rsidP="00D57436">
      <w:pPr>
        <w:widowControl w:val="0"/>
        <w:spacing w:after="160"/>
        <w:jc w:val="center"/>
        <w:rPr>
          <w:rFonts w:ascii="GHEA Grapalat" w:hAnsi="GHEA Grapalat"/>
          <w:b/>
        </w:rPr>
      </w:pPr>
    </w:p>
    <w:p w14:paraId="18FB557B" w14:textId="77777777" w:rsidR="00D57436" w:rsidRDefault="00D57436" w:rsidP="00D57436">
      <w:pPr>
        <w:widowControl w:val="0"/>
        <w:spacing w:after="160"/>
        <w:jc w:val="center"/>
        <w:rPr>
          <w:rFonts w:ascii="GHEA Grapalat" w:hAnsi="GHEA Grapalat"/>
          <w:b/>
        </w:rPr>
      </w:pPr>
    </w:p>
    <w:p w14:paraId="2D1FEF90" w14:textId="5885BDAF" w:rsidR="00D57436" w:rsidRPr="009044F1" w:rsidRDefault="00D57436" w:rsidP="009503FD">
      <w:pPr>
        <w:jc w:val="center"/>
        <w:rPr>
          <w:rFonts w:ascii="GHEA Grapalat" w:hAnsi="GHEA Grapalat" w:cs="Arial"/>
          <w:b/>
        </w:rPr>
      </w:pPr>
      <w:r>
        <w:rPr>
          <w:rFonts w:ascii="GHEA Grapalat" w:hAnsi="GHEA Grapalat"/>
          <w:b/>
        </w:rPr>
        <w:br w:type="page"/>
      </w:r>
      <w:r>
        <w:rPr>
          <w:rFonts w:ascii="GHEA Grapalat" w:hAnsi="GHEA Grapalat"/>
          <w:b/>
        </w:rPr>
        <w:lastRenderedPageBreak/>
        <w:t>5.</w:t>
      </w:r>
      <w:r w:rsidRPr="009044F1">
        <w:rPr>
          <w:rFonts w:ascii="GHEA Grapalat" w:hAnsi="GHEA Grapalat"/>
          <w:b/>
        </w:rPr>
        <w:t>ЦЕНОВОЕ ПРЕДЛОЖЕНИЕ ЗАЯВКИ</w:t>
      </w:r>
    </w:p>
    <w:p w14:paraId="3D3643D9" w14:textId="77777777" w:rsidR="00D57436" w:rsidRPr="009044F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D5C22F" w14:textId="77777777" w:rsidR="00D57436" w:rsidRDefault="00D57436" w:rsidP="00D57436">
      <w:pPr>
        <w:widowControl w:val="0"/>
        <w:tabs>
          <w:tab w:val="left" w:pos="1134"/>
        </w:tabs>
        <w:spacing w:after="160"/>
        <w:ind w:firstLine="567"/>
        <w:rPr>
          <w:rFonts w:ascii="GHEA Grapalat" w:hAnsi="GHEA Grapalat"/>
        </w:rPr>
      </w:pPr>
      <w:r w:rsidRPr="009044F1">
        <w:rPr>
          <w:rFonts w:ascii="GHEA Grapalat" w:hAnsi="GHEA Grapalat"/>
        </w:rPr>
        <w:t>5.2.</w:t>
      </w:r>
      <w:r w:rsidRPr="005114D0">
        <w:rPr>
          <w:rFonts w:ascii="GHEA Grapalat" w:hAnsi="GHEA Grapalat"/>
        </w:rPr>
        <w:tab/>
      </w:r>
      <w:r w:rsidRPr="009044F1">
        <w:rPr>
          <w:rFonts w:ascii="GHEA Grapalat" w:hAnsi="GHEA Grapalat"/>
        </w:rPr>
        <w:t>Участник представляет ценовое предложение в форме расчета, состоящего из обобщенных компонентов</w:t>
      </w:r>
      <w:r w:rsidRPr="00B07955">
        <w:rPr>
          <w:rFonts w:ascii="GHEA Grapalat" w:hAnsi="GHEA Grapalat"/>
        </w:rPr>
        <w:t xml:space="preserve"> </w:t>
      </w:r>
      <w:r>
        <w:rPr>
          <w:rFonts w:ascii="GHEA Grapalat" w:hAnsi="GHEA Grapalat"/>
        </w:rPr>
        <w:t>-</w:t>
      </w:r>
      <w:r w:rsidRPr="009044F1">
        <w:rPr>
          <w:rFonts w:ascii="GHEA Grapalat" w:hAnsi="GHEA Grapalat"/>
        </w:rPr>
        <w:t xml:space="preserve"> стоимост</w:t>
      </w:r>
      <w:r>
        <w:rPr>
          <w:rFonts w:ascii="GHEA Grapalat" w:hAnsi="GHEA Grapalat"/>
        </w:rPr>
        <w:t>ь</w:t>
      </w:r>
      <w:r w:rsidRPr="00B0795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80112C">
        <w:rPr>
          <w:rFonts w:ascii="GHEA Grapalat" w:hAnsi="GHEA Grapalat"/>
        </w:rPr>
        <w:t xml:space="preserve"> </w:t>
      </w:r>
      <w:r w:rsidRPr="009044F1">
        <w:rPr>
          <w:rFonts w:ascii="GHEA Grapalat" w:hAnsi="GHEA Grapalat"/>
        </w:rPr>
        <w:t xml:space="preserve">и налог на добавленную стоимость. Расчет компонентов </w:t>
      </w:r>
      <w:r>
        <w:rPr>
          <w:rFonts w:ascii="GHEA Grapalat" w:hAnsi="GHEA Grapalat"/>
        </w:rPr>
        <w:t>себе</w:t>
      </w:r>
      <w:r w:rsidRPr="009044F1">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lang w:val="hy-AM"/>
        </w:rPr>
        <w:t xml:space="preserve"> </w:t>
      </w:r>
      <w:r>
        <w:rPr>
          <w:rFonts w:ascii="GHEA Grapalat" w:hAnsi="GHEA Grapalat"/>
        </w:rPr>
        <w:t>При этом:</w:t>
      </w:r>
    </w:p>
    <w:p w14:paraId="5487638F" w14:textId="77777777" w:rsidR="00D57436" w:rsidRPr="0059577A" w:rsidRDefault="00D57436" w:rsidP="00D57436">
      <w:pPr>
        <w:shd w:val="clear" w:color="auto" w:fill="F8F9FA"/>
        <w:spacing w:line="540" w:lineRule="atLeast"/>
        <w:jc w:val="both"/>
        <w:rPr>
          <w:rFonts w:ascii="GHEA Grapalat" w:hAnsi="GHEA Grapalat"/>
        </w:rPr>
      </w:pPr>
      <w:r w:rsidRPr="0059577A">
        <w:rPr>
          <w:rFonts w:ascii="GHEA Grapalat" w:hAnsi="GHEA Grapalat" w:hint="eastAsia"/>
        </w:rPr>
        <w:t>а</w:t>
      </w:r>
      <w:r w:rsidRPr="0059577A">
        <w:rPr>
          <w:rFonts w:ascii="GHEA Grapalat" w:hAnsi="GHEA Grapalat"/>
        </w:rPr>
        <w:t xml:space="preserve">. </w:t>
      </w:r>
      <w:r w:rsidRPr="0059577A">
        <w:rPr>
          <w:rFonts w:ascii="GHEA Grapalat" w:hAnsi="GHEA Grapalat" w:hint="eastAsia"/>
        </w:rPr>
        <w:t>оценка</w:t>
      </w:r>
      <w:r w:rsidRPr="0059577A">
        <w:rPr>
          <w:rFonts w:ascii="GHEA Grapalat" w:hAnsi="GHEA Grapalat"/>
        </w:rPr>
        <w:t xml:space="preserve"> </w:t>
      </w:r>
      <w:r w:rsidRPr="0059577A">
        <w:rPr>
          <w:rFonts w:ascii="GHEA Grapalat" w:hAnsi="GHEA Grapalat" w:hint="eastAsia"/>
        </w:rPr>
        <w:t>и</w:t>
      </w:r>
      <w:r w:rsidRPr="0059577A">
        <w:rPr>
          <w:rFonts w:ascii="GHEA Grapalat" w:hAnsi="GHEA Grapalat"/>
        </w:rPr>
        <w:t xml:space="preserve"> </w:t>
      </w:r>
      <w:r w:rsidRPr="0059577A">
        <w:rPr>
          <w:rFonts w:ascii="GHEA Grapalat" w:hAnsi="GHEA Grapalat" w:hint="eastAsia"/>
        </w:rPr>
        <w:t>сравнение</w:t>
      </w:r>
      <w:r w:rsidRPr="0059577A">
        <w:rPr>
          <w:rFonts w:ascii="GHEA Grapalat" w:hAnsi="GHEA Grapalat"/>
        </w:rPr>
        <w:t xml:space="preserve"> </w:t>
      </w:r>
      <w:r w:rsidRPr="0059577A">
        <w:rPr>
          <w:rFonts w:ascii="GHEA Grapalat" w:hAnsi="GHEA Grapalat" w:hint="eastAsia"/>
        </w:rPr>
        <w:t>ценовых</w:t>
      </w:r>
      <w:r w:rsidRPr="0059577A">
        <w:rPr>
          <w:rFonts w:ascii="GHEA Grapalat" w:hAnsi="GHEA Grapalat"/>
        </w:rPr>
        <w:t xml:space="preserve"> </w:t>
      </w:r>
      <w:r w:rsidRPr="0059577A">
        <w:rPr>
          <w:rFonts w:ascii="GHEA Grapalat" w:hAnsi="GHEA Grapalat" w:hint="eastAsia"/>
        </w:rPr>
        <w:t>предложений</w:t>
      </w:r>
      <w:r w:rsidRPr="0059577A">
        <w:rPr>
          <w:rFonts w:ascii="GHEA Grapalat" w:hAnsi="GHEA Grapalat"/>
        </w:rPr>
        <w:t xml:space="preserve"> </w:t>
      </w:r>
      <w:r w:rsidRPr="0059577A">
        <w:rPr>
          <w:rFonts w:ascii="GHEA Grapalat" w:hAnsi="GHEA Grapalat" w:hint="eastAsia"/>
        </w:rPr>
        <w:t>участников</w:t>
      </w:r>
      <w:r w:rsidRPr="0059577A">
        <w:rPr>
          <w:rFonts w:ascii="GHEA Grapalat" w:hAnsi="GHEA Grapalat"/>
        </w:rPr>
        <w:t xml:space="preserve"> </w:t>
      </w:r>
      <w:r w:rsidRPr="0059577A">
        <w:rPr>
          <w:rFonts w:ascii="GHEA Grapalat" w:hAnsi="GHEA Grapalat" w:hint="eastAsia"/>
        </w:rPr>
        <w:t>осуществляются</w:t>
      </w:r>
      <w:r w:rsidRPr="0059577A">
        <w:rPr>
          <w:rFonts w:ascii="GHEA Grapalat" w:hAnsi="GHEA Grapalat"/>
        </w:rPr>
        <w:t xml:space="preserve"> </w:t>
      </w:r>
      <w:r w:rsidRPr="0059577A">
        <w:rPr>
          <w:rFonts w:ascii="GHEA Grapalat" w:hAnsi="GHEA Grapalat" w:hint="eastAsia"/>
        </w:rPr>
        <w:t>без</w:t>
      </w:r>
      <w:r w:rsidRPr="0059577A">
        <w:rPr>
          <w:rFonts w:ascii="GHEA Grapalat" w:hAnsi="GHEA Grapalat"/>
        </w:rPr>
        <w:t xml:space="preserve"> </w:t>
      </w:r>
      <w:r>
        <w:rPr>
          <w:rFonts w:ascii="GHEA Grapalat" w:hAnsi="GHEA Grapalat"/>
        </w:rPr>
        <w:t>учета</w:t>
      </w:r>
      <w:r w:rsidRPr="0059577A">
        <w:rPr>
          <w:rFonts w:ascii="GHEA Grapalat" w:hAnsi="GHEA Grapalat"/>
        </w:rPr>
        <w:t xml:space="preserve"> </w:t>
      </w:r>
      <w:r w:rsidRPr="0059577A">
        <w:rPr>
          <w:rFonts w:ascii="GHEA Grapalat" w:hAnsi="GHEA Grapalat" w:hint="eastAsia"/>
        </w:rPr>
        <w:t>суммы</w:t>
      </w:r>
      <w:r w:rsidRPr="0059577A">
        <w:rPr>
          <w:rFonts w:ascii="GHEA Grapalat" w:hAnsi="GHEA Grapalat"/>
        </w:rPr>
        <w:t xml:space="preserve"> </w:t>
      </w:r>
      <w:r w:rsidRPr="0059577A">
        <w:rPr>
          <w:rFonts w:ascii="GHEA Grapalat" w:hAnsi="GHEA Grapalat" w:hint="eastAsia"/>
        </w:rPr>
        <w:t>налога</w:t>
      </w:r>
      <w:r w:rsidRPr="0059577A">
        <w:rPr>
          <w:rFonts w:ascii="GHEA Grapalat" w:hAnsi="GHEA Grapalat"/>
        </w:rPr>
        <w:t xml:space="preserve">, </w:t>
      </w:r>
      <w:r w:rsidRPr="0059577A">
        <w:rPr>
          <w:rFonts w:ascii="GHEA Grapalat" w:hAnsi="GHEA Grapalat" w:hint="eastAsia"/>
        </w:rPr>
        <w:t>указанного</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настоящем</w:t>
      </w:r>
      <w:r w:rsidRPr="0059577A">
        <w:rPr>
          <w:rFonts w:ascii="GHEA Grapalat" w:hAnsi="GHEA Grapalat"/>
        </w:rPr>
        <w:t xml:space="preserve"> </w:t>
      </w:r>
      <w:r w:rsidRPr="0059577A">
        <w:rPr>
          <w:rFonts w:ascii="GHEA Grapalat" w:hAnsi="GHEA Grapalat" w:hint="eastAsia"/>
        </w:rPr>
        <w:t>пункте</w:t>
      </w:r>
      <w:r w:rsidRPr="0059577A">
        <w:rPr>
          <w:rFonts w:ascii="GHEA Grapalat" w:hAnsi="GHEA Grapalat"/>
        </w:rPr>
        <w:t>,</w:t>
      </w:r>
    </w:p>
    <w:p w14:paraId="690340A9" w14:textId="77777777" w:rsidR="00D57436" w:rsidRDefault="00D57436" w:rsidP="00D57436">
      <w:pPr>
        <w:shd w:val="clear" w:color="auto" w:fill="F8F9FA"/>
        <w:spacing w:line="540" w:lineRule="atLeast"/>
        <w:jc w:val="both"/>
        <w:rPr>
          <w:rFonts w:ascii="GHEA Grapalat" w:hAnsi="GHEA Grapalat"/>
        </w:rPr>
      </w:pPr>
      <w:r w:rsidRPr="0059577A">
        <w:rPr>
          <w:rFonts w:ascii="GHEA Grapalat" w:hAnsi="GHEA Grapalat" w:hint="eastAsia"/>
        </w:rPr>
        <w:t>б</w:t>
      </w:r>
      <w:r w:rsidRPr="0059577A">
        <w:rPr>
          <w:rFonts w:ascii="GHEA Grapalat" w:hAnsi="GHEA Grapalat"/>
        </w:rPr>
        <w:t xml:space="preserve">. </w:t>
      </w:r>
      <w:r w:rsidRPr="00391653">
        <w:rPr>
          <w:rFonts w:ascii="GHEA Grapalat" w:hAnsi="GHEA Grapalat"/>
        </w:rPr>
        <w:t xml:space="preserve">в случае </w:t>
      </w:r>
      <w:r>
        <w:rPr>
          <w:rFonts w:ascii="GHEA Grapalat" w:hAnsi="GHEA Grapalat"/>
        </w:rPr>
        <w:t>закупок</w:t>
      </w:r>
      <w:r w:rsidRPr="00391653">
        <w:rPr>
          <w:rFonts w:ascii="GHEA Grapalat" w:hAnsi="GHEA Grapalat"/>
        </w:rPr>
        <w:t xml:space="preserve"> строительных работ участник не представляет заполненную </w:t>
      </w:r>
      <w:r>
        <w:rPr>
          <w:rFonts w:ascii="GHEA Grapalat" w:hAnsi="GHEA Grapalat"/>
        </w:rPr>
        <w:t xml:space="preserve">им </w:t>
      </w:r>
      <w:r w:rsidRPr="00391653">
        <w:rPr>
          <w:rFonts w:ascii="GHEA Grapalat" w:hAnsi="GHEA Grapalat"/>
        </w:rPr>
        <w:t xml:space="preserve">объемную ведомость-смету, а в случае признания отобранным участником </w:t>
      </w:r>
      <w:r w:rsidRPr="0079529B">
        <w:rPr>
          <w:rFonts w:ascii="GHEA Grapalat" w:hAnsi="GHEA Grapalat"/>
        </w:rPr>
        <w:t>платежи за исполнительные акты в рамках заключаемого договора осуществляются по следующей формуле</w:t>
      </w:r>
      <w:r>
        <w:rPr>
          <w:rFonts w:ascii="GHEA Grapalat" w:hAnsi="GHEA Grapalat"/>
        </w:rPr>
        <w:t xml:space="preserve"> </w:t>
      </w:r>
    </w:p>
    <w:p w14:paraId="3CD479D2" w14:textId="77777777" w:rsidR="00D57436" w:rsidRPr="0059577A" w:rsidRDefault="00D57436" w:rsidP="00D57436">
      <w:pPr>
        <w:shd w:val="clear" w:color="auto" w:fill="F8F9FA"/>
        <w:spacing w:line="540" w:lineRule="atLeast"/>
        <w:jc w:val="both"/>
        <w:rPr>
          <w:rFonts w:ascii="GHEA Grapalat" w:hAnsi="GHEA Grapalat"/>
        </w:rPr>
      </w:pPr>
      <w:r w:rsidRPr="0059577A">
        <w:rPr>
          <w:rFonts w:ascii="GHEA Grapalat" w:hAnsi="GHEA Grapalat"/>
        </w:rPr>
        <w:t>ВС= ЦУ/СЦ</w:t>
      </w:r>
      <w:r>
        <w:rPr>
          <w:rFonts w:ascii="GHEA Grapalat" w:hAnsi="GHEA Grapalat"/>
        </w:rPr>
        <w:t>x</w:t>
      </w:r>
      <w:r w:rsidRPr="0059577A">
        <w:rPr>
          <w:rFonts w:ascii="GHEA Grapalat" w:hAnsi="GHEA Grapalat"/>
        </w:rPr>
        <w:t>ОР где:</w:t>
      </w:r>
    </w:p>
    <w:p w14:paraId="3E5252BE"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ЦУ -</w:t>
      </w:r>
      <w:r w:rsidRPr="005A5156">
        <w:rPr>
          <w:rFonts w:ascii="inherit" w:hAnsi="inherit"/>
          <w:color w:val="202124"/>
          <w:sz w:val="42"/>
          <w:szCs w:val="42"/>
        </w:rPr>
        <w:t xml:space="preserve"> </w:t>
      </w:r>
      <w:r w:rsidRPr="0059577A">
        <w:rPr>
          <w:rFonts w:ascii="GHEA Grapalat" w:hAnsi="GHEA Grapalat" w:hint="eastAsia"/>
        </w:rPr>
        <w:t>цена</w:t>
      </w:r>
      <w:r w:rsidRPr="0059577A">
        <w:rPr>
          <w:rFonts w:ascii="GHEA Grapalat" w:hAnsi="GHEA Grapalat"/>
        </w:rPr>
        <w:t>,</w:t>
      </w:r>
      <w:r w:rsidRPr="00391653">
        <w:rPr>
          <w:rFonts w:ascii="inherit" w:hAnsi="inherit"/>
          <w:color w:val="202124"/>
          <w:sz w:val="42"/>
          <w:szCs w:val="42"/>
        </w:rPr>
        <w:t xml:space="preserve"> </w:t>
      </w:r>
      <w:r>
        <w:rPr>
          <w:rFonts w:ascii="GHEA Grapalat" w:hAnsi="GHEA Grapalat"/>
        </w:rPr>
        <w:t>предложенная отобранным участником,</w:t>
      </w:r>
    </w:p>
    <w:p w14:paraId="773D1A9D"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СЦ-</w:t>
      </w:r>
      <w:r w:rsidRPr="0059577A">
        <w:rPr>
          <w:rFonts w:ascii="GHEA Grapalat" w:hAnsi="GHEA Grapalat" w:hint="eastAsia"/>
        </w:rPr>
        <w:t>сметная</w:t>
      </w:r>
      <w:r w:rsidRPr="0059577A">
        <w:rPr>
          <w:rFonts w:ascii="GHEA Grapalat" w:hAnsi="GHEA Grapalat"/>
        </w:rPr>
        <w:t xml:space="preserve"> </w:t>
      </w:r>
      <w:r w:rsidRPr="0059577A">
        <w:rPr>
          <w:rFonts w:ascii="GHEA Grapalat" w:hAnsi="GHEA Grapalat" w:hint="eastAsia"/>
        </w:rPr>
        <w:t>цена</w:t>
      </w:r>
      <w:r w:rsidRPr="0059577A">
        <w:rPr>
          <w:rFonts w:ascii="GHEA Grapalat" w:hAnsi="GHEA Grapalat"/>
        </w:rPr>
        <w:t xml:space="preserve"> </w:t>
      </w:r>
      <w:r w:rsidRPr="0059577A">
        <w:rPr>
          <w:rFonts w:ascii="GHEA Grapalat" w:hAnsi="GHEA Grapalat" w:hint="eastAsia"/>
        </w:rPr>
        <w:t>строительных</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опубликованная</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настоящем</w:t>
      </w:r>
      <w:r w:rsidRPr="0059577A">
        <w:rPr>
          <w:rFonts w:ascii="GHEA Grapalat" w:hAnsi="GHEA Grapalat"/>
        </w:rPr>
        <w:t xml:space="preserve"> </w:t>
      </w:r>
      <w:r w:rsidRPr="0059577A">
        <w:rPr>
          <w:rFonts w:ascii="GHEA Grapalat" w:hAnsi="GHEA Grapalat" w:hint="eastAsia"/>
        </w:rPr>
        <w:t>приглашении</w:t>
      </w:r>
      <w:r>
        <w:rPr>
          <w:rFonts w:ascii="GHEA Grapalat" w:hAnsi="GHEA Grapalat"/>
        </w:rPr>
        <w:t>,</w:t>
      </w:r>
    </w:p>
    <w:p w14:paraId="7E32DFD5"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ОР -</w:t>
      </w:r>
      <w:r w:rsidRPr="0059577A">
        <w:rPr>
          <w:rFonts w:ascii="GHEA Grapalat" w:hAnsi="GHEA Grapalat"/>
        </w:rPr>
        <w:t xml:space="preserve"> </w:t>
      </w:r>
      <w:r w:rsidRPr="0059577A">
        <w:rPr>
          <w:rFonts w:ascii="GHEA Grapalat" w:hAnsi="GHEA Grapalat" w:hint="eastAsia"/>
        </w:rPr>
        <w:t>объем</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представленный</w:t>
      </w:r>
      <w:r w:rsidRPr="0059577A">
        <w:rPr>
          <w:rFonts w:ascii="GHEA Grapalat" w:hAnsi="GHEA Grapalat"/>
        </w:rPr>
        <w:t xml:space="preserve"> </w:t>
      </w:r>
      <w:r w:rsidRPr="0059577A">
        <w:rPr>
          <w:rFonts w:ascii="GHEA Grapalat" w:hAnsi="GHEA Grapalat" w:hint="eastAsia"/>
        </w:rPr>
        <w:t>данным</w:t>
      </w:r>
      <w:r w:rsidRPr="0059577A">
        <w:rPr>
          <w:rFonts w:ascii="GHEA Grapalat" w:hAnsi="GHEA Grapalat"/>
        </w:rPr>
        <w:t xml:space="preserve"> </w:t>
      </w:r>
      <w:r w:rsidRPr="0059577A">
        <w:rPr>
          <w:rFonts w:ascii="GHEA Grapalat" w:hAnsi="GHEA Grapalat" w:hint="eastAsia"/>
        </w:rPr>
        <w:t>исполнительным</w:t>
      </w:r>
      <w:r w:rsidRPr="0059577A">
        <w:rPr>
          <w:rFonts w:ascii="GHEA Grapalat" w:hAnsi="GHEA Grapalat"/>
        </w:rPr>
        <w:t xml:space="preserve"> </w:t>
      </w:r>
      <w:r w:rsidRPr="0059577A">
        <w:rPr>
          <w:rFonts w:ascii="GHEA Grapalat" w:hAnsi="GHEA Grapalat" w:hint="eastAsia"/>
        </w:rPr>
        <w:t>актом</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денежном</w:t>
      </w:r>
      <w:r w:rsidRPr="0059577A">
        <w:rPr>
          <w:rFonts w:ascii="GHEA Grapalat" w:hAnsi="GHEA Grapalat"/>
        </w:rPr>
        <w:t xml:space="preserve"> </w:t>
      </w:r>
      <w:r w:rsidRPr="0059577A">
        <w:rPr>
          <w:rFonts w:ascii="GHEA Grapalat" w:hAnsi="GHEA Grapalat" w:hint="eastAsia"/>
        </w:rPr>
        <w:t>выражении</w:t>
      </w:r>
      <w:r>
        <w:rPr>
          <w:rFonts w:ascii="GHEA Grapalat" w:hAnsi="GHEA Grapalat"/>
        </w:rPr>
        <w:t>,</w:t>
      </w:r>
    </w:p>
    <w:p w14:paraId="00C1F6AD" w14:textId="77777777" w:rsidR="00D57436" w:rsidRPr="003B1B9C" w:rsidRDefault="00D57436" w:rsidP="00D57436">
      <w:pPr>
        <w:widowControl w:val="0"/>
        <w:spacing w:after="160" w:line="360" w:lineRule="auto"/>
        <w:ind w:firstLine="567"/>
        <w:rPr>
          <w:rFonts w:ascii="GHEA Grapalat" w:hAnsi="GHEA Grapalat"/>
        </w:rPr>
      </w:pPr>
      <w:r>
        <w:rPr>
          <w:rFonts w:ascii="GHEA Grapalat" w:hAnsi="GHEA Grapalat"/>
        </w:rPr>
        <w:t xml:space="preserve">ВС-сумма, выплачиваемая </w:t>
      </w:r>
      <w:r w:rsidRPr="0059577A">
        <w:rPr>
          <w:rFonts w:ascii="GHEA Grapalat" w:hAnsi="GHEA Grapalat" w:hint="eastAsia"/>
        </w:rPr>
        <w:t>за</w:t>
      </w:r>
      <w:r w:rsidRPr="0059577A">
        <w:rPr>
          <w:rFonts w:ascii="GHEA Grapalat" w:hAnsi="GHEA Grapalat"/>
        </w:rPr>
        <w:t xml:space="preserve"> </w:t>
      </w:r>
      <w:r w:rsidRPr="0059577A">
        <w:rPr>
          <w:rFonts w:ascii="GHEA Grapalat" w:hAnsi="GHEA Grapalat" w:hint="eastAsia"/>
        </w:rPr>
        <w:t>работы</w:t>
      </w:r>
      <w:r w:rsidRPr="0059577A">
        <w:rPr>
          <w:rFonts w:ascii="GHEA Grapalat" w:hAnsi="GHEA Grapalat"/>
        </w:rPr>
        <w:t xml:space="preserve">, </w:t>
      </w:r>
      <w:r w:rsidRPr="0059577A">
        <w:rPr>
          <w:rFonts w:ascii="GHEA Grapalat" w:hAnsi="GHEA Grapalat" w:hint="eastAsia"/>
        </w:rPr>
        <w:t>указанные</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391653">
        <w:rPr>
          <w:rFonts w:ascii="GHEA Grapalat" w:hAnsi="GHEA Grapalat"/>
        </w:rPr>
        <w:t>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Pr="0059577A">
        <w:rPr>
          <w:rFonts w:ascii="GHEA Grapalat" w:hAnsi="GHEA Grapalat"/>
          <w:vertAlign w:val="superscript"/>
        </w:rPr>
        <w:t>9</w:t>
      </w:r>
    </w:p>
    <w:p w14:paraId="2C210DE9" w14:textId="77777777" w:rsidR="00D57436" w:rsidRPr="009044F1" w:rsidRDefault="00D57436" w:rsidP="00D57436">
      <w:pPr>
        <w:widowControl w:val="0"/>
        <w:spacing w:after="160"/>
        <w:ind w:firstLine="567"/>
        <w:rPr>
          <w:rFonts w:ascii="GHEA Grapalat" w:hAnsi="GHEA Grapalat" w:cs="Sylfaen"/>
        </w:rPr>
      </w:pPr>
      <w:r>
        <w:rPr>
          <w:rFonts w:ascii="GHEA Grapalat" w:hAnsi="GHEA Grapalat"/>
        </w:rPr>
        <w:t>З</w:t>
      </w:r>
      <w:r w:rsidRPr="009044F1">
        <w:rPr>
          <w:rFonts w:ascii="GHEA Grapalat" w:hAnsi="GHEA Grapalat"/>
        </w:rPr>
        <w:t>аявка участника не подлежит отклонению, если:</w:t>
      </w:r>
    </w:p>
    <w:p w14:paraId="0B1F6CEE" w14:textId="77777777" w:rsidR="00D57436" w:rsidRPr="00ED437B"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графы "стоимость"</w:t>
      </w:r>
      <w:r>
        <w:rPr>
          <w:rFonts w:ascii="GHEA Grapalat" w:hAnsi="GHEA Grapalat"/>
        </w:rPr>
        <w:t xml:space="preserve"> </w:t>
      </w:r>
      <w:r w:rsidRPr="009044F1">
        <w:rPr>
          <w:rFonts w:ascii="GHEA Grapalat" w:hAnsi="GHEA Grapalat"/>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rPr>
        <w:t>;</w:t>
      </w:r>
    </w:p>
    <w:p w14:paraId="4FA297CD"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между суммами, указанными прописью или цифрами в графах "стоимость"</w:t>
      </w:r>
      <w:r w:rsidRPr="00753BE3">
        <w:rPr>
          <w:rFonts w:ascii="GHEA Grapalat" w:hAnsi="GHEA Grapalat"/>
        </w:rPr>
        <w:t xml:space="preserve"> </w:t>
      </w:r>
      <w:r w:rsidRPr="009044F1">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A6718C" w14:textId="77777777" w:rsidR="00D57436" w:rsidRPr="00ED437B" w:rsidRDefault="00D57436" w:rsidP="00D57436">
      <w:pPr>
        <w:widowControl w:val="0"/>
        <w:tabs>
          <w:tab w:val="left" w:pos="1134"/>
        </w:tabs>
        <w:spacing w:after="160"/>
        <w:ind w:firstLine="567"/>
        <w:rPr>
          <w:rFonts w:ascii="GHEA Grapalat" w:hAnsi="GHEA Grapalat"/>
        </w:rPr>
      </w:pPr>
      <w:r w:rsidRPr="009044F1">
        <w:rPr>
          <w:rFonts w:ascii="GHEA Grapalat" w:hAnsi="GHEA Grapalat"/>
        </w:rPr>
        <w:t>в.</w:t>
      </w:r>
      <w:r w:rsidRPr="005114D0">
        <w:rPr>
          <w:rFonts w:ascii="GHEA Grapalat" w:hAnsi="GHEA Grapalat"/>
        </w:rPr>
        <w:tab/>
      </w:r>
      <w:r w:rsidRPr="009044F1">
        <w:rPr>
          <w:rFonts w:ascii="GHEA Grapalat" w:hAnsi="GHEA Grapalat"/>
        </w:rPr>
        <w:t xml:space="preserve">номер лота в ценовом предложении указан неверно, однако наименование </w:t>
      </w:r>
      <w:r w:rsidRPr="009044F1">
        <w:rPr>
          <w:rFonts w:ascii="GHEA Grapalat" w:hAnsi="GHEA Grapalat"/>
        </w:rPr>
        <w:lastRenderedPageBreak/>
        <w:t>предмета закупки заполнено правильно</w:t>
      </w:r>
      <w:r w:rsidRPr="00ED437B">
        <w:rPr>
          <w:rFonts w:ascii="GHEA Grapalat" w:hAnsi="GHEA Grapalat"/>
        </w:rPr>
        <w:t>;</w:t>
      </w:r>
    </w:p>
    <w:p w14:paraId="2B5ED064" w14:textId="77777777" w:rsidR="00D57436" w:rsidRDefault="00D57436" w:rsidP="00D57436">
      <w:pPr>
        <w:widowControl w:val="0"/>
        <w:tabs>
          <w:tab w:val="left" w:pos="1134"/>
        </w:tabs>
        <w:spacing w:after="160"/>
        <w:ind w:firstLine="567"/>
        <w:rPr>
          <w:rFonts w:ascii="GHEA Grapalat" w:hAnsi="GHEA Grapalat"/>
        </w:rPr>
      </w:pPr>
      <w:r>
        <w:rPr>
          <w:rFonts w:ascii="GHEA Grapalat" w:hAnsi="GHEA Grapalat"/>
        </w:rPr>
        <w:t>г.</w:t>
      </w:r>
      <w:r w:rsidRPr="00B9778A">
        <w:t xml:space="preserve"> </w:t>
      </w:r>
      <w:r w:rsidRPr="00B9778A">
        <w:rPr>
          <w:rFonts w:ascii="GHEA Grapalat" w:hAnsi="GHEA Grapalat"/>
        </w:rPr>
        <w:t>стоимость, налог на добавленную стоимость и общая сумма</w:t>
      </w:r>
      <w:r w:rsidRPr="00910938">
        <w:rPr>
          <w:rFonts w:ascii="GHEA Grapalat" w:hAnsi="GHEA Grapalat"/>
        </w:rPr>
        <w:t xml:space="preserve"> </w:t>
      </w:r>
      <w:r w:rsidRPr="00B9778A">
        <w:rPr>
          <w:rFonts w:ascii="GHEA Grapalat" w:hAnsi="GHEA Grapalat"/>
        </w:rPr>
        <w:t xml:space="preserve">ценового предложения, указанные в графах </w:t>
      </w:r>
      <w:r w:rsidRPr="009044F1">
        <w:rPr>
          <w:rFonts w:ascii="GHEA Grapalat" w:hAnsi="GHEA Grapalat"/>
        </w:rPr>
        <w:t>прописью</w:t>
      </w:r>
      <w:r w:rsidRPr="00B9778A">
        <w:rPr>
          <w:rFonts w:ascii="GHEA Grapalat" w:hAnsi="GHEA Grapalat"/>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rPr>
        <w:t>;</w:t>
      </w:r>
      <w:r>
        <w:rPr>
          <w:rFonts w:ascii="GHEA Grapalat" w:hAnsi="GHEA Grapalat"/>
        </w:rPr>
        <w:t xml:space="preserve"> </w:t>
      </w:r>
    </w:p>
    <w:p w14:paraId="6F6D5F92" w14:textId="77777777" w:rsidR="00D57436" w:rsidRDefault="00D57436" w:rsidP="00D57436">
      <w:pPr>
        <w:widowControl w:val="0"/>
        <w:tabs>
          <w:tab w:val="left" w:pos="1134"/>
        </w:tabs>
        <w:spacing w:after="160"/>
        <w:ind w:firstLine="567"/>
        <w:rPr>
          <w:rFonts w:ascii="GHEA Grapalat" w:hAnsi="GHEA Grapalat"/>
        </w:rPr>
      </w:pPr>
      <w:r>
        <w:rPr>
          <w:rFonts w:ascii="GHEA Grapalat" w:hAnsi="GHEA Grapalat"/>
        </w:rPr>
        <w:t>д.</w:t>
      </w:r>
      <w:r w:rsidRPr="00A14685">
        <w:t xml:space="preserve"> </w:t>
      </w:r>
      <w:r w:rsidRPr="00A14685">
        <w:rPr>
          <w:rFonts w:ascii="GHEA Grapalat" w:hAnsi="GHEA Grapalat"/>
        </w:rPr>
        <w:t xml:space="preserve">в графах </w:t>
      </w:r>
      <w:r w:rsidRPr="009044F1">
        <w:rPr>
          <w:rFonts w:ascii="GHEA Grapalat" w:hAnsi="GHEA Grapalat"/>
        </w:rPr>
        <w:t>"стоимость"</w:t>
      </w:r>
      <w:r>
        <w:rPr>
          <w:rFonts w:ascii="GHEA Grapalat" w:hAnsi="GHEA Grapalat"/>
        </w:rPr>
        <w:t xml:space="preserve"> </w:t>
      </w:r>
      <w:r w:rsidRPr="009044F1">
        <w:rPr>
          <w:rFonts w:ascii="GHEA Grapalat" w:hAnsi="GHEA Grapalat"/>
        </w:rPr>
        <w:t xml:space="preserve">и "налог на добавленную стоимость" </w:t>
      </w:r>
      <w:r w:rsidRPr="00A14685">
        <w:rPr>
          <w:rFonts w:ascii="GHEA Grapalat" w:hAnsi="GHEA Grapalat"/>
        </w:rPr>
        <w:t xml:space="preserve">ценового предложения суммы заполнены как цифрами, так и </w:t>
      </w:r>
      <w:r w:rsidRPr="009044F1">
        <w:rPr>
          <w:rFonts w:ascii="GHEA Grapalat" w:hAnsi="GHEA Grapalat"/>
        </w:rPr>
        <w:t>прописью</w:t>
      </w:r>
      <w:r w:rsidRPr="00A14685">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rPr>
        <w:t xml:space="preserve"> </w:t>
      </w:r>
      <w:r w:rsidRPr="00147FD7">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rPr>
        <w:t>прописью</w:t>
      </w:r>
      <w:r w:rsidRPr="00147FD7">
        <w:rPr>
          <w:rFonts w:ascii="GHEA Grapalat" w:hAnsi="GHEA Grapalat"/>
        </w:rPr>
        <w:t xml:space="preserve"> в графах </w:t>
      </w:r>
      <w:r w:rsidRPr="009044F1">
        <w:rPr>
          <w:rFonts w:ascii="GHEA Grapalat" w:hAnsi="GHEA Grapalat"/>
        </w:rPr>
        <w:t>"</w:t>
      </w:r>
      <w:r w:rsidRPr="00DE7BA2">
        <w:rPr>
          <w:rFonts w:ascii="GHEA Grapalat" w:hAnsi="GHEA Grapalat"/>
        </w:rPr>
        <w:t>с</w:t>
      </w:r>
      <w:r w:rsidRPr="00147FD7">
        <w:rPr>
          <w:rFonts w:ascii="GHEA Grapalat" w:hAnsi="GHEA Grapalat"/>
        </w:rPr>
        <w:t>тоимость</w:t>
      </w:r>
      <w:r w:rsidRPr="009044F1">
        <w:rPr>
          <w:rFonts w:ascii="GHEA Grapalat" w:hAnsi="GHEA Grapalat"/>
        </w:rPr>
        <w:t>"</w:t>
      </w:r>
      <w:r w:rsidRPr="00DE7BA2">
        <w:rPr>
          <w:rFonts w:ascii="GHEA Grapalat" w:hAnsi="GHEA Grapalat"/>
        </w:rPr>
        <w:t xml:space="preserve"> </w:t>
      </w:r>
      <w:r w:rsidRPr="00147FD7">
        <w:rPr>
          <w:rFonts w:ascii="GHEA Grapalat" w:hAnsi="GHEA Grapalat"/>
        </w:rPr>
        <w:t xml:space="preserve">и </w:t>
      </w:r>
      <w:r w:rsidRPr="009044F1">
        <w:rPr>
          <w:rFonts w:ascii="GHEA Grapalat" w:hAnsi="GHEA Grapalat"/>
        </w:rPr>
        <w:t>"</w:t>
      </w:r>
      <w:r w:rsidRPr="00147FD7">
        <w:rPr>
          <w:rFonts w:ascii="GHEA Grapalat" w:hAnsi="GHEA Grapalat"/>
        </w:rPr>
        <w:t>налог на добавленную стоимость</w:t>
      </w:r>
      <w:r w:rsidRPr="009044F1">
        <w:rPr>
          <w:rFonts w:ascii="GHEA Grapalat" w:hAnsi="GHEA Grapalat"/>
        </w:rPr>
        <w:t>"</w:t>
      </w:r>
      <w:r>
        <w:rPr>
          <w:rFonts w:ascii="GHEA Grapalat" w:hAnsi="GHEA Grapalat"/>
        </w:rPr>
        <w:t>.</w:t>
      </w:r>
    </w:p>
    <w:p w14:paraId="51F85CAC" w14:textId="77777777" w:rsidR="00D57436" w:rsidRPr="009044F1" w:rsidRDefault="00D57436" w:rsidP="00D57436">
      <w:pPr>
        <w:widowControl w:val="0"/>
        <w:tabs>
          <w:tab w:val="left" w:pos="1134"/>
        </w:tabs>
        <w:spacing w:after="160"/>
        <w:ind w:firstLine="567"/>
        <w:rPr>
          <w:rFonts w:ascii="GHEA Grapalat" w:hAnsi="GHEA Grapalat" w:cs="Sylfaen"/>
        </w:rPr>
      </w:pPr>
      <w:r>
        <w:rPr>
          <w:rFonts w:ascii="GHEA Grapalat" w:hAnsi="GHEA Grapalat"/>
        </w:rPr>
        <w:t>е.</w:t>
      </w:r>
      <w:r w:rsidRPr="0048059F">
        <w:t xml:space="preserve"> </w:t>
      </w:r>
      <w:r w:rsidRPr="0048059F">
        <w:rPr>
          <w:rFonts w:ascii="GHEA Grapalat" w:hAnsi="GHEA Grapalat"/>
        </w:rPr>
        <w:t>в суммах, заполненных буквами в графах ценового пред</w:t>
      </w:r>
      <w:r>
        <w:rPr>
          <w:rFonts w:ascii="GHEA Grapalat" w:hAnsi="GHEA Grapalat"/>
        </w:rPr>
        <w:t>ложения, лумы указаны в цифрах.</w:t>
      </w:r>
    </w:p>
    <w:p w14:paraId="40081D68" w14:textId="77777777" w:rsidR="00D57436" w:rsidRPr="009044F1" w:rsidRDefault="00D57436" w:rsidP="00D57436">
      <w:pPr>
        <w:widowControl w:val="0"/>
        <w:tabs>
          <w:tab w:val="left" w:pos="1134"/>
        </w:tabs>
        <w:spacing w:after="160"/>
        <w:ind w:firstLine="567"/>
        <w:rPr>
          <w:rFonts w:ascii="GHEA Grapalat" w:hAnsi="GHEA Grapalat"/>
        </w:rPr>
      </w:pPr>
      <w:r w:rsidRPr="009044F1">
        <w:rPr>
          <w:rFonts w:ascii="GHEA Grapalat" w:hAnsi="GHEA Grapalat"/>
        </w:rPr>
        <w:t>5.3</w:t>
      </w:r>
      <w:r w:rsidRPr="00A34DFE">
        <w:rPr>
          <w:rFonts w:ascii="GHEA Grapalat" w:hAnsi="GHEA Grapalat"/>
        </w:rPr>
        <w:t>.</w:t>
      </w:r>
      <w:r w:rsidRPr="00333B85">
        <w:rPr>
          <w:rFonts w:ascii="GHEA Grapalat" w:hAnsi="GHEA Grapalat"/>
        </w:rPr>
        <w:tab/>
      </w:r>
      <w:r w:rsidRPr="009044F1">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lang w:val="en-US"/>
        </w:rPr>
        <w:t> </w:t>
      </w:r>
      <w:r w:rsidRPr="009044F1">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5D0057" w14:textId="77777777" w:rsidR="00D57436" w:rsidRPr="00230D36" w:rsidRDefault="00D57436" w:rsidP="00D57436">
      <w:pPr>
        <w:jc w:val="center"/>
        <w:rPr>
          <w:rFonts w:ascii="GHEA Grapalat" w:hAnsi="GHEA Grapalat"/>
          <w:b/>
        </w:rPr>
      </w:pPr>
    </w:p>
    <w:p w14:paraId="14E2D01E" w14:textId="77777777" w:rsidR="00D57436" w:rsidRPr="00230D36" w:rsidRDefault="00D57436" w:rsidP="00D57436">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C56BF73" w14:textId="77777777" w:rsidR="00D57436" w:rsidRPr="00230D36" w:rsidRDefault="00D57436" w:rsidP="00D57436">
      <w:pPr>
        <w:jc w:val="center"/>
        <w:rPr>
          <w:rFonts w:ascii="GHEA Grapalat" w:hAnsi="GHEA Grapalat"/>
          <w:b/>
        </w:rPr>
      </w:pPr>
    </w:p>
    <w:p w14:paraId="06FB9398" w14:textId="77777777" w:rsidR="00D57436" w:rsidRPr="00AA7117" w:rsidRDefault="00D57436" w:rsidP="00D57436">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59E882" w14:textId="77777777" w:rsidR="00D57436" w:rsidRPr="009044F1" w:rsidRDefault="00D57436" w:rsidP="00D574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39CF92" w14:textId="77777777" w:rsidR="00D57436" w:rsidRPr="009044F1" w:rsidRDefault="00D57436" w:rsidP="00D57436">
      <w:pPr>
        <w:widowControl w:val="0"/>
        <w:spacing w:after="160"/>
        <w:ind w:firstLine="567"/>
        <w:jc w:val="center"/>
        <w:rPr>
          <w:rFonts w:ascii="GHEA Grapalat" w:hAnsi="GHEA Grapalat"/>
          <w:b/>
        </w:rPr>
      </w:pPr>
    </w:p>
    <w:p w14:paraId="64DCCFC1" w14:textId="77777777" w:rsidR="00D57436" w:rsidRPr="00221C7B" w:rsidRDefault="00D57436" w:rsidP="00D57436">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61B1667" w14:textId="77777777" w:rsidR="00D57436" w:rsidRPr="00681F45"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837277C"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F2B77B" w14:textId="77777777" w:rsidR="00D57436" w:rsidRDefault="00D57436" w:rsidP="00D5743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w:t>
      </w:r>
      <w:r w:rsidRPr="009044F1">
        <w:rPr>
          <w:rFonts w:ascii="GHEA Grapalat" w:hAnsi="GHEA Grapalat"/>
        </w:rPr>
        <w:lastRenderedPageBreak/>
        <w:t xml:space="preserve">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875D80E" w14:textId="2D33D593" w:rsidR="00D57436" w:rsidRPr="009044F1" w:rsidRDefault="00D57436" w:rsidP="00D5743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1BEE59EB" w14:textId="77777777" w:rsidR="00D57436" w:rsidRPr="00EF725E" w:rsidRDefault="00D57436" w:rsidP="00D5743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1FC5521" w14:textId="77777777" w:rsidR="00D57436" w:rsidRDefault="00D57436" w:rsidP="00D5743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85A94C6" w14:textId="77777777" w:rsidR="00D57436" w:rsidRPr="00541249" w:rsidRDefault="00D57436" w:rsidP="00D57436">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2B6A654"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1417C075"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E3EF71B"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9AC644" w14:textId="77777777" w:rsidR="00D57436"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CB4D121" w14:textId="77777777" w:rsidR="00D57436" w:rsidRDefault="00D57436" w:rsidP="00D57436">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FC7C232" w14:textId="77777777" w:rsidR="00D57436" w:rsidRPr="00996C18" w:rsidRDefault="00D57436" w:rsidP="00D57436">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D71C9FC" w14:textId="77777777" w:rsidR="00D57436" w:rsidRDefault="00D57436" w:rsidP="00D57436">
      <w:pPr>
        <w:rPr>
          <w:rFonts w:ascii="GHEA Grapalat" w:hAnsi="GHEA Grapalat" w:cs="Sylfaen"/>
        </w:rPr>
      </w:pPr>
    </w:p>
    <w:p w14:paraId="515EAFDF" w14:textId="77777777" w:rsidR="00D57436" w:rsidRPr="009044F1" w:rsidRDefault="00D57436" w:rsidP="00D57436">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388DEA5C" w14:textId="2088E415" w:rsidR="00D57436" w:rsidRPr="009044F1" w:rsidRDefault="00D57436" w:rsidP="00D5743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90C5D">
        <w:rPr>
          <w:rFonts w:ascii="GHEA Grapalat" w:hAnsi="GHEA Grapalat"/>
          <w:sz w:val="24"/>
          <w:szCs w:val="24"/>
        </w:rPr>
        <w:t>7</w:t>
      </w:r>
      <w:r w:rsidRPr="009044F1">
        <w:rPr>
          <w:rFonts w:ascii="GHEA Grapalat" w:hAnsi="GHEA Grapalat"/>
          <w:sz w:val="24"/>
          <w:szCs w:val="24"/>
        </w:rPr>
        <w:t>"-ый день в "</w:t>
      </w:r>
      <w:r w:rsidR="00F329AE">
        <w:rPr>
          <w:rFonts w:ascii="GHEA Grapalat" w:hAnsi="GHEA Grapalat"/>
          <w:sz w:val="24"/>
          <w:szCs w:val="24"/>
        </w:rPr>
        <w:t>1</w:t>
      </w:r>
      <w:r w:rsidR="00C67046">
        <w:rPr>
          <w:rFonts w:ascii="GHEA Grapalat" w:hAnsi="GHEA Grapalat"/>
          <w:sz w:val="24"/>
          <w:szCs w:val="24"/>
        </w:rPr>
        <w:t>6</w:t>
      </w:r>
      <w:r w:rsidR="00F329A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76497ED"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9252409"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E424F2"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6A09D2" w14:textId="77777777" w:rsidR="00D57436" w:rsidRPr="002A665D" w:rsidRDefault="00D57436" w:rsidP="00D57436">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4E076FB7"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55A2B0"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8.3.</w:t>
      </w:r>
      <w:r w:rsidRPr="005114D0">
        <w:rPr>
          <w:rFonts w:ascii="GHEA Grapalat" w:hAnsi="GHEA Grapalat"/>
        </w:rPr>
        <w:tab/>
      </w:r>
      <w:r w:rsidRPr="009044F1">
        <w:rPr>
          <w:rFonts w:ascii="GHEA Grapalat" w:hAnsi="GHEA Grapalat"/>
        </w:rPr>
        <w:t xml:space="preserve">С целью определения </w:t>
      </w:r>
      <w:r>
        <w:rPr>
          <w:rFonts w:ascii="GHEA Grapalat" w:hAnsi="GHEA Grapalat"/>
        </w:rPr>
        <w:t xml:space="preserve">отобранного или </w:t>
      </w:r>
      <w:r w:rsidRPr="003F64C5">
        <w:rPr>
          <w:rFonts w:ascii="GHEA Grapalat" w:hAnsi="GHEA Grapalat"/>
        </w:rPr>
        <w:t>непризнанны</w:t>
      </w:r>
      <w:r>
        <w:rPr>
          <w:rFonts w:ascii="GHEA Grapalat" w:hAnsi="GHEA Grapalat"/>
        </w:rPr>
        <w:t xml:space="preserve">х таковыми </w:t>
      </w:r>
      <w:r w:rsidRPr="009044F1">
        <w:rPr>
          <w:rFonts w:ascii="GHEA Grapalat" w:hAnsi="GHEA Grapalat"/>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4F004D" w14:textId="77777777" w:rsidR="00D57436" w:rsidRPr="009044F1" w:rsidRDefault="00D57436" w:rsidP="00D5743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CB2C98" w14:textId="710E958E" w:rsidR="00D57436" w:rsidRPr="00A01157" w:rsidRDefault="00D57436" w:rsidP="00D574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503FD">
        <w:rPr>
          <w:rFonts w:ascii="GHEA Grapalat" w:hAnsi="GHEA Grapalat"/>
          <w:i w:val="0"/>
          <w:sz w:val="24"/>
          <w:szCs w:val="24"/>
        </w:rPr>
        <w:t>ЦБ РА</w:t>
      </w:r>
      <w:r>
        <w:rPr>
          <w:rFonts w:ascii="GHEA Grapalat" w:hAnsi="GHEA Grapalat"/>
          <w:i w:val="0"/>
          <w:sz w:val="24"/>
          <w:szCs w:val="24"/>
        </w:rPr>
        <w:t>.</w:t>
      </w:r>
    </w:p>
    <w:p w14:paraId="507A738C" w14:textId="77777777" w:rsidR="00D57436" w:rsidRPr="00186559"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8.</w:t>
      </w:r>
      <w:r>
        <w:rPr>
          <w:rFonts w:ascii="GHEA Grapalat" w:hAnsi="GHEA Grapalat"/>
        </w:rPr>
        <w:t>6</w:t>
      </w:r>
      <w:r w:rsidRPr="009044F1">
        <w:rPr>
          <w:rFonts w:ascii="GHEA Grapalat" w:hAnsi="GHEA Grapalat"/>
        </w:rPr>
        <w:t>.</w:t>
      </w:r>
      <w:r w:rsidRPr="005114D0">
        <w:rPr>
          <w:rFonts w:ascii="GHEA Grapalat" w:hAnsi="GHEA Grapalat"/>
        </w:rPr>
        <w:tab/>
      </w:r>
      <w:r w:rsidRPr="009044F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rPr>
        <w:t>отобранного</w:t>
      </w:r>
      <w:r w:rsidRPr="000811C1">
        <w:rPr>
          <w:rFonts w:ascii="GHEA Grapalat" w:hAnsi="GHEA Grapalat"/>
        </w:rPr>
        <w:t xml:space="preserve"> </w:t>
      </w:r>
      <w:r>
        <w:rPr>
          <w:rFonts w:ascii="GHEA Grapalat" w:hAnsi="GHEA Grapalat"/>
        </w:rPr>
        <w:t xml:space="preserve">участника и </w:t>
      </w:r>
      <w:r w:rsidRPr="009044F1">
        <w:rPr>
          <w:rFonts w:ascii="GHEA Grapalat" w:hAnsi="GHEA Grapalat"/>
        </w:rPr>
        <w:t>участников</w:t>
      </w:r>
      <w:r>
        <w:rPr>
          <w:rFonts w:ascii="GHEA Grapalat" w:hAnsi="GHEA Grapalat"/>
        </w:rPr>
        <w:t xml:space="preserve"> </w:t>
      </w:r>
      <w:r w:rsidRPr="003F64C5">
        <w:rPr>
          <w:rFonts w:ascii="GHEA Grapalat" w:hAnsi="GHEA Grapalat"/>
        </w:rPr>
        <w:t>непризнанны</w:t>
      </w:r>
      <w:r>
        <w:rPr>
          <w:rFonts w:ascii="GHEA Grapalat" w:hAnsi="GHEA Grapalat"/>
        </w:rPr>
        <w:t>х таковыми</w:t>
      </w:r>
      <w:r w:rsidRPr="009044F1">
        <w:rPr>
          <w:rFonts w:ascii="GHEA Grapalat" w:hAnsi="GHEA Grapalat"/>
        </w:rPr>
        <w:t xml:space="preserve">. </w:t>
      </w:r>
      <w:r w:rsidRPr="00F5168A">
        <w:rPr>
          <w:rFonts w:ascii="GHEA Grapalat" w:hAnsi="GHEA Grapalat"/>
        </w:rPr>
        <w:t xml:space="preserve">При </w:t>
      </w:r>
      <w:r>
        <w:rPr>
          <w:rFonts w:ascii="GHEA Grapalat" w:hAnsi="GHEA Grapalat"/>
        </w:rPr>
        <w:t>за</w:t>
      </w:r>
      <w:r w:rsidRPr="00F5168A">
        <w:rPr>
          <w:rFonts w:ascii="GHEA Grapalat" w:hAnsi="GHEA Grapalat"/>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rPr>
        <w:t xml:space="preserve">приглашения. </w:t>
      </w:r>
      <w:r w:rsidRPr="009044F1">
        <w:rPr>
          <w:rFonts w:ascii="GHEA Grapalat" w:hAnsi="GHEA Grapalat"/>
        </w:rPr>
        <w:t>При равенстве предложенных наименьших цен</w:t>
      </w:r>
      <w:r>
        <w:rPr>
          <w:rFonts w:ascii="GHEA Grapalat" w:hAnsi="GHEA Grapalat"/>
        </w:rPr>
        <w:t>:</w:t>
      </w:r>
    </w:p>
    <w:p w14:paraId="04AFA1C6"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для определения</w:t>
      </w:r>
      <w:r>
        <w:rPr>
          <w:rFonts w:ascii="GHEA Grapalat" w:hAnsi="GHEA Grapalat"/>
        </w:rPr>
        <w:t xml:space="preserve"> отобранного и</w:t>
      </w:r>
      <w:r w:rsidRPr="009044F1">
        <w:rPr>
          <w:rFonts w:ascii="GHEA Grapalat" w:hAnsi="GHEA Grapalat"/>
        </w:rPr>
        <w:t xml:space="preserve"> </w:t>
      </w:r>
      <w:r w:rsidRPr="003F64C5">
        <w:rPr>
          <w:rFonts w:ascii="GHEA Grapalat" w:hAnsi="GHEA Grapalat"/>
        </w:rPr>
        <w:t>непризнанны</w:t>
      </w:r>
      <w:r>
        <w:rPr>
          <w:rFonts w:ascii="GHEA Grapalat" w:hAnsi="GHEA Grapalat"/>
        </w:rPr>
        <w:t>х таковыми</w:t>
      </w:r>
      <w:r w:rsidRPr="00A46A54">
        <w:rPr>
          <w:rFonts w:ascii="GHEA Grapalat" w:hAnsi="GHEA Grapalat"/>
        </w:rPr>
        <w:t xml:space="preserve"> </w:t>
      </w:r>
      <w:r w:rsidRPr="009044F1">
        <w:rPr>
          <w:rFonts w:ascii="GHEA Grapalat" w:hAnsi="GHEA Grapalat"/>
        </w:rPr>
        <w:t xml:space="preserve">участников, </w:t>
      </w:r>
      <w:r>
        <w:rPr>
          <w:rFonts w:ascii="GHEA Grapalat" w:hAnsi="GHEA Grapalat"/>
        </w:rPr>
        <w:t>на  заседаниии комиссии</w:t>
      </w:r>
      <w:r w:rsidRPr="009044F1">
        <w:rPr>
          <w:rFonts w:ascii="GHEA Grapalat" w:hAnsi="GHEA Grapalat"/>
        </w:rPr>
        <w:t xml:space="preserve"> </w:t>
      </w:r>
      <w:r w:rsidRPr="00334F26">
        <w:rPr>
          <w:rFonts w:ascii="GHEA Grapalat" w:hAnsi="GHEA Grapalat"/>
        </w:rPr>
        <w:t>с предложившими равные цены участниками,</w:t>
      </w:r>
      <w:r>
        <w:rPr>
          <w:rFonts w:ascii="GHEA Grapalat" w:hAnsi="GHEA Grapalat"/>
        </w:rPr>
        <w:t xml:space="preserve"> </w:t>
      </w:r>
      <w:r w:rsidRPr="009044F1">
        <w:rPr>
          <w:rFonts w:ascii="GHEA Grapalat" w:hAnsi="GHEA Grapalat"/>
        </w:rPr>
        <w:t xml:space="preserve">проводятся одновременные переговоры, если </w:t>
      </w:r>
      <w:r>
        <w:rPr>
          <w:rFonts w:ascii="GHEA Grapalat" w:hAnsi="GHEA Grapalat"/>
        </w:rPr>
        <w:t>эти</w:t>
      </w:r>
      <w:r w:rsidRPr="009044F1">
        <w:rPr>
          <w:rFonts w:ascii="GHEA Grapalat" w:hAnsi="GHEA Grapalat"/>
        </w:rPr>
        <w:t xml:space="preserve"> участники (наделенные соответствующим полномочием представители)</w:t>
      </w:r>
      <w:r w:rsidRPr="00872A26">
        <w:rPr>
          <w:rFonts w:ascii="GHEA Grapalat" w:hAnsi="GHEA Grapalat"/>
        </w:rPr>
        <w:t xml:space="preserve"> </w:t>
      </w:r>
      <w:r w:rsidRPr="009044F1">
        <w:rPr>
          <w:rFonts w:ascii="GHEA Grapalat" w:hAnsi="GHEA Grapalat"/>
        </w:rPr>
        <w:t>присутствуют</w:t>
      </w:r>
      <w:r w:rsidRPr="00872A26">
        <w:rPr>
          <w:rFonts w:ascii="GHEA Grapalat" w:hAnsi="GHEA Grapalat"/>
        </w:rPr>
        <w:t xml:space="preserve"> </w:t>
      </w:r>
      <w:r w:rsidRPr="009044F1">
        <w:rPr>
          <w:rFonts w:ascii="GHEA Grapalat" w:hAnsi="GHEA Grapalat"/>
        </w:rPr>
        <w:t>на заседании,</w:t>
      </w:r>
    </w:p>
    <w:p w14:paraId="60DDC939"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rPr>
        <w:t>неавтоматическ</w:t>
      </w:r>
      <w:r>
        <w:rPr>
          <w:rFonts w:ascii="GHEA Grapalat" w:hAnsi="GHEA Grapalat"/>
        </w:rPr>
        <w:t>им</w:t>
      </w:r>
      <w:r w:rsidRPr="004F6817">
        <w:rPr>
          <w:rFonts w:ascii="GHEA Grapalat" w:hAnsi="GHEA Grapalat"/>
        </w:rPr>
        <w:t xml:space="preserve"> уведомлени</w:t>
      </w:r>
      <w:r>
        <w:rPr>
          <w:rFonts w:ascii="GHEA Grapalat" w:hAnsi="GHEA Grapalat"/>
        </w:rPr>
        <w:t>ем</w:t>
      </w:r>
      <w:r w:rsidRPr="009044F1">
        <w:rPr>
          <w:rFonts w:ascii="GHEA Grapalat" w:hAnsi="GHEA Grapalat"/>
        </w:rPr>
        <w:t xml:space="preserve"> одновременно уведомляет </w:t>
      </w:r>
      <w:r>
        <w:rPr>
          <w:rFonts w:ascii="GHEA Grapalat" w:hAnsi="GHEA Grapalat"/>
        </w:rPr>
        <w:t>представившими равные цены</w:t>
      </w:r>
      <w:r w:rsidRPr="009044F1">
        <w:rPr>
          <w:rFonts w:ascii="GHEA Grapalat" w:hAnsi="GHEA Grapalat"/>
        </w:rPr>
        <w:t xml:space="preserve"> участников</w:t>
      </w:r>
      <w:r>
        <w:rPr>
          <w:rFonts w:ascii="GHEA Grapalat" w:hAnsi="GHEA Grapalat"/>
        </w:rPr>
        <w:t xml:space="preserve"> об </w:t>
      </w:r>
      <w:r w:rsidRPr="00C87FA4">
        <w:rPr>
          <w:rFonts w:ascii="GHEA Grapalat" w:hAnsi="GHEA Grapalat"/>
        </w:rPr>
        <w:t>условия</w:t>
      </w:r>
      <w:r>
        <w:rPr>
          <w:rFonts w:ascii="GHEA Grapalat" w:hAnsi="GHEA Grapalat"/>
        </w:rPr>
        <w:t>х</w:t>
      </w:r>
      <w:r w:rsidRPr="00C87FA4">
        <w:rPr>
          <w:rFonts w:ascii="GHEA Grapalat" w:hAnsi="GHEA Grapalat"/>
        </w:rPr>
        <w:t>, продолжительност</w:t>
      </w:r>
      <w:r>
        <w:rPr>
          <w:rFonts w:ascii="GHEA Grapalat" w:hAnsi="GHEA Grapalat"/>
        </w:rPr>
        <w:t>и,</w:t>
      </w:r>
      <w:r w:rsidRPr="009044F1">
        <w:rPr>
          <w:rFonts w:ascii="GHEA Grapalat" w:hAnsi="GHEA Grapalat"/>
        </w:rPr>
        <w:t xml:space="preserve"> дате, времени и месте проведения одновременных переговоров по снижению цен,</w:t>
      </w:r>
    </w:p>
    <w:p w14:paraId="377D7490" w14:textId="77777777" w:rsidR="00D57436" w:rsidRPr="00A50C53"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в.</w:t>
      </w:r>
      <w:r w:rsidRPr="005114D0">
        <w:rPr>
          <w:rFonts w:ascii="GHEA Grapalat" w:hAnsi="GHEA Grapalat"/>
        </w:rPr>
        <w:tab/>
      </w:r>
      <w:r w:rsidRPr="009044F1">
        <w:rPr>
          <w:rFonts w:ascii="GHEA Grapalat" w:hAnsi="GHEA Grapalat"/>
        </w:rPr>
        <w:t xml:space="preserve">переговоры проводятся не раннее чем на второй и не позднее чем на </w:t>
      </w:r>
      <w:r>
        <w:rPr>
          <w:rFonts w:ascii="GHEA Grapalat" w:hAnsi="GHEA Grapalat"/>
        </w:rPr>
        <w:t>пятый</w:t>
      </w:r>
      <w:r w:rsidRPr="009044F1">
        <w:rPr>
          <w:rFonts w:ascii="GHEA Grapalat" w:hAnsi="GHEA Grapalat"/>
        </w:rPr>
        <w:t xml:space="preserve"> рабочий день со дня отправки извещения</w:t>
      </w:r>
      <w:r>
        <w:rPr>
          <w:rFonts w:ascii="GHEA Grapalat" w:hAnsi="GHEA Grapalat"/>
        </w:rPr>
        <w:t>,</w:t>
      </w:r>
    </w:p>
    <w:p w14:paraId="62ED7E85" w14:textId="77777777" w:rsidR="00D57436" w:rsidRPr="009044F1" w:rsidRDefault="00D57436" w:rsidP="00D57436">
      <w:pPr>
        <w:widowControl w:val="0"/>
        <w:tabs>
          <w:tab w:val="left" w:pos="1134"/>
        </w:tabs>
        <w:spacing w:after="160"/>
        <w:ind w:firstLine="567"/>
        <w:rPr>
          <w:rFonts w:ascii="GHEA Grapalat" w:hAnsi="GHEA Grapalat" w:cs="Sylfaen"/>
        </w:rPr>
      </w:pPr>
      <w:r w:rsidRPr="009044F1">
        <w:rPr>
          <w:rFonts w:ascii="GHEA Grapalat" w:hAnsi="GHEA Grapalat"/>
        </w:rPr>
        <w:t>г.</w:t>
      </w:r>
      <w:r w:rsidRPr="005114D0">
        <w:rPr>
          <w:rFonts w:ascii="GHEA Grapalat" w:hAnsi="GHEA Grapalat"/>
        </w:rPr>
        <w:tab/>
      </w:r>
      <w:r w:rsidRPr="009044F1">
        <w:rPr>
          <w:rFonts w:ascii="GHEA Grapalat" w:hAnsi="GHEA Grapalat"/>
        </w:rPr>
        <w:t xml:space="preserve">представленное на тот момент каждым участником ценовое предложение оглашается для </w:t>
      </w:r>
      <w:r>
        <w:rPr>
          <w:rFonts w:ascii="GHEA Grapalat" w:hAnsi="GHEA Grapalat"/>
        </w:rPr>
        <w:t>другого</w:t>
      </w:r>
      <w:r w:rsidRPr="009044F1">
        <w:rPr>
          <w:rFonts w:ascii="GHEA Grapalat" w:hAnsi="GHEA Grapalat"/>
        </w:rPr>
        <w:t xml:space="preserve"> участник</w:t>
      </w:r>
      <w:r>
        <w:rPr>
          <w:rFonts w:ascii="GHEA Grapalat" w:hAnsi="GHEA Grapalat"/>
        </w:rPr>
        <w:t>а</w:t>
      </w:r>
      <w:r w:rsidRPr="009044F1">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4C1B95B9" w14:textId="77777777" w:rsidR="00D57436" w:rsidRDefault="00D57436" w:rsidP="00D57436">
      <w:pPr>
        <w:widowControl w:val="0"/>
        <w:tabs>
          <w:tab w:val="left" w:pos="1134"/>
        </w:tabs>
        <w:spacing w:after="160"/>
        <w:ind w:firstLine="567"/>
        <w:rPr>
          <w:rFonts w:ascii="GHEA Grapalat" w:hAnsi="GHEA Grapalat"/>
        </w:rPr>
      </w:pPr>
      <w:r w:rsidRPr="009044F1">
        <w:rPr>
          <w:rFonts w:ascii="GHEA Grapalat" w:hAnsi="GHEA Grapalat"/>
        </w:rPr>
        <w:t>д.</w:t>
      </w:r>
      <w:r w:rsidRPr="005114D0">
        <w:rPr>
          <w:rFonts w:ascii="GHEA Grapalat" w:hAnsi="GHEA Grapalat"/>
        </w:rPr>
        <w:tab/>
      </w:r>
      <w:r w:rsidRPr="009044F1">
        <w:rPr>
          <w:rFonts w:ascii="GHEA Grapalat" w:hAnsi="GHEA Grapalat"/>
        </w:rPr>
        <w:t xml:space="preserve">на момент истечения установленного для переговоров окончательного срока, по представленным </w:t>
      </w:r>
      <w:r>
        <w:rPr>
          <w:rFonts w:ascii="GHEA Grapalat" w:hAnsi="GHEA Grapalat"/>
        </w:rPr>
        <w:t>присутствующим на переговорах</w:t>
      </w:r>
      <w:r w:rsidRPr="009044F1">
        <w:rPr>
          <w:rFonts w:ascii="GHEA Grapalat" w:hAnsi="GHEA Grapalat"/>
        </w:rPr>
        <w:t xml:space="preserve"> участниками</w:t>
      </w:r>
      <w:r>
        <w:rPr>
          <w:rFonts w:ascii="GHEA Grapalat" w:hAnsi="GHEA Grapalat"/>
        </w:rPr>
        <w:t xml:space="preserve"> </w:t>
      </w:r>
      <w:r w:rsidRPr="009044F1">
        <w:rPr>
          <w:rFonts w:ascii="GHEA Grapalat" w:hAnsi="GHEA Grapalat"/>
        </w:rPr>
        <w:t>ценам, определяются и объявляются</w:t>
      </w:r>
      <w:r>
        <w:rPr>
          <w:rFonts w:ascii="GHEA Grapalat" w:hAnsi="GHEA Grapalat"/>
        </w:rPr>
        <w:t xml:space="preserve"> отобранный и</w:t>
      </w:r>
      <w:r w:rsidRPr="009044F1">
        <w:rPr>
          <w:rFonts w:ascii="GHEA Grapalat" w:hAnsi="GHEA Grapalat"/>
        </w:rPr>
        <w:t xml:space="preserve"> </w:t>
      </w:r>
      <w:r w:rsidRPr="003F64C5">
        <w:rPr>
          <w:rFonts w:ascii="GHEA Grapalat" w:hAnsi="GHEA Grapalat"/>
        </w:rPr>
        <w:t>непризнанны</w:t>
      </w:r>
      <w:r>
        <w:rPr>
          <w:rFonts w:ascii="GHEA Grapalat" w:hAnsi="GHEA Grapalat"/>
        </w:rPr>
        <w:t>е таковыми</w:t>
      </w:r>
      <w:r w:rsidRPr="009044F1">
        <w:rPr>
          <w:rFonts w:ascii="GHEA Grapalat" w:hAnsi="GHEA Grapalat"/>
        </w:rPr>
        <w:t xml:space="preserve"> участники</w:t>
      </w:r>
      <w:r>
        <w:rPr>
          <w:rFonts w:ascii="GHEA Grapalat" w:hAnsi="GHEA Grapalat"/>
        </w:rPr>
        <w:t>.</w:t>
      </w:r>
      <w:r w:rsidRPr="00121F1F">
        <w:rPr>
          <w:rFonts w:ascii="GHEA Grapalat" w:hAnsi="GHEA Grapalat"/>
        </w:rPr>
        <w:t xml:space="preserve"> </w:t>
      </w:r>
      <w:r w:rsidRPr="00CA3860">
        <w:rPr>
          <w:rFonts w:ascii="GHEA Grapalat" w:hAnsi="GHEA Grapalat"/>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rPr>
        <w:t>.</w:t>
      </w:r>
    </w:p>
    <w:p w14:paraId="594BB924" w14:textId="77777777" w:rsidR="00D57436" w:rsidRDefault="00D57436" w:rsidP="00D57436">
      <w:pPr>
        <w:widowControl w:val="0"/>
        <w:tabs>
          <w:tab w:val="left" w:pos="1134"/>
        </w:tabs>
        <w:spacing w:after="160"/>
        <w:ind w:firstLine="567"/>
        <w:rPr>
          <w:rFonts w:ascii="GHEA Grapalat" w:hAnsi="GHEA Grapalat"/>
        </w:rPr>
      </w:pPr>
      <w:r>
        <w:rPr>
          <w:rFonts w:ascii="GHEA Grapalat" w:hAnsi="GHEA Grapalat"/>
        </w:rPr>
        <w:t xml:space="preserve">8.7 </w:t>
      </w:r>
      <w:r w:rsidRPr="009775E8">
        <w:rPr>
          <w:rFonts w:ascii="GHEA Grapalat" w:hAnsi="GHEA Grapalat"/>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rPr>
        <w:t>ото</w:t>
      </w:r>
      <w:r w:rsidRPr="009775E8">
        <w:rPr>
          <w:rFonts w:ascii="GHEA Grapalat" w:hAnsi="GHEA Grapalat"/>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rPr>
        <w:t>за</w:t>
      </w:r>
      <w:r w:rsidRPr="009775E8">
        <w:rPr>
          <w:rFonts w:ascii="GHEA Grapalat" w:hAnsi="GHEA Grapalat"/>
        </w:rPr>
        <w:t>купки, и заключения соглашения между сторонами на его основании</w:t>
      </w:r>
      <w:r>
        <w:rPr>
          <w:rFonts w:ascii="GHEA Grapalat" w:hAnsi="GHEA Grapalat"/>
        </w:rPr>
        <w:t>.</w:t>
      </w:r>
      <w:r w:rsidRPr="002F249D">
        <w:t xml:space="preserve"> </w:t>
      </w:r>
      <w:r w:rsidRPr="002F249D">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rPr>
        <w:t>исполнения работ</w:t>
      </w:r>
      <w:r w:rsidRPr="002F249D">
        <w:rPr>
          <w:rFonts w:ascii="GHEA Grapalat" w:hAnsi="GHEA Grapalat"/>
        </w:rPr>
        <w:t xml:space="preserve"> на период со дня заключения договора до дня заключения соглашения</w:t>
      </w:r>
      <w:r>
        <w:rPr>
          <w:rFonts w:ascii="GHEA Grapalat" w:hAnsi="GHEA Grapalat"/>
        </w:rPr>
        <w:t>.</w:t>
      </w:r>
      <w:r w:rsidRPr="002F249D">
        <w:t xml:space="preserve"> </w:t>
      </w:r>
      <w:r w:rsidRPr="002F249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rPr>
        <w:t>.</w:t>
      </w:r>
      <w:r w:rsidRPr="00D97055">
        <w:t xml:space="preserve"> </w:t>
      </w:r>
      <w:r w:rsidRPr="00D97055">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rPr>
        <w:t>.</w:t>
      </w:r>
    </w:p>
    <w:p w14:paraId="490A793D" w14:textId="77777777" w:rsidR="00D57436" w:rsidRPr="009044F1" w:rsidRDefault="00D57436" w:rsidP="00D57436">
      <w:pPr>
        <w:widowControl w:val="0"/>
        <w:tabs>
          <w:tab w:val="left" w:pos="1134"/>
        </w:tabs>
        <w:spacing w:after="160"/>
        <w:ind w:firstLine="567"/>
        <w:rPr>
          <w:rFonts w:ascii="GHEA Grapalat" w:hAnsi="GHEA Grapalat" w:cs="Sylfaen"/>
        </w:rPr>
      </w:pPr>
      <w:r w:rsidRPr="007C407E">
        <w:rPr>
          <w:rFonts w:ascii="GHEA Grapalat" w:hAnsi="GHEA Grapalat" w:cs="Sylfaen"/>
        </w:rPr>
        <w:lastRenderedPageBreak/>
        <w:t>В случае неприменения настоящего пункта процедура на основании пункта 1 части 1 статьи 37 Закона объявляется несостоявшейся</w:t>
      </w:r>
    </w:p>
    <w:p w14:paraId="31D9E6DD" w14:textId="77777777" w:rsidR="00D57436" w:rsidRPr="009044F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581000" w14:textId="77777777" w:rsidR="000F0162" w:rsidRDefault="000F0162" w:rsidP="000F016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6AA412" w14:textId="77777777" w:rsidR="000F0162" w:rsidRDefault="000F0162" w:rsidP="000F016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52518BD" w14:textId="77777777" w:rsidR="000F0162" w:rsidRPr="00BD363B" w:rsidRDefault="000F0162" w:rsidP="000F0162">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7FC39C0" w14:textId="77777777" w:rsidR="00D57436" w:rsidRDefault="00D57436" w:rsidP="00D57436">
      <w:pPr>
        <w:widowControl w:val="0"/>
        <w:tabs>
          <w:tab w:val="left" w:pos="1276"/>
        </w:tabs>
        <w:spacing w:after="160"/>
        <w:ind w:firstLine="567"/>
        <w:rPr>
          <w:rFonts w:ascii="GHEA Grapalat" w:hAnsi="GHEA Grapalat"/>
        </w:rPr>
      </w:pPr>
      <w:r w:rsidRPr="009044F1">
        <w:rPr>
          <w:rFonts w:ascii="GHEA Grapalat" w:hAnsi="GHEA Grapalat"/>
        </w:rPr>
        <w:t>8.10.</w:t>
      </w:r>
      <w:r w:rsidRPr="005114D0">
        <w:rPr>
          <w:rFonts w:ascii="GHEA Grapalat" w:hAnsi="GHEA Grapalat"/>
        </w:rPr>
        <w:tab/>
      </w:r>
      <w:r w:rsidRPr="009044F1">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rPr>
        <w:t xml:space="preserve"> данного участника</w:t>
      </w:r>
      <w:r w:rsidRPr="009044F1">
        <w:rPr>
          <w:rFonts w:ascii="GHEA Grapalat" w:hAnsi="GHEA Grapalat"/>
        </w:rPr>
        <w:t xml:space="preserve"> оценивается неуд</w:t>
      </w:r>
      <w:r>
        <w:rPr>
          <w:rFonts w:ascii="GHEA Grapalat" w:hAnsi="GHEA Grapalat"/>
        </w:rPr>
        <w:t xml:space="preserve">овлетворительно и отклоняется, </w:t>
      </w:r>
      <w:r w:rsidRPr="005D7FA6">
        <w:rPr>
          <w:rFonts w:ascii="GHEA Grapalat" w:hAnsi="GHEA Grapalat"/>
        </w:rPr>
        <w:t xml:space="preserve">а </w:t>
      </w:r>
      <w:r>
        <w:rPr>
          <w:rFonts w:ascii="GHEA Grapalat" w:hAnsi="GHEA Grapalat"/>
        </w:rPr>
        <w:t>ото</w:t>
      </w:r>
      <w:r w:rsidRPr="005D7FA6">
        <w:rPr>
          <w:rFonts w:ascii="GHEA Grapalat" w:hAnsi="GHEA Grapalat"/>
        </w:rPr>
        <w:t xml:space="preserve">бранным участником признается участник, занявший </w:t>
      </w:r>
      <w:r>
        <w:rPr>
          <w:rFonts w:ascii="GHEA Grapalat" w:hAnsi="GHEA Grapalat"/>
        </w:rPr>
        <w:t>по</w:t>
      </w:r>
      <w:r w:rsidRPr="005D7FA6">
        <w:rPr>
          <w:rFonts w:ascii="GHEA Grapalat" w:hAnsi="GHEA Grapalat"/>
        </w:rPr>
        <w:t>следующее место</w:t>
      </w:r>
      <w:r>
        <w:rPr>
          <w:rFonts w:ascii="GHEA Grapalat" w:hAnsi="GHEA Grapalat"/>
        </w:rPr>
        <w:t>.</w:t>
      </w:r>
    </w:p>
    <w:p w14:paraId="324067EC" w14:textId="77777777" w:rsidR="00D57436" w:rsidRPr="00CE18BF" w:rsidRDefault="00D57436" w:rsidP="00D5743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DF9529" w14:textId="77777777" w:rsidR="00D57436" w:rsidRPr="009044F1" w:rsidRDefault="00D57436" w:rsidP="00D5743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B6A2A38" w14:textId="77777777" w:rsidR="00D57436" w:rsidRPr="009044F1" w:rsidRDefault="00D57436" w:rsidP="00D5743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E2AEF0" w14:textId="77777777" w:rsidR="00D57436" w:rsidRPr="009044F1" w:rsidRDefault="00D57436" w:rsidP="00D5743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D5E0C1F" w14:textId="77777777" w:rsidR="00D57436" w:rsidRPr="009044F1" w:rsidRDefault="00D57436" w:rsidP="00D5743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03E06B" w14:textId="77777777" w:rsidR="00D57436" w:rsidRPr="00110330" w:rsidRDefault="00D57436" w:rsidP="00D57436">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BC55CF0" w14:textId="77777777" w:rsidR="00D57436" w:rsidRPr="00110330" w:rsidRDefault="00D57436" w:rsidP="00D57436">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7D8B2486" w14:textId="77777777" w:rsidR="00D57436" w:rsidRPr="00110330" w:rsidRDefault="00D57436" w:rsidP="00D57436">
      <w:pPr>
        <w:pStyle w:val="BlockText"/>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051181" w14:textId="77777777" w:rsidR="00D57436" w:rsidRDefault="00D57436" w:rsidP="00D57436">
      <w:pPr>
        <w:pStyle w:val="BlockText"/>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w:t>
      </w:r>
      <w:r w:rsidRPr="002F7BEB">
        <w:rPr>
          <w:rFonts w:ascii="GHEA Grapalat" w:hAnsi="GHEA Grapalat"/>
        </w:rPr>
        <w:lastRenderedPageBreak/>
        <w:t>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7D6034" w14:textId="77777777" w:rsidR="00D57436" w:rsidRPr="00793DC2" w:rsidRDefault="00D57436" w:rsidP="00D57436">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BE0524D" w14:textId="77777777" w:rsidR="00D57436" w:rsidRPr="00793DC2" w:rsidRDefault="00D57436" w:rsidP="00D57436">
      <w:pPr>
        <w:widowControl w:val="0"/>
        <w:ind w:left="284"/>
        <w:contextualSpacing/>
        <w:jc w:val="both"/>
        <w:rPr>
          <w:rFonts w:ascii="GHEA Grapalat" w:hAnsi="GHEA Grapalat"/>
        </w:rPr>
      </w:pPr>
    </w:p>
    <w:p w14:paraId="67C242A4" w14:textId="77777777" w:rsidR="00D57436" w:rsidRPr="009044F1" w:rsidRDefault="00D57436" w:rsidP="00D57436">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283725C" w14:textId="77777777" w:rsidR="00D57436" w:rsidRDefault="00D57436" w:rsidP="00D57436">
      <w:pPr>
        <w:widowControl w:val="0"/>
        <w:tabs>
          <w:tab w:val="left" w:pos="1276"/>
        </w:tabs>
        <w:spacing w:after="160"/>
        <w:ind w:firstLine="567"/>
        <w:rPr>
          <w:rFonts w:ascii="GHEA Grapalat" w:hAnsi="GHEA Grapalat" w:cs="Sylfaen"/>
        </w:rPr>
      </w:pPr>
      <w:r>
        <w:rPr>
          <w:rFonts w:ascii="GHEA Grapalat" w:hAnsi="GHEA Grapalat"/>
        </w:rPr>
        <w:t>8.1</w:t>
      </w:r>
      <w:r>
        <w:rPr>
          <w:rFonts w:ascii="GHEA Grapalat" w:hAnsi="GHEA Grapalat"/>
          <w:lang w:val="hy-AM"/>
        </w:rPr>
        <w:t>6</w:t>
      </w:r>
      <w:r>
        <w:rPr>
          <w:rFonts w:ascii="GHEA Grapalat" w:hAnsi="GHEA Grapalat"/>
        </w:rPr>
        <w:t xml:space="preserve"> </w:t>
      </w:r>
      <w:r w:rsidRPr="00A74478">
        <w:rPr>
          <w:rFonts w:ascii="GHEA Grapalat" w:hAnsi="GHEA Grapalat"/>
        </w:rPr>
        <w:t>Документы, указанные в пункт</w:t>
      </w:r>
      <w:r>
        <w:rPr>
          <w:rFonts w:ascii="GHEA Grapalat" w:hAnsi="GHEA Grapalat"/>
        </w:rPr>
        <w:t>е</w:t>
      </w:r>
      <w:r w:rsidRPr="00A74478">
        <w:rPr>
          <w:rFonts w:ascii="GHEA Grapalat" w:hAnsi="GHEA Grapalat"/>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rPr>
        <w:t>их отправки</w:t>
      </w:r>
      <w:r w:rsidRPr="00A74478">
        <w:rPr>
          <w:rFonts w:ascii="GHEA Grapalat" w:hAnsi="GHEA Grapalat"/>
        </w:rPr>
        <w:t xml:space="preserve"> на электронную почту, предусмотренную настоящим приглашением</w:t>
      </w:r>
      <w:r>
        <w:rPr>
          <w:rFonts w:ascii="GHEA Grapalat" w:hAnsi="GHEA Grapalat"/>
        </w:rPr>
        <w:t>.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C6F2AA" w14:textId="77777777" w:rsidR="00D57436" w:rsidRPr="001439BD" w:rsidRDefault="00D57436" w:rsidP="00D57436">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5822ED" w14:textId="77777777" w:rsidR="00D57436" w:rsidRPr="009044F1" w:rsidRDefault="00D57436" w:rsidP="00D57436">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E40964B" w14:textId="77777777" w:rsidR="00D57436" w:rsidRPr="009044F1" w:rsidRDefault="00D57436" w:rsidP="00D57436">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D29DEE" w14:textId="77777777" w:rsidR="00D57436" w:rsidRPr="00D3436F" w:rsidRDefault="00D57436" w:rsidP="00D574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016F68" w14:textId="77777777" w:rsidR="00D57436" w:rsidRPr="008A3C60" w:rsidRDefault="00D57436" w:rsidP="00D57436">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124CF4" w14:textId="77777777" w:rsidR="00D57436" w:rsidRPr="009044F1" w:rsidRDefault="00D57436" w:rsidP="00D57436">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01F2559" w14:textId="77777777" w:rsidR="00D57436" w:rsidRPr="009044F1" w:rsidRDefault="00D57436" w:rsidP="00D5743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E8B912" w14:textId="77777777" w:rsidR="00D57436" w:rsidRPr="005114D0" w:rsidRDefault="00D57436" w:rsidP="00D574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10DD66" w14:textId="77777777" w:rsidR="00D57436" w:rsidRPr="00374F4A" w:rsidRDefault="00D57436" w:rsidP="00D5743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0A878C" w14:textId="77777777" w:rsidR="00D57436" w:rsidRPr="009044F1" w:rsidRDefault="00D57436" w:rsidP="00D57436">
      <w:pPr>
        <w:widowControl w:val="0"/>
        <w:tabs>
          <w:tab w:val="left" w:pos="1276"/>
        </w:tabs>
        <w:spacing w:after="160"/>
        <w:ind w:firstLine="567"/>
        <w:rPr>
          <w:rFonts w:ascii="GHEA Grapalat" w:hAnsi="GHEA Grapalat"/>
        </w:rPr>
      </w:pPr>
      <w:r w:rsidRPr="009044F1">
        <w:rPr>
          <w:rFonts w:ascii="GHEA Grapalat" w:hAnsi="GHEA Grapalat"/>
        </w:rPr>
        <w:t>8.2</w:t>
      </w:r>
      <w:r>
        <w:rPr>
          <w:rFonts w:ascii="GHEA Grapalat" w:hAnsi="GHEA Grapalat"/>
          <w:lang w:val="hy-AM"/>
        </w:rPr>
        <w:t>3</w:t>
      </w:r>
      <w:r w:rsidRPr="009044F1">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4FEB224" w14:textId="77777777" w:rsidR="00D57436" w:rsidRPr="009044F1" w:rsidRDefault="00D57436" w:rsidP="00D57436">
      <w:pPr>
        <w:widowControl w:val="0"/>
        <w:tabs>
          <w:tab w:val="left" w:pos="1134"/>
        </w:tabs>
        <w:spacing w:after="160"/>
        <w:ind w:firstLine="567"/>
        <w:rPr>
          <w:rFonts w:ascii="GHEA Grapalat" w:hAnsi="GHEA Grapalat"/>
        </w:rPr>
      </w:pPr>
      <w:r w:rsidRPr="009044F1">
        <w:rPr>
          <w:rFonts w:ascii="GHEA Grapalat" w:hAnsi="GHEA Grapalat"/>
        </w:rPr>
        <w:t>1)</w:t>
      </w:r>
      <w:r w:rsidRPr="00544D9F">
        <w:rPr>
          <w:rFonts w:ascii="GHEA Grapalat" w:hAnsi="GHEA Grapalat"/>
        </w:rPr>
        <w:tab/>
      </w:r>
      <w:r w:rsidRPr="009044F1">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7A04F653" w14:textId="77777777" w:rsidR="00D57436" w:rsidRPr="009044F1" w:rsidRDefault="00D57436" w:rsidP="00D57436">
      <w:pPr>
        <w:widowControl w:val="0"/>
        <w:tabs>
          <w:tab w:val="left" w:pos="1134"/>
        </w:tabs>
        <w:spacing w:after="160"/>
        <w:ind w:firstLine="567"/>
        <w:rPr>
          <w:rFonts w:ascii="GHEA Grapalat" w:hAnsi="GHEA Grapalat"/>
          <w:spacing w:val="-6"/>
        </w:rPr>
      </w:pPr>
      <w:r w:rsidRPr="009044F1">
        <w:rPr>
          <w:rFonts w:ascii="GHEA Grapalat" w:hAnsi="GHEA Grapalat"/>
        </w:rPr>
        <w:t>2)</w:t>
      </w:r>
      <w:r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2B6AD9E5" w14:textId="77777777" w:rsidR="00D57436" w:rsidRPr="000811C1" w:rsidRDefault="00D57436" w:rsidP="00D57436">
      <w:pPr>
        <w:widowControl w:val="0"/>
        <w:tabs>
          <w:tab w:val="left" w:pos="1276"/>
        </w:tabs>
        <w:spacing w:after="160"/>
        <w:ind w:firstLine="567"/>
        <w:rPr>
          <w:rFonts w:ascii="GHEA Grapalat" w:hAnsi="GHEA Grapalat"/>
        </w:rPr>
      </w:pPr>
      <w:r w:rsidRPr="009044F1">
        <w:rPr>
          <w:rFonts w:ascii="GHEA Grapalat" w:hAnsi="GHEA Grapalat"/>
          <w:spacing w:val="-6"/>
        </w:rPr>
        <w:t>8.2</w:t>
      </w:r>
      <w:r>
        <w:rPr>
          <w:rFonts w:ascii="GHEA Grapalat" w:hAnsi="GHEA Grapalat"/>
          <w:spacing w:val="-6"/>
        </w:rPr>
        <w:t>4</w:t>
      </w:r>
      <w:r w:rsidRPr="005114D0">
        <w:rPr>
          <w:rFonts w:ascii="GHEA Grapalat" w:hAnsi="GHEA Grapalat"/>
          <w:spacing w:val="-6"/>
        </w:rPr>
        <w:t>.</w:t>
      </w:r>
      <w:r w:rsidRPr="00544D9F">
        <w:rPr>
          <w:rFonts w:ascii="GHEA Grapalat" w:hAnsi="GHEA Grapalat"/>
          <w:spacing w:val="-6"/>
        </w:rPr>
        <w:tab/>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Pr>
          <w:rFonts w:ascii="Courier New" w:hAnsi="Courier New" w:cs="Courier New"/>
          <w:lang w:val="en-US"/>
        </w:rPr>
        <w:t> </w:t>
      </w:r>
      <w:r w:rsidRPr="009044F1">
        <w:rPr>
          <w:rFonts w:ascii="GHEA Grapalat" w:hAnsi="GHEA Grapalat"/>
        </w:rPr>
        <w:t>периоде ожидания.</w:t>
      </w:r>
    </w:p>
    <w:p w14:paraId="3D35F6E4" w14:textId="77777777" w:rsidR="00D57436" w:rsidRPr="009044F1" w:rsidRDefault="00D57436" w:rsidP="00D5743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4D545B" w14:textId="0056D7EE" w:rsidR="00D57436" w:rsidRDefault="00D57436" w:rsidP="00D57436">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572DA" w:rsidRPr="00E81564">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3AA047E" w14:textId="77777777" w:rsidR="00D57436" w:rsidRPr="00A835E3" w:rsidRDefault="00D57436" w:rsidP="00D57436">
      <w:pPr>
        <w:widowControl w:val="0"/>
        <w:tabs>
          <w:tab w:val="left" w:pos="1276"/>
        </w:tabs>
        <w:rPr>
          <w:rFonts w:ascii="GHEA Grapalat" w:hAnsi="GHEA Grapalat"/>
        </w:rPr>
      </w:pPr>
      <w:r w:rsidRPr="00A835E3">
        <w:rPr>
          <w:rFonts w:ascii="GHEA Grapalat" w:hAnsi="GHEA Grapalat"/>
        </w:rPr>
        <w:t>- не применим, если заявку подал только один участник, с которым заключается договор;</w:t>
      </w:r>
    </w:p>
    <w:p w14:paraId="0C7B4306" w14:textId="77777777" w:rsidR="00D57436" w:rsidRDefault="00D57436" w:rsidP="00D57436">
      <w:pPr>
        <w:widowControl w:val="0"/>
        <w:tabs>
          <w:tab w:val="left" w:pos="1276"/>
        </w:tabs>
        <w:rPr>
          <w:rFonts w:ascii="GHEA Grapalat" w:hAnsi="GHEA Grapalat"/>
        </w:rPr>
      </w:pPr>
      <w:r w:rsidRPr="00A835E3">
        <w:rPr>
          <w:rFonts w:ascii="GHEA Grapalat" w:hAnsi="GHEA Grapalat"/>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FC6EA36" w14:textId="77777777" w:rsidR="00D57436" w:rsidRPr="00A835E3" w:rsidRDefault="00D57436" w:rsidP="00D57436">
      <w:pPr>
        <w:widowControl w:val="0"/>
        <w:tabs>
          <w:tab w:val="left" w:pos="1276"/>
        </w:tabs>
        <w:rPr>
          <w:rFonts w:ascii="GHEA Grapalat" w:hAnsi="GHEA Grapalat"/>
        </w:rPr>
      </w:pPr>
      <w:r>
        <w:rPr>
          <w:rFonts w:ascii="GHEA Grapalat" w:hAnsi="GHEA Grapalat"/>
        </w:rPr>
        <w:t xml:space="preserve">      </w:t>
      </w:r>
      <w:r w:rsidRPr="00A835E3">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A835E3">
        <w:rPr>
          <w:rFonts w:ascii="GHEA Grapalat" w:hAnsi="GHEA Grapalat"/>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E83D72" w14:textId="77777777" w:rsidR="00D57436" w:rsidRDefault="00D57436" w:rsidP="00D5743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19A695"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187B5E"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E41ABCC"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6868AB77"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86E5E6"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5C2E7115" w14:textId="77777777" w:rsidR="00D57436" w:rsidRDefault="00D57436" w:rsidP="00D57436">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B52C3C"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6EF26E" w14:textId="77777777" w:rsidR="00D57436" w:rsidRPr="009044F1" w:rsidRDefault="00D57436" w:rsidP="00D574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45750E2" w14:textId="0755C282" w:rsidR="00D57436" w:rsidRDefault="00D57436" w:rsidP="00D57436">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013A4A9" w14:textId="77777777" w:rsidR="002572DA" w:rsidRPr="009044F1" w:rsidRDefault="002572DA" w:rsidP="00D57436">
      <w:pPr>
        <w:pStyle w:val="BodyTextIndent"/>
        <w:widowControl w:val="0"/>
        <w:tabs>
          <w:tab w:val="left" w:pos="1134"/>
        </w:tabs>
        <w:spacing w:after="160" w:line="240" w:lineRule="auto"/>
        <w:ind w:firstLine="567"/>
        <w:rPr>
          <w:rFonts w:ascii="GHEA Grapalat" w:hAnsi="GHEA Grapalat" w:cs="Sylfaen"/>
          <w:i w:val="0"/>
          <w:sz w:val="24"/>
          <w:szCs w:val="24"/>
        </w:rPr>
      </w:pPr>
    </w:p>
    <w:p w14:paraId="27A810D6" w14:textId="77777777" w:rsidR="00D57436" w:rsidRDefault="00D57436" w:rsidP="00D57436">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C2AF6A1" w14:textId="5C17B1B3" w:rsidR="00D57436" w:rsidRDefault="00D57436" w:rsidP="00D57436">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27446E6F" w14:textId="552F7860" w:rsidR="00D57436" w:rsidRPr="00572A57" w:rsidRDefault="00D57436" w:rsidP="00D5743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C67046">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2572DA" w:rsidRPr="00E81564">
        <w:rPr>
          <w:rFonts w:ascii="GHEA Grapalat" w:hAnsi="GHEA Grapalat"/>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074D5A0A" w14:textId="3C2394BF" w:rsidR="00D57436" w:rsidRPr="005242F9" w:rsidRDefault="00D57436" w:rsidP="00D5743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3D83F093" w14:textId="7CA63549" w:rsidR="00D57436" w:rsidRDefault="00D57436" w:rsidP="00D5743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9B1010F" w14:textId="77777777" w:rsidR="00D57436" w:rsidRDefault="00D57436" w:rsidP="00D57436">
      <w:pPr>
        <w:rPr>
          <w:rFonts w:ascii="GHEA Grapalat" w:hAnsi="GHEA Grapalat"/>
        </w:rPr>
      </w:pPr>
    </w:p>
    <w:p w14:paraId="66826521" w14:textId="77777777" w:rsidR="00D57436" w:rsidRDefault="00D57436" w:rsidP="00D57436">
      <w:pPr>
        <w:rPr>
          <w:rFonts w:ascii="GHEA Grapalat" w:hAnsi="GHEA Grapalat"/>
        </w:rPr>
      </w:pPr>
    </w:p>
    <w:p w14:paraId="31D15604" w14:textId="77777777" w:rsidR="00D57436" w:rsidRPr="005242F9" w:rsidRDefault="00D57436" w:rsidP="00D57436">
      <w:pPr>
        <w:rPr>
          <w:rFonts w:ascii="GHEA Grapalat" w:hAnsi="GHEA Grapalat"/>
        </w:rPr>
      </w:pPr>
    </w:p>
    <w:p w14:paraId="46DD9C9D" w14:textId="77777777" w:rsidR="00D57436" w:rsidRDefault="00D57436" w:rsidP="00D57436">
      <w:pPr>
        <w:widowControl w:val="0"/>
        <w:tabs>
          <w:tab w:val="left" w:pos="1276"/>
        </w:tabs>
        <w:spacing w:after="160"/>
        <w:ind w:firstLine="567"/>
        <w:jc w:val="both"/>
        <w:rPr>
          <w:rFonts w:ascii="GHEA Grapalat" w:hAnsi="GHEA Grapalat"/>
        </w:rPr>
      </w:pPr>
      <w:r>
        <w:rPr>
          <w:rFonts w:ascii="GHEA Grapalat" w:hAnsi="GHEA Grapalat"/>
        </w:rPr>
        <w:t>-------------------</w:t>
      </w:r>
    </w:p>
    <w:p w14:paraId="02BEEA1C" w14:textId="77777777" w:rsidR="00D57436" w:rsidRDefault="00D57436" w:rsidP="00D57436">
      <w:pPr>
        <w:widowControl w:val="0"/>
        <w:tabs>
          <w:tab w:val="left" w:pos="1276"/>
        </w:tabs>
        <w:spacing w:after="160"/>
        <w:ind w:firstLine="567"/>
        <w:jc w:val="both"/>
        <w:rPr>
          <w:rFonts w:ascii="GHEA Grapalat" w:hAnsi="GHEA Grapalat"/>
        </w:rPr>
      </w:pPr>
    </w:p>
    <w:p w14:paraId="7127F55B" w14:textId="77777777" w:rsidR="00D57436" w:rsidRDefault="00D57436" w:rsidP="00D57436">
      <w:pPr>
        <w:widowControl w:val="0"/>
        <w:tabs>
          <w:tab w:val="left" w:pos="1276"/>
        </w:tabs>
        <w:spacing w:after="160"/>
        <w:ind w:firstLine="567"/>
        <w:jc w:val="both"/>
        <w:rPr>
          <w:rFonts w:ascii="GHEA Grapalat" w:hAnsi="GHEA Grapalat"/>
        </w:rPr>
      </w:pPr>
    </w:p>
    <w:p w14:paraId="0B5EC535" w14:textId="204EEA31" w:rsidR="00D57436" w:rsidRDefault="00D57436" w:rsidP="002572DA">
      <w:pPr>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6347282E" w14:textId="77777777" w:rsidR="00D57436" w:rsidRPr="001775FE" w:rsidRDefault="00D57436" w:rsidP="00D5743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DD53D0" w14:textId="5A05D97E" w:rsidR="00D57436" w:rsidRPr="001775FE" w:rsidRDefault="00D57436" w:rsidP="00D5743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p>
    <w:p w14:paraId="5689413A" w14:textId="77777777" w:rsidR="00D57436" w:rsidRPr="00DC30CC" w:rsidRDefault="00D57436" w:rsidP="00D5743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1775FE">
        <w:rPr>
          <w:rFonts w:ascii="GHEA Grapalat" w:hAnsi="GHEA Grapalat"/>
        </w:rPr>
        <w:lastRenderedPageBreak/>
        <w:t>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6A98383E" w14:textId="77777777" w:rsidR="00D57436" w:rsidRDefault="00D57436" w:rsidP="00D5743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16735" w14:textId="77777777" w:rsidR="00D57436" w:rsidRPr="009170A1" w:rsidRDefault="00D57436" w:rsidP="00D57436">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70212FDF" w14:textId="77777777" w:rsidR="00D57436" w:rsidRPr="009170A1" w:rsidRDefault="00D57436" w:rsidP="00D574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44367320" w14:textId="77777777" w:rsidR="00D57436" w:rsidRPr="009170A1" w:rsidRDefault="00D57436" w:rsidP="00D574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7EB68DD" w14:textId="77777777" w:rsidR="00D57436" w:rsidRPr="009170A1" w:rsidRDefault="00D57436" w:rsidP="00D574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D22E91D" w14:textId="77777777" w:rsidR="00D57436" w:rsidRPr="00541249" w:rsidRDefault="00D57436" w:rsidP="00D574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64F07EE" w14:textId="7D178A65" w:rsidR="00D57436" w:rsidRDefault="00D57436" w:rsidP="00C66FDF">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50F02EEB" w14:textId="77777777" w:rsidR="00D57436" w:rsidRPr="009044F1" w:rsidRDefault="00D57436" w:rsidP="00D57436">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44D825" w14:textId="77777777" w:rsidR="00D57436" w:rsidRPr="009044F1" w:rsidRDefault="00D57436" w:rsidP="00D57436">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24D710"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D5B4F91" w14:textId="3ECA482D"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03081D7C"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95FCD2D" w14:textId="77777777" w:rsidR="00D57436" w:rsidRPr="00D3436F"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B4F1ADB" w14:textId="77777777" w:rsidR="00D57436" w:rsidRPr="00F62714" w:rsidRDefault="00D57436" w:rsidP="00D57436">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4C6166E" w14:textId="77777777" w:rsidR="00D57436" w:rsidRPr="009044F1" w:rsidRDefault="00D57436" w:rsidP="00D57436">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574FC0" w14:textId="77777777" w:rsidR="00D57436" w:rsidRDefault="00D57436" w:rsidP="00D57436">
      <w:pPr>
        <w:widowControl w:val="0"/>
        <w:spacing w:after="160"/>
        <w:ind w:left="567" w:right="565"/>
        <w:jc w:val="center"/>
        <w:rPr>
          <w:rFonts w:ascii="GHEA Grapalat" w:hAnsi="GHEA Grapalat"/>
          <w:b/>
        </w:rPr>
      </w:pPr>
    </w:p>
    <w:p w14:paraId="769B7820" w14:textId="77777777" w:rsidR="00D57436" w:rsidRPr="009044F1" w:rsidRDefault="00D57436" w:rsidP="00D57436">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55C5BBC" w14:textId="77777777" w:rsidR="00D57436" w:rsidRDefault="00D57436" w:rsidP="00D57436">
      <w:pPr>
        <w:widowControl w:val="0"/>
        <w:spacing w:after="160"/>
        <w:ind w:firstLine="567"/>
        <w:jc w:val="both"/>
        <w:rPr>
          <w:rFonts w:ascii="GHEA Grapalat" w:hAnsi="GHEA Grapalat"/>
        </w:rPr>
      </w:pPr>
    </w:p>
    <w:p w14:paraId="03381BBC" w14:textId="77777777" w:rsidR="00D57436" w:rsidRPr="00216702" w:rsidRDefault="00D57436" w:rsidP="00D5743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8CA602" w14:textId="77777777" w:rsidR="00D57436" w:rsidRDefault="00D57436" w:rsidP="00D5743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C962BD" w14:textId="77777777" w:rsidR="00D57436" w:rsidRDefault="00D57436" w:rsidP="00D5743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8DDA621" w14:textId="77777777" w:rsidR="00D57436" w:rsidRDefault="00D57436" w:rsidP="00D5743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A3B260B" w14:textId="77777777" w:rsidR="00D57436" w:rsidRPr="00996C18" w:rsidRDefault="00D57436" w:rsidP="00D5743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2F369B"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4EC482"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D56DCA"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E1D1ED" w14:textId="77777777" w:rsidR="00D57436" w:rsidRPr="00570BBD" w:rsidRDefault="00D57436" w:rsidP="00D5743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3F2806" w14:textId="77777777" w:rsidR="00D57436" w:rsidRPr="00570BBD" w:rsidRDefault="00D57436" w:rsidP="00D5743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EF271F" w14:textId="77777777" w:rsidR="00D57436" w:rsidRDefault="00D57436" w:rsidP="00D5743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6BCD243" w14:textId="77777777" w:rsidR="00D57436" w:rsidRPr="00570BBD" w:rsidRDefault="00D57436" w:rsidP="00D57436">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4DB33DF" w14:textId="77777777" w:rsidR="00D57436" w:rsidRPr="00570BBD" w:rsidRDefault="00D57436" w:rsidP="00D5743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861E28F" w14:textId="77777777" w:rsidR="00D57436" w:rsidRPr="00570BBD" w:rsidRDefault="00D57436" w:rsidP="00D5743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3D34D4" w14:textId="77777777" w:rsidR="00D57436" w:rsidRDefault="00D57436" w:rsidP="00D5743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D20A1A7" w14:textId="77777777" w:rsidR="00D57436" w:rsidRPr="00570BBD" w:rsidRDefault="00D57436" w:rsidP="00D5743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7E6483A" w14:textId="77777777" w:rsidR="00D57436" w:rsidRPr="00570BBD" w:rsidRDefault="00D57436" w:rsidP="00D5743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86DBAA1" w14:textId="77777777" w:rsidR="00D57436" w:rsidRPr="00570BBD" w:rsidRDefault="00D57436" w:rsidP="00D5743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9D78FF" w14:textId="77777777" w:rsidR="00D57436" w:rsidRPr="00570BBD" w:rsidRDefault="00D57436" w:rsidP="00D5743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837A58D" w14:textId="77777777" w:rsidR="00D57436" w:rsidRPr="00570BBD" w:rsidRDefault="00D57436" w:rsidP="00D5743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D70709" w14:textId="77777777" w:rsidR="00D57436" w:rsidRPr="00570BBD" w:rsidRDefault="00D57436" w:rsidP="00D57436">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35C4EE"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ED09E13" w14:textId="77777777" w:rsidR="00D57436" w:rsidRPr="00570BBD" w:rsidRDefault="00D57436" w:rsidP="00D5743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44D20E8" w14:textId="77777777" w:rsidR="00D57436" w:rsidRPr="00570BBD" w:rsidRDefault="00D57436" w:rsidP="00D5743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F4549A" w14:textId="77777777" w:rsidR="00D57436" w:rsidRPr="00570BBD" w:rsidRDefault="00D57436" w:rsidP="00D5743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5E5624" w14:textId="77777777" w:rsidR="00D57436" w:rsidRPr="009044F1" w:rsidRDefault="00D57436" w:rsidP="00D57436">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60703B" w14:textId="77777777" w:rsidR="00C67046" w:rsidRDefault="00D57436" w:rsidP="00D57436">
      <w:pPr>
        <w:jc w:val="both"/>
        <w:rPr>
          <w:rFonts w:ascii="GHEA Grapalat" w:hAnsi="GHEA Grapalat"/>
          <w:b/>
        </w:rPr>
      </w:pPr>
      <w:r>
        <w:rPr>
          <w:rFonts w:ascii="GHEA Grapalat" w:hAnsi="GHEA Grapalat"/>
          <w:b/>
        </w:rPr>
        <w:t xml:space="preserve">                                                     </w:t>
      </w:r>
    </w:p>
    <w:p w14:paraId="63A73A24" w14:textId="77777777" w:rsidR="00C67046" w:rsidRDefault="00C67046">
      <w:pPr>
        <w:spacing w:after="160" w:line="259" w:lineRule="auto"/>
        <w:rPr>
          <w:rFonts w:ascii="GHEA Grapalat" w:hAnsi="GHEA Grapalat"/>
          <w:b/>
        </w:rPr>
      </w:pPr>
      <w:r>
        <w:rPr>
          <w:rFonts w:ascii="GHEA Grapalat" w:hAnsi="GHEA Grapalat"/>
          <w:b/>
        </w:rPr>
        <w:br w:type="page"/>
      </w:r>
    </w:p>
    <w:p w14:paraId="6B1B4D69" w14:textId="216E59C3" w:rsidR="00D57436" w:rsidRPr="00374F4A" w:rsidRDefault="00D57436" w:rsidP="00C67046">
      <w:pPr>
        <w:jc w:val="center"/>
        <w:rPr>
          <w:rFonts w:ascii="GHEA Grapalat" w:hAnsi="GHEA Grapalat"/>
          <w:b/>
        </w:rPr>
      </w:pPr>
      <w:r w:rsidRPr="009044F1">
        <w:rPr>
          <w:rFonts w:ascii="GHEA Grapalat" w:hAnsi="GHEA Grapalat"/>
          <w:b/>
        </w:rPr>
        <w:lastRenderedPageBreak/>
        <w:t>ЧАСТЬ II</w:t>
      </w:r>
    </w:p>
    <w:p w14:paraId="1175A70A" w14:textId="77777777" w:rsidR="00D57436" w:rsidRPr="00374F4A" w:rsidRDefault="00D57436" w:rsidP="00D57436">
      <w:pPr>
        <w:widowControl w:val="0"/>
        <w:spacing w:after="160"/>
        <w:jc w:val="center"/>
        <w:rPr>
          <w:rFonts w:ascii="GHEA Grapalat" w:hAnsi="GHEA Grapalat"/>
          <w:b/>
        </w:rPr>
      </w:pPr>
    </w:p>
    <w:p w14:paraId="0AEAC915" w14:textId="69810244"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F206E">
        <w:rPr>
          <w:rFonts w:ascii="GHEA Grapalat" w:hAnsi="GHEA Grapalat"/>
          <w:i w:val="0"/>
          <w:sz w:val="24"/>
          <w:szCs w:val="24"/>
        </w:rPr>
        <w:t>Запрос  Котировок</w:t>
      </w:r>
      <w:r w:rsidR="003F206E">
        <w:rPr>
          <w:rStyle w:val="FootnoteReference"/>
          <w:rFonts w:ascii="GHEA Grapalat" w:hAnsi="GHEA Grapalat"/>
          <w:i w:val="0"/>
          <w:sz w:val="24"/>
          <w:szCs w:val="24"/>
        </w:rPr>
        <w:footnoteReference w:customMarkFollows="1" w:id="1"/>
        <w:t>*</w:t>
      </w:r>
    </w:p>
    <w:p w14:paraId="6995E1B4" w14:textId="6C30DFFA" w:rsidR="00D57436" w:rsidRPr="009044F1" w:rsidRDefault="00D57436" w:rsidP="00D57436">
      <w:pPr>
        <w:widowControl w:val="0"/>
        <w:spacing w:after="160"/>
        <w:jc w:val="center"/>
        <w:rPr>
          <w:rFonts w:ascii="GHEA Grapalat" w:hAnsi="GHEA Grapalat"/>
          <w:b/>
        </w:rPr>
      </w:pPr>
    </w:p>
    <w:p w14:paraId="3600A3A3" w14:textId="77777777" w:rsidR="00D57436" w:rsidRPr="009044F1" w:rsidRDefault="00D57436" w:rsidP="00D57436">
      <w:pPr>
        <w:widowControl w:val="0"/>
        <w:spacing w:after="160"/>
        <w:jc w:val="center"/>
        <w:rPr>
          <w:rFonts w:ascii="GHEA Grapalat" w:hAnsi="GHEA Grapalat"/>
        </w:rPr>
      </w:pPr>
    </w:p>
    <w:p w14:paraId="5192779C" w14:textId="77777777" w:rsidR="00D57436" w:rsidRPr="009044F1" w:rsidRDefault="00D57436" w:rsidP="00D57436">
      <w:pPr>
        <w:widowControl w:val="0"/>
        <w:spacing w:after="160"/>
        <w:jc w:val="center"/>
        <w:rPr>
          <w:rFonts w:ascii="GHEA Grapalat" w:hAnsi="GHEA Grapalat"/>
          <w:b/>
        </w:rPr>
      </w:pPr>
      <w:r w:rsidRPr="009044F1">
        <w:rPr>
          <w:rFonts w:ascii="GHEA Grapalat" w:hAnsi="GHEA Grapalat"/>
          <w:b/>
        </w:rPr>
        <w:t>1. ОБЩИЕ ПОЛОЖЕНИЯ</w:t>
      </w:r>
    </w:p>
    <w:p w14:paraId="7B037BE0"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B44945" w14:textId="77777777" w:rsidR="00D57436" w:rsidRPr="009044F1" w:rsidRDefault="00D57436" w:rsidP="00D5743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6BB083" w14:textId="77777777" w:rsidR="00D57436"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85F6045" w14:textId="77777777" w:rsidR="00D57436" w:rsidRPr="009044F1" w:rsidRDefault="00D57436" w:rsidP="00D57436">
      <w:pPr>
        <w:widowControl w:val="0"/>
        <w:spacing w:after="160"/>
        <w:jc w:val="center"/>
        <w:rPr>
          <w:rFonts w:ascii="GHEA Grapalat" w:hAnsi="GHEA Grapalat"/>
          <w:b/>
        </w:rPr>
      </w:pPr>
      <w:r w:rsidRPr="009044F1">
        <w:rPr>
          <w:rFonts w:ascii="GHEA Grapalat" w:hAnsi="GHEA Grapalat"/>
          <w:b/>
        </w:rPr>
        <w:t>2. ЗАЯВКА НА ПРОЦЕДУРУ</w:t>
      </w:r>
    </w:p>
    <w:p w14:paraId="4DFCDFE7" w14:textId="77777777" w:rsidR="00D57436" w:rsidRPr="009044F1" w:rsidRDefault="00D57436" w:rsidP="00D5743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267A87" w14:textId="77777777" w:rsidR="00D57436" w:rsidRPr="009044F1" w:rsidRDefault="00D57436" w:rsidP="00D5743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4379689" w14:textId="77777777" w:rsidR="00D57436" w:rsidRPr="000811C1"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396EB98" w14:textId="77777777" w:rsidR="00D57436" w:rsidRDefault="00D57436" w:rsidP="00D57436">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7FD920A6" w14:textId="77777777" w:rsidR="00D57436" w:rsidRPr="00D3436F" w:rsidRDefault="00D57436" w:rsidP="00D57436">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CharChar20"/>
          <w:rFonts w:ascii="GHEA Grapalat" w:hAnsi="GHEA Grapalat"/>
        </w:rPr>
        <w:footnoteReference w:customMarkFollows="1" w:id="2"/>
        <w:t>16</w:t>
      </w:r>
    </w:p>
    <w:p w14:paraId="47C67904" w14:textId="0E7B2E2C" w:rsidR="00D57436" w:rsidRPr="00B138F3" w:rsidRDefault="00D57436" w:rsidP="00D57436">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p>
    <w:p w14:paraId="241D59E8" w14:textId="77777777" w:rsidR="00D57436" w:rsidRPr="009044F1" w:rsidRDefault="00D57436" w:rsidP="00D57436">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Pr="00E267E5">
        <w:rPr>
          <w:rFonts w:ascii="GHEA Grapalat" w:hAnsi="GHEA Grapalat"/>
          <w:b/>
        </w:rPr>
        <w:tab/>
      </w:r>
      <w:r w:rsidRPr="009044F1">
        <w:rPr>
          <w:rFonts w:ascii="GHEA Grapalat" w:hAnsi="GHEA Grapalat"/>
          <w:b/>
        </w:rPr>
        <w:t>"Финансовый критерий";</w:t>
      </w:r>
    </w:p>
    <w:p w14:paraId="150EEFC0" w14:textId="77777777" w:rsidR="00D57436" w:rsidRDefault="00D57436" w:rsidP="00D57436">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91063C0" w14:textId="77777777" w:rsidR="00D57436" w:rsidRPr="00D860D7" w:rsidRDefault="00D57436" w:rsidP="00D57436">
      <w:pPr>
        <w:widowControl w:val="0"/>
        <w:tabs>
          <w:tab w:val="left" w:pos="1134"/>
        </w:tabs>
        <w:spacing w:after="160"/>
        <w:ind w:firstLine="567"/>
        <w:contextualSpacing/>
        <w:rPr>
          <w:rFonts w:ascii="GHEA Grapalat" w:hAnsi="GHEA Grapalat"/>
        </w:rPr>
      </w:pPr>
      <w:r w:rsidRPr="00D860D7">
        <w:rPr>
          <w:rFonts w:ascii="GHEA Grapalat" w:hAnsi="GHEA Grapalat"/>
        </w:rPr>
        <w:t>2.6 При закупке строительных работ:</w:t>
      </w:r>
    </w:p>
    <w:p w14:paraId="04CFB623" w14:textId="26A715B1" w:rsidR="00D57436" w:rsidRPr="005B65E5" w:rsidRDefault="00D57436" w:rsidP="00D57436">
      <w:pPr>
        <w:shd w:val="clear" w:color="auto" w:fill="F8F9FA"/>
        <w:contextualSpacing/>
        <w:jc w:val="both"/>
        <w:rPr>
          <w:rFonts w:ascii="GHEA Grapalat" w:hAnsi="GHEA Grapalat"/>
        </w:rPr>
      </w:pPr>
      <w:r w:rsidRPr="00391653">
        <w:rPr>
          <w:rFonts w:ascii="GHEA Grapalat" w:hAnsi="GHEA Grapalat"/>
        </w:rPr>
        <w:t>-</w:t>
      </w:r>
      <w:r>
        <w:rPr>
          <w:rFonts w:ascii="GHEA Grapalat" w:hAnsi="GHEA Grapalat"/>
        </w:rPr>
        <w:t>утвержденое им заверение</w:t>
      </w:r>
      <w:r w:rsidRPr="00DC5D72">
        <w:rPr>
          <w:rFonts w:ascii="GHEA Grapalat" w:hAnsi="GHEA Grapalat"/>
        </w:rPr>
        <w:t xml:space="preserve">, </w:t>
      </w:r>
      <w:r w:rsidRPr="00391653">
        <w:rPr>
          <w:rFonts w:ascii="GHEA Grapalat" w:hAnsi="GHEA Grapalat"/>
        </w:rPr>
        <w:t>согласно приложению N 1.1</w:t>
      </w:r>
      <w:r>
        <w:rPr>
          <w:rFonts w:ascii="GHEA Grapalat" w:hAnsi="GHEA Grapalat"/>
        </w:rPr>
        <w:t>,</w:t>
      </w:r>
      <w:r w:rsidRPr="00391653">
        <w:rPr>
          <w:rFonts w:ascii="GHEA Grapalat" w:hAnsi="GHEA Grapalat"/>
        </w:rPr>
        <w:t xml:space="preserve"> </w:t>
      </w:r>
      <w:r w:rsidRPr="00DC5D72">
        <w:rPr>
          <w:rFonts w:ascii="GHEA Grapalat" w:hAnsi="GHEA Grapalat"/>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rPr>
        <w:t>приборов</w:t>
      </w:r>
      <w:r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rPr>
        <w:t>.</w:t>
      </w:r>
      <w:r w:rsidRPr="00DC5D72">
        <w:rPr>
          <w:rFonts w:ascii="GHEA Grapalat" w:hAnsi="GHEA Grapalat"/>
        </w:rPr>
        <w:t xml:space="preserve"> </w:t>
      </w:r>
      <w:r>
        <w:rPr>
          <w:rFonts w:ascii="GHEA Grapalat" w:hAnsi="GHEA Grapalat"/>
        </w:rPr>
        <w:t xml:space="preserve">Заверение </w:t>
      </w:r>
      <w:r w:rsidRPr="00DC5D72">
        <w:rPr>
          <w:rFonts w:ascii="GHEA Grapalat" w:hAnsi="GHEA Grapalat"/>
        </w:rPr>
        <w:t xml:space="preserve">предусмотренное настоящим подпунктом, также </w:t>
      </w:r>
      <w:r>
        <w:rPr>
          <w:rFonts w:ascii="GHEA Grapalat" w:hAnsi="GHEA Grapalat"/>
        </w:rPr>
        <w:t>у</w:t>
      </w:r>
      <w:r w:rsidRPr="00DC5D72">
        <w:rPr>
          <w:rFonts w:ascii="GHEA Grapalat" w:hAnsi="GHEA Grapalat"/>
        </w:rPr>
        <w:t>тверждается отдельным приложением к заключаемому договору</w:t>
      </w:r>
      <w:r>
        <w:rPr>
          <w:rFonts w:ascii="GHEA Grapalat" w:hAnsi="GHEA Grapalat"/>
        </w:rPr>
        <w:t>.</w:t>
      </w:r>
      <w:r w:rsidRPr="005B65E5">
        <w:rPr>
          <w:rFonts w:ascii="GHEA Grapalat" w:hAnsi="GHEA Grapalat"/>
        </w:rPr>
        <w:t xml:space="preserve"> </w:t>
      </w:r>
    </w:p>
    <w:p w14:paraId="2F8B1A15" w14:textId="77777777" w:rsidR="00D57436" w:rsidRPr="00B64897" w:rsidRDefault="00D57436" w:rsidP="00D57436">
      <w:pPr>
        <w:rPr>
          <w:rFonts w:ascii="GHEA Grapalat" w:hAnsi="GHEA Grapalat"/>
        </w:rPr>
      </w:pPr>
      <w:r w:rsidRPr="003C664F">
        <w:rPr>
          <w:rFonts w:ascii="GHEA Grapalat" w:hAnsi="GHEA Grapalat"/>
        </w:rPr>
        <w:t>2.7</w:t>
      </w:r>
      <w:r w:rsidRPr="003C664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746868" w14:textId="77777777" w:rsidR="00D57436" w:rsidRPr="00B64897" w:rsidRDefault="00D57436" w:rsidP="00D57436">
      <w:pPr>
        <w:rPr>
          <w:rFonts w:ascii="GHEA Grapalat" w:hAnsi="GHEA Grapalat"/>
        </w:rPr>
      </w:pPr>
    </w:p>
    <w:p w14:paraId="3AD609EA" w14:textId="77777777" w:rsidR="00D57436" w:rsidRPr="003C4278" w:rsidRDefault="00D57436" w:rsidP="00D5743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0472F53" w14:textId="77777777" w:rsidR="00D57436" w:rsidRDefault="00D57436" w:rsidP="00D57436">
      <w:pPr>
        <w:widowControl w:val="0"/>
        <w:tabs>
          <w:tab w:val="left" w:pos="1134"/>
        </w:tabs>
        <w:spacing w:after="160"/>
        <w:ind w:firstLine="567"/>
        <w:jc w:val="both"/>
        <w:rPr>
          <w:rFonts w:ascii="GHEA Grapalat" w:hAnsi="GHEA Grapalat"/>
        </w:rPr>
      </w:pPr>
      <w:r>
        <w:rPr>
          <w:rFonts w:ascii="GHEA Grapalat" w:hAnsi="GHEA Grapalat"/>
        </w:rPr>
        <w:br w:type="page"/>
      </w:r>
    </w:p>
    <w:p w14:paraId="05EF4A6A" w14:textId="77777777" w:rsidR="00D57436" w:rsidRPr="00374F4A" w:rsidRDefault="00D57436" w:rsidP="00D57436">
      <w:pPr>
        <w:widowControl w:val="0"/>
        <w:spacing w:after="160"/>
        <w:ind w:firstLine="284"/>
        <w:jc w:val="right"/>
        <w:rPr>
          <w:rFonts w:ascii="GHEA Grapalat" w:hAnsi="GHEA Grapalat" w:cs="Arial"/>
          <w:b/>
        </w:rPr>
      </w:pPr>
      <w:r w:rsidRPr="00374F4A">
        <w:rPr>
          <w:rFonts w:ascii="GHEA Grapalat" w:hAnsi="GHEA Grapalat"/>
          <w:b/>
        </w:rPr>
        <w:lastRenderedPageBreak/>
        <w:t>Приложение № 1</w:t>
      </w:r>
    </w:p>
    <w:p w14:paraId="41546423" w14:textId="57A8FF88"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3F206E">
        <w:rPr>
          <w:rFonts w:ascii="GHEA Grapalat" w:hAnsi="GHEA Grapalat"/>
          <w:i w:val="0"/>
          <w:sz w:val="24"/>
          <w:szCs w:val="24"/>
        </w:rPr>
        <w:t>О Запрос  Котировок</w:t>
      </w:r>
    </w:p>
    <w:p w14:paraId="73E101B0" w14:textId="2743A76B"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48066E05" w14:textId="1A0AA9BC" w:rsidR="00D57436" w:rsidRPr="00374F4A" w:rsidRDefault="00D57436" w:rsidP="00D57436">
      <w:pPr>
        <w:pStyle w:val="BodyTextIndent3"/>
        <w:widowControl w:val="0"/>
        <w:spacing w:after="160" w:line="240" w:lineRule="auto"/>
        <w:jc w:val="right"/>
        <w:rPr>
          <w:rFonts w:ascii="GHEA Grapalat" w:hAnsi="GHEA Grapalat" w:cs="Arial"/>
          <w:b/>
          <w:sz w:val="24"/>
          <w:szCs w:val="24"/>
        </w:rPr>
      </w:pPr>
    </w:p>
    <w:p w14:paraId="39B7816B" w14:textId="77777777" w:rsidR="00D57436" w:rsidRPr="00374F4A" w:rsidRDefault="00D57436" w:rsidP="00D57436">
      <w:pPr>
        <w:widowControl w:val="0"/>
        <w:spacing w:after="120"/>
        <w:jc w:val="center"/>
        <w:rPr>
          <w:rFonts w:ascii="GHEA Grapalat" w:hAnsi="GHEA Grapalat" w:cs="Sylfaen"/>
          <w:b/>
        </w:rPr>
      </w:pPr>
    </w:p>
    <w:p w14:paraId="4FECCA46" w14:textId="72F7FA9E" w:rsidR="00D57436" w:rsidRPr="00374F4A" w:rsidRDefault="00D57436" w:rsidP="00D57436">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14:paraId="027B1663" w14:textId="2E567F01"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374F4A">
        <w:rPr>
          <w:rFonts w:ascii="GHEA Grapalat" w:hAnsi="GHEA Grapalat"/>
          <w:sz w:val="24"/>
          <w:szCs w:val="24"/>
        </w:rPr>
        <w:t xml:space="preserve">на участие в </w:t>
      </w:r>
      <w:r w:rsidR="003F206E">
        <w:rPr>
          <w:rFonts w:ascii="GHEA Grapalat" w:hAnsi="GHEA Grapalat"/>
          <w:i w:val="0"/>
          <w:sz w:val="24"/>
          <w:szCs w:val="24"/>
        </w:rPr>
        <w:t>Запросе  Котировок</w:t>
      </w:r>
    </w:p>
    <w:p w14:paraId="33D2C35B" w14:textId="471677DB" w:rsidR="00D57436" w:rsidRPr="00374F4A" w:rsidRDefault="00D57436" w:rsidP="003F206E">
      <w:pPr>
        <w:pStyle w:val="Heading6"/>
        <w:keepNext w:val="0"/>
        <w:widowControl w:val="0"/>
        <w:spacing w:after="160"/>
        <w:jc w:val="center"/>
        <w:rPr>
          <w:rFonts w:ascii="GHEA Grapalat" w:hAnsi="GHEA Grapalat"/>
        </w:rPr>
      </w:pPr>
    </w:p>
    <w:p w14:paraId="379D56BF" w14:textId="77777777" w:rsidR="00D57436" w:rsidRPr="00C4157A" w:rsidRDefault="00D57436" w:rsidP="00D5743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15AB50" w14:textId="77777777" w:rsidR="00D57436" w:rsidRPr="000C1746" w:rsidRDefault="00D57436" w:rsidP="00D5743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59F24F" w14:textId="77777777" w:rsidR="00D57436" w:rsidRPr="00DA5EA0" w:rsidRDefault="00D57436" w:rsidP="00D5743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B176CC" w14:textId="77777777" w:rsidR="00D57436" w:rsidRPr="000C1746" w:rsidRDefault="00D57436" w:rsidP="00D57436">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6858074" w14:textId="1CA41BEA" w:rsidR="00D57436" w:rsidRDefault="00D57436" w:rsidP="00D5743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50274F7E" w14:textId="7A9DE8C9" w:rsidR="00D57436" w:rsidRPr="00BD0FD1" w:rsidRDefault="00D57436" w:rsidP="00D57436">
      <w:pPr>
        <w:jc w:val="both"/>
        <w:rPr>
          <w:rFonts w:ascii="GHEA Grapalat" w:hAnsi="GHEA Grapalat" w:cs="Sylfaen"/>
        </w:rPr>
      </w:pPr>
    </w:p>
    <w:p w14:paraId="0F217762" w14:textId="77777777" w:rsidR="00D57436" w:rsidRPr="00C4157A" w:rsidRDefault="00D57436" w:rsidP="00D57436">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1ED9F94" w14:textId="475309BA" w:rsidR="00D57436" w:rsidRPr="00DA5EA0" w:rsidRDefault="003F206E" w:rsidP="003F206E">
      <w:pPr>
        <w:pStyle w:val="BodyTextIndent"/>
        <w:widowControl w:val="0"/>
        <w:spacing w:after="160" w:line="240" w:lineRule="auto"/>
        <w:ind w:firstLine="0"/>
        <w:jc w:val="left"/>
        <w:rPr>
          <w:rFonts w:ascii="GHEA Grapalat" w:hAnsi="GHEA Grapalat"/>
        </w:rPr>
      </w:pPr>
      <w:r>
        <w:rPr>
          <w:rFonts w:ascii="GHEA Grapalat" w:hAnsi="GHEA Grapalat"/>
          <w:i w:val="0"/>
          <w:sz w:val="24"/>
          <w:szCs w:val="24"/>
        </w:rPr>
        <w:t xml:space="preserve"> Запроса Котировок </w:t>
      </w:r>
      <w:r w:rsidR="00D57436" w:rsidRPr="005437F6">
        <w:rPr>
          <w:rFonts w:ascii="GHEA Grapalat" w:hAnsi="GHEA Grapalat"/>
        </w:rPr>
        <w:t xml:space="preserve"> </w:t>
      </w:r>
      <w:r w:rsidR="00D57436" w:rsidRPr="00DA5EA0">
        <w:rPr>
          <w:rFonts w:ascii="GHEA Grapalat" w:hAnsi="GHEA Grapalat"/>
        </w:rPr>
        <w:t>и в соответствии с требованиями приглашения подает заявку.</w:t>
      </w:r>
    </w:p>
    <w:p w14:paraId="640FB459" w14:textId="77777777" w:rsidR="00D57436" w:rsidRPr="002B75BF" w:rsidRDefault="00D57436" w:rsidP="00D5743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6B464" w14:textId="77777777" w:rsidR="00D57436" w:rsidRPr="000C1746" w:rsidRDefault="00D57436" w:rsidP="00D5743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C3360C" w14:textId="77777777" w:rsidR="00D57436" w:rsidRPr="00DA5EA0" w:rsidRDefault="00D57436" w:rsidP="00D57436">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EFD3C69" w14:textId="77777777" w:rsidR="00D57436" w:rsidRPr="000C1746" w:rsidRDefault="00D57436" w:rsidP="00D57436">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0337A7" w14:textId="77777777" w:rsidR="00D57436" w:rsidRDefault="00D57436" w:rsidP="00D57436">
      <w:pPr>
        <w:jc w:val="both"/>
        <w:rPr>
          <w:rFonts w:ascii="GHEA Grapalat" w:hAnsi="GHEA Grapalat"/>
        </w:rPr>
      </w:pPr>
    </w:p>
    <w:p w14:paraId="2A7ABB4A" w14:textId="77777777" w:rsidR="00D57436" w:rsidRDefault="00D57436" w:rsidP="00D57436">
      <w:pPr>
        <w:jc w:val="both"/>
        <w:rPr>
          <w:rFonts w:ascii="GHEA Grapalat" w:hAnsi="GHEA Grapalat"/>
        </w:rPr>
      </w:pPr>
      <w:r>
        <w:rPr>
          <w:rFonts w:ascii="GHEA Grapalat" w:hAnsi="GHEA Grapalat"/>
        </w:rPr>
        <w:t>Данные       ----------------------------------------  следующие:</w:t>
      </w:r>
    </w:p>
    <w:p w14:paraId="416FD382" w14:textId="77777777" w:rsidR="00D57436" w:rsidRPr="000811C1" w:rsidRDefault="00D57436" w:rsidP="00D5743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1202F5" w14:textId="77777777" w:rsidR="00D57436" w:rsidRDefault="00D57436" w:rsidP="00D57436">
      <w:pPr>
        <w:jc w:val="both"/>
        <w:rPr>
          <w:rFonts w:ascii="GHEA Grapalat" w:hAnsi="GHEA Grapalat"/>
        </w:rPr>
      </w:pPr>
    </w:p>
    <w:p w14:paraId="20085DF4" w14:textId="77777777" w:rsidR="00D57436" w:rsidRPr="00B443ED" w:rsidRDefault="00D57436" w:rsidP="00D5743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C09114F" w14:textId="77777777" w:rsidR="00D57436" w:rsidRPr="000C1746" w:rsidRDefault="00D57436" w:rsidP="00D5743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02EA0255" w14:textId="77777777" w:rsidR="00D57436" w:rsidRDefault="00D57436" w:rsidP="00D57436">
      <w:pPr>
        <w:jc w:val="both"/>
        <w:rPr>
          <w:rFonts w:ascii="GHEA Grapalat" w:hAnsi="GHEA Grapalat"/>
        </w:rPr>
      </w:pPr>
    </w:p>
    <w:p w14:paraId="66682974" w14:textId="77777777" w:rsidR="00D57436" w:rsidRPr="008E7F24" w:rsidRDefault="00D57436" w:rsidP="00D57436">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50B3849" w14:textId="77777777" w:rsidR="00D57436" w:rsidRPr="00D3436F" w:rsidRDefault="00D57436" w:rsidP="00D5743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A7B1DA3" w14:textId="77777777" w:rsidR="00D57436" w:rsidRDefault="00D57436" w:rsidP="00D57436">
      <w:pPr>
        <w:jc w:val="both"/>
        <w:rPr>
          <w:rFonts w:ascii="GHEA Grapalat" w:hAnsi="GHEA Grapalat"/>
        </w:rPr>
      </w:pPr>
    </w:p>
    <w:p w14:paraId="402CDD3E" w14:textId="77777777" w:rsidR="00D57436" w:rsidRDefault="00D57436" w:rsidP="00D5743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4306400" w14:textId="77777777" w:rsidR="00D57436" w:rsidRDefault="00D57436" w:rsidP="00D5743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1F790AA0" w14:textId="77777777" w:rsidR="00D57436" w:rsidRDefault="00D57436" w:rsidP="00D57436">
      <w:pPr>
        <w:jc w:val="both"/>
        <w:rPr>
          <w:rFonts w:ascii="GHEA Grapalat" w:hAnsi="GHEA Grapalat"/>
          <w:sz w:val="18"/>
          <w:szCs w:val="18"/>
        </w:rPr>
      </w:pPr>
    </w:p>
    <w:p w14:paraId="01995F91" w14:textId="77777777" w:rsidR="00D57436" w:rsidRPr="00B16483" w:rsidRDefault="00D57436" w:rsidP="00D5743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3F3DD11" w14:textId="77777777" w:rsidR="00D57436" w:rsidRDefault="00D57436" w:rsidP="00D5743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D74D97F" w14:textId="77777777" w:rsidR="00D57436" w:rsidRPr="00D3436F" w:rsidRDefault="00D57436" w:rsidP="00D57436">
      <w:pPr>
        <w:tabs>
          <w:tab w:val="left" w:pos="7371"/>
        </w:tabs>
        <w:spacing w:after="160"/>
        <w:ind w:left="3544" w:firstLine="3"/>
        <w:jc w:val="both"/>
        <w:rPr>
          <w:rFonts w:ascii="GHEA Grapalat" w:hAnsi="GHEA Grapalat"/>
          <w:sz w:val="16"/>
        </w:rPr>
      </w:pPr>
    </w:p>
    <w:p w14:paraId="36C8E056" w14:textId="77777777" w:rsidR="00D57436" w:rsidRDefault="00D57436" w:rsidP="00D5743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531F2E" w14:textId="77777777" w:rsidR="00D57436" w:rsidRDefault="00D57436" w:rsidP="00D57436">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DFFCAE" w14:textId="77777777" w:rsidR="00D57436" w:rsidRPr="001C57DE" w:rsidRDefault="00D57436" w:rsidP="00D57436">
      <w:pPr>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9ED784D" w14:textId="77777777" w:rsidR="00D57436" w:rsidRPr="0001519E" w:rsidRDefault="00D57436" w:rsidP="00D57436">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62CFAB0" w14:textId="77777777" w:rsidR="00D57436" w:rsidRPr="00403A28" w:rsidRDefault="00D57436" w:rsidP="00D57436">
      <w:pPr>
        <w:rPr>
          <w:ins w:id="10" w:author="Vardan" w:date="2022-10-29T19:53:00Z"/>
          <w:rFonts w:ascii="GHEA Grapalat" w:hAnsi="GHEA Grapalat"/>
          <w:i/>
          <w:sz w:val="16"/>
          <w:highlight w:val="cyan"/>
          <w:vertAlign w:val="superscript"/>
          <w:lang w:val="es-ES"/>
        </w:rPr>
      </w:pPr>
    </w:p>
    <w:p w14:paraId="519792EA" w14:textId="613FEEB1"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F206E">
        <w:rPr>
          <w:rFonts w:ascii="GHEA Grapalat" w:hAnsi="GHEA Grapalat"/>
          <w:i w:val="0"/>
          <w:sz w:val="24"/>
          <w:szCs w:val="24"/>
        </w:rPr>
        <w:t>О Запрос  Котировок</w:t>
      </w:r>
    </w:p>
    <w:p w14:paraId="4F38AE82" w14:textId="5DA73EB7" w:rsidR="00D57436" w:rsidRDefault="00D57436" w:rsidP="00D57436">
      <w:pPr>
        <w:pStyle w:val="BodyTextIndent"/>
        <w:widowControl w:val="0"/>
        <w:spacing w:after="160" w:line="240" w:lineRule="auto"/>
        <w:ind w:firstLine="0"/>
        <w:jc w:val="left"/>
        <w:rPr>
          <w:rFonts w:ascii="GHEA Grapalat" w:hAnsi="GHEA Grapalat"/>
          <w:i w:val="0"/>
          <w:sz w:val="24"/>
          <w:szCs w:val="24"/>
        </w:rPr>
      </w:pPr>
      <w:r w:rsidRPr="00800B26">
        <w:rPr>
          <w:rFonts w:ascii="GHEA Grapalat" w:hAnsi="GHEA Grapalat"/>
        </w:rPr>
        <w:t>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769A0E2C" w14:textId="4C8BA285" w:rsidR="00D57436" w:rsidRPr="00800B26" w:rsidRDefault="00D57436" w:rsidP="00D57436">
      <w:pPr>
        <w:rPr>
          <w:rFonts w:ascii="GHEA Grapalat" w:hAnsi="GHEA Grapalat" w:cs="Sylfaen"/>
          <w:sz w:val="20"/>
          <w:lang w:val="hy-AM"/>
        </w:rPr>
      </w:pP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0F1E9ED4" w14:textId="77777777" w:rsidR="00D57436" w:rsidRPr="00800B26" w:rsidRDefault="00D57436" w:rsidP="00D5743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4BFF3C6" w14:textId="77777777" w:rsidR="00D57436" w:rsidRPr="00AC309E" w:rsidRDefault="00D57436" w:rsidP="00D57436">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5FD6C1FF" w14:textId="393C548B" w:rsidR="00D57436" w:rsidRDefault="00D57436" w:rsidP="003F206E">
      <w:pPr>
        <w:pStyle w:val="BodyTextIndent"/>
        <w:widowControl w:val="0"/>
        <w:spacing w:after="160" w:line="240" w:lineRule="auto"/>
        <w:ind w:firstLine="0"/>
        <w:rPr>
          <w:rFonts w:ascii="GHEA Grapalat" w:hAnsi="GHEA Grapalat"/>
          <w:i w:val="0"/>
          <w:sz w:val="24"/>
          <w:szCs w:val="24"/>
        </w:rPr>
      </w:pPr>
      <w:r>
        <w:rPr>
          <w:rFonts w:ascii="GHEA Grapalat" w:hAnsi="GHEA Grapalat"/>
        </w:rPr>
        <w:t xml:space="preserve">2) </w:t>
      </w:r>
      <w:r w:rsidRPr="00AC309E">
        <w:rPr>
          <w:rFonts w:ascii="GHEA Grapalat" w:hAnsi="GHEA Grapalat"/>
        </w:rPr>
        <w:t xml:space="preserve">в рамках участия в </w:t>
      </w:r>
      <w:r w:rsidR="003F206E">
        <w:rPr>
          <w:rFonts w:ascii="GHEA Grapalat" w:hAnsi="GHEA Grapalat"/>
          <w:i w:val="0"/>
          <w:sz w:val="24"/>
          <w:szCs w:val="24"/>
        </w:rPr>
        <w:t xml:space="preserve">Запрос  Котировок </w:t>
      </w:r>
      <w:r w:rsidRPr="00AC309E">
        <w:rPr>
          <w:rFonts w:ascii="GHEA Grapalat" w:hAnsi="GHEA Grapalat"/>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23DCBCC1" w14:textId="4CDD4A66" w:rsidR="00D57436" w:rsidRPr="00AC309E" w:rsidRDefault="00D57436" w:rsidP="003F206E">
      <w:pPr>
        <w:widowControl w:val="0"/>
        <w:tabs>
          <w:tab w:val="left" w:pos="567"/>
        </w:tabs>
        <w:spacing w:after="160"/>
        <w:ind w:left="360"/>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5882FE8" w14:textId="095FF1E1" w:rsidR="003F206E" w:rsidRDefault="00D57436" w:rsidP="003F206E">
      <w:pPr>
        <w:pStyle w:val="BodyTextIndent"/>
        <w:widowControl w:val="0"/>
        <w:spacing w:after="160" w:line="240" w:lineRule="auto"/>
        <w:ind w:firstLine="0"/>
        <w:jc w:val="left"/>
        <w:rPr>
          <w:rFonts w:ascii="GHEA Grapalat" w:hAnsi="GHEA Grapalat"/>
          <w:i w:val="0"/>
          <w:sz w:val="24"/>
          <w:szCs w:val="24"/>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003F206E">
        <w:rPr>
          <w:rFonts w:ascii="GHEA Grapalat" w:hAnsi="GHEA Grapalat"/>
          <w:i w:val="0"/>
          <w:sz w:val="24"/>
          <w:szCs w:val="24"/>
        </w:rPr>
        <w:t xml:space="preserve"> Запрос  Котировок</w:t>
      </w:r>
    </w:p>
    <w:p w14:paraId="6641FDB8" w14:textId="74A2ADF8" w:rsidR="00D57436" w:rsidRPr="00AC309E" w:rsidRDefault="00D57436" w:rsidP="00D57436">
      <w:pPr>
        <w:pStyle w:val="BlockText"/>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случай</w:t>
      </w:r>
      <w:r w:rsidRPr="00AC309E">
        <w:rPr>
          <w:rFonts w:ascii="GHEA Grapalat" w:hAnsi="GHEA Grapalat"/>
        </w:rPr>
        <w:t xml:space="preserve"> одновременного </w:t>
      </w:r>
    </w:p>
    <w:p w14:paraId="0CAF723C" w14:textId="77777777" w:rsidR="00D57436" w:rsidRDefault="00D57436" w:rsidP="00D5743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1BE1AF9" w14:textId="77777777" w:rsidR="00D57436" w:rsidRDefault="00D57436" w:rsidP="00D5743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1D9E9F" w14:textId="77777777" w:rsidR="00D57436" w:rsidRDefault="00D57436" w:rsidP="00D57436">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5AFD46" w14:textId="77777777" w:rsidR="00D57436" w:rsidRDefault="00D57436" w:rsidP="00D5743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B33328" w14:textId="77777777" w:rsidR="00D57436" w:rsidRDefault="00D57436" w:rsidP="00D57436">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BE5F5F" w14:textId="77777777" w:rsidR="00D57436" w:rsidRDefault="00D57436" w:rsidP="00D57436">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p>
    <w:p w14:paraId="045D9130" w14:textId="77777777" w:rsidR="00D57436" w:rsidRPr="00BD438D" w:rsidRDefault="00D57436" w:rsidP="00D57436">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4979177" w14:textId="77777777" w:rsidR="00D57436" w:rsidRDefault="00D57436" w:rsidP="00D57436">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5B45075" w14:textId="77777777" w:rsidR="00D57436" w:rsidRPr="00BD438D" w:rsidRDefault="00D57436" w:rsidP="00D57436">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CharChar20"/>
          <w:rFonts w:ascii="GHEA Grapalat" w:hAnsi="GHEA Grapalat"/>
          <w:szCs w:val="28"/>
        </w:rPr>
        <w:footnoteReference w:customMarkFollows="1" w:id="3"/>
        <w:t>**</w:t>
      </w:r>
      <w:r w:rsidRPr="00BD438D">
        <w:rPr>
          <w:rFonts w:ascii="GHEA Grapalat" w:hAnsi="GHEA Grapalat"/>
        </w:rPr>
        <w:t xml:space="preserve"> </w:t>
      </w:r>
      <w:r>
        <w:rPr>
          <w:rFonts w:ascii="GHEA Grapalat" w:hAnsi="GHEA Grapalat"/>
          <w:lang w:val="hy-AM"/>
        </w:rPr>
        <w:t>.</w:t>
      </w:r>
    </w:p>
    <w:p w14:paraId="417F6442" w14:textId="77777777" w:rsidR="00D57436" w:rsidRDefault="00D57436" w:rsidP="00D57436">
      <w:pPr>
        <w:jc w:val="both"/>
        <w:rPr>
          <w:rFonts w:ascii="GHEA Grapalat" w:hAnsi="GHEA Grapalat"/>
        </w:rPr>
      </w:pPr>
    </w:p>
    <w:p w14:paraId="4F3603F4" w14:textId="77777777" w:rsidR="00D57436" w:rsidRPr="00EA7414" w:rsidRDefault="00D57436" w:rsidP="00D57436">
      <w:pPr>
        <w:shd w:val="clear" w:color="auto" w:fill="F8F9FA"/>
        <w:contextualSpacing/>
        <w:rPr>
          <w:rFonts w:ascii="GHEA Grapalat" w:hAnsi="GHEA Grapalat"/>
        </w:rPr>
      </w:pPr>
      <w:r w:rsidRPr="00EA7414">
        <w:rPr>
          <w:rFonts w:ascii="GHEA Grapalat" w:hAnsi="GHEA Grapalat"/>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footnoteReference w:customMarkFollows="1" w:id="4"/>
        <w:t>***</w:t>
      </w:r>
      <w:r w:rsidRPr="00EA7414">
        <w:rPr>
          <w:rFonts w:ascii="GHEA Grapalat" w:hAnsi="GHEA Grapalat"/>
        </w:rPr>
        <w:t xml:space="preserve"> </w:t>
      </w:r>
    </w:p>
    <w:p w14:paraId="66428885" w14:textId="77777777" w:rsidR="00D57436" w:rsidRPr="000858EB" w:rsidDel="001F3245" w:rsidRDefault="00D57436" w:rsidP="00D57436">
      <w:pPr>
        <w:ind w:firstLine="708"/>
        <w:contextualSpacing/>
        <w:jc w:val="both"/>
        <w:rPr>
          <w:del w:id="13" w:author="Inesa Kocharyan" w:date="2024-02-09T14:46:00Z"/>
          <w:rFonts w:ascii="GHEA Grapalat" w:hAnsi="GHEA Grapalat"/>
        </w:rPr>
      </w:pPr>
    </w:p>
    <w:p w14:paraId="217C5133" w14:textId="77777777" w:rsidR="00D57436" w:rsidDel="001F3245" w:rsidRDefault="00D57436" w:rsidP="00D57436">
      <w:pPr>
        <w:tabs>
          <w:tab w:val="left" w:pos="7371"/>
        </w:tabs>
        <w:spacing w:after="160"/>
        <w:ind w:left="3544" w:firstLine="3"/>
        <w:jc w:val="both"/>
        <w:rPr>
          <w:del w:id="14" w:author="Inesa Kocharyan" w:date="2024-02-09T14:50:00Z"/>
          <w:rFonts w:ascii="GHEA Grapalat" w:hAnsi="GHEA Grapalat"/>
          <w:sz w:val="16"/>
          <w:lang w:val="hy-AM"/>
        </w:rPr>
      </w:pPr>
    </w:p>
    <w:p w14:paraId="3943E72C" w14:textId="77777777" w:rsidR="00D57436" w:rsidRPr="000811C1" w:rsidRDefault="00D57436" w:rsidP="00D57436">
      <w:pPr>
        <w:tabs>
          <w:tab w:val="left" w:pos="7371"/>
        </w:tabs>
        <w:spacing w:after="160"/>
        <w:ind w:left="3544" w:firstLine="3"/>
        <w:jc w:val="both"/>
        <w:rPr>
          <w:rFonts w:ascii="GHEA Grapalat" w:hAnsi="GHEA Grapalat"/>
          <w:sz w:val="16"/>
          <w:lang w:val="hy-AM"/>
        </w:rPr>
      </w:pPr>
    </w:p>
    <w:p w14:paraId="7D084E0F" w14:textId="77777777" w:rsidR="00D57436" w:rsidRPr="00D3436F" w:rsidRDefault="00D57436" w:rsidP="00D57436">
      <w:pPr>
        <w:tabs>
          <w:tab w:val="left" w:pos="7371"/>
        </w:tabs>
        <w:spacing w:after="160"/>
        <w:ind w:left="3544" w:firstLine="3"/>
        <w:jc w:val="both"/>
        <w:rPr>
          <w:rFonts w:ascii="GHEA Grapalat" w:hAnsi="GHEA Grapalat"/>
          <w:sz w:val="16"/>
        </w:rPr>
      </w:pPr>
    </w:p>
    <w:p w14:paraId="42A795CD" w14:textId="77777777" w:rsidR="00D57436" w:rsidRPr="00770B03" w:rsidRDefault="00D57436" w:rsidP="00D57436">
      <w:pPr>
        <w:tabs>
          <w:tab w:val="left" w:pos="7371"/>
        </w:tabs>
        <w:spacing w:after="160"/>
        <w:ind w:left="3544" w:firstLine="3"/>
        <w:jc w:val="both"/>
        <w:rPr>
          <w:rFonts w:ascii="GHEA Grapalat" w:hAnsi="GHEA Grapalat"/>
          <w:sz w:val="16"/>
        </w:rPr>
      </w:pPr>
    </w:p>
    <w:p w14:paraId="322AB928" w14:textId="77777777" w:rsidR="00D57436" w:rsidRPr="000C1746" w:rsidRDefault="00D57436" w:rsidP="00D5743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0E0BA6" w14:textId="77777777" w:rsidR="00D57436" w:rsidRPr="000C1746" w:rsidRDefault="00D57436" w:rsidP="00D5743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1E1AA29" w14:textId="77777777" w:rsidR="00D57436" w:rsidRPr="000C1746" w:rsidRDefault="00D57436" w:rsidP="00D57436">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49ABFB" w14:textId="77777777" w:rsidR="00D57436" w:rsidRPr="009044F1" w:rsidRDefault="00D57436" w:rsidP="00D57436">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5781CA" w14:textId="77777777" w:rsidR="00D57436" w:rsidRDefault="00D57436" w:rsidP="00D57436">
      <w:pPr>
        <w:rPr>
          <w:rFonts w:ascii="GHEA Grapalat" w:hAnsi="GHEA Grapalat"/>
          <w:b/>
        </w:rPr>
      </w:pPr>
      <w:r>
        <w:rPr>
          <w:rFonts w:ascii="GHEA Grapalat" w:hAnsi="GHEA Grapalat"/>
          <w:b/>
        </w:rPr>
        <w:br w:type="page"/>
      </w:r>
    </w:p>
    <w:p w14:paraId="6A1B18C4" w14:textId="77777777" w:rsidR="00D57436" w:rsidRDefault="00D57436" w:rsidP="00D57436">
      <w:pPr>
        <w:rPr>
          <w:rFonts w:ascii="GHEA Grapalat" w:hAnsi="GHEA Grapalat"/>
          <w:b/>
        </w:rPr>
      </w:pPr>
    </w:p>
    <w:p w14:paraId="2C92171B" w14:textId="77777777" w:rsidR="00D57436" w:rsidRPr="009044F1" w:rsidRDefault="00D57436" w:rsidP="00D57436">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B6C2F71" w14:textId="6CB4DFF4"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3F206E">
        <w:rPr>
          <w:rFonts w:ascii="GHEA Grapalat" w:hAnsi="GHEA Grapalat"/>
          <w:i w:val="0"/>
          <w:sz w:val="24"/>
          <w:szCs w:val="24"/>
        </w:rPr>
        <w:t>Запрос Котировок</w:t>
      </w:r>
    </w:p>
    <w:p w14:paraId="4469F0F2" w14:textId="1C74DFF3"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7B8D42F8" w14:textId="2F4D5B3E" w:rsidR="00D57436" w:rsidRPr="009044F1" w:rsidRDefault="00D57436" w:rsidP="00D57436">
      <w:pPr>
        <w:pStyle w:val="BodyTextIndent3"/>
        <w:widowControl w:val="0"/>
        <w:spacing w:after="160" w:line="240" w:lineRule="auto"/>
        <w:jc w:val="right"/>
        <w:rPr>
          <w:rFonts w:ascii="GHEA Grapalat" w:hAnsi="GHEA Grapalat" w:cs="Arial"/>
          <w:b/>
          <w:sz w:val="24"/>
          <w:szCs w:val="24"/>
        </w:rPr>
      </w:pPr>
    </w:p>
    <w:p w14:paraId="754F0DF7" w14:textId="77777777" w:rsidR="00D57436" w:rsidRPr="009044F1" w:rsidDel="001C3740" w:rsidRDefault="00D57436" w:rsidP="00D57436">
      <w:pPr>
        <w:widowControl w:val="0"/>
        <w:spacing w:after="160"/>
        <w:ind w:left="567" w:right="565"/>
        <w:jc w:val="center"/>
        <w:rPr>
          <w:del w:id="15" w:author="Inesa Kocharyan" w:date="2024-02-09T14:51:00Z"/>
          <w:rFonts w:ascii="GHEA Grapalat" w:hAnsi="GHEA Grapalat"/>
          <w:b/>
        </w:rPr>
      </w:pPr>
    </w:p>
    <w:p w14:paraId="74D7AFE4" w14:textId="77777777" w:rsidR="00D57436" w:rsidRPr="00391653" w:rsidRDefault="00D57436" w:rsidP="00D57436">
      <w:pPr>
        <w:widowControl w:val="0"/>
        <w:spacing w:after="160"/>
        <w:ind w:left="567" w:right="565"/>
        <w:jc w:val="center"/>
        <w:rPr>
          <w:rFonts w:ascii="GHEA Grapalat" w:hAnsi="GHEA Grapalat"/>
          <w:b/>
          <w:lang w:val="hy-AM"/>
        </w:rPr>
      </w:pPr>
      <w:r>
        <w:rPr>
          <w:rFonts w:ascii="GHEA Grapalat" w:hAnsi="GHEA Grapalat"/>
          <w:b/>
        </w:rPr>
        <w:t>ЗАВЕРЕНИЕ</w:t>
      </w:r>
    </w:p>
    <w:p w14:paraId="1183C514" w14:textId="77777777" w:rsidR="00D57436" w:rsidRDefault="00D57436" w:rsidP="00D5743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72C3E80" w14:textId="77777777" w:rsidR="00D57436" w:rsidRDefault="00D57436" w:rsidP="00D57436"/>
    <w:p w14:paraId="47666ABF" w14:textId="77777777" w:rsidR="00D57436" w:rsidRPr="00B81A8E" w:rsidRDefault="00D57436" w:rsidP="00D57436"/>
    <w:p w14:paraId="3F1A0EB5" w14:textId="77777777" w:rsidR="00D57436" w:rsidRDefault="00D57436" w:rsidP="00D5743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65B3101E" w14:textId="77777777" w:rsidR="00D57436" w:rsidRPr="00430541" w:rsidRDefault="00D57436" w:rsidP="00D5743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17E2AFD" w14:textId="77777777" w:rsidR="00D57436" w:rsidRDefault="00D57436" w:rsidP="00D57436">
      <w:pPr>
        <w:widowControl w:val="0"/>
        <w:spacing w:after="160"/>
        <w:jc w:val="both"/>
        <w:rPr>
          <w:rFonts w:ascii="GHEA Grapalat" w:hAnsi="GHEA Grapalat"/>
        </w:rPr>
      </w:pPr>
    </w:p>
    <w:p w14:paraId="73B7720B" w14:textId="720083CE" w:rsidR="003F206E" w:rsidRDefault="00D57436" w:rsidP="003F206E">
      <w:pPr>
        <w:pStyle w:val="BodyTextIndent"/>
        <w:widowControl w:val="0"/>
        <w:spacing w:after="160" w:line="240" w:lineRule="auto"/>
        <w:ind w:firstLine="0"/>
        <w:jc w:val="center"/>
        <w:rPr>
          <w:rFonts w:ascii="GHEA Grapalat" w:hAnsi="GHEA Grapalat"/>
          <w:i w:val="0"/>
          <w:sz w:val="24"/>
          <w:szCs w:val="24"/>
        </w:rPr>
      </w:pPr>
      <w:r w:rsidRPr="00EA7414">
        <w:rPr>
          <w:rFonts w:ascii="GHEA Grapalat" w:hAnsi="GHEA Grapalat"/>
          <w:sz w:val="22"/>
          <w:szCs w:val="22"/>
        </w:rPr>
        <w:t xml:space="preserve">заверяет, что в случае признания отобранным участником в рамках </w:t>
      </w:r>
      <w:r w:rsidR="003F206E">
        <w:rPr>
          <w:rFonts w:ascii="GHEA Grapalat" w:hAnsi="GHEA Grapalat"/>
          <w:i w:val="0"/>
          <w:sz w:val="24"/>
          <w:szCs w:val="24"/>
        </w:rPr>
        <w:t xml:space="preserve"> Запрос  Котировок</w:t>
      </w:r>
    </w:p>
    <w:p w14:paraId="0043E875" w14:textId="4C94E5A8" w:rsidR="00D57436" w:rsidRPr="00EA7414" w:rsidRDefault="00D57436" w:rsidP="00D57436">
      <w:pPr>
        <w:shd w:val="clear" w:color="auto" w:fill="F8F9FA"/>
        <w:spacing w:line="540" w:lineRule="atLeast"/>
        <w:jc w:val="both"/>
        <w:rPr>
          <w:rFonts w:ascii="GHEA Grapalat" w:hAnsi="GHEA Grapalat"/>
          <w:sz w:val="22"/>
          <w:szCs w:val="22"/>
        </w:rPr>
      </w:pPr>
      <w:r w:rsidRPr="00EA7414">
        <w:rPr>
          <w:rFonts w:ascii="GHEA Grapalat" w:hAnsi="GHEA Grapalat"/>
          <w:sz w:val="22"/>
          <w:szCs w:val="22"/>
        </w:rPr>
        <w:t xml:space="preserve">под кодом </w:t>
      </w:r>
      <w:r w:rsidR="000F0162">
        <w:rPr>
          <w:rFonts w:ascii="GHEA Grapalat" w:hAnsi="GHEA Grapalat"/>
          <w:lang w:val="en-US"/>
        </w:rPr>
        <w:t>HH</w:t>
      </w:r>
      <w:r w:rsidR="000F0162" w:rsidRPr="000F0162">
        <w:rPr>
          <w:rFonts w:ascii="GHEA Grapalat" w:hAnsi="GHEA Grapalat"/>
        </w:rPr>
        <w:t xml:space="preserve"> </w:t>
      </w:r>
      <w:r w:rsidR="000F0162">
        <w:rPr>
          <w:rFonts w:ascii="GHEA Grapalat" w:hAnsi="GHEA Grapalat"/>
          <w:lang w:val="en-US"/>
        </w:rPr>
        <w:t>SMGH</w:t>
      </w:r>
      <w:r w:rsidR="000F0162" w:rsidRPr="000F0162">
        <w:rPr>
          <w:rFonts w:ascii="GHEA Grapalat" w:hAnsi="GHEA Grapalat"/>
        </w:rPr>
        <w:t xml:space="preserve">  </w:t>
      </w:r>
      <w:proofErr w:type="spellStart"/>
      <w:r w:rsidR="000F0162">
        <w:rPr>
          <w:rFonts w:ascii="GHEA Grapalat" w:hAnsi="GHEA Grapalat"/>
          <w:lang w:val="en-US"/>
        </w:rPr>
        <w:t>GHAShDzB</w:t>
      </w:r>
      <w:proofErr w:type="spellEnd"/>
      <w:r w:rsidR="000F0162" w:rsidRPr="000F0162">
        <w:rPr>
          <w:rFonts w:ascii="GHEA Grapalat" w:hAnsi="GHEA Grapalat"/>
        </w:rPr>
        <w:t xml:space="preserve"> 04/2026</w:t>
      </w:r>
      <w:r w:rsidR="00C67046" w:rsidRPr="00C67046">
        <w:rPr>
          <w:rFonts w:ascii="GHEA Grapalat" w:hAnsi="GHEA Grapalat"/>
        </w:rPr>
        <w:t xml:space="preserve"> </w:t>
      </w:r>
      <w:r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48397AFD" w14:textId="77777777" w:rsidR="00D57436" w:rsidRPr="00DD2B43" w:rsidRDefault="00D57436" w:rsidP="00D5743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301560" w14:textId="77777777" w:rsidR="00D57436" w:rsidRPr="00567D3B" w:rsidRDefault="00D57436" w:rsidP="00D5743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FB0E775" w14:textId="77777777" w:rsidR="00D57436" w:rsidRPr="008875C7" w:rsidRDefault="00D57436" w:rsidP="00D57436">
      <w:pPr>
        <w:widowControl w:val="0"/>
        <w:spacing w:after="160"/>
        <w:jc w:val="right"/>
        <w:rPr>
          <w:rFonts w:ascii="GHEA Grapalat" w:hAnsi="GHEA Grapalat"/>
        </w:rPr>
      </w:pPr>
    </w:p>
    <w:p w14:paraId="30AC3657" w14:textId="77777777" w:rsidR="00D57436" w:rsidRPr="00D5443D" w:rsidRDefault="00D57436" w:rsidP="00D57436">
      <w:pPr>
        <w:widowControl w:val="0"/>
        <w:spacing w:after="160"/>
        <w:jc w:val="right"/>
        <w:rPr>
          <w:rFonts w:ascii="GHEA Grapalat" w:hAnsi="GHEA Grapalat"/>
        </w:rPr>
      </w:pPr>
      <w:r w:rsidRPr="009044F1">
        <w:rPr>
          <w:rFonts w:ascii="GHEA Grapalat" w:hAnsi="GHEA Grapalat"/>
        </w:rPr>
        <w:t>М. П.</w:t>
      </w:r>
    </w:p>
    <w:p w14:paraId="59AD8258" w14:textId="77777777" w:rsidR="00D57436" w:rsidRDefault="00D57436" w:rsidP="00D57436">
      <w:pPr>
        <w:rPr>
          <w:rFonts w:ascii="GHEA Grapalat" w:hAnsi="GHEA Grapalat"/>
        </w:rPr>
      </w:pPr>
      <w:r>
        <w:rPr>
          <w:rFonts w:ascii="GHEA Grapalat" w:hAnsi="GHEA Grapalat"/>
        </w:rPr>
        <w:br w:type="page"/>
      </w:r>
    </w:p>
    <w:p w14:paraId="706E4288" w14:textId="77777777" w:rsidR="00D57436" w:rsidRDefault="00D57436" w:rsidP="00D57436">
      <w:pPr>
        <w:jc w:val="right"/>
        <w:rPr>
          <w:rFonts w:ascii="GHEA Grapalat" w:hAnsi="GHEA Grapalat"/>
          <w:b/>
        </w:rPr>
      </w:pPr>
      <w:r>
        <w:rPr>
          <w:rFonts w:ascii="GHEA Grapalat" w:hAnsi="GHEA Grapalat"/>
          <w:b/>
        </w:rPr>
        <w:lastRenderedPageBreak/>
        <w:t xml:space="preserve">Приложение 1.3** </w:t>
      </w:r>
    </w:p>
    <w:p w14:paraId="5DCAE79D" w14:textId="18CD72E5"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rPr>
        <w:t xml:space="preserve">к Приглашению на </w:t>
      </w:r>
      <w:r w:rsidR="003F206E">
        <w:rPr>
          <w:rFonts w:ascii="GHEA Grapalat" w:hAnsi="GHEA Grapalat"/>
          <w:i w:val="0"/>
          <w:sz w:val="24"/>
          <w:szCs w:val="24"/>
        </w:rPr>
        <w:t>Запрос  Котировок</w:t>
      </w:r>
    </w:p>
    <w:p w14:paraId="50FB5012" w14:textId="4C2468F3" w:rsidR="00D57436" w:rsidRPr="00FA6464" w:rsidRDefault="00D57436" w:rsidP="00D57436">
      <w:pPr>
        <w:jc w:val="right"/>
        <w:rPr>
          <w:rFonts w:ascii="GHEA Grapalat" w:hAnsi="GHEA Grapalat"/>
          <w:b/>
        </w:rPr>
      </w:pPr>
    </w:p>
    <w:p w14:paraId="5D6F8ABA" w14:textId="07F79F60"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b/>
          <w:sz w:val="24"/>
          <w:szCs w:val="24"/>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0CDCD312" w14:textId="1B29ECDF" w:rsidR="00D57436" w:rsidRDefault="00D57436" w:rsidP="00C67046">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0E9A1051" w14:textId="77777777" w:rsidR="00D57436" w:rsidRPr="00C76978" w:rsidRDefault="00D57436" w:rsidP="00D5743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709E6F" w14:textId="77777777" w:rsidR="00D57436" w:rsidRPr="00ED3A13" w:rsidRDefault="00D57436" w:rsidP="00D57436">
      <w:pPr>
        <w:ind w:left="360" w:hanging="360"/>
        <w:jc w:val="center"/>
        <w:rPr>
          <w:rFonts w:ascii="GHEA Grapalat" w:eastAsia="GHEA Grapalat" w:hAnsi="GHEA Grapalat" w:cs="GHEA Grapalat"/>
          <w:b/>
        </w:rPr>
      </w:pPr>
    </w:p>
    <w:p w14:paraId="467AEC34" w14:textId="77777777" w:rsidR="00D57436" w:rsidRPr="00FD1EE4" w:rsidRDefault="00D57436" w:rsidP="00D57436">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4C46599"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7436" w:rsidRPr="00FD1EE4" w14:paraId="5E19744D" w14:textId="77777777" w:rsidTr="00C67046">
        <w:tc>
          <w:tcPr>
            <w:tcW w:w="2836" w:type="dxa"/>
            <w:shd w:val="clear" w:color="auto" w:fill="D9E2F3"/>
            <w:vAlign w:val="center"/>
          </w:tcPr>
          <w:p w14:paraId="2D7A8F33"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D471A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DA50BEB" w14:textId="77777777" w:rsidTr="00C67046">
        <w:tc>
          <w:tcPr>
            <w:tcW w:w="2836" w:type="dxa"/>
            <w:shd w:val="clear" w:color="auto" w:fill="D9E2F3"/>
            <w:vAlign w:val="center"/>
          </w:tcPr>
          <w:p w14:paraId="118F9D3F"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90233F"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8982FD0" w14:textId="77777777" w:rsidTr="00C67046">
        <w:tc>
          <w:tcPr>
            <w:tcW w:w="2836" w:type="dxa"/>
            <w:shd w:val="clear" w:color="auto" w:fill="D9E2F3"/>
            <w:vAlign w:val="center"/>
          </w:tcPr>
          <w:p w14:paraId="2FC6FCA8"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D77B0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2FF686B" w14:textId="77777777" w:rsidTr="00C67046">
        <w:tc>
          <w:tcPr>
            <w:tcW w:w="2836" w:type="dxa"/>
            <w:shd w:val="clear" w:color="auto" w:fill="D9E2F3"/>
            <w:vAlign w:val="center"/>
          </w:tcPr>
          <w:p w14:paraId="516EF7BB"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22B17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5F93D27" w14:textId="77777777" w:rsidTr="00C67046">
        <w:tc>
          <w:tcPr>
            <w:tcW w:w="2836" w:type="dxa"/>
            <w:shd w:val="clear" w:color="auto" w:fill="D9E2F3"/>
            <w:vAlign w:val="center"/>
          </w:tcPr>
          <w:p w14:paraId="0B559536"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D49DEE7"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4A47921" w14:textId="77777777" w:rsidTr="00C67046">
        <w:tc>
          <w:tcPr>
            <w:tcW w:w="2836" w:type="dxa"/>
            <w:shd w:val="clear" w:color="auto" w:fill="D9E2F3"/>
            <w:vAlign w:val="center"/>
          </w:tcPr>
          <w:p w14:paraId="05ABD71D"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683420" w14:textId="77777777" w:rsidR="00D57436" w:rsidRPr="00FD1EE4" w:rsidRDefault="00D57436" w:rsidP="00C67046">
            <w:pPr>
              <w:spacing w:before="240" w:after="240"/>
              <w:ind w:left="993" w:hanging="851"/>
              <w:rPr>
                <w:rFonts w:ascii="GHEA Grapalat" w:eastAsia="GHEA Grapalat" w:hAnsi="GHEA Grapalat" w:cs="GHEA Grapalat"/>
              </w:rPr>
            </w:pPr>
          </w:p>
        </w:tc>
      </w:tr>
      <w:tr w:rsidR="00D57436" w:rsidRPr="00FD1EE4" w14:paraId="7AE196B8" w14:textId="77777777" w:rsidTr="00C67046">
        <w:tc>
          <w:tcPr>
            <w:tcW w:w="2836" w:type="dxa"/>
            <w:shd w:val="clear" w:color="auto" w:fill="D9E2F3"/>
            <w:vAlign w:val="center"/>
          </w:tcPr>
          <w:p w14:paraId="24C7C819" w14:textId="77777777" w:rsidR="00D57436" w:rsidRPr="00FD1EE4" w:rsidRDefault="00D57436" w:rsidP="00D57436">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542A25" w14:textId="77777777" w:rsidR="00D57436" w:rsidRPr="00FD1EE4" w:rsidRDefault="00D57436" w:rsidP="00C67046">
            <w:pPr>
              <w:spacing w:before="240" w:after="240"/>
              <w:ind w:left="993" w:hanging="851"/>
              <w:rPr>
                <w:rFonts w:ascii="GHEA Grapalat" w:eastAsia="GHEA Grapalat" w:hAnsi="GHEA Grapalat" w:cs="GHEA Grapalat"/>
              </w:rPr>
            </w:pPr>
          </w:p>
        </w:tc>
      </w:tr>
    </w:tbl>
    <w:p w14:paraId="3B600369"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3F4855D2" w14:textId="77777777" w:rsidTr="00C67046">
        <w:tc>
          <w:tcPr>
            <w:tcW w:w="2835" w:type="dxa"/>
            <w:shd w:val="clear" w:color="auto" w:fill="D9E2F3"/>
            <w:vAlign w:val="center"/>
          </w:tcPr>
          <w:p w14:paraId="6D6FA2A4"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EBF631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736831B" w14:textId="77777777" w:rsidTr="00C67046">
        <w:trPr>
          <w:trHeight w:val="1487"/>
        </w:trPr>
        <w:tc>
          <w:tcPr>
            <w:tcW w:w="2835" w:type="dxa"/>
            <w:shd w:val="clear" w:color="auto" w:fill="D9E2F3"/>
            <w:vAlign w:val="center"/>
          </w:tcPr>
          <w:p w14:paraId="5511409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E8B362" w14:textId="77777777" w:rsidR="00D57436" w:rsidRPr="00FD1EE4" w:rsidRDefault="00D57436" w:rsidP="00C67046">
            <w:pPr>
              <w:spacing w:before="240" w:after="240"/>
              <w:rPr>
                <w:rFonts w:ascii="GHEA Grapalat" w:eastAsia="GHEA Grapalat" w:hAnsi="GHEA Grapalat" w:cs="GHEA Grapalat"/>
              </w:rPr>
            </w:pPr>
          </w:p>
        </w:tc>
      </w:tr>
    </w:tbl>
    <w:p w14:paraId="715067BD"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5ACAD224" w14:textId="77777777" w:rsidTr="00C67046">
        <w:tc>
          <w:tcPr>
            <w:tcW w:w="2835" w:type="dxa"/>
            <w:shd w:val="clear" w:color="auto" w:fill="D9E2F3"/>
            <w:vAlign w:val="center"/>
          </w:tcPr>
          <w:p w14:paraId="34A8C20F" w14:textId="77777777" w:rsidR="00D57436" w:rsidRPr="00FD1EE4" w:rsidRDefault="00D57436" w:rsidP="00D5743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2991C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F3780BC" w14:textId="77777777" w:rsidTr="00C67046">
        <w:tc>
          <w:tcPr>
            <w:tcW w:w="2835" w:type="dxa"/>
            <w:shd w:val="clear" w:color="auto" w:fill="D9E2F3"/>
            <w:vAlign w:val="center"/>
          </w:tcPr>
          <w:p w14:paraId="31EC8E2A" w14:textId="77777777" w:rsidR="00D57436" w:rsidRPr="00FD1EE4" w:rsidRDefault="00D57436" w:rsidP="00D5743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B16A7FD"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0939603" w14:textId="77777777" w:rsidTr="00C67046">
        <w:tc>
          <w:tcPr>
            <w:tcW w:w="2835" w:type="dxa"/>
            <w:shd w:val="clear" w:color="auto" w:fill="D9E2F3"/>
            <w:vAlign w:val="center"/>
          </w:tcPr>
          <w:p w14:paraId="5F526E62" w14:textId="77777777" w:rsidR="00D57436" w:rsidRPr="00FD1EE4" w:rsidRDefault="00D57436" w:rsidP="00D5743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8618761" w14:textId="77777777" w:rsidR="00D57436" w:rsidRPr="00FD1EE4" w:rsidRDefault="00D57436" w:rsidP="00C67046">
            <w:pPr>
              <w:spacing w:before="240" w:after="240"/>
              <w:rPr>
                <w:rFonts w:ascii="GHEA Grapalat" w:eastAsia="GHEA Grapalat" w:hAnsi="GHEA Grapalat" w:cs="GHEA Grapalat"/>
              </w:rPr>
            </w:pPr>
          </w:p>
        </w:tc>
      </w:tr>
    </w:tbl>
    <w:p w14:paraId="48EEE202" w14:textId="77777777" w:rsidR="00D57436" w:rsidRPr="00FD1EE4" w:rsidRDefault="00D57436" w:rsidP="00D57436">
      <w:pPr>
        <w:rPr>
          <w:rFonts w:ascii="GHEA Grapalat" w:eastAsia="GHEA Grapalat" w:hAnsi="GHEA Grapalat" w:cs="GHEA Grapalat"/>
        </w:rPr>
      </w:pPr>
    </w:p>
    <w:p w14:paraId="0F61364E" w14:textId="77777777" w:rsidR="00D57436" w:rsidRPr="00FD1EE4" w:rsidRDefault="00D57436" w:rsidP="00D57436">
      <w:pPr>
        <w:rPr>
          <w:rFonts w:ascii="GHEA Grapalat" w:eastAsia="GHEA Grapalat" w:hAnsi="GHEA Grapalat" w:cs="GHEA Grapalat"/>
        </w:rPr>
      </w:pPr>
      <w:r w:rsidRPr="00FD1EE4">
        <w:rPr>
          <w:rFonts w:ascii="GHEA Grapalat" w:hAnsi="GHEA Grapalat"/>
        </w:rPr>
        <w:br w:type="page"/>
      </w:r>
    </w:p>
    <w:p w14:paraId="1F6CFE11" w14:textId="77777777" w:rsidR="00D57436" w:rsidRPr="009A52BE" w:rsidRDefault="00D57436" w:rsidP="00D57436">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35BA0B4" w14:textId="77777777" w:rsidR="00D57436" w:rsidRPr="004E2F96"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7AA3690F" w14:textId="77777777" w:rsidTr="00C67046">
        <w:tc>
          <w:tcPr>
            <w:tcW w:w="2835" w:type="dxa"/>
            <w:shd w:val="clear" w:color="auto" w:fill="D9E2F3"/>
            <w:vAlign w:val="center"/>
          </w:tcPr>
          <w:p w14:paraId="5D30DAA7" w14:textId="77777777" w:rsidR="00D57436" w:rsidRPr="00FD1EE4" w:rsidRDefault="00D57436" w:rsidP="00D5743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411A86"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060BD51" w14:textId="77777777" w:rsidTr="00C67046">
        <w:tc>
          <w:tcPr>
            <w:tcW w:w="2835" w:type="dxa"/>
            <w:shd w:val="clear" w:color="auto" w:fill="D9E2F3"/>
            <w:vAlign w:val="center"/>
          </w:tcPr>
          <w:p w14:paraId="6A02513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5F3ADD5" w14:textId="77777777" w:rsidR="00D57436" w:rsidRPr="00FD1EE4" w:rsidRDefault="00D57436" w:rsidP="00C67046">
            <w:pPr>
              <w:spacing w:before="240" w:after="240"/>
              <w:rPr>
                <w:rFonts w:ascii="GHEA Grapalat" w:eastAsia="GHEA Grapalat" w:hAnsi="GHEA Grapalat" w:cs="GHEA Grapalat"/>
              </w:rPr>
            </w:pPr>
          </w:p>
        </w:tc>
      </w:tr>
    </w:tbl>
    <w:p w14:paraId="3A4B867F"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5733C507" w14:textId="77777777" w:rsidTr="00C67046">
        <w:tc>
          <w:tcPr>
            <w:tcW w:w="2835" w:type="dxa"/>
            <w:shd w:val="clear" w:color="auto" w:fill="D9E2F3"/>
            <w:vAlign w:val="center"/>
          </w:tcPr>
          <w:p w14:paraId="7E738735"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16EAA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E8F93AD" w14:textId="77777777" w:rsidTr="00C67046">
        <w:tc>
          <w:tcPr>
            <w:tcW w:w="2835" w:type="dxa"/>
            <w:shd w:val="clear" w:color="auto" w:fill="D9E2F3"/>
            <w:vAlign w:val="center"/>
          </w:tcPr>
          <w:p w14:paraId="781A93A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E9E6B8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6094AAA" w14:textId="77777777" w:rsidTr="00C67046">
        <w:tc>
          <w:tcPr>
            <w:tcW w:w="2835" w:type="dxa"/>
            <w:shd w:val="clear" w:color="auto" w:fill="D9E2F3"/>
            <w:vAlign w:val="center"/>
          </w:tcPr>
          <w:p w14:paraId="35211CD4"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5BC7B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65FB2FF" w14:textId="77777777" w:rsidTr="00C67046">
        <w:tc>
          <w:tcPr>
            <w:tcW w:w="2835" w:type="dxa"/>
            <w:shd w:val="clear" w:color="auto" w:fill="D9E2F3"/>
            <w:vAlign w:val="center"/>
          </w:tcPr>
          <w:p w14:paraId="4D82226A"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6F215D"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1EFF079A" w14:textId="77777777" w:rsidTr="00C67046">
        <w:tc>
          <w:tcPr>
            <w:tcW w:w="2835" w:type="dxa"/>
            <w:shd w:val="clear" w:color="auto" w:fill="D9E2F3"/>
            <w:vAlign w:val="center"/>
          </w:tcPr>
          <w:p w14:paraId="20629BAF"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FB4126"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9E53DB3" w14:textId="77777777" w:rsidTr="00C67046">
        <w:trPr>
          <w:trHeight w:val="1361"/>
        </w:trPr>
        <w:tc>
          <w:tcPr>
            <w:tcW w:w="2835" w:type="dxa"/>
            <w:shd w:val="clear" w:color="auto" w:fill="D9E2F3"/>
            <w:vAlign w:val="center"/>
          </w:tcPr>
          <w:p w14:paraId="38D36CA6"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FBF4A6"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9A05287" w14:textId="77777777" w:rsidTr="00C67046">
        <w:tc>
          <w:tcPr>
            <w:tcW w:w="2835" w:type="dxa"/>
            <w:shd w:val="clear" w:color="auto" w:fill="D9E2F3"/>
            <w:vAlign w:val="center"/>
          </w:tcPr>
          <w:p w14:paraId="4A7CDB1C"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EEAE45" w14:textId="77777777" w:rsidR="00D57436" w:rsidRPr="00FD1EE4" w:rsidRDefault="00D57436" w:rsidP="00C67046">
            <w:pPr>
              <w:spacing w:before="240" w:after="240"/>
              <w:rPr>
                <w:rFonts w:ascii="GHEA Grapalat" w:eastAsia="GHEA Grapalat" w:hAnsi="GHEA Grapalat" w:cs="GHEA Grapalat"/>
              </w:rPr>
            </w:pPr>
          </w:p>
        </w:tc>
      </w:tr>
    </w:tbl>
    <w:p w14:paraId="668AC721" w14:textId="77777777" w:rsidR="00D57436" w:rsidRPr="00574FF7"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436" w:rsidRPr="00FD1EE4" w14:paraId="0BCAD5BE" w14:textId="77777777" w:rsidTr="00C67046">
        <w:tc>
          <w:tcPr>
            <w:tcW w:w="2836" w:type="dxa"/>
            <w:shd w:val="clear" w:color="auto" w:fill="D9E2F3"/>
            <w:vAlign w:val="center"/>
          </w:tcPr>
          <w:p w14:paraId="75061EC4" w14:textId="77777777" w:rsidR="00D57436" w:rsidRPr="00FD1EE4" w:rsidRDefault="00D57436" w:rsidP="00D57436">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D746F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EB5F331" w14:textId="77777777" w:rsidTr="00C67046">
        <w:tc>
          <w:tcPr>
            <w:tcW w:w="2836" w:type="dxa"/>
            <w:shd w:val="clear" w:color="auto" w:fill="D9E2F3"/>
            <w:vAlign w:val="center"/>
          </w:tcPr>
          <w:p w14:paraId="7F76833B" w14:textId="77777777" w:rsidR="00D57436" w:rsidRPr="00FD1EE4" w:rsidRDefault="00D57436" w:rsidP="00D57436">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0956AE5"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57436">
                  <w:rPr>
                    <w:rFonts w:ascii="MS Gothic" w:eastAsia="MS Gothic" w:hAnsi="MS Gothic" w:cs="GHEA Grapalat" w:hint="eastAsia"/>
                  </w:rPr>
                  <w:t>☐</w:t>
                </w:r>
              </w:sdtContent>
            </w:sdt>
            <w:r w:rsidR="00D57436" w:rsidRPr="00FD1EE4">
              <w:rPr>
                <w:rFonts w:ascii="GHEA Grapalat" w:eastAsia="GHEA Grapalat" w:hAnsi="GHEA Grapalat" w:cs="GHEA Grapalat"/>
              </w:rPr>
              <w:tab/>
            </w:r>
            <w:r w:rsidR="00D57436" w:rsidRPr="0051137D">
              <w:rPr>
                <w:rFonts w:ascii="GHEA Grapalat" w:eastAsia="GHEA Grapalat" w:hAnsi="GHEA Grapalat" w:cs="GHEA Grapalat"/>
              </w:rPr>
              <w:t>Прямое участие</w:t>
            </w:r>
          </w:p>
          <w:p w14:paraId="7F327B6D"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57436">
                  <w:rPr>
                    <w:rFonts w:ascii="MS Gothic" w:eastAsia="MS Gothic" w:hAnsi="MS Gothic" w:cs="GHEA Grapalat" w:hint="eastAsia"/>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w:t>
            </w:r>
            <w:r w:rsidR="00D57436" w:rsidRPr="00D812D8">
              <w:rPr>
                <w:rFonts w:ascii="GHEA Grapalat" w:eastAsia="GHEA Grapalat" w:hAnsi="GHEA Grapalat" w:cs="GHEA Grapalat"/>
              </w:rPr>
              <w:t>освенное участие</w:t>
            </w:r>
          </w:p>
        </w:tc>
      </w:tr>
    </w:tbl>
    <w:p w14:paraId="353F8813" w14:textId="77777777" w:rsidR="00D57436" w:rsidRPr="00FD1EE4" w:rsidRDefault="00D57436" w:rsidP="00D5743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154229B" w14:textId="77777777" w:rsidR="00D57436" w:rsidRPr="00CB7DFD" w:rsidRDefault="00D57436" w:rsidP="00D57436">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3C08F1D"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436" w:rsidRPr="00FD1EE4" w14:paraId="2B7EAB4D" w14:textId="77777777" w:rsidTr="00C67046">
        <w:tc>
          <w:tcPr>
            <w:tcW w:w="2837" w:type="dxa"/>
            <w:shd w:val="clear" w:color="auto" w:fill="D9E2F3"/>
            <w:vAlign w:val="center"/>
          </w:tcPr>
          <w:p w14:paraId="3D3F4093"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E9D16C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DC69CA7" w14:textId="77777777" w:rsidTr="00C67046">
        <w:tc>
          <w:tcPr>
            <w:tcW w:w="2837" w:type="dxa"/>
            <w:shd w:val="clear" w:color="auto" w:fill="D9E2F3"/>
            <w:vAlign w:val="center"/>
          </w:tcPr>
          <w:p w14:paraId="357E83D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195756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A893812" w14:textId="77777777" w:rsidTr="00C67046">
        <w:tc>
          <w:tcPr>
            <w:tcW w:w="2837" w:type="dxa"/>
            <w:shd w:val="clear" w:color="auto" w:fill="D9E2F3"/>
            <w:vAlign w:val="center"/>
          </w:tcPr>
          <w:p w14:paraId="7774AC8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0A91D3"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F81F3BA" w14:textId="77777777" w:rsidTr="00C67046">
        <w:tc>
          <w:tcPr>
            <w:tcW w:w="2837" w:type="dxa"/>
            <w:shd w:val="clear" w:color="auto" w:fill="D9E2F3"/>
            <w:vAlign w:val="center"/>
          </w:tcPr>
          <w:p w14:paraId="7D39045E"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6997D7"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51137D">
              <w:rPr>
                <w:rFonts w:ascii="GHEA Grapalat" w:eastAsia="GHEA Grapalat" w:hAnsi="GHEA Grapalat" w:cs="GHEA Grapalat"/>
              </w:rPr>
              <w:t>Прямое участие</w:t>
            </w:r>
          </w:p>
          <w:p w14:paraId="60F2D929"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w:t>
            </w:r>
            <w:r w:rsidR="00D57436" w:rsidRPr="00D812D8">
              <w:rPr>
                <w:rFonts w:ascii="GHEA Grapalat" w:eastAsia="GHEA Grapalat" w:hAnsi="GHEA Grapalat" w:cs="GHEA Grapalat"/>
              </w:rPr>
              <w:t>освенное участие</w:t>
            </w:r>
          </w:p>
        </w:tc>
      </w:tr>
    </w:tbl>
    <w:p w14:paraId="17700DC0"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436" w:rsidRPr="00FD1EE4" w14:paraId="594A09BE" w14:textId="77777777" w:rsidTr="00C67046">
        <w:tc>
          <w:tcPr>
            <w:tcW w:w="2837" w:type="dxa"/>
            <w:shd w:val="clear" w:color="auto" w:fill="D9E2F3"/>
            <w:vAlign w:val="center"/>
          </w:tcPr>
          <w:p w14:paraId="40CC36CC" w14:textId="77777777" w:rsidR="00D57436" w:rsidRPr="00B047A2"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5F04D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99FD1C6" w14:textId="77777777" w:rsidTr="00C67046">
        <w:tc>
          <w:tcPr>
            <w:tcW w:w="2837" w:type="dxa"/>
            <w:shd w:val="clear" w:color="auto" w:fill="D9E2F3"/>
            <w:vAlign w:val="center"/>
          </w:tcPr>
          <w:p w14:paraId="0864A341"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D7B74D"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3F09261" w14:textId="77777777" w:rsidTr="00C67046">
        <w:tc>
          <w:tcPr>
            <w:tcW w:w="2837" w:type="dxa"/>
            <w:shd w:val="clear" w:color="auto" w:fill="D9E2F3"/>
            <w:vAlign w:val="center"/>
          </w:tcPr>
          <w:p w14:paraId="133F79B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2E1537"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D281BEC" w14:textId="77777777" w:rsidTr="00C67046">
        <w:tc>
          <w:tcPr>
            <w:tcW w:w="2837" w:type="dxa"/>
            <w:shd w:val="clear" w:color="auto" w:fill="D9E2F3"/>
            <w:vAlign w:val="center"/>
          </w:tcPr>
          <w:p w14:paraId="4F2C844E"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DC81D8"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51137D">
              <w:rPr>
                <w:rFonts w:ascii="GHEA Grapalat" w:eastAsia="GHEA Grapalat" w:hAnsi="GHEA Grapalat" w:cs="GHEA Grapalat"/>
              </w:rPr>
              <w:t>Прямое участие</w:t>
            </w:r>
          </w:p>
          <w:p w14:paraId="1B6E2FAF"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w:t>
            </w:r>
            <w:r w:rsidR="00D57436" w:rsidRPr="00D812D8">
              <w:rPr>
                <w:rFonts w:ascii="GHEA Grapalat" w:eastAsia="GHEA Grapalat" w:hAnsi="GHEA Grapalat" w:cs="GHEA Grapalat"/>
              </w:rPr>
              <w:t>освенное участие</w:t>
            </w:r>
          </w:p>
        </w:tc>
      </w:tr>
    </w:tbl>
    <w:p w14:paraId="36C41449" w14:textId="77777777" w:rsidR="00D57436" w:rsidRPr="00FD1EE4" w:rsidRDefault="00D57436" w:rsidP="00D57436">
      <w:pPr>
        <w:rPr>
          <w:rFonts w:ascii="GHEA Grapalat" w:eastAsia="GHEA Grapalat" w:hAnsi="GHEA Grapalat" w:cs="GHEA Grapalat"/>
          <w:b/>
        </w:rPr>
      </w:pPr>
      <w:r w:rsidRPr="00FD1EE4">
        <w:rPr>
          <w:rFonts w:ascii="GHEA Grapalat" w:hAnsi="GHEA Grapalat"/>
        </w:rPr>
        <w:br w:type="page"/>
      </w:r>
    </w:p>
    <w:p w14:paraId="1B4B0F8F" w14:textId="77777777" w:rsidR="00D57436" w:rsidRPr="00FD1EE4" w:rsidRDefault="00D57436" w:rsidP="00D57436">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A0AF07"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436" w:rsidRPr="00FD1EE4" w14:paraId="1EEF81B7" w14:textId="77777777" w:rsidTr="00C67046">
        <w:tc>
          <w:tcPr>
            <w:tcW w:w="2836" w:type="dxa"/>
            <w:shd w:val="clear" w:color="auto" w:fill="D9E2F3"/>
            <w:vAlign w:val="center"/>
          </w:tcPr>
          <w:p w14:paraId="14675D5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566A4"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B818DB9" w14:textId="77777777" w:rsidTr="00C67046">
        <w:tc>
          <w:tcPr>
            <w:tcW w:w="2836" w:type="dxa"/>
            <w:shd w:val="clear" w:color="auto" w:fill="D9E2F3"/>
            <w:vAlign w:val="center"/>
          </w:tcPr>
          <w:p w14:paraId="654FFEA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EA31B3"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AE312AC" w14:textId="77777777" w:rsidTr="00C67046">
        <w:tc>
          <w:tcPr>
            <w:tcW w:w="2836" w:type="dxa"/>
            <w:shd w:val="clear" w:color="auto" w:fill="D9E2F3"/>
            <w:vAlign w:val="center"/>
          </w:tcPr>
          <w:p w14:paraId="1426C90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FBBF3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F4D37DB" w14:textId="77777777" w:rsidTr="00C67046">
        <w:tc>
          <w:tcPr>
            <w:tcW w:w="2836" w:type="dxa"/>
            <w:shd w:val="clear" w:color="auto" w:fill="D9E2F3"/>
            <w:vAlign w:val="center"/>
          </w:tcPr>
          <w:p w14:paraId="44500FB9"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7811B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C462FEE" w14:textId="77777777" w:rsidTr="00C67046">
        <w:tc>
          <w:tcPr>
            <w:tcW w:w="2836" w:type="dxa"/>
            <w:shd w:val="clear" w:color="auto" w:fill="D9E2F3"/>
            <w:vAlign w:val="center"/>
          </w:tcPr>
          <w:p w14:paraId="0064AF3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A3998B"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EA6E2A4" w14:textId="77777777" w:rsidTr="00C67046">
        <w:tc>
          <w:tcPr>
            <w:tcW w:w="2836" w:type="dxa"/>
            <w:shd w:val="clear" w:color="auto" w:fill="D9E2F3"/>
            <w:vAlign w:val="center"/>
          </w:tcPr>
          <w:p w14:paraId="5BA99BCB"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CAAEF6" w14:textId="77777777" w:rsidR="00D57436" w:rsidRPr="00FD1EE4" w:rsidRDefault="00D57436" w:rsidP="00C67046">
            <w:pPr>
              <w:spacing w:before="240" w:after="240"/>
              <w:rPr>
                <w:rFonts w:ascii="GHEA Grapalat" w:eastAsia="GHEA Grapalat" w:hAnsi="GHEA Grapalat" w:cs="GHEA Grapalat"/>
              </w:rPr>
            </w:pPr>
          </w:p>
        </w:tc>
      </w:tr>
    </w:tbl>
    <w:p w14:paraId="23518E2A"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57436" w:rsidRPr="00FD1EE4" w14:paraId="0295AAF1" w14:textId="77777777" w:rsidTr="00C67046">
        <w:tc>
          <w:tcPr>
            <w:tcW w:w="2977" w:type="dxa"/>
            <w:shd w:val="clear" w:color="auto" w:fill="D9E2F3"/>
            <w:vAlign w:val="center"/>
          </w:tcPr>
          <w:p w14:paraId="0AC799E8"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668190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0B2D699" w14:textId="77777777" w:rsidTr="00C67046">
        <w:tc>
          <w:tcPr>
            <w:tcW w:w="2977" w:type="dxa"/>
            <w:shd w:val="clear" w:color="auto" w:fill="D9E2F3"/>
            <w:vAlign w:val="center"/>
          </w:tcPr>
          <w:p w14:paraId="42CBA143"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8F66CA6"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19F80CF6" w14:textId="77777777" w:rsidTr="00C67046">
        <w:tc>
          <w:tcPr>
            <w:tcW w:w="2977" w:type="dxa"/>
            <w:shd w:val="clear" w:color="auto" w:fill="D9E2F3"/>
            <w:vAlign w:val="center"/>
          </w:tcPr>
          <w:p w14:paraId="27DF9190" w14:textId="77777777" w:rsidR="00D57436" w:rsidRPr="00FD1EE4" w:rsidRDefault="00D57436" w:rsidP="00D57436">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DFFCF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96420D5" w14:textId="77777777" w:rsidTr="00C67046">
        <w:tc>
          <w:tcPr>
            <w:tcW w:w="2977" w:type="dxa"/>
            <w:shd w:val="clear" w:color="auto" w:fill="D9E2F3"/>
            <w:vAlign w:val="center"/>
          </w:tcPr>
          <w:p w14:paraId="5C15F78E" w14:textId="77777777" w:rsidR="00D57436" w:rsidRPr="00FD1EE4" w:rsidRDefault="00D57436" w:rsidP="00D57436">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1C6F9A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B8638BE" w14:textId="77777777" w:rsidTr="00C67046">
        <w:tc>
          <w:tcPr>
            <w:tcW w:w="2977" w:type="dxa"/>
            <w:shd w:val="clear" w:color="auto" w:fill="D9E2F3"/>
            <w:vAlign w:val="center"/>
          </w:tcPr>
          <w:p w14:paraId="714C68D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B5DE0CF" w14:textId="77777777" w:rsidR="00D57436" w:rsidRPr="00FD1EE4" w:rsidRDefault="00D57436" w:rsidP="00C67046">
            <w:pPr>
              <w:spacing w:before="240" w:after="240"/>
              <w:rPr>
                <w:rFonts w:ascii="GHEA Grapalat" w:eastAsia="GHEA Grapalat" w:hAnsi="GHEA Grapalat" w:cs="GHEA Grapalat"/>
              </w:rPr>
            </w:pPr>
          </w:p>
        </w:tc>
      </w:tr>
    </w:tbl>
    <w:p w14:paraId="673BBF2A"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57436" w:rsidRPr="00FD1EE4" w14:paraId="0250F4CD" w14:textId="77777777" w:rsidTr="00C67046">
        <w:tc>
          <w:tcPr>
            <w:tcW w:w="2943" w:type="dxa"/>
            <w:shd w:val="clear" w:color="auto" w:fill="D9E2F3"/>
            <w:vAlign w:val="center"/>
          </w:tcPr>
          <w:p w14:paraId="7A21AF0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45B58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CEE58DF" w14:textId="77777777" w:rsidTr="00C67046">
        <w:tc>
          <w:tcPr>
            <w:tcW w:w="2943" w:type="dxa"/>
            <w:shd w:val="clear" w:color="auto" w:fill="D9E2F3"/>
            <w:vAlign w:val="center"/>
          </w:tcPr>
          <w:p w14:paraId="76CC1557"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5BA5A5"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12BA7CB0" w14:textId="77777777" w:rsidTr="00C67046">
        <w:tc>
          <w:tcPr>
            <w:tcW w:w="2943" w:type="dxa"/>
            <w:shd w:val="clear" w:color="auto" w:fill="D9E2F3"/>
            <w:vAlign w:val="center"/>
          </w:tcPr>
          <w:p w14:paraId="0ED44A1E" w14:textId="77777777" w:rsidR="00D57436" w:rsidRPr="00FD1EE4" w:rsidRDefault="00D57436" w:rsidP="00D5743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12C11FB"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B21E16A" w14:textId="77777777" w:rsidTr="00C67046">
        <w:tc>
          <w:tcPr>
            <w:tcW w:w="2943" w:type="dxa"/>
            <w:shd w:val="clear" w:color="auto" w:fill="D9E2F3"/>
            <w:vAlign w:val="center"/>
          </w:tcPr>
          <w:p w14:paraId="174E2FC0" w14:textId="77777777" w:rsidR="00D57436" w:rsidRPr="00FD1EE4" w:rsidRDefault="00D57436" w:rsidP="00D57436">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8AA67D" w14:textId="77777777" w:rsidR="00D57436" w:rsidRPr="00FD1EE4" w:rsidRDefault="00D57436" w:rsidP="00C67046">
            <w:pPr>
              <w:spacing w:before="240" w:after="240"/>
              <w:rPr>
                <w:rFonts w:ascii="GHEA Grapalat" w:eastAsia="GHEA Grapalat" w:hAnsi="GHEA Grapalat" w:cs="GHEA Grapalat"/>
              </w:rPr>
            </w:pPr>
          </w:p>
        </w:tc>
      </w:tr>
    </w:tbl>
    <w:p w14:paraId="1DD17318"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436" w:rsidRPr="00FD1EE4" w14:paraId="37E5C477" w14:textId="77777777" w:rsidTr="00C67046">
        <w:tc>
          <w:tcPr>
            <w:tcW w:w="2837" w:type="dxa"/>
            <w:shd w:val="clear" w:color="auto" w:fill="D9E2F3"/>
            <w:vAlign w:val="center"/>
          </w:tcPr>
          <w:p w14:paraId="073917C5"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518EF3"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5A56395" w14:textId="77777777" w:rsidTr="00C67046">
        <w:tc>
          <w:tcPr>
            <w:tcW w:w="2837" w:type="dxa"/>
            <w:shd w:val="clear" w:color="auto" w:fill="D9E2F3"/>
            <w:vAlign w:val="center"/>
          </w:tcPr>
          <w:p w14:paraId="04AEC7F3"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396A07"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9AC8848" w14:textId="77777777" w:rsidTr="00C67046">
        <w:tc>
          <w:tcPr>
            <w:tcW w:w="2837" w:type="dxa"/>
            <w:shd w:val="clear" w:color="auto" w:fill="D9E2F3"/>
            <w:vAlign w:val="center"/>
          </w:tcPr>
          <w:p w14:paraId="64EA518C"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C4762F8"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8C57EAC" w14:textId="77777777" w:rsidTr="00C67046">
        <w:tc>
          <w:tcPr>
            <w:tcW w:w="2837" w:type="dxa"/>
            <w:shd w:val="clear" w:color="auto" w:fill="D9E2F3"/>
            <w:vAlign w:val="center"/>
          </w:tcPr>
          <w:p w14:paraId="5AF4F0DF"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C97621" w14:textId="77777777" w:rsidR="00D57436" w:rsidRPr="00FD1EE4" w:rsidRDefault="00D57436" w:rsidP="00C67046">
            <w:pPr>
              <w:spacing w:before="240" w:after="240"/>
              <w:rPr>
                <w:rFonts w:ascii="GHEA Grapalat" w:eastAsia="GHEA Grapalat" w:hAnsi="GHEA Grapalat" w:cs="GHEA Grapalat"/>
              </w:rPr>
            </w:pPr>
          </w:p>
        </w:tc>
      </w:tr>
    </w:tbl>
    <w:p w14:paraId="3B99462F" w14:textId="77777777" w:rsidR="00D57436" w:rsidRPr="008C665F"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436" w:rsidRPr="00FD1EE4" w14:paraId="1031303F" w14:textId="77777777" w:rsidTr="00C67046">
        <w:trPr>
          <w:trHeight w:val="924"/>
        </w:trPr>
        <w:tc>
          <w:tcPr>
            <w:tcW w:w="9016" w:type="dxa"/>
            <w:gridSpan w:val="2"/>
            <w:vAlign w:val="center"/>
          </w:tcPr>
          <w:p w14:paraId="02263E50" w14:textId="77777777" w:rsidR="00D57436" w:rsidRPr="00FD1EE4" w:rsidRDefault="00FB26AA" w:rsidP="00C6704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B34CB6">
              <w:rPr>
                <w:rFonts w:ascii="GHEA Grapalat" w:eastAsia="GHEA Grapalat" w:hAnsi="GHEA Grapalat" w:cs="GHEA Grapalat"/>
                <w:lang w:val="hy-AM"/>
              </w:rPr>
              <w:t>а</w:t>
            </w:r>
            <w:r w:rsidR="00D57436">
              <w:rPr>
                <w:rFonts w:ascii="GHEA Grapalat" w:eastAsia="GHEA Grapalat" w:hAnsi="GHEA Grapalat" w:cs="GHEA Grapalat"/>
              </w:rPr>
              <w:t>.</w:t>
            </w:r>
            <w:r w:rsidR="00D57436" w:rsidRPr="00FD1EE4">
              <w:rPr>
                <w:rFonts w:ascii="GHEA Grapalat" w:eastAsia="GHEA Grapalat" w:hAnsi="GHEA Grapalat" w:cs="GHEA Grapalat"/>
              </w:rPr>
              <w:t xml:space="preserve"> </w:t>
            </w:r>
            <w:r w:rsidR="00D57436" w:rsidRPr="00C76DD8">
              <w:rPr>
                <w:rFonts w:ascii="GHEA Grapalat" w:eastAsia="GHEA Grapalat" w:hAnsi="GHEA Grapalat" w:cs="GHEA Grapalat"/>
              </w:rPr>
              <w:t xml:space="preserve">прямо или косвенно владеет 20 и более процентами </w:t>
            </w:r>
            <w:r w:rsidR="00D57436" w:rsidRPr="004B3E79">
              <w:rPr>
                <w:rFonts w:ascii="GHEA Grapalat" w:eastAsia="GHEA Grapalat" w:hAnsi="GHEA Grapalat" w:cs="GHEA Grapalat"/>
              </w:rPr>
              <w:t>дающих право голоса долей</w:t>
            </w:r>
            <w:r w:rsidR="00D57436"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57436" w:rsidRPr="00FD1EE4" w14:paraId="73E5438F" w14:textId="77777777" w:rsidTr="00C67046">
        <w:trPr>
          <w:trHeight w:val="684"/>
        </w:trPr>
        <w:tc>
          <w:tcPr>
            <w:tcW w:w="4508" w:type="dxa"/>
            <w:shd w:val="clear" w:color="auto" w:fill="D9E2F3"/>
            <w:vAlign w:val="center"/>
          </w:tcPr>
          <w:p w14:paraId="4A14A8AC"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97996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AD88F3E" w14:textId="77777777" w:rsidTr="00C67046">
        <w:trPr>
          <w:trHeight w:val="1282"/>
        </w:trPr>
        <w:tc>
          <w:tcPr>
            <w:tcW w:w="4508" w:type="dxa"/>
            <w:shd w:val="clear" w:color="auto" w:fill="D9E2F3"/>
            <w:vAlign w:val="center"/>
          </w:tcPr>
          <w:p w14:paraId="3D5DACCD"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DBB0505" w14:textId="77777777" w:rsidR="00D57436" w:rsidRPr="006B364D" w:rsidRDefault="00FB26AA"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Прямое участие</w:t>
            </w:r>
          </w:p>
          <w:p w14:paraId="1ABC74C6" w14:textId="77777777" w:rsidR="00D57436" w:rsidRPr="00F10CBA" w:rsidRDefault="00FB26AA"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Косвенное участие</w:t>
            </w:r>
          </w:p>
        </w:tc>
      </w:tr>
      <w:tr w:rsidR="00D57436" w:rsidRPr="00FD1EE4" w14:paraId="14E4DC42" w14:textId="77777777" w:rsidTr="00C67046">
        <w:tc>
          <w:tcPr>
            <w:tcW w:w="9016" w:type="dxa"/>
            <w:gridSpan w:val="2"/>
            <w:vAlign w:val="center"/>
          </w:tcPr>
          <w:p w14:paraId="70FC2A04"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6F16E4">
              <w:rPr>
                <w:rFonts w:ascii="GHEA Grapalat" w:eastAsia="GHEA Grapalat" w:hAnsi="GHEA Grapalat" w:cs="GHEA Grapalat"/>
                <w:lang w:val="hy-AM"/>
              </w:rPr>
              <w:t>б</w:t>
            </w:r>
            <w:r w:rsidR="00D57436" w:rsidRPr="006F16E4">
              <w:rPr>
                <w:rFonts w:eastAsia="Cambria Math"/>
              </w:rPr>
              <w:t>․</w:t>
            </w:r>
            <w:r w:rsidR="00D57436"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57436" w:rsidRPr="00FD1EE4" w14:paraId="503E3AC7" w14:textId="77777777" w:rsidTr="00C67046">
        <w:tc>
          <w:tcPr>
            <w:tcW w:w="9016" w:type="dxa"/>
            <w:gridSpan w:val="2"/>
            <w:vAlign w:val="center"/>
          </w:tcPr>
          <w:p w14:paraId="2AE28CBF" w14:textId="77777777" w:rsidR="00D57436" w:rsidRPr="00FD1EE4" w:rsidRDefault="00FB26AA" w:rsidP="00C6704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801B2D">
              <w:rPr>
                <w:rFonts w:ascii="GHEA Grapalat" w:eastAsia="GHEA Grapalat" w:hAnsi="GHEA Grapalat" w:cs="GHEA Grapalat"/>
                <w:lang w:val="hy-AM"/>
              </w:rPr>
              <w:t>в</w:t>
            </w:r>
            <w:r w:rsidR="00D57436">
              <w:rPr>
                <w:rFonts w:ascii="GHEA Grapalat" w:eastAsia="GHEA Grapalat" w:hAnsi="GHEA Grapalat" w:cs="GHEA Grapalat"/>
              </w:rPr>
              <w:t>.</w:t>
            </w:r>
            <w:r w:rsidR="00D57436"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57436" w:rsidRPr="00BA30D4">
              <w:rPr>
                <w:rFonts w:ascii="GHEA Grapalat" w:eastAsia="GHEA Grapalat" w:hAnsi="GHEA Grapalat" w:cs="GHEA Grapalat"/>
                <w:lang w:val="hy-AM"/>
              </w:rPr>
              <w:t>б</w:t>
            </w:r>
            <w:r w:rsidR="00D57436" w:rsidRPr="00BA30D4">
              <w:rPr>
                <w:rFonts w:ascii="GHEA Grapalat" w:eastAsia="GHEA Grapalat" w:hAnsi="GHEA Grapalat" w:cs="GHEA Grapalat"/>
              </w:rPr>
              <w:t>"</w:t>
            </w:r>
          </w:p>
        </w:tc>
      </w:tr>
    </w:tbl>
    <w:p w14:paraId="7E61B164" w14:textId="77777777" w:rsidR="00D57436" w:rsidRPr="00A5193B"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436" w:rsidRPr="00FD1EE4" w14:paraId="048D9E29" w14:textId="77777777" w:rsidTr="00C67046">
        <w:trPr>
          <w:trHeight w:val="924"/>
        </w:trPr>
        <w:tc>
          <w:tcPr>
            <w:tcW w:w="9016" w:type="dxa"/>
            <w:gridSpan w:val="2"/>
            <w:vAlign w:val="center"/>
          </w:tcPr>
          <w:p w14:paraId="04DF4603" w14:textId="77777777" w:rsidR="00D57436" w:rsidRPr="00FD1EE4" w:rsidRDefault="00FB26AA" w:rsidP="00C6704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9C7B43">
              <w:rPr>
                <w:rFonts w:ascii="GHEA Grapalat" w:eastAsia="GHEA Grapalat" w:hAnsi="GHEA Grapalat" w:cs="GHEA Grapalat"/>
                <w:lang w:val="hy-AM"/>
              </w:rPr>
              <w:t>а</w:t>
            </w:r>
            <w:r w:rsidR="00D57436" w:rsidRPr="00FD1EE4">
              <w:rPr>
                <w:rFonts w:eastAsia="Cambria Math"/>
              </w:rPr>
              <w:t>․</w:t>
            </w:r>
            <w:r w:rsidR="00D57436" w:rsidRPr="00FD1EE4">
              <w:rPr>
                <w:rFonts w:ascii="GHEA Grapalat" w:eastAsia="Cambria Math" w:hAnsi="GHEA Grapalat" w:cs="Cambria Math"/>
              </w:rPr>
              <w:t xml:space="preserve"> </w:t>
            </w:r>
            <w:r w:rsidR="00D57436" w:rsidRPr="00BC0F3A">
              <w:rPr>
                <w:rFonts w:ascii="GHEA Grapalat" w:eastAsia="GHEA Grapalat" w:hAnsi="GHEA Grapalat" w:cs="GHEA Grapalat"/>
              </w:rPr>
              <w:t xml:space="preserve">прямо или косвенно владеет 10 и более процентами </w:t>
            </w:r>
            <w:r w:rsidR="00D57436" w:rsidRPr="004B3E79">
              <w:rPr>
                <w:rFonts w:ascii="GHEA Grapalat" w:eastAsia="GHEA Grapalat" w:hAnsi="GHEA Grapalat" w:cs="GHEA Grapalat"/>
              </w:rPr>
              <w:t>дающих право голоса долей</w:t>
            </w:r>
            <w:r w:rsidR="00D57436" w:rsidRPr="00C76DD8">
              <w:rPr>
                <w:rFonts w:ascii="GHEA Grapalat" w:eastAsia="GHEA Grapalat" w:hAnsi="GHEA Grapalat" w:cs="GHEA Grapalat"/>
              </w:rPr>
              <w:t xml:space="preserve"> (акций, паев) </w:t>
            </w:r>
            <w:r w:rsidR="00D57436"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57436" w:rsidRPr="00FD1EE4" w14:paraId="6EAD8462" w14:textId="77777777" w:rsidTr="00C67046">
        <w:trPr>
          <w:trHeight w:val="684"/>
        </w:trPr>
        <w:tc>
          <w:tcPr>
            <w:tcW w:w="4508" w:type="dxa"/>
            <w:shd w:val="clear" w:color="auto" w:fill="D9E2F3"/>
            <w:vAlign w:val="center"/>
          </w:tcPr>
          <w:p w14:paraId="47F93FCB"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1131BA"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202FC59" w14:textId="77777777" w:rsidTr="00C67046">
        <w:trPr>
          <w:trHeight w:val="1282"/>
        </w:trPr>
        <w:tc>
          <w:tcPr>
            <w:tcW w:w="4508" w:type="dxa"/>
            <w:shd w:val="clear" w:color="auto" w:fill="D9E2F3"/>
            <w:vAlign w:val="center"/>
          </w:tcPr>
          <w:p w14:paraId="11BC9F5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C386F59" w14:textId="77777777" w:rsidR="00D57436" w:rsidRPr="00C843BA" w:rsidRDefault="00FB26AA"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Прямое участие</w:t>
            </w:r>
          </w:p>
          <w:p w14:paraId="6C144E0B" w14:textId="77777777" w:rsidR="00D57436" w:rsidRPr="00C843BA" w:rsidRDefault="00FB26AA"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Косвенное участие</w:t>
            </w:r>
          </w:p>
        </w:tc>
      </w:tr>
      <w:tr w:rsidR="00D57436" w:rsidRPr="00FD1EE4" w14:paraId="03FAEB93" w14:textId="77777777" w:rsidTr="00C67046">
        <w:tc>
          <w:tcPr>
            <w:tcW w:w="9016" w:type="dxa"/>
            <w:gridSpan w:val="2"/>
            <w:vAlign w:val="center"/>
          </w:tcPr>
          <w:p w14:paraId="2797C204"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D654B4">
              <w:rPr>
                <w:rFonts w:ascii="GHEA Grapalat" w:eastAsia="GHEA Grapalat" w:hAnsi="GHEA Grapalat" w:cs="GHEA Grapalat"/>
                <w:lang w:val="hy-AM"/>
              </w:rPr>
              <w:t>б</w:t>
            </w:r>
            <w:r w:rsidR="00D57436" w:rsidRPr="00D654B4">
              <w:rPr>
                <w:rFonts w:eastAsia="Cambria Math"/>
              </w:rPr>
              <w:t>․</w:t>
            </w:r>
            <w:r w:rsidR="00D57436" w:rsidRPr="00D654B4">
              <w:rPr>
                <w:rFonts w:ascii="GHEA Grapalat" w:eastAsia="Cambria Math" w:hAnsi="GHEA Grapalat" w:cs="Cambria Math"/>
              </w:rPr>
              <w:t xml:space="preserve"> </w:t>
            </w:r>
            <w:r w:rsidR="00D57436" w:rsidRPr="00D654B4">
              <w:rPr>
                <w:rFonts w:ascii="GHEA Grapalat" w:eastAsia="GHEA Grapalat" w:hAnsi="GHEA Grapalat" w:cs="GHEA Grapalat"/>
              </w:rPr>
              <w:t xml:space="preserve">имеет право назначать или </w:t>
            </w:r>
            <w:r w:rsidR="00D57436" w:rsidRPr="00D654B4">
              <w:rPr>
                <w:rFonts w:ascii="GHEA Grapalat" w:eastAsia="GHEA Grapalat" w:hAnsi="GHEA Grapalat" w:cs="GHEA Grapalat"/>
                <w:lang w:eastAsia="hy-AM"/>
              </w:rPr>
              <w:t>освобождать</w:t>
            </w:r>
            <w:r w:rsidR="00D57436" w:rsidRPr="00D654B4">
              <w:rPr>
                <w:rFonts w:ascii="GHEA Grapalat" w:eastAsia="GHEA Grapalat" w:hAnsi="GHEA Grapalat" w:cs="GHEA Grapalat"/>
              </w:rPr>
              <w:t xml:space="preserve"> большинство членов органов управления юридического лица</w:t>
            </w:r>
          </w:p>
        </w:tc>
      </w:tr>
      <w:tr w:rsidR="00D57436" w:rsidRPr="00FD1EE4" w14:paraId="50AAB846" w14:textId="77777777" w:rsidTr="00C67046">
        <w:tc>
          <w:tcPr>
            <w:tcW w:w="9016" w:type="dxa"/>
            <w:gridSpan w:val="2"/>
            <w:vAlign w:val="center"/>
          </w:tcPr>
          <w:p w14:paraId="4C2C0AE4"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1104ED">
              <w:rPr>
                <w:rFonts w:ascii="GHEA Grapalat" w:eastAsia="GHEA Grapalat" w:hAnsi="GHEA Grapalat" w:cs="GHEA Grapalat"/>
                <w:lang w:val="hy-AM"/>
              </w:rPr>
              <w:t>в</w:t>
            </w:r>
            <w:r w:rsidR="00D57436" w:rsidRPr="00FD1EE4">
              <w:rPr>
                <w:rFonts w:eastAsia="Cambria Math"/>
              </w:rPr>
              <w:t>․</w:t>
            </w:r>
            <w:r w:rsidR="00D57436" w:rsidRPr="00FD1EE4">
              <w:rPr>
                <w:rFonts w:ascii="GHEA Grapalat" w:eastAsia="Cambria Math" w:hAnsi="GHEA Grapalat" w:cs="Cambria Math"/>
              </w:rPr>
              <w:t xml:space="preserve"> </w:t>
            </w:r>
            <w:r w:rsidR="00D57436"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57436" w:rsidRPr="00FD1EE4" w14:paraId="1415DC72" w14:textId="77777777" w:rsidTr="00C67046">
        <w:tc>
          <w:tcPr>
            <w:tcW w:w="9016" w:type="dxa"/>
            <w:gridSpan w:val="2"/>
            <w:vAlign w:val="center"/>
          </w:tcPr>
          <w:p w14:paraId="406C4167"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9839CB">
              <w:rPr>
                <w:rFonts w:ascii="GHEA Grapalat" w:eastAsia="GHEA Grapalat" w:hAnsi="GHEA Grapalat" w:cs="GHEA Grapalat"/>
                <w:lang w:val="hy-AM"/>
              </w:rPr>
              <w:t>г</w:t>
            </w:r>
            <w:r w:rsidR="00D57436" w:rsidRPr="00FD1EE4">
              <w:rPr>
                <w:rFonts w:eastAsia="Cambria Math"/>
              </w:rPr>
              <w:t>․</w:t>
            </w:r>
            <w:r w:rsidR="00D57436" w:rsidRPr="00FD1EE4">
              <w:rPr>
                <w:rFonts w:ascii="GHEA Grapalat" w:eastAsia="Cambria Math" w:hAnsi="GHEA Grapalat" w:cs="Cambria Math"/>
              </w:rPr>
              <w:t xml:space="preserve"> </w:t>
            </w:r>
            <w:r w:rsidR="00D57436" w:rsidRPr="00F84F06">
              <w:rPr>
                <w:rFonts w:ascii="GHEA Grapalat" w:eastAsia="GHEA Grapalat" w:hAnsi="GHEA Grapalat" w:cs="GHEA Grapalat"/>
              </w:rPr>
              <w:t xml:space="preserve">осуществляет реальный (фактический) контроль за юридическим лицом </w:t>
            </w:r>
            <w:r w:rsidR="00D57436">
              <w:rPr>
                <w:rFonts w:ascii="GHEA Grapalat" w:eastAsia="GHEA Grapalat" w:hAnsi="GHEA Grapalat" w:cs="GHEA Grapalat"/>
              </w:rPr>
              <w:t>иными</w:t>
            </w:r>
            <w:r w:rsidR="00D57436" w:rsidRPr="00F84F06">
              <w:rPr>
                <w:rFonts w:ascii="GHEA Grapalat" w:eastAsia="GHEA Grapalat" w:hAnsi="GHEA Grapalat" w:cs="GHEA Grapalat"/>
              </w:rPr>
              <w:t xml:space="preserve"> средствами</w:t>
            </w:r>
          </w:p>
        </w:tc>
      </w:tr>
      <w:tr w:rsidR="00D57436" w:rsidRPr="00FD1EE4" w14:paraId="6D3AE104" w14:textId="77777777" w:rsidTr="00C67046">
        <w:tc>
          <w:tcPr>
            <w:tcW w:w="9016" w:type="dxa"/>
            <w:gridSpan w:val="2"/>
            <w:vAlign w:val="center"/>
          </w:tcPr>
          <w:p w14:paraId="25B6B498" w14:textId="77777777" w:rsidR="00D57436" w:rsidRPr="00FD1EE4" w:rsidRDefault="00FB26AA" w:rsidP="00C6704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331D0E">
              <w:rPr>
                <w:rFonts w:ascii="GHEA Grapalat" w:eastAsia="GHEA Grapalat" w:hAnsi="GHEA Grapalat" w:cs="GHEA Grapalat"/>
                <w:lang w:val="hy-AM"/>
              </w:rPr>
              <w:t>д</w:t>
            </w:r>
            <w:r w:rsidR="00D57436" w:rsidRPr="00FD1EE4">
              <w:rPr>
                <w:rFonts w:eastAsia="Cambria Math"/>
              </w:rPr>
              <w:t>․</w:t>
            </w:r>
            <w:r w:rsidR="00D57436" w:rsidRPr="00FD1EE4">
              <w:rPr>
                <w:rFonts w:ascii="GHEA Grapalat" w:eastAsia="Cambria Math" w:hAnsi="GHEA Grapalat" w:cs="Cambria Math"/>
              </w:rPr>
              <w:t xml:space="preserve"> </w:t>
            </w:r>
            <w:r w:rsidR="00D57436"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57436" w:rsidRPr="00F36505">
              <w:rPr>
                <w:rFonts w:ascii="GHEA Grapalat" w:eastAsia="GHEA Grapalat" w:hAnsi="GHEA Grapalat" w:cs="GHEA Grapalat"/>
              </w:rPr>
              <w:t xml:space="preserve"> "а" - "г"</w:t>
            </w:r>
          </w:p>
        </w:tc>
      </w:tr>
    </w:tbl>
    <w:p w14:paraId="06D74055" w14:textId="77777777" w:rsidR="00D57436" w:rsidRPr="00FD1EE4"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436" w:rsidRPr="00FD1EE4" w14:paraId="17FE3A5A" w14:textId="77777777" w:rsidTr="00C67046">
        <w:tc>
          <w:tcPr>
            <w:tcW w:w="2837" w:type="dxa"/>
            <w:shd w:val="clear" w:color="auto" w:fill="D9E2F3"/>
            <w:vAlign w:val="center"/>
          </w:tcPr>
          <w:p w14:paraId="0ACBA352" w14:textId="77777777" w:rsidR="00D57436" w:rsidRPr="00FD1EE4" w:rsidRDefault="00D57436" w:rsidP="00D5743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453B3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342D9642" w14:textId="77777777" w:rsidTr="00C67046">
        <w:tc>
          <w:tcPr>
            <w:tcW w:w="2837" w:type="dxa"/>
            <w:shd w:val="clear" w:color="auto" w:fill="D9E2F3"/>
            <w:vAlign w:val="center"/>
          </w:tcPr>
          <w:p w14:paraId="0F114219" w14:textId="77777777" w:rsidR="00D57436" w:rsidRPr="00FD1EE4" w:rsidRDefault="00D57436" w:rsidP="00D5743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42183CA" w14:textId="77777777" w:rsidR="00D57436" w:rsidRPr="00B23852" w:rsidRDefault="00FB26AA"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Отдельно</w:t>
            </w:r>
          </w:p>
          <w:p w14:paraId="34C99388" w14:textId="77777777" w:rsidR="00D57436" w:rsidRPr="00FD1EE4" w:rsidRDefault="00FB26AA" w:rsidP="00C6704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sidRPr="005558FC">
              <w:rPr>
                <w:rFonts w:ascii="GHEA Grapalat" w:eastAsia="GHEA Grapalat" w:hAnsi="GHEA Grapalat" w:cs="GHEA Grapalat"/>
              </w:rPr>
              <w:t>Совместно с аффилированными лицами</w:t>
            </w:r>
          </w:p>
        </w:tc>
      </w:tr>
      <w:tr w:rsidR="00D57436" w:rsidRPr="00FD1EE4" w14:paraId="40B68218" w14:textId="77777777" w:rsidTr="00C67046">
        <w:tc>
          <w:tcPr>
            <w:tcW w:w="2837" w:type="dxa"/>
            <w:shd w:val="clear" w:color="auto" w:fill="D9E2F3"/>
            <w:vAlign w:val="center"/>
          </w:tcPr>
          <w:p w14:paraId="53EA3140" w14:textId="77777777" w:rsidR="00D57436" w:rsidRPr="00FD1EE4" w:rsidRDefault="00D57436" w:rsidP="00D5743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7044D5" w14:textId="77777777" w:rsidR="00D57436" w:rsidRPr="005600B4" w:rsidRDefault="00FB26AA"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Да</w:t>
            </w:r>
          </w:p>
          <w:p w14:paraId="200D7E64" w14:textId="77777777" w:rsidR="00D57436" w:rsidRPr="005600B4" w:rsidRDefault="00FB26AA" w:rsidP="00C6704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57436" w:rsidRPr="00FD1EE4">
                  <w:rPr>
                    <w:rFonts w:ascii="Segoe UI Symbol" w:eastAsia="MS Gothic" w:hAnsi="Segoe UI Symbol" w:cs="Segoe UI Symbol"/>
                  </w:rPr>
                  <w:t>☐</w:t>
                </w:r>
              </w:sdtContent>
            </w:sdt>
            <w:r w:rsidR="00D57436" w:rsidRPr="00FD1EE4">
              <w:rPr>
                <w:rFonts w:ascii="GHEA Grapalat" w:eastAsia="GHEA Grapalat" w:hAnsi="GHEA Grapalat" w:cs="GHEA Grapalat"/>
              </w:rPr>
              <w:tab/>
            </w:r>
            <w:r w:rsidR="00D57436">
              <w:rPr>
                <w:rFonts w:ascii="GHEA Grapalat" w:eastAsia="GHEA Grapalat" w:hAnsi="GHEA Grapalat" w:cs="GHEA Grapalat"/>
              </w:rPr>
              <w:t>Нет</w:t>
            </w:r>
          </w:p>
        </w:tc>
      </w:tr>
    </w:tbl>
    <w:p w14:paraId="34A99C4D"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436" w:rsidRPr="00FD1EE4" w14:paraId="0E7A5665" w14:textId="77777777" w:rsidTr="00C67046">
        <w:tc>
          <w:tcPr>
            <w:tcW w:w="2837" w:type="dxa"/>
            <w:shd w:val="clear" w:color="auto" w:fill="D9E2F3"/>
            <w:vAlign w:val="center"/>
          </w:tcPr>
          <w:p w14:paraId="69DDF7AF"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0373D9E2"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24D30B1" w14:textId="77777777" w:rsidTr="00C67046">
        <w:tc>
          <w:tcPr>
            <w:tcW w:w="2837" w:type="dxa"/>
            <w:shd w:val="clear" w:color="auto" w:fill="D9E2F3"/>
            <w:vAlign w:val="center"/>
          </w:tcPr>
          <w:p w14:paraId="0651296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2AD02B1" w14:textId="77777777" w:rsidR="00D57436" w:rsidRPr="00FD1EE4" w:rsidRDefault="00D57436" w:rsidP="00C67046">
            <w:pPr>
              <w:spacing w:before="240" w:after="240"/>
              <w:rPr>
                <w:rFonts w:ascii="GHEA Grapalat" w:eastAsia="GHEA Grapalat" w:hAnsi="GHEA Grapalat" w:cs="GHEA Grapalat"/>
              </w:rPr>
            </w:pPr>
          </w:p>
        </w:tc>
      </w:tr>
    </w:tbl>
    <w:p w14:paraId="1651E1D3" w14:textId="77777777" w:rsidR="00D57436" w:rsidRPr="00FD1EE4" w:rsidRDefault="00D57436" w:rsidP="00D5743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E51284D" w14:textId="77777777" w:rsidR="00D57436" w:rsidRPr="00FD1EE4" w:rsidRDefault="00D57436" w:rsidP="00D57436">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A840B34"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7D529B9E" w14:textId="77777777" w:rsidTr="00C67046">
        <w:tc>
          <w:tcPr>
            <w:tcW w:w="2835" w:type="dxa"/>
            <w:shd w:val="clear" w:color="auto" w:fill="D9E2F3"/>
            <w:vAlign w:val="center"/>
          </w:tcPr>
          <w:p w14:paraId="66AEC60B"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0935F"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85A5004" w14:textId="77777777" w:rsidTr="00C67046">
        <w:tc>
          <w:tcPr>
            <w:tcW w:w="2835" w:type="dxa"/>
            <w:shd w:val="clear" w:color="auto" w:fill="D9E2F3"/>
            <w:vAlign w:val="center"/>
          </w:tcPr>
          <w:p w14:paraId="6529031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698683"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6D0D06D3" w14:textId="77777777" w:rsidTr="00C67046">
        <w:tc>
          <w:tcPr>
            <w:tcW w:w="2835" w:type="dxa"/>
            <w:shd w:val="clear" w:color="auto" w:fill="D9E2F3"/>
            <w:vAlign w:val="center"/>
          </w:tcPr>
          <w:p w14:paraId="3BBC902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F40FC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0E9F4097" w14:textId="77777777" w:rsidTr="00C67046">
        <w:tc>
          <w:tcPr>
            <w:tcW w:w="2835" w:type="dxa"/>
            <w:shd w:val="clear" w:color="auto" w:fill="D9E2F3"/>
            <w:vAlign w:val="center"/>
          </w:tcPr>
          <w:p w14:paraId="27CBB0D5"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4BAFA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788E881C" w14:textId="77777777" w:rsidTr="00C67046">
        <w:tc>
          <w:tcPr>
            <w:tcW w:w="2835" w:type="dxa"/>
            <w:shd w:val="clear" w:color="auto" w:fill="D9E2F3"/>
            <w:vAlign w:val="center"/>
          </w:tcPr>
          <w:p w14:paraId="0E7D91F0"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5456B1"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DFFAEDB" w14:textId="77777777" w:rsidTr="00C67046">
        <w:tc>
          <w:tcPr>
            <w:tcW w:w="2835" w:type="dxa"/>
            <w:shd w:val="clear" w:color="auto" w:fill="D9E2F3"/>
            <w:vAlign w:val="center"/>
          </w:tcPr>
          <w:p w14:paraId="0F0882C7"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48DC65D"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AA02A00" w14:textId="77777777" w:rsidTr="00C67046">
        <w:tc>
          <w:tcPr>
            <w:tcW w:w="2835" w:type="dxa"/>
            <w:shd w:val="clear" w:color="auto" w:fill="D9E2F3"/>
            <w:vAlign w:val="center"/>
          </w:tcPr>
          <w:p w14:paraId="34E3F5EE"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5E744B" w14:textId="77777777" w:rsidR="00D57436" w:rsidRPr="00FD1EE4" w:rsidRDefault="00D57436" w:rsidP="00C67046">
            <w:pPr>
              <w:spacing w:before="240" w:after="240"/>
              <w:rPr>
                <w:rFonts w:ascii="GHEA Grapalat" w:eastAsia="GHEA Grapalat" w:hAnsi="GHEA Grapalat" w:cs="GHEA Grapalat"/>
              </w:rPr>
            </w:pPr>
          </w:p>
        </w:tc>
      </w:tr>
    </w:tbl>
    <w:p w14:paraId="7D782A26" w14:textId="77777777" w:rsidR="00D57436" w:rsidRPr="00FD1EE4" w:rsidRDefault="00D57436" w:rsidP="00D5743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1B6D7567" w14:textId="77777777" w:rsidTr="00C67046">
        <w:trPr>
          <w:trHeight w:val="853"/>
        </w:trPr>
        <w:tc>
          <w:tcPr>
            <w:tcW w:w="2835" w:type="dxa"/>
            <w:vMerge w:val="restart"/>
            <w:shd w:val="clear" w:color="auto" w:fill="D9E2F3"/>
            <w:vAlign w:val="center"/>
          </w:tcPr>
          <w:p w14:paraId="05F5E014" w14:textId="77777777" w:rsidR="00D57436" w:rsidRPr="00FD1EE4" w:rsidRDefault="00D57436" w:rsidP="00D5743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A224E0"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8FBA51D" w14:textId="77777777" w:rsidTr="00C67046">
        <w:trPr>
          <w:trHeight w:val="850"/>
        </w:trPr>
        <w:tc>
          <w:tcPr>
            <w:tcW w:w="2835" w:type="dxa"/>
            <w:vMerge/>
            <w:shd w:val="clear" w:color="auto" w:fill="D9E2F3"/>
            <w:vAlign w:val="center"/>
          </w:tcPr>
          <w:p w14:paraId="513DA398"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B9DA61"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40D5D062" w14:textId="77777777" w:rsidTr="00C67046">
        <w:trPr>
          <w:trHeight w:val="850"/>
        </w:trPr>
        <w:tc>
          <w:tcPr>
            <w:tcW w:w="2835" w:type="dxa"/>
            <w:vMerge/>
            <w:shd w:val="clear" w:color="auto" w:fill="D9E2F3"/>
            <w:vAlign w:val="center"/>
          </w:tcPr>
          <w:p w14:paraId="58FA1643"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4E22F"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5C417840" w14:textId="77777777" w:rsidTr="00C67046">
        <w:trPr>
          <w:trHeight w:val="850"/>
        </w:trPr>
        <w:tc>
          <w:tcPr>
            <w:tcW w:w="2835" w:type="dxa"/>
            <w:vMerge/>
            <w:shd w:val="clear" w:color="auto" w:fill="D9E2F3"/>
            <w:vAlign w:val="center"/>
          </w:tcPr>
          <w:p w14:paraId="65A818FD"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D3967F"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4595712" w14:textId="77777777" w:rsidTr="00C67046">
        <w:trPr>
          <w:trHeight w:val="850"/>
        </w:trPr>
        <w:tc>
          <w:tcPr>
            <w:tcW w:w="2835" w:type="dxa"/>
            <w:vMerge/>
            <w:shd w:val="clear" w:color="auto" w:fill="D9E2F3"/>
            <w:vAlign w:val="center"/>
          </w:tcPr>
          <w:p w14:paraId="56AF21AA" w14:textId="77777777" w:rsidR="00D57436" w:rsidRPr="00FD1EE4" w:rsidRDefault="00D57436" w:rsidP="00D57436">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B5E9C" w14:textId="77777777" w:rsidR="00D57436" w:rsidRPr="00FD1EE4" w:rsidRDefault="00D57436" w:rsidP="00C67046">
            <w:pPr>
              <w:spacing w:before="240" w:after="240"/>
              <w:rPr>
                <w:rFonts w:ascii="GHEA Grapalat" w:eastAsia="GHEA Grapalat" w:hAnsi="GHEA Grapalat" w:cs="GHEA Grapalat"/>
              </w:rPr>
            </w:pPr>
          </w:p>
        </w:tc>
      </w:tr>
    </w:tbl>
    <w:p w14:paraId="126E238F" w14:textId="77777777" w:rsidR="00D57436" w:rsidRDefault="00D57436" w:rsidP="00D5743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436" w:rsidRPr="00FD1EE4" w14:paraId="19D6CE28" w14:textId="77777777" w:rsidTr="00C67046">
        <w:tc>
          <w:tcPr>
            <w:tcW w:w="2835" w:type="dxa"/>
            <w:shd w:val="clear" w:color="auto" w:fill="D9E2F3"/>
            <w:vAlign w:val="center"/>
          </w:tcPr>
          <w:p w14:paraId="2656EC82"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FBBFC9C" w14:textId="77777777" w:rsidR="00D57436" w:rsidRPr="00FD1EE4" w:rsidRDefault="00D57436" w:rsidP="00C67046">
            <w:pPr>
              <w:spacing w:before="240" w:after="240"/>
              <w:rPr>
                <w:rFonts w:ascii="GHEA Grapalat" w:eastAsia="GHEA Grapalat" w:hAnsi="GHEA Grapalat" w:cs="GHEA Grapalat"/>
              </w:rPr>
            </w:pPr>
          </w:p>
        </w:tc>
      </w:tr>
      <w:tr w:rsidR="00D57436" w:rsidRPr="00FD1EE4" w14:paraId="231CD2BC" w14:textId="77777777" w:rsidTr="00C67046">
        <w:tc>
          <w:tcPr>
            <w:tcW w:w="2835" w:type="dxa"/>
            <w:shd w:val="clear" w:color="auto" w:fill="D9E2F3"/>
            <w:vAlign w:val="center"/>
          </w:tcPr>
          <w:p w14:paraId="60AF9425" w14:textId="77777777" w:rsidR="00D57436" w:rsidRPr="00FD1EE4" w:rsidRDefault="00D57436" w:rsidP="00D5743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AD33173" w14:textId="77777777" w:rsidR="00D57436" w:rsidRPr="00FD1EE4" w:rsidRDefault="00D57436" w:rsidP="00C67046">
            <w:pPr>
              <w:spacing w:before="240" w:after="240"/>
              <w:rPr>
                <w:rFonts w:ascii="GHEA Grapalat" w:eastAsia="GHEA Grapalat" w:hAnsi="GHEA Grapalat" w:cs="GHEA Grapalat"/>
              </w:rPr>
            </w:pPr>
          </w:p>
        </w:tc>
      </w:tr>
    </w:tbl>
    <w:p w14:paraId="23CD347D" w14:textId="77777777" w:rsidR="00D57436" w:rsidRPr="00FD1EE4" w:rsidRDefault="00D57436" w:rsidP="00D5743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63701C" w14:textId="77777777" w:rsidR="00D57436" w:rsidRPr="005A6587" w:rsidRDefault="00D57436" w:rsidP="00D57436">
      <w:pPr>
        <w:pStyle w:val="BlockText"/>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57436" w:rsidRPr="00FD1EE4" w14:paraId="5FA48976" w14:textId="77777777" w:rsidTr="00C67046">
        <w:tc>
          <w:tcPr>
            <w:tcW w:w="9016" w:type="dxa"/>
            <w:shd w:val="clear" w:color="auto" w:fill="D9E2F3" w:themeFill="accent1" w:themeFillTint="33"/>
          </w:tcPr>
          <w:p w14:paraId="0BD0ADB4" w14:textId="77777777" w:rsidR="00D57436" w:rsidRPr="00FD1EE4" w:rsidRDefault="00D57436" w:rsidP="00C6704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57436" w:rsidRPr="00FD1EE4" w14:paraId="48AC68EE" w14:textId="77777777" w:rsidTr="00C67046">
        <w:trPr>
          <w:trHeight w:val="10187"/>
        </w:trPr>
        <w:tc>
          <w:tcPr>
            <w:tcW w:w="9016" w:type="dxa"/>
          </w:tcPr>
          <w:p w14:paraId="463A611D" w14:textId="77777777" w:rsidR="00D57436" w:rsidRPr="00FD1EE4" w:rsidRDefault="00D57436" w:rsidP="00C67046">
            <w:pPr>
              <w:rPr>
                <w:rFonts w:ascii="GHEA Grapalat" w:eastAsia="GHEA Grapalat" w:hAnsi="GHEA Grapalat" w:cs="GHEA Grapalat"/>
                <w:b/>
                <w:color w:val="000000"/>
              </w:rPr>
            </w:pPr>
          </w:p>
        </w:tc>
      </w:tr>
    </w:tbl>
    <w:p w14:paraId="194252AC" w14:textId="77777777" w:rsidR="00D57436" w:rsidRPr="00FD1EE4" w:rsidRDefault="00D57436" w:rsidP="00D57436">
      <w:pPr>
        <w:pBdr>
          <w:top w:val="nil"/>
          <w:left w:val="nil"/>
          <w:bottom w:val="nil"/>
          <w:right w:val="nil"/>
          <w:between w:val="nil"/>
        </w:pBdr>
        <w:rPr>
          <w:rFonts w:ascii="GHEA Grapalat" w:eastAsia="GHEA Grapalat" w:hAnsi="GHEA Grapalat" w:cs="GHEA Grapalat"/>
          <w:b/>
          <w:color w:val="000000"/>
        </w:rPr>
      </w:pPr>
    </w:p>
    <w:p w14:paraId="206A4CA7" w14:textId="77777777" w:rsidR="00D57436" w:rsidRDefault="00D57436" w:rsidP="00D57436">
      <w:pPr>
        <w:rPr>
          <w:rFonts w:ascii="GHEA Grapalat" w:hAnsi="GHEA Grapalat"/>
          <w:b/>
        </w:rPr>
      </w:pPr>
    </w:p>
    <w:p w14:paraId="290B770A" w14:textId="77777777" w:rsidR="00D57436" w:rsidRDefault="00D57436" w:rsidP="00D57436">
      <w:pPr>
        <w:rPr>
          <w:rFonts w:ascii="GHEA Grapalat" w:hAnsi="GHEA Grapalat"/>
          <w:b/>
        </w:rPr>
      </w:pPr>
      <w:r>
        <w:rPr>
          <w:rFonts w:ascii="GHEA Grapalat" w:hAnsi="GHEA Grapalat"/>
          <w:b/>
        </w:rPr>
        <w:br w:type="page"/>
      </w:r>
    </w:p>
    <w:p w14:paraId="37E28257" w14:textId="77777777" w:rsidR="00D57436" w:rsidRDefault="00D57436" w:rsidP="00D5743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7AF16EE" w14:textId="77777777" w:rsidR="00D57436" w:rsidRPr="00490465" w:rsidRDefault="00D57436" w:rsidP="00D57436">
      <w:pPr>
        <w:spacing w:line="360" w:lineRule="auto"/>
        <w:jc w:val="center"/>
        <w:rPr>
          <w:rFonts w:ascii="GHEA Grapalat" w:hAnsi="GHEA Grapalat"/>
          <w:b/>
          <w:sz w:val="28"/>
          <w:szCs w:val="28"/>
          <w:lang w:val="hy-AM"/>
        </w:rPr>
      </w:pPr>
    </w:p>
    <w:p w14:paraId="630F5B56" w14:textId="77777777" w:rsidR="00D57436" w:rsidRPr="00092E73" w:rsidRDefault="00D57436" w:rsidP="00D57436">
      <w:pPr>
        <w:pStyle w:val="BlockText"/>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2FD8E4" w14:textId="77777777" w:rsidR="00D57436" w:rsidRPr="00092E73" w:rsidRDefault="00D57436" w:rsidP="00D57436">
      <w:pPr>
        <w:pStyle w:val="BlockText"/>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A09D30" w14:textId="77777777" w:rsidR="00D57436" w:rsidRPr="00092E73" w:rsidRDefault="00D57436" w:rsidP="00D57436">
      <w:pPr>
        <w:pStyle w:val="BlockText"/>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1BB05AB" w14:textId="77777777" w:rsidR="00D57436" w:rsidRPr="00092E73" w:rsidRDefault="00D57436" w:rsidP="00D57436">
      <w:pPr>
        <w:pStyle w:val="BlockText"/>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D532AE" w14:textId="77777777" w:rsidR="00D57436" w:rsidRPr="00092E73" w:rsidRDefault="00D57436" w:rsidP="00D57436">
      <w:pPr>
        <w:pStyle w:val="BlockText"/>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w:t>
      </w:r>
      <w:r w:rsidRPr="00092E73">
        <w:rPr>
          <w:rFonts w:ascii="GHEA Grapalat" w:hAnsi="GHEA Grapalat"/>
        </w:rPr>
        <w:lastRenderedPageBreak/>
        <w:t>косвенное участие в уставном капитале Организации. В этом разделе подразделы заполняются следующими правилами:</w:t>
      </w:r>
    </w:p>
    <w:p w14:paraId="04063AF2" w14:textId="77777777" w:rsidR="00D57436" w:rsidRPr="00092E73" w:rsidRDefault="00D57436" w:rsidP="00D57436">
      <w:pPr>
        <w:pStyle w:val="BlockText"/>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100198" w14:textId="77777777" w:rsidR="00D57436" w:rsidRPr="00092E73" w:rsidRDefault="00D57436" w:rsidP="00D57436">
      <w:pPr>
        <w:pStyle w:val="BlockText"/>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A2073" w14:textId="77777777" w:rsidR="00D57436" w:rsidRPr="00092E73" w:rsidRDefault="00D57436" w:rsidP="00D57436">
      <w:pPr>
        <w:pStyle w:val="BlockText"/>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5BBBE9" w14:textId="77777777" w:rsidR="00D57436" w:rsidRPr="00092E73" w:rsidRDefault="00D57436" w:rsidP="00D57436">
      <w:pPr>
        <w:pStyle w:val="BlockText"/>
        <w:numPr>
          <w:ilvl w:val="0"/>
          <w:numId w:val="28"/>
        </w:numPr>
        <w:spacing w:after="200" w:line="360" w:lineRule="auto"/>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A44B534" w14:textId="77777777" w:rsidR="00D57436" w:rsidRPr="00092E73" w:rsidRDefault="00D57436" w:rsidP="00D57436">
      <w:pPr>
        <w:pStyle w:val="BlockText"/>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88ABE" w14:textId="77777777" w:rsidR="00D57436" w:rsidRPr="00092E73" w:rsidRDefault="00D57436" w:rsidP="00D5743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1F88B8" w14:textId="77777777" w:rsidR="00D57436" w:rsidRPr="00092E73" w:rsidRDefault="00D57436" w:rsidP="00D57436">
      <w:pPr>
        <w:pStyle w:val="BlockText"/>
        <w:numPr>
          <w:ilvl w:val="0"/>
          <w:numId w:val="28"/>
        </w:numPr>
        <w:spacing w:after="200" w:line="360" w:lineRule="auto"/>
        <w:ind w:left="0"/>
        <w:contextualSpacing/>
        <w:jc w:val="both"/>
        <w:rPr>
          <w:rFonts w:ascii="GHEA Grapalat" w:hAnsi="GHEA Grapalat"/>
        </w:rPr>
      </w:pPr>
      <w:r w:rsidRPr="00092E73">
        <w:rPr>
          <w:rFonts w:ascii="GHEA Grapalat" w:hAnsi="GHEA Grapalat"/>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w:t>
      </w:r>
      <w:r w:rsidRPr="00092E73">
        <w:rPr>
          <w:rFonts w:ascii="GHEA Grapalat" w:hAnsi="GHEA Grapalat"/>
        </w:rPr>
        <w:lastRenderedPageBreak/>
        <w:t>Организации. В этом разделе подразделы заполняются следующими правилами</w:t>
      </w:r>
      <w:r w:rsidRPr="00092E73">
        <w:rPr>
          <w:rFonts w:ascii="Cambria Math" w:eastAsia="MS Mincho" w:hAnsi="Cambria Math" w:cs="Cambria Math"/>
        </w:rPr>
        <w:t>․</w:t>
      </w:r>
    </w:p>
    <w:p w14:paraId="20CCD1B0" w14:textId="77777777" w:rsidR="00D57436" w:rsidRPr="00092E73" w:rsidRDefault="00D57436" w:rsidP="00D57436">
      <w:pPr>
        <w:pStyle w:val="BlockText"/>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95146B" w14:textId="77777777" w:rsidR="00D57436" w:rsidRPr="00092E73" w:rsidRDefault="00D57436" w:rsidP="00D5743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E3D31A7" w14:textId="77777777" w:rsidR="00D57436" w:rsidRPr="00092E73" w:rsidRDefault="00D57436" w:rsidP="00D5743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CA692FB" w14:textId="77777777" w:rsidR="00D57436" w:rsidRPr="00092E73" w:rsidRDefault="00D57436" w:rsidP="00D5743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6193AF" w14:textId="77777777" w:rsidR="00D57436" w:rsidRPr="00092E73" w:rsidRDefault="00D57436" w:rsidP="00D5743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6B54A6" w14:textId="77777777" w:rsidR="00D57436" w:rsidRPr="00092E73" w:rsidRDefault="00D57436" w:rsidP="00D5743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92E73">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9B475D" w14:textId="77777777" w:rsidR="00D57436" w:rsidRPr="00092E73" w:rsidRDefault="00D57436" w:rsidP="00D5743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B0D7334"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E098979" w14:textId="77777777" w:rsidR="00D57436" w:rsidRPr="00092E73" w:rsidRDefault="00D57436" w:rsidP="00D5743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w:t>
      </w:r>
      <w:r w:rsidRPr="00092E73">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EEBE343"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7A685E" w14:textId="77777777" w:rsidR="00D57436" w:rsidRPr="00092E73" w:rsidRDefault="00D57436" w:rsidP="00D5743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502AE9F"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F1E6BF"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52E172F"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43C5233"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2A2634" w14:textId="77777777" w:rsidR="00D57436" w:rsidRPr="00092E73" w:rsidRDefault="00D57436" w:rsidP="00D57436">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1084ACC"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62A2689"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538FB"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B37A0A4"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1A9AE7"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7B57C57"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6FE913" w14:textId="77777777" w:rsidR="00D57436" w:rsidRPr="00092E73" w:rsidRDefault="00D57436" w:rsidP="00D57436">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4D6513" w14:textId="77777777" w:rsidR="00D57436" w:rsidRDefault="00D57436" w:rsidP="00D57436">
      <w:pPr>
        <w:contextualSpacing/>
        <w:jc w:val="both"/>
        <w:rPr>
          <w:rFonts w:ascii="GHEA Grapalat" w:hAnsi="GHEA Grapalat"/>
          <w:sz w:val="28"/>
          <w:szCs w:val="28"/>
        </w:rPr>
      </w:pPr>
    </w:p>
    <w:p w14:paraId="4C2B8EC0" w14:textId="77777777" w:rsidR="00D57436" w:rsidRDefault="00D57436" w:rsidP="00D57436">
      <w:pPr>
        <w:contextualSpacing/>
        <w:jc w:val="both"/>
        <w:rPr>
          <w:rFonts w:ascii="GHEA Grapalat" w:hAnsi="GHEA Grapalat"/>
          <w:sz w:val="28"/>
          <w:szCs w:val="28"/>
        </w:rPr>
      </w:pPr>
    </w:p>
    <w:p w14:paraId="3E10378A" w14:textId="77777777" w:rsidR="00D57436" w:rsidRPr="009E5671" w:rsidRDefault="00D57436" w:rsidP="00D5743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F2F702B" w14:textId="77777777" w:rsidR="00D57436" w:rsidRPr="009E5671" w:rsidRDefault="00D57436" w:rsidP="00D5743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9EEDC97" w14:textId="77777777" w:rsidR="00D57436" w:rsidRDefault="00D57436" w:rsidP="00D57436">
      <w:pPr>
        <w:rPr>
          <w:rFonts w:ascii="GHEA Grapalat" w:hAnsi="GHEA Grapalat"/>
          <w:b/>
        </w:rPr>
      </w:pPr>
    </w:p>
    <w:p w14:paraId="4B9164D2" w14:textId="77777777" w:rsidR="00D57436" w:rsidRDefault="00D57436" w:rsidP="00D57436">
      <w:pPr>
        <w:rPr>
          <w:rFonts w:ascii="GHEA Grapalat" w:hAnsi="GHEA Grapalat"/>
          <w:b/>
        </w:rPr>
      </w:pPr>
      <w:r>
        <w:rPr>
          <w:rFonts w:ascii="GHEA Grapalat" w:hAnsi="GHEA Grapalat"/>
          <w:b/>
        </w:rPr>
        <w:br w:type="page"/>
      </w:r>
    </w:p>
    <w:p w14:paraId="23D5AF92" w14:textId="77777777" w:rsidR="00D57436" w:rsidRPr="00DC619D" w:rsidRDefault="00D57436" w:rsidP="00D57436">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6D3EBF5" w14:textId="1CBD74D0"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3F206E">
        <w:rPr>
          <w:rFonts w:ascii="GHEA Grapalat" w:hAnsi="GHEA Grapalat"/>
          <w:i w:val="0"/>
          <w:sz w:val="24"/>
          <w:szCs w:val="24"/>
        </w:rPr>
        <w:t xml:space="preserve"> Запросе  Котировок</w:t>
      </w:r>
    </w:p>
    <w:p w14:paraId="2F1BB7D7" w14:textId="2AD37114"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12817803" w14:textId="55688BE5" w:rsidR="00D57436" w:rsidRPr="009044F1" w:rsidRDefault="00D57436" w:rsidP="00D57436">
      <w:pPr>
        <w:pStyle w:val="BodyTextIndent3"/>
        <w:widowControl w:val="0"/>
        <w:spacing w:after="160" w:line="240" w:lineRule="auto"/>
        <w:jc w:val="right"/>
        <w:rPr>
          <w:rFonts w:ascii="GHEA Grapalat" w:hAnsi="GHEA Grapalat"/>
        </w:rPr>
      </w:pPr>
    </w:p>
    <w:p w14:paraId="0BE5BBCC" w14:textId="77777777" w:rsidR="00D57436" w:rsidRPr="009044F1" w:rsidRDefault="00D57436" w:rsidP="00D5743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623723" w14:textId="77777777" w:rsidR="00D57436" w:rsidRPr="009044F1" w:rsidRDefault="00D57436" w:rsidP="003F206E">
      <w:pPr>
        <w:widowControl w:val="0"/>
        <w:spacing w:after="120"/>
        <w:ind w:firstLine="567"/>
        <w:jc w:val="both"/>
        <w:rPr>
          <w:rFonts w:ascii="GHEA Grapalat" w:hAnsi="GHEA Grapalat"/>
        </w:rPr>
      </w:pPr>
    </w:p>
    <w:p w14:paraId="4377ECB8" w14:textId="4FE194DD" w:rsidR="00C66FDF" w:rsidRDefault="00D57436" w:rsidP="003F206E">
      <w:pPr>
        <w:pStyle w:val="BodyTextIndent"/>
        <w:widowControl w:val="0"/>
        <w:spacing w:after="160" w:line="240" w:lineRule="auto"/>
        <w:ind w:firstLine="0"/>
        <w:rPr>
          <w:rFonts w:ascii="GHEA Grapalat" w:hAnsi="GHEA Grapalat"/>
          <w:i w:val="0"/>
          <w:sz w:val="24"/>
          <w:szCs w:val="24"/>
        </w:rPr>
      </w:pPr>
      <w:r w:rsidRPr="005744FC">
        <w:rPr>
          <w:rFonts w:ascii="GHEA Grapalat" w:hAnsi="GHEA Grapalat"/>
          <w:spacing w:val="-6"/>
        </w:rPr>
        <w:t xml:space="preserve">Рассмотрев приглашение на </w:t>
      </w:r>
      <w:r w:rsidR="003F206E">
        <w:rPr>
          <w:rFonts w:ascii="GHEA Grapalat" w:hAnsi="GHEA Grapalat"/>
          <w:i w:val="0"/>
          <w:sz w:val="24"/>
          <w:szCs w:val="24"/>
        </w:rPr>
        <w:t xml:space="preserve"> Запрос  Котировок </w:t>
      </w:r>
      <w:r w:rsidRPr="005744FC">
        <w:rPr>
          <w:rFonts w:ascii="GHEA Grapalat" w:hAnsi="GHEA Grapalat"/>
          <w:spacing w:val="-6"/>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5DE9EBC4" w14:textId="6AC12310" w:rsidR="00D57436" w:rsidRPr="000F6C24" w:rsidRDefault="00D57436" w:rsidP="00D57436">
      <w:pPr>
        <w:widowControl w:val="0"/>
        <w:spacing w:after="160"/>
        <w:ind w:firstLine="567"/>
        <w:jc w:val="both"/>
        <w:rPr>
          <w:rFonts w:ascii="GHEA Grapalat" w:hAnsi="GHEA Grapalat"/>
        </w:rPr>
      </w:pPr>
    </w:p>
    <w:p w14:paraId="7206A4ED" w14:textId="77777777" w:rsidR="00D57436" w:rsidRPr="008842CE" w:rsidRDefault="00D57436" w:rsidP="00D57436">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3F2196E" w14:textId="77777777" w:rsidR="00D57436" w:rsidRPr="009044F1" w:rsidRDefault="00D57436" w:rsidP="00D57436">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9C631DA" w14:textId="77777777" w:rsidR="00D57436" w:rsidRPr="009044F1" w:rsidRDefault="00D57436" w:rsidP="00D57436">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3736E6F" w14:textId="77777777" w:rsidR="00D57436" w:rsidRPr="009044F1" w:rsidRDefault="00D57436" w:rsidP="00D57436">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57436" w:rsidRPr="005744FC" w14:paraId="6A91834E" w14:textId="77777777" w:rsidTr="00C67046">
        <w:trPr>
          <w:trHeight w:val="916"/>
          <w:jc w:val="center"/>
        </w:trPr>
        <w:tc>
          <w:tcPr>
            <w:tcW w:w="1368" w:type="dxa"/>
            <w:tcBorders>
              <w:top w:val="single" w:sz="4" w:space="0" w:color="auto"/>
              <w:left w:val="single" w:sz="4" w:space="0" w:color="auto"/>
              <w:right w:val="single" w:sz="4" w:space="0" w:color="auto"/>
            </w:tcBorders>
            <w:vAlign w:val="center"/>
          </w:tcPr>
          <w:p w14:paraId="3E606414" w14:textId="77777777" w:rsidR="00D57436" w:rsidRPr="005744FC" w:rsidRDefault="00D57436" w:rsidP="00C6704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2EC1F3F" w14:textId="77777777" w:rsidR="00D57436" w:rsidRPr="005744FC" w:rsidRDefault="00D57436" w:rsidP="00C6704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07776E69" w14:textId="77777777" w:rsidR="00D57436" w:rsidRPr="00387F87" w:rsidRDefault="00D57436" w:rsidP="00C6704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BD3604E" w14:textId="77777777" w:rsidR="00D57436" w:rsidRPr="005744FC" w:rsidRDefault="00D57436" w:rsidP="00C6704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223F9E" w14:textId="77777777" w:rsidR="00D57436" w:rsidRPr="005744FC" w:rsidRDefault="00D57436" w:rsidP="00C67046">
            <w:pPr>
              <w:widowControl w:val="0"/>
              <w:jc w:val="center"/>
              <w:rPr>
                <w:rFonts w:ascii="GHEA Grapalat" w:hAnsi="GHEA Grapalat"/>
                <w:b/>
                <w:bCs/>
                <w:sz w:val="20"/>
                <w:szCs w:val="20"/>
              </w:rPr>
            </w:pPr>
            <w:r w:rsidRPr="005744FC">
              <w:rPr>
                <w:rFonts w:ascii="GHEA Grapalat" w:hAnsi="GHEA Grapalat"/>
                <w:b/>
                <w:sz w:val="20"/>
                <w:szCs w:val="20"/>
              </w:rPr>
              <w:t>НДС</w:t>
            </w:r>
            <w:r>
              <w:rPr>
                <w:rStyle w:val="CharChar20"/>
                <w:rFonts w:ascii="GHEA Grapalat" w:hAnsi="GHEA Grapalat"/>
                <w:b w:val="0"/>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7EF5B7B" w14:textId="77777777" w:rsidR="00D57436" w:rsidRPr="005744FC" w:rsidRDefault="00D57436" w:rsidP="00C6704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953150" w14:textId="77777777" w:rsidR="00D57436" w:rsidRPr="005744FC" w:rsidRDefault="00D57436" w:rsidP="00C6704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57436" w:rsidRPr="005744FC" w14:paraId="74D740E9" w14:textId="77777777" w:rsidTr="00C6704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B673ED8" w14:textId="77777777" w:rsidR="00D57436" w:rsidRPr="005744FC" w:rsidRDefault="00D57436" w:rsidP="00C6704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E2D9CE" w14:textId="77777777" w:rsidR="00D57436" w:rsidRPr="005744FC" w:rsidRDefault="00D57436" w:rsidP="00C6704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3CA9F10" w14:textId="77777777" w:rsidR="00D57436" w:rsidRPr="00387F87" w:rsidRDefault="00D57436" w:rsidP="00C6704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44D998" w14:textId="77777777" w:rsidR="00D57436" w:rsidRPr="00387F87" w:rsidRDefault="00D57436" w:rsidP="00C6704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F5C5935" w14:textId="77777777" w:rsidR="00D57436" w:rsidRPr="005744FC" w:rsidRDefault="00D57436" w:rsidP="00C6704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67046" w:rsidRPr="005744FC" w14:paraId="173D2168" w14:textId="77777777" w:rsidTr="00C6704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E211C0" w14:textId="77777777" w:rsidR="00C67046" w:rsidRPr="005744FC" w:rsidRDefault="00C67046" w:rsidP="00C6704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CFA3D3" w14:textId="6A137EE1" w:rsidR="00C67046" w:rsidRPr="005744FC" w:rsidRDefault="00C67046" w:rsidP="00C67046">
            <w:pPr>
              <w:widowControl w:val="0"/>
              <w:rPr>
                <w:rFonts w:ascii="GHEA Grapalat" w:hAnsi="GHEA Grapalat"/>
                <w:sz w:val="20"/>
                <w:szCs w:val="20"/>
              </w:rPr>
            </w:pPr>
            <w:r>
              <w:rPr>
                <w:rFonts w:ascii="GHEA Grapalat" w:hAnsi="GHEA Grapalat"/>
              </w:rPr>
              <w:t>Р</w:t>
            </w:r>
            <w:r w:rsidRPr="00E81564">
              <w:rPr>
                <w:rFonts w:ascii="GHEA Grapalat" w:hAnsi="GHEA Grapalat"/>
              </w:rPr>
              <w:t>емонтнын</w:t>
            </w:r>
            <w:r w:rsidRPr="00E97059">
              <w:rPr>
                <w:rFonts w:ascii="GHEA Grapalat" w:hAnsi="GHEA Grapalat"/>
              </w:rPr>
              <w:t>ые</w:t>
            </w:r>
            <w:r w:rsidRPr="00E81564">
              <w:rPr>
                <w:rFonts w:ascii="GHEA Grapalat" w:hAnsi="GHEA Grapalat"/>
              </w:rPr>
              <w:t xml:space="preserve"> работ</w:t>
            </w:r>
            <w:r w:rsidRPr="00E97059">
              <w:rPr>
                <w:rFonts w:ascii="GHEA Grapalat" w:hAnsi="GHEA Grapalat"/>
              </w:rPr>
              <w:t>ы</w:t>
            </w:r>
            <w:r w:rsidRPr="00E81564">
              <w:rPr>
                <w:rFonts w:ascii="GHEA Grapalat" w:hAnsi="GHEA Grapalat"/>
              </w:rPr>
              <w:t xml:space="preserve"> на центральных улицах Гориса общины Горис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CCD4E1" w14:textId="77777777" w:rsidR="00C67046" w:rsidRPr="005744FC" w:rsidRDefault="00C67046" w:rsidP="00C6704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0FB174" w14:textId="77777777" w:rsidR="00C67046" w:rsidRPr="005744FC" w:rsidRDefault="00C67046" w:rsidP="00C6704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D177054" w14:textId="77777777" w:rsidR="00C67046" w:rsidRPr="005744FC" w:rsidRDefault="00C67046" w:rsidP="00C67046">
            <w:pPr>
              <w:widowControl w:val="0"/>
              <w:jc w:val="center"/>
              <w:rPr>
                <w:rFonts w:ascii="GHEA Grapalat" w:hAnsi="GHEA Grapalat"/>
                <w:sz w:val="20"/>
                <w:szCs w:val="20"/>
              </w:rPr>
            </w:pPr>
          </w:p>
        </w:tc>
      </w:tr>
    </w:tbl>
    <w:p w14:paraId="71EC40FB" w14:textId="77777777" w:rsidR="00D57436" w:rsidRPr="00DD2B43" w:rsidRDefault="00D57436" w:rsidP="00D5743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85D4FF" w14:textId="77777777" w:rsidR="00D57436" w:rsidRPr="00567D3B" w:rsidRDefault="00D57436" w:rsidP="00D5743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1C48FF33" w14:textId="77777777" w:rsidR="00D57436" w:rsidRPr="00D3436F" w:rsidRDefault="00D57436" w:rsidP="00D57436">
      <w:pPr>
        <w:widowControl w:val="0"/>
        <w:spacing w:after="160"/>
        <w:jc w:val="both"/>
        <w:rPr>
          <w:rFonts w:ascii="GHEA Grapalat" w:hAnsi="GHEA Grapalat"/>
          <w:lang w:val="es-ES"/>
        </w:rPr>
      </w:pPr>
    </w:p>
    <w:p w14:paraId="377302B9" w14:textId="77777777" w:rsidR="00D57436" w:rsidRPr="000F6C24" w:rsidRDefault="00D57436" w:rsidP="00D57436">
      <w:pPr>
        <w:widowControl w:val="0"/>
        <w:spacing w:after="160"/>
        <w:jc w:val="right"/>
        <w:rPr>
          <w:rFonts w:ascii="GHEA Grapalat" w:hAnsi="GHEA Grapalat"/>
        </w:rPr>
      </w:pPr>
      <w:r w:rsidRPr="009044F1">
        <w:rPr>
          <w:rFonts w:ascii="GHEA Grapalat" w:hAnsi="GHEA Grapalat"/>
        </w:rPr>
        <w:t>М. П.</w:t>
      </w:r>
    </w:p>
    <w:p w14:paraId="523C39B7" w14:textId="77777777" w:rsidR="00D57436" w:rsidRDefault="00D57436" w:rsidP="00D57436">
      <w:pPr>
        <w:rPr>
          <w:rFonts w:ascii="GHEA Grapalat" w:hAnsi="GHEA Grapalat"/>
          <w:b/>
        </w:rPr>
      </w:pPr>
      <w:r>
        <w:rPr>
          <w:rFonts w:ascii="GHEA Grapalat" w:hAnsi="GHEA Grapalat"/>
          <w:b/>
        </w:rPr>
        <w:br w:type="page"/>
      </w:r>
    </w:p>
    <w:p w14:paraId="6B7EF865" w14:textId="77777777" w:rsidR="00D57436" w:rsidRPr="00B138F3" w:rsidRDefault="00D57436" w:rsidP="00D5743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4532FB64" w14:textId="70472764"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sz w:val="24"/>
          <w:szCs w:val="24"/>
        </w:rPr>
        <w:t xml:space="preserve">к Приглашению на </w:t>
      </w:r>
      <w:r w:rsidR="003F206E">
        <w:rPr>
          <w:rFonts w:ascii="GHEA Grapalat" w:hAnsi="GHEA Grapalat"/>
          <w:i w:val="0"/>
          <w:sz w:val="24"/>
          <w:szCs w:val="24"/>
        </w:rPr>
        <w:t>Запрос  Котировок</w:t>
      </w:r>
    </w:p>
    <w:p w14:paraId="6FAE1669" w14:textId="7E0C913D"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010C2F82" w14:textId="049EA97E" w:rsidR="00D57436" w:rsidRPr="00B138F3" w:rsidRDefault="00D57436" w:rsidP="00D57436">
      <w:pPr>
        <w:pStyle w:val="BodyTextIndent3"/>
        <w:widowControl w:val="0"/>
        <w:spacing w:after="160" w:line="240" w:lineRule="auto"/>
        <w:jc w:val="right"/>
        <w:rPr>
          <w:rFonts w:ascii="GHEA Grapalat" w:hAnsi="GHEA Grapalat" w:cs="Arial"/>
          <w:b/>
          <w:sz w:val="24"/>
          <w:szCs w:val="24"/>
        </w:rPr>
      </w:pPr>
    </w:p>
    <w:p w14:paraId="4B874898" w14:textId="77777777" w:rsidR="00D57436" w:rsidRPr="00B138F3" w:rsidRDefault="00D57436" w:rsidP="00D57436">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FF8DC2B" w14:textId="77777777" w:rsidR="00D57436" w:rsidRPr="00B138F3" w:rsidRDefault="00D57436" w:rsidP="00D5743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23209C" w14:textId="77777777" w:rsidR="00D57436" w:rsidRPr="00B138F3" w:rsidDel="00524876" w:rsidRDefault="00D57436" w:rsidP="00D57436">
      <w:pPr>
        <w:widowControl w:val="0"/>
        <w:spacing w:after="160"/>
        <w:ind w:left="567" w:right="565"/>
        <w:jc w:val="center"/>
        <w:rPr>
          <w:del w:id="17" w:author="Inesa Kocharyan" w:date="2023-07-07T14:22:00Z"/>
          <w:rFonts w:ascii="GHEA Grapalat" w:hAnsi="GHEA Grapalat"/>
          <w:b/>
        </w:rPr>
      </w:pPr>
    </w:p>
    <w:p w14:paraId="43A6C2FC" w14:textId="77777777" w:rsidR="00D57436" w:rsidRPr="00B138F3" w:rsidRDefault="00D57436" w:rsidP="00D57436">
      <w:pPr>
        <w:shd w:val="clear" w:color="auto" w:fill="FFFFFF"/>
        <w:spacing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F930DDE" w14:textId="77777777" w:rsidR="00D57436" w:rsidRPr="00B138F3" w:rsidRDefault="00D57436" w:rsidP="00D57436">
      <w:pPr>
        <w:shd w:val="clear" w:color="auto" w:fill="FFFFFF"/>
        <w:spacing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787F30F" w14:textId="77777777" w:rsidR="00D57436" w:rsidRPr="00B138F3" w:rsidRDefault="00D57436" w:rsidP="00D57436">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35847891" w14:textId="77777777" w:rsidR="00D57436" w:rsidRPr="00B138F3" w:rsidRDefault="00D57436" w:rsidP="00D57436">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CharChar22"/>
          <w:rFonts w:ascii="GHEA Grapalat" w:hAnsi="GHEA Grapalat"/>
          <w:sz w:val="16"/>
          <w:szCs w:val="16"/>
        </w:rPr>
        <w:t xml:space="preserve">                                                                                                       </w:t>
      </w:r>
      <w:r w:rsidRPr="005F2C25">
        <w:rPr>
          <w:rStyle w:val="CharChar22"/>
          <w:rFonts w:ascii="GHEA Grapalat" w:hAnsi="GHEA Grapalat"/>
          <w:sz w:val="16"/>
          <w:szCs w:val="16"/>
        </w:rPr>
        <w:t xml:space="preserve">                    </w:t>
      </w:r>
      <w:r w:rsidRPr="00B138F3">
        <w:rPr>
          <w:rStyle w:val="CharChar22"/>
          <w:rFonts w:ascii="GHEA Grapalat" w:hAnsi="GHEA Grapalat"/>
          <w:sz w:val="16"/>
          <w:szCs w:val="16"/>
        </w:rPr>
        <w:t>наименование участника</w:t>
      </w:r>
    </w:p>
    <w:p w14:paraId="36121EBB"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031AD6B"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CD6D8A2" w14:textId="77777777" w:rsidR="00D57436" w:rsidRPr="00B138F3" w:rsidRDefault="00D57436" w:rsidP="00D57436">
      <w:pPr>
        <w:shd w:val="clear" w:color="auto" w:fill="FFFFFF"/>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94194F2"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3FBD671"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F5E6E50"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4BAD4EC"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871DE6" w14:textId="08F77135"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67046" w:rsidRPr="00C67046">
        <w:rPr>
          <w:rFonts w:ascii="GHEA Grapalat" w:eastAsiaTheme="minorHAnsi" w:hAnsi="GHEA Grapalat" w:cstheme="minorBidi"/>
        </w:rPr>
        <w:t xml:space="preserve"> </w:t>
      </w:r>
      <w:r w:rsidR="00F156E4" w:rsidRPr="00E405F3">
        <w:rPr>
          <w:rFonts w:ascii="GHEA Grapalat" w:hAnsi="GHEA Grapalat"/>
          <w:b/>
          <w:sz w:val="20"/>
          <w:szCs w:val="20"/>
          <w:lang w:val="hy-AM"/>
        </w:rPr>
        <w:t>900285125382</w:t>
      </w:r>
      <w:r w:rsidR="00F156E4" w:rsidRPr="00E83CE7">
        <w:rPr>
          <w:rFonts w:ascii="GHEA Grapalat" w:eastAsia="Calibri" w:hAnsi="GHEA Grapalat"/>
        </w:rPr>
        <w:t xml:space="preserve"> </w:t>
      </w:r>
      <w:r w:rsidRPr="00B138F3">
        <w:rPr>
          <w:rFonts w:ascii="GHEA Grapalat" w:eastAsiaTheme="minorHAnsi" w:hAnsi="GHEA Grapalat" w:cstheme="minorBidi"/>
        </w:rPr>
        <w:t xml:space="preserve"> бенефициара.</w:t>
      </w:r>
    </w:p>
    <w:p w14:paraId="39792D2D" w14:textId="30E18668" w:rsidR="00D57436" w:rsidRPr="00B138F3" w:rsidRDefault="00D57436" w:rsidP="00F156E4">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3. Настоящая гарантия является безотзывной.</w:t>
      </w:r>
    </w:p>
    <w:p w14:paraId="78C6FC16" w14:textId="77777777" w:rsidR="00D57436" w:rsidRPr="00B138F3" w:rsidRDefault="00D57436" w:rsidP="00D57436">
      <w:pPr>
        <w:shd w:val="clear" w:color="auto" w:fill="FFFFFF"/>
        <w:ind w:firstLine="375"/>
        <w:jc w:val="both"/>
        <w:rPr>
          <w:rStyle w:val="CharChar22"/>
          <w:rFonts w:ascii="GHEA Grapalat" w:hAnsi="GHEA Grapalat"/>
          <w:b/>
          <w:bCs/>
          <w:sz w:val="20"/>
        </w:rPr>
      </w:pPr>
    </w:p>
    <w:p w14:paraId="04C1CD55" w14:textId="77777777" w:rsidR="00D57436" w:rsidRDefault="00D57436" w:rsidP="00D57436">
      <w:pPr>
        <w:shd w:val="clear" w:color="auto" w:fill="FFFFFF"/>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EEFABE" w14:textId="77777777" w:rsidR="00D57436" w:rsidRPr="00D24CB5" w:rsidRDefault="00D57436" w:rsidP="00D57436">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0015FBBB" w14:textId="77777777" w:rsidR="00D57436" w:rsidRPr="00B138F3" w:rsidRDefault="00D57436" w:rsidP="00D57436">
      <w:pPr>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666EAF4" w14:textId="77777777" w:rsidR="00D57436" w:rsidRDefault="00D57436" w:rsidP="00D57436">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1550916C" w14:textId="77777777" w:rsidR="00D57436" w:rsidRDefault="00D57436" w:rsidP="00D57436">
      <w:pPr>
        <w:shd w:val="clear" w:color="auto" w:fill="FFFFFF"/>
        <w:ind w:firstLine="375"/>
        <w:jc w:val="both"/>
        <w:rPr>
          <w:rStyle w:val="CharChar22"/>
          <w:b/>
          <w:bCs/>
          <w:sz w:val="20"/>
        </w:rPr>
      </w:pPr>
      <w:r>
        <w:rPr>
          <w:rStyle w:val="CharChar22"/>
          <w:sz w:val="20"/>
        </w:rPr>
        <w:t xml:space="preserve">                                                                                                                                         адрес эл. почты секретаря </w:t>
      </w:r>
    </w:p>
    <w:p w14:paraId="4EE7AA3C" w14:textId="77777777" w:rsidR="00D57436" w:rsidRPr="00000327" w:rsidRDefault="00D57436" w:rsidP="00D57436">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A9D02" w14:textId="77777777" w:rsidR="00D57436" w:rsidRPr="00BF06D5" w:rsidRDefault="00D57436" w:rsidP="00D57436">
      <w:pPr>
        <w:shd w:val="clear" w:color="auto" w:fill="FFFFFF"/>
        <w:ind w:firstLine="375"/>
        <w:jc w:val="both"/>
        <w:rPr>
          <w:rFonts w:ascii="GHEA Grapalat" w:eastAsiaTheme="minorHAnsi" w:hAnsi="GHEA Grapalat" w:cstheme="minorBidi"/>
        </w:rPr>
      </w:pPr>
    </w:p>
    <w:p w14:paraId="02E62E12" w14:textId="77777777" w:rsidR="00D57436" w:rsidRPr="00E42668" w:rsidRDefault="00D57436" w:rsidP="00D57436">
      <w:pPr>
        <w:shd w:val="clear" w:color="auto" w:fill="FFFFFF"/>
        <w:ind w:firstLine="375"/>
        <w:jc w:val="both"/>
        <w:rPr>
          <w:rFonts w:ascii="GHEA Grapalat" w:eastAsiaTheme="minorHAnsi" w:hAnsi="GHEA Grapalat" w:cstheme="minorBidi"/>
        </w:rPr>
      </w:pPr>
      <w:r w:rsidRPr="00B240E6">
        <w:rPr>
          <w:rStyle w:val="CharChar22"/>
          <w:rFonts w:ascii="GHEA Grapalat" w:hAnsi="GHEA Grapalat"/>
          <w:color w:val="FF0000"/>
          <w:sz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538221E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425CACE9"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624460"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6CE61FFE"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663CB2"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336863"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84AC6" w14:textId="77777777" w:rsidR="00D57436" w:rsidRPr="00B138F3" w:rsidRDefault="00D57436" w:rsidP="00D57436">
      <w:pPr>
        <w:shd w:val="clear" w:color="auto" w:fill="FFFFFF"/>
        <w:ind w:firstLine="375"/>
        <w:rPr>
          <w:rFonts w:ascii="GHEA Grapalat" w:eastAsiaTheme="minorHAnsi" w:hAnsi="GHEA Grapalat" w:cstheme="minorBidi"/>
        </w:rPr>
      </w:pPr>
    </w:p>
    <w:p w14:paraId="7199593B"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011B54"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C8238C2"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C8631D"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648F1418" w14:textId="77777777" w:rsidR="00D57436" w:rsidRPr="00B138F3" w:rsidRDefault="00D57436" w:rsidP="00D57436">
      <w:pPr>
        <w:shd w:val="clear" w:color="auto" w:fill="FFFFFF"/>
        <w:ind w:firstLine="375"/>
        <w:jc w:val="both"/>
        <w:rPr>
          <w:rFonts w:ascii="GHEA Grapalat" w:hAnsi="GHEA Grapalat"/>
          <w:sz w:val="20"/>
          <w:szCs w:val="20"/>
        </w:rPr>
      </w:pPr>
    </w:p>
    <w:p w14:paraId="6002BE46" w14:textId="77777777" w:rsidR="00D57436" w:rsidRPr="00B138F3" w:rsidRDefault="00D57436" w:rsidP="00D57436">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4A704C"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16C310E4"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546BC947" w14:textId="77777777" w:rsidR="00D57436" w:rsidRPr="00B138F3" w:rsidRDefault="00D57436" w:rsidP="00D57436">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158973" w14:textId="77777777" w:rsidR="00D57436" w:rsidRPr="00B138F3" w:rsidRDefault="00D57436" w:rsidP="00D57436">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46E6C1" w14:textId="77777777" w:rsidR="00D57436" w:rsidRPr="00B138F3" w:rsidRDefault="00D57436" w:rsidP="00D57436">
      <w:pPr>
        <w:shd w:val="clear" w:color="auto" w:fill="FFFFFF"/>
        <w:ind w:firstLine="375"/>
        <w:jc w:val="both"/>
        <w:rPr>
          <w:rFonts w:ascii="GHEA Grapalat" w:eastAsiaTheme="minorHAnsi" w:hAnsi="GHEA Grapalat" w:cstheme="minorBidi"/>
          <w:lang w:val="hy-AM"/>
        </w:rPr>
      </w:pPr>
    </w:p>
    <w:p w14:paraId="120F5C1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724DDB37" w14:textId="77777777" w:rsidR="00D57436" w:rsidRPr="00B138F3" w:rsidRDefault="00D57436" w:rsidP="00D57436">
      <w:pPr>
        <w:pStyle w:val="BodyTextIndent"/>
        <w:widowControl w:val="0"/>
        <w:spacing w:after="160" w:line="240" w:lineRule="auto"/>
        <w:rPr>
          <w:rFonts w:ascii="GHEA Grapalat" w:hAnsi="GHEA Grapalat" w:cs="Sylfaen"/>
          <w:i w:val="0"/>
          <w:sz w:val="24"/>
          <w:szCs w:val="24"/>
        </w:rPr>
      </w:pPr>
    </w:p>
    <w:p w14:paraId="2FDFB189" w14:textId="77777777" w:rsidR="00D57436" w:rsidRPr="00B138F3" w:rsidRDefault="00D57436" w:rsidP="00D57436">
      <w:pPr>
        <w:widowControl w:val="0"/>
        <w:spacing w:after="160"/>
        <w:ind w:left="567" w:right="565"/>
        <w:jc w:val="center"/>
        <w:rPr>
          <w:rFonts w:ascii="GHEA Grapalat" w:hAnsi="GHEA Grapalat"/>
          <w:b/>
        </w:rPr>
      </w:pPr>
    </w:p>
    <w:p w14:paraId="33AAA59E" w14:textId="77777777" w:rsidR="00D57436" w:rsidRPr="00B138F3" w:rsidRDefault="00D57436" w:rsidP="00D57436">
      <w:pPr>
        <w:widowControl w:val="0"/>
        <w:spacing w:after="160"/>
        <w:ind w:left="567" w:right="565"/>
        <w:jc w:val="center"/>
        <w:rPr>
          <w:rFonts w:ascii="GHEA Grapalat" w:hAnsi="GHEA Grapalat"/>
          <w:b/>
        </w:rPr>
      </w:pPr>
    </w:p>
    <w:p w14:paraId="34A077DD" w14:textId="77777777" w:rsidR="00D57436" w:rsidRPr="00B138F3" w:rsidRDefault="00D57436" w:rsidP="00D57436">
      <w:pPr>
        <w:widowControl w:val="0"/>
        <w:spacing w:after="160"/>
        <w:ind w:left="567" w:right="565"/>
        <w:jc w:val="center"/>
        <w:rPr>
          <w:rFonts w:ascii="GHEA Grapalat" w:hAnsi="GHEA Grapalat"/>
          <w:b/>
        </w:rPr>
      </w:pPr>
    </w:p>
    <w:p w14:paraId="0B232E7B" w14:textId="77777777" w:rsidR="00D57436" w:rsidRPr="00B138F3" w:rsidRDefault="00D57436" w:rsidP="00D57436">
      <w:pPr>
        <w:widowControl w:val="0"/>
        <w:spacing w:after="160"/>
        <w:ind w:left="567" w:right="565"/>
        <w:jc w:val="center"/>
        <w:rPr>
          <w:rFonts w:ascii="GHEA Grapalat" w:hAnsi="GHEA Grapalat"/>
          <w:b/>
        </w:rPr>
      </w:pPr>
    </w:p>
    <w:p w14:paraId="5FBAEC50" w14:textId="77777777" w:rsidR="00D57436" w:rsidRPr="00B138F3" w:rsidRDefault="00D57436" w:rsidP="00D57436">
      <w:pPr>
        <w:widowControl w:val="0"/>
        <w:spacing w:after="160"/>
        <w:ind w:left="567" w:right="565"/>
        <w:jc w:val="center"/>
        <w:rPr>
          <w:rFonts w:ascii="GHEA Grapalat" w:hAnsi="GHEA Grapalat"/>
          <w:b/>
        </w:rPr>
      </w:pPr>
    </w:p>
    <w:p w14:paraId="2108ABC8" w14:textId="77777777" w:rsidR="00D57436" w:rsidRPr="00B138F3" w:rsidRDefault="00D57436" w:rsidP="00D57436">
      <w:pPr>
        <w:widowControl w:val="0"/>
        <w:spacing w:after="160"/>
        <w:ind w:left="567" w:right="565"/>
        <w:jc w:val="center"/>
        <w:rPr>
          <w:rFonts w:ascii="GHEA Grapalat" w:hAnsi="GHEA Grapalat"/>
          <w:b/>
        </w:rPr>
      </w:pPr>
    </w:p>
    <w:p w14:paraId="64B2CEA7" w14:textId="77777777" w:rsidR="00D57436" w:rsidRPr="00B138F3" w:rsidRDefault="00D57436" w:rsidP="00D57436">
      <w:pPr>
        <w:widowControl w:val="0"/>
        <w:spacing w:after="160"/>
        <w:ind w:left="567" w:right="565"/>
        <w:jc w:val="center"/>
        <w:rPr>
          <w:rFonts w:ascii="GHEA Grapalat" w:hAnsi="GHEA Grapalat"/>
          <w:b/>
        </w:rPr>
      </w:pPr>
    </w:p>
    <w:p w14:paraId="3AAEC2F2" w14:textId="77777777" w:rsidR="00D57436" w:rsidRPr="00B138F3" w:rsidRDefault="00D57436" w:rsidP="00D57436">
      <w:pPr>
        <w:widowControl w:val="0"/>
        <w:spacing w:after="160"/>
        <w:ind w:left="567" w:right="565"/>
        <w:jc w:val="center"/>
        <w:rPr>
          <w:rFonts w:ascii="GHEA Grapalat" w:hAnsi="GHEA Grapalat"/>
          <w:b/>
        </w:rPr>
      </w:pPr>
    </w:p>
    <w:p w14:paraId="5D79956E" w14:textId="77777777" w:rsidR="00D57436" w:rsidRPr="00B138F3" w:rsidRDefault="00D57436" w:rsidP="00D57436">
      <w:pPr>
        <w:widowControl w:val="0"/>
        <w:spacing w:after="160"/>
        <w:ind w:left="567" w:right="565"/>
        <w:jc w:val="center"/>
        <w:rPr>
          <w:rFonts w:ascii="GHEA Grapalat" w:hAnsi="GHEA Grapalat"/>
          <w:b/>
        </w:rPr>
      </w:pPr>
    </w:p>
    <w:p w14:paraId="7FCDC5D2" w14:textId="77777777" w:rsidR="00D57436" w:rsidRDefault="00D57436" w:rsidP="00D57436">
      <w:pPr>
        <w:rPr>
          <w:rFonts w:ascii="GHEA Grapalat" w:hAnsi="GHEA Grapalat"/>
          <w:b/>
        </w:rPr>
      </w:pPr>
    </w:p>
    <w:p w14:paraId="142B1495" w14:textId="77777777" w:rsidR="00D57436" w:rsidRPr="00B138F3" w:rsidRDefault="00D57436" w:rsidP="00D57436">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A8C207A" w14:textId="74BF0A88"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rPr>
        <w:t xml:space="preserve">к Приглашению на </w:t>
      </w:r>
      <w:r w:rsidR="003F206E">
        <w:rPr>
          <w:rFonts w:ascii="GHEA Grapalat" w:hAnsi="GHEA Grapalat"/>
          <w:i w:val="0"/>
          <w:sz w:val="24"/>
          <w:szCs w:val="24"/>
        </w:rPr>
        <w:t xml:space="preserve"> Запрос  Котировок</w:t>
      </w:r>
    </w:p>
    <w:p w14:paraId="7F924017" w14:textId="29742E04"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cs="Arial"/>
          <w:b/>
        </w:rPr>
        <w:br/>
      </w:r>
      <w:r w:rsidRPr="00B138F3">
        <w:rPr>
          <w:rFonts w:ascii="GHEA Grapalat" w:hAnsi="GHEA Grapalat"/>
          <w:b/>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53C16561" w14:textId="28B1BD80" w:rsidR="00D57436" w:rsidRPr="00B138F3" w:rsidRDefault="00D57436" w:rsidP="00D57436">
      <w:pPr>
        <w:widowControl w:val="0"/>
        <w:spacing w:after="160"/>
        <w:ind w:firstLine="567"/>
        <w:jc w:val="right"/>
        <w:rPr>
          <w:rFonts w:ascii="GHEA Grapalat" w:hAnsi="GHEA Grapalat" w:cs="Arial"/>
          <w:b/>
        </w:rPr>
      </w:pPr>
    </w:p>
    <w:p w14:paraId="3D5B1E7E" w14:textId="77777777" w:rsidR="00D57436" w:rsidRPr="00EC1F84" w:rsidRDefault="00D57436" w:rsidP="00D57436">
      <w:pPr>
        <w:pStyle w:val="BodyTextIndent3"/>
        <w:widowControl w:val="0"/>
        <w:spacing w:after="160" w:line="240" w:lineRule="auto"/>
        <w:jc w:val="center"/>
        <w:rPr>
          <w:rFonts w:ascii="GHEA Grapalat" w:hAnsi="GHEA Grapalat"/>
          <w:sz w:val="24"/>
          <w:szCs w:val="24"/>
        </w:rPr>
      </w:pPr>
    </w:p>
    <w:p w14:paraId="6BADA2F5" w14:textId="77777777" w:rsidR="00D57436" w:rsidRPr="00B138F3" w:rsidRDefault="00D57436" w:rsidP="00D5743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519360" w14:textId="77777777" w:rsidR="00D57436" w:rsidRPr="00B138F3" w:rsidRDefault="00D57436" w:rsidP="00D5743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78FCC2C" w14:textId="77777777" w:rsidR="00D57436" w:rsidRPr="00B138F3" w:rsidRDefault="00D57436" w:rsidP="00D57436">
      <w:pPr>
        <w:shd w:val="clear" w:color="auto" w:fill="FFFFFF"/>
        <w:jc w:val="both"/>
        <w:rPr>
          <w:rStyle w:val="CharChar22"/>
          <w:rFonts w:ascii="GHEA Grapalat" w:hAnsi="GHEA Grapalat"/>
          <w:b/>
          <w:bCs/>
          <w:sz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rPr>
        <w:t xml:space="preserve">                                                                    </w:t>
      </w:r>
    </w:p>
    <w:p w14:paraId="6298AF64" w14:textId="77777777" w:rsidR="00D57436" w:rsidRPr="00B138F3" w:rsidRDefault="00D57436" w:rsidP="00D57436">
      <w:pPr>
        <w:shd w:val="clear" w:color="auto" w:fill="FFFFFF"/>
        <w:ind w:left="-142"/>
        <w:rPr>
          <w:rStyle w:val="CharChar22"/>
          <w:rFonts w:ascii="GHEA Grapalat" w:hAnsi="GHEA Grapalat"/>
          <w:b/>
          <w:sz w:val="18"/>
          <w:szCs w:val="18"/>
        </w:rPr>
      </w:pPr>
      <w:r w:rsidRPr="00B138F3">
        <w:rPr>
          <w:rStyle w:val="CharChar22"/>
          <w:rFonts w:ascii="GHEA Grapalat" w:hAnsi="GHEA Grapalat"/>
          <w:sz w:val="18"/>
          <w:szCs w:val="18"/>
          <w:lang w:val="hy-AM"/>
        </w:rPr>
        <w:tab/>
      </w:r>
      <w:r w:rsidRPr="00B138F3">
        <w:rPr>
          <w:rStyle w:val="CharChar22"/>
          <w:rFonts w:ascii="GHEA Grapalat" w:hAnsi="GHEA Grapalat"/>
          <w:sz w:val="18"/>
          <w:szCs w:val="18"/>
        </w:rPr>
        <w:t xml:space="preserve">                                                                            номер заключаемого договора</w:t>
      </w:r>
    </w:p>
    <w:p w14:paraId="168D6F77" w14:textId="77777777" w:rsidR="00D57436" w:rsidRPr="00B138F3" w:rsidRDefault="00D57436" w:rsidP="00D57436">
      <w:pPr>
        <w:shd w:val="clear" w:color="auto" w:fill="FFFFFF"/>
        <w:ind w:left="-142"/>
        <w:rPr>
          <w:rStyle w:val="CharChar22"/>
          <w:rFonts w:ascii="GHEA Grapalat" w:hAnsi="GHEA Grapalat"/>
          <w:b/>
          <w:bCs/>
          <w:sz w:val="20"/>
          <w:lang w:val="hy-AM"/>
        </w:rPr>
      </w:pPr>
      <w:r w:rsidRPr="00B138F3">
        <w:rPr>
          <w:rFonts w:ascii="GHEA Grapalat" w:eastAsiaTheme="minorHAnsi" w:hAnsi="GHEA Grapalat" w:cstheme="minorBidi"/>
        </w:rPr>
        <w:t xml:space="preserve">  заключаемым</w:t>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AF9DD6E" w14:textId="77777777" w:rsidR="00D57436" w:rsidRPr="00B138F3" w:rsidRDefault="00D57436" w:rsidP="00D57436">
      <w:pPr>
        <w:shd w:val="clear" w:color="auto" w:fill="FFFFFF"/>
        <w:ind w:left="-142"/>
        <w:rPr>
          <w:rFonts w:cs="Sylfaen"/>
          <w:b/>
          <w:sz w:val="18"/>
          <w:szCs w:val="18"/>
          <w:vertAlign w:val="superscript"/>
          <w:lang w:val="hy-AM"/>
        </w:rPr>
      </w:pPr>
      <w:r w:rsidRPr="00B138F3">
        <w:rPr>
          <w:rStyle w:val="CharChar22"/>
          <w:rFonts w:ascii="GHEA Grapalat" w:hAnsi="GHEA Grapalat"/>
          <w:sz w:val="18"/>
          <w:szCs w:val="18"/>
        </w:rPr>
        <w:t xml:space="preserve">                                  наименование отобранного участника</w:t>
      </w:r>
      <w:r w:rsidRPr="00B138F3">
        <w:rPr>
          <w:rStyle w:val="CharChar22"/>
          <w:rFonts w:ascii="GHEA Grapalat" w:hAnsi="GHEA Grapalat"/>
          <w:sz w:val="18"/>
          <w:szCs w:val="18"/>
          <w:lang w:val="hy-AM"/>
        </w:rPr>
        <w:tab/>
      </w:r>
    </w:p>
    <w:p w14:paraId="6EB09D73"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Style w:val="CharChar22"/>
          <w:rFonts w:ascii="GHEA Grapalat" w:hAnsi="GHEA Grapalat"/>
          <w:sz w:val="20"/>
          <w:lang w:val="hy-AM"/>
        </w:rPr>
        <w:tab/>
      </w:r>
      <w:r w:rsidRPr="00B138F3">
        <w:rPr>
          <w:rFonts w:eastAsiaTheme="minorHAnsi" w:cstheme="minorBidi"/>
        </w:rPr>
        <w:t xml:space="preserve"> </w:t>
      </w:r>
    </w:p>
    <w:p w14:paraId="0895327A" w14:textId="77777777" w:rsidR="00D57436" w:rsidRPr="00B138F3" w:rsidRDefault="00D57436" w:rsidP="00D57436">
      <w:pPr>
        <w:shd w:val="clear" w:color="auto" w:fill="FFFFFF"/>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EBE22CC" w14:textId="77777777" w:rsidR="00D57436" w:rsidRPr="00B138F3" w:rsidRDefault="00D57436" w:rsidP="00D57436">
      <w:pPr>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CharChar22"/>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3F49D9F4" w14:textId="77777777" w:rsidR="00D57436" w:rsidRPr="00B138F3" w:rsidRDefault="00D57436" w:rsidP="00D57436">
      <w:pPr>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F3B4A6C"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0A2D079" w14:textId="77777777" w:rsidR="00D57436" w:rsidRPr="00B138F3" w:rsidRDefault="00D57436" w:rsidP="00D57436">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124977C"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63D44EAE" w14:textId="77777777" w:rsidR="00D57436" w:rsidRPr="00B138F3" w:rsidRDefault="00D57436" w:rsidP="00D57436">
      <w:pPr>
        <w:shd w:val="clear" w:color="auto" w:fill="FFFFFF"/>
        <w:jc w:val="both"/>
        <w:rPr>
          <w:rFonts w:ascii="GHEA Grapalat" w:eastAsiaTheme="minorHAnsi" w:hAnsi="GHEA Grapalat" w:cstheme="minorBidi"/>
        </w:rPr>
      </w:pPr>
    </w:p>
    <w:p w14:paraId="62DB52DC"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06A01C"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0391204"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874CDA4" w14:textId="36414016" w:rsidR="00D57436" w:rsidRPr="00B138F3" w:rsidRDefault="00D57436" w:rsidP="00D57436">
      <w:pPr>
        <w:shd w:val="clear" w:color="auto" w:fill="FFFFFF"/>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A1180">
        <w:rPr>
          <w:rFonts w:ascii="GHEA Grapalat" w:eastAsiaTheme="minorHAnsi" w:hAnsi="GHEA Grapalat" w:cstheme="minorBidi"/>
        </w:rPr>
        <w:t xml:space="preserve"> </w:t>
      </w:r>
      <w:r w:rsidR="00F156E4" w:rsidRPr="00E405F3">
        <w:rPr>
          <w:rFonts w:ascii="GHEA Grapalat" w:hAnsi="GHEA Grapalat"/>
          <w:b/>
          <w:sz w:val="20"/>
          <w:szCs w:val="20"/>
          <w:lang w:val="hy-AM"/>
        </w:rPr>
        <w:t>900285125382</w:t>
      </w:r>
      <w:r w:rsidR="00F156E4" w:rsidRPr="00E83CE7">
        <w:rPr>
          <w:rFonts w:ascii="GHEA Grapalat" w:eastAsia="Calibri" w:hAnsi="GHEA Grapalat"/>
        </w:rPr>
        <w:t xml:space="preserve"> </w:t>
      </w:r>
      <w:r w:rsidRPr="00B138F3">
        <w:rPr>
          <w:rFonts w:ascii="GHEA Grapalat" w:eastAsiaTheme="minorHAnsi" w:hAnsi="GHEA Grapalat" w:cstheme="minorBidi"/>
        </w:rPr>
        <w:t>бенефициара.</w:t>
      </w:r>
    </w:p>
    <w:p w14:paraId="73B5C7AF" w14:textId="77777777" w:rsidR="00D57436" w:rsidRPr="00B138F3" w:rsidRDefault="00D57436" w:rsidP="00D57436">
      <w:pPr>
        <w:shd w:val="clear" w:color="auto" w:fill="FFFFFF"/>
        <w:ind w:firstLine="375"/>
        <w:jc w:val="both"/>
        <w:rPr>
          <w:rStyle w:val="CharChar22"/>
          <w:rFonts w:ascii="GHEA Grapalat" w:hAnsi="GHEA Grapalat"/>
          <w:b/>
          <w:bCs/>
          <w:sz w:val="20"/>
        </w:rPr>
      </w:pPr>
      <w:r w:rsidRPr="00B138F3">
        <w:rPr>
          <w:rStyle w:val="CharChar22"/>
          <w:rFonts w:ascii="GHEA Grapalat" w:hAnsi="GHEA Grapalat"/>
          <w:sz w:val="20"/>
        </w:rPr>
        <w:t xml:space="preserve">3. </w:t>
      </w:r>
      <w:r w:rsidRPr="00B138F3">
        <w:rPr>
          <w:rFonts w:ascii="GHEA Grapalat" w:eastAsiaTheme="minorHAnsi" w:hAnsi="GHEA Grapalat" w:cstheme="minorBidi"/>
        </w:rPr>
        <w:t>Настоящая гарантия является безотзывной.</w:t>
      </w:r>
    </w:p>
    <w:p w14:paraId="1FBA6C47" w14:textId="77777777" w:rsidR="00D57436" w:rsidRPr="00B138F3" w:rsidRDefault="00D57436" w:rsidP="00D57436">
      <w:pPr>
        <w:shd w:val="clear" w:color="auto" w:fill="FFFFFF"/>
        <w:ind w:firstLine="375"/>
        <w:jc w:val="both"/>
        <w:rPr>
          <w:rStyle w:val="CharChar22"/>
          <w:rFonts w:ascii="GHEA Grapalat" w:hAnsi="GHEA Grapalat"/>
          <w:b/>
          <w:bCs/>
          <w:sz w:val="20"/>
        </w:rPr>
      </w:pPr>
    </w:p>
    <w:p w14:paraId="4DD8A241"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D575E0" w14:textId="77777777" w:rsidR="00D57436" w:rsidRPr="002A2B6F" w:rsidRDefault="00D57436" w:rsidP="00D57436">
      <w:pPr>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A17D92F" w14:textId="77777777" w:rsidR="00D57436" w:rsidRPr="002A2B6F" w:rsidRDefault="00D57436" w:rsidP="00D57436">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FF3AC80" w14:textId="77777777" w:rsidR="00D57436" w:rsidRPr="002A2B6F" w:rsidRDefault="00D57436" w:rsidP="00D57436">
      <w:pPr>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22D8ED5" w14:textId="77777777" w:rsidR="00D57436" w:rsidRDefault="00D57436" w:rsidP="00D57436">
      <w:pPr>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2A2B6F">
        <w:rPr>
          <w:rFonts w:ascii="GHEA Grapalat" w:eastAsiaTheme="minorHAnsi" w:hAnsi="GHEA Grapalat" w:cstheme="minorBidi"/>
        </w:rPr>
        <w:lastRenderedPageBreak/>
        <w:t xml:space="preserve">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28CD3D2C" w14:textId="77777777" w:rsidR="00D57436" w:rsidRDefault="00D57436" w:rsidP="00D57436">
      <w:pPr>
        <w:shd w:val="clear" w:color="auto" w:fill="FFFFFF"/>
        <w:contextualSpacing/>
        <w:jc w:val="both"/>
        <w:rPr>
          <w:rFonts w:ascii="GHEA Grapalat" w:eastAsiaTheme="minorHAnsi" w:hAnsi="GHEA Grapalat" w:cstheme="minorBidi"/>
        </w:rPr>
      </w:pPr>
      <w:r>
        <w:rPr>
          <w:rStyle w:val="CharChar22"/>
          <w:sz w:val="20"/>
        </w:rPr>
        <w:t xml:space="preserve">                                                                                        адрес эл. почты секретаря</w:t>
      </w:r>
    </w:p>
    <w:p w14:paraId="64B098E0" w14:textId="77777777" w:rsidR="00D57436" w:rsidRPr="002A2B6F" w:rsidRDefault="00D57436" w:rsidP="00D57436">
      <w:pPr>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E5BCB0" w14:textId="77777777" w:rsidR="00D57436" w:rsidRPr="00B138F3" w:rsidRDefault="00D57436" w:rsidP="00D57436">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9849AAF" w14:textId="77777777" w:rsidR="00D57436" w:rsidRPr="00B138F3" w:rsidRDefault="00D57436" w:rsidP="00D57436">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2EF0E2" w14:textId="77777777" w:rsidR="00D57436" w:rsidRPr="00B138F3" w:rsidRDefault="00D57436" w:rsidP="00D57436">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DBE89E"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77B90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65034F1C"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B26AA">
        <w:fldChar w:fldCharType="begin"/>
      </w:r>
      <w:r w:rsidR="00FB26AA">
        <w:instrText xml:space="preserve"> HYPERLINK "http://www.procurement.am" </w:instrText>
      </w:r>
      <w:r w:rsidR="00FB26AA">
        <w:fldChar w:fldCharType="separate"/>
      </w:r>
      <w:r w:rsidRPr="00B138F3">
        <w:rPr>
          <w:rStyle w:val="CharChar1"/>
          <w:rFonts w:ascii="GHEA Grapalat" w:hAnsi="GHEA Grapalat"/>
          <w:sz w:val="20"/>
          <w:szCs w:val="20"/>
          <w:lang w:val="hy-AM"/>
        </w:rPr>
        <w:t>www.procurement.am</w:t>
      </w:r>
      <w:r w:rsidR="00FB26AA">
        <w:rPr>
          <w:rStyle w:val="CharChar1"/>
          <w:rFonts w:ascii="GHEA Grapalat" w:hAnsi="GHEA Grapalat"/>
          <w:sz w:val="20"/>
          <w:szCs w:val="20"/>
          <w:lang w:val="hy-AM"/>
        </w:rPr>
        <w:fldChar w:fldCharType="end"/>
      </w:r>
      <w:r w:rsidRPr="00B138F3">
        <w:rPr>
          <w:rFonts w:ascii="GHEA Grapalat" w:eastAsiaTheme="minorHAnsi" w:hAnsi="GHEA Grapalat" w:cstheme="minorBidi"/>
        </w:rPr>
        <w:t xml:space="preserve"> .</w:t>
      </w:r>
    </w:p>
    <w:p w14:paraId="4AFEDD22"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2E7633C6"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AD0548"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13B0402D"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9AA77B"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7180F2C"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0ADDA1" w14:textId="77777777" w:rsidR="00D57436" w:rsidRPr="00B138F3" w:rsidRDefault="00D57436" w:rsidP="00D57436">
      <w:pPr>
        <w:shd w:val="clear" w:color="auto" w:fill="FFFFFF"/>
        <w:ind w:firstLine="375"/>
        <w:rPr>
          <w:rFonts w:ascii="GHEA Grapalat" w:eastAsiaTheme="minorHAnsi" w:hAnsi="GHEA Grapalat" w:cstheme="minorBidi"/>
        </w:rPr>
      </w:pPr>
    </w:p>
    <w:p w14:paraId="78E550BC"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57480B"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737854"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DC2069"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16D41338" w14:textId="77777777" w:rsidR="00D57436" w:rsidRPr="00B138F3" w:rsidRDefault="00D57436" w:rsidP="00D57436">
      <w:pPr>
        <w:shd w:val="clear" w:color="auto" w:fill="FFFFFF"/>
        <w:ind w:firstLine="375"/>
        <w:jc w:val="both"/>
        <w:rPr>
          <w:rFonts w:ascii="GHEA Grapalat" w:hAnsi="GHEA Grapalat"/>
          <w:sz w:val="20"/>
          <w:szCs w:val="20"/>
        </w:rPr>
      </w:pPr>
    </w:p>
    <w:p w14:paraId="60F21239" w14:textId="77777777" w:rsidR="00D57436" w:rsidRPr="00B138F3" w:rsidRDefault="00D57436" w:rsidP="00D57436">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B20E77"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66E1CB70"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7F466A37" w14:textId="77777777" w:rsidR="00D57436" w:rsidRPr="00B138F3" w:rsidRDefault="00D57436" w:rsidP="00D57436">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65BAB6" w14:textId="77777777" w:rsidR="00D57436" w:rsidRPr="00B138F3" w:rsidRDefault="00D57436" w:rsidP="00D57436">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B8C657" w14:textId="77777777" w:rsidR="00D57436" w:rsidRPr="00B138F3" w:rsidRDefault="00D57436" w:rsidP="00D57436">
      <w:pPr>
        <w:shd w:val="clear" w:color="auto" w:fill="FFFFFF"/>
        <w:ind w:firstLine="375"/>
        <w:jc w:val="both"/>
        <w:rPr>
          <w:rFonts w:ascii="GHEA Grapalat" w:eastAsiaTheme="minorHAnsi" w:hAnsi="GHEA Grapalat" w:cstheme="minorBidi"/>
          <w:lang w:val="hy-AM"/>
        </w:rPr>
      </w:pPr>
    </w:p>
    <w:p w14:paraId="039DB281"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53D5A97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46D4548A" w14:textId="77777777" w:rsidR="00D57436" w:rsidRPr="00B138F3" w:rsidRDefault="00D57436" w:rsidP="00D57436">
      <w:pPr>
        <w:widowControl w:val="0"/>
        <w:spacing w:after="160"/>
        <w:ind w:left="567" w:right="565"/>
        <w:jc w:val="center"/>
        <w:rPr>
          <w:rFonts w:ascii="GHEA Grapalat" w:hAnsi="GHEA Grapalat"/>
          <w:b/>
        </w:rPr>
      </w:pPr>
    </w:p>
    <w:p w14:paraId="5ABBFF15" w14:textId="77777777" w:rsidR="00D57436" w:rsidRPr="00B138F3" w:rsidRDefault="00D57436" w:rsidP="00D57436">
      <w:pPr>
        <w:widowControl w:val="0"/>
        <w:spacing w:after="160"/>
        <w:ind w:left="567" w:right="565"/>
        <w:jc w:val="center"/>
        <w:rPr>
          <w:rFonts w:ascii="GHEA Grapalat" w:hAnsi="GHEA Grapalat"/>
          <w:b/>
        </w:rPr>
      </w:pPr>
    </w:p>
    <w:p w14:paraId="7935B75F" w14:textId="77777777" w:rsidR="00D57436" w:rsidRPr="00B138F3" w:rsidRDefault="00D57436" w:rsidP="00D57436">
      <w:pPr>
        <w:widowControl w:val="0"/>
        <w:spacing w:after="160"/>
        <w:ind w:left="567" w:right="565"/>
        <w:jc w:val="center"/>
        <w:rPr>
          <w:rFonts w:ascii="GHEA Grapalat" w:hAnsi="GHEA Grapalat"/>
          <w:b/>
        </w:rPr>
      </w:pPr>
    </w:p>
    <w:p w14:paraId="1CC8A330" w14:textId="77777777" w:rsidR="00D57436" w:rsidRPr="00B138F3" w:rsidRDefault="00D57436" w:rsidP="00D57436">
      <w:pPr>
        <w:widowControl w:val="0"/>
        <w:spacing w:after="160"/>
        <w:ind w:left="567" w:right="565"/>
        <w:jc w:val="center"/>
        <w:rPr>
          <w:rFonts w:ascii="GHEA Grapalat" w:hAnsi="GHEA Grapalat"/>
          <w:b/>
        </w:rPr>
      </w:pPr>
    </w:p>
    <w:p w14:paraId="58291CA9" w14:textId="77777777" w:rsidR="00D57436" w:rsidRPr="00B138F3" w:rsidRDefault="00D57436" w:rsidP="00D57436">
      <w:pPr>
        <w:widowControl w:val="0"/>
        <w:spacing w:after="160"/>
        <w:ind w:left="567" w:right="565"/>
        <w:jc w:val="center"/>
        <w:rPr>
          <w:rFonts w:ascii="GHEA Grapalat" w:hAnsi="GHEA Grapalat"/>
          <w:b/>
        </w:rPr>
      </w:pPr>
    </w:p>
    <w:p w14:paraId="631239E0" w14:textId="77777777" w:rsidR="00D57436" w:rsidRPr="00B138F3" w:rsidRDefault="00D57436" w:rsidP="00D5743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065009" w14:textId="6003F020"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sz w:val="24"/>
          <w:szCs w:val="24"/>
        </w:rPr>
        <w:t xml:space="preserve">к Приглашению на </w:t>
      </w:r>
      <w:r w:rsidR="003F206E">
        <w:rPr>
          <w:rFonts w:ascii="GHEA Grapalat" w:hAnsi="GHEA Grapalat"/>
          <w:i w:val="0"/>
          <w:sz w:val="24"/>
          <w:szCs w:val="24"/>
        </w:rPr>
        <w:t>Запрос  Котировок</w:t>
      </w:r>
    </w:p>
    <w:p w14:paraId="093673C5" w14:textId="10BCA51F" w:rsidR="00D57436" w:rsidRDefault="00D57436" w:rsidP="00D57436">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4D433BDD" w14:textId="0903EFDC" w:rsidR="00D57436" w:rsidRPr="00B138F3" w:rsidRDefault="00D57436" w:rsidP="00D57436">
      <w:pPr>
        <w:pStyle w:val="BodyTextIndent3"/>
        <w:widowControl w:val="0"/>
        <w:spacing w:after="160" w:line="240" w:lineRule="auto"/>
        <w:jc w:val="right"/>
        <w:rPr>
          <w:rFonts w:ascii="GHEA Grapalat" w:hAnsi="GHEA Grapalat" w:cs="Arial"/>
          <w:b/>
          <w:sz w:val="24"/>
          <w:szCs w:val="24"/>
        </w:rPr>
      </w:pPr>
    </w:p>
    <w:p w14:paraId="275C5FEF" w14:textId="77777777" w:rsidR="00D57436" w:rsidRPr="00B138F3" w:rsidRDefault="00D57436" w:rsidP="00D57436">
      <w:pPr>
        <w:widowControl w:val="0"/>
        <w:spacing w:after="160"/>
        <w:ind w:left="567" w:right="565"/>
        <w:jc w:val="center"/>
        <w:rPr>
          <w:rFonts w:ascii="GHEA Grapalat" w:hAnsi="GHEA Grapalat"/>
          <w:b/>
        </w:rPr>
      </w:pPr>
    </w:p>
    <w:p w14:paraId="1DD914B7" w14:textId="77777777" w:rsidR="00D57436" w:rsidRPr="00B138F3" w:rsidRDefault="00D57436" w:rsidP="00D5743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FC6F7F" w14:textId="77777777" w:rsidR="00D57436" w:rsidRPr="00B138F3" w:rsidRDefault="00D57436" w:rsidP="00D5743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4E2BC3" w14:textId="77777777" w:rsidR="00D57436" w:rsidRPr="00B138F3" w:rsidRDefault="00D57436" w:rsidP="00D57436">
      <w:pPr>
        <w:widowControl w:val="0"/>
        <w:spacing w:after="160"/>
        <w:ind w:left="567" w:right="565"/>
        <w:jc w:val="center"/>
        <w:rPr>
          <w:rFonts w:ascii="GHEA Grapalat" w:hAnsi="GHEA Grapalat"/>
          <w:b/>
        </w:rPr>
      </w:pPr>
    </w:p>
    <w:p w14:paraId="67F19C66" w14:textId="77777777" w:rsidR="00D57436" w:rsidRPr="00B138F3" w:rsidRDefault="00D57436" w:rsidP="00D57436">
      <w:pPr>
        <w:shd w:val="clear" w:color="auto" w:fill="FFFFFF"/>
        <w:jc w:val="both"/>
        <w:rPr>
          <w:rStyle w:val="CharChar22"/>
          <w:rFonts w:ascii="GHEA Grapalat" w:hAnsi="GHEA Grapalat"/>
          <w:b/>
          <w:bCs/>
          <w:sz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rPr>
        <w:t xml:space="preserve">   </w:t>
      </w:r>
      <w:r w:rsidRPr="00B138F3">
        <w:rPr>
          <w:rFonts w:ascii="GHEA Grapalat" w:eastAsiaTheme="minorHAnsi" w:hAnsi="GHEA Grapalat" w:cstheme="minorBidi"/>
        </w:rPr>
        <w:t>заключаемым</w:t>
      </w:r>
      <w:r w:rsidRPr="00B138F3">
        <w:rPr>
          <w:rStyle w:val="CharChar22"/>
          <w:rFonts w:ascii="GHEA Grapalat" w:hAnsi="GHEA Grapalat"/>
          <w:sz w:val="22"/>
          <w:szCs w:val="22"/>
        </w:rPr>
        <w:t xml:space="preserve">  </w:t>
      </w:r>
      <w:r w:rsidRPr="00B138F3">
        <w:rPr>
          <w:rFonts w:ascii="GHEA Grapalat" w:eastAsiaTheme="minorHAnsi" w:hAnsi="GHEA Grapalat" w:cstheme="minorBidi"/>
          <w:bCs/>
        </w:rPr>
        <w:t>между</w:t>
      </w:r>
    </w:p>
    <w:p w14:paraId="3B09D69D" w14:textId="77777777" w:rsidR="00D57436" w:rsidRPr="00B138F3" w:rsidRDefault="00D57436" w:rsidP="00D57436">
      <w:pPr>
        <w:shd w:val="clear" w:color="auto" w:fill="FFFFFF"/>
        <w:jc w:val="both"/>
        <w:rPr>
          <w:rStyle w:val="CharChar22"/>
          <w:rFonts w:ascii="GHEA Grapalat" w:hAnsi="GHEA Grapalat"/>
          <w:b/>
          <w:bCs/>
          <w:sz w:val="20"/>
        </w:rPr>
      </w:pPr>
      <w:r w:rsidRPr="00B138F3">
        <w:rPr>
          <w:rStyle w:val="CharChar22"/>
          <w:rFonts w:ascii="GHEA Grapalat" w:hAnsi="GHEA Grapalat"/>
          <w:sz w:val="20"/>
          <w:lang w:val="hy-AM"/>
        </w:rPr>
        <w:tab/>
      </w:r>
      <w:r w:rsidRPr="00B138F3">
        <w:rPr>
          <w:rStyle w:val="CharChar22"/>
          <w:rFonts w:ascii="GHEA Grapalat" w:hAnsi="GHEA Grapalat"/>
          <w:sz w:val="20"/>
          <w:lang w:val="hy-AM"/>
        </w:rPr>
        <w:tab/>
      </w:r>
      <w:r w:rsidRPr="00B138F3">
        <w:rPr>
          <w:rStyle w:val="CharChar22"/>
          <w:rFonts w:ascii="GHEA Grapalat" w:hAnsi="GHEA Grapalat"/>
          <w:sz w:val="20"/>
        </w:rPr>
        <w:t xml:space="preserve">      номер заключаемого договора</w:t>
      </w:r>
      <w:r w:rsidRPr="00B138F3">
        <w:rPr>
          <w:rStyle w:val="CharChar22"/>
          <w:rFonts w:ascii="GHEA Grapalat" w:hAnsi="GHEA Grapalat"/>
          <w:sz w:val="20"/>
          <w:lang w:val="hy-AM"/>
        </w:rPr>
        <w:tab/>
      </w:r>
      <w:r w:rsidRPr="00B138F3">
        <w:rPr>
          <w:rStyle w:val="CharChar22"/>
          <w:rFonts w:ascii="GHEA Grapalat" w:hAnsi="GHEA Grapalat"/>
          <w:sz w:val="20"/>
          <w:lang w:val="hy-AM"/>
        </w:rPr>
        <w:tab/>
      </w:r>
      <w:r w:rsidRPr="00B138F3">
        <w:rPr>
          <w:rStyle w:val="CharChar22"/>
          <w:rFonts w:ascii="GHEA Grapalat" w:hAnsi="GHEA Grapalat"/>
          <w:sz w:val="20"/>
          <w:lang w:val="hy-AM"/>
        </w:rPr>
        <w:tab/>
      </w:r>
    </w:p>
    <w:p w14:paraId="037B0B8C" w14:textId="77777777" w:rsidR="00D57436" w:rsidRPr="00B138F3" w:rsidRDefault="00D57436" w:rsidP="00D57436">
      <w:pPr>
        <w:shd w:val="clear" w:color="auto" w:fill="FFFFFF"/>
        <w:ind w:left="-142"/>
        <w:rPr>
          <w:rStyle w:val="CharChar22"/>
          <w:rFonts w:ascii="GHEA Grapalat" w:hAnsi="GHEA Grapalat"/>
          <w:b/>
          <w:bCs/>
          <w:sz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CharChar22"/>
          <w:rFonts w:ascii="GHEA Grapalat" w:hAnsi="GHEA Grapalat"/>
          <w:sz w:val="20"/>
        </w:rPr>
        <w:t xml:space="preserve">   </w:t>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lang w:val="hy-AM"/>
        </w:rPr>
        <w:tab/>
      </w:r>
      <w:r w:rsidRPr="00B138F3">
        <w:rPr>
          <w:rStyle w:val="CharChar22"/>
          <w:rFonts w:ascii="GHEA Grapalat" w:hAnsi="GHEA Grapalat"/>
          <w:sz w:val="20"/>
          <w:u w:val="single"/>
        </w:rPr>
        <w:t>____</w:t>
      </w:r>
      <w:r w:rsidRPr="00B138F3">
        <w:rPr>
          <w:rFonts w:eastAsiaTheme="minorHAnsi" w:cstheme="minorBidi"/>
        </w:rPr>
        <w:t xml:space="preserve">    </w:t>
      </w:r>
    </w:p>
    <w:p w14:paraId="2276AA6A" w14:textId="77777777" w:rsidR="00D57436" w:rsidRPr="00B138F3" w:rsidRDefault="00D57436" w:rsidP="00D57436">
      <w:pPr>
        <w:shd w:val="clear" w:color="auto" w:fill="FFFFFF"/>
        <w:ind w:left="-142"/>
        <w:rPr>
          <w:rStyle w:val="CharChar22"/>
          <w:rFonts w:ascii="GHEA Grapalat" w:hAnsi="GHEA Grapalat"/>
          <w:b/>
          <w:sz w:val="18"/>
          <w:szCs w:val="18"/>
        </w:rPr>
      </w:pPr>
      <w:r w:rsidRPr="00B138F3">
        <w:rPr>
          <w:rStyle w:val="CharChar22"/>
          <w:rFonts w:ascii="GHEA Grapalat" w:hAnsi="GHEA Grapalat"/>
          <w:sz w:val="18"/>
          <w:szCs w:val="18"/>
        </w:rPr>
        <w:t>наименование заказчика</w:t>
      </w:r>
      <w:r w:rsidRPr="00B138F3">
        <w:rPr>
          <w:rStyle w:val="CharChar22"/>
          <w:rFonts w:ascii="GHEA Grapalat" w:hAnsi="GHEA Grapalat"/>
          <w:sz w:val="20"/>
        </w:rPr>
        <w:t xml:space="preserve">                                            наименование отобранного участника</w:t>
      </w:r>
    </w:p>
    <w:p w14:paraId="3D7472F5" w14:textId="77777777" w:rsidR="00D57436" w:rsidRPr="00B138F3" w:rsidRDefault="00D57436" w:rsidP="00D57436">
      <w:pPr>
        <w:shd w:val="clear" w:color="auto" w:fill="FFFFFF"/>
        <w:ind w:left="-142"/>
        <w:rPr>
          <w:rFonts w:cs="Sylfaen"/>
          <w:vertAlign w:val="superscript"/>
          <w:lang w:val="hy-AM"/>
        </w:rPr>
      </w:pPr>
      <w:r w:rsidRPr="00B138F3">
        <w:rPr>
          <w:rStyle w:val="CharChar22"/>
          <w:rFonts w:ascii="GHEA Grapalat" w:hAnsi="GHEA Grapalat"/>
          <w:sz w:val="20"/>
        </w:rPr>
        <w:t xml:space="preserve">                                                                </w:t>
      </w:r>
      <w:r w:rsidRPr="00B138F3">
        <w:rPr>
          <w:rStyle w:val="CharChar22"/>
          <w:rFonts w:ascii="GHEA Grapalat" w:hAnsi="GHEA Grapalat"/>
          <w:sz w:val="20"/>
          <w:lang w:val="hy-AM"/>
        </w:rPr>
        <w:tab/>
      </w:r>
    </w:p>
    <w:p w14:paraId="376B01AA" w14:textId="77777777" w:rsidR="00D57436" w:rsidRPr="00B138F3" w:rsidRDefault="00D57436" w:rsidP="00D57436">
      <w:pPr>
        <w:shd w:val="clear" w:color="auto" w:fill="FFFFFF"/>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2B9660"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Style w:val="CharChar22"/>
          <w:rFonts w:ascii="GHEA Grapalat" w:hAnsi="GHEA Grapalat"/>
          <w:sz w:val="20"/>
          <w:lang w:val="hy-AM"/>
        </w:rPr>
        <w:tab/>
      </w:r>
      <w:r w:rsidRPr="00B138F3">
        <w:rPr>
          <w:rStyle w:val="CharChar22"/>
          <w:rFonts w:ascii="GHEA Grapalat" w:hAnsi="GHEA Grapalat"/>
          <w:sz w:val="20"/>
          <w:lang w:val="hy-AM"/>
        </w:rPr>
        <w:tab/>
      </w:r>
      <w:r w:rsidRPr="00B138F3">
        <w:rPr>
          <w:rFonts w:eastAsiaTheme="minorHAnsi" w:cstheme="minorBidi"/>
        </w:rPr>
        <w:t xml:space="preserve"> </w:t>
      </w:r>
    </w:p>
    <w:p w14:paraId="66349C84" w14:textId="77777777" w:rsidR="00D57436" w:rsidRPr="00B138F3" w:rsidRDefault="00D57436" w:rsidP="00D57436">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656446" w14:textId="77777777" w:rsidR="00D57436" w:rsidRPr="00B138F3" w:rsidRDefault="00D57436" w:rsidP="00D57436">
      <w:pPr>
        <w:shd w:val="clear" w:color="auto" w:fill="FFFFFF"/>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BC48F9F" w14:textId="77777777" w:rsidR="00D57436" w:rsidRPr="00B138F3" w:rsidRDefault="00D57436" w:rsidP="00D57436">
      <w:pPr>
        <w:shd w:val="clear" w:color="auto" w:fill="FFFFFF"/>
        <w:jc w:val="both"/>
        <w:rPr>
          <w:rFonts w:ascii="GHEA Grapalat" w:eastAsiaTheme="minorHAnsi" w:hAnsi="GHEA Grapalat" w:cstheme="minorBidi"/>
        </w:rPr>
      </w:pPr>
    </w:p>
    <w:p w14:paraId="4EC69775" w14:textId="77777777"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AD5565" w14:textId="77777777" w:rsidR="00D57436" w:rsidRPr="00B138F3" w:rsidRDefault="00D57436" w:rsidP="00D57436">
      <w:pPr>
        <w:shd w:val="clear" w:color="auto" w:fill="FFFFFF"/>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B1E121" w14:textId="77777777" w:rsidR="00D57436" w:rsidRPr="00B138F3" w:rsidRDefault="00D57436" w:rsidP="00D57436">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1675E0" w14:textId="39044D85" w:rsidR="00D57436" w:rsidRPr="00B138F3" w:rsidRDefault="00D57436" w:rsidP="00D57436">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F156E4" w:rsidRPr="00E81564">
        <w:rPr>
          <w:rFonts w:ascii="GHEA Grapalat" w:eastAsiaTheme="minorHAnsi" w:hAnsi="GHEA Grapalat" w:cstheme="minorBidi"/>
        </w:rPr>
        <w:t xml:space="preserve"> </w:t>
      </w:r>
      <w:r w:rsidR="00F156E4" w:rsidRPr="00E405F3">
        <w:rPr>
          <w:rFonts w:ascii="GHEA Grapalat" w:hAnsi="GHEA Grapalat"/>
          <w:b/>
          <w:sz w:val="20"/>
          <w:szCs w:val="20"/>
          <w:lang w:val="hy-AM"/>
        </w:rPr>
        <w:t>900285125382</w:t>
      </w:r>
      <w:r w:rsidR="00F156E4" w:rsidRPr="00E83CE7">
        <w:rPr>
          <w:rFonts w:ascii="GHEA Grapalat" w:eastAsia="Calibri" w:hAnsi="GHEA Grapalat"/>
        </w:rPr>
        <w:t xml:space="preserve"> </w:t>
      </w:r>
      <w:r w:rsidRPr="00B138F3">
        <w:rPr>
          <w:rFonts w:ascii="GHEA Grapalat" w:eastAsiaTheme="minorHAnsi" w:hAnsi="GHEA Grapalat" w:cstheme="minorBidi"/>
        </w:rPr>
        <w:t>бенефициара.</w:t>
      </w:r>
    </w:p>
    <w:p w14:paraId="6B1FD8FD" w14:textId="77777777" w:rsidR="00D57436" w:rsidRPr="00B138F3" w:rsidRDefault="00D57436" w:rsidP="00D57436">
      <w:pPr>
        <w:shd w:val="clear" w:color="auto" w:fill="FFFFFF"/>
        <w:ind w:firstLine="375"/>
        <w:jc w:val="both"/>
        <w:rPr>
          <w:rStyle w:val="CharChar22"/>
          <w:rFonts w:ascii="GHEA Grapalat" w:hAnsi="GHEA Grapalat"/>
          <w:b/>
          <w:bCs/>
          <w:sz w:val="20"/>
        </w:rPr>
      </w:pPr>
      <w:r w:rsidRPr="00B138F3">
        <w:rPr>
          <w:rStyle w:val="CharChar22"/>
          <w:rFonts w:ascii="GHEA Grapalat" w:hAnsi="GHEA Grapalat"/>
          <w:sz w:val="20"/>
        </w:rPr>
        <w:t xml:space="preserve">3. </w:t>
      </w:r>
      <w:r w:rsidRPr="00B138F3">
        <w:rPr>
          <w:rFonts w:ascii="GHEA Grapalat" w:eastAsiaTheme="minorHAnsi" w:hAnsi="GHEA Grapalat" w:cstheme="minorBidi"/>
        </w:rPr>
        <w:t>Настоящая гарантия является безотзывной.</w:t>
      </w:r>
    </w:p>
    <w:p w14:paraId="3FD44472" w14:textId="77777777" w:rsidR="00D57436" w:rsidRPr="00B138F3" w:rsidRDefault="00D57436" w:rsidP="00D57436">
      <w:pPr>
        <w:shd w:val="clear" w:color="auto" w:fill="FFFFFF"/>
        <w:ind w:firstLine="375"/>
        <w:jc w:val="both"/>
        <w:rPr>
          <w:rStyle w:val="CharChar22"/>
          <w:rFonts w:ascii="GHEA Grapalat" w:hAnsi="GHEA Grapalat"/>
          <w:b/>
          <w:bCs/>
          <w:sz w:val="20"/>
        </w:rPr>
      </w:pPr>
    </w:p>
    <w:p w14:paraId="4D528E6C"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2EAA3C" w14:textId="77777777" w:rsidR="00D57436" w:rsidRPr="00F00F71" w:rsidRDefault="00D57436" w:rsidP="00D57436">
      <w:pPr>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045BA4E" w14:textId="77777777" w:rsidR="00D57436" w:rsidRPr="00F00F71" w:rsidRDefault="00D57436" w:rsidP="00D57436">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E091B93" w14:textId="77777777" w:rsidR="00D57436" w:rsidRPr="00F00F71" w:rsidRDefault="00D57436" w:rsidP="00D57436">
      <w:pPr>
        <w:shd w:val="clear" w:color="auto" w:fill="FFFFFF"/>
        <w:ind w:firstLine="374"/>
        <w:contextualSpacing/>
        <w:jc w:val="both"/>
        <w:rPr>
          <w:rFonts w:ascii="GHEA Grapalat" w:eastAsiaTheme="minorHAnsi" w:hAnsi="GHEA Grapalat" w:cstheme="minorBidi"/>
        </w:rPr>
      </w:pPr>
    </w:p>
    <w:p w14:paraId="6E73BD0D" w14:textId="77777777" w:rsidR="00D57436" w:rsidRPr="00F00F71" w:rsidRDefault="00D57436" w:rsidP="00D57436">
      <w:pPr>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6928963A" w14:textId="77777777" w:rsidR="00D57436" w:rsidRDefault="00D57436" w:rsidP="00D57436">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F00F71">
        <w:rPr>
          <w:rFonts w:ascii="GHEA Grapalat" w:eastAsiaTheme="minorHAnsi" w:hAnsi="GHEA Grapalat" w:cstheme="minorBidi"/>
        </w:rPr>
        <w:lastRenderedPageBreak/>
        <w:t xml:space="preserve">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5182EAC" w14:textId="77777777" w:rsidR="00D57436" w:rsidRDefault="00D57436" w:rsidP="00D57436">
      <w:pPr>
        <w:shd w:val="clear" w:color="auto" w:fill="FFFFFF"/>
        <w:contextualSpacing/>
        <w:jc w:val="both"/>
        <w:rPr>
          <w:rFonts w:ascii="GHEA Grapalat" w:eastAsiaTheme="minorHAnsi" w:hAnsi="GHEA Grapalat" w:cstheme="minorBidi"/>
        </w:rPr>
      </w:pPr>
      <w:r>
        <w:rPr>
          <w:rStyle w:val="CharChar22"/>
          <w:sz w:val="20"/>
        </w:rPr>
        <w:t xml:space="preserve">                                                                                 адрес эл. почты секретаря</w:t>
      </w:r>
    </w:p>
    <w:p w14:paraId="1BC36323" w14:textId="77777777" w:rsidR="00D57436" w:rsidRPr="00F00F71" w:rsidRDefault="00D57436" w:rsidP="00D57436">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31BF09B6" w14:textId="77777777" w:rsidR="00D57436" w:rsidRPr="00F00F71" w:rsidRDefault="00D57436" w:rsidP="00D57436">
      <w:pPr>
        <w:shd w:val="clear" w:color="auto" w:fill="FFFFFF"/>
        <w:contextualSpacing/>
        <w:jc w:val="both"/>
        <w:rPr>
          <w:rStyle w:val="CharChar22"/>
          <w:rFonts w:ascii="GHEA Grapalat" w:hAnsi="GHEA Grapalat"/>
          <w:b/>
          <w:bCs/>
          <w:sz w:val="20"/>
        </w:rPr>
      </w:pPr>
    </w:p>
    <w:p w14:paraId="08E45659"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AD155E5"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0BD90990" w14:textId="77777777" w:rsidR="00D57436" w:rsidRPr="00B138F3" w:rsidRDefault="00D57436" w:rsidP="00D57436">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5084D9" w14:textId="77777777" w:rsidR="00D57436" w:rsidRPr="00B138F3" w:rsidRDefault="00D57436" w:rsidP="00D57436">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C0540C3"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0926112"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0AA2960E"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B26AA">
        <w:fldChar w:fldCharType="begin"/>
      </w:r>
      <w:r w:rsidR="00FB26AA">
        <w:instrText xml:space="preserve"> HYPERLINK "http://www.procurement.am"</w:instrText>
      </w:r>
      <w:r w:rsidR="00FB26AA">
        <w:instrText xml:space="preserve"> </w:instrText>
      </w:r>
      <w:r w:rsidR="00FB26AA">
        <w:fldChar w:fldCharType="separate"/>
      </w:r>
      <w:r w:rsidRPr="00B138F3">
        <w:rPr>
          <w:rStyle w:val="CharChar1"/>
          <w:rFonts w:ascii="GHEA Grapalat" w:hAnsi="GHEA Grapalat"/>
          <w:sz w:val="20"/>
          <w:szCs w:val="20"/>
          <w:lang w:val="hy-AM"/>
        </w:rPr>
        <w:t>www.procurement.am</w:t>
      </w:r>
      <w:r w:rsidR="00FB26AA">
        <w:rPr>
          <w:rStyle w:val="CharChar1"/>
          <w:rFonts w:ascii="GHEA Grapalat" w:hAnsi="GHEA Grapalat"/>
          <w:sz w:val="20"/>
          <w:szCs w:val="20"/>
          <w:lang w:val="hy-AM"/>
        </w:rPr>
        <w:fldChar w:fldCharType="end"/>
      </w:r>
      <w:r w:rsidRPr="00B138F3">
        <w:rPr>
          <w:rFonts w:ascii="GHEA Grapalat" w:eastAsiaTheme="minorHAnsi" w:hAnsi="GHEA Grapalat" w:cstheme="minorBidi"/>
        </w:rPr>
        <w:t xml:space="preserve"> .</w:t>
      </w:r>
    </w:p>
    <w:p w14:paraId="1A635881"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7046FB6E"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2893BF"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25B8F475"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386FFE6"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13FAC4"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87ED5E" w14:textId="77777777" w:rsidR="00D57436" w:rsidRPr="00B138F3" w:rsidRDefault="00D57436" w:rsidP="00D57436">
      <w:pPr>
        <w:shd w:val="clear" w:color="auto" w:fill="FFFFFF"/>
        <w:ind w:firstLine="375"/>
        <w:rPr>
          <w:rFonts w:ascii="GHEA Grapalat" w:eastAsiaTheme="minorHAnsi" w:hAnsi="GHEA Grapalat" w:cstheme="minorBidi"/>
        </w:rPr>
      </w:pPr>
    </w:p>
    <w:p w14:paraId="63AA29E1"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158AF6" w14:textId="77777777" w:rsidR="00D57436" w:rsidRPr="00B138F3" w:rsidRDefault="00D57436" w:rsidP="00D57436">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80BA42" w14:textId="77777777" w:rsidR="00D57436" w:rsidRPr="00B138F3" w:rsidRDefault="00D57436" w:rsidP="00D57436">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766D56" w14:textId="77777777" w:rsidR="00D57436" w:rsidRPr="00B138F3" w:rsidRDefault="00D57436" w:rsidP="00D57436">
      <w:pPr>
        <w:shd w:val="clear" w:color="auto" w:fill="FFFFFF"/>
        <w:ind w:firstLine="375"/>
        <w:jc w:val="both"/>
        <w:rPr>
          <w:rFonts w:ascii="GHEA Grapalat" w:eastAsiaTheme="minorHAnsi" w:hAnsi="GHEA Grapalat" w:cstheme="minorBidi"/>
        </w:rPr>
      </w:pPr>
    </w:p>
    <w:p w14:paraId="224D63A5" w14:textId="77777777" w:rsidR="00D57436" w:rsidRPr="00B138F3" w:rsidRDefault="00D57436" w:rsidP="00D57436">
      <w:pPr>
        <w:shd w:val="clear" w:color="auto" w:fill="FFFFFF"/>
        <w:ind w:firstLine="375"/>
        <w:jc w:val="both"/>
        <w:rPr>
          <w:rFonts w:ascii="GHEA Grapalat" w:hAnsi="GHEA Grapalat"/>
          <w:sz w:val="20"/>
          <w:szCs w:val="20"/>
        </w:rPr>
      </w:pPr>
    </w:p>
    <w:p w14:paraId="0DF47DE5" w14:textId="77777777" w:rsidR="00D57436" w:rsidRPr="00B138F3" w:rsidRDefault="00D57436" w:rsidP="00D57436">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8E8292"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313406B6" w14:textId="77777777" w:rsidR="00D57436" w:rsidRPr="00B138F3" w:rsidRDefault="00D57436" w:rsidP="00D57436">
      <w:pPr>
        <w:shd w:val="clear" w:color="auto" w:fill="FFFFFF"/>
        <w:ind w:firstLine="375"/>
        <w:jc w:val="both"/>
        <w:rPr>
          <w:rFonts w:ascii="GHEA Grapalat" w:hAnsi="GHEA Grapalat"/>
          <w:sz w:val="20"/>
          <w:szCs w:val="20"/>
          <w:lang w:val="hy-AM"/>
        </w:rPr>
      </w:pPr>
    </w:p>
    <w:p w14:paraId="33F24EB5" w14:textId="77777777" w:rsidR="00D57436" w:rsidRPr="00B138F3" w:rsidRDefault="00D57436" w:rsidP="00D57436">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C24061" w14:textId="77777777" w:rsidR="00D57436" w:rsidRPr="00B138F3" w:rsidRDefault="00D57436" w:rsidP="00D57436">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2CC625" w14:textId="77777777" w:rsidR="00D57436" w:rsidRPr="00B138F3" w:rsidRDefault="00D57436" w:rsidP="00D57436">
      <w:pPr>
        <w:shd w:val="clear" w:color="auto" w:fill="FFFFFF"/>
        <w:ind w:firstLine="375"/>
        <w:jc w:val="both"/>
        <w:rPr>
          <w:rFonts w:ascii="GHEA Grapalat" w:eastAsiaTheme="minorHAnsi" w:hAnsi="GHEA Grapalat" w:cstheme="minorBidi"/>
          <w:lang w:val="hy-AM"/>
        </w:rPr>
      </w:pPr>
    </w:p>
    <w:p w14:paraId="04BA4B7E" w14:textId="77777777" w:rsidR="00D57436" w:rsidRPr="002A4554" w:rsidRDefault="00D57436" w:rsidP="00D57436">
      <w:pPr>
        <w:widowControl w:val="0"/>
        <w:spacing w:after="160"/>
        <w:jc w:val="right"/>
        <w:rPr>
          <w:rFonts w:ascii="GHEA Grapalat" w:hAnsi="GHEA Grapalat"/>
          <w:i/>
        </w:rPr>
      </w:pPr>
    </w:p>
    <w:p w14:paraId="79EED046" w14:textId="77777777" w:rsidR="00D57436" w:rsidRPr="002A4554" w:rsidRDefault="00D57436" w:rsidP="00D57436">
      <w:pPr>
        <w:widowControl w:val="0"/>
        <w:spacing w:after="160"/>
        <w:jc w:val="right"/>
        <w:rPr>
          <w:rFonts w:ascii="GHEA Grapalat" w:hAnsi="GHEA Grapalat"/>
          <w:i/>
        </w:rPr>
      </w:pPr>
    </w:p>
    <w:p w14:paraId="59B913C6" w14:textId="77777777" w:rsidR="00D57436" w:rsidRPr="002A4554" w:rsidRDefault="00D57436" w:rsidP="00D57436">
      <w:pPr>
        <w:widowControl w:val="0"/>
        <w:spacing w:after="160"/>
        <w:jc w:val="right"/>
        <w:rPr>
          <w:rFonts w:ascii="GHEA Grapalat" w:hAnsi="GHEA Grapalat"/>
          <w:i/>
        </w:rPr>
      </w:pPr>
    </w:p>
    <w:p w14:paraId="2C3886FF" w14:textId="77777777" w:rsidR="00D57436" w:rsidRPr="002A4554" w:rsidRDefault="00D57436" w:rsidP="00D57436">
      <w:pPr>
        <w:widowControl w:val="0"/>
        <w:spacing w:after="160"/>
        <w:jc w:val="right"/>
        <w:rPr>
          <w:rFonts w:ascii="GHEA Grapalat" w:hAnsi="GHEA Grapalat"/>
          <w:i/>
        </w:rPr>
      </w:pPr>
    </w:p>
    <w:p w14:paraId="0F9FA5FA" w14:textId="77777777" w:rsidR="00D57436" w:rsidRPr="002A4554" w:rsidRDefault="00D57436" w:rsidP="00D57436">
      <w:pPr>
        <w:widowControl w:val="0"/>
        <w:spacing w:after="160"/>
        <w:jc w:val="right"/>
        <w:rPr>
          <w:rFonts w:ascii="GHEA Grapalat" w:hAnsi="GHEA Grapalat"/>
          <w:i/>
        </w:rPr>
      </w:pPr>
    </w:p>
    <w:p w14:paraId="76FA4179" w14:textId="77777777" w:rsidR="00D57436" w:rsidRPr="005F2C25" w:rsidRDefault="00D57436" w:rsidP="00D57436">
      <w:pPr>
        <w:widowControl w:val="0"/>
        <w:spacing w:after="160"/>
        <w:jc w:val="right"/>
        <w:rPr>
          <w:rFonts w:ascii="GHEA Grapalat" w:hAnsi="GHEA Grapalat"/>
          <w:i/>
        </w:rPr>
      </w:pPr>
    </w:p>
    <w:p w14:paraId="0CAAC231" w14:textId="121FEB0C" w:rsidR="00D57436" w:rsidRPr="009F3DC7" w:rsidRDefault="00D57436" w:rsidP="00D57436">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p>
    <w:p w14:paraId="4C0AB13C" w14:textId="6D88E2A7" w:rsidR="003F206E" w:rsidRDefault="00D57436" w:rsidP="003F206E">
      <w:pPr>
        <w:pStyle w:val="BodyTextIndent"/>
        <w:widowControl w:val="0"/>
        <w:spacing w:after="160" w:line="240" w:lineRule="auto"/>
        <w:ind w:firstLine="0"/>
        <w:jc w:val="right"/>
        <w:rPr>
          <w:rFonts w:ascii="GHEA Grapalat" w:hAnsi="GHEA Grapalat"/>
          <w:i w:val="0"/>
          <w:sz w:val="24"/>
          <w:szCs w:val="24"/>
        </w:rPr>
      </w:pPr>
      <w:r w:rsidRPr="009F3DC7">
        <w:rPr>
          <w:rFonts w:ascii="GHEA Grapalat" w:hAnsi="GHEA Grapalat"/>
          <w:b/>
          <w:sz w:val="24"/>
          <w:szCs w:val="24"/>
        </w:rPr>
        <w:t xml:space="preserve">к Приглашению на </w:t>
      </w:r>
      <w:r w:rsidR="003F206E">
        <w:rPr>
          <w:rFonts w:ascii="GHEA Grapalat" w:hAnsi="GHEA Grapalat"/>
          <w:i w:val="0"/>
          <w:sz w:val="24"/>
          <w:szCs w:val="24"/>
        </w:rPr>
        <w:t>Запрос  Котировок</w:t>
      </w:r>
    </w:p>
    <w:p w14:paraId="56512F96" w14:textId="0A09F71A" w:rsidR="004C437F" w:rsidRDefault="00D57436" w:rsidP="004C437F">
      <w:pPr>
        <w:pStyle w:val="BodyTextIndent"/>
        <w:widowControl w:val="0"/>
        <w:spacing w:after="160" w:line="240" w:lineRule="auto"/>
        <w:ind w:firstLine="0"/>
        <w:jc w:val="right"/>
        <w:rPr>
          <w:rFonts w:ascii="GHEA Grapalat" w:hAnsi="GHEA Grapalat"/>
          <w:i w:val="0"/>
          <w:sz w:val="24"/>
          <w:szCs w:val="24"/>
        </w:rPr>
      </w:pPr>
      <w:r w:rsidRPr="009F3DC7">
        <w:rPr>
          <w:rFonts w:ascii="GHEA Grapalat" w:hAnsi="GHEA Grapalat"/>
          <w:b/>
          <w:sz w:val="24"/>
          <w:szCs w:val="24"/>
        </w:rPr>
        <w:t xml:space="preserve">под кодом </w:t>
      </w:r>
      <w:r>
        <w:rPr>
          <w:rFonts w:ascii="GHEA Grapalat" w:hAnsi="GHEA Grapalat"/>
          <w:b/>
          <w:sz w:val="24"/>
          <w:szCs w:val="24"/>
        </w:rPr>
        <w:t>"</w:t>
      </w:r>
      <w:r w:rsidR="004C437F" w:rsidRPr="004C437F">
        <w:rPr>
          <w:rFonts w:ascii="GHEA Grapalat" w:hAnsi="GHEA Grapalat"/>
          <w:i w:val="0"/>
          <w:sz w:val="24"/>
          <w:szCs w:val="24"/>
        </w:rPr>
        <w:t xml:space="preserve"> </w:t>
      </w:r>
      <w:r w:rsidR="000F0162">
        <w:rPr>
          <w:rFonts w:ascii="GHEA Grapalat" w:hAnsi="GHEA Grapalat"/>
          <w:i w:val="0"/>
          <w:sz w:val="24"/>
          <w:szCs w:val="24"/>
          <w:lang w:val="en-US"/>
        </w:rPr>
        <w:t>HH</w:t>
      </w:r>
      <w:r w:rsidR="000F0162" w:rsidRPr="000F0162">
        <w:rPr>
          <w:rFonts w:ascii="GHEA Grapalat" w:hAnsi="GHEA Grapalat"/>
          <w:i w:val="0"/>
          <w:sz w:val="24"/>
          <w:szCs w:val="24"/>
        </w:rPr>
        <w:t xml:space="preserve"> </w:t>
      </w:r>
      <w:r w:rsidR="000F0162">
        <w:rPr>
          <w:rFonts w:ascii="GHEA Grapalat" w:hAnsi="GHEA Grapalat"/>
          <w:i w:val="0"/>
          <w:sz w:val="24"/>
          <w:szCs w:val="24"/>
          <w:lang w:val="en-US"/>
        </w:rPr>
        <w:t>SMGH</w:t>
      </w:r>
      <w:r w:rsidR="000F0162" w:rsidRPr="000F0162">
        <w:rPr>
          <w:rFonts w:ascii="GHEA Grapalat" w:hAnsi="GHEA Grapalat"/>
          <w:i w:val="0"/>
          <w:sz w:val="24"/>
          <w:szCs w:val="24"/>
        </w:rPr>
        <w:t xml:space="preserve">  </w:t>
      </w:r>
      <w:proofErr w:type="spellStart"/>
      <w:r w:rsidR="000F0162">
        <w:rPr>
          <w:rFonts w:ascii="GHEA Grapalat" w:hAnsi="GHEA Grapalat"/>
          <w:i w:val="0"/>
          <w:sz w:val="24"/>
          <w:szCs w:val="24"/>
          <w:lang w:val="en-US"/>
        </w:rPr>
        <w:t>GHAShDzB</w:t>
      </w:r>
      <w:proofErr w:type="spellEnd"/>
      <w:r w:rsidR="000F0162" w:rsidRPr="000F0162">
        <w:rPr>
          <w:rFonts w:ascii="GHEA Grapalat" w:hAnsi="GHEA Grapalat"/>
          <w:i w:val="0"/>
          <w:sz w:val="24"/>
          <w:szCs w:val="24"/>
        </w:rPr>
        <w:t xml:space="preserve"> 04/2026</w:t>
      </w:r>
    </w:p>
    <w:p w14:paraId="2A39FE64" w14:textId="77777777" w:rsidR="00D57436" w:rsidRPr="009F3DC7" w:rsidRDefault="00D57436" w:rsidP="00D57436">
      <w:pPr>
        <w:widowControl w:val="0"/>
        <w:tabs>
          <w:tab w:val="left" w:pos="2268"/>
        </w:tabs>
        <w:spacing w:after="160" w:line="360" w:lineRule="auto"/>
        <w:ind w:firstLine="567"/>
        <w:jc w:val="right"/>
        <w:rPr>
          <w:rFonts w:ascii="GHEA Grapalat" w:hAnsi="GHEA Grapalat"/>
        </w:rPr>
      </w:pPr>
    </w:p>
    <w:p w14:paraId="0DE116DA" w14:textId="77777777" w:rsidR="00D57436" w:rsidRPr="000A3450" w:rsidRDefault="00D57436" w:rsidP="00D57436">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F36587A" w14:textId="77777777" w:rsidR="00D57436" w:rsidRPr="000A3450" w:rsidRDefault="00D57436" w:rsidP="00D57436">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D57436" w14:paraId="53B5DF9B" w14:textId="77777777" w:rsidTr="00C67046">
        <w:tc>
          <w:tcPr>
            <w:tcW w:w="4503" w:type="dxa"/>
          </w:tcPr>
          <w:p w14:paraId="32ED0B66" w14:textId="77777777" w:rsidR="00D57436" w:rsidRPr="0048136F" w:rsidRDefault="00D57436" w:rsidP="00C670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ADB220B" w14:textId="77777777" w:rsidR="00D57436" w:rsidRPr="0048136F" w:rsidRDefault="00D57436" w:rsidP="00C670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3500E76" w14:textId="77777777" w:rsidR="00D57436" w:rsidRPr="009F3DC7" w:rsidRDefault="00D57436" w:rsidP="00D57436">
      <w:pPr>
        <w:widowControl w:val="0"/>
        <w:spacing w:after="160" w:line="360" w:lineRule="auto"/>
        <w:ind w:firstLine="567"/>
        <w:jc w:val="both"/>
        <w:rPr>
          <w:rFonts w:ascii="GHEA Grapalat" w:hAnsi="GHEA Grapalat"/>
        </w:rPr>
      </w:pPr>
    </w:p>
    <w:p w14:paraId="31476D7B" w14:textId="77777777" w:rsidR="00D57436" w:rsidRPr="009F3DC7" w:rsidRDefault="00D57436" w:rsidP="00D57436">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C3FCC66" w14:textId="77777777" w:rsidR="00D57436" w:rsidRPr="009F3DC7" w:rsidRDefault="00D57436" w:rsidP="00D5743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16FF679" w14:textId="6C0C80E1" w:rsidR="00D57436" w:rsidRPr="009F3DC7" w:rsidRDefault="00D57436" w:rsidP="00C67046">
      <w:pPr>
        <w:shd w:val="clear" w:color="auto" w:fill="F8F9FA"/>
        <w:spacing w:line="540" w:lineRule="atLeast"/>
        <w:jc w:val="both"/>
        <w:rPr>
          <w:rFonts w:ascii="GHEA Grapalat" w:hAnsi="GHEA Grapalat"/>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hint="eastAsia"/>
        </w:rPr>
        <w:t>проектной</w:t>
      </w:r>
      <w:r w:rsidRPr="00B81A8E">
        <w:rPr>
          <w:rFonts w:ascii="GHEA Grapalat" w:hAnsi="GHEA Grapalat"/>
        </w:rPr>
        <w:t xml:space="preserve"> </w:t>
      </w:r>
      <w:r w:rsidRPr="00B81A8E">
        <w:rPr>
          <w:rFonts w:ascii="GHEA Grapalat" w:hAnsi="GHEA Grapalat" w:hint="eastAsia"/>
        </w:rPr>
        <w:t>документацией</w:t>
      </w:r>
      <w:r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C67046" w:rsidRPr="00E81564">
        <w:rPr>
          <w:rFonts w:ascii="GHEA Grapalat" w:hAnsi="GHEA Grapalat"/>
        </w:rPr>
        <w:t xml:space="preserve">ремонтныных работ на центральных улицах Гориса общины Горис </w:t>
      </w:r>
      <w:r w:rsidRPr="009F3DC7">
        <w:rPr>
          <w:rFonts w:ascii="GHEA Grapalat" w:hAnsi="GHEA Grapalat"/>
        </w:rPr>
        <w:t>(далее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w:t>
      </w:r>
      <w:r w:rsidRPr="00B7135E">
        <w:rPr>
          <w:rFonts w:ascii="GHEA Grapalat" w:hAnsi="GHEA Grapalat"/>
        </w:rPr>
        <w:lastRenderedPageBreak/>
        <w:t xml:space="preserve">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0F0162">
        <w:rPr>
          <w:rFonts w:ascii="GHEA Grapalat" w:hAnsi="GHEA Grapalat"/>
          <w:lang w:val="en-US"/>
        </w:rPr>
        <w:t>HH</w:t>
      </w:r>
      <w:r w:rsidR="000F0162" w:rsidRPr="000F0162">
        <w:rPr>
          <w:rFonts w:ascii="GHEA Grapalat" w:hAnsi="GHEA Grapalat"/>
        </w:rPr>
        <w:t xml:space="preserve"> </w:t>
      </w:r>
      <w:r w:rsidR="000F0162">
        <w:rPr>
          <w:rFonts w:ascii="GHEA Grapalat" w:hAnsi="GHEA Grapalat"/>
          <w:lang w:val="en-US"/>
        </w:rPr>
        <w:t>SMGH</w:t>
      </w:r>
      <w:r w:rsidR="000F0162" w:rsidRPr="000F0162">
        <w:rPr>
          <w:rFonts w:ascii="GHEA Grapalat" w:hAnsi="GHEA Grapalat"/>
        </w:rPr>
        <w:t xml:space="preserve">  </w:t>
      </w:r>
      <w:proofErr w:type="spellStart"/>
      <w:r w:rsidR="000F0162">
        <w:rPr>
          <w:rFonts w:ascii="GHEA Grapalat" w:hAnsi="GHEA Grapalat"/>
          <w:lang w:val="en-US"/>
        </w:rPr>
        <w:t>GHAShDzB</w:t>
      </w:r>
      <w:proofErr w:type="spellEnd"/>
      <w:r w:rsidR="000F0162" w:rsidRPr="000F0162">
        <w:rPr>
          <w:rFonts w:ascii="GHEA Grapalat" w:hAnsi="GHEA Grapalat"/>
        </w:rPr>
        <w:t xml:space="preserve"> 04/2026</w:t>
      </w:r>
      <w:r w:rsidRPr="00391653">
        <w:rPr>
          <w:rFonts w:ascii="GHEA Grapalat" w:hAnsi="GHEA Grapalat"/>
          <w:sz w:val="20"/>
          <w:szCs w:val="20"/>
        </w:rPr>
        <w:t>.</w:t>
      </w:r>
    </w:p>
    <w:p w14:paraId="0F4F474B"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5B17F0E" w14:textId="6633652F" w:rsidR="00D57436" w:rsidRPr="000A3450" w:rsidRDefault="00D57436" w:rsidP="00C67046">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0F0162">
        <w:rPr>
          <w:rFonts w:ascii="GHEA Grapalat" w:hAnsi="GHEA Grapalat"/>
        </w:rPr>
        <w:t>3</w:t>
      </w:r>
      <w:r w:rsidR="00C67046" w:rsidRPr="00C67046">
        <w:rPr>
          <w:rFonts w:ascii="GHEA Grapalat" w:hAnsi="GHEA Grapalat"/>
        </w:rPr>
        <w:t xml:space="preserve"> месяца</w:t>
      </w:r>
      <w:r w:rsidRPr="009F3DC7">
        <w:rPr>
          <w:rFonts w:ascii="GHEA Grapalat" w:hAnsi="GHEA Grapalat"/>
        </w:rPr>
        <w:t>.</w:t>
      </w:r>
    </w:p>
    <w:p w14:paraId="6793A5D8"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264E2CC2"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p>
    <w:p w14:paraId="2017C76D" w14:textId="77777777" w:rsidR="00D57436" w:rsidRPr="009F3DC7" w:rsidRDefault="00D57436" w:rsidP="00D57436">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B4A55DF"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DCD2B78" w14:textId="77777777" w:rsidR="00D57436" w:rsidRPr="009F3DC7" w:rsidRDefault="00D57436" w:rsidP="00D57436">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309842B" w14:textId="77777777" w:rsidR="00D57436" w:rsidRPr="009F3DC7" w:rsidRDefault="00D57436" w:rsidP="00D57436">
      <w:pPr>
        <w:widowControl w:val="0"/>
        <w:tabs>
          <w:tab w:val="left" w:pos="1276"/>
        </w:tabs>
        <w:spacing w:after="160" w:line="360" w:lineRule="auto"/>
        <w:ind w:firstLine="567"/>
        <w:jc w:val="center"/>
        <w:rPr>
          <w:rFonts w:ascii="GHEA Grapalat" w:hAnsi="GHEA Grapalat"/>
          <w:b/>
          <w:i/>
        </w:rPr>
      </w:pPr>
    </w:p>
    <w:p w14:paraId="5F203CE9" w14:textId="77777777" w:rsidR="00D57436" w:rsidRPr="009F3DC7" w:rsidRDefault="00D57436" w:rsidP="00D57436">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2CDA7EF" w14:textId="77777777" w:rsidR="00D57436" w:rsidRPr="009F3DC7" w:rsidRDefault="00D57436" w:rsidP="00D5743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6B06E3D"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820216"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B96DD5C"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5B6E453"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61E5B8"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B6AC12"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CF3FB6A"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1700F949"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B682EF4"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6DDFA6B"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CDCA20E"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741BBFF" w14:textId="77777777" w:rsidR="00D57436" w:rsidRDefault="00D57436" w:rsidP="00D57436">
      <w:pPr>
        <w:rPr>
          <w:rFonts w:ascii="GHEA Grapalat" w:hAnsi="GHEA Grapalat"/>
          <w:b/>
        </w:rPr>
      </w:pPr>
      <w:r>
        <w:rPr>
          <w:rFonts w:ascii="GHEA Grapalat" w:hAnsi="GHEA Grapalat"/>
          <w:b/>
        </w:rPr>
        <w:br w:type="page"/>
      </w:r>
    </w:p>
    <w:p w14:paraId="7FD5CEFE"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872F0AA"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C87967A"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A4B5A9"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1DA1199" w14:textId="77777777" w:rsidR="00D57436" w:rsidRDefault="00D57436" w:rsidP="00D57436">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5E20881" w14:textId="77777777" w:rsidR="00D57436" w:rsidRPr="00A73E8A" w:rsidRDefault="00D57436" w:rsidP="00D57436">
      <w:pPr>
        <w:shd w:val="clear" w:color="auto" w:fill="F8F9FA"/>
        <w:spacing w:line="540" w:lineRule="atLeast"/>
        <w:ind w:firstLine="426"/>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 </w:t>
      </w:r>
      <w:r w:rsidRPr="00A73E8A">
        <w:rPr>
          <w:rFonts w:ascii="GHEA Grapalat" w:hAnsi="GHEA Grapalat" w:cs="Times Armenian" w:hint="eastAsia"/>
        </w:rPr>
        <w:t>дн</w:t>
      </w:r>
      <w:r w:rsidRPr="00A73E8A">
        <w:rPr>
          <w:rFonts w:ascii="GHEA Grapalat" w:hAnsi="GHEA Grapalat" w:cs="Times Armenian"/>
        </w:rPr>
        <w:t>ей.</w:t>
      </w:r>
    </w:p>
    <w:p w14:paraId="4B6D023F" w14:textId="77777777" w:rsidR="00D57436" w:rsidRPr="00A41CBE" w:rsidRDefault="00D57436" w:rsidP="00D57436">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2FFC0C5F" w14:textId="77777777" w:rsidR="00D57436" w:rsidRPr="009F3DC7" w:rsidRDefault="00D57436" w:rsidP="00D57436">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373580C"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B05C5C3"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78097FE" w14:textId="77777777" w:rsidR="00D57436" w:rsidRPr="009F3DC7" w:rsidRDefault="00D57436" w:rsidP="00D5743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B53B00F" w14:textId="77777777" w:rsidR="00D57436" w:rsidRPr="00124BE9"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1495FF8D" w14:textId="77777777" w:rsidR="00D57436" w:rsidRPr="00124BE9" w:rsidDel="008272F3" w:rsidRDefault="00D57436" w:rsidP="00D57436">
      <w:pPr>
        <w:widowControl w:val="0"/>
        <w:tabs>
          <w:tab w:val="left" w:pos="1276"/>
        </w:tabs>
        <w:spacing w:after="160" w:line="360" w:lineRule="auto"/>
        <w:ind w:firstLine="567"/>
        <w:jc w:val="both"/>
        <w:rPr>
          <w:del w:id="22" w:author="Inesa Kocharyan" w:date="2024-02-09T15:52:00Z"/>
          <w:rFonts w:ascii="GHEA Grapalat" w:hAnsi="GHEA Grapalat" w:cs="Times Armenian"/>
        </w:rPr>
      </w:pPr>
    </w:p>
    <w:p w14:paraId="59797E5E" w14:textId="77777777" w:rsidR="00D57436" w:rsidRPr="00A8246A"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4F1B431" w14:textId="77777777" w:rsidR="00D57436" w:rsidRDefault="00D57436" w:rsidP="00D57436">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79A7FAF" w14:textId="77777777" w:rsidR="00D57436" w:rsidDel="008272F3" w:rsidRDefault="00D57436" w:rsidP="00D57436">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2D214C25"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172ECAC"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0EE7C64"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6F68C"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9CD3A1E"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13B61E5"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E277598"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CharChar20"/>
          <w:rFonts w:ascii="GHEA Grapalat" w:hAnsi="GHEA Grapalat"/>
        </w:rPr>
        <w:footnoteReference w:customMarkFollows="1" w:id="6"/>
        <w:t>27</w:t>
      </w:r>
      <w:r w:rsidRPr="009F3DC7">
        <w:rPr>
          <w:rFonts w:ascii="GHEA Grapalat" w:hAnsi="GHEA Grapalat"/>
        </w:rPr>
        <w:t>.</w:t>
      </w:r>
    </w:p>
    <w:p w14:paraId="0AD7152C" w14:textId="77777777" w:rsidR="00D57436" w:rsidRPr="009F3DC7" w:rsidRDefault="00D57436" w:rsidP="00D57436">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CharChar20"/>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14:paraId="7854015D" w14:textId="77777777" w:rsidR="00D57436" w:rsidRDefault="00D57436" w:rsidP="00D57436">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9C53875" w14:textId="77777777" w:rsidR="00D57436" w:rsidRPr="009F3DC7" w:rsidRDefault="00D57436" w:rsidP="00D5743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E13BB18" w14:textId="77777777" w:rsidR="00D57436" w:rsidRPr="00A6067F"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5FD5259" w14:textId="77777777" w:rsidR="00D57436" w:rsidRPr="00793A58" w:rsidRDefault="00D57436" w:rsidP="00D5743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224CF6E0" w14:textId="77777777" w:rsidR="00D57436" w:rsidRPr="009F3DC7" w:rsidRDefault="00D57436" w:rsidP="00D57436">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A7C158"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7B1423C"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w:t>
      </w:r>
      <w:r w:rsidRPr="009F3DC7">
        <w:rPr>
          <w:rFonts w:ascii="GHEA Grapalat" w:hAnsi="GHEA Grapalat"/>
        </w:rPr>
        <w:lastRenderedPageBreak/>
        <w:t>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646B59D"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1B21C40"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8F2C9BF" w14:textId="77777777" w:rsidR="00D57436" w:rsidRPr="009F3DC7" w:rsidRDefault="00D57436" w:rsidP="00D5743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14:paraId="75328005"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установленной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14:paraId="2D6645A4"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14:paraId="478A67F0"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w:t>
      </w:r>
      <w:r w:rsidRPr="009F3DC7">
        <w:rPr>
          <w:rFonts w:ascii="GHEA Grapalat" w:hAnsi="GHEA Grapalat"/>
        </w:rPr>
        <w:lastRenderedPageBreak/>
        <w:t>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C24758"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F37B6AF" w14:textId="77777777" w:rsidR="00D57436" w:rsidRPr="009F3DC7" w:rsidRDefault="00D57436" w:rsidP="00D5743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14:paraId="47684EDC" w14:textId="77777777" w:rsidR="00D57436" w:rsidRDefault="00D57436" w:rsidP="00D5743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14:paraId="07A62E5C" w14:textId="77777777" w:rsidR="00D57436" w:rsidRPr="009F3DC7" w:rsidRDefault="00D57436" w:rsidP="00D57436">
      <w:pPr>
        <w:widowControl w:val="0"/>
        <w:tabs>
          <w:tab w:val="left" w:pos="1134"/>
        </w:tabs>
        <w:spacing w:after="160" w:line="348" w:lineRule="auto"/>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D4D2A22" w14:textId="77777777" w:rsidR="00D57436" w:rsidRPr="009F3DC7" w:rsidRDefault="00D57436" w:rsidP="00D57436">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456225B" w14:textId="77777777" w:rsidR="00D57436" w:rsidRPr="00A542E3"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770EC40" w14:textId="77777777" w:rsidR="00D57436" w:rsidRPr="00A542E3" w:rsidRDefault="00D57436" w:rsidP="00D57436">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224425F" w14:textId="77777777" w:rsidR="00D57436" w:rsidRPr="00D5595C" w:rsidRDefault="00D57436" w:rsidP="00D57436">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412F84C" w14:textId="77777777" w:rsidR="00D57436" w:rsidRPr="00A542E3" w:rsidRDefault="00D57436" w:rsidP="00D57436">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CharChar20"/>
          <w:rFonts w:ascii="GHEA Grapalat" w:hAnsi="GHEA Grapalat"/>
        </w:rPr>
        <w:footnoteReference w:customMarkFollows="1" w:id="8"/>
        <w:t>29</w:t>
      </w:r>
      <w:r w:rsidRPr="00A542E3">
        <w:rPr>
          <w:rFonts w:ascii="GHEA Grapalat" w:hAnsi="GHEA Grapalat"/>
        </w:rPr>
        <w:t>.</w:t>
      </w:r>
    </w:p>
    <w:p w14:paraId="46CC67E1" w14:textId="77777777" w:rsidR="00D57436" w:rsidRDefault="00D57436" w:rsidP="00D57436">
      <w:pPr>
        <w:widowControl w:val="0"/>
        <w:tabs>
          <w:tab w:val="left" w:pos="1276"/>
        </w:tabs>
        <w:spacing w:after="160" w:line="360" w:lineRule="auto"/>
        <w:ind w:firstLine="567"/>
        <w:jc w:val="both"/>
        <w:rPr>
          <w:ins w:id="27" w:author="Vardan" w:date="2022-10-29T20:21: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ABA0EA3" w14:textId="77777777" w:rsidR="00D57436" w:rsidRPr="009F3DC7" w:rsidRDefault="00D57436" w:rsidP="00D57436">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3ED04C45"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CharChar20"/>
          <w:rFonts w:ascii="GHEA Grapalat" w:hAnsi="GHEA Grapalat"/>
        </w:rPr>
        <w:t xml:space="preserve"> </w:t>
      </w:r>
      <w:r>
        <w:rPr>
          <w:rStyle w:val="CharChar20"/>
          <w:rFonts w:ascii="GHEA Grapalat" w:hAnsi="GHEA Grapalat"/>
        </w:rPr>
        <w:footnoteReference w:customMarkFollows="1" w:id="9"/>
        <w:t>30</w:t>
      </w:r>
      <w:r w:rsidRPr="009F3DC7">
        <w:rPr>
          <w:rFonts w:ascii="GHEA Grapalat" w:hAnsi="GHEA Grapalat"/>
        </w:rPr>
        <w:t xml:space="preserve">. </w:t>
      </w:r>
    </w:p>
    <w:p w14:paraId="580AD0BA" w14:textId="77777777" w:rsidR="00D57436" w:rsidRPr="009F3DC7" w:rsidRDefault="00D57436" w:rsidP="00D57436">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1F64B5C" w14:textId="77777777" w:rsidR="00D57436" w:rsidRDefault="00D57436" w:rsidP="00D57436">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0B5CF74" w14:textId="77777777" w:rsidR="00D57436" w:rsidRDefault="00D57436" w:rsidP="00D57436">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69E47678" w14:textId="77777777" w:rsidR="00D57436" w:rsidRDefault="00D57436" w:rsidP="00D57436">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w:t>
      </w:r>
      <w:r w:rsidRPr="003F3CF4">
        <w:rPr>
          <w:rFonts w:ascii="GHEA Grapalat" w:hAnsi="GHEA Grapalat"/>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CA1D7EB" w14:textId="77777777" w:rsidR="00D57436" w:rsidRDefault="00D57436" w:rsidP="00D57436">
      <w:pPr>
        <w:shd w:val="clear" w:color="auto" w:fill="F8F9FA"/>
        <w:spacing w:line="540" w:lineRule="atLeast"/>
        <w:jc w:val="both"/>
        <w:rPr>
          <w:rFonts w:ascii="GHEA Grapalat" w:hAnsi="GHEA Grapalat"/>
        </w:rPr>
      </w:pPr>
      <w:r w:rsidRPr="009F613B">
        <w:rPr>
          <w:rFonts w:ascii="GHEA Grapalat" w:hAnsi="GHEA Grapalat"/>
        </w:rPr>
        <w:t>5.4</w:t>
      </w:r>
      <w:r>
        <w:rPr>
          <w:rFonts w:ascii="GHEA Grapalat" w:hAnsi="GHEA Grapalat"/>
        </w:rPr>
        <w:t xml:space="preserve"> В</w:t>
      </w:r>
      <w:r w:rsidRPr="00391653">
        <w:rPr>
          <w:rFonts w:ascii="GHEA Grapalat" w:hAnsi="GHEA Grapalat"/>
        </w:rPr>
        <w:t xml:space="preserve"> рамках договора за исполнительные акты платежи осуществляются по следующей формуле: </w:t>
      </w:r>
    </w:p>
    <w:p w14:paraId="67E55C03" w14:textId="77777777" w:rsidR="00D57436" w:rsidRDefault="00D57436" w:rsidP="00D57436">
      <w:pPr>
        <w:widowControl w:val="0"/>
        <w:spacing w:after="160"/>
        <w:ind w:firstLine="567"/>
        <w:contextualSpacing/>
        <w:rPr>
          <w:rFonts w:ascii="GHEA Grapalat" w:hAnsi="GHEA Grapalat"/>
        </w:rPr>
      </w:pPr>
      <w:r>
        <w:rPr>
          <w:rFonts w:ascii="GHEA Grapalat" w:hAnsi="GHEA Grapalat"/>
        </w:rPr>
        <w:t>ВС= ЦУ/СЦxОР где:</w:t>
      </w:r>
    </w:p>
    <w:p w14:paraId="6507D2DA" w14:textId="77777777" w:rsidR="00D57436" w:rsidRPr="009F613B" w:rsidRDefault="00D57436" w:rsidP="00D57436">
      <w:pPr>
        <w:shd w:val="clear" w:color="auto" w:fill="F8F9FA"/>
        <w:spacing w:line="540" w:lineRule="atLeast"/>
        <w:rPr>
          <w:rFonts w:ascii="GHEA Grapalat" w:hAnsi="GHEA Grapalat"/>
        </w:rPr>
      </w:pPr>
      <w:r w:rsidRPr="009F613B">
        <w:rPr>
          <w:rFonts w:ascii="GHEA Grapalat" w:hAnsi="GHEA Grapalat"/>
        </w:rPr>
        <w:t xml:space="preserve">ЦУ - </w:t>
      </w:r>
      <w:r w:rsidRPr="009F613B">
        <w:rPr>
          <w:rFonts w:ascii="GHEA Grapalat" w:hAnsi="GHEA Grapalat" w:hint="eastAsia"/>
        </w:rPr>
        <w:t>цена</w:t>
      </w:r>
      <w:r w:rsidRPr="009F613B">
        <w:rPr>
          <w:rFonts w:ascii="GHEA Grapalat" w:hAnsi="GHEA Grapalat"/>
        </w:rPr>
        <w:t xml:space="preserve">, </w:t>
      </w:r>
      <w:r w:rsidRPr="009F613B">
        <w:rPr>
          <w:rFonts w:ascii="GHEA Grapalat" w:hAnsi="GHEA Grapalat" w:hint="eastAsia"/>
        </w:rPr>
        <w:t>указанная</w:t>
      </w:r>
      <w:r w:rsidRPr="009F613B">
        <w:rPr>
          <w:rFonts w:ascii="GHEA Grapalat" w:hAnsi="GHEA Grapalat"/>
        </w:rPr>
        <w:t xml:space="preserve"> </w:t>
      </w:r>
      <w:r w:rsidRPr="009F613B">
        <w:rPr>
          <w:rFonts w:ascii="GHEA Grapalat" w:hAnsi="GHEA Grapalat" w:hint="eastAsia"/>
        </w:rPr>
        <w:t>в</w:t>
      </w:r>
      <w:r w:rsidRPr="009F613B">
        <w:rPr>
          <w:rFonts w:ascii="GHEA Grapalat" w:hAnsi="GHEA Grapalat"/>
        </w:rPr>
        <w:t xml:space="preserve"> </w:t>
      </w:r>
      <w:r w:rsidRPr="009F613B">
        <w:rPr>
          <w:rFonts w:ascii="GHEA Grapalat" w:hAnsi="GHEA Grapalat" w:hint="eastAsia"/>
        </w:rPr>
        <w:t>пункте</w:t>
      </w:r>
      <w:r w:rsidRPr="009F613B">
        <w:rPr>
          <w:rFonts w:ascii="GHEA Grapalat" w:hAnsi="GHEA Grapalat"/>
        </w:rPr>
        <w:t xml:space="preserve"> 5.1 </w:t>
      </w:r>
      <w:r w:rsidRPr="009F613B">
        <w:rPr>
          <w:rFonts w:ascii="GHEA Grapalat" w:hAnsi="GHEA Grapalat" w:hint="eastAsia"/>
        </w:rPr>
        <w:t>договора</w:t>
      </w:r>
      <w:r w:rsidRPr="009F613B">
        <w:rPr>
          <w:rFonts w:ascii="GHEA Grapalat" w:hAnsi="GHEA Grapalat"/>
        </w:rPr>
        <w:t xml:space="preserve"> (</w:t>
      </w:r>
      <w:r w:rsidRPr="009F613B">
        <w:rPr>
          <w:rFonts w:ascii="GHEA Grapalat" w:hAnsi="GHEA Grapalat" w:hint="eastAsia"/>
        </w:rPr>
        <w:t>если</w:t>
      </w:r>
      <w:r w:rsidRPr="009F613B">
        <w:rPr>
          <w:rFonts w:ascii="GHEA Grapalat" w:hAnsi="GHEA Grapalat"/>
        </w:rPr>
        <w:t xml:space="preserve"> </w:t>
      </w:r>
      <w:r w:rsidRPr="009F613B">
        <w:rPr>
          <w:rFonts w:ascii="GHEA Grapalat" w:hAnsi="GHEA Grapalat" w:hint="eastAsia"/>
        </w:rPr>
        <w:t>включено</w:t>
      </w:r>
      <w:r w:rsidRPr="009F613B">
        <w:rPr>
          <w:rFonts w:ascii="GHEA Grapalat" w:hAnsi="GHEA Grapalat"/>
        </w:rPr>
        <w:t xml:space="preserve"> </w:t>
      </w:r>
      <w:r w:rsidRPr="009F613B">
        <w:rPr>
          <w:rFonts w:ascii="GHEA Grapalat" w:hAnsi="GHEA Grapalat" w:hint="eastAsia"/>
        </w:rPr>
        <w:t>более</w:t>
      </w:r>
      <w:r w:rsidRPr="009F613B">
        <w:rPr>
          <w:rFonts w:ascii="GHEA Grapalat" w:hAnsi="GHEA Grapalat"/>
        </w:rPr>
        <w:t xml:space="preserve"> </w:t>
      </w:r>
      <w:r w:rsidRPr="009F613B">
        <w:rPr>
          <w:rFonts w:ascii="GHEA Grapalat" w:hAnsi="GHEA Grapalat" w:hint="eastAsia"/>
        </w:rPr>
        <w:t>одного</w:t>
      </w:r>
      <w:r w:rsidRPr="009F613B">
        <w:rPr>
          <w:rFonts w:ascii="GHEA Grapalat" w:hAnsi="GHEA Grapalat"/>
        </w:rPr>
        <w:t xml:space="preserve"> </w:t>
      </w:r>
      <w:r w:rsidRPr="009F613B">
        <w:rPr>
          <w:rFonts w:ascii="GHEA Grapalat" w:hAnsi="GHEA Grapalat" w:hint="eastAsia"/>
        </w:rPr>
        <w:t>лота</w:t>
      </w:r>
      <w:r w:rsidRPr="009F613B">
        <w:rPr>
          <w:rFonts w:ascii="GHEA Grapalat" w:hAnsi="GHEA Grapalat"/>
        </w:rPr>
        <w:t xml:space="preserve">, </w:t>
      </w:r>
      <w:r w:rsidRPr="009F613B">
        <w:rPr>
          <w:rFonts w:ascii="GHEA Grapalat" w:hAnsi="GHEA Grapalat" w:hint="eastAsia"/>
        </w:rPr>
        <w:t>то</w:t>
      </w:r>
      <w:r w:rsidRPr="009F613B">
        <w:rPr>
          <w:rFonts w:ascii="GHEA Grapalat" w:hAnsi="GHEA Grapalat"/>
        </w:rPr>
        <w:t xml:space="preserve"> </w:t>
      </w:r>
      <w:r w:rsidRPr="009F613B">
        <w:rPr>
          <w:rFonts w:ascii="GHEA Grapalat" w:hAnsi="GHEA Grapalat" w:hint="eastAsia"/>
        </w:rPr>
        <w:t>цена</w:t>
      </w:r>
      <w:r w:rsidRPr="009F613B">
        <w:rPr>
          <w:rFonts w:ascii="GHEA Grapalat" w:hAnsi="GHEA Grapalat"/>
        </w:rPr>
        <w:t xml:space="preserve"> </w:t>
      </w:r>
      <w:r w:rsidRPr="009F613B">
        <w:rPr>
          <w:rFonts w:ascii="GHEA Grapalat" w:hAnsi="GHEA Grapalat" w:hint="eastAsia"/>
        </w:rPr>
        <w:t>данного</w:t>
      </w:r>
      <w:r w:rsidRPr="009F613B">
        <w:rPr>
          <w:rFonts w:ascii="GHEA Grapalat" w:hAnsi="GHEA Grapalat"/>
        </w:rPr>
        <w:t xml:space="preserve"> </w:t>
      </w:r>
      <w:r w:rsidRPr="009F613B">
        <w:rPr>
          <w:rFonts w:ascii="GHEA Grapalat" w:hAnsi="GHEA Grapalat" w:hint="eastAsia"/>
        </w:rPr>
        <w:t>лота</w:t>
      </w:r>
      <w:r w:rsidRPr="009F613B">
        <w:rPr>
          <w:rFonts w:ascii="GHEA Grapalat" w:hAnsi="GHEA Grapalat"/>
        </w:rPr>
        <w:t>);</w:t>
      </w:r>
    </w:p>
    <w:p w14:paraId="7830E762"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14:paraId="072993EA" w14:textId="77777777" w:rsidR="00D57436" w:rsidRDefault="00D57436" w:rsidP="00D57436">
      <w:pPr>
        <w:widowControl w:val="0"/>
        <w:spacing w:after="160" w:line="360" w:lineRule="auto"/>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выражении</w:t>
      </w:r>
      <w:r>
        <w:rPr>
          <w:rFonts w:ascii="GHEA Grapalat" w:hAnsi="GHEA Grapalat"/>
        </w:rPr>
        <w:t>,</w:t>
      </w:r>
    </w:p>
    <w:p w14:paraId="611C2E7B" w14:textId="77777777" w:rsidR="00D57436" w:rsidRPr="00127380" w:rsidRDefault="00D57436" w:rsidP="00D5743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1130008D" w14:textId="77777777" w:rsidR="00D57436" w:rsidRPr="009F3DC7" w:rsidRDefault="00D57436" w:rsidP="00D57436">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991C8DB"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D37D21"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47459B2" w14:textId="77777777" w:rsidR="00D57436" w:rsidRPr="00516521" w:rsidRDefault="00D57436" w:rsidP="00D5743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CharChar20"/>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w:t>
      </w:r>
      <w:r w:rsidRPr="00BB6372">
        <w:rPr>
          <w:rFonts w:ascii="GHEA Grapalat" w:hAnsi="GHEA Grapalat" w:cs="Sylfaen"/>
        </w:rPr>
        <w:lastRenderedPageBreak/>
        <w:t>если работа выполнена в срок, установленный настоящим договором, но не принята заказчиком</w:t>
      </w:r>
      <w:r>
        <w:rPr>
          <w:rFonts w:ascii="GHEA Grapalat" w:hAnsi="GHEA Grapalat" w:cs="Sylfaen"/>
        </w:rPr>
        <w:t>.</w:t>
      </w:r>
    </w:p>
    <w:p w14:paraId="4EA1BB0F"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920D89" w14:textId="77777777" w:rsidR="00D57436" w:rsidRPr="000C67E4"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71E0780" w14:textId="108C25B5" w:rsidR="00D57436" w:rsidRDefault="00D57436" w:rsidP="00D57436">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14:paraId="6B8F5041" w14:textId="7406B859" w:rsidR="004C437F" w:rsidRDefault="004C437F" w:rsidP="00D57436">
      <w:pPr>
        <w:widowControl w:val="0"/>
        <w:tabs>
          <w:tab w:val="left" w:pos="1134"/>
        </w:tabs>
        <w:spacing w:after="160" w:line="360" w:lineRule="auto"/>
        <w:ind w:firstLine="567"/>
        <w:jc w:val="both"/>
        <w:rPr>
          <w:rFonts w:ascii="GHEA Grapalat" w:hAnsi="GHEA Grapalat"/>
          <w:vertAlign w:val="superscript"/>
        </w:rPr>
      </w:pPr>
    </w:p>
    <w:p w14:paraId="40DB11C3" w14:textId="2F45412E" w:rsidR="004C437F" w:rsidRDefault="004C437F" w:rsidP="00D57436">
      <w:pPr>
        <w:widowControl w:val="0"/>
        <w:tabs>
          <w:tab w:val="left" w:pos="1134"/>
        </w:tabs>
        <w:spacing w:after="160" w:line="360" w:lineRule="auto"/>
        <w:ind w:firstLine="567"/>
        <w:jc w:val="both"/>
        <w:rPr>
          <w:rFonts w:ascii="GHEA Grapalat" w:hAnsi="GHEA Grapalat"/>
          <w:vertAlign w:val="superscript"/>
        </w:rPr>
      </w:pPr>
    </w:p>
    <w:tbl>
      <w:tblPr>
        <w:tblW w:w="0" w:type="auto"/>
        <w:tblLook w:val="04A0" w:firstRow="1" w:lastRow="0" w:firstColumn="1" w:lastColumn="0" w:noHBand="0" w:noVBand="1"/>
      </w:tblPr>
      <w:tblGrid>
        <w:gridCol w:w="2631"/>
        <w:gridCol w:w="4594"/>
        <w:gridCol w:w="2632"/>
      </w:tblGrid>
      <w:tr w:rsidR="004C437F" w:rsidRPr="00B63F66" w14:paraId="197CEB39"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1989484F" w14:textId="77777777" w:rsidR="004C437F" w:rsidRPr="004C437F" w:rsidRDefault="004C437F" w:rsidP="004C437F">
            <w:pPr>
              <w:rPr>
                <w:rFonts w:ascii="GHEA Grapalat" w:hAnsi="GHEA Grapalat" w:cs="Sylfaen"/>
                <w:sz w:val="20"/>
                <w:szCs w:val="20"/>
              </w:rPr>
            </w:pPr>
            <w:r>
              <w:rPr>
                <w:rFonts w:ascii="GHEA Grapalat" w:hAnsi="GHEA Grapalat" w:cs="Sylfaen"/>
                <w:sz w:val="20"/>
                <w:szCs w:val="20"/>
              </w:rPr>
              <w:t>N</w:t>
            </w:r>
          </w:p>
        </w:tc>
        <w:tc>
          <w:tcPr>
            <w:tcW w:w="4594" w:type="dxa"/>
            <w:tcBorders>
              <w:top w:val="single" w:sz="4" w:space="0" w:color="auto"/>
              <w:left w:val="single" w:sz="4" w:space="0" w:color="auto"/>
              <w:bottom w:val="single" w:sz="4" w:space="0" w:color="auto"/>
              <w:right w:val="single" w:sz="4" w:space="0" w:color="auto"/>
            </w:tcBorders>
            <w:hideMark/>
          </w:tcPr>
          <w:p w14:paraId="42A7AE0E" w14:textId="77777777" w:rsidR="004C437F" w:rsidRPr="00BC00A7" w:rsidRDefault="004C437F" w:rsidP="004C437F">
            <w:pP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5CD2122" w14:textId="77777777" w:rsidR="004C437F" w:rsidRPr="004C437F" w:rsidRDefault="004C437F" w:rsidP="004C437F">
            <w:pP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2572DA" w:rsidRPr="00BC00A7" w14:paraId="6AE3B625"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6858A353" w14:textId="5CBDB0E3" w:rsidR="002572DA" w:rsidRPr="00BC00A7" w:rsidRDefault="000F0162" w:rsidP="002572DA">
            <w:pPr>
              <w:spacing w:line="360" w:lineRule="auto"/>
              <w:rPr>
                <w:rFonts w:ascii="GHEA Grapalat" w:hAnsi="GHEA Grapalat" w:cs="Sylfaen"/>
                <w:sz w:val="20"/>
                <w:szCs w:val="20"/>
              </w:rPr>
            </w:pPr>
            <w:r>
              <w:rPr>
                <w:rFonts w:ascii="GHEA Grapalat" w:hAnsi="GHEA Grapalat" w:cs="Sylfaen"/>
                <w:sz w:val="20"/>
                <w:szCs w:val="20"/>
              </w:rPr>
              <w:t>1</w:t>
            </w:r>
          </w:p>
        </w:tc>
        <w:tc>
          <w:tcPr>
            <w:tcW w:w="4594" w:type="dxa"/>
            <w:tcBorders>
              <w:top w:val="single" w:sz="4" w:space="0" w:color="auto"/>
              <w:left w:val="single" w:sz="4" w:space="0" w:color="auto"/>
              <w:bottom w:val="single" w:sz="4" w:space="0" w:color="auto"/>
              <w:right w:val="single" w:sz="4" w:space="0" w:color="auto"/>
            </w:tcBorders>
            <w:hideMark/>
          </w:tcPr>
          <w:p w14:paraId="2B7E9B25" w14:textId="28AB3224"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Неправильная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331294D0" w14:textId="42BB3AB0"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Неустойка - в размере 0,5% от общей стоимости, указанной в договоре</w:t>
            </w:r>
          </w:p>
        </w:tc>
      </w:tr>
      <w:tr w:rsidR="002572DA" w:rsidRPr="00BC00A7" w14:paraId="598260D9"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3CCF8754" w14:textId="2D45FEE7" w:rsidR="002572DA" w:rsidRPr="00BC00A7" w:rsidRDefault="002572DA" w:rsidP="002572DA">
            <w:pPr>
              <w:spacing w:line="360" w:lineRule="auto"/>
              <w:rPr>
                <w:rFonts w:ascii="GHEA Grapalat" w:hAnsi="GHEA Grapalat" w:cs="Sylfaen"/>
                <w:sz w:val="20"/>
                <w:szCs w:val="20"/>
              </w:rPr>
            </w:pPr>
            <w:r w:rsidRPr="00F137D8">
              <w:rPr>
                <w:rFonts w:ascii="GHEA Grapalat" w:hAnsi="GHEA Grapalat"/>
                <w:color w:val="000000"/>
                <w:sz w:val="20"/>
                <w:szCs w:val="20"/>
              </w:rPr>
              <w:t>2</w:t>
            </w:r>
          </w:p>
        </w:tc>
        <w:tc>
          <w:tcPr>
            <w:tcW w:w="4594" w:type="dxa"/>
            <w:tcBorders>
              <w:top w:val="single" w:sz="4" w:space="0" w:color="auto"/>
              <w:left w:val="single" w:sz="4" w:space="0" w:color="auto"/>
              <w:bottom w:val="single" w:sz="4" w:space="0" w:color="auto"/>
              <w:right w:val="single" w:sz="4" w:space="0" w:color="auto"/>
            </w:tcBorders>
            <w:hideMark/>
          </w:tcPr>
          <w:p w14:paraId="00876BEC" w14:textId="3CE682B1"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Нарушение требований, определенных проектно-сметной документацией</w:t>
            </w:r>
          </w:p>
        </w:tc>
        <w:tc>
          <w:tcPr>
            <w:tcW w:w="2632" w:type="dxa"/>
            <w:tcBorders>
              <w:top w:val="single" w:sz="4" w:space="0" w:color="auto"/>
              <w:left w:val="single" w:sz="4" w:space="0" w:color="auto"/>
              <w:bottom w:val="single" w:sz="4" w:space="0" w:color="auto"/>
              <w:right w:val="single" w:sz="4" w:space="0" w:color="auto"/>
            </w:tcBorders>
            <w:hideMark/>
          </w:tcPr>
          <w:p w14:paraId="6643FE5F" w14:textId="4A7CCC72"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Неустойка - в размере 0,5% от общей стоимости, указанной в договоре</w:t>
            </w:r>
          </w:p>
        </w:tc>
      </w:tr>
      <w:tr w:rsidR="002572DA" w:rsidRPr="00BC00A7" w14:paraId="557E1314"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79CA3E12" w14:textId="36F7A615" w:rsidR="002572DA" w:rsidRPr="00BC00A7" w:rsidRDefault="002572DA" w:rsidP="002572DA">
            <w:pPr>
              <w:spacing w:line="360" w:lineRule="auto"/>
              <w:rPr>
                <w:rFonts w:ascii="GHEA Grapalat" w:hAnsi="GHEA Grapalat" w:cs="Sylfaen"/>
                <w:sz w:val="20"/>
                <w:szCs w:val="20"/>
              </w:rPr>
            </w:pPr>
            <w:r w:rsidRPr="00F137D8">
              <w:rPr>
                <w:rFonts w:ascii="GHEA Grapalat" w:hAnsi="GHEA Grapalat"/>
                <w:color w:val="000000"/>
                <w:sz w:val="20"/>
                <w:szCs w:val="20"/>
              </w:rPr>
              <w:lastRenderedPageBreak/>
              <w:t>3</w:t>
            </w:r>
          </w:p>
        </w:tc>
        <w:tc>
          <w:tcPr>
            <w:tcW w:w="4594" w:type="dxa"/>
            <w:tcBorders>
              <w:top w:val="single" w:sz="4" w:space="0" w:color="auto"/>
              <w:left w:val="single" w:sz="4" w:space="0" w:color="auto"/>
              <w:bottom w:val="single" w:sz="4" w:space="0" w:color="auto"/>
              <w:right w:val="single" w:sz="4" w:space="0" w:color="auto"/>
            </w:tcBorders>
            <w:hideMark/>
          </w:tcPr>
          <w:p w14:paraId="5EBC1F30" w14:textId="265D9690"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Несоблюдение правил техники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72056EF1" w14:textId="31640566"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Неустойка - в размере 0,5% от общей стоимости, указанной в договоре</w:t>
            </w:r>
          </w:p>
        </w:tc>
      </w:tr>
      <w:tr w:rsidR="002572DA" w:rsidRPr="00BC00A7" w14:paraId="61C62459"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60AEC619" w14:textId="77179EA0" w:rsidR="002572DA" w:rsidRPr="00BC00A7" w:rsidRDefault="002572DA" w:rsidP="002572DA">
            <w:pPr>
              <w:spacing w:line="360" w:lineRule="auto"/>
              <w:rPr>
                <w:rFonts w:ascii="GHEA Grapalat" w:hAnsi="GHEA Grapalat" w:cs="Sylfaen"/>
                <w:sz w:val="20"/>
                <w:szCs w:val="20"/>
              </w:rPr>
            </w:pPr>
            <w:r w:rsidRPr="00F137D8">
              <w:rPr>
                <w:rFonts w:ascii="GHEA Grapalat" w:hAnsi="GHEA Grapalat"/>
                <w:color w:val="000000"/>
                <w:sz w:val="20"/>
                <w:szCs w:val="20"/>
              </w:rPr>
              <w:t>4</w:t>
            </w:r>
          </w:p>
        </w:tc>
        <w:tc>
          <w:tcPr>
            <w:tcW w:w="4594" w:type="dxa"/>
            <w:tcBorders>
              <w:top w:val="single" w:sz="4" w:space="0" w:color="auto"/>
              <w:left w:val="single" w:sz="4" w:space="0" w:color="auto"/>
              <w:bottom w:val="single" w:sz="4" w:space="0" w:color="auto"/>
              <w:right w:val="single" w:sz="4" w:space="0" w:color="auto"/>
            </w:tcBorders>
            <w:hideMark/>
          </w:tcPr>
          <w:p w14:paraId="2BF29323" w14:textId="46C7146B"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Несоблюдение санитарно-экологических (в том числе мер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14036854" w14:textId="37CEB412"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Неустойка - в размере 0,5% от общей стоимости, указанной в договоре</w:t>
            </w:r>
          </w:p>
        </w:tc>
      </w:tr>
      <w:tr w:rsidR="002572DA" w:rsidRPr="00BC00A7" w14:paraId="0AF44E79" w14:textId="77777777" w:rsidTr="004C437F">
        <w:tc>
          <w:tcPr>
            <w:tcW w:w="2631" w:type="dxa"/>
            <w:tcBorders>
              <w:top w:val="single" w:sz="4" w:space="0" w:color="auto"/>
              <w:left w:val="single" w:sz="4" w:space="0" w:color="auto"/>
              <w:bottom w:val="single" w:sz="4" w:space="0" w:color="auto"/>
              <w:right w:val="single" w:sz="4" w:space="0" w:color="auto"/>
            </w:tcBorders>
            <w:hideMark/>
          </w:tcPr>
          <w:p w14:paraId="096D4F44" w14:textId="784818EE" w:rsidR="002572DA" w:rsidRPr="00BC00A7" w:rsidRDefault="002572DA" w:rsidP="002572DA">
            <w:pPr>
              <w:spacing w:line="360" w:lineRule="auto"/>
              <w:rPr>
                <w:rFonts w:ascii="GHEA Grapalat" w:hAnsi="GHEA Grapalat" w:cs="Sylfaen"/>
                <w:sz w:val="20"/>
                <w:szCs w:val="20"/>
              </w:rPr>
            </w:pPr>
            <w:r w:rsidRPr="00F137D8">
              <w:rPr>
                <w:rFonts w:ascii="GHEA Grapalat" w:hAnsi="GHEA Grapalat"/>
                <w:color w:val="000000"/>
                <w:sz w:val="20"/>
                <w:szCs w:val="20"/>
              </w:rPr>
              <w:t>5</w:t>
            </w:r>
          </w:p>
        </w:tc>
        <w:tc>
          <w:tcPr>
            <w:tcW w:w="4594" w:type="dxa"/>
            <w:tcBorders>
              <w:top w:val="single" w:sz="4" w:space="0" w:color="auto"/>
              <w:left w:val="single" w:sz="4" w:space="0" w:color="auto"/>
              <w:bottom w:val="single" w:sz="4" w:space="0" w:color="auto"/>
              <w:right w:val="single" w:sz="4" w:space="0" w:color="auto"/>
            </w:tcBorders>
            <w:hideMark/>
          </w:tcPr>
          <w:p w14:paraId="41868A84" w14:textId="47B641AE" w:rsidR="002572DA" w:rsidRPr="00BC00A7" w:rsidRDefault="002572DA" w:rsidP="002572DA">
            <w:pPr>
              <w:spacing w:line="360" w:lineRule="auto"/>
              <w:jc w:val="center"/>
              <w:rPr>
                <w:rFonts w:ascii="GHEA Grapalat" w:hAnsi="GHEA Grapalat" w:cs="Sylfaen"/>
                <w:sz w:val="20"/>
                <w:szCs w:val="20"/>
                <w:lang w:val="hy-AM"/>
              </w:rPr>
            </w:pPr>
            <w:r w:rsidRPr="00F137D8">
              <w:rPr>
                <w:rFonts w:ascii="GHEA Grapalat" w:hAnsi="GHEA Grapalat"/>
                <w:color w:val="000000"/>
                <w:sz w:val="20"/>
                <w:szCs w:val="20"/>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hideMark/>
          </w:tcPr>
          <w:p w14:paraId="617CC73D" w14:textId="19BC1A44" w:rsidR="002572DA" w:rsidRPr="00BC00A7" w:rsidRDefault="002572DA" w:rsidP="002572DA">
            <w:pPr>
              <w:spacing w:line="360" w:lineRule="auto"/>
              <w:rPr>
                <w:rFonts w:ascii="GHEA Grapalat" w:hAnsi="GHEA Grapalat" w:cs="Sylfaen"/>
                <w:sz w:val="20"/>
                <w:szCs w:val="20"/>
                <w:lang w:val="hy-AM"/>
              </w:rPr>
            </w:pPr>
            <w:r w:rsidRPr="00F137D8">
              <w:rPr>
                <w:rFonts w:ascii="GHEA Grapalat" w:hAnsi="GHEA Grapalat"/>
                <w:color w:val="000000"/>
                <w:sz w:val="20"/>
                <w:szCs w:val="20"/>
              </w:rPr>
              <w:t>Взимается штраф в размере 0,5 процента от общей стоимости, указанной в договоре.</w:t>
            </w:r>
          </w:p>
        </w:tc>
      </w:tr>
    </w:tbl>
    <w:p w14:paraId="10D20620" w14:textId="77777777" w:rsidR="00D57436" w:rsidRPr="00E81564" w:rsidRDefault="00D57436" w:rsidP="00D57436">
      <w:pPr>
        <w:widowControl w:val="0"/>
        <w:tabs>
          <w:tab w:val="left" w:pos="1134"/>
        </w:tabs>
        <w:spacing w:after="160" w:line="360" w:lineRule="auto"/>
        <w:ind w:firstLine="567"/>
        <w:jc w:val="both"/>
        <w:rPr>
          <w:rFonts w:ascii="GHEA Grapalat" w:hAnsi="GHEA Grapalat"/>
        </w:rPr>
      </w:pPr>
    </w:p>
    <w:p w14:paraId="6441BC3C" w14:textId="77777777" w:rsidR="00D57436" w:rsidRPr="00124BE9"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DF35FE" w14:textId="77777777" w:rsidR="00D57436" w:rsidRPr="004078D0"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273634" w14:textId="77777777" w:rsidR="00D57436" w:rsidRPr="009F3DC7" w:rsidRDefault="00D57436" w:rsidP="00D5743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9573612" w14:textId="77777777" w:rsidR="00D57436" w:rsidRPr="009F3DC7" w:rsidRDefault="00D57436" w:rsidP="00D5743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C20776" w14:textId="77777777" w:rsidR="00D57436" w:rsidRPr="009F3DC7" w:rsidRDefault="00D57436" w:rsidP="00D57436">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BA5192D" w14:textId="77777777" w:rsidR="00D57436" w:rsidRPr="00E5592F"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1CD901"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BDE4EF" w14:textId="77777777" w:rsidR="00D57436" w:rsidRPr="009F3DC7" w:rsidRDefault="00D57436" w:rsidP="00D5743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04A267" w14:textId="77777777" w:rsidR="00D57436" w:rsidRPr="009F3DC7" w:rsidRDefault="00D57436" w:rsidP="00D57436">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D733BE" w14:textId="77777777" w:rsidR="00D57436" w:rsidRPr="009F3DC7" w:rsidRDefault="00D57436" w:rsidP="00D5743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0E8D046" w14:textId="77777777" w:rsidR="00D57436" w:rsidRPr="009F3DC7" w:rsidRDefault="00D57436" w:rsidP="00D5743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E8AD583" w14:textId="77777777" w:rsidR="00D57436" w:rsidRPr="009F3DC7" w:rsidRDefault="00D57436" w:rsidP="00D5743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545BA" w14:textId="77777777" w:rsidR="000F0162" w:rsidRPr="009F3DC7" w:rsidRDefault="000F0162" w:rsidP="000F0162">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720FE42" w14:textId="77777777" w:rsidR="000F0162" w:rsidRPr="009F3DC7" w:rsidRDefault="000F0162" w:rsidP="000F0162">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7C71666" w14:textId="77777777" w:rsidR="000F0162" w:rsidRPr="009F3DC7" w:rsidRDefault="000F0162" w:rsidP="000F0162">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11"/>
        <w:t>33</w:t>
      </w:r>
    </w:p>
    <w:p w14:paraId="29D57300" w14:textId="77777777" w:rsidR="000F0162" w:rsidRPr="009F3DC7" w:rsidRDefault="000F0162" w:rsidP="000F0162">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2"/>
        <w:t>34</w:t>
      </w:r>
      <w:r w:rsidRPr="009F3DC7">
        <w:rPr>
          <w:rFonts w:ascii="GHEA Grapalat" w:hAnsi="GHEA Grapalat"/>
        </w:rPr>
        <w:t>.</w:t>
      </w:r>
    </w:p>
    <w:p w14:paraId="7504CB0E" w14:textId="77777777" w:rsidR="00D57436" w:rsidRPr="00124BE9" w:rsidRDefault="00D57436" w:rsidP="00D57436">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EEC974" w14:textId="77777777" w:rsidR="00D57436" w:rsidRPr="009F3DC7" w:rsidRDefault="00D57436" w:rsidP="00D57436">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AB33A3D" w14:textId="77777777" w:rsidR="00D57436" w:rsidRPr="009F3DC7" w:rsidRDefault="00D57436" w:rsidP="00D57436">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w:t>
      </w:r>
      <w:r w:rsidRPr="009F3DC7">
        <w:rPr>
          <w:rFonts w:ascii="GHEA Grapalat" w:hAnsi="GHEA Grapalat"/>
        </w:rPr>
        <w:lastRenderedPageBreak/>
        <w:t>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8CDFA7F" w14:textId="77777777" w:rsidR="00D57436" w:rsidRPr="009F3DC7" w:rsidRDefault="00D57436" w:rsidP="00D57436">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10FA6CA" w14:textId="77777777" w:rsidR="00D57436" w:rsidRPr="00DC64D2" w:rsidRDefault="00D57436" w:rsidP="00D57436">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40F09EA1" w14:textId="77777777" w:rsidR="00E81564" w:rsidRDefault="00E81564" w:rsidP="00E81564">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 xml:space="preserve">производит платеж, установленный договором, </w:t>
      </w:r>
      <w:r>
        <w:rPr>
          <w:rStyle w:val="ezkurwreuab5ozgtqnkl"/>
          <w:rFonts w:ascii="GHEA Grapalat" w:hAnsi="GHEA Grapalat"/>
        </w:rPr>
        <w:lastRenderedPageBreak/>
        <w:t>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6A02565C" w14:textId="77777777" w:rsidR="00E81564" w:rsidRDefault="00E81564" w:rsidP="00E81564">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B7F963" w14:textId="77777777" w:rsidR="00E81564" w:rsidRDefault="00E81564" w:rsidP="00E81564">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AE72F5F" w14:textId="77777777" w:rsidR="00E81564" w:rsidRDefault="00E81564" w:rsidP="00E81564">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58AF2BEA" w14:textId="77777777" w:rsidR="00D57436" w:rsidRPr="00B02C77" w:rsidRDefault="00D57436" w:rsidP="00D57436">
      <w:pPr>
        <w:widowControl w:val="0"/>
        <w:tabs>
          <w:tab w:val="left" w:pos="1276"/>
        </w:tabs>
        <w:spacing w:after="160" w:line="353" w:lineRule="auto"/>
        <w:ind w:firstLine="567"/>
        <w:jc w:val="both"/>
        <w:rPr>
          <w:rFonts w:ascii="GHEA Grapalat" w:hAnsi="GHEA Grapalat"/>
        </w:rPr>
      </w:pPr>
    </w:p>
    <w:p w14:paraId="5334A079" w14:textId="77777777" w:rsidR="00D57436" w:rsidRPr="009F3DC7" w:rsidRDefault="00D57436" w:rsidP="00D57436">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57436" w:rsidRPr="009F3DC7" w14:paraId="06F7FDF3" w14:textId="77777777" w:rsidTr="00C67046">
        <w:trPr>
          <w:jc w:val="center"/>
        </w:trPr>
        <w:tc>
          <w:tcPr>
            <w:tcW w:w="4536" w:type="dxa"/>
          </w:tcPr>
          <w:p w14:paraId="24FD3473"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D1E83C" w14:textId="77777777" w:rsidR="00D57436" w:rsidRPr="00862ABD" w:rsidRDefault="00D57436" w:rsidP="00C67046">
            <w:pPr>
              <w:widowControl w:val="0"/>
              <w:jc w:val="center"/>
              <w:rPr>
                <w:rFonts w:ascii="GHEA Grapalat" w:hAnsi="GHEA Grapalat"/>
                <w:lang w:val="en-US"/>
              </w:rPr>
            </w:pPr>
            <w:r>
              <w:rPr>
                <w:rFonts w:ascii="GHEA Grapalat" w:hAnsi="GHEA Grapalat"/>
                <w:lang w:val="en-US"/>
              </w:rPr>
              <w:t>______________________</w:t>
            </w:r>
          </w:p>
          <w:p w14:paraId="2FC71213" w14:textId="77777777" w:rsidR="00D57436" w:rsidRPr="00EF2876" w:rsidRDefault="00D57436" w:rsidP="00C670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30D394C"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5BDCA5" w14:textId="77777777" w:rsidR="00D57436" w:rsidRPr="009F3DC7" w:rsidRDefault="00D57436" w:rsidP="00C67046">
            <w:pPr>
              <w:widowControl w:val="0"/>
              <w:spacing w:after="160" w:line="360" w:lineRule="auto"/>
              <w:jc w:val="center"/>
              <w:rPr>
                <w:rFonts w:ascii="GHEA Grapalat" w:hAnsi="GHEA Grapalat"/>
              </w:rPr>
            </w:pPr>
          </w:p>
        </w:tc>
        <w:tc>
          <w:tcPr>
            <w:tcW w:w="4343" w:type="dxa"/>
          </w:tcPr>
          <w:p w14:paraId="382C7D16"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C788FD" w14:textId="77777777" w:rsidR="00D57436" w:rsidRPr="00862ABD" w:rsidRDefault="00D57436" w:rsidP="00C67046">
            <w:pPr>
              <w:widowControl w:val="0"/>
              <w:jc w:val="center"/>
              <w:rPr>
                <w:rFonts w:ascii="GHEA Grapalat" w:hAnsi="GHEA Grapalat"/>
                <w:lang w:val="en-US"/>
              </w:rPr>
            </w:pPr>
            <w:r>
              <w:rPr>
                <w:rFonts w:ascii="GHEA Grapalat" w:hAnsi="GHEA Grapalat"/>
                <w:lang w:val="en-US"/>
              </w:rPr>
              <w:t>___________________</w:t>
            </w:r>
          </w:p>
          <w:p w14:paraId="0ADF1D24" w14:textId="77777777" w:rsidR="00D57436" w:rsidRPr="00EF2876" w:rsidRDefault="00D57436" w:rsidP="00C670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C6DAFA4"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r>
    </w:tbl>
    <w:p w14:paraId="72D5FECF" w14:textId="77777777" w:rsidR="00D57436" w:rsidRDefault="00D57436" w:rsidP="00D57436">
      <w:pPr>
        <w:widowControl w:val="0"/>
        <w:tabs>
          <w:tab w:val="left" w:pos="1276"/>
        </w:tabs>
        <w:spacing w:after="160" w:line="360" w:lineRule="auto"/>
        <w:ind w:firstLine="567"/>
        <w:jc w:val="both"/>
        <w:rPr>
          <w:rFonts w:ascii="GHEA Grapalat" w:hAnsi="GHEA Grapalat"/>
          <w:i/>
          <w:lang w:val="en-US"/>
        </w:rPr>
      </w:pPr>
    </w:p>
    <w:p w14:paraId="169D397F" w14:textId="77777777" w:rsidR="00D57436" w:rsidRPr="009F3DC7" w:rsidRDefault="00D57436" w:rsidP="00D5743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8B37F00" w14:textId="77777777" w:rsidR="00D57436" w:rsidRPr="009F3DC7" w:rsidRDefault="00D57436" w:rsidP="00D57436">
      <w:pPr>
        <w:widowControl w:val="0"/>
        <w:spacing w:after="160" w:line="360" w:lineRule="auto"/>
        <w:ind w:firstLine="567"/>
        <w:rPr>
          <w:rFonts w:ascii="GHEA Grapalat" w:hAnsi="GHEA Grapalat"/>
          <w:i/>
        </w:rPr>
      </w:pPr>
      <w:r w:rsidRPr="009F3DC7">
        <w:rPr>
          <w:rFonts w:ascii="GHEA Grapalat" w:hAnsi="GHEA Grapalat"/>
        </w:rPr>
        <w:br w:type="page"/>
      </w:r>
    </w:p>
    <w:p w14:paraId="091BEFE1"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FCE4C27"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84C3D98" w14:textId="77777777" w:rsidR="00D57436" w:rsidRPr="009F3DC7" w:rsidRDefault="00D57436" w:rsidP="00D57436">
      <w:pPr>
        <w:widowControl w:val="0"/>
        <w:spacing w:after="160" w:line="360" w:lineRule="auto"/>
        <w:ind w:firstLine="567"/>
        <w:jc w:val="center"/>
        <w:rPr>
          <w:rFonts w:ascii="GHEA Grapalat" w:hAnsi="GHEA Grapalat"/>
          <w:b/>
        </w:rPr>
      </w:pPr>
    </w:p>
    <w:p w14:paraId="1FE3F0B9" w14:textId="77777777" w:rsidR="00D57436" w:rsidRPr="009F3DC7" w:rsidRDefault="00D57436" w:rsidP="00D5743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696B078" w14:textId="77777777" w:rsidR="00D57436" w:rsidRPr="009F3DC7" w:rsidRDefault="00D57436" w:rsidP="00D57436">
      <w:pPr>
        <w:widowControl w:val="0"/>
        <w:spacing w:after="160" w:line="360" w:lineRule="auto"/>
        <w:ind w:firstLine="567"/>
        <w:jc w:val="right"/>
        <w:rPr>
          <w:rFonts w:ascii="GHEA Grapalat" w:hAnsi="GHEA Grapalat"/>
          <w:i/>
        </w:rPr>
      </w:pPr>
    </w:p>
    <w:p w14:paraId="3DF0F869" w14:textId="27858AF4" w:rsidR="00D57436" w:rsidRPr="00B34D9D" w:rsidRDefault="00B34D9D" w:rsidP="00D57436">
      <w:pPr>
        <w:widowControl w:val="0"/>
        <w:spacing w:after="160" w:line="360" w:lineRule="auto"/>
        <w:ind w:firstLine="567"/>
        <w:jc w:val="center"/>
        <w:rPr>
          <w:rFonts w:ascii="Sylfaen" w:hAnsi="Sylfaen"/>
          <w:b/>
          <w:sz w:val="20"/>
          <w:szCs w:val="20"/>
          <w:lang w:val="hy-AM"/>
        </w:rPr>
      </w:pPr>
      <w:r w:rsidRPr="00B34D9D">
        <w:rPr>
          <w:rFonts w:ascii="GHEA Grapalat" w:hAnsi="GHEA Grapalat"/>
          <w:b/>
          <w:sz w:val="20"/>
          <w:szCs w:val="20"/>
        </w:rPr>
        <w:t>ВЫПОЛНЕНИЯ РЕМОНТНЫНЫХ РАБОТ НА ЦЕНТРАЛЬНЫХ УЛИЦАХ ГОРИСА ОБЩИНЫ ГОРИС</w:t>
      </w:r>
    </w:p>
    <w:p w14:paraId="6076B88C" w14:textId="77777777" w:rsidR="00D57436" w:rsidRPr="000F0162" w:rsidRDefault="00D57436" w:rsidP="000F0162">
      <w:pPr>
        <w:widowControl w:val="0"/>
        <w:spacing w:after="160" w:line="360" w:lineRule="auto"/>
        <w:ind w:firstLine="567"/>
        <w:rPr>
          <w:rFonts w:ascii="Sylfaen" w:hAnsi="Sylfaen"/>
        </w:rPr>
      </w:pPr>
    </w:p>
    <w:tbl>
      <w:tblPr>
        <w:tblW w:w="9366" w:type="dxa"/>
        <w:tblInd w:w="103" w:type="dxa"/>
        <w:tblLook w:val="04A0" w:firstRow="1" w:lastRow="0" w:firstColumn="1" w:lastColumn="0" w:noHBand="0" w:noVBand="1"/>
      </w:tblPr>
      <w:tblGrid>
        <w:gridCol w:w="500"/>
        <w:gridCol w:w="993"/>
        <w:gridCol w:w="4223"/>
        <w:gridCol w:w="871"/>
        <w:gridCol w:w="939"/>
        <w:gridCol w:w="980"/>
        <w:gridCol w:w="1051"/>
      </w:tblGrid>
      <w:tr w:rsidR="000F0162" w:rsidRPr="000F0162" w14:paraId="34F85773" w14:textId="77777777" w:rsidTr="000F0162">
        <w:trPr>
          <w:trHeight w:val="458"/>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03E0AA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Ð/Ñ</w:t>
            </w:r>
          </w:p>
        </w:tc>
        <w:tc>
          <w:tcPr>
            <w:tcW w:w="96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672B589F"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основ</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Цены</w:t>
            </w:r>
            <w:proofErr w:type="spellEnd"/>
          </w:p>
        </w:tc>
        <w:tc>
          <w:tcPr>
            <w:tcW w:w="42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F3AF32"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наименование</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работ</w:t>
            </w:r>
            <w:proofErr w:type="spellEnd"/>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1394D4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ед</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Изм</w:t>
            </w:r>
            <w:proofErr w:type="spellEnd"/>
          </w:p>
        </w:tc>
        <w:tc>
          <w:tcPr>
            <w:tcW w:w="86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4FA71DF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ø³Ý³ÏÁ</w:t>
            </w:r>
            <w:r w:rsidRPr="000F0162">
              <w:rPr>
                <w:rFonts w:ascii="Arial" w:hAnsi="Arial" w:cs="Arial"/>
                <w:sz w:val="20"/>
                <w:szCs w:val="20"/>
                <w:lang w:val="en-GB" w:eastAsia="en-GB" w:bidi="ar-SA"/>
              </w:rPr>
              <w:t>кол</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во</w:t>
            </w:r>
          </w:p>
        </w:tc>
        <w:tc>
          <w:tcPr>
            <w:tcW w:w="9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59354C91"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ст</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ед</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тыс</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Драм</w:t>
            </w:r>
            <w:r w:rsidRPr="000F0162">
              <w:rPr>
                <w:rFonts w:ascii="Arial LatArm" w:hAnsi="Arial LatArm" w:cs="Arial"/>
                <w:sz w:val="20"/>
                <w:szCs w:val="20"/>
                <w:lang w:eastAsia="en-GB" w:bidi="ar-SA"/>
              </w:rPr>
              <w:t xml:space="preserve">     </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6CC74D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eastAsia="en-GB" w:bidi="ar-SA"/>
              </w:rPr>
              <w:t xml:space="preserve">  </w:t>
            </w:r>
            <w:proofErr w:type="spellStart"/>
            <w:proofErr w:type="gramStart"/>
            <w:r w:rsidRPr="000F0162">
              <w:rPr>
                <w:rFonts w:ascii="Arial" w:hAnsi="Arial" w:cs="Arial"/>
                <w:sz w:val="20"/>
                <w:szCs w:val="20"/>
                <w:lang w:val="en-GB" w:eastAsia="en-GB" w:bidi="ar-SA"/>
              </w:rPr>
              <w:t>всего</w:t>
            </w:r>
            <w:proofErr w:type="spellEnd"/>
            <w:r w:rsidRPr="000F0162">
              <w:rPr>
                <w:rFonts w:ascii="Arial LatArm" w:hAnsi="Arial LatArm" w:cs="Arial"/>
                <w:sz w:val="20"/>
                <w:szCs w:val="20"/>
                <w:lang w:val="en-GB" w:eastAsia="en-GB" w:bidi="ar-SA"/>
              </w:rPr>
              <w:t xml:space="preserve">  </w:t>
            </w:r>
            <w:r w:rsidRPr="000F0162">
              <w:rPr>
                <w:rFonts w:ascii="Arial" w:hAnsi="Arial" w:cs="Arial"/>
                <w:sz w:val="20"/>
                <w:szCs w:val="20"/>
                <w:lang w:val="en-GB" w:eastAsia="en-GB" w:bidi="ar-SA"/>
              </w:rPr>
              <w:t>в</w:t>
            </w:r>
            <w:proofErr w:type="gram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тыс</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Драм</w:t>
            </w:r>
            <w:proofErr w:type="spellEnd"/>
            <w:r w:rsidRPr="000F0162">
              <w:rPr>
                <w:rFonts w:ascii="Arial LatArm" w:hAnsi="Arial LatArm" w:cs="Arial"/>
                <w:sz w:val="20"/>
                <w:szCs w:val="20"/>
                <w:lang w:val="en-GB" w:eastAsia="en-GB" w:bidi="ar-SA"/>
              </w:rPr>
              <w:t xml:space="preserve"> </w:t>
            </w:r>
          </w:p>
        </w:tc>
      </w:tr>
      <w:tr w:rsidR="000F0162" w:rsidRPr="000F0162" w14:paraId="5C1CA782" w14:textId="77777777" w:rsidTr="000F0162">
        <w:trPr>
          <w:trHeight w:val="70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363F963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single" w:sz="4" w:space="0" w:color="auto"/>
              <w:left w:val="single" w:sz="4" w:space="0" w:color="auto"/>
              <w:bottom w:val="single" w:sz="4" w:space="0" w:color="000000"/>
              <w:right w:val="single" w:sz="4" w:space="0" w:color="auto"/>
            </w:tcBorders>
            <w:vAlign w:val="center"/>
            <w:hideMark/>
          </w:tcPr>
          <w:p w14:paraId="40739C9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single" w:sz="4" w:space="0" w:color="auto"/>
              <w:left w:val="single" w:sz="4" w:space="0" w:color="auto"/>
              <w:bottom w:val="single" w:sz="4" w:space="0" w:color="000000"/>
              <w:right w:val="single" w:sz="4" w:space="0" w:color="auto"/>
            </w:tcBorders>
            <w:vAlign w:val="center"/>
            <w:hideMark/>
          </w:tcPr>
          <w:p w14:paraId="2E4B456B" w14:textId="77777777" w:rsidR="000F0162" w:rsidRPr="000F0162" w:rsidRDefault="000F0162" w:rsidP="000F0162">
            <w:pPr>
              <w:rPr>
                <w:rFonts w:ascii="Arial LatArm" w:hAnsi="Arial LatArm" w:cs="Arial"/>
                <w:sz w:val="20"/>
                <w:szCs w:val="20"/>
                <w:lang w:val="en-GB" w:eastAsia="en-GB" w:bidi="ar-SA"/>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18B2D751" w14:textId="77777777" w:rsidR="000F0162" w:rsidRPr="000F0162" w:rsidRDefault="000F0162" w:rsidP="000F0162">
            <w:pPr>
              <w:rPr>
                <w:rFonts w:ascii="Arial LatArm" w:hAnsi="Arial LatArm" w:cs="Arial"/>
                <w:sz w:val="20"/>
                <w:szCs w:val="20"/>
                <w:lang w:val="en-GB" w:eastAsia="en-GB" w:bidi="ar-SA"/>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1FFAEFCE" w14:textId="77777777" w:rsidR="000F0162" w:rsidRPr="000F0162" w:rsidRDefault="000F0162" w:rsidP="000F0162">
            <w:pPr>
              <w:rPr>
                <w:rFonts w:ascii="Arial LatArm" w:hAnsi="Arial LatArm" w:cs="Arial"/>
                <w:sz w:val="20"/>
                <w:szCs w:val="20"/>
                <w:lang w:val="en-GB" w:eastAsia="en-GB" w:bidi="ar-SA"/>
              </w:rPr>
            </w:pP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78CE8035" w14:textId="77777777" w:rsidR="000F0162" w:rsidRPr="000F0162" w:rsidRDefault="000F0162" w:rsidP="000F0162">
            <w:pPr>
              <w:rPr>
                <w:rFonts w:ascii="Arial LatArm" w:hAnsi="Arial LatArm" w:cs="Arial"/>
                <w:sz w:val="20"/>
                <w:szCs w:val="20"/>
                <w:lang w:val="en-GB" w:eastAsia="en-GB" w:bidi="ar-SA"/>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2519714F" w14:textId="77777777" w:rsidR="000F0162" w:rsidRPr="000F0162" w:rsidRDefault="000F0162" w:rsidP="000F0162">
            <w:pPr>
              <w:rPr>
                <w:rFonts w:ascii="Arial LatArm" w:hAnsi="Arial LatArm" w:cs="Arial"/>
                <w:sz w:val="20"/>
                <w:szCs w:val="20"/>
                <w:lang w:val="en-GB" w:eastAsia="en-GB" w:bidi="ar-SA"/>
              </w:rPr>
            </w:pPr>
          </w:p>
        </w:tc>
      </w:tr>
      <w:tr w:rsidR="000F0162" w:rsidRPr="000F0162" w14:paraId="3FA0CFDB" w14:textId="77777777" w:rsidTr="000F0162">
        <w:trPr>
          <w:trHeight w:val="600"/>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52530ED3"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single" w:sz="4" w:space="0" w:color="auto"/>
              <w:left w:val="single" w:sz="4" w:space="0" w:color="auto"/>
              <w:bottom w:val="single" w:sz="4" w:space="0" w:color="000000"/>
              <w:right w:val="single" w:sz="4" w:space="0" w:color="auto"/>
            </w:tcBorders>
            <w:vAlign w:val="center"/>
            <w:hideMark/>
          </w:tcPr>
          <w:p w14:paraId="576CA45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single" w:sz="4" w:space="0" w:color="auto"/>
              <w:left w:val="single" w:sz="4" w:space="0" w:color="auto"/>
              <w:bottom w:val="single" w:sz="4" w:space="0" w:color="000000"/>
              <w:right w:val="single" w:sz="4" w:space="0" w:color="auto"/>
            </w:tcBorders>
            <w:vAlign w:val="center"/>
            <w:hideMark/>
          </w:tcPr>
          <w:p w14:paraId="7DEAA3AE" w14:textId="77777777" w:rsidR="000F0162" w:rsidRPr="000F0162" w:rsidRDefault="000F0162" w:rsidP="000F0162">
            <w:pPr>
              <w:rPr>
                <w:rFonts w:ascii="Arial LatArm" w:hAnsi="Arial LatArm" w:cs="Arial"/>
                <w:sz w:val="20"/>
                <w:szCs w:val="20"/>
                <w:lang w:val="en-GB" w:eastAsia="en-GB" w:bidi="ar-SA"/>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2D963BE1" w14:textId="77777777" w:rsidR="000F0162" w:rsidRPr="000F0162" w:rsidRDefault="000F0162" w:rsidP="000F0162">
            <w:pPr>
              <w:rPr>
                <w:rFonts w:ascii="Arial LatArm" w:hAnsi="Arial LatArm" w:cs="Arial"/>
                <w:sz w:val="20"/>
                <w:szCs w:val="20"/>
                <w:lang w:val="en-GB" w:eastAsia="en-GB" w:bidi="ar-SA"/>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7783EF57" w14:textId="77777777" w:rsidR="000F0162" w:rsidRPr="000F0162" w:rsidRDefault="000F0162" w:rsidP="000F0162">
            <w:pPr>
              <w:rPr>
                <w:rFonts w:ascii="Arial LatArm" w:hAnsi="Arial LatArm" w:cs="Arial"/>
                <w:sz w:val="20"/>
                <w:szCs w:val="20"/>
                <w:lang w:val="en-GB" w:eastAsia="en-GB" w:bidi="ar-SA"/>
              </w:rPr>
            </w:pP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1B81DD2F" w14:textId="77777777" w:rsidR="000F0162" w:rsidRPr="000F0162" w:rsidRDefault="000F0162" w:rsidP="000F0162">
            <w:pPr>
              <w:rPr>
                <w:rFonts w:ascii="Arial LatArm" w:hAnsi="Arial LatArm" w:cs="Arial"/>
                <w:sz w:val="20"/>
                <w:szCs w:val="20"/>
                <w:lang w:val="en-GB" w:eastAsia="en-GB" w:bidi="ar-SA"/>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600F2239" w14:textId="77777777" w:rsidR="000F0162" w:rsidRPr="000F0162" w:rsidRDefault="000F0162" w:rsidP="000F0162">
            <w:pPr>
              <w:rPr>
                <w:rFonts w:ascii="Arial LatArm" w:hAnsi="Arial LatArm" w:cs="Arial"/>
                <w:sz w:val="20"/>
                <w:szCs w:val="20"/>
                <w:lang w:val="en-GB" w:eastAsia="en-GB" w:bidi="ar-SA"/>
              </w:rPr>
            </w:pPr>
          </w:p>
        </w:tc>
      </w:tr>
      <w:tr w:rsidR="000F0162" w:rsidRPr="000F0162" w14:paraId="2FAE7FA9" w14:textId="77777777" w:rsidTr="000F0162">
        <w:trPr>
          <w:trHeight w:val="70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1752D4A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single" w:sz="4" w:space="0" w:color="auto"/>
              <w:left w:val="single" w:sz="4" w:space="0" w:color="auto"/>
              <w:bottom w:val="single" w:sz="4" w:space="0" w:color="000000"/>
              <w:right w:val="single" w:sz="4" w:space="0" w:color="auto"/>
            </w:tcBorders>
            <w:vAlign w:val="center"/>
            <w:hideMark/>
          </w:tcPr>
          <w:p w14:paraId="5FB5118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single" w:sz="4" w:space="0" w:color="auto"/>
              <w:left w:val="single" w:sz="4" w:space="0" w:color="auto"/>
              <w:bottom w:val="single" w:sz="4" w:space="0" w:color="000000"/>
              <w:right w:val="single" w:sz="4" w:space="0" w:color="auto"/>
            </w:tcBorders>
            <w:vAlign w:val="center"/>
            <w:hideMark/>
          </w:tcPr>
          <w:p w14:paraId="406EB32D" w14:textId="77777777" w:rsidR="000F0162" w:rsidRPr="000F0162" w:rsidRDefault="000F0162" w:rsidP="000F0162">
            <w:pPr>
              <w:rPr>
                <w:rFonts w:ascii="Arial LatArm" w:hAnsi="Arial LatArm" w:cs="Arial"/>
                <w:sz w:val="20"/>
                <w:szCs w:val="20"/>
                <w:lang w:val="en-GB" w:eastAsia="en-GB" w:bidi="ar-SA"/>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71DC893B" w14:textId="77777777" w:rsidR="000F0162" w:rsidRPr="000F0162" w:rsidRDefault="000F0162" w:rsidP="000F0162">
            <w:pPr>
              <w:rPr>
                <w:rFonts w:ascii="Arial LatArm" w:hAnsi="Arial LatArm" w:cs="Arial"/>
                <w:sz w:val="20"/>
                <w:szCs w:val="20"/>
                <w:lang w:val="en-GB" w:eastAsia="en-GB" w:bidi="ar-SA"/>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34898C01" w14:textId="77777777" w:rsidR="000F0162" w:rsidRPr="000F0162" w:rsidRDefault="000F0162" w:rsidP="000F0162">
            <w:pPr>
              <w:rPr>
                <w:rFonts w:ascii="Arial LatArm" w:hAnsi="Arial LatArm" w:cs="Arial"/>
                <w:sz w:val="20"/>
                <w:szCs w:val="20"/>
                <w:lang w:val="en-GB" w:eastAsia="en-GB" w:bidi="ar-SA"/>
              </w:rPr>
            </w:pPr>
          </w:p>
        </w:tc>
        <w:tc>
          <w:tcPr>
            <w:tcW w:w="980" w:type="dxa"/>
            <w:vMerge/>
            <w:tcBorders>
              <w:top w:val="single" w:sz="4" w:space="0" w:color="auto"/>
              <w:left w:val="single" w:sz="4" w:space="0" w:color="auto"/>
              <w:bottom w:val="single" w:sz="4" w:space="0" w:color="000000"/>
              <w:right w:val="single" w:sz="4" w:space="0" w:color="auto"/>
            </w:tcBorders>
            <w:vAlign w:val="center"/>
            <w:hideMark/>
          </w:tcPr>
          <w:p w14:paraId="1BCCC7AD" w14:textId="77777777" w:rsidR="000F0162" w:rsidRPr="000F0162" w:rsidRDefault="000F0162" w:rsidP="000F0162">
            <w:pPr>
              <w:rPr>
                <w:rFonts w:ascii="Arial LatArm" w:hAnsi="Arial LatArm" w:cs="Arial"/>
                <w:sz w:val="20"/>
                <w:szCs w:val="20"/>
                <w:lang w:val="en-GB" w:eastAsia="en-GB" w:bidi="ar-SA"/>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1A14EC00" w14:textId="77777777" w:rsidR="000F0162" w:rsidRPr="000F0162" w:rsidRDefault="000F0162" w:rsidP="000F0162">
            <w:pPr>
              <w:rPr>
                <w:rFonts w:ascii="Arial LatArm" w:hAnsi="Arial LatArm" w:cs="Arial"/>
                <w:sz w:val="20"/>
                <w:szCs w:val="20"/>
                <w:lang w:val="en-GB" w:eastAsia="en-GB" w:bidi="ar-SA"/>
              </w:rPr>
            </w:pPr>
          </w:p>
        </w:tc>
      </w:tr>
      <w:tr w:rsidR="000F0162" w:rsidRPr="000F0162" w14:paraId="202F4E73" w14:textId="77777777" w:rsidTr="000F01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46451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tcBorders>
              <w:top w:val="nil"/>
              <w:left w:val="nil"/>
              <w:bottom w:val="single" w:sz="4" w:space="0" w:color="auto"/>
              <w:right w:val="single" w:sz="4" w:space="0" w:color="auto"/>
            </w:tcBorders>
            <w:shd w:val="clear" w:color="auto" w:fill="auto"/>
            <w:noWrap/>
            <w:vAlign w:val="bottom"/>
            <w:hideMark/>
          </w:tcPr>
          <w:p w14:paraId="27867E0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4223" w:type="dxa"/>
            <w:tcBorders>
              <w:top w:val="nil"/>
              <w:left w:val="nil"/>
              <w:bottom w:val="single" w:sz="4" w:space="0" w:color="auto"/>
              <w:right w:val="single" w:sz="4" w:space="0" w:color="auto"/>
            </w:tcBorders>
            <w:shd w:val="clear" w:color="auto" w:fill="auto"/>
            <w:noWrap/>
            <w:vAlign w:val="center"/>
            <w:hideMark/>
          </w:tcPr>
          <w:p w14:paraId="6D9E64C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820" w:type="dxa"/>
            <w:tcBorders>
              <w:top w:val="nil"/>
              <w:left w:val="nil"/>
              <w:bottom w:val="single" w:sz="4" w:space="0" w:color="auto"/>
              <w:right w:val="single" w:sz="4" w:space="0" w:color="auto"/>
            </w:tcBorders>
            <w:shd w:val="clear" w:color="auto" w:fill="auto"/>
            <w:noWrap/>
            <w:vAlign w:val="bottom"/>
            <w:hideMark/>
          </w:tcPr>
          <w:p w14:paraId="708D1F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860" w:type="dxa"/>
            <w:tcBorders>
              <w:top w:val="nil"/>
              <w:left w:val="nil"/>
              <w:bottom w:val="single" w:sz="4" w:space="0" w:color="auto"/>
              <w:right w:val="single" w:sz="4" w:space="0" w:color="auto"/>
            </w:tcBorders>
            <w:shd w:val="clear" w:color="auto" w:fill="auto"/>
            <w:noWrap/>
            <w:vAlign w:val="bottom"/>
            <w:hideMark/>
          </w:tcPr>
          <w:p w14:paraId="70EB34D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80" w:type="dxa"/>
            <w:tcBorders>
              <w:top w:val="nil"/>
              <w:left w:val="nil"/>
              <w:bottom w:val="single" w:sz="4" w:space="0" w:color="auto"/>
              <w:right w:val="single" w:sz="4" w:space="0" w:color="auto"/>
            </w:tcBorders>
            <w:shd w:val="clear" w:color="auto" w:fill="auto"/>
            <w:noWrap/>
            <w:vAlign w:val="bottom"/>
            <w:hideMark/>
          </w:tcPr>
          <w:p w14:paraId="0A560C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1020" w:type="dxa"/>
            <w:tcBorders>
              <w:top w:val="nil"/>
              <w:left w:val="nil"/>
              <w:bottom w:val="single" w:sz="4" w:space="0" w:color="auto"/>
              <w:right w:val="single" w:sz="4" w:space="0" w:color="auto"/>
            </w:tcBorders>
            <w:shd w:val="clear" w:color="auto" w:fill="auto"/>
            <w:noWrap/>
            <w:vAlign w:val="bottom"/>
            <w:hideMark/>
          </w:tcPr>
          <w:p w14:paraId="222929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r>
      <w:tr w:rsidR="000F0162" w:rsidRPr="000F0162" w14:paraId="5DB43C82" w14:textId="77777777" w:rsidTr="000F0162">
        <w:trPr>
          <w:trHeight w:val="70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1E14B6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4B1655A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nil"/>
              <w:bottom w:val="single" w:sz="4" w:space="0" w:color="auto"/>
              <w:right w:val="nil"/>
            </w:tcBorders>
            <w:shd w:val="clear" w:color="000000" w:fill="FFFFFF"/>
            <w:vAlign w:val="center"/>
            <w:hideMark/>
          </w:tcPr>
          <w:p w14:paraId="32E1D4F2"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Арзуманяна</w:t>
            </w:r>
            <w:proofErr w:type="spellEnd"/>
          </w:p>
        </w:tc>
        <w:tc>
          <w:tcPr>
            <w:tcW w:w="980" w:type="dxa"/>
            <w:tcBorders>
              <w:top w:val="nil"/>
              <w:left w:val="nil"/>
              <w:bottom w:val="single" w:sz="4" w:space="0" w:color="auto"/>
              <w:right w:val="nil"/>
            </w:tcBorders>
            <w:shd w:val="clear" w:color="000000" w:fill="FFFFFF"/>
            <w:vAlign w:val="center"/>
            <w:hideMark/>
          </w:tcPr>
          <w:p w14:paraId="1CB30E80"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1C3FFC06"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5237BB29"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82284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4F4E6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3F80C5BA"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смтолщиной</w:t>
            </w:r>
          </w:p>
        </w:tc>
        <w:tc>
          <w:tcPr>
            <w:tcW w:w="820" w:type="dxa"/>
            <w:tcBorders>
              <w:top w:val="nil"/>
              <w:left w:val="nil"/>
              <w:bottom w:val="nil"/>
              <w:right w:val="single" w:sz="4" w:space="0" w:color="auto"/>
            </w:tcBorders>
            <w:shd w:val="clear" w:color="auto" w:fill="auto"/>
            <w:noWrap/>
            <w:vAlign w:val="bottom"/>
            <w:hideMark/>
          </w:tcPr>
          <w:p w14:paraId="4A2E3C66"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ACFE7F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1.64</w:t>
            </w:r>
          </w:p>
        </w:tc>
        <w:tc>
          <w:tcPr>
            <w:tcW w:w="980" w:type="dxa"/>
            <w:tcBorders>
              <w:top w:val="nil"/>
              <w:left w:val="nil"/>
              <w:bottom w:val="nil"/>
              <w:right w:val="nil"/>
            </w:tcBorders>
            <w:shd w:val="clear" w:color="auto" w:fill="auto"/>
            <w:noWrap/>
            <w:vAlign w:val="bottom"/>
            <w:hideMark/>
          </w:tcPr>
          <w:p w14:paraId="450424C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4B0321E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18.52</w:t>
            </w:r>
          </w:p>
        </w:tc>
      </w:tr>
      <w:tr w:rsidR="000F0162" w:rsidRPr="000F0162" w14:paraId="18D9FAAD"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F13E87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9CAE00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77010D2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7E61D22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09C8054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9801A7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2830EC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1A644F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D727C4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2C16FAA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08999A94"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07CBDA10"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3279576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41BD29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A6B4E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5784206" w14:textId="77777777" w:rsidTr="000F0162">
        <w:trPr>
          <w:trHeight w:val="480"/>
        </w:trPr>
        <w:tc>
          <w:tcPr>
            <w:tcW w:w="500" w:type="dxa"/>
            <w:vMerge/>
            <w:tcBorders>
              <w:top w:val="nil"/>
              <w:left w:val="single" w:sz="4" w:space="0" w:color="auto"/>
              <w:bottom w:val="single" w:sz="4" w:space="0" w:color="auto"/>
              <w:right w:val="single" w:sz="4" w:space="0" w:color="auto"/>
            </w:tcBorders>
            <w:vAlign w:val="center"/>
            <w:hideMark/>
          </w:tcPr>
          <w:p w14:paraId="52B0B5C2"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039C13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22B76BB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71AB756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9C33C1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1E62D2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65E29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A9993EA"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89B2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0A7E915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349A0980"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46B4001"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1832B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1.64</w:t>
            </w:r>
          </w:p>
        </w:tc>
        <w:tc>
          <w:tcPr>
            <w:tcW w:w="980" w:type="dxa"/>
            <w:tcBorders>
              <w:top w:val="nil"/>
              <w:left w:val="nil"/>
              <w:bottom w:val="nil"/>
              <w:right w:val="nil"/>
            </w:tcBorders>
            <w:shd w:val="clear" w:color="auto" w:fill="auto"/>
            <w:noWrap/>
            <w:vAlign w:val="bottom"/>
            <w:hideMark/>
          </w:tcPr>
          <w:p w14:paraId="5020E0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1856F2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921.20</w:t>
            </w:r>
          </w:p>
        </w:tc>
      </w:tr>
      <w:tr w:rsidR="000F0162" w:rsidRPr="000F0162" w14:paraId="3BBE23D3"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50CC571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A35FA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13D5F99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2D54B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BAC53B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D13625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BB0E1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37205F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8712BC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78A80CE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62042E45"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556FEEF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423095F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CF6CD3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32BD4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E370AF7" w14:textId="77777777" w:rsidTr="000F0162">
        <w:trPr>
          <w:trHeight w:val="405"/>
        </w:trPr>
        <w:tc>
          <w:tcPr>
            <w:tcW w:w="500" w:type="dxa"/>
            <w:vMerge/>
            <w:tcBorders>
              <w:top w:val="nil"/>
              <w:left w:val="single" w:sz="4" w:space="0" w:color="auto"/>
              <w:bottom w:val="single" w:sz="4" w:space="0" w:color="auto"/>
              <w:right w:val="single" w:sz="4" w:space="0" w:color="auto"/>
            </w:tcBorders>
            <w:vAlign w:val="center"/>
            <w:hideMark/>
          </w:tcPr>
          <w:p w14:paraId="085B53B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32A63C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2E6F226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7888AAE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2E12458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0E030B04"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5CA55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1CBFE15"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AC951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7DFD09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60523720"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4D19BF2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FC851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6.60</w:t>
            </w:r>
          </w:p>
        </w:tc>
        <w:tc>
          <w:tcPr>
            <w:tcW w:w="980" w:type="dxa"/>
            <w:tcBorders>
              <w:top w:val="nil"/>
              <w:left w:val="nil"/>
              <w:bottom w:val="nil"/>
              <w:right w:val="nil"/>
            </w:tcBorders>
            <w:shd w:val="clear" w:color="auto" w:fill="auto"/>
            <w:noWrap/>
            <w:vAlign w:val="bottom"/>
            <w:hideMark/>
          </w:tcPr>
          <w:p w14:paraId="72F9FC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7B57C92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27.32</w:t>
            </w:r>
          </w:p>
        </w:tc>
      </w:tr>
      <w:tr w:rsidR="000F0162" w:rsidRPr="000F0162" w14:paraId="01E4B109"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9DF58A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858BD3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F6073F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24DF4B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03B2FC5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487248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F90D26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83476B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D685D4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7CEDFF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6738EB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1A36662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3F9F36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6FBC5A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3DB89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6F3014A" w14:textId="77777777" w:rsidTr="000F0162">
        <w:trPr>
          <w:trHeight w:val="705"/>
        </w:trPr>
        <w:tc>
          <w:tcPr>
            <w:tcW w:w="500" w:type="dxa"/>
            <w:vMerge/>
            <w:tcBorders>
              <w:top w:val="nil"/>
              <w:left w:val="single" w:sz="4" w:space="0" w:color="auto"/>
              <w:bottom w:val="single" w:sz="4" w:space="0" w:color="auto"/>
              <w:right w:val="single" w:sz="4" w:space="0" w:color="auto"/>
            </w:tcBorders>
            <w:vAlign w:val="center"/>
            <w:hideMark/>
          </w:tcPr>
          <w:p w14:paraId="7FBBFD7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9F778A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5DD5266"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26AEECD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1FBFFEF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23A633C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A1D73D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884971C"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852E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27467A7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55D49A4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82F12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0EB2C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0.33</w:t>
            </w:r>
          </w:p>
        </w:tc>
        <w:tc>
          <w:tcPr>
            <w:tcW w:w="980" w:type="dxa"/>
            <w:tcBorders>
              <w:top w:val="nil"/>
              <w:left w:val="nil"/>
              <w:bottom w:val="nil"/>
              <w:right w:val="nil"/>
            </w:tcBorders>
            <w:shd w:val="clear" w:color="auto" w:fill="auto"/>
            <w:noWrap/>
            <w:vAlign w:val="bottom"/>
            <w:hideMark/>
          </w:tcPr>
          <w:p w14:paraId="79047AC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3BE62E2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44.98</w:t>
            </w:r>
          </w:p>
        </w:tc>
      </w:tr>
      <w:tr w:rsidR="000F0162" w:rsidRPr="000F0162" w14:paraId="6CB11934"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1A5CEF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101794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20965E54"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3AD85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2EA0F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86921D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44316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0F8ADA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120DA1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45BD4D0"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1200005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2519B5BD"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665DECF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C58FA1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C7EA1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A81F3D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F2BD09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EEF002A"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01E5F8AB"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6E816E71"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676D95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87CCB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6A81D8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6B0B38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673C49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32498DA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4ACC0D5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1129B6D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8588BA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7F28A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EB026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26C63BE"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38C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0BA1F58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5F5513E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DEA942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B41D42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0.136</w:t>
            </w:r>
          </w:p>
        </w:tc>
        <w:tc>
          <w:tcPr>
            <w:tcW w:w="980" w:type="dxa"/>
            <w:tcBorders>
              <w:top w:val="nil"/>
              <w:left w:val="single" w:sz="4" w:space="0" w:color="auto"/>
              <w:bottom w:val="nil"/>
              <w:right w:val="nil"/>
            </w:tcBorders>
            <w:shd w:val="clear" w:color="auto" w:fill="auto"/>
            <w:noWrap/>
            <w:vAlign w:val="bottom"/>
            <w:hideMark/>
          </w:tcPr>
          <w:p w14:paraId="777513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61833A9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42.26</w:t>
            </w:r>
          </w:p>
        </w:tc>
      </w:tr>
      <w:tr w:rsidR="000F0162" w:rsidRPr="000F0162" w14:paraId="1E60EC6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33B272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F5A90D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30734805"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/4,12</w:t>
            </w:r>
            <w:r w:rsidRPr="000F0162">
              <w:rPr>
                <w:rFonts w:ascii="Arial" w:hAnsi="Arial" w:cs="Arial"/>
                <w:sz w:val="20"/>
                <w:szCs w:val="20"/>
                <w:lang w:eastAsia="en-GB" w:bidi="ar-SA"/>
              </w:rPr>
              <w:t>тн</w:t>
            </w:r>
            <w:r w:rsidRPr="000F0162">
              <w:rPr>
                <w:rFonts w:ascii="Arial LatArm" w:hAnsi="Arial LatArm" w:cs="Arial"/>
                <w:sz w:val="20"/>
                <w:szCs w:val="20"/>
                <w:lang w:eastAsia="en-GB" w:bidi="ar-SA"/>
              </w:rPr>
              <w:t xml:space="preserve"> 1000</w:t>
            </w:r>
            <w:r w:rsidRPr="000F0162">
              <w:rPr>
                <w:rFonts w:ascii="Arial" w:hAnsi="Arial" w:cs="Arial"/>
                <w:sz w:val="20"/>
                <w:szCs w:val="20"/>
                <w:lang w:eastAsia="en-GB" w:bidi="ar-SA"/>
              </w:rPr>
              <w:t>кметр</w:t>
            </w:r>
          </w:p>
        </w:tc>
        <w:tc>
          <w:tcPr>
            <w:tcW w:w="820" w:type="dxa"/>
            <w:tcBorders>
              <w:top w:val="nil"/>
              <w:left w:val="nil"/>
              <w:bottom w:val="nil"/>
              <w:right w:val="single" w:sz="4" w:space="0" w:color="auto"/>
            </w:tcBorders>
            <w:shd w:val="clear" w:color="auto" w:fill="auto"/>
            <w:noWrap/>
            <w:vAlign w:val="center"/>
            <w:hideMark/>
          </w:tcPr>
          <w:p w14:paraId="519EBF55"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521EFF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0A44CF2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CCC8D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058C61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75A837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36712CD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ED2F79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6E707B5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6C38E0F8"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5D1B69A0"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FB00F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A420F31"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B420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single" w:sz="4" w:space="0" w:color="auto"/>
            </w:tcBorders>
            <w:shd w:val="clear" w:color="auto" w:fill="auto"/>
            <w:noWrap/>
            <w:vAlign w:val="bottom"/>
            <w:hideMark/>
          </w:tcPr>
          <w:p w14:paraId="01580DD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2A16854F"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60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3D04E9A3"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083F1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0.33</w:t>
            </w:r>
          </w:p>
        </w:tc>
        <w:tc>
          <w:tcPr>
            <w:tcW w:w="980" w:type="dxa"/>
            <w:tcBorders>
              <w:top w:val="nil"/>
              <w:left w:val="nil"/>
              <w:bottom w:val="nil"/>
              <w:right w:val="nil"/>
            </w:tcBorders>
            <w:shd w:val="clear" w:color="auto" w:fill="auto"/>
            <w:noWrap/>
            <w:vAlign w:val="bottom"/>
            <w:hideMark/>
          </w:tcPr>
          <w:p w14:paraId="60D6ED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305A10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183.77</w:t>
            </w:r>
          </w:p>
        </w:tc>
      </w:tr>
      <w:tr w:rsidR="000F0162" w:rsidRPr="000F0162" w14:paraId="6E0CE65F"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234D721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6D1DB0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270AB172"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0461A1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C63964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3883AC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C43547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DEB280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FEEB5B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3BEC4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4882E01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5FDCBA29"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31DE99E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3C1FE3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441732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CA7333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16ABF3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735E5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09B77D74"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5F5479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46C3ED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58E12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66786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92D5EFD"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652CB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2571FB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20B7B6AD"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2E7C5BE"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099DB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0.33</w:t>
            </w:r>
          </w:p>
        </w:tc>
        <w:tc>
          <w:tcPr>
            <w:tcW w:w="980" w:type="dxa"/>
            <w:tcBorders>
              <w:top w:val="nil"/>
              <w:left w:val="nil"/>
              <w:bottom w:val="nil"/>
              <w:right w:val="nil"/>
            </w:tcBorders>
            <w:shd w:val="clear" w:color="auto" w:fill="auto"/>
            <w:noWrap/>
            <w:vAlign w:val="bottom"/>
            <w:hideMark/>
          </w:tcPr>
          <w:p w14:paraId="397436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3A50CF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126.66</w:t>
            </w:r>
          </w:p>
        </w:tc>
      </w:tr>
      <w:tr w:rsidR="000F0162" w:rsidRPr="000F0162" w14:paraId="22ED5DDB"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6CA1FB9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D3D5D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563E469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2E275C9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7189E4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67C8F7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39980C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026664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7366A1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4D8F909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17AA2A0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761BF59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29AA47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4748E6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68890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B5ABA27"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2E78A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nil"/>
            </w:tcBorders>
            <w:shd w:val="clear" w:color="auto" w:fill="auto"/>
            <w:noWrap/>
            <w:vAlign w:val="bottom"/>
            <w:hideMark/>
          </w:tcPr>
          <w:p w14:paraId="3DD8583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2FBE22B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2C47427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44CDA39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w:t>
            </w:r>
          </w:p>
        </w:tc>
        <w:tc>
          <w:tcPr>
            <w:tcW w:w="980" w:type="dxa"/>
            <w:tcBorders>
              <w:top w:val="nil"/>
              <w:left w:val="single" w:sz="4" w:space="0" w:color="auto"/>
              <w:bottom w:val="nil"/>
              <w:right w:val="nil"/>
            </w:tcBorders>
            <w:shd w:val="clear" w:color="auto" w:fill="auto"/>
            <w:noWrap/>
            <w:vAlign w:val="bottom"/>
            <w:hideMark/>
          </w:tcPr>
          <w:p w14:paraId="200A12A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w:t>
            </w:r>
          </w:p>
        </w:tc>
        <w:tc>
          <w:tcPr>
            <w:tcW w:w="1020" w:type="dxa"/>
            <w:tcBorders>
              <w:top w:val="nil"/>
              <w:left w:val="single" w:sz="4" w:space="0" w:color="auto"/>
              <w:bottom w:val="nil"/>
              <w:right w:val="single" w:sz="4" w:space="0" w:color="auto"/>
            </w:tcBorders>
            <w:shd w:val="clear" w:color="auto" w:fill="auto"/>
            <w:noWrap/>
            <w:vAlign w:val="bottom"/>
            <w:hideMark/>
          </w:tcPr>
          <w:p w14:paraId="3D7A63F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127.89</w:t>
            </w:r>
          </w:p>
        </w:tc>
      </w:tr>
      <w:tr w:rsidR="000F0162" w:rsidRPr="000F0162" w14:paraId="6F94FA39"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02A42A7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EFD9E7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12B65FBC"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983619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404319AC"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nil"/>
            </w:tcBorders>
            <w:shd w:val="clear" w:color="auto" w:fill="auto"/>
            <w:noWrap/>
            <w:vAlign w:val="bottom"/>
            <w:hideMark/>
          </w:tcPr>
          <w:p w14:paraId="693CAA3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75B95F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B3FFDF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150403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EBC39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nil"/>
              <w:right w:val="single" w:sz="4" w:space="0" w:color="auto"/>
            </w:tcBorders>
            <w:shd w:val="clear" w:color="auto" w:fill="auto"/>
            <w:noWrap/>
            <w:vAlign w:val="bottom"/>
            <w:hideMark/>
          </w:tcPr>
          <w:p w14:paraId="560418B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634167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474FB198"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nil"/>
            </w:tcBorders>
            <w:shd w:val="clear" w:color="auto" w:fill="auto"/>
            <w:noWrap/>
            <w:vAlign w:val="bottom"/>
            <w:hideMark/>
          </w:tcPr>
          <w:p w14:paraId="575CFB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52AEF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82CBD9A"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0FEFE6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317220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250680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61B493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678BEB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7DE1CE7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ABAB7D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A5CB180"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72A3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400B85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2AABE4DA"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1F77487A"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E243C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26.600</w:t>
            </w:r>
          </w:p>
        </w:tc>
        <w:tc>
          <w:tcPr>
            <w:tcW w:w="980" w:type="dxa"/>
            <w:tcBorders>
              <w:top w:val="nil"/>
              <w:left w:val="single" w:sz="4" w:space="0" w:color="auto"/>
              <w:bottom w:val="nil"/>
              <w:right w:val="nil"/>
            </w:tcBorders>
            <w:shd w:val="clear" w:color="auto" w:fill="auto"/>
            <w:noWrap/>
            <w:vAlign w:val="bottom"/>
            <w:hideMark/>
          </w:tcPr>
          <w:p w14:paraId="0F32B0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0.740</w:t>
            </w:r>
          </w:p>
        </w:tc>
        <w:tc>
          <w:tcPr>
            <w:tcW w:w="1020" w:type="dxa"/>
            <w:tcBorders>
              <w:top w:val="nil"/>
              <w:left w:val="single" w:sz="4" w:space="0" w:color="auto"/>
              <w:bottom w:val="nil"/>
              <w:right w:val="single" w:sz="4" w:space="0" w:color="auto"/>
            </w:tcBorders>
            <w:shd w:val="clear" w:color="auto" w:fill="auto"/>
            <w:noWrap/>
            <w:vAlign w:val="bottom"/>
            <w:hideMark/>
          </w:tcPr>
          <w:p w14:paraId="269AC3F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19.68</w:t>
            </w:r>
          </w:p>
        </w:tc>
      </w:tr>
      <w:tr w:rsidR="000F0162" w:rsidRPr="000F0162" w14:paraId="3D73C0D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1123C03"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39527F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C2BFA2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6E27F9C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0EA5A12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032443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1510D3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8859BD0"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CB9866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46684F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C071C1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7CD98E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25710F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7D6598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D956D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D6B099E"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8B7395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82013C7"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21A38A3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19FA406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3085F39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1DDE632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78DFE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A7B9A04"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5CB4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357C3B38"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79F894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06F9FE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55661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26.60</w:t>
            </w:r>
          </w:p>
        </w:tc>
        <w:tc>
          <w:tcPr>
            <w:tcW w:w="980" w:type="dxa"/>
            <w:tcBorders>
              <w:top w:val="nil"/>
              <w:left w:val="nil"/>
              <w:bottom w:val="nil"/>
              <w:right w:val="nil"/>
            </w:tcBorders>
            <w:shd w:val="clear" w:color="auto" w:fill="auto"/>
            <w:noWrap/>
            <w:vAlign w:val="bottom"/>
            <w:hideMark/>
          </w:tcPr>
          <w:p w14:paraId="3DE433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769558C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90.44</w:t>
            </w:r>
          </w:p>
        </w:tc>
      </w:tr>
      <w:tr w:rsidR="000F0162" w:rsidRPr="000F0162" w14:paraId="7D243EE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2D06F7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2151AE55"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5599B4E4"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04BD69A5"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718A98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CFA5A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B76F1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C7CC037"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8E88B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6120FD6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49A60F3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02A19C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0CF127D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0.015</w:t>
            </w:r>
          </w:p>
        </w:tc>
        <w:tc>
          <w:tcPr>
            <w:tcW w:w="980" w:type="dxa"/>
            <w:tcBorders>
              <w:top w:val="nil"/>
              <w:left w:val="single" w:sz="4" w:space="0" w:color="auto"/>
              <w:bottom w:val="nil"/>
              <w:right w:val="nil"/>
            </w:tcBorders>
            <w:shd w:val="clear" w:color="auto" w:fill="auto"/>
            <w:noWrap/>
            <w:vAlign w:val="bottom"/>
            <w:hideMark/>
          </w:tcPr>
          <w:p w14:paraId="1A9328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58.600</w:t>
            </w:r>
          </w:p>
        </w:tc>
        <w:tc>
          <w:tcPr>
            <w:tcW w:w="1020" w:type="dxa"/>
            <w:tcBorders>
              <w:top w:val="nil"/>
              <w:left w:val="single" w:sz="4" w:space="0" w:color="auto"/>
              <w:bottom w:val="nil"/>
              <w:right w:val="single" w:sz="4" w:space="0" w:color="auto"/>
            </w:tcBorders>
            <w:shd w:val="clear" w:color="auto" w:fill="auto"/>
            <w:noWrap/>
            <w:vAlign w:val="bottom"/>
            <w:hideMark/>
          </w:tcPr>
          <w:p w14:paraId="1A7242E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0.88</w:t>
            </w:r>
          </w:p>
        </w:tc>
      </w:tr>
      <w:tr w:rsidR="000F0162" w:rsidRPr="000F0162" w14:paraId="2753C3E5"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8E6D39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A4FFC4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498DABE5"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5B085F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6B3D41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28140E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46DE7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60D1C5E"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F01B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30423F1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787B6597"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30F544F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4C62D1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0615AAC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0845BA6A"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1603.60</w:t>
            </w:r>
          </w:p>
        </w:tc>
      </w:tr>
      <w:tr w:rsidR="000F0162" w:rsidRPr="000F0162" w14:paraId="7DE17F7B" w14:textId="77777777" w:rsidTr="000F0162">
        <w:trPr>
          <w:trHeight w:val="285"/>
        </w:trPr>
        <w:tc>
          <w:tcPr>
            <w:tcW w:w="500" w:type="dxa"/>
            <w:tcBorders>
              <w:top w:val="nil"/>
              <w:left w:val="single" w:sz="4" w:space="0" w:color="auto"/>
              <w:bottom w:val="single" w:sz="4" w:space="0" w:color="auto"/>
              <w:right w:val="nil"/>
            </w:tcBorders>
            <w:shd w:val="clear" w:color="auto" w:fill="auto"/>
            <w:noWrap/>
            <w:vAlign w:val="bottom"/>
            <w:hideMark/>
          </w:tcPr>
          <w:p w14:paraId="7006344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nil"/>
            </w:tcBorders>
            <w:shd w:val="clear" w:color="auto" w:fill="auto"/>
            <w:noWrap/>
            <w:vAlign w:val="bottom"/>
            <w:hideMark/>
          </w:tcPr>
          <w:p w14:paraId="390FE0C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single" w:sz="4" w:space="0" w:color="auto"/>
              <w:bottom w:val="single" w:sz="4" w:space="0" w:color="auto"/>
              <w:right w:val="nil"/>
            </w:tcBorders>
            <w:shd w:val="clear" w:color="000000" w:fill="FFFFFF"/>
            <w:vAlign w:val="center"/>
            <w:hideMark/>
          </w:tcPr>
          <w:p w14:paraId="312E340A"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Авангард</w:t>
            </w:r>
            <w:proofErr w:type="spellEnd"/>
          </w:p>
        </w:tc>
        <w:tc>
          <w:tcPr>
            <w:tcW w:w="980" w:type="dxa"/>
            <w:tcBorders>
              <w:top w:val="nil"/>
              <w:left w:val="nil"/>
              <w:bottom w:val="single" w:sz="4" w:space="0" w:color="auto"/>
              <w:right w:val="nil"/>
            </w:tcBorders>
            <w:shd w:val="clear" w:color="000000" w:fill="FFFFFF"/>
            <w:vAlign w:val="center"/>
            <w:hideMark/>
          </w:tcPr>
          <w:p w14:paraId="548F3B00"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15D740E6"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2D825F9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E4A04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E56A6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032EF9FD"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3C38FDD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16F951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1.66</w:t>
            </w:r>
          </w:p>
        </w:tc>
        <w:tc>
          <w:tcPr>
            <w:tcW w:w="980" w:type="dxa"/>
            <w:tcBorders>
              <w:top w:val="nil"/>
              <w:left w:val="nil"/>
              <w:bottom w:val="nil"/>
              <w:right w:val="nil"/>
            </w:tcBorders>
            <w:shd w:val="clear" w:color="auto" w:fill="auto"/>
            <w:noWrap/>
            <w:vAlign w:val="bottom"/>
            <w:hideMark/>
          </w:tcPr>
          <w:p w14:paraId="60B6D4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610590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18.74</w:t>
            </w:r>
          </w:p>
        </w:tc>
      </w:tr>
      <w:tr w:rsidR="000F0162" w:rsidRPr="000F0162" w14:paraId="0938F416"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7D9A1452"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B0A804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7CE8129C"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6E1EDD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11D1C9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4DF385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281D0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9CC83C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8F8974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23CF7959"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696F11E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650F1BE4"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0FADEA8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E0AD15A"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00E25C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FF58DD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5E881D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3CA34C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4F57930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6DB154F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4715F34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023D42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98F77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89FB58B"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4F019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53FCD6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25B21BED"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CE60BD2"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0603E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1.66</w:t>
            </w:r>
          </w:p>
        </w:tc>
        <w:tc>
          <w:tcPr>
            <w:tcW w:w="980" w:type="dxa"/>
            <w:tcBorders>
              <w:top w:val="nil"/>
              <w:left w:val="nil"/>
              <w:bottom w:val="nil"/>
              <w:right w:val="nil"/>
            </w:tcBorders>
            <w:shd w:val="clear" w:color="auto" w:fill="auto"/>
            <w:noWrap/>
            <w:vAlign w:val="bottom"/>
            <w:hideMark/>
          </w:tcPr>
          <w:p w14:paraId="673831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71D522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932.44</w:t>
            </w:r>
          </w:p>
        </w:tc>
      </w:tr>
      <w:tr w:rsidR="000F0162" w:rsidRPr="000F0162" w14:paraId="67A7DD23"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2044A9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9AF87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1DE5C6F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30F14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4A2931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BF21F7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2ADFBF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24615A3"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DDB809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8E077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365DB26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4391C3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4A0F8EA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1E00703"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A79EB5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770214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5B8EE6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029F87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3D283E93"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4BF5551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1DCEFD7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28DFC150"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B07DB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CC09334"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B918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EE7143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01FEBF86"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250626D0"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80BB6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6.40</w:t>
            </w:r>
          </w:p>
        </w:tc>
        <w:tc>
          <w:tcPr>
            <w:tcW w:w="980" w:type="dxa"/>
            <w:tcBorders>
              <w:top w:val="nil"/>
              <w:left w:val="nil"/>
              <w:bottom w:val="nil"/>
              <w:right w:val="nil"/>
            </w:tcBorders>
            <w:shd w:val="clear" w:color="auto" w:fill="auto"/>
            <w:noWrap/>
            <w:vAlign w:val="bottom"/>
            <w:hideMark/>
          </w:tcPr>
          <w:p w14:paraId="746D10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1723A01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26.50</w:t>
            </w:r>
          </w:p>
        </w:tc>
      </w:tr>
      <w:tr w:rsidR="000F0162" w:rsidRPr="000F0162" w14:paraId="54013D23"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2DC025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D5386C6"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28661D5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08164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2F08F63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5DB79F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FE309F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C2B194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E9358B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5BEEE4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8C8AB96"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156B420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ED0EAA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FC6AF8E"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449BED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1696EE3"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C762E4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CD975E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D8D670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54B73DC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14C9F64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22F8D1D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E97D2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09D5763"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CFD68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5466C22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05323CD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7354B73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40541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0.44</w:t>
            </w:r>
          </w:p>
        </w:tc>
        <w:tc>
          <w:tcPr>
            <w:tcW w:w="980" w:type="dxa"/>
            <w:tcBorders>
              <w:top w:val="nil"/>
              <w:left w:val="nil"/>
              <w:bottom w:val="nil"/>
              <w:right w:val="nil"/>
            </w:tcBorders>
            <w:shd w:val="clear" w:color="auto" w:fill="auto"/>
            <w:noWrap/>
            <w:vAlign w:val="bottom"/>
            <w:hideMark/>
          </w:tcPr>
          <w:p w14:paraId="28ACA07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0195885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59.97</w:t>
            </w:r>
          </w:p>
        </w:tc>
      </w:tr>
      <w:tr w:rsidR="000F0162" w:rsidRPr="000F0162" w14:paraId="039E635D"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F2E579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FE427D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6ED9E621"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85E7D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C06ED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0E32FE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6B2C78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1254F7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E5692E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A4F1AB0"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17BF993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2C64E30A"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3566C23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2365C33"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A7BF9A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0195CE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F65586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DFC28CC"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4DB616B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5D924704"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FBB4AC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F319F52"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DB9E8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C667D9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80ED58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4C2359D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339675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4C3F3CB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310921D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663C1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C0A90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9E6C659"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ED956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2F8A42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6628E24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497DDF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7CE2584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0.181</w:t>
            </w:r>
          </w:p>
        </w:tc>
        <w:tc>
          <w:tcPr>
            <w:tcW w:w="980" w:type="dxa"/>
            <w:tcBorders>
              <w:top w:val="nil"/>
              <w:left w:val="single" w:sz="4" w:space="0" w:color="auto"/>
              <w:bottom w:val="nil"/>
              <w:right w:val="nil"/>
            </w:tcBorders>
            <w:shd w:val="clear" w:color="auto" w:fill="auto"/>
            <w:noWrap/>
            <w:vAlign w:val="bottom"/>
            <w:hideMark/>
          </w:tcPr>
          <w:p w14:paraId="126166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3DB453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56.35</w:t>
            </w:r>
          </w:p>
        </w:tc>
      </w:tr>
      <w:tr w:rsidR="000F0162" w:rsidRPr="000F0162" w14:paraId="334A426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554339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A4C6A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60A50626"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35E9CC87"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655820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00D15C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AE4B6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1525C1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2E1E6C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6F5FEC3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4DF6A89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0AAF81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0A11801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5C6C987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D214B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0234817"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A3515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single" w:sz="4" w:space="0" w:color="auto"/>
            </w:tcBorders>
            <w:shd w:val="clear" w:color="auto" w:fill="auto"/>
            <w:noWrap/>
            <w:vAlign w:val="bottom"/>
            <w:hideMark/>
          </w:tcPr>
          <w:p w14:paraId="5773796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04052A41"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5532BE2D"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6B6B7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0.28</w:t>
            </w:r>
          </w:p>
        </w:tc>
        <w:tc>
          <w:tcPr>
            <w:tcW w:w="980" w:type="dxa"/>
            <w:tcBorders>
              <w:top w:val="nil"/>
              <w:left w:val="nil"/>
              <w:bottom w:val="nil"/>
              <w:right w:val="nil"/>
            </w:tcBorders>
            <w:shd w:val="clear" w:color="auto" w:fill="auto"/>
            <w:noWrap/>
            <w:vAlign w:val="bottom"/>
            <w:hideMark/>
          </w:tcPr>
          <w:p w14:paraId="7AB95CB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342811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155.93</w:t>
            </w:r>
          </w:p>
        </w:tc>
      </w:tr>
      <w:tr w:rsidR="000F0162" w:rsidRPr="000F0162" w14:paraId="1F39D5CD"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491537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63B4C5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1BECFE4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DE48F2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454104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801304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0A544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5486A6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8CBEA2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1E3658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5BBA300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10D1436E"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7147FF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87F137A"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E1B38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F6079D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627A64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2A229AA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0C92EC1B"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7B7884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982E1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D0488C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20044E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CFF8A66"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2EBC6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02FE3B4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6E3491F7"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1D0B102"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E2389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0.28</w:t>
            </w:r>
          </w:p>
        </w:tc>
        <w:tc>
          <w:tcPr>
            <w:tcW w:w="980" w:type="dxa"/>
            <w:tcBorders>
              <w:top w:val="nil"/>
              <w:left w:val="nil"/>
              <w:bottom w:val="nil"/>
              <w:right w:val="nil"/>
            </w:tcBorders>
            <w:shd w:val="clear" w:color="auto" w:fill="auto"/>
            <w:noWrap/>
            <w:vAlign w:val="bottom"/>
            <w:hideMark/>
          </w:tcPr>
          <w:p w14:paraId="645CAD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527EFE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107.47</w:t>
            </w:r>
          </w:p>
        </w:tc>
      </w:tr>
      <w:tr w:rsidR="000F0162" w:rsidRPr="000F0162" w14:paraId="28A7C075"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226D60E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92BE6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043948A8"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4A511C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BA8A4D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FC97F6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028CF5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D6CE8E0"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68F1FA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7BBDE0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3E5297E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019A601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A65572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CCC61B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7CE38F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66DC2F3"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2E9E3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nil"/>
            </w:tcBorders>
            <w:shd w:val="clear" w:color="auto" w:fill="auto"/>
            <w:noWrap/>
            <w:vAlign w:val="bottom"/>
            <w:hideMark/>
          </w:tcPr>
          <w:p w14:paraId="65793AD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76D40CA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3FF6FAE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10430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w:t>
            </w:r>
          </w:p>
        </w:tc>
        <w:tc>
          <w:tcPr>
            <w:tcW w:w="980" w:type="dxa"/>
            <w:tcBorders>
              <w:top w:val="nil"/>
              <w:left w:val="single" w:sz="4" w:space="0" w:color="auto"/>
              <w:bottom w:val="nil"/>
              <w:right w:val="nil"/>
            </w:tcBorders>
            <w:shd w:val="clear" w:color="auto" w:fill="auto"/>
            <w:noWrap/>
            <w:vAlign w:val="bottom"/>
            <w:hideMark/>
          </w:tcPr>
          <w:p w14:paraId="18BD151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w:t>
            </w:r>
          </w:p>
        </w:tc>
        <w:tc>
          <w:tcPr>
            <w:tcW w:w="1020" w:type="dxa"/>
            <w:tcBorders>
              <w:top w:val="nil"/>
              <w:left w:val="single" w:sz="4" w:space="0" w:color="auto"/>
              <w:bottom w:val="nil"/>
              <w:right w:val="single" w:sz="4" w:space="0" w:color="auto"/>
            </w:tcBorders>
            <w:shd w:val="clear" w:color="auto" w:fill="auto"/>
            <w:noWrap/>
            <w:vAlign w:val="bottom"/>
            <w:hideMark/>
          </w:tcPr>
          <w:p w14:paraId="28E00D5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93.96</w:t>
            </w:r>
          </w:p>
        </w:tc>
      </w:tr>
      <w:tr w:rsidR="000F0162" w:rsidRPr="000F0162" w14:paraId="506C8CF8"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2BDCC6C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FC257A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6DAA2EBC"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4CFC68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2200EA90"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nil"/>
            </w:tcBorders>
            <w:shd w:val="clear" w:color="auto" w:fill="auto"/>
            <w:noWrap/>
            <w:vAlign w:val="bottom"/>
            <w:hideMark/>
          </w:tcPr>
          <w:p w14:paraId="183359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50CA04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B9392D3"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F68D82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438B2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E35CE0C"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12E7DE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4FA19F39"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nil"/>
            </w:tcBorders>
            <w:shd w:val="clear" w:color="auto" w:fill="auto"/>
            <w:noWrap/>
            <w:vAlign w:val="bottom"/>
            <w:hideMark/>
          </w:tcPr>
          <w:p w14:paraId="06663B6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B01B5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75A89E4"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774671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27A2DC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DFCA3D2"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50258D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4BBFA0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117DA3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C056E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CABD5A3"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7689B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328863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54B12A44"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2BAF6771"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32033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26.600</w:t>
            </w:r>
          </w:p>
        </w:tc>
        <w:tc>
          <w:tcPr>
            <w:tcW w:w="980" w:type="dxa"/>
            <w:tcBorders>
              <w:top w:val="nil"/>
              <w:left w:val="single" w:sz="4" w:space="0" w:color="auto"/>
              <w:bottom w:val="nil"/>
              <w:right w:val="nil"/>
            </w:tcBorders>
            <w:shd w:val="clear" w:color="auto" w:fill="auto"/>
            <w:noWrap/>
            <w:vAlign w:val="bottom"/>
            <w:hideMark/>
          </w:tcPr>
          <w:p w14:paraId="056DC3C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0.740</w:t>
            </w:r>
          </w:p>
        </w:tc>
        <w:tc>
          <w:tcPr>
            <w:tcW w:w="1020" w:type="dxa"/>
            <w:tcBorders>
              <w:top w:val="nil"/>
              <w:left w:val="single" w:sz="4" w:space="0" w:color="auto"/>
              <w:bottom w:val="nil"/>
              <w:right w:val="single" w:sz="4" w:space="0" w:color="auto"/>
            </w:tcBorders>
            <w:shd w:val="clear" w:color="auto" w:fill="auto"/>
            <w:noWrap/>
            <w:vAlign w:val="bottom"/>
            <w:hideMark/>
          </w:tcPr>
          <w:p w14:paraId="5EFBCB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19.68</w:t>
            </w:r>
          </w:p>
        </w:tc>
      </w:tr>
      <w:tr w:rsidR="000F0162" w:rsidRPr="000F0162" w14:paraId="2EC0F30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72FD562"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11A0484"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E2C15B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C49FE8D"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0DB71E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4514F0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F55EF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6624781"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B3858E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BB7EF2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A5DDB4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DB2B47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2BC252D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58F09D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1C9D0F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BD1BBD2"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35E0D6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A353E0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79A487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44DA217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7F41D8B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1C230D0B"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7B813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A02501E"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1F2D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5F1B82CD"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3D75D9C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6D3153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85B7C0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26.60</w:t>
            </w:r>
          </w:p>
        </w:tc>
        <w:tc>
          <w:tcPr>
            <w:tcW w:w="980" w:type="dxa"/>
            <w:tcBorders>
              <w:top w:val="nil"/>
              <w:left w:val="nil"/>
              <w:bottom w:val="nil"/>
              <w:right w:val="nil"/>
            </w:tcBorders>
            <w:shd w:val="clear" w:color="auto" w:fill="auto"/>
            <w:noWrap/>
            <w:vAlign w:val="bottom"/>
            <w:hideMark/>
          </w:tcPr>
          <w:p w14:paraId="08B11D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0DCE9A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90.44</w:t>
            </w:r>
          </w:p>
        </w:tc>
      </w:tr>
      <w:tr w:rsidR="000F0162" w:rsidRPr="000F0162" w14:paraId="3BA6039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5C86810"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044D0D80"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1B0B9941"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27031D78"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3D8E49A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6AD5DD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3F511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6A0A3CA"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E507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6F4E80A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31AB866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1C4EF1C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1B9D74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0.015</w:t>
            </w:r>
          </w:p>
        </w:tc>
        <w:tc>
          <w:tcPr>
            <w:tcW w:w="980" w:type="dxa"/>
            <w:tcBorders>
              <w:top w:val="single" w:sz="4" w:space="0" w:color="auto"/>
              <w:left w:val="single" w:sz="4" w:space="0" w:color="auto"/>
              <w:bottom w:val="nil"/>
              <w:right w:val="nil"/>
            </w:tcBorders>
            <w:shd w:val="clear" w:color="auto" w:fill="auto"/>
            <w:noWrap/>
            <w:vAlign w:val="bottom"/>
            <w:hideMark/>
          </w:tcPr>
          <w:p w14:paraId="0277D3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58.600</w:t>
            </w:r>
          </w:p>
        </w:tc>
        <w:tc>
          <w:tcPr>
            <w:tcW w:w="1020" w:type="dxa"/>
            <w:tcBorders>
              <w:top w:val="nil"/>
              <w:left w:val="single" w:sz="4" w:space="0" w:color="auto"/>
              <w:bottom w:val="nil"/>
              <w:right w:val="single" w:sz="4" w:space="0" w:color="auto"/>
            </w:tcBorders>
            <w:shd w:val="clear" w:color="auto" w:fill="auto"/>
            <w:noWrap/>
            <w:vAlign w:val="bottom"/>
            <w:hideMark/>
          </w:tcPr>
          <w:p w14:paraId="49F13C3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0.88</w:t>
            </w:r>
          </w:p>
        </w:tc>
      </w:tr>
      <w:tr w:rsidR="000F0162" w:rsidRPr="000F0162" w14:paraId="269ACAD1"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BB84CA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860AA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7F8A629F"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7AF658C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57B7F3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46F22F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4218FE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BE46140"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63805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533FE10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54A88556"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60100C2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62AE50A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54595B3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030CC4BE"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1562.35</w:t>
            </w:r>
          </w:p>
        </w:tc>
      </w:tr>
      <w:tr w:rsidR="000F0162" w:rsidRPr="000F0162" w14:paraId="57BA3C92" w14:textId="77777777" w:rsidTr="000F0162">
        <w:trPr>
          <w:trHeight w:val="285"/>
        </w:trPr>
        <w:tc>
          <w:tcPr>
            <w:tcW w:w="500" w:type="dxa"/>
            <w:tcBorders>
              <w:top w:val="nil"/>
              <w:left w:val="single" w:sz="4" w:space="0" w:color="auto"/>
              <w:bottom w:val="single" w:sz="4" w:space="0" w:color="auto"/>
              <w:right w:val="nil"/>
            </w:tcBorders>
            <w:shd w:val="clear" w:color="auto" w:fill="auto"/>
            <w:noWrap/>
            <w:vAlign w:val="bottom"/>
            <w:hideMark/>
          </w:tcPr>
          <w:p w14:paraId="23739EE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nil"/>
            </w:tcBorders>
            <w:shd w:val="clear" w:color="auto" w:fill="auto"/>
            <w:noWrap/>
            <w:vAlign w:val="bottom"/>
            <w:hideMark/>
          </w:tcPr>
          <w:p w14:paraId="25A30B4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single" w:sz="4" w:space="0" w:color="auto"/>
              <w:bottom w:val="single" w:sz="4" w:space="0" w:color="auto"/>
              <w:right w:val="nil"/>
            </w:tcBorders>
            <w:shd w:val="clear" w:color="000000" w:fill="FFFFFF"/>
            <w:vAlign w:val="center"/>
            <w:hideMark/>
          </w:tcPr>
          <w:p w14:paraId="7AF4B86C"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Хоренаци</w:t>
            </w:r>
            <w:proofErr w:type="spellEnd"/>
          </w:p>
        </w:tc>
        <w:tc>
          <w:tcPr>
            <w:tcW w:w="980" w:type="dxa"/>
            <w:tcBorders>
              <w:top w:val="nil"/>
              <w:left w:val="nil"/>
              <w:bottom w:val="single" w:sz="4" w:space="0" w:color="auto"/>
              <w:right w:val="nil"/>
            </w:tcBorders>
            <w:shd w:val="clear" w:color="000000" w:fill="FFFFFF"/>
            <w:vAlign w:val="center"/>
            <w:hideMark/>
          </w:tcPr>
          <w:p w14:paraId="1953FD53"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462A16D1"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5195B7F2"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B295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1ADE5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55CFCF52"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20516D55"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EDC28F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0.91</w:t>
            </w:r>
          </w:p>
        </w:tc>
        <w:tc>
          <w:tcPr>
            <w:tcW w:w="980" w:type="dxa"/>
            <w:tcBorders>
              <w:top w:val="nil"/>
              <w:left w:val="nil"/>
              <w:bottom w:val="nil"/>
              <w:right w:val="nil"/>
            </w:tcBorders>
            <w:shd w:val="clear" w:color="auto" w:fill="auto"/>
            <w:noWrap/>
            <w:vAlign w:val="bottom"/>
            <w:hideMark/>
          </w:tcPr>
          <w:p w14:paraId="0F1CC3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5D77A22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10.27</w:t>
            </w:r>
          </w:p>
        </w:tc>
      </w:tr>
      <w:tr w:rsidR="000F0162" w:rsidRPr="000F0162" w14:paraId="71E7CA63"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77BE94B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55BBCC4"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0B65A35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553714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D173D5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F98FEB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B713A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669157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44C34D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A95210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2622125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04258D6A"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2FAEC2C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E72E04C"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813B08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400AF5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8698D5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460EA6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450E0F9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477821E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66B8F71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0EC810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C1EC88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6DA646E"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53D9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00C61A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4AF195ED"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111915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A02BA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0.91</w:t>
            </w:r>
          </w:p>
        </w:tc>
        <w:tc>
          <w:tcPr>
            <w:tcW w:w="980" w:type="dxa"/>
            <w:tcBorders>
              <w:top w:val="nil"/>
              <w:left w:val="nil"/>
              <w:bottom w:val="nil"/>
              <w:right w:val="nil"/>
            </w:tcBorders>
            <w:shd w:val="clear" w:color="auto" w:fill="auto"/>
            <w:noWrap/>
            <w:vAlign w:val="bottom"/>
            <w:hideMark/>
          </w:tcPr>
          <w:p w14:paraId="25B9F4A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69EA91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511.16</w:t>
            </w:r>
          </w:p>
        </w:tc>
      </w:tr>
      <w:tr w:rsidR="000F0162" w:rsidRPr="000F0162" w14:paraId="633EF94A"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34BBBA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6B6A10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5F02A9C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43944F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41683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EC9516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C4522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9C5BEA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1EE6D2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2DDCF1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025DF34F"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694BDB4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1E288B9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47EF074"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4DB3D2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A0E6FB6"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2311E4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7163A0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161BA5FF"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3DBBE80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6CC022F6"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220A24D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A340E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49B6407"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E078A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C8168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0BA01FEE"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18F5B1E0"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4B58BA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5.72</w:t>
            </w:r>
          </w:p>
        </w:tc>
        <w:tc>
          <w:tcPr>
            <w:tcW w:w="980" w:type="dxa"/>
            <w:tcBorders>
              <w:top w:val="nil"/>
              <w:left w:val="nil"/>
              <w:bottom w:val="nil"/>
              <w:right w:val="nil"/>
            </w:tcBorders>
            <w:shd w:val="clear" w:color="auto" w:fill="auto"/>
            <w:noWrap/>
            <w:vAlign w:val="bottom"/>
            <w:hideMark/>
          </w:tcPr>
          <w:p w14:paraId="63BA94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07E3AE1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23.68</w:t>
            </w:r>
          </w:p>
        </w:tc>
      </w:tr>
      <w:tr w:rsidR="000F0162" w:rsidRPr="000F0162" w14:paraId="182F3879"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859440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3946297"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E9719B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65C259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6BF6ED4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AFAB0A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E582FD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B6EE39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69641D0"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2D67A9D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CEAAE4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22D0DE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57BE3B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CDA9F52"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A1ED21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18EAF1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81E283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7FAAD3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6D2DC0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125017B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25A9B3A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A5DB2A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79CB31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21C1A8D"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E0522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5DBBCC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089F396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F6A3E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9F12C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0.26</w:t>
            </w:r>
          </w:p>
        </w:tc>
        <w:tc>
          <w:tcPr>
            <w:tcW w:w="980" w:type="dxa"/>
            <w:tcBorders>
              <w:top w:val="nil"/>
              <w:left w:val="nil"/>
              <w:bottom w:val="nil"/>
              <w:right w:val="nil"/>
            </w:tcBorders>
            <w:shd w:val="clear" w:color="auto" w:fill="auto"/>
            <w:noWrap/>
            <w:vAlign w:val="bottom"/>
            <w:hideMark/>
          </w:tcPr>
          <w:p w14:paraId="044738C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3B59E11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35.44</w:t>
            </w:r>
          </w:p>
        </w:tc>
      </w:tr>
      <w:tr w:rsidR="000F0162" w:rsidRPr="000F0162" w14:paraId="71102E23"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B3350B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AAD415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73B1BAC2"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4568C8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075AE2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4B3FE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839EB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19F43A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4C6E19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CC90E7C"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383D807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2A7631C5"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1360128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7B4B012"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9D37E4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6A07FC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5F4294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2E14690"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475CE91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5267DF77"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5F4C1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9B33371"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AC946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817EA9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6537CA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6BE271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69294358"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6F096C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7A561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EAA64A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9E5987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6FD0AA1"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90AF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219F194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6F990D5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DA168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14366C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0.107</w:t>
            </w:r>
          </w:p>
        </w:tc>
        <w:tc>
          <w:tcPr>
            <w:tcW w:w="980" w:type="dxa"/>
            <w:tcBorders>
              <w:top w:val="nil"/>
              <w:left w:val="single" w:sz="4" w:space="0" w:color="auto"/>
              <w:bottom w:val="nil"/>
              <w:right w:val="nil"/>
            </w:tcBorders>
            <w:shd w:val="clear" w:color="auto" w:fill="auto"/>
            <w:noWrap/>
            <w:vAlign w:val="bottom"/>
            <w:hideMark/>
          </w:tcPr>
          <w:p w14:paraId="06F32F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3A81F76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33.30</w:t>
            </w:r>
          </w:p>
        </w:tc>
      </w:tr>
      <w:tr w:rsidR="000F0162" w:rsidRPr="000F0162" w14:paraId="7E922E7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48D7EA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340C76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772E821F"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4E42D8F2"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758995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3A2BDFD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0364F6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B3089C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90E511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4549DDE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3DD3057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63858D8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15946CE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7A23D95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C5530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8B5E1EE"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23C8D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single" w:sz="4" w:space="0" w:color="auto"/>
            </w:tcBorders>
            <w:shd w:val="clear" w:color="auto" w:fill="auto"/>
            <w:noWrap/>
            <w:vAlign w:val="bottom"/>
            <w:hideMark/>
          </w:tcPr>
          <w:p w14:paraId="47DC45F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687492C8"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5B2FE722"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7C2F3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1.26</w:t>
            </w:r>
          </w:p>
        </w:tc>
        <w:tc>
          <w:tcPr>
            <w:tcW w:w="980" w:type="dxa"/>
            <w:tcBorders>
              <w:top w:val="nil"/>
              <w:left w:val="nil"/>
              <w:bottom w:val="nil"/>
              <w:right w:val="nil"/>
            </w:tcBorders>
            <w:shd w:val="clear" w:color="auto" w:fill="auto"/>
            <w:noWrap/>
            <w:vAlign w:val="bottom"/>
            <w:hideMark/>
          </w:tcPr>
          <w:p w14:paraId="6D022C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07613EE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701.67</w:t>
            </w:r>
          </w:p>
        </w:tc>
      </w:tr>
      <w:tr w:rsidR="000F0162" w:rsidRPr="000F0162" w14:paraId="3715C142"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4A9370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AB12A5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59B3004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31FBE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3D5580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A9E271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04F23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209D41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8A3D38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FF782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75488893"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7AAC6603"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2D26F9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E108A84"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B9EB16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430D36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E1ACF2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0588C4C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6AF120E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3F8894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75A508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74D66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F63D6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EB402D3"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2A83E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1A1360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746FCCCB"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01077B1"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2CC832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0.26</w:t>
            </w:r>
          </w:p>
        </w:tc>
        <w:tc>
          <w:tcPr>
            <w:tcW w:w="980" w:type="dxa"/>
            <w:tcBorders>
              <w:top w:val="nil"/>
              <w:left w:val="nil"/>
              <w:bottom w:val="nil"/>
              <w:right w:val="nil"/>
            </w:tcBorders>
            <w:shd w:val="clear" w:color="auto" w:fill="auto"/>
            <w:noWrap/>
            <w:vAlign w:val="bottom"/>
            <w:hideMark/>
          </w:tcPr>
          <w:p w14:paraId="4AD0AF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42DBA0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99.79</w:t>
            </w:r>
          </w:p>
        </w:tc>
      </w:tr>
      <w:tr w:rsidR="000F0162" w:rsidRPr="000F0162" w14:paraId="6D55CCF5"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5ADD679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7ADCE1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06CD7C4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1425C7F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087571E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CA05C1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EFA247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2E3A05F"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FA4CA2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3FEB99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4C753575"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4790AEE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491E4B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C00782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90D6B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288E515"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8C0D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nil"/>
            </w:tcBorders>
            <w:shd w:val="clear" w:color="auto" w:fill="auto"/>
            <w:noWrap/>
            <w:vAlign w:val="bottom"/>
            <w:hideMark/>
          </w:tcPr>
          <w:p w14:paraId="34E0F37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34EA2BA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69A4BD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85C2F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0.26</w:t>
            </w:r>
          </w:p>
        </w:tc>
        <w:tc>
          <w:tcPr>
            <w:tcW w:w="980" w:type="dxa"/>
            <w:tcBorders>
              <w:top w:val="nil"/>
              <w:left w:val="single" w:sz="4" w:space="0" w:color="auto"/>
              <w:bottom w:val="nil"/>
              <w:right w:val="single" w:sz="4" w:space="0" w:color="auto"/>
            </w:tcBorders>
            <w:shd w:val="clear" w:color="auto" w:fill="auto"/>
            <w:noWrap/>
            <w:vAlign w:val="bottom"/>
            <w:hideMark/>
          </w:tcPr>
          <w:p w14:paraId="438C9F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w:t>
            </w:r>
          </w:p>
        </w:tc>
        <w:tc>
          <w:tcPr>
            <w:tcW w:w="1020" w:type="dxa"/>
            <w:tcBorders>
              <w:top w:val="nil"/>
              <w:left w:val="nil"/>
              <w:bottom w:val="nil"/>
              <w:right w:val="single" w:sz="4" w:space="0" w:color="auto"/>
            </w:tcBorders>
            <w:shd w:val="clear" w:color="auto" w:fill="auto"/>
            <w:noWrap/>
            <w:vAlign w:val="bottom"/>
            <w:hideMark/>
          </w:tcPr>
          <w:p w14:paraId="04DAA21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13.57</w:t>
            </w:r>
          </w:p>
        </w:tc>
      </w:tr>
      <w:tr w:rsidR="000F0162" w:rsidRPr="000F0162" w14:paraId="308FEB8F"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68C92E3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8FF012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39DBCA60"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FEF87D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633BEB98"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0CCA1CE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40C3BF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FAC695B"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C4C91F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088490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nil"/>
              <w:right w:val="single" w:sz="4" w:space="0" w:color="auto"/>
            </w:tcBorders>
            <w:shd w:val="clear" w:color="auto" w:fill="auto"/>
            <w:noWrap/>
            <w:vAlign w:val="bottom"/>
            <w:hideMark/>
          </w:tcPr>
          <w:p w14:paraId="4765A5DF"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199352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D99DF09"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630E0E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2D3CC7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3250E0A"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4528DA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4E11A9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1692C9F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185B7E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090ADF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13A2E3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300B0E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AAA62E6"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9854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1E185C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43D5A2BB"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75D0BF0E"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643E70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18.540</w:t>
            </w:r>
          </w:p>
        </w:tc>
        <w:tc>
          <w:tcPr>
            <w:tcW w:w="980" w:type="dxa"/>
            <w:tcBorders>
              <w:top w:val="nil"/>
              <w:left w:val="single" w:sz="4" w:space="0" w:color="auto"/>
              <w:bottom w:val="nil"/>
              <w:right w:val="nil"/>
            </w:tcBorders>
            <w:shd w:val="clear" w:color="auto" w:fill="auto"/>
            <w:noWrap/>
            <w:vAlign w:val="bottom"/>
            <w:hideMark/>
          </w:tcPr>
          <w:p w14:paraId="4A6CC9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0.740</w:t>
            </w:r>
          </w:p>
        </w:tc>
        <w:tc>
          <w:tcPr>
            <w:tcW w:w="1020" w:type="dxa"/>
            <w:tcBorders>
              <w:top w:val="nil"/>
              <w:left w:val="single" w:sz="4" w:space="0" w:color="auto"/>
              <w:bottom w:val="nil"/>
              <w:right w:val="single" w:sz="4" w:space="0" w:color="auto"/>
            </w:tcBorders>
            <w:shd w:val="clear" w:color="auto" w:fill="auto"/>
            <w:noWrap/>
            <w:vAlign w:val="bottom"/>
            <w:hideMark/>
          </w:tcPr>
          <w:p w14:paraId="4A6A4A1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13.72</w:t>
            </w:r>
          </w:p>
        </w:tc>
      </w:tr>
      <w:tr w:rsidR="000F0162" w:rsidRPr="000F0162" w14:paraId="7951C93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5A0F10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2A4AE9A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6F2F5F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1D33BC9"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1FA937D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39CFA77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E5977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927DDBA"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1A1565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57B12B7"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D89C3A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923E15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087BFB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62D36AE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3BA32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DFFAA14"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9722627"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B2E6A2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EAA4429"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2505C08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68B7902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6522CA5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2BA3E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EE8257F"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2C93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0D307008"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16469CF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2E00F3E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59960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18.54</w:t>
            </w:r>
          </w:p>
        </w:tc>
        <w:tc>
          <w:tcPr>
            <w:tcW w:w="980" w:type="dxa"/>
            <w:tcBorders>
              <w:top w:val="nil"/>
              <w:left w:val="nil"/>
              <w:bottom w:val="nil"/>
              <w:right w:val="nil"/>
            </w:tcBorders>
            <w:shd w:val="clear" w:color="auto" w:fill="auto"/>
            <w:noWrap/>
            <w:vAlign w:val="bottom"/>
            <w:hideMark/>
          </w:tcPr>
          <w:p w14:paraId="180C4D5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2B008B2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63.04</w:t>
            </w:r>
          </w:p>
        </w:tc>
      </w:tr>
      <w:tr w:rsidR="000F0162" w:rsidRPr="000F0162" w14:paraId="6E914CF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AF3656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268632AE"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05530645"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5D243C5D"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522C97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3BFA9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AD3E8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882D5E2"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43B5E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5BA6C5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27FE08C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57A2CD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1BAF85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0.050</w:t>
            </w:r>
          </w:p>
        </w:tc>
        <w:tc>
          <w:tcPr>
            <w:tcW w:w="980" w:type="dxa"/>
            <w:tcBorders>
              <w:top w:val="single" w:sz="4" w:space="0" w:color="auto"/>
              <w:left w:val="single" w:sz="4" w:space="0" w:color="auto"/>
              <w:bottom w:val="nil"/>
              <w:right w:val="nil"/>
            </w:tcBorders>
            <w:shd w:val="clear" w:color="auto" w:fill="auto"/>
            <w:noWrap/>
            <w:vAlign w:val="bottom"/>
            <w:hideMark/>
          </w:tcPr>
          <w:p w14:paraId="378DFF8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58.600</w:t>
            </w:r>
          </w:p>
        </w:tc>
        <w:tc>
          <w:tcPr>
            <w:tcW w:w="1020" w:type="dxa"/>
            <w:tcBorders>
              <w:top w:val="nil"/>
              <w:left w:val="single" w:sz="4" w:space="0" w:color="auto"/>
              <w:bottom w:val="nil"/>
              <w:right w:val="single" w:sz="4" w:space="0" w:color="auto"/>
            </w:tcBorders>
            <w:shd w:val="clear" w:color="auto" w:fill="auto"/>
            <w:noWrap/>
            <w:vAlign w:val="bottom"/>
            <w:hideMark/>
          </w:tcPr>
          <w:p w14:paraId="5D90D6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2.93</w:t>
            </w:r>
          </w:p>
        </w:tc>
      </w:tr>
      <w:tr w:rsidR="000F0162" w:rsidRPr="000F0162" w14:paraId="7FBC3F60"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E53F49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5DB85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71AE7232"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4C5FEDD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1734066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41E596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FD314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A2E4873"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8303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47BDE4C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5AFE6E73"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6DE0088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46B4A35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1AEC5C7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78A4ED3D"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1508.56</w:t>
            </w:r>
          </w:p>
        </w:tc>
      </w:tr>
      <w:tr w:rsidR="000F0162" w:rsidRPr="000F0162" w14:paraId="09E8F019" w14:textId="77777777" w:rsidTr="000F0162">
        <w:trPr>
          <w:trHeight w:val="285"/>
        </w:trPr>
        <w:tc>
          <w:tcPr>
            <w:tcW w:w="500" w:type="dxa"/>
            <w:tcBorders>
              <w:top w:val="nil"/>
              <w:left w:val="single" w:sz="4" w:space="0" w:color="auto"/>
              <w:bottom w:val="single" w:sz="4" w:space="0" w:color="auto"/>
              <w:right w:val="nil"/>
            </w:tcBorders>
            <w:shd w:val="clear" w:color="auto" w:fill="auto"/>
            <w:noWrap/>
            <w:vAlign w:val="bottom"/>
            <w:hideMark/>
          </w:tcPr>
          <w:p w14:paraId="0C9E576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nil"/>
            </w:tcBorders>
            <w:shd w:val="clear" w:color="auto" w:fill="auto"/>
            <w:noWrap/>
            <w:vAlign w:val="bottom"/>
            <w:hideMark/>
          </w:tcPr>
          <w:p w14:paraId="318B7B9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single" w:sz="4" w:space="0" w:color="auto"/>
              <w:bottom w:val="single" w:sz="4" w:space="0" w:color="auto"/>
              <w:right w:val="nil"/>
            </w:tcBorders>
            <w:shd w:val="clear" w:color="000000" w:fill="FFFFFF"/>
            <w:vAlign w:val="center"/>
            <w:hideMark/>
          </w:tcPr>
          <w:p w14:paraId="4F10DE51"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Мамиконян</w:t>
            </w:r>
            <w:proofErr w:type="spellEnd"/>
            <w:r w:rsidRPr="000F0162">
              <w:rPr>
                <w:rFonts w:ascii="Arial LatArm" w:hAnsi="Arial LatArm" w:cs="Arial"/>
                <w:b/>
                <w:bCs/>
                <w:i/>
                <w:iCs/>
                <w:sz w:val="22"/>
                <w:szCs w:val="22"/>
                <w:lang w:val="en-GB" w:eastAsia="en-GB" w:bidi="ar-SA"/>
              </w:rPr>
              <w:t xml:space="preserve">  </w:t>
            </w:r>
          </w:p>
        </w:tc>
        <w:tc>
          <w:tcPr>
            <w:tcW w:w="980" w:type="dxa"/>
            <w:tcBorders>
              <w:top w:val="nil"/>
              <w:left w:val="nil"/>
              <w:bottom w:val="single" w:sz="4" w:space="0" w:color="auto"/>
              <w:right w:val="nil"/>
            </w:tcBorders>
            <w:shd w:val="clear" w:color="000000" w:fill="FFFFFF"/>
            <w:vAlign w:val="center"/>
            <w:hideMark/>
          </w:tcPr>
          <w:p w14:paraId="552DA570"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533095A0"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1B85E2E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4FA1C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FF5AE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2C4F9F3F"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059CFE5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2D724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1.33</w:t>
            </w:r>
          </w:p>
        </w:tc>
        <w:tc>
          <w:tcPr>
            <w:tcW w:w="980" w:type="dxa"/>
            <w:tcBorders>
              <w:top w:val="nil"/>
              <w:left w:val="nil"/>
              <w:bottom w:val="nil"/>
              <w:right w:val="nil"/>
            </w:tcBorders>
            <w:shd w:val="clear" w:color="auto" w:fill="auto"/>
            <w:noWrap/>
            <w:vAlign w:val="bottom"/>
            <w:hideMark/>
          </w:tcPr>
          <w:p w14:paraId="42A9DA5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092996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15.02</w:t>
            </w:r>
          </w:p>
        </w:tc>
      </w:tr>
      <w:tr w:rsidR="000F0162" w:rsidRPr="000F0162" w14:paraId="07110906"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7A5EAE60"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D549FC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52813A6D"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42AB51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16FBB0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66733D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03D9F3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4E6D593"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393E62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4BF117C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7B29C3D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0C4B2929"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3A76CE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AE6992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B8F561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FBB33D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69C2FCF"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0E2F60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6E04947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40BFE4E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CBE60B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E90452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FBA0E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2970319"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BF99E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007F85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37402903"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3721FE0"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C3D93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1.33</w:t>
            </w:r>
          </w:p>
        </w:tc>
        <w:tc>
          <w:tcPr>
            <w:tcW w:w="980" w:type="dxa"/>
            <w:tcBorders>
              <w:top w:val="nil"/>
              <w:left w:val="nil"/>
              <w:bottom w:val="nil"/>
              <w:right w:val="nil"/>
            </w:tcBorders>
            <w:shd w:val="clear" w:color="auto" w:fill="auto"/>
            <w:noWrap/>
            <w:vAlign w:val="bottom"/>
            <w:hideMark/>
          </w:tcPr>
          <w:p w14:paraId="215A93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2AD1ED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747.07</w:t>
            </w:r>
          </w:p>
        </w:tc>
      </w:tr>
      <w:tr w:rsidR="000F0162" w:rsidRPr="000F0162" w14:paraId="6C2B252C"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65EB15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79C65F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4A5BC518"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DA4FF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DD9DE6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A3519B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228394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2EC8D2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E3DFFE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B8ED8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7209C8F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7C707A4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02101D6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F45055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5EB67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708717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7EF097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784B42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7A49808B"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70D5606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44DF9499"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50549B4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8D6E47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2DBB261"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F6BF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A24F01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761BC027"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21A786B0"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2E6E4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68.20</w:t>
            </w:r>
          </w:p>
        </w:tc>
        <w:tc>
          <w:tcPr>
            <w:tcW w:w="980" w:type="dxa"/>
            <w:tcBorders>
              <w:top w:val="nil"/>
              <w:left w:val="nil"/>
              <w:bottom w:val="nil"/>
              <w:right w:val="nil"/>
            </w:tcBorders>
            <w:shd w:val="clear" w:color="auto" w:fill="auto"/>
            <w:noWrap/>
            <w:vAlign w:val="bottom"/>
            <w:hideMark/>
          </w:tcPr>
          <w:p w14:paraId="5EE394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5BB6E77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282.35</w:t>
            </w:r>
          </w:p>
        </w:tc>
      </w:tr>
      <w:tr w:rsidR="000F0162" w:rsidRPr="000F0162" w14:paraId="7F50F36B"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156F268"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F9E37F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3D6548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07494C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237D88A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1F0B5D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A7C58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CED7246"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F974DF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A973E4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273CBDB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6047482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9A9151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69A909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2A988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BCA440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C45B2F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8EF557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0ADB46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12EDCF6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483A2D9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AF3897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BEC857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973D712"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A1D51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6078542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0342427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FFD0D0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9E97CB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w:t>
            </w:r>
          </w:p>
        </w:tc>
        <w:tc>
          <w:tcPr>
            <w:tcW w:w="980" w:type="dxa"/>
            <w:tcBorders>
              <w:top w:val="nil"/>
              <w:left w:val="nil"/>
              <w:bottom w:val="nil"/>
              <w:right w:val="nil"/>
            </w:tcBorders>
            <w:shd w:val="clear" w:color="auto" w:fill="auto"/>
            <w:noWrap/>
            <w:vAlign w:val="bottom"/>
            <w:hideMark/>
          </w:tcPr>
          <w:p w14:paraId="1D61772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3F24FF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422.50</w:t>
            </w:r>
          </w:p>
        </w:tc>
      </w:tr>
      <w:tr w:rsidR="000F0162" w:rsidRPr="000F0162" w14:paraId="571AED81"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C0E861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43BBF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5327ED94"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DD22E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34D74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D6A1B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AA7EC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1772C6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F16523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65C03F5"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2310A5E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50B91E81"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68D40C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9E91D8C"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F1F5E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F64DFA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3EF685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2820A20"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11CB3CA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3CE38487"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F5FF40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F227BBA"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8F162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8FEF3D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BE49CA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1C597E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304CDB6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0F88DD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09F7E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1CECE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5E2CDD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F5E738D"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DC5C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7BD3016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68EA195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77DB3D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0C308A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1.277</w:t>
            </w:r>
          </w:p>
        </w:tc>
        <w:tc>
          <w:tcPr>
            <w:tcW w:w="980" w:type="dxa"/>
            <w:tcBorders>
              <w:top w:val="nil"/>
              <w:left w:val="single" w:sz="4" w:space="0" w:color="auto"/>
              <w:bottom w:val="nil"/>
              <w:right w:val="nil"/>
            </w:tcBorders>
            <w:shd w:val="clear" w:color="auto" w:fill="auto"/>
            <w:noWrap/>
            <w:vAlign w:val="bottom"/>
            <w:hideMark/>
          </w:tcPr>
          <w:p w14:paraId="452EAC6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2A97DF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396.99</w:t>
            </w:r>
          </w:p>
        </w:tc>
      </w:tr>
      <w:tr w:rsidR="000F0162" w:rsidRPr="000F0162" w14:paraId="6B29925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583B54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8CD279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61750022"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6092F33D"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008A51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556BACD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ED1A16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2D7F1A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4DF9D4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01A14A8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3B56E3F"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02531FC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49F635A6"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0574ED2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1BB8B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7376E30"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5F651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single" w:sz="4" w:space="0" w:color="auto"/>
            </w:tcBorders>
            <w:shd w:val="clear" w:color="auto" w:fill="auto"/>
            <w:noWrap/>
            <w:vAlign w:val="bottom"/>
            <w:hideMark/>
          </w:tcPr>
          <w:p w14:paraId="73B53A9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0A9628D9"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3DA9CCE5"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62652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w:t>
            </w:r>
          </w:p>
        </w:tc>
        <w:tc>
          <w:tcPr>
            <w:tcW w:w="980" w:type="dxa"/>
            <w:tcBorders>
              <w:top w:val="nil"/>
              <w:left w:val="nil"/>
              <w:bottom w:val="nil"/>
              <w:right w:val="nil"/>
            </w:tcBorders>
            <w:shd w:val="clear" w:color="auto" w:fill="auto"/>
            <w:noWrap/>
            <w:vAlign w:val="bottom"/>
            <w:hideMark/>
          </w:tcPr>
          <w:p w14:paraId="773D5B8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07ED573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1726.33</w:t>
            </w:r>
          </w:p>
        </w:tc>
      </w:tr>
      <w:tr w:rsidR="000F0162" w:rsidRPr="000F0162" w14:paraId="138F2BB0"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48AEA6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05019E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5BFECFF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597D2C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213531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A68914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899E9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34DB4B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68BB1B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682E7F5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5AD82B28"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31FC95B8"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20874C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975EF2E"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C65AA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20F87E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71A151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EA6DF1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02C8F210"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71FB03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45C57F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4A782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94AB50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F3C867A"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DDE29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534A98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6FD83B17"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555FE082"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A34BE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w:t>
            </w:r>
          </w:p>
        </w:tc>
        <w:tc>
          <w:tcPr>
            <w:tcW w:w="980" w:type="dxa"/>
            <w:tcBorders>
              <w:top w:val="nil"/>
              <w:left w:val="nil"/>
              <w:bottom w:val="nil"/>
              <w:right w:val="nil"/>
            </w:tcBorders>
            <w:shd w:val="clear" w:color="auto" w:fill="auto"/>
            <w:noWrap/>
            <w:vAlign w:val="bottom"/>
            <w:hideMark/>
          </w:tcPr>
          <w:p w14:paraId="347D4E8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463B62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1189.84</w:t>
            </w:r>
          </w:p>
        </w:tc>
      </w:tr>
      <w:tr w:rsidR="000F0162" w:rsidRPr="000F0162" w14:paraId="006225DB"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7FFFF91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A03000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0024FA5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25A3AC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32BD0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2F3AFD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9AD820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6558769"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052F7D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9FA85D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3AED5AB4"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3EBD7DD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69066E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CC8C40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D14E9A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4BC6CA4"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38A0D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nil"/>
            </w:tcBorders>
            <w:shd w:val="clear" w:color="auto" w:fill="auto"/>
            <w:noWrap/>
            <w:vAlign w:val="bottom"/>
            <w:hideMark/>
          </w:tcPr>
          <w:p w14:paraId="597EF57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769C2AF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6028A01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119371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1.88</w:t>
            </w:r>
          </w:p>
        </w:tc>
        <w:tc>
          <w:tcPr>
            <w:tcW w:w="980" w:type="dxa"/>
            <w:tcBorders>
              <w:top w:val="nil"/>
              <w:left w:val="single" w:sz="4" w:space="0" w:color="auto"/>
              <w:bottom w:val="nil"/>
              <w:right w:val="single" w:sz="4" w:space="0" w:color="auto"/>
            </w:tcBorders>
            <w:shd w:val="clear" w:color="auto" w:fill="auto"/>
            <w:noWrap/>
            <w:vAlign w:val="bottom"/>
            <w:hideMark/>
          </w:tcPr>
          <w:p w14:paraId="608348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2776D45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98.14</w:t>
            </w:r>
          </w:p>
        </w:tc>
      </w:tr>
      <w:tr w:rsidR="000F0162" w:rsidRPr="000F0162" w14:paraId="2CA01BD9"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1BA0860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8437C9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500F547E"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729430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04FE75C3"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30F86F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45CB8A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E345C5B"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5592B0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8D555A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nil"/>
              <w:right w:val="single" w:sz="4" w:space="0" w:color="auto"/>
            </w:tcBorders>
            <w:shd w:val="clear" w:color="auto" w:fill="auto"/>
            <w:noWrap/>
            <w:vAlign w:val="bottom"/>
            <w:hideMark/>
          </w:tcPr>
          <w:p w14:paraId="4B44EABF"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DEE88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3055A35"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6F6267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2D29F8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E7797AF"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9C7F26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06ABA0C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144BFA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457921B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530F3E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AD306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5CB59D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C531CB7"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02FC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46A071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14382D70"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4A33E9FE"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44A499F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134.800</w:t>
            </w:r>
          </w:p>
        </w:tc>
        <w:tc>
          <w:tcPr>
            <w:tcW w:w="980" w:type="dxa"/>
            <w:tcBorders>
              <w:top w:val="nil"/>
              <w:left w:val="single" w:sz="4" w:space="0" w:color="auto"/>
              <w:bottom w:val="nil"/>
              <w:right w:val="nil"/>
            </w:tcBorders>
            <w:shd w:val="clear" w:color="auto" w:fill="auto"/>
            <w:noWrap/>
            <w:vAlign w:val="bottom"/>
            <w:hideMark/>
          </w:tcPr>
          <w:p w14:paraId="79B3EA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0.740</w:t>
            </w:r>
          </w:p>
        </w:tc>
        <w:tc>
          <w:tcPr>
            <w:tcW w:w="1020" w:type="dxa"/>
            <w:tcBorders>
              <w:top w:val="nil"/>
              <w:left w:val="single" w:sz="4" w:space="0" w:color="auto"/>
              <w:bottom w:val="nil"/>
              <w:right w:val="single" w:sz="4" w:space="0" w:color="auto"/>
            </w:tcBorders>
            <w:shd w:val="clear" w:color="auto" w:fill="auto"/>
            <w:noWrap/>
            <w:vAlign w:val="bottom"/>
            <w:hideMark/>
          </w:tcPr>
          <w:p w14:paraId="06364DC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99.75</w:t>
            </w:r>
          </w:p>
        </w:tc>
      </w:tr>
      <w:tr w:rsidR="000F0162" w:rsidRPr="000F0162" w14:paraId="297D7474"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B818C9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3FC783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79CC89F"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64C95227"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1A618C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2B5A6DD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733CE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4B038C2"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CE946E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2C50FD2E"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A0DA694"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8BC3F9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28DFD3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2DAE96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DD8E40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4BE9DB0"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77E3303"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F77A6F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C4D70B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11EA7A5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6B645596"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0334509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905208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F9D14C1"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B438F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7FF9B2EE"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2952452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433CA3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1E0E8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134.80</w:t>
            </w:r>
          </w:p>
        </w:tc>
        <w:tc>
          <w:tcPr>
            <w:tcW w:w="980" w:type="dxa"/>
            <w:tcBorders>
              <w:top w:val="nil"/>
              <w:left w:val="nil"/>
              <w:bottom w:val="nil"/>
              <w:right w:val="nil"/>
            </w:tcBorders>
            <w:shd w:val="clear" w:color="auto" w:fill="auto"/>
            <w:noWrap/>
            <w:vAlign w:val="bottom"/>
            <w:hideMark/>
          </w:tcPr>
          <w:p w14:paraId="0C56D8F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7ACDAE1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458.32</w:t>
            </w:r>
          </w:p>
        </w:tc>
      </w:tr>
      <w:tr w:rsidR="000F0162" w:rsidRPr="000F0162" w14:paraId="34147D9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8320CF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0327A225"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22840D15"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3EF6957B"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14D158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E4348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63F43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6F7C11C"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2315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09EC40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4764539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6EE733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36B7393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0.100</w:t>
            </w:r>
          </w:p>
        </w:tc>
        <w:tc>
          <w:tcPr>
            <w:tcW w:w="980" w:type="dxa"/>
            <w:tcBorders>
              <w:top w:val="single" w:sz="4" w:space="0" w:color="auto"/>
              <w:left w:val="single" w:sz="4" w:space="0" w:color="auto"/>
              <w:bottom w:val="nil"/>
              <w:right w:val="nil"/>
            </w:tcBorders>
            <w:shd w:val="clear" w:color="auto" w:fill="auto"/>
            <w:noWrap/>
            <w:vAlign w:val="bottom"/>
            <w:hideMark/>
          </w:tcPr>
          <w:p w14:paraId="2E19B4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58.600</w:t>
            </w:r>
          </w:p>
        </w:tc>
        <w:tc>
          <w:tcPr>
            <w:tcW w:w="1020" w:type="dxa"/>
            <w:tcBorders>
              <w:top w:val="nil"/>
              <w:left w:val="single" w:sz="4" w:space="0" w:color="auto"/>
              <w:bottom w:val="nil"/>
              <w:right w:val="single" w:sz="4" w:space="0" w:color="auto"/>
            </w:tcBorders>
            <w:shd w:val="clear" w:color="auto" w:fill="auto"/>
            <w:noWrap/>
            <w:vAlign w:val="bottom"/>
            <w:hideMark/>
          </w:tcPr>
          <w:p w14:paraId="2B264A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w:t>
            </w:r>
          </w:p>
        </w:tc>
      </w:tr>
      <w:tr w:rsidR="000F0162" w:rsidRPr="000F0162" w14:paraId="25133C2E"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9B8548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F903E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6BBF49B4"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247B66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2D16C89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5E1AD9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70EFD2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E699F2E"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F8773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7002764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297FB6CB"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2394441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0A05F97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240C19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294EC85F"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5442.17</w:t>
            </w:r>
          </w:p>
        </w:tc>
      </w:tr>
      <w:tr w:rsidR="000F0162" w:rsidRPr="000F0162" w14:paraId="59D97EC7" w14:textId="77777777" w:rsidTr="000F0162">
        <w:trPr>
          <w:trHeight w:val="285"/>
        </w:trPr>
        <w:tc>
          <w:tcPr>
            <w:tcW w:w="500" w:type="dxa"/>
            <w:tcBorders>
              <w:top w:val="nil"/>
              <w:left w:val="single" w:sz="4" w:space="0" w:color="auto"/>
              <w:bottom w:val="single" w:sz="4" w:space="0" w:color="auto"/>
              <w:right w:val="nil"/>
            </w:tcBorders>
            <w:shd w:val="clear" w:color="auto" w:fill="auto"/>
            <w:noWrap/>
            <w:vAlign w:val="bottom"/>
            <w:hideMark/>
          </w:tcPr>
          <w:p w14:paraId="450C8A2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nil"/>
            </w:tcBorders>
            <w:shd w:val="clear" w:color="auto" w:fill="auto"/>
            <w:noWrap/>
            <w:vAlign w:val="bottom"/>
            <w:hideMark/>
          </w:tcPr>
          <w:p w14:paraId="0D1D610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single" w:sz="4" w:space="0" w:color="auto"/>
              <w:bottom w:val="single" w:sz="4" w:space="0" w:color="auto"/>
              <w:right w:val="nil"/>
            </w:tcBorders>
            <w:shd w:val="clear" w:color="000000" w:fill="FFFFFF"/>
            <w:vAlign w:val="center"/>
            <w:hideMark/>
          </w:tcPr>
          <w:p w14:paraId="3B1FEF02"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Сатяана</w:t>
            </w:r>
            <w:proofErr w:type="spellEnd"/>
            <w:r w:rsidRPr="000F0162">
              <w:rPr>
                <w:rFonts w:ascii="Arial LatArm" w:hAnsi="Arial LatArm" w:cs="Arial"/>
                <w:b/>
                <w:bCs/>
                <w:i/>
                <w:iCs/>
                <w:sz w:val="22"/>
                <w:szCs w:val="22"/>
                <w:lang w:val="en-GB" w:eastAsia="en-GB" w:bidi="ar-SA"/>
              </w:rPr>
              <w:t xml:space="preserve"> </w:t>
            </w:r>
          </w:p>
        </w:tc>
        <w:tc>
          <w:tcPr>
            <w:tcW w:w="980" w:type="dxa"/>
            <w:tcBorders>
              <w:top w:val="nil"/>
              <w:left w:val="nil"/>
              <w:bottom w:val="single" w:sz="4" w:space="0" w:color="auto"/>
              <w:right w:val="nil"/>
            </w:tcBorders>
            <w:shd w:val="clear" w:color="000000" w:fill="FFFFFF"/>
            <w:vAlign w:val="center"/>
            <w:hideMark/>
          </w:tcPr>
          <w:p w14:paraId="5320F2AC"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320A8D3F"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11404CC3"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E190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7BFF2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76F770D9"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0DB12959"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08C003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0.68</w:t>
            </w:r>
          </w:p>
        </w:tc>
        <w:tc>
          <w:tcPr>
            <w:tcW w:w="980" w:type="dxa"/>
            <w:tcBorders>
              <w:top w:val="nil"/>
              <w:left w:val="nil"/>
              <w:bottom w:val="nil"/>
              <w:right w:val="nil"/>
            </w:tcBorders>
            <w:shd w:val="clear" w:color="auto" w:fill="auto"/>
            <w:noWrap/>
            <w:vAlign w:val="bottom"/>
            <w:hideMark/>
          </w:tcPr>
          <w:p w14:paraId="75F02E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1A42D7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7.68</w:t>
            </w:r>
          </w:p>
        </w:tc>
      </w:tr>
      <w:tr w:rsidR="000F0162" w:rsidRPr="000F0162" w14:paraId="2D9E75F3"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ACD9C2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CED1AD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5F2AFE9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0F7512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9616A6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93AA04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92438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AFC106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31FBAD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3501349"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200CC69"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43AE9968"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1C400CA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031AB98"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C90D3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7315BA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30E121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4DD7D71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6C62663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15F74D6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4B62308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0EC946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F05A9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4DE5A3C" w14:textId="77777777" w:rsidTr="000F0162">
        <w:trPr>
          <w:trHeight w:val="76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973DF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3431DE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7837EBBB"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45B6C2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251F5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0.68</w:t>
            </w:r>
          </w:p>
        </w:tc>
        <w:tc>
          <w:tcPr>
            <w:tcW w:w="980" w:type="dxa"/>
            <w:tcBorders>
              <w:top w:val="nil"/>
              <w:left w:val="nil"/>
              <w:bottom w:val="nil"/>
              <w:right w:val="nil"/>
            </w:tcBorders>
            <w:shd w:val="clear" w:color="auto" w:fill="auto"/>
            <w:noWrap/>
            <w:vAlign w:val="bottom"/>
            <w:hideMark/>
          </w:tcPr>
          <w:p w14:paraId="6D3C8D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471E6A3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381.96</w:t>
            </w:r>
          </w:p>
        </w:tc>
      </w:tr>
      <w:tr w:rsidR="000F0162" w:rsidRPr="000F0162" w14:paraId="2C8AAAD5"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13892D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266942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744D952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5F5FA0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29D5CA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9F7C90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1E72B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8DF84C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EC8764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B6E9E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6DB9948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0384D1D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19741A2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61CF2BD"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F98ED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C369F7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1F5DF1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207B9D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4151D5BA"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7B81169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224C666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6801B5F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4AEAD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5BB32AB"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91803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06EF7BF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2C748ED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0E98F0E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C5F82A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0.012</w:t>
            </w:r>
          </w:p>
        </w:tc>
        <w:tc>
          <w:tcPr>
            <w:tcW w:w="980" w:type="dxa"/>
            <w:tcBorders>
              <w:top w:val="nil"/>
              <w:left w:val="nil"/>
              <w:bottom w:val="nil"/>
              <w:right w:val="nil"/>
            </w:tcBorders>
            <w:shd w:val="clear" w:color="auto" w:fill="auto"/>
            <w:noWrap/>
            <w:vAlign w:val="bottom"/>
            <w:hideMark/>
          </w:tcPr>
          <w:p w14:paraId="1722F5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136.290</w:t>
            </w:r>
          </w:p>
        </w:tc>
        <w:tc>
          <w:tcPr>
            <w:tcW w:w="1020" w:type="dxa"/>
            <w:tcBorders>
              <w:top w:val="nil"/>
              <w:left w:val="single" w:sz="4" w:space="0" w:color="auto"/>
              <w:bottom w:val="nil"/>
              <w:right w:val="single" w:sz="4" w:space="0" w:color="auto"/>
            </w:tcBorders>
            <w:shd w:val="clear" w:color="auto" w:fill="auto"/>
            <w:noWrap/>
            <w:vAlign w:val="bottom"/>
            <w:hideMark/>
          </w:tcPr>
          <w:p w14:paraId="332CB8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1.64</w:t>
            </w:r>
          </w:p>
        </w:tc>
      </w:tr>
      <w:tr w:rsidR="000F0162" w:rsidRPr="000F0162" w14:paraId="36AD5E1F"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993B6E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2DD25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78ED8D5B"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C54E2B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F8A13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F29FF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936CEE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5CEB86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400A70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81564C2"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07C72173"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7D5AEA60"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23DE6E8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742B1B8"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4A8ABA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5FA6A1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68630B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507FE1A"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2EABFD9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172B8084"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AEDFD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7211925"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BCE57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388945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2C4F65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692BE08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5351118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681A3F4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1F9B14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313A7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4001D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3894C2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B0A5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18C53BC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vAlign w:val="bottom"/>
            <w:hideMark/>
          </w:tcPr>
          <w:p w14:paraId="6193FED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05A4500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B9DFE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0.005</w:t>
            </w:r>
          </w:p>
        </w:tc>
        <w:tc>
          <w:tcPr>
            <w:tcW w:w="980" w:type="dxa"/>
            <w:tcBorders>
              <w:top w:val="nil"/>
              <w:left w:val="single" w:sz="4" w:space="0" w:color="auto"/>
              <w:bottom w:val="nil"/>
              <w:right w:val="nil"/>
            </w:tcBorders>
            <w:shd w:val="clear" w:color="auto" w:fill="auto"/>
            <w:noWrap/>
            <w:vAlign w:val="bottom"/>
            <w:hideMark/>
          </w:tcPr>
          <w:p w14:paraId="47316B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4DF4CDD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1.54</w:t>
            </w:r>
          </w:p>
        </w:tc>
      </w:tr>
      <w:tr w:rsidR="000F0162" w:rsidRPr="000F0162" w14:paraId="50D11C0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53B63F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276AE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2E117869"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6F451D0C"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49784B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26F338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BC933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2490DC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12D867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4A8BA2F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69F70E75"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45F27D1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02B4B17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690A1114"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3E121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53A97BA"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A2EDE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single" w:sz="4" w:space="0" w:color="auto"/>
            </w:tcBorders>
            <w:shd w:val="clear" w:color="auto" w:fill="auto"/>
            <w:noWrap/>
            <w:vAlign w:val="bottom"/>
            <w:hideMark/>
          </w:tcPr>
          <w:p w14:paraId="308C8F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1B56F108"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7169874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878E5D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0.012</w:t>
            </w:r>
          </w:p>
        </w:tc>
        <w:tc>
          <w:tcPr>
            <w:tcW w:w="980" w:type="dxa"/>
            <w:tcBorders>
              <w:top w:val="nil"/>
              <w:left w:val="nil"/>
              <w:bottom w:val="nil"/>
              <w:right w:val="nil"/>
            </w:tcBorders>
            <w:shd w:val="clear" w:color="auto" w:fill="auto"/>
            <w:noWrap/>
            <w:vAlign w:val="bottom"/>
            <w:hideMark/>
          </w:tcPr>
          <w:p w14:paraId="511785B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556.880</w:t>
            </w:r>
          </w:p>
        </w:tc>
        <w:tc>
          <w:tcPr>
            <w:tcW w:w="1020" w:type="dxa"/>
            <w:tcBorders>
              <w:top w:val="nil"/>
              <w:left w:val="single" w:sz="4" w:space="0" w:color="auto"/>
              <w:bottom w:val="nil"/>
              <w:right w:val="single" w:sz="4" w:space="0" w:color="auto"/>
            </w:tcBorders>
            <w:shd w:val="clear" w:color="auto" w:fill="auto"/>
            <w:noWrap/>
            <w:vAlign w:val="bottom"/>
            <w:hideMark/>
          </w:tcPr>
          <w:p w14:paraId="0E7262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6.68</w:t>
            </w:r>
          </w:p>
        </w:tc>
      </w:tr>
      <w:tr w:rsidR="000F0162" w:rsidRPr="000F0162" w14:paraId="4DF21107"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3DBADB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DA4E61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1A1C675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EB60E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94B122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003CC9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CCC8A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563275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A841A4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8F0DC6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6B432CC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0B18FF2C"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5901F5A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B39EA20"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7D79B0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857461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7EA3A7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5FD177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01D9409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068FFFB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D5179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9A498E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A8B98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A8334A7"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72975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5C7FBF2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2BD5AD56"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F67987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451712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0.012</w:t>
            </w:r>
          </w:p>
        </w:tc>
        <w:tc>
          <w:tcPr>
            <w:tcW w:w="980" w:type="dxa"/>
            <w:tcBorders>
              <w:top w:val="nil"/>
              <w:left w:val="nil"/>
              <w:bottom w:val="nil"/>
              <w:right w:val="nil"/>
            </w:tcBorders>
            <w:shd w:val="clear" w:color="auto" w:fill="auto"/>
            <w:noWrap/>
            <w:vAlign w:val="bottom"/>
            <w:hideMark/>
          </w:tcPr>
          <w:p w14:paraId="436F20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383.820</w:t>
            </w:r>
          </w:p>
        </w:tc>
        <w:tc>
          <w:tcPr>
            <w:tcW w:w="1020" w:type="dxa"/>
            <w:tcBorders>
              <w:top w:val="nil"/>
              <w:left w:val="single" w:sz="4" w:space="0" w:color="auto"/>
              <w:bottom w:val="nil"/>
              <w:right w:val="single" w:sz="4" w:space="0" w:color="auto"/>
            </w:tcBorders>
            <w:shd w:val="clear" w:color="auto" w:fill="auto"/>
            <w:noWrap/>
            <w:vAlign w:val="bottom"/>
            <w:hideMark/>
          </w:tcPr>
          <w:p w14:paraId="194C988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4.61</w:t>
            </w:r>
          </w:p>
        </w:tc>
      </w:tr>
      <w:tr w:rsidR="000F0162" w:rsidRPr="000F0162" w14:paraId="540F6E75"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0687AF7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E62C5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4E3595AB"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78BB99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FEFA42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778E8C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487AD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8145212"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F0D6D6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712AB5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0E7A1D5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7DC39E3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49A86F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739896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559FB8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68CF3D8"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9D74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lastRenderedPageBreak/>
              <w:t>7</w:t>
            </w:r>
          </w:p>
        </w:tc>
        <w:tc>
          <w:tcPr>
            <w:tcW w:w="963" w:type="dxa"/>
            <w:tcBorders>
              <w:top w:val="nil"/>
              <w:left w:val="nil"/>
              <w:bottom w:val="nil"/>
              <w:right w:val="nil"/>
            </w:tcBorders>
            <w:shd w:val="clear" w:color="auto" w:fill="auto"/>
            <w:noWrap/>
            <w:vAlign w:val="bottom"/>
            <w:hideMark/>
          </w:tcPr>
          <w:p w14:paraId="2988450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6BCDDA4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33B34A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1609F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2.20</w:t>
            </w:r>
          </w:p>
        </w:tc>
        <w:tc>
          <w:tcPr>
            <w:tcW w:w="980" w:type="dxa"/>
            <w:tcBorders>
              <w:top w:val="nil"/>
              <w:left w:val="nil"/>
              <w:bottom w:val="nil"/>
              <w:right w:val="nil"/>
            </w:tcBorders>
            <w:shd w:val="clear" w:color="auto" w:fill="auto"/>
            <w:noWrap/>
            <w:vAlign w:val="bottom"/>
            <w:hideMark/>
          </w:tcPr>
          <w:p w14:paraId="12E3063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single" w:sz="4" w:space="0" w:color="auto"/>
              <w:bottom w:val="nil"/>
              <w:right w:val="single" w:sz="4" w:space="0" w:color="auto"/>
            </w:tcBorders>
            <w:shd w:val="clear" w:color="auto" w:fill="auto"/>
            <w:noWrap/>
            <w:vAlign w:val="bottom"/>
            <w:hideMark/>
          </w:tcPr>
          <w:p w14:paraId="2A72F0C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114.84</w:t>
            </w:r>
          </w:p>
        </w:tc>
      </w:tr>
      <w:tr w:rsidR="000F0162" w:rsidRPr="000F0162" w14:paraId="063790D9"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3873534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B4D976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2AB69D31"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AB938E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single" w:sz="4" w:space="0" w:color="auto"/>
            </w:tcBorders>
            <w:shd w:val="clear" w:color="auto" w:fill="auto"/>
            <w:noWrap/>
            <w:vAlign w:val="bottom"/>
            <w:hideMark/>
          </w:tcPr>
          <w:p w14:paraId="6EC95A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D972828"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AEC4C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B1C1593"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CBC7FE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6841ED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nil"/>
              <w:right w:val="single" w:sz="4" w:space="0" w:color="auto"/>
            </w:tcBorders>
            <w:shd w:val="clear" w:color="auto" w:fill="auto"/>
            <w:noWrap/>
            <w:vAlign w:val="bottom"/>
            <w:hideMark/>
          </w:tcPr>
          <w:p w14:paraId="15A0922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C13866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41926D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3F4E49E"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4F376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58ACD8F"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F747C9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12DDBF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60178FC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02F2B79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347A7C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A0C76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B27EB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EBACDCD"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FCA70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vMerge w:val="restart"/>
            <w:tcBorders>
              <w:top w:val="nil"/>
              <w:left w:val="single" w:sz="4" w:space="0" w:color="auto"/>
              <w:bottom w:val="single" w:sz="4" w:space="0" w:color="000000"/>
              <w:right w:val="single" w:sz="4" w:space="0" w:color="auto"/>
            </w:tcBorders>
            <w:shd w:val="clear" w:color="auto" w:fill="auto"/>
            <w:vAlign w:val="center"/>
            <w:hideMark/>
          </w:tcPr>
          <w:p w14:paraId="7FA003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38B4C317"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09AD09D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E6072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6.10</w:t>
            </w:r>
          </w:p>
        </w:tc>
        <w:tc>
          <w:tcPr>
            <w:tcW w:w="980" w:type="dxa"/>
            <w:tcBorders>
              <w:top w:val="nil"/>
              <w:left w:val="nil"/>
              <w:bottom w:val="nil"/>
              <w:right w:val="nil"/>
            </w:tcBorders>
            <w:shd w:val="clear" w:color="auto" w:fill="auto"/>
            <w:noWrap/>
            <w:vAlign w:val="bottom"/>
            <w:hideMark/>
          </w:tcPr>
          <w:p w14:paraId="65174A1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4982170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25.25</w:t>
            </w:r>
          </w:p>
        </w:tc>
      </w:tr>
      <w:tr w:rsidR="000F0162" w:rsidRPr="000F0162" w14:paraId="21DB0719"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7F75EBE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9E863E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34E2E94"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95D8F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5546A54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23FFC7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BC579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B8C99E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AAC049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4395C76"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079D16E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0835A7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A31EE2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8894799"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58C89B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DD4EC4A"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BF9445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4C0204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09A295F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3D5EEBB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7D86531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252E008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0D81CC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2B2D96D"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799F3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40DE9E2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37664ACF"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bottom"/>
            <w:hideMark/>
          </w:tcPr>
          <w:p w14:paraId="6A50BEB7"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6B152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11.000</w:t>
            </w:r>
          </w:p>
        </w:tc>
        <w:tc>
          <w:tcPr>
            <w:tcW w:w="980" w:type="dxa"/>
            <w:tcBorders>
              <w:top w:val="nil"/>
              <w:left w:val="single" w:sz="4" w:space="0" w:color="auto"/>
              <w:bottom w:val="nil"/>
              <w:right w:val="nil"/>
            </w:tcBorders>
            <w:shd w:val="clear" w:color="auto" w:fill="auto"/>
            <w:noWrap/>
            <w:vAlign w:val="bottom"/>
            <w:hideMark/>
          </w:tcPr>
          <w:p w14:paraId="4BAFAD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1.500</w:t>
            </w:r>
          </w:p>
        </w:tc>
        <w:tc>
          <w:tcPr>
            <w:tcW w:w="1020" w:type="dxa"/>
            <w:tcBorders>
              <w:top w:val="nil"/>
              <w:left w:val="single" w:sz="4" w:space="0" w:color="auto"/>
              <w:bottom w:val="nil"/>
              <w:right w:val="single" w:sz="4" w:space="0" w:color="auto"/>
            </w:tcBorders>
            <w:shd w:val="clear" w:color="auto" w:fill="auto"/>
            <w:noWrap/>
            <w:vAlign w:val="bottom"/>
            <w:hideMark/>
          </w:tcPr>
          <w:p w14:paraId="2D911A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16.50</w:t>
            </w:r>
          </w:p>
        </w:tc>
      </w:tr>
      <w:tr w:rsidR="000F0162" w:rsidRPr="000F0162" w14:paraId="3D46FA53"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24BE92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53CBD7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63C289D"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4CEEC7FB"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7F7AC3D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23B72E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5893F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52828DC"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6FE243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EC0E2B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8C68D4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4426ADDE"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nil"/>
            </w:tcBorders>
            <w:shd w:val="clear" w:color="auto" w:fill="auto"/>
            <w:noWrap/>
            <w:vAlign w:val="bottom"/>
            <w:hideMark/>
          </w:tcPr>
          <w:p w14:paraId="1AE8E5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73BF26D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742B50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FE3AF7D"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0B44CC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FF315E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B9B6EE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74FA215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3ADD8110"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5EAD0BD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FAD21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376F1DD"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D015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55D37162"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2BB194A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6A041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D0A2B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11.00</w:t>
            </w:r>
          </w:p>
        </w:tc>
        <w:tc>
          <w:tcPr>
            <w:tcW w:w="980" w:type="dxa"/>
            <w:tcBorders>
              <w:top w:val="nil"/>
              <w:left w:val="nil"/>
              <w:bottom w:val="nil"/>
              <w:right w:val="nil"/>
            </w:tcBorders>
            <w:shd w:val="clear" w:color="auto" w:fill="auto"/>
            <w:noWrap/>
            <w:vAlign w:val="bottom"/>
            <w:hideMark/>
          </w:tcPr>
          <w:p w14:paraId="6A28EE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3F63671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37.40</w:t>
            </w:r>
          </w:p>
        </w:tc>
      </w:tr>
      <w:tr w:rsidR="000F0162" w:rsidRPr="000F0162" w14:paraId="6F63A6F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5298592"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04F62D86"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733D2E57"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0D27B672"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478EEA3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0BB04C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1B45D1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788986B"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098F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52C2A6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1068BB2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1CE19C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1642292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0.0020</w:t>
            </w:r>
          </w:p>
        </w:tc>
        <w:tc>
          <w:tcPr>
            <w:tcW w:w="980" w:type="dxa"/>
            <w:tcBorders>
              <w:top w:val="single" w:sz="4" w:space="0" w:color="auto"/>
              <w:left w:val="single" w:sz="4" w:space="0" w:color="auto"/>
              <w:bottom w:val="nil"/>
              <w:right w:val="nil"/>
            </w:tcBorders>
            <w:shd w:val="clear" w:color="auto" w:fill="auto"/>
            <w:noWrap/>
            <w:vAlign w:val="bottom"/>
            <w:hideMark/>
          </w:tcPr>
          <w:p w14:paraId="03306E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7403F9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0.12</w:t>
            </w:r>
          </w:p>
        </w:tc>
      </w:tr>
      <w:tr w:rsidR="000F0162" w:rsidRPr="000F0162" w14:paraId="7704AFCD"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2E4C32B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C41606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331C40C9"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5DEE32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16028D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7AF5F98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973B5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D61C141"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9401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6E7B719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10C093A8"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46ED4EB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18F10B7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252617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5D71449A"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598.21</w:t>
            </w:r>
          </w:p>
        </w:tc>
      </w:tr>
      <w:tr w:rsidR="000F0162" w:rsidRPr="000F0162" w14:paraId="454765E5" w14:textId="77777777" w:rsidTr="000F0162">
        <w:trPr>
          <w:trHeight w:val="285"/>
        </w:trPr>
        <w:tc>
          <w:tcPr>
            <w:tcW w:w="500" w:type="dxa"/>
            <w:tcBorders>
              <w:top w:val="nil"/>
              <w:left w:val="single" w:sz="4" w:space="0" w:color="auto"/>
              <w:bottom w:val="single" w:sz="4" w:space="0" w:color="auto"/>
              <w:right w:val="nil"/>
            </w:tcBorders>
            <w:shd w:val="clear" w:color="auto" w:fill="auto"/>
            <w:noWrap/>
            <w:vAlign w:val="bottom"/>
            <w:hideMark/>
          </w:tcPr>
          <w:p w14:paraId="0A3FB76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nil"/>
            </w:tcBorders>
            <w:shd w:val="clear" w:color="auto" w:fill="auto"/>
            <w:noWrap/>
            <w:vAlign w:val="bottom"/>
            <w:hideMark/>
          </w:tcPr>
          <w:p w14:paraId="496AB2C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single" w:sz="4" w:space="0" w:color="auto"/>
              <w:bottom w:val="single" w:sz="4" w:space="0" w:color="auto"/>
              <w:right w:val="nil"/>
            </w:tcBorders>
            <w:shd w:val="clear" w:color="000000" w:fill="FFFFFF"/>
            <w:vAlign w:val="center"/>
            <w:hideMark/>
          </w:tcPr>
          <w:p w14:paraId="1D5901B1"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Анкахутюн</w:t>
            </w:r>
            <w:proofErr w:type="spellEnd"/>
          </w:p>
        </w:tc>
        <w:tc>
          <w:tcPr>
            <w:tcW w:w="980" w:type="dxa"/>
            <w:tcBorders>
              <w:top w:val="nil"/>
              <w:left w:val="nil"/>
              <w:bottom w:val="single" w:sz="4" w:space="0" w:color="auto"/>
              <w:right w:val="nil"/>
            </w:tcBorders>
            <w:shd w:val="clear" w:color="000000" w:fill="FFFFFF"/>
            <w:vAlign w:val="center"/>
            <w:hideMark/>
          </w:tcPr>
          <w:p w14:paraId="7AA299C5"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4AF21CCB"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72E68F14"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1CED5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C9F2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2570C3E6"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72182698"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38D7F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2.84</w:t>
            </w:r>
          </w:p>
        </w:tc>
        <w:tc>
          <w:tcPr>
            <w:tcW w:w="980" w:type="dxa"/>
            <w:tcBorders>
              <w:top w:val="nil"/>
              <w:left w:val="nil"/>
              <w:bottom w:val="nil"/>
              <w:right w:val="nil"/>
            </w:tcBorders>
            <w:shd w:val="clear" w:color="auto" w:fill="auto"/>
            <w:noWrap/>
            <w:vAlign w:val="bottom"/>
            <w:hideMark/>
          </w:tcPr>
          <w:p w14:paraId="065FE7F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285228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32.06</w:t>
            </w:r>
          </w:p>
        </w:tc>
      </w:tr>
      <w:tr w:rsidR="000F0162" w:rsidRPr="000F0162" w14:paraId="4ADD9E9F"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20BE12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CC9B52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136F85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04E2594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A86F42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652027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33672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B69A04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31B164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313347F6"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75C86D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53AE34E8"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5D308EB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ADF9B35"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5F5217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910FC2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E3658FF"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601181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4304E71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2E224FE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7560E02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20844D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E8CC2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D0058F8"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A66F5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2B090F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159CE281"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EAA270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0A94D2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2.84</w:t>
            </w:r>
          </w:p>
        </w:tc>
        <w:tc>
          <w:tcPr>
            <w:tcW w:w="980" w:type="dxa"/>
            <w:tcBorders>
              <w:top w:val="nil"/>
              <w:left w:val="nil"/>
              <w:bottom w:val="nil"/>
              <w:right w:val="nil"/>
            </w:tcBorders>
            <w:shd w:val="clear" w:color="auto" w:fill="auto"/>
            <w:noWrap/>
            <w:vAlign w:val="bottom"/>
            <w:hideMark/>
          </w:tcPr>
          <w:p w14:paraId="1A00CD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2BD09C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1595.26</w:t>
            </w:r>
          </w:p>
        </w:tc>
      </w:tr>
      <w:tr w:rsidR="000F0162" w:rsidRPr="000F0162" w14:paraId="74684BA3"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1621AA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7BA55C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11DC4592"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A65BC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BF5634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FEFB44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9E3D4D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0299BC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02A93C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C73A13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5AFD9599"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4D60F2C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1B4DF71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90BDA96"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6CD61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EEDC5E6"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74A822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206FEF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0156338C"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630440A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3531026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34356C5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08A91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288A3E9"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CDE38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F9E37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43D2DFBF"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0BDE8BE4"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3A953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17.20</w:t>
            </w:r>
          </w:p>
        </w:tc>
        <w:tc>
          <w:tcPr>
            <w:tcW w:w="980" w:type="dxa"/>
            <w:tcBorders>
              <w:top w:val="nil"/>
              <w:left w:val="nil"/>
              <w:bottom w:val="nil"/>
              <w:right w:val="nil"/>
            </w:tcBorders>
            <w:shd w:val="clear" w:color="auto" w:fill="auto"/>
            <w:noWrap/>
            <w:vAlign w:val="bottom"/>
            <w:hideMark/>
          </w:tcPr>
          <w:p w14:paraId="41FD5B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2FAE73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71.21</w:t>
            </w:r>
          </w:p>
        </w:tc>
      </w:tr>
      <w:tr w:rsidR="000F0162" w:rsidRPr="000F0162" w14:paraId="003829F8"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5F0501E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E27CA9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7941FD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4895F67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3C1CDCA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A4A50C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008E4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9CDF91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5AEC007"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C09711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1451999"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42F3CEB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E4F548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469DC96"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C404C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09DCD1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DD97A7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2B3BE6E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416AE59"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652B522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49FBFA3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2B9D09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D84F4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1F6AAF6" w14:textId="77777777" w:rsidTr="000F0162">
        <w:trPr>
          <w:trHeight w:val="28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D213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164B59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63ADC88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CF385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558515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0.78</w:t>
            </w:r>
          </w:p>
        </w:tc>
        <w:tc>
          <w:tcPr>
            <w:tcW w:w="980" w:type="dxa"/>
            <w:tcBorders>
              <w:top w:val="nil"/>
              <w:left w:val="nil"/>
              <w:bottom w:val="nil"/>
              <w:right w:val="nil"/>
            </w:tcBorders>
            <w:shd w:val="clear" w:color="auto" w:fill="auto"/>
            <w:noWrap/>
            <w:vAlign w:val="bottom"/>
            <w:hideMark/>
          </w:tcPr>
          <w:p w14:paraId="683530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5B936E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106.31</w:t>
            </w:r>
          </w:p>
        </w:tc>
      </w:tr>
      <w:tr w:rsidR="000F0162" w:rsidRPr="000F0162" w14:paraId="18AB16A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F09677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6D276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231BD067"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nil"/>
            </w:tcBorders>
            <w:shd w:val="clear" w:color="auto" w:fill="auto"/>
            <w:noWrap/>
            <w:vAlign w:val="bottom"/>
            <w:hideMark/>
          </w:tcPr>
          <w:p w14:paraId="7D16C194" w14:textId="77777777" w:rsidR="000F0162" w:rsidRPr="000F0162" w:rsidRDefault="000F0162" w:rsidP="000F0162">
            <w:pPr>
              <w:jc w:val="center"/>
              <w:rPr>
                <w:rFonts w:ascii="Arial LatArm" w:hAnsi="Arial LatArm" w:cs="Arial"/>
                <w:sz w:val="20"/>
                <w:szCs w:val="20"/>
                <w:lang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6D0D3383"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E7E2665"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893C9A2"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r>
      <w:tr w:rsidR="000F0162" w:rsidRPr="000F0162" w14:paraId="4213636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69002F7" w14:textId="77777777" w:rsidR="000F0162" w:rsidRPr="000F0162" w:rsidRDefault="000F0162" w:rsidP="000F0162">
            <w:pPr>
              <w:rPr>
                <w:rFonts w:ascii="Arial LatArm" w:hAnsi="Arial LatArm" w:cs="Arial"/>
                <w:sz w:val="20"/>
                <w:szCs w:val="20"/>
                <w:lang w:eastAsia="en-GB" w:bidi="ar-SA"/>
              </w:rPr>
            </w:pPr>
          </w:p>
        </w:tc>
        <w:tc>
          <w:tcPr>
            <w:tcW w:w="963" w:type="dxa"/>
            <w:tcBorders>
              <w:top w:val="nil"/>
              <w:left w:val="nil"/>
              <w:bottom w:val="nil"/>
              <w:right w:val="nil"/>
            </w:tcBorders>
            <w:shd w:val="clear" w:color="auto" w:fill="auto"/>
            <w:noWrap/>
            <w:vAlign w:val="bottom"/>
            <w:hideMark/>
          </w:tcPr>
          <w:p w14:paraId="0DCEADD4" w14:textId="77777777" w:rsidR="000F0162" w:rsidRPr="000F0162" w:rsidRDefault="000F0162" w:rsidP="000F0162">
            <w:pPr>
              <w:jc w:val="center"/>
              <w:rPr>
                <w:rFonts w:ascii="Arial LatArm" w:hAnsi="Arial LatArm" w:cs="Arial"/>
                <w:sz w:val="20"/>
                <w:szCs w:val="20"/>
                <w:lang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4CEF474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128F3209"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1A7F4DA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0D3A77D"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2CD1E6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259F69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CD848B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069A0F2"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3F501418"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7E1FAEB0"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207D8B3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B5207B6"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4FE7EF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8426B3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055DA6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18A913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9589E1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47B6BB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484D2F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4244C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F9D15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40BBC82"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18E1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209832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09D720F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D1949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6E20BBF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0.321</w:t>
            </w:r>
          </w:p>
        </w:tc>
        <w:tc>
          <w:tcPr>
            <w:tcW w:w="980" w:type="dxa"/>
            <w:tcBorders>
              <w:top w:val="nil"/>
              <w:left w:val="single" w:sz="4" w:space="0" w:color="auto"/>
              <w:bottom w:val="nil"/>
              <w:right w:val="nil"/>
            </w:tcBorders>
            <w:shd w:val="clear" w:color="auto" w:fill="auto"/>
            <w:noWrap/>
            <w:vAlign w:val="bottom"/>
            <w:hideMark/>
          </w:tcPr>
          <w:p w14:paraId="78D705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6BEBE70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99.89</w:t>
            </w:r>
          </w:p>
        </w:tc>
      </w:tr>
      <w:tr w:rsidR="000F0162" w:rsidRPr="000F0162" w14:paraId="06F641F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14B988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C2729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757368AF"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6783F1D1"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4BE0BCA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07B282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637D51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4AFC21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04DC1E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3214899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58EF5B6B"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7192F17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2D47052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189E752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20213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B58F0B6"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B4E9F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single" w:sz="4" w:space="0" w:color="auto"/>
            </w:tcBorders>
            <w:shd w:val="clear" w:color="auto" w:fill="auto"/>
            <w:noWrap/>
            <w:vAlign w:val="bottom"/>
            <w:hideMark/>
          </w:tcPr>
          <w:p w14:paraId="588119E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6BCC6778"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1BAA66A6"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330B2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0.78</w:t>
            </w:r>
          </w:p>
        </w:tc>
        <w:tc>
          <w:tcPr>
            <w:tcW w:w="980" w:type="dxa"/>
            <w:tcBorders>
              <w:top w:val="nil"/>
              <w:left w:val="nil"/>
              <w:bottom w:val="nil"/>
              <w:right w:val="nil"/>
            </w:tcBorders>
            <w:shd w:val="clear" w:color="auto" w:fill="auto"/>
            <w:noWrap/>
            <w:vAlign w:val="bottom"/>
            <w:hideMark/>
          </w:tcPr>
          <w:p w14:paraId="2E2DEB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32A2671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434.37</w:t>
            </w:r>
          </w:p>
        </w:tc>
      </w:tr>
      <w:tr w:rsidR="000F0162" w:rsidRPr="000F0162" w14:paraId="79254C6B"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E17416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D3594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2B98F67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6336C0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DC4F32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7B032F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DA0493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BBB279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6F1A0B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EAFE3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5CAA120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03818B1B"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1BC23D0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5AB6A65"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C1D510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FE0DC4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5EA3A0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45C0C9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0FF2AAC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6B8D54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27F745C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43C826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062F8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B453DB5" w14:textId="77777777" w:rsidTr="000F0162">
        <w:trPr>
          <w:trHeight w:val="76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6FDE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6EAFD4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6A6B1ED4"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A8AA79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44D5B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0.78</w:t>
            </w:r>
          </w:p>
        </w:tc>
        <w:tc>
          <w:tcPr>
            <w:tcW w:w="980" w:type="dxa"/>
            <w:tcBorders>
              <w:top w:val="nil"/>
              <w:left w:val="nil"/>
              <w:bottom w:val="nil"/>
              <w:right w:val="nil"/>
            </w:tcBorders>
            <w:shd w:val="clear" w:color="auto" w:fill="auto"/>
            <w:noWrap/>
            <w:vAlign w:val="bottom"/>
            <w:hideMark/>
          </w:tcPr>
          <w:p w14:paraId="46B179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217F49F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299.38</w:t>
            </w:r>
          </w:p>
        </w:tc>
      </w:tr>
      <w:tr w:rsidR="000F0162" w:rsidRPr="000F0162" w14:paraId="2C9E217F"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1A5D0C5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7EAF39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233614B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6CC49C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DAED83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7A8FCA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8F1BAF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974C5E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977CC7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3EBEE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w:t>
            </w:r>
            <w:r w:rsidRPr="000F0162">
              <w:rPr>
                <w:rFonts w:ascii="Arial LatArm" w:hAnsi="Arial LatArm" w:cs="Arial"/>
                <w:sz w:val="20"/>
                <w:szCs w:val="20"/>
                <w:lang w:val="en-GB" w:eastAsia="en-GB" w:bidi="ar-SA"/>
              </w:rPr>
              <w:lastRenderedPageBreak/>
              <w:t>1.2</w:t>
            </w:r>
          </w:p>
        </w:tc>
        <w:tc>
          <w:tcPr>
            <w:tcW w:w="4223" w:type="dxa"/>
            <w:tcBorders>
              <w:top w:val="nil"/>
              <w:left w:val="nil"/>
              <w:bottom w:val="single" w:sz="4" w:space="0" w:color="auto"/>
              <w:right w:val="single" w:sz="4" w:space="0" w:color="auto"/>
            </w:tcBorders>
            <w:shd w:val="clear" w:color="auto" w:fill="auto"/>
            <w:noWrap/>
            <w:vAlign w:val="bottom"/>
            <w:hideMark/>
          </w:tcPr>
          <w:p w14:paraId="5D27062B"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lastRenderedPageBreak/>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3D24846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3CF822A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6566C9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C8F88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4B6F042"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D9379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nil"/>
            </w:tcBorders>
            <w:shd w:val="clear" w:color="auto" w:fill="auto"/>
            <w:noWrap/>
            <w:vAlign w:val="bottom"/>
            <w:hideMark/>
          </w:tcPr>
          <w:p w14:paraId="1B365B5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0F5A2CD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177C61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AF850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2.60</w:t>
            </w:r>
          </w:p>
        </w:tc>
        <w:tc>
          <w:tcPr>
            <w:tcW w:w="980" w:type="dxa"/>
            <w:tcBorders>
              <w:top w:val="nil"/>
              <w:left w:val="single" w:sz="4" w:space="0" w:color="auto"/>
              <w:bottom w:val="nil"/>
              <w:right w:val="single" w:sz="4" w:space="0" w:color="auto"/>
            </w:tcBorders>
            <w:shd w:val="clear" w:color="auto" w:fill="auto"/>
            <w:noWrap/>
            <w:vAlign w:val="bottom"/>
            <w:hideMark/>
          </w:tcPr>
          <w:p w14:paraId="633CE12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3195A3B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135.72</w:t>
            </w:r>
          </w:p>
        </w:tc>
      </w:tr>
      <w:tr w:rsidR="000F0162" w:rsidRPr="000F0162" w14:paraId="298C2BB2"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092BFE1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7BF008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7584553E"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0C724D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22DCDC38"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0DF905E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2564DD5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1D7E8B2"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175246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601797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19E07C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69E17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19FB43A4"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575EA0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6450FBC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E30BE3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306C19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553E92C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5C91C7F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5FB129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2A8819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4248EA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0259E8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F4F0465"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FE165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4AB76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30FD1BFD"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bottom"/>
            <w:hideMark/>
          </w:tcPr>
          <w:p w14:paraId="792788D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CBA327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31.40</w:t>
            </w:r>
          </w:p>
        </w:tc>
        <w:tc>
          <w:tcPr>
            <w:tcW w:w="980" w:type="dxa"/>
            <w:tcBorders>
              <w:top w:val="nil"/>
              <w:left w:val="nil"/>
              <w:bottom w:val="nil"/>
              <w:right w:val="nil"/>
            </w:tcBorders>
            <w:shd w:val="clear" w:color="auto" w:fill="auto"/>
            <w:noWrap/>
            <w:vAlign w:val="bottom"/>
            <w:hideMark/>
          </w:tcPr>
          <w:p w14:paraId="0E2FEC3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5F857E6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47.10</w:t>
            </w:r>
          </w:p>
        </w:tc>
      </w:tr>
      <w:tr w:rsidR="000F0162" w:rsidRPr="000F0162" w14:paraId="36248F66"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5685B67"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F87478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3D0AA7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7295526"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07B4878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3C0B95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392E9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BAC0831"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39E0A48"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0FD37E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D56B1A0"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21E901A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2F0EB7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F85E382"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E75E3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A2971CB"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1C2F70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F8B760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43AA926"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09781E2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60288D4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EC022C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C03D5A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D1DD78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F3C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74C8BBED"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53DE5A9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4458D6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B4E4D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31.40</w:t>
            </w:r>
          </w:p>
        </w:tc>
        <w:tc>
          <w:tcPr>
            <w:tcW w:w="980" w:type="dxa"/>
            <w:tcBorders>
              <w:top w:val="nil"/>
              <w:left w:val="nil"/>
              <w:bottom w:val="nil"/>
              <w:right w:val="nil"/>
            </w:tcBorders>
            <w:shd w:val="clear" w:color="auto" w:fill="auto"/>
            <w:noWrap/>
            <w:vAlign w:val="bottom"/>
            <w:hideMark/>
          </w:tcPr>
          <w:p w14:paraId="15F7AB1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596B1B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106.76</w:t>
            </w:r>
          </w:p>
        </w:tc>
      </w:tr>
      <w:tr w:rsidR="000F0162" w:rsidRPr="000F0162" w14:paraId="7BBC5C7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CE26AB3"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15243D41"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2A4EB391"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284B8A0F"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74FC26C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867BA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E7D65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8047A45"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34F9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7F4194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vAlign w:val="bottom"/>
            <w:hideMark/>
          </w:tcPr>
          <w:p w14:paraId="11E0280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5F6C356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554AD98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0.2000</w:t>
            </w:r>
          </w:p>
        </w:tc>
        <w:tc>
          <w:tcPr>
            <w:tcW w:w="980" w:type="dxa"/>
            <w:tcBorders>
              <w:top w:val="single" w:sz="4" w:space="0" w:color="auto"/>
              <w:left w:val="single" w:sz="4" w:space="0" w:color="auto"/>
              <w:bottom w:val="nil"/>
              <w:right w:val="nil"/>
            </w:tcBorders>
            <w:shd w:val="clear" w:color="auto" w:fill="auto"/>
            <w:noWrap/>
            <w:vAlign w:val="bottom"/>
            <w:hideMark/>
          </w:tcPr>
          <w:p w14:paraId="338934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31BFD96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11.72</w:t>
            </w:r>
          </w:p>
        </w:tc>
      </w:tr>
      <w:tr w:rsidR="000F0162" w:rsidRPr="000F0162" w14:paraId="72B9CBAA"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ED37CD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268FA6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305C1BE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58A6A9B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0CC961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24A35A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9CE84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2D5A5BC"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722B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5E8B4D9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212CCA3D"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4E574FF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06A38D5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B72684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7F171034"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2939.77</w:t>
            </w:r>
          </w:p>
        </w:tc>
      </w:tr>
      <w:tr w:rsidR="000F0162" w:rsidRPr="000F0162" w14:paraId="7219463E" w14:textId="77777777" w:rsidTr="000F0162">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943E71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4D05A71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nil"/>
              <w:bottom w:val="single" w:sz="4" w:space="0" w:color="auto"/>
              <w:right w:val="nil"/>
            </w:tcBorders>
            <w:shd w:val="clear" w:color="000000" w:fill="FFFFFF"/>
            <w:vAlign w:val="center"/>
            <w:hideMark/>
          </w:tcPr>
          <w:p w14:paraId="6CE6E9C0"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Комеритмиутян</w:t>
            </w:r>
            <w:proofErr w:type="spellEnd"/>
            <w:r w:rsidRPr="000F0162">
              <w:rPr>
                <w:rFonts w:ascii="Arial LatArm" w:hAnsi="Arial LatArm" w:cs="Arial"/>
                <w:b/>
                <w:bCs/>
                <w:i/>
                <w:iCs/>
                <w:sz w:val="22"/>
                <w:szCs w:val="22"/>
                <w:lang w:val="en-GB" w:eastAsia="en-GB" w:bidi="ar-SA"/>
              </w:rPr>
              <w:t xml:space="preserve"> </w:t>
            </w:r>
          </w:p>
        </w:tc>
        <w:tc>
          <w:tcPr>
            <w:tcW w:w="980" w:type="dxa"/>
            <w:tcBorders>
              <w:top w:val="nil"/>
              <w:left w:val="nil"/>
              <w:bottom w:val="single" w:sz="4" w:space="0" w:color="auto"/>
              <w:right w:val="nil"/>
            </w:tcBorders>
            <w:shd w:val="clear" w:color="000000" w:fill="FFFFFF"/>
            <w:vAlign w:val="center"/>
            <w:hideMark/>
          </w:tcPr>
          <w:p w14:paraId="71A25BE4"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7CAC1E74"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6F8ECE81"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A8AD5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0E9CF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23A8E968"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220EF24E"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27264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0.22</w:t>
            </w:r>
          </w:p>
        </w:tc>
        <w:tc>
          <w:tcPr>
            <w:tcW w:w="980" w:type="dxa"/>
            <w:tcBorders>
              <w:top w:val="nil"/>
              <w:left w:val="nil"/>
              <w:bottom w:val="nil"/>
              <w:right w:val="nil"/>
            </w:tcBorders>
            <w:shd w:val="clear" w:color="auto" w:fill="auto"/>
            <w:noWrap/>
            <w:vAlign w:val="bottom"/>
            <w:hideMark/>
          </w:tcPr>
          <w:p w14:paraId="698CAEC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551A5DD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2.48</w:t>
            </w:r>
          </w:p>
        </w:tc>
      </w:tr>
      <w:tr w:rsidR="000F0162" w:rsidRPr="000F0162" w14:paraId="4CC552EB"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54951D0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7887507"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48FE90A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6900C52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5D98BC5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77D440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BA7506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FE78D4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90ADBBC"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409C976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52686D8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0B3DE514"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6089E35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4E46258"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89D91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40484E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12479F8"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F680586"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74A8A4D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04C8D10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2707DC6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39E18C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32881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4BFDA96"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6C23D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2BA8656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7646AF8D"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0C9A897"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3555F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0.22</w:t>
            </w:r>
          </w:p>
        </w:tc>
        <w:tc>
          <w:tcPr>
            <w:tcW w:w="980" w:type="dxa"/>
            <w:tcBorders>
              <w:top w:val="nil"/>
              <w:left w:val="nil"/>
              <w:bottom w:val="nil"/>
              <w:right w:val="nil"/>
            </w:tcBorders>
            <w:shd w:val="clear" w:color="auto" w:fill="auto"/>
            <w:noWrap/>
            <w:vAlign w:val="bottom"/>
            <w:hideMark/>
          </w:tcPr>
          <w:p w14:paraId="1D4834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7616D3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123.58</w:t>
            </w:r>
          </w:p>
        </w:tc>
      </w:tr>
      <w:tr w:rsidR="000F0162" w:rsidRPr="000F0162" w14:paraId="71F560D1"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2F31963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C5CA1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289E776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258AE3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F21875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45125D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82657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EA4860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D9018F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C1A193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20452A78"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187B03E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425090C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7CDF091"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292A3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5E209E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8B5F43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376599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4FCBED74"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5D6149E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785C85F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108D5D22"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A3A9E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1171FE3"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A1B1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000000"/>
              <w:right w:val="single" w:sz="4" w:space="0" w:color="auto"/>
            </w:tcBorders>
            <w:shd w:val="clear" w:color="auto" w:fill="auto"/>
            <w:vAlign w:val="center"/>
            <w:hideMark/>
          </w:tcPr>
          <w:p w14:paraId="65147E1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5E3679BE"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6AE9671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725650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4.40</w:t>
            </w:r>
          </w:p>
        </w:tc>
        <w:tc>
          <w:tcPr>
            <w:tcW w:w="980" w:type="dxa"/>
            <w:tcBorders>
              <w:top w:val="nil"/>
              <w:left w:val="nil"/>
              <w:bottom w:val="nil"/>
              <w:right w:val="nil"/>
            </w:tcBorders>
            <w:shd w:val="clear" w:color="auto" w:fill="auto"/>
            <w:noWrap/>
            <w:vAlign w:val="bottom"/>
            <w:hideMark/>
          </w:tcPr>
          <w:p w14:paraId="10A19EE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2358CF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18.22</w:t>
            </w:r>
          </w:p>
        </w:tc>
      </w:tr>
      <w:tr w:rsidR="000F0162" w:rsidRPr="000F0162" w14:paraId="55277CD9"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F2F14C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C3D749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CAF355F"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689F804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4A0862D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EC44CB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BBFB8F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045A05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6ED759C"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3EC5C746"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47AADF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1706E9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14E6CF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8B82E94"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CDFC9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E97A33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A25E8F3"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2B6691F6"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8FA627C"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58A0F9E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329FD80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92E63F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3BE177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7404EEA"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5D9DD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047E37A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792A9C2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72B52F6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BE854E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0.20</w:t>
            </w:r>
          </w:p>
        </w:tc>
        <w:tc>
          <w:tcPr>
            <w:tcW w:w="980" w:type="dxa"/>
            <w:tcBorders>
              <w:top w:val="nil"/>
              <w:left w:val="nil"/>
              <w:bottom w:val="nil"/>
              <w:right w:val="nil"/>
            </w:tcBorders>
            <w:shd w:val="clear" w:color="auto" w:fill="auto"/>
            <w:noWrap/>
            <w:vAlign w:val="bottom"/>
            <w:hideMark/>
          </w:tcPr>
          <w:p w14:paraId="0B0E6E6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43AE0D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27.26</w:t>
            </w:r>
          </w:p>
        </w:tc>
      </w:tr>
      <w:tr w:rsidR="000F0162" w:rsidRPr="000F0162" w14:paraId="20B6F702"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9200C9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D9110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71385E75"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A8CAA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1762EB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DEC0F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42DEB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FC3936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62ED32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D68622D"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588B49B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7297C493"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35D261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78B8018"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DBE11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CAFA50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CFBE26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629D539"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6DE5C7F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23345965"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2A5640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9F33D90"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38DA9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C23D32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95AC69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6A81B93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DAC5B50"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2837D31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0AA21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9C2C7B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0738E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286C91F"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69127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nil"/>
            </w:tcBorders>
            <w:shd w:val="clear" w:color="auto" w:fill="auto"/>
            <w:noWrap/>
            <w:vAlign w:val="bottom"/>
            <w:hideMark/>
          </w:tcPr>
          <w:p w14:paraId="7AF5D35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vAlign w:val="bottom"/>
            <w:hideMark/>
          </w:tcPr>
          <w:p w14:paraId="43B8A8D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E31EE7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7C96F59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0.082</w:t>
            </w:r>
          </w:p>
        </w:tc>
        <w:tc>
          <w:tcPr>
            <w:tcW w:w="980" w:type="dxa"/>
            <w:tcBorders>
              <w:top w:val="nil"/>
              <w:left w:val="single" w:sz="4" w:space="0" w:color="auto"/>
              <w:bottom w:val="nil"/>
              <w:right w:val="nil"/>
            </w:tcBorders>
            <w:shd w:val="clear" w:color="auto" w:fill="auto"/>
            <w:noWrap/>
            <w:vAlign w:val="bottom"/>
            <w:hideMark/>
          </w:tcPr>
          <w:p w14:paraId="4658AD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52FD17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25.61</w:t>
            </w:r>
          </w:p>
        </w:tc>
      </w:tr>
      <w:tr w:rsidR="000F0162" w:rsidRPr="000F0162" w14:paraId="66ABF36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7DE863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ECF277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7C2B0C39"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1A80E5CA"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5DFC2C4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2E3AAA7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BAA13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C0ECF43"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DA4EB1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6ADCA2A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D59E3D3"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6C85DDC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669B24F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68E5FEC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A6B28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BC2550C" w14:textId="77777777" w:rsidTr="000F0162">
        <w:trPr>
          <w:trHeight w:val="76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3227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021455D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612DD0B3"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35AC5AB1"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02005D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0.20</w:t>
            </w:r>
          </w:p>
        </w:tc>
        <w:tc>
          <w:tcPr>
            <w:tcW w:w="980" w:type="dxa"/>
            <w:tcBorders>
              <w:top w:val="nil"/>
              <w:left w:val="nil"/>
              <w:bottom w:val="nil"/>
              <w:right w:val="nil"/>
            </w:tcBorders>
            <w:shd w:val="clear" w:color="auto" w:fill="auto"/>
            <w:noWrap/>
            <w:vAlign w:val="bottom"/>
            <w:hideMark/>
          </w:tcPr>
          <w:p w14:paraId="578D55F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6427891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111.38</w:t>
            </w:r>
          </w:p>
        </w:tc>
      </w:tr>
      <w:tr w:rsidR="000F0162" w:rsidRPr="000F0162" w14:paraId="39B1306A"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945A19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F5453A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311AF46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21FFEF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5085563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649925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F80C27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4FE6DD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D9B1C9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22A57F2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420C36B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699BD6C1"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1A8AA6D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4307D0C"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33A0C8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64CB15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FC93ED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67D184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5819F30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768E12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436BEE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EAFD86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B0EEA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2AAECAE" w14:textId="77777777" w:rsidTr="000F0162">
        <w:trPr>
          <w:trHeight w:val="76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3CBB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single" w:sz="4" w:space="0" w:color="auto"/>
            </w:tcBorders>
            <w:shd w:val="clear" w:color="auto" w:fill="auto"/>
            <w:noWrap/>
            <w:vAlign w:val="bottom"/>
            <w:hideMark/>
          </w:tcPr>
          <w:p w14:paraId="5FFB06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3C3BB320"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5953A6C5"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931ACB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0.20</w:t>
            </w:r>
          </w:p>
        </w:tc>
        <w:tc>
          <w:tcPr>
            <w:tcW w:w="980" w:type="dxa"/>
            <w:tcBorders>
              <w:top w:val="nil"/>
              <w:left w:val="nil"/>
              <w:bottom w:val="nil"/>
              <w:right w:val="nil"/>
            </w:tcBorders>
            <w:shd w:val="clear" w:color="auto" w:fill="auto"/>
            <w:noWrap/>
            <w:vAlign w:val="bottom"/>
            <w:hideMark/>
          </w:tcPr>
          <w:p w14:paraId="01BC61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32F9C29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76.76</w:t>
            </w:r>
          </w:p>
        </w:tc>
      </w:tr>
      <w:tr w:rsidR="000F0162" w:rsidRPr="000F0162" w14:paraId="7EDF2B64"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6246A72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B884CA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46F089D0"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14E3DBC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0473851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EC5796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8CE56A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7E089B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2909CA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0D6A0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14D006C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0BA00C1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5FC3FA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9236C4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EFC80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EC31DE5"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1025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lastRenderedPageBreak/>
              <w:t>8</w:t>
            </w:r>
          </w:p>
        </w:tc>
        <w:tc>
          <w:tcPr>
            <w:tcW w:w="963" w:type="dxa"/>
            <w:tcBorders>
              <w:top w:val="nil"/>
              <w:left w:val="nil"/>
              <w:bottom w:val="nil"/>
              <w:right w:val="nil"/>
            </w:tcBorders>
            <w:shd w:val="clear" w:color="auto" w:fill="auto"/>
            <w:noWrap/>
            <w:vAlign w:val="bottom"/>
            <w:hideMark/>
          </w:tcPr>
          <w:p w14:paraId="4285CCC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220EFD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3428FBA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234AEDC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0.44</w:t>
            </w:r>
          </w:p>
        </w:tc>
        <w:tc>
          <w:tcPr>
            <w:tcW w:w="980" w:type="dxa"/>
            <w:tcBorders>
              <w:top w:val="nil"/>
              <w:left w:val="single" w:sz="4" w:space="0" w:color="auto"/>
              <w:bottom w:val="nil"/>
              <w:right w:val="single" w:sz="4" w:space="0" w:color="auto"/>
            </w:tcBorders>
            <w:shd w:val="clear" w:color="auto" w:fill="auto"/>
            <w:noWrap/>
            <w:vAlign w:val="bottom"/>
            <w:hideMark/>
          </w:tcPr>
          <w:p w14:paraId="0C913A1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3A6E91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22.97</w:t>
            </w:r>
          </w:p>
        </w:tc>
      </w:tr>
      <w:tr w:rsidR="000F0162" w:rsidRPr="000F0162" w14:paraId="580DFDBD"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5E5EB1C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1D72C7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66D1666F"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A5399C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443E2408"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1EF913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545EE8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6CDBF0F"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BCC126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EEBC6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4629F8DB"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533CCEC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5ED5DE11"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4DB5255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39665B6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678888D"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E277C3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0BD514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8875B1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4BBE28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5931B5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3161A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62078B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05E6CD1"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1B792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000000"/>
              <w:right w:val="single" w:sz="4" w:space="0" w:color="auto"/>
            </w:tcBorders>
            <w:shd w:val="clear" w:color="auto" w:fill="auto"/>
            <w:vAlign w:val="center"/>
            <w:hideMark/>
          </w:tcPr>
          <w:p w14:paraId="5E0428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608C2A2E"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7C3B16BA"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1E3CC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9.90</w:t>
            </w:r>
          </w:p>
        </w:tc>
        <w:tc>
          <w:tcPr>
            <w:tcW w:w="980" w:type="dxa"/>
            <w:tcBorders>
              <w:top w:val="nil"/>
              <w:left w:val="nil"/>
              <w:bottom w:val="nil"/>
              <w:right w:val="nil"/>
            </w:tcBorders>
            <w:shd w:val="clear" w:color="auto" w:fill="auto"/>
            <w:noWrap/>
            <w:vAlign w:val="bottom"/>
            <w:hideMark/>
          </w:tcPr>
          <w:p w14:paraId="1B2D845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3C3BE21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14.85</w:t>
            </w:r>
          </w:p>
        </w:tc>
      </w:tr>
      <w:tr w:rsidR="000F0162" w:rsidRPr="000F0162" w14:paraId="0637A2E9"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181788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EFA7EE7"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AE3614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0178FED"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12F9345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D58CA4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254471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61464A4"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F71738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E6AB6D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EF484E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459AAFD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A58877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152FC6A"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7AA29D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4596AA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765B64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040DAAD1"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B5EC72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1E0BEC7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4A7BEA1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ECFA80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F6D04A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FA87F82"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5CF0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29904B16"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1F9D62C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73E474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E57CE1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9.90</w:t>
            </w:r>
          </w:p>
        </w:tc>
        <w:tc>
          <w:tcPr>
            <w:tcW w:w="980" w:type="dxa"/>
            <w:tcBorders>
              <w:top w:val="nil"/>
              <w:left w:val="nil"/>
              <w:bottom w:val="nil"/>
              <w:right w:val="nil"/>
            </w:tcBorders>
            <w:shd w:val="clear" w:color="auto" w:fill="auto"/>
            <w:noWrap/>
            <w:vAlign w:val="bottom"/>
            <w:hideMark/>
          </w:tcPr>
          <w:p w14:paraId="298926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0D945C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33.66</w:t>
            </w:r>
          </w:p>
        </w:tc>
      </w:tr>
      <w:tr w:rsidR="000F0162" w:rsidRPr="000F0162" w14:paraId="11CCE2E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E304D48"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2E119FB2"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75282FA6"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21B8F828"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5014CBF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8E13D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3EF63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AABF577"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29E7E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6EB33C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nil"/>
              <w:left w:val="single" w:sz="4" w:space="0" w:color="auto"/>
              <w:bottom w:val="nil"/>
              <w:right w:val="single" w:sz="4" w:space="0" w:color="auto"/>
            </w:tcBorders>
            <w:shd w:val="clear" w:color="auto" w:fill="auto"/>
            <w:noWrap/>
            <w:vAlign w:val="bottom"/>
            <w:hideMark/>
          </w:tcPr>
          <w:p w14:paraId="6D21E674"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single" w:sz="4" w:space="0" w:color="auto"/>
              <w:left w:val="nil"/>
              <w:bottom w:val="nil"/>
              <w:right w:val="single" w:sz="4" w:space="0" w:color="auto"/>
            </w:tcBorders>
            <w:shd w:val="clear" w:color="auto" w:fill="auto"/>
            <w:noWrap/>
            <w:vAlign w:val="bottom"/>
            <w:hideMark/>
          </w:tcPr>
          <w:p w14:paraId="4892ED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47B3B65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0.0100</w:t>
            </w:r>
          </w:p>
        </w:tc>
        <w:tc>
          <w:tcPr>
            <w:tcW w:w="980" w:type="dxa"/>
            <w:tcBorders>
              <w:top w:val="single" w:sz="4" w:space="0" w:color="auto"/>
              <w:left w:val="single" w:sz="4" w:space="0" w:color="auto"/>
              <w:bottom w:val="nil"/>
              <w:right w:val="nil"/>
            </w:tcBorders>
            <w:shd w:val="clear" w:color="auto" w:fill="auto"/>
            <w:noWrap/>
            <w:vAlign w:val="bottom"/>
            <w:hideMark/>
          </w:tcPr>
          <w:p w14:paraId="546835C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3CE3CFE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0.59</w:t>
            </w:r>
          </w:p>
        </w:tc>
      </w:tr>
      <w:tr w:rsidR="000F0162" w:rsidRPr="000F0162" w14:paraId="2C341327"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1F4853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CA73E3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57097B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center"/>
            <w:hideMark/>
          </w:tcPr>
          <w:p w14:paraId="21D59EF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1B408CA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165FAB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F47AF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145D89A"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F77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06316CD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312881FE"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7A0FAE9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46AA7F7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15EA097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4E7A34BB"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457.35</w:t>
            </w:r>
          </w:p>
        </w:tc>
      </w:tr>
      <w:tr w:rsidR="000F0162" w:rsidRPr="000F0162" w14:paraId="611AB185" w14:textId="77777777" w:rsidTr="000F0162">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F9370A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46556EF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nil"/>
              <w:bottom w:val="single" w:sz="4" w:space="0" w:color="auto"/>
              <w:right w:val="nil"/>
            </w:tcBorders>
            <w:shd w:val="clear" w:color="000000" w:fill="FFFFFF"/>
            <w:vAlign w:val="center"/>
            <w:hideMark/>
          </w:tcPr>
          <w:p w14:paraId="568DD6D6"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Галстян</w:t>
            </w:r>
            <w:proofErr w:type="spellEnd"/>
          </w:p>
        </w:tc>
        <w:tc>
          <w:tcPr>
            <w:tcW w:w="980" w:type="dxa"/>
            <w:tcBorders>
              <w:top w:val="nil"/>
              <w:left w:val="nil"/>
              <w:bottom w:val="single" w:sz="4" w:space="0" w:color="auto"/>
              <w:right w:val="nil"/>
            </w:tcBorders>
            <w:shd w:val="clear" w:color="000000" w:fill="FFFFFF"/>
            <w:vAlign w:val="center"/>
            <w:hideMark/>
          </w:tcPr>
          <w:p w14:paraId="1A77ADEE"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7C58434C"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2DDA1F3B"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91F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D45F9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2C64F269"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37B480F5"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2C416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0.86</w:t>
            </w:r>
          </w:p>
        </w:tc>
        <w:tc>
          <w:tcPr>
            <w:tcW w:w="980" w:type="dxa"/>
            <w:tcBorders>
              <w:top w:val="nil"/>
              <w:left w:val="nil"/>
              <w:bottom w:val="nil"/>
              <w:right w:val="nil"/>
            </w:tcBorders>
            <w:shd w:val="clear" w:color="auto" w:fill="auto"/>
            <w:noWrap/>
            <w:vAlign w:val="bottom"/>
            <w:hideMark/>
          </w:tcPr>
          <w:p w14:paraId="57A1765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6844AE2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9.71</w:t>
            </w:r>
          </w:p>
        </w:tc>
      </w:tr>
      <w:tr w:rsidR="000F0162" w:rsidRPr="000F0162" w14:paraId="2D7046DA"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23ECE71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26A09D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49093914"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01DF8D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83BD4E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A63824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689BEF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C45DF4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75ADE5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041115A4"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E77DA1F"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76F78ACF"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1195263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1E76E3C"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67CC9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277FE2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F92C51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C9FBC3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3704D1BD"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4EEF233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4727C45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BA4D82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E05757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A10AA97"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5E8A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65EE19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7A6194E8"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C9A7FA5"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E1F9E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0.86</w:t>
            </w:r>
          </w:p>
        </w:tc>
        <w:tc>
          <w:tcPr>
            <w:tcW w:w="980" w:type="dxa"/>
            <w:tcBorders>
              <w:top w:val="nil"/>
              <w:left w:val="nil"/>
              <w:bottom w:val="nil"/>
              <w:right w:val="nil"/>
            </w:tcBorders>
            <w:shd w:val="clear" w:color="auto" w:fill="auto"/>
            <w:noWrap/>
            <w:vAlign w:val="bottom"/>
            <w:hideMark/>
          </w:tcPr>
          <w:p w14:paraId="3DFF530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072037F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483.07</w:t>
            </w:r>
          </w:p>
        </w:tc>
      </w:tr>
      <w:tr w:rsidR="000F0162" w:rsidRPr="000F0162" w14:paraId="0E28065D"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C6D603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B10CD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0E998EC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40644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F8FF90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150E70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7BB794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A687A0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088E8E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F5BB03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4B83D1FC"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1B1B81E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0952884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E42E914"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7F483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7763E9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51EB11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457CA8E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5A6989A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1DD39C2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5A1B1428"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5BE12A0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81562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65C35B4"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4B065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000000"/>
              <w:right w:val="single" w:sz="4" w:space="0" w:color="auto"/>
            </w:tcBorders>
            <w:shd w:val="clear" w:color="auto" w:fill="auto"/>
            <w:vAlign w:val="center"/>
            <w:hideMark/>
          </w:tcPr>
          <w:p w14:paraId="0F3FCE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1DDE8DEE"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7DF799A1"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ECDC23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w:t>
            </w:r>
          </w:p>
        </w:tc>
        <w:tc>
          <w:tcPr>
            <w:tcW w:w="980" w:type="dxa"/>
            <w:tcBorders>
              <w:top w:val="nil"/>
              <w:left w:val="nil"/>
              <w:bottom w:val="nil"/>
              <w:right w:val="nil"/>
            </w:tcBorders>
            <w:shd w:val="clear" w:color="auto" w:fill="auto"/>
            <w:noWrap/>
            <w:vAlign w:val="bottom"/>
            <w:hideMark/>
          </w:tcPr>
          <w:p w14:paraId="56A023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587FB55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12.83</w:t>
            </w:r>
          </w:p>
        </w:tc>
      </w:tr>
      <w:tr w:rsidR="000F0162" w:rsidRPr="000F0162" w14:paraId="1A5C86E1"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A84FA3C"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2A8079F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DD47624"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AC502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72F9A2D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DE8531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4C87C7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9DE34D6"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AAF137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989CE9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6C81A7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15AC921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86C3E3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B9A9121"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3BE62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1DCF42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C9DE99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3116CC1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29FD1A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583B3BA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736C47C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C0AED3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A3B594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0CD6837"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8E48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31886D3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59D20A6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69E5F93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695BC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0.14</w:t>
            </w:r>
          </w:p>
        </w:tc>
        <w:tc>
          <w:tcPr>
            <w:tcW w:w="980" w:type="dxa"/>
            <w:tcBorders>
              <w:top w:val="nil"/>
              <w:left w:val="nil"/>
              <w:bottom w:val="nil"/>
              <w:right w:val="nil"/>
            </w:tcBorders>
            <w:shd w:val="clear" w:color="auto" w:fill="auto"/>
            <w:noWrap/>
            <w:vAlign w:val="bottom"/>
            <w:hideMark/>
          </w:tcPr>
          <w:p w14:paraId="2970ED5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6C4EA99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19.08</w:t>
            </w:r>
          </w:p>
        </w:tc>
      </w:tr>
      <w:tr w:rsidR="000F0162" w:rsidRPr="000F0162" w14:paraId="61A11A37"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323D5C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0CD1E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280FE569"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4E0C6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E2D43F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996596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7F01D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4AD86A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C77AAD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5E2B5EE"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356A369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46BE05FE"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02F8BC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B6E565D"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2F3F93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B915D4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012B6D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8FE1719"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56C8F99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771CEC93"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2BACBC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CD62EB2"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5FCA36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447FCB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2B3F63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0CFA31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75478720"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5417D6F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319F14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EE270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01518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BA83386"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6E4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nil"/>
            </w:tcBorders>
            <w:shd w:val="clear" w:color="auto" w:fill="auto"/>
            <w:noWrap/>
            <w:vAlign w:val="bottom"/>
            <w:hideMark/>
          </w:tcPr>
          <w:p w14:paraId="0B67062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0A6452C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45C9384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538098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0.058</w:t>
            </w:r>
          </w:p>
        </w:tc>
        <w:tc>
          <w:tcPr>
            <w:tcW w:w="980" w:type="dxa"/>
            <w:tcBorders>
              <w:top w:val="nil"/>
              <w:left w:val="single" w:sz="4" w:space="0" w:color="auto"/>
              <w:bottom w:val="nil"/>
              <w:right w:val="nil"/>
            </w:tcBorders>
            <w:shd w:val="clear" w:color="auto" w:fill="auto"/>
            <w:noWrap/>
            <w:vAlign w:val="bottom"/>
            <w:hideMark/>
          </w:tcPr>
          <w:p w14:paraId="077822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26C7D7A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17.93</w:t>
            </w:r>
          </w:p>
        </w:tc>
      </w:tr>
      <w:tr w:rsidR="000F0162" w:rsidRPr="000F0162" w14:paraId="5530CED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ECD751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B1101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267D87F5"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38D58DFB"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73B4B7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76DFDBB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4FC115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08C97D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C7C622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5ACE4DA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3785F78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2976CE0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4DCB2C19"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0667AC74"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24F8A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4968F91" w14:textId="77777777" w:rsidTr="000F0162">
        <w:trPr>
          <w:trHeight w:val="76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A9E3E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5C98013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4E74341C"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5B0003CA"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A9E52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0.14</w:t>
            </w:r>
          </w:p>
        </w:tc>
        <w:tc>
          <w:tcPr>
            <w:tcW w:w="980" w:type="dxa"/>
            <w:tcBorders>
              <w:top w:val="nil"/>
              <w:left w:val="nil"/>
              <w:bottom w:val="nil"/>
              <w:right w:val="nil"/>
            </w:tcBorders>
            <w:shd w:val="clear" w:color="auto" w:fill="auto"/>
            <w:noWrap/>
            <w:vAlign w:val="bottom"/>
            <w:hideMark/>
          </w:tcPr>
          <w:p w14:paraId="16D469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560.18</w:t>
            </w:r>
          </w:p>
        </w:tc>
        <w:tc>
          <w:tcPr>
            <w:tcW w:w="1020" w:type="dxa"/>
            <w:tcBorders>
              <w:top w:val="nil"/>
              <w:left w:val="single" w:sz="4" w:space="0" w:color="auto"/>
              <w:bottom w:val="nil"/>
              <w:right w:val="single" w:sz="4" w:space="0" w:color="auto"/>
            </w:tcBorders>
            <w:shd w:val="clear" w:color="auto" w:fill="auto"/>
            <w:noWrap/>
            <w:vAlign w:val="bottom"/>
            <w:hideMark/>
          </w:tcPr>
          <w:p w14:paraId="6DDAF93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78.43</w:t>
            </w:r>
          </w:p>
        </w:tc>
      </w:tr>
      <w:tr w:rsidR="000F0162" w:rsidRPr="000F0162" w14:paraId="33B324D5"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F0E5B2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4CBF13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1EF0883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CA789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245030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C91A19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9F128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F05318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A98D61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45950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01701270"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4380112E"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231FD7E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7AB3F3F"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FA604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BD1FE8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548DC2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732D0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1375ED3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2E1AE0C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82D0A4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2F1230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7D9DBC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5BCB58C"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1F07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single" w:sz="4" w:space="0" w:color="auto"/>
            </w:tcBorders>
            <w:shd w:val="clear" w:color="auto" w:fill="auto"/>
            <w:noWrap/>
            <w:vAlign w:val="bottom"/>
            <w:hideMark/>
          </w:tcPr>
          <w:p w14:paraId="0B78D7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35ED0414"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0C255C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A62477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0.14</w:t>
            </w:r>
          </w:p>
        </w:tc>
        <w:tc>
          <w:tcPr>
            <w:tcW w:w="980" w:type="dxa"/>
            <w:tcBorders>
              <w:top w:val="nil"/>
              <w:left w:val="nil"/>
              <w:bottom w:val="nil"/>
              <w:right w:val="nil"/>
            </w:tcBorders>
            <w:shd w:val="clear" w:color="auto" w:fill="auto"/>
            <w:noWrap/>
            <w:vAlign w:val="bottom"/>
            <w:hideMark/>
          </w:tcPr>
          <w:p w14:paraId="475D01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560B2CA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53.73</w:t>
            </w:r>
          </w:p>
        </w:tc>
      </w:tr>
      <w:tr w:rsidR="000F0162" w:rsidRPr="000F0162" w14:paraId="4E5E5B50"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338D7C2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5E091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234630B4"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56C72AF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1C7AA0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3D1E09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5A322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F555686"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4E1D8F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374C56F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06B10B2A"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5105FE0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6DEF667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43A39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8AB51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A68DD07"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7E561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tcBorders>
              <w:top w:val="nil"/>
              <w:left w:val="nil"/>
              <w:bottom w:val="nil"/>
              <w:right w:val="nil"/>
            </w:tcBorders>
            <w:shd w:val="clear" w:color="auto" w:fill="auto"/>
            <w:noWrap/>
            <w:vAlign w:val="bottom"/>
            <w:hideMark/>
          </w:tcPr>
          <w:p w14:paraId="05DCE08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059D6CC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03623BA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100·.Ù</w:t>
            </w:r>
          </w:p>
        </w:tc>
        <w:tc>
          <w:tcPr>
            <w:tcW w:w="860" w:type="dxa"/>
            <w:tcBorders>
              <w:top w:val="nil"/>
              <w:left w:val="nil"/>
              <w:bottom w:val="nil"/>
              <w:right w:val="nil"/>
            </w:tcBorders>
            <w:shd w:val="clear" w:color="auto" w:fill="auto"/>
            <w:noWrap/>
            <w:vAlign w:val="bottom"/>
            <w:hideMark/>
          </w:tcPr>
          <w:p w14:paraId="6A971BB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1.40</w:t>
            </w:r>
          </w:p>
        </w:tc>
        <w:tc>
          <w:tcPr>
            <w:tcW w:w="980" w:type="dxa"/>
            <w:tcBorders>
              <w:top w:val="nil"/>
              <w:left w:val="single" w:sz="4" w:space="0" w:color="auto"/>
              <w:bottom w:val="nil"/>
              <w:right w:val="single" w:sz="4" w:space="0" w:color="auto"/>
            </w:tcBorders>
            <w:shd w:val="clear" w:color="auto" w:fill="auto"/>
            <w:noWrap/>
            <w:vAlign w:val="bottom"/>
            <w:hideMark/>
          </w:tcPr>
          <w:p w14:paraId="420FB9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7043217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73.08</w:t>
            </w:r>
          </w:p>
        </w:tc>
      </w:tr>
      <w:tr w:rsidR="000F0162" w:rsidRPr="000F0162" w14:paraId="62AC45D4"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03F431E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A2C4F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21012B1B"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4DF5F6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485C0640"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0D68AD8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03D6CE1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FED7A7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5FFC63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062CFB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9C6923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1E51F4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DEEB174"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191A78D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279BD2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CBA645C"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47FA4E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5FE640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1F3CE87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7EAFF7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3FB8A4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298CB3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15DB64E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B1BD86E"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A8D5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917F11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16886E93"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0B06BCD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C8864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5.80</w:t>
            </w:r>
          </w:p>
        </w:tc>
        <w:tc>
          <w:tcPr>
            <w:tcW w:w="980" w:type="dxa"/>
            <w:tcBorders>
              <w:top w:val="nil"/>
              <w:left w:val="nil"/>
              <w:bottom w:val="nil"/>
              <w:right w:val="nil"/>
            </w:tcBorders>
            <w:shd w:val="clear" w:color="auto" w:fill="auto"/>
            <w:noWrap/>
            <w:vAlign w:val="bottom"/>
            <w:hideMark/>
          </w:tcPr>
          <w:p w14:paraId="378CB9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2CA398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8.70</w:t>
            </w:r>
          </w:p>
        </w:tc>
      </w:tr>
      <w:tr w:rsidR="000F0162" w:rsidRPr="000F0162" w14:paraId="7F43CCC4"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64AC257"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D0E36EE"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55E328F"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9C67994"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4E33169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8F70B4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87799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7918099"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71373B0"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04A03C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27F9EC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4FB9FE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431FF5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D1D7CB5"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F45E5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660B5B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3FF3177"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201991C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FFB2AC9"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31A5152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2529FCA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6CE209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CC5ABE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54DFEF0"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278C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534EFA0A"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17DB212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4C92E4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A53EEF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5.80</w:t>
            </w:r>
          </w:p>
        </w:tc>
        <w:tc>
          <w:tcPr>
            <w:tcW w:w="980" w:type="dxa"/>
            <w:tcBorders>
              <w:top w:val="nil"/>
              <w:left w:val="nil"/>
              <w:bottom w:val="nil"/>
              <w:right w:val="nil"/>
            </w:tcBorders>
            <w:shd w:val="clear" w:color="auto" w:fill="auto"/>
            <w:noWrap/>
            <w:vAlign w:val="bottom"/>
            <w:hideMark/>
          </w:tcPr>
          <w:p w14:paraId="410360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39AC62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19.72</w:t>
            </w:r>
          </w:p>
        </w:tc>
      </w:tr>
      <w:tr w:rsidR="000F0162" w:rsidRPr="000F0162" w14:paraId="14EB63D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C3A01BF"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1861DDF2"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7D8C536B"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0B692D28"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5CF5FF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45C31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FD2CC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101286B"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61393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1DDDE41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6483A3F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293606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189AEF6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0.0100</w:t>
            </w:r>
          </w:p>
        </w:tc>
        <w:tc>
          <w:tcPr>
            <w:tcW w:w="980" w:type="dxa"/>
            <w:tcBorders>
              <w:top w:val="single" w:sz="4" w:space="0" w:color="auto"/>
              <w:left w:val="single" w:sz="4" w:space="0" w:color="auto"/>
              <w:bottom w:val="nil"/>
              <w:right w:val="nil"/>
            </w:tcBorders>
            <w:shd w:val="clear" w:color="auto" w:fill="auto"/>
            <w:noWrap/>
            <w:vAlign w:val="bottom"/>
            <w:hideMark/>
          </w:tcPr>
          <w:p w14:paraId="0ADF7C6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3AB3DB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0.59</w:t>
            </w:r>
          </w:p>
        </w:tc>
      </w:tr>
      <w:tr w:rsidR="000F0162" w:rsidRPr="000F0162" w14:paraId="05855A9B"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4784D0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56304D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1606E71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21DB70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single" w:sz="4" w:space="0" w:color="auto"/>
              <w:right w:val="nil"/>
            </w:tcBorders>
            <w:shd w:val="clear" w:color="auto" w:fill="auto"/>
            <w:noWrap/>
            <w:vAlign w:val="bottom"/>
            <w:hideMark/>
          </w:tcPr>
          <w:p w14:paraId="7A8581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6EB8E8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6BE17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696A588" w14:textId="77777777" w:rsidTr="000F0162">
        <w:trPr>
          <w:trHeight w:val="255"/>
        </w:trPr>
        <w:tc>
          <w:tcPr>
            <w:tcW w:w="500" w:type="dxa"/>
            <w:tcBorders>
              <w:top w:val="single" w:sz="4" w:space="0" w:color="auto"/>
              <w:left w:val="single" w:sz="4" w:space="0" w:color="auto"/>
              <w:bottom w:val="nil"/>
              <w:right w:val="single" w:sz="4" w:space="0" w:color="auto"/>
            </w:tcBorders>
            <w:shd w:val="clear" w:color="auto" w:fill="auto"/>
            <w:noWrap/>
            <w:vAlign w:val="center"/>
            <w:hideMark/>
          </w:tcPr>
          <w:p w14:paraId="67F1AC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nil"/>
              <w:right w:val="nil"/>
            </w:tcBorders>
            <w:shd w:val="clear" w:color="auto" w:fill="auto"/>
            <w:noWrap/>
            <w:vAlign w:val="bottom"/>
            <w:hideMark/>
          </w:tcPr>
          <w:p w14:paraId="3D773D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center"/>
            <w:hideMark/>
          </w:tcPr>
          <w:p w14:paraId="228221FF"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nil"/>
              <w:left w:val="nil"/>
              <w:bottom w:val="nil"/>
              <w:right w:val="nil"/>
            </w:tcBorders>
            <w:shd w:val="clear" w:color="auto" w:fill="auto"/>
            <w:noWrap/>
            <w:vAlign w:val="center"/>
            <w:hideMark/>
          </w:tcPr>
          <w:p w14:paraId="755EF532"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nil"/>
              <w:bottom w:val="nil"/>
              <w:right w:val="nil"/>
            </w:tcBorders>
            <w:shd w:val="clear" w:color="auto" w:fill="auto"/>
            <w:noWrap/>
            <w:vAlign w:val="bottom"/>
            <w:hideMark/>
          </w:tcPr>
          <w:p w14:paraId="56F17CE5"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nil"/>
              <w:bottom w:val="nil"/>
              <w:right w:val="nil"/>
            </w:tcBorders>
            <w:shd w:val="clear" w:color="auto" w:fill="auto"/>
            <w:noWrap/>
            <w:vAlign w:val="bottom"/>
            <w:hideMark/>
          </w:tcPr>
          <w:p w14:paraId="09512F3E"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A8E0D08" w14:textId="77777777" w:rsidR="000F0162" w:rsidRPr="000F0162" w:rsidRDefault="000F0162" w:rsidP="000F0162">
            <w:pPr>
              <w:jc w:val="center"/>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776.87</w:t>
            </w:r>
          </w:p>
        </w:tc>
      </w:tr>
      <w:tr w:rsidR="000F0162" w:rsidRPr="000F0162" w14:paraId="0497C57C" w14:textId="77777777" w:rsidTr="000F0162">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8F9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5C6EF5D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nil"/>
              <w:bottom w:val="single" w:sz="4" w:space="0" w:color="auto"/>
              <w:right w:val="nil"/>
            </w:tcBorders>
            <w:shd w:val="clear" w:color="000000" w:fill="FFFFFF"/>
            <w:vAlign w:val="center"/>
            <w:hideMark/>
          </w:tcPr>
          <w:p w14:paraId="27DA9925"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Маштоци</w:t>
            </w:r>
            <w:proofErr w:type="spellEnd"/>
          </w:p>
        </w:tc>
        <w:tc>
          <w:tcPr>
            <w:tcW w:w="980" w:type="dxa"/>
            <w:tcBorders>
              <w:top w:val="single" w:sz="4" w:space="0" w:color="auto"/>
              <w:left w:val="nil"/>
              <w:bottom w:val="single" w:sz="4" w:space="0" w:color="auto"/>
              <w:right w:val="nil"/>
            </w:tcBorders>
            <w:shd w:val="clear" w:color="000000" w:fill="FFFFFF"/>
            <w:vAlign w:val="center"/>
            <w:hideMark/>
          </w:tcPr>
          <w:p w14:paraId="0831D7F8"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7B36E90E"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65A7BA7A"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7FE2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162C5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73B04066"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4BA382BD"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ADB65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3.22</w:t>
            </w:r>
          </w:p>
        </w:tc>
        <w:tc>
          <w:tcPr>
            <w:tcW w:w="980" w:type="dxa"/>
            <w:tcBorders>
              <w:top w:val="nil"/>
              <w:left w:val="nil"/>
              <w:bottom w:val="nil"/>
              <w:right w:val="nil"/>
            </w:tcBorders>
            <w:shd w:val="clear" w:color="auto" w:fill="auto"/>
            <w:noWrap/>
            <w:vAlign w:val="bottom"/>
            <w:hideMark/>
          </w:tcPr>
          <w:p w14:paraId="2DE10F3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2E1138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36.35</w:t>
            </w:r>
          </w:p>
        </w:tc>
      </w:tr>
      <w:tr w:rsidR="000F0162" w:rsidRPr="000F0162" w14:paraId="1AE2EE06"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6EA9C23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018DC24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366209A9"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6A196E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CA7EBC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10D69F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AA805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DF61E31"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ED2196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2D2520E4"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046BA59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30BB843E"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24CD0CD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971CD5F"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DE0A3B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9C904EE"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5F10EC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2BD18F8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217B618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1559D9E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3308520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14070D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03705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31701EA"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CF166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169C0E0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7BD3898B"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D50999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82259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3.22</w:t>
            </w:r>
          </w:p>
        </w:tc>
        <w:tc>
          <w:tcPr>
            <w:tcW w:w="980" w:type="dxa"/>
            <w:tcBorders>
              <w:top w:val="nil"/>
              <w:left w:val="nil"/>
              <w:bottom w:val="nil"/>
              <w:right w:val="nil"/>
            </w:tcBorders>
            <w:shd w:val="clear" w:color="auto" w:fill="auto"/>
            <w:noWrap/>
            <w:vAlign w:val="bottom"/>
            <w:hideMark/>
          </w:tcPr>
          <w:p w14:paraId="78E2B75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2CA077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1808.71</w:t>
            </w:r>
          </w:p>
        </w:tc>
      </w:tr>
      <w:tr w:rsidR="000F0162" w:rsidRPr="000F0162" w14:paraId="178CD167"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44B12F7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C77EB8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7F93BCC9"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1BE58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5E66DB0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AECC42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82ED42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9473281"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04A26F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7C5EE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4F497F00"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5199F18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19D3894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3475731"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2E8D5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04D6F1B"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B69752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57C111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24DC248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2C720E0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2E92261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37CB6B76"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1E66F6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D6A63C3"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AC35B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000000"/>
              <w:right w:val="single" w:sz="4" w:space="0" w:color="auto"/>
            </w:tcBorders>
            <w:shd w:val="clear" w:color="auto" w:fill="auto"/>
            <w:vAlign w:val="center"/>
            <w:hideMark/>
          </w:tcPr>
          <w:p w14:paraId="7A95EF0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64FF7379"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ÍáõÙ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36FDCF16"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1FE48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19.40</w:t>
            </w:r>
          </w:p>
        </w:tc>
        <w:tc>
          <w:tcPr>
            <w:tcW w:w="980" w:type="dxa"/>
            <w:tcBorders>
              <w:top w:val="nil"/>
              <w:left w:val="nil"/>
              <w:bottom w:val="nil"/>
              <w:right w:val="nil"/>
            </w:tcBorders>
            <w:shd w:val="clear" w:color="auto" w:fill="auto"/>
            <w:noWrap/>
            <w:vAlign w:val="bottom"/>
            <w:hideMark/>
          </w:tcPr>
          <w:p w14:paraId="5332F1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6458CAD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80.32</w:t>
            </w:r>
          </w:p>
        </w:tc>
      </w:tr>
      <w:tr w:rsidR="000F0162" w:rsidRPr="000F0162" w14:paraId="6E91FB49"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3581F88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627E77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3E8E38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286D9D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1042904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4A4D98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33976D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81A6D7D"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1621B2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BB875E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E908E9D"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1ABBF98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85F5C8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D6D3CEC"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2C705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12754F6"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8E7281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6FA698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FAF321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1F21723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6127D4B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01757E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A94FFD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5F7DD9A"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F33F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2ACE6A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4BE9809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7F6B69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EC765E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0.88</w:t>
            </w:r>
          </w:p>
        </w:tc>
        <w:tc>
          <w:tcPr>
            <w:tcW w:w="980" w:type="dxa"/>
            <w:tcBorders>
              <w:top w:val="nil"/>
              <w:left w:val="nil"/>
              <w:bottom w:val="nil"/>
              <w:right w:val="nil"/>
            </w:tcBorders>
            <w:shd w:val="clear" w:color="auto" w:fill="auto"/>
            <w:noWrap/>
            <w:vAlign w:val="bottom"/>
            <w:hideMark/>
          </w:tcPr>
          <w:p w14:paraId="329CCE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449868C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119.94</w:t>
            </w:r>
          </w:p>
        </w:tc>
      </w:tr>
      <w:tr w:rsidR="000F0162" w:rsidRPr="000F0162" w14:paraId="44B3F557"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30FD31D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C6DD7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1CE6A8E9"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57EAA8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044415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58A73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B7077E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89A7F6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6D7D51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1167599"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35AA48CC"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60B78842"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BF3371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C9696B9"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82117C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275F416"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A16057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9DC2315"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1D3AC4B5"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729912B1"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56F00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E6C128B"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531046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58841F3"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221B16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119FAC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359E6DC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19E572A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26C86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86907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0591B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9AE7978"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56C9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nil"/>
            </w:tcBorders>
            <w:shd w:val="clear" w:color="auto" w:fill="auto"/>
            <w:noWrap/>
            <w:vAlign w:val="bottom"/>
            <w:hideMark/>
          </w:tcPr>
          <w:p w14:paraId="4774F6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6D28EA3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5AD70B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79C9A2F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0.363</w:t>
            </w:r>
          </w:p>
        </w:tc>
        <w:tc>
          <w:tcPr>
            <w:tcW w:w="980" w:type="dxa"/>
            <w:tcBorders>
              <w:top w:val="nil"/>
              <w:left w:val="single" w:sz="4" w:space="0" w:color="auto"/>
              <w:bottom w:val="nil"/>
              <w:right w:val="nil"/>
            </w:tcBorders>
            <w:shd w:val="clear" w:color="auto" w:fill="auto"/>
            <w:noWrap/>
            <w:vAlign w:val="bottom"/>
            <w:hideMark/>
          </w:tcPr>
          <w:p w14:paraId="477F094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6F9386F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112.69</w:t>
            </w:r>
          </w:p>
        </w:tc>
      </w:tr>
      <w:tr w:rsidR="000F0162" w:rsidRPr="000F0162" w14:paraId="65B3595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576B74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660F7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40F48D04"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00D2B3DD"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2E4ADDD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092DF9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3D1E10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EE19752"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C776E2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7CCA425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76609BFC"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734D075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6D20352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07A4063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A8E44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B587AE1" w14:textId="77777777" w:rsidTr="000F0162">
        <w:trPr>
          <w:trHeight w:val="76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7728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095730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70DC0524"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43BE37C7"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36EB75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0.88</w:t>
            </w:r>
          </w:p>
        </w:tc>
        <w:tc>
          <w:tcPr>
            <w:tcW w:w="980" w:type="dxa"/>
            <w:tcBorders>
              <w:top w:val="nil"/>
              <w:left w:val="nil"/>
              <w:bottom w:val="nil"/>
              <w:right w:val="nil"/>
            </w:tcBorders>
            <w:shd w:val="clear" w:color="auto" w:fill="auto"/>
            <w:noWrap/>
            <w:vAlign w:val="bottom"/>
            <w:hideMark/>
          </w:tcPr>
          <w:p w14:paraId="797B791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10E139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490.05</w:t>
            </w:r>
          </w:p>
        </w:tc>
      </w:tr>
      <w:tr w:rsidR="000F0162" w:rsidRPr="000F0162" w14:paraId="3F7FBF73"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7C6EDAC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3CD25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30271AF2"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74185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57B0A23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E4D112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D9886F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13A2A8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2E07E5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95A8D3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41E9569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2FACD619"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149E49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77F842C"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1FE3B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F136730"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F7E286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75E1BDF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70412A1B"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0EF9406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B27726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35B9C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C7C7E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8F4134C"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6AA8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single" w:sz="4" w:space="0" w:color="auto"/>
            </w:tcBorders>
            <w:shd w:val="clear" w:color="auto" w:fill="auto"/>
            <w:noWrap/>
            <w:vAlign w:val="bottom"/>
            <w:hideMark/>
          </w:tcPr>
          <w:p w14:paraId="64C87D2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7A760473"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C95B454"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633BA6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0.88</w:t>
            </w:r>
          </w:p>
        </w:tc>
        <w:tc>
          <w:tcPr>
            <w:tcW w:w="980" w:type="dxa"/>
            <w:tcBorders>
              <w:top w:val="nil"/>
              <w:left w:val="nil"/>
              <w:bottom w:val="nil"/>
              <w:right w:val="nil"/>
            </w:tcBorders>
            <w:shd w:val="clear" w:color="auto" w:fill="auto"/>
            <w:noWrap/>
            <w:vAlign w:val="bottom"/>
            <w:hideMark/>
          </w:tcPr>
          <w:p w14:paraId="7983E5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540759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337.76</w:t>
            </w:r>
          </w:p>
        </w:tc>
      </w:tr>
      <w:tr w:rsidR="000F0162" w:rsidRPr="000F0162" w14:paraId="6EA4F365"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0695143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20345D8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13F44FE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1EA9CD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34AC68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6AE70C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D2926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428925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91A588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2C265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46CDABE9"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5B48EFE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829084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92E5F1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3028EA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7278D24"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82C1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tcBorders>
              <w:top w:val="nil"/>
              <w:left w:val="nil"/>
              <w:bottom w:val="nil"/>
              <w:right w:val="nil"/>
            </w:tcBorders>
            <w:shd w:val="clear" w:color="auto" w:fill="auto"/>
            <w:noWrap/>
            <w:vAlign w:val="bottom"/>
            <w:hideMark/>
          </w:tcPr>
          <w:p w14:paraId="7A3383C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2553548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08DE231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100·.Ù</w:t>
            </w:r>
          </w:p>
        </w:tc>
        <w:tc>
          <w:tcPr>
            <w:tcW w:w="860" w:type="dxa"/>
            <w:tcBorders>
              <w:top w:val="nil"/>
              <w:left w:val="nil"/>
              <w:bottom w:val="nil"/>
              <w:right w:val="nil"/>
            </w:tcBorders>
            <w:shd w:val="clear" w:color="auto" w:fill="auto"/>
            <w:noWrap/>
            <w:vAlign w:val="bottom"/>
            <w:hideMark/>
          </w:tcPr>
          <w:p w14:paraId="4CF533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2.44</w:t>
            </w:r>
          </w:p>
        </w:tc>
        <w:tc>
          <w:tcPr>
            <w:tcW w:w="980" w:type="dxa"/>
            <w:tcBorders>
              <w:top w:val="nil"/>
              <w:left w:val="single" w:sz="4" w:space="0" w:color="auto"/>
              <w:bottom w:val="nil"/>
              <w:right w:val="single" w:sz="4" w:space="0" w:color="auto"/>
            </w:tcBorders>
            <w:shd w:val="clear" w:color="auto" w:fill="auto"/>
            <w:noWrap/>
            <w:vAlign w:val="bottom"/>
            <w:hideMark/>
          </w:tcPr>
          <w:p w14:paraId="75B534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43A0494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127.37</w:t>
            </w:r>
          </w:p>
        </w:tc>
      </w:tr>
      <w:tr w:rsidR="000F0162" w:rsidRPr="000F0162" w14:paraId="693569E5"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435E9D4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FC5A3A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7C245A91"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9B3542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0FB0302A"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7534867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7B182AF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9556BE9"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12C757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1A453E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78341C7C"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235B1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60D981BA"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135299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62DCBD4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8837CEA"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D19A8C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0C6DB4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67B3D38B"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78C76B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156BD00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4183D6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10F9C1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ACAA25E"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5C016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FAF024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67F6E4D6"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05B5C26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8F0C3E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35.50</w:t>
            </w:r>
          </w:p>
        </w:tc>
        <w:tc>
          <w:tcPr>
            <w:tcW w:w="980" w:type="dxa"/>
            <w:tcBorders>
              <w:top w:val="nil"/>
              <w:left w:val="nil"/>
              <w:bottom w:val="nil"/>
              <w:right w:val="nil"/>
            </w:tcBorders>
            <w:shd w:val="clear" w:color="auto" w:fill="auto"/>
            <w:noWrap/>
            <w:vAlign w:val="bottom"/>
            <w:hideMark/>
          </w:tcPr>
          <w:p w14:paraId="3797B1B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518949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53.25</w:t>
            </w:r>
          </w:p>
        </w:tc>
      </w:tr>
      <w:tr w:rsidR="000F0162" w:rsidRPr="000F0162" w14:paraId="46E6B046"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AC3AC63"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FB953A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3CB8AB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2295159A"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4C6A723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AAD57F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71475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28E8B8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B05383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24A2DB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2C94F06"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FE98F3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E2727D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F3113B0"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8CD2EE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1F4E0C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18B6187"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B296DC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F646CA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0AA990A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261EF07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BFB0B7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8F3F46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EDAAC0A" w14:textId="77777777" w:rsidTr="000F0162">
        <w:trPr>
          <w:trHeight w:val="255"/>
        </w:trPr>
        <w:tc>
          <w:tcPr>
            <w:tcW w:w="500" w:type="dxa"/>
            <w:vMerge w:val="restart"/>
            <w:tcBorders>
              <w:top w:val="nil"/>
              <w:left w:val="single" w:sz="4" w:space="0" w:color="auto"/>
              <w:bottom w:val="nil"/>
              <w:right w:val="single" w:sz="4" w:space="0" w:color="auto"/>
            </w:tcBorders>
            <w:shd w:val="clear" w:color="auto" w:fill="auto"/>
            <w:noWrap/>
            <w:vAlign w:val="center"/>
            <w:hideMark/>
          </w:tcPr>
          <w:p w14:paraId="2A5FEA5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3CADE05A"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7584B7E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7F8F35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3F575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35.50</w:t>
            </w:r>
          </w:p>
        </w:tc>
        <w:tc>
          <w:tcPr>
            <w:tcW w:w="980" w:type="dxa"/>
            <w:tcBorders>
              <w:top w:val="nil"/>
              <w:left w:val="nil"/>
              <w:bottom w:val="nil"/>
              <w:right w:val="nil"/>
            </w:tcBorders>
            <w:shd w:val="clear" w:color="auto" w:fill="auto"/>
            <w:noWrap/>
            <w:vAlign w:val="bottom"/>
            <w:hideMark/>
          </w:tcPr>
          <w:p w14:paraId="6AA878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5C1078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120.70</w:t>
            </w:r>
          </w:p>
        </w:tc>
      </w:tr>
      <w:tr w:rsidR="000F0162" w:rsidRPr="000F0162" w14:paraId="37BF8CDB" w14:textId="77777777" w:rsidTr="000F0162">
        <w:trPr>
          <w:trHeight w:val="255"/>
        </w:trPr>
        <w:tc>
          <w:tcPr>
            <w:tcW w:w="500" w:type="dxa"/>
            <w:vMerge/>
            <w:tcBorders>
              <w:top w:val="nil"/>
              <w:left w:val="single" w:sz="4" w:space="0" w:color="auto"/>
              <w:bottom w:val="nil"/>
              <w:right w:val="single" w:sz="4" w:space="0" w:color="auto"/>
            </w:tcBorders>
            <w:vAlign w:val="center"/>
            <w:hideMark/>
          </w:tcPr>
          <w:p w14:paraId="2606FE9C"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75626DA0"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5C1493DA"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1C78EE6F"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665FE2C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78CC1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DE5E64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AF5F362" w14:textId="77777777" w:rsidTr="000F0162">
        <w:trPr>
          <w:trHeight w:val="255"/>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A8B72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62AE6A1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5827EEA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0EFC87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08EB7C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0.0700</w:t>
            </w:r>
          </w:p>
        </w:tc>
        <w:tc>
          <w:tcPr>
            <w:tcW w:w="980" w:type="dxa"/>
            <w:tcBorders>
              <w:top w:val="single" w:sz="4" w:space="0" w:color="auto"/>
              <w:left w:val="single" w:sz="4" w:space="0" w:color="auto"/>
              <w:bottom w:val="nil"/>
              <w:right w:val="nil"/>
            </w:tcBorders>
            <w:shd w:val="clear" w:color="auto" w:fill="auto"/>
            <w:noWrap/>
            <w:vAlign w:val="bottom"/>
            <w:hideMark/>
          </w:tcPr>
          <w:p w14:paraId="4D0BC5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57AD35C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4.10</w:t>
            </w:r>
          </w:p>
        </w:tc>
      </w:tr>
      <w:tr w:rsidR="000F0162" w:rsidRPr="000F0162" w14:paraId="3F105B35" w14:textId="77777777" w:rsidTr="000F0162">
        <w:trPr>
          <w:trHeight w:val="28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3886BE6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24428F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896F2F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41F314F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single" w:sz="4" w:space="0" w:color="auto"/>
              <w:right w:val="nil"/>
            </w:tcBorders>
            <w:shd w:val="clear" w:color="auto" w:fill="auto"/>
            <w:noWrap/>
            <w:vAlign w:val="bottom"/>
            <w:hideMark/>
          </w:tcPr>
          <w:p w14:paraId="2577320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68C6ED2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2854E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326E30D"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7187DE3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0464B5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center"/>
            <w:hideMark/>
          </w:tcPr>
          <w:p w14:paraId="268B41C8"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476759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62D1B3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single" w:sz="4" w:space="0" w:color="auto"/>
            </w:tcBorders>
            <w:shd w:val="clear" w:color="auto" w:fill="auto"/>
            <w:noWrap/>
            <w:vAlign w:val="bottom"/>
            <w:hideMark/>
          </w:tcPr>
          <w:p w14:paraId="21DF2D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09D8F475" w14:textId="77777777" w:rsidR="000F0162" w:rsidRPr="000F0162" w:rsidRDefault="000F0162" w:rsidP="000F0162">
            <w:pPr>
              <w:jc w:val="center"/>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3291.24</w:t>
            </w:r>
          </w:p>
        </w:tc>
      </w:tr>
      <w:tr w:rsidR="000F0162" w:rsidRPr="000F0162" w14:paraId="08549E18" w14:textId="77777777" w:rsidTr="000F0162">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5E14C8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0F42AD7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nil"/>
              <w:bottom w:val="single" w:sz="4" w:space="0" w:color="auto"/>
              <w:right w:val="nil"/>
            </w:tcBorders>
            <w:shd w:val="clear" w:color="000000" w:fill="FFFFFF"/>
            <w:vAlign w:val="center"/>
            <w:hideMark/>
          </w:tcPr>
          <w:p w14:paraId="0C058BD2"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Вахшян</w:t>
            </w:r>
            <w:proofErr w:type="spellEnd"/>
          </w:p>
        </w:tc>
        <w:tc>
          <w:tcPr>
            <w:tcW w:w="980" w:type="dxa"/>
            <w:tcBorders>
              <w:top w:val="nil"/>
              <w:left w:val="nil"/>
              <w:bottom w:val="single" w:sz="4" w:space="0" w:color="auto"/>
              <w:right w:val="nil"/>
            </w:tcBorders>
            <w:shd w:val="clear" w:color="000000" w:fill="FFFFFF"/>
            <w:vAlign w:val="center"/>
            <w:hideMark/>
          </w:tcPr>
          <w:p w14:paraId="4BD1A5BF"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44D05B8A"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38AA15D1"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41B3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9D36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6A5379B9"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1F71AB0A"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6BB69A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0.48</w:t>
            </w:r>
          </w:p>
        </w:tc>
        <w:tc>
          <w:tcPr>
            <w:tcW w:w="980" w:type="dxa"/>
            <w:tcBorders>
              <w:top w:val="nil"/>
              <w:left w:val="nil"/>
              <w:bottom w:val="nil"/>
              <w:right w:val="nil"/>
            </w:tcBorders>
            <w:shd w:val="clear" w:color="auto" w:fill="auto"/>
            <w:noWrap/>
            <w:vAlign w:val="bottom"/>
            <w:hideMark/>
          </w:tcPr>
          <w:p w14:paraId="3ED0653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5BC892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5.42</w:t>
            </w:r>
          </w:p>
        </w:tc>
      </w:tr>
      <w:tr w:rsidR="000F0162" w:rsidRPr="000F0162" w14:paraId="31C04305"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7013C56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4189998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56D47D7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30DEA78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8CEE48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422D9A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803B8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8DF45A2"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7D7F38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2A569C9"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4ED840A0"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593416A9"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3E5637B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CA578E0"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31ADE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6DC1352"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87F3D4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345FB114"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56191AA4"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1C1FDF4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DC51DC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E15231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BF090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9EAAE1B"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DDD9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30E7294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2F26963B"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65E1352"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21832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0.48</w:t>
            </w:r>
          </w:p>
        </w:tc>
        <w:tc>
          <w:tcPr>
            <w:tcW w:w="980" w:type="dxa"/>
            <w:tcBorders>
              <w:top w:val="nil"/>
              <w:left w:val="nil"/>
              <w:bottom w:val="nil"/>
              <w:right w:val="nil"/>
            </w:tcBorders>
            <w:shd w:val="clear" w:color="auto" w:fill="auto"/>
            <w:noWrap/>
            <w:vAlign w:val="bottom"/>
            <w:hideMark/>
          </w:tcPr>
          <w:p w14:paraId="45500FB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2B76DC3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269.62</w:t>
            </w:r>
          </w:p>
        </w:tc>
      </w:tr>
      <w:tr w:rsidR="000F0162" w:rsidRPr="000F0162" w14:paraId="58F072C7"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0B25F4E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A3163D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63CFF6B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C397D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047DB97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64057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D588B9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EF196A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B70225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7E272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056073C0"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60454B5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5D672F9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A9A043B"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1A12A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C47E6DE"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52DB0D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14E684E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6A86108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3434C6C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67B9F7C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6462D44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E7652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A9E187B"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70C1D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9C9443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394B26DC"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131E8BFC"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5ECEF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4.40</w:t>
            </w:r>
          </w:p>
        </w:tc>
        <w:tc>
          <w:tcPr>
            <w:tcW w:w="980" w:type="dxa"/>
            <w:tcBorders>
              <w:top w:val="nil"/>
              <w:left w:val="nil"/>
              <w:bottom w:val="nil"/>
              <w:right w:val="nil"/>
            </w:tcBorders>
            <w:shd w:val="clear" w:color="auto" w:fill="auto"/>
            <w:noWrap/>
            <w:vAlign w:val="bottom"/>
            <w:hideMark/>
          </w:tcPr>
          <w:p w14:paraId="3DB2C0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0D9CFCE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6.60</w:t>
            </w:r>
          </w:p>
        </w:tc>
      </w:tr>
      <w:tr w:rsidR="000F0162" w:rsidRPr="000F0162" w14:paraId="589D772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E1E113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287E98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31621C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31AAB4E"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412AAB4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CF9716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8802F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226B2D1"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BF115C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ADCF10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91821F6"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DDBDAF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66B441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C1F04F5"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D0E217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C1F42E0"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1A6B4A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36D0B0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94D441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243A0EC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6256D6C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87A068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C5A37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89717FB" w14:textId="77777777" w:rsidTr="000F0162">
        <w:trPr>
          <w:trHeight w:val="36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5580C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193A912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76DEB7B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939E2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CA6F9A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4.40</w:t>
            </w:r>
          </w:p>
        </w:tc>
        <w:tc>
          <w:tcPr>
            <w:tcW w:w="980" w:type="dxa"/>
            <w:tcBorders>
              <w:top w:val="nil"/>
              <w:left w:val="nil"/>
              <w:bottom w:val="nil"/>
              <w:right w:val="nil"/>
            </w:tcBorders>
            <w:shd w:val="clear" w:color="auto" w:fill="auto"/>
            <w:noWrap/>
            <w:vAlign w:val="bottom"/>
            <w:hideMark/>
          </w:tcPr>
          <w:p w14:paraId="4CC4F1B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3A7A804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14.96</w:t>
            </w:r>
          </w:p>
        </w:tc>
      </w:tr>
      <w:tr w:rsidR="000F0162" w:rsidRPr="000F0162" w14:paraId="2EB8ACF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77FADE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683F802F"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67258248"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250403FC"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2619AF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277D3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9FFA06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F7BDD11"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D03F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single" w:sz="4" w:space="0" w:color="auto"/>
              <w:left w:val="nil"/>
              <w:bottom w:val="nil"/>
              <w:right w:val="nil"/>
            </w:tcBorders>
            <w:shd w:val="clear" w:color="auto" w:fill="auto"/>
            <w:noWrap/>
            <w:vAlign w:val="bottom"/>
            <w:hideMark/>
          </w:tcPr>
          <w:p w14:paraId="3926747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134E8C5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476AA5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615417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0.0010</w:t>
            </w:r>
          </w:p>
        </w:tc>
        <w:tc>
          <w:tcPr>
            <w:tcW w:w="980" w:type="dxa"/>
            <w:tcBorders>
              <w:top w:val="single" w:sz="4" w:space="0" w:color="auto"/>
              <w:left w:val="single" w:sz="4" w:space="0" w:color="auto"/>
              <w:bottom w:val="nil"/>
              <w:right w:val="nil"/>
            </w:tcBorders>
            <w:shd w:val="clear" w:color="auto" w:fill="auto"/>
            <w:noWrap/>
            <w:vAlign w:val="bottom"/>
            <w:hideMark/>
          </w:tcPr>
          <w:p w14:paraId="720BAB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44C0B2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0.06</w:t>
            </w:r>
          </w:p>
        </w:tc>
      </w:tr>
      <w:tr w:rsidR="000F0162" w:rsidRPr="000F0162" w14:paraId="4F35D06A"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3DDC931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5202CE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50B3A1CC"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1652EB0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single" w:sz="4" w:space="0" w:color="auto"/>
              <w:right w:val="nil"/>
            </w:tcBorders>
            <w:shd w:val="clear" w:color="auto" w:fill="auto"/>
            <w:noWrap/>
            <w:vAlign w:val="bottom"/>
            <w:hideMark/>
          </w:tcPr>
          <w:p w14:paraId="061000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2EE96F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C6B660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D36764C" w14:textId="77777777" w:rsidTr="000F0162">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5E8963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57B53C4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center"/>
            <w:hideMark/>
          </w:tcPr>
          <w:p w14:paraId="5ED7302F"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00606F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0EA5B8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single" w:sz="4" w:space="0" w:color="auto"/>
            </w:tcBorders>
            <w:shd w:val="clear" w:color="auto" w:fill="auto"/>
            <w:noWrap/>
            <w:vAlign w:val="bottom"/>
            <w:hideMark/>
          </w:tcPr>
          <w:p w14:paraId="06A93BA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25634ABA" w14:textId="77777777" w:rsidR="000F0162" w:rsidRPr="000F0162" w:rsidRDefault="000F0162" w:rsidP="000F0162">
            <w:pPr>
              <w:jc w:val="center"/>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296.66</w:t>
            </w:r>
          </w:p>
        </w:tc>
      </w:tr>
      <w:tr w:rsidR="000F0162" w:rsidRPr="000F0162" w14:paraId="542F59BB" w14:textId="77777777" w:rsidTr="000F0162">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544E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111074E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nil"/>
              <w:bottom w:val="single" w:sz="4" w:space="0" w:color="auto"/>
              <w:right w:val="nil"/>
            </w:tcBorders>
            <w:shd w:val="clear" w:color="000000" w:fill="FFFFFF"/>
            <w:vAlign w:val="center"/>
            <w:hideMark/>
          </w:tcPr>
          <w:p w14:paraId="3F62BEB4"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Орбеляннери</w:t>
            </w:r>
            <w:proofErr w:type="spellEnd"/>
            <w:r w:rsidRPr="000F0162">
              <w:rPr>
                <w:rFonts w:ascii="Arial LatArm" w:hAnsi="Arial LatArm" w:cs="Arial"/>
                <w:b/>
                <w:bCs/>
                <w:i/>
                <w:iCs/>
                <w:sz w:val="22"/>
                <w:szCs w:val="22"/>
                <w:lang w:val="en-GB" w:eastAsia="en-GB" w:bidi="ar-SA"/>
              </w:rPr>
              <w:t xml:space="preserve"> </w:t>
            </w:r>
          </w:p>
        </w:tc>
        <w:tc>
          <w:tcPr>
            <w:tcW w:w="980" w:type="dxa"/>
            <w:tcBorders>
              <w:top w:val="nil"/>
              <w:left w:val="nil"/>
              <w:bottom w:val="single" w:sz="4" w:space="0" w:color="auto"/>
              <w:right w:val="nil"/>
            </w:tcBorders>
            <w:shd w:val="clear" w:color="000000" w:fill="FFFFFF"/>
            <w:vAlign w:val="center"/>
            <w:hideMark/>
          </w:tcPr>
          <w:p w14:paraId="4A3ADCFA"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4F3C37A3"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588B45D3"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923B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10755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127175F3"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25C6B6BC"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35D08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w:t>
            </w:r>
          </w:p>
        </w:tc>
        <w:tc>
          <w:tcPr>
            <w:tcW w:w="980" w:type="dxa"/>
            <w:tcBorders>
              <w:top w:val="nil"/>
              <w:left w:val="nil"/>
              <w:bottom w:val="nil"/>
              <w:right w:val="nil"/>
            </w:tcBorders>
            <w:shd w:val="clear" w:color="auto" w:fill="auto"/>
            <w:noWrap/>
            <w:vAlign w:val="bottom"/>
            <w:hideMark/>
          </w:tcPr>
          <w:p w14:paraId="330AECD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452C88D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12.64</w:t>
            </w:r>
          </w:p>
        </w:tc>
      </w:tr>
      <w:tr w:rsidR="000F0162" w:rsidRPr="000F0162" w14:paraId="19A11538"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72028AB0"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68F766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28BD253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7B491E0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F128A4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54E95A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2CF66A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6060A6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3B7BA0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4A681FE4"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79C520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6302EAF2"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01FC26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14C75EC"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D54B7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797EFD4"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0CA058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1440741"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59D72D5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2EF25B1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229C381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E20F54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16E17E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E985574"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D87BF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6E18BE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465B7810"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E19D840"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089F2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w:t>
            </w:r>
          </w:p>
        </w:tc>
        <w:tc>
          <w:tcPr>
            <w:tcW w:w="980" w:type="dxa"/>
            <w:tcBorders>
              <w:top w:val="nil"/>
              <w:left w:val="nil"/>
              <w:bottom w:val="nil"/>
              <w:right w:val="nil"/>
            </w:tcBorders>
            <w:shd w:val="clear" w:color="auto" w:fill="auto"/>
            <w:noWrap/>
            <w:vAlign w:val="bottom"/>
            <w:hideMark/>
          </w:tcPr>
          <w:p w14:paraId="4721791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561.67</w:t>
            </w:r>
          </w:p>
        </w:tc>
        <w:tc>
          <w:tcPr>
            <w:tcW w:w="1020" w:type="dxa"/>
            <w:tcBorders>
              <w:top w:val="nil"/>
              <w:left w:val="single" w:sz="4" w:space="0" w:color="auto"/>
              <w:bottom w:val="nil"/>
              <w:right w:val="single" w:sz="4" w:space="0" w:color="auto"/>
            </w:tcBorders>
            <w:shd w:val="clear" w:color="auto" w:fill="auto"/>
            <w:noWrap/>
            <w:vAlign w:val="bottom"/>
            <w:hideMark/>
          </w:tcPr>
          <w:p w14:paraId="6A306B7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629.07</w:t>
            </w:r>
          </w:p>
        </w:tc>
      </w:tr>
      <w:tr w:rsidR="000F0162" w:rsidRPr="000F0162" w14:paraId="1B22B183"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1513221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A0F12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4F34BD8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55732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D3129B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219E30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626D76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A56FB7D"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D00A45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CAC73F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3EE9C1F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28C2140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3886B2A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28051F0"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FD430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75A4D5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5FAF70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37E485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54DB34F0"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788AC41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7E916538"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2AE4FE78"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E0315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9782D2D" w14:textId="77777777" w:rsidTr="000F0162">
        <w:trPr>
          <w:trHeight w:val="255"/>
        </w:trPr>
        <w:tc>
          <w:tcPr>
            <w:tcW w:w="500" w:type="dxa"/>
            <w:vMerge w:val="restart"/>
            <w:tcBorders>
              <w:top w:val="nil"/>
              <w:left w:val="single" w:sz="4" w:space="0" w:color="auto"/>
              <w:bottom w:val="nil"/>
              <w:right w:val="single" w:sz="4" w:space="0" w:color="auto"/>
            </w:tcBorders>
            <w:shd w:val="clear" w:color="auto" w:fill="auto"/>
            <w:noWrap/>
            <w:vAlign w:val="center"/>
            <w:hideMark/>
          </w:tcPr>
          <w:p w14:paraId="6E55F2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000000"/>
              <w:right w:val="single" w:sz="4" w:space="0" w:color="auto"/>
            </w:tcBorders>
            <w:shd w:val="clear" w:color="auto" w:fill="auto"/>
            <w:vAlign w:val="center"/>
            <w:hideMark/>
          </w:tcPr>
          <w:p w14:paraId="724F6C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6C040FCC"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72DEF653"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E9CB9A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3.30</w:t>
            </w:r>
          </w:p>
        </w:tc>
        <w:tc>
          <w:tcPr>
            <w:tcW w:w="980" w:type="dxa"/>
            <w:tcBorders>
              <w:top w:val="nil"/>
              <w:left w:val="nil"/>
              <w:bottom w:val="nil"/>
              <w:right w:val="nil"/>
            </w:tcBorders>
            <w:shd w:val="clear" w:color="auto" w:fill="auto"/>
            <w:noWrap/>
            <w:vAlign w:val="bottom"/>
            <w:hideMark/>
          </w:tcPr>
          <w:p w14:paraId="0D8BEE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4C4977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13.66</w:t>
            </w:r>
          </w:p>
        </w:tc>
      </w:tr>
      <w:tr w:rsidR="000F0162" w:rsidRPr="000F0162" w14:paraId="3C04317E" w14:textId="77777777" w:rsidTr="000F0162">
        <w:trPr>
          <w:trHeight w:val="285"/>
        </w:trPr>
        <w:tc>
          <w:tcPr>
            <w:tcW w:w="500" w:type="dxa"/>
            <w:vMerge/>
            <w:tcBorders>
              <w:top w:val="nil"/>
              <w:left w:val="single" w:sz="4" w:space="0" w:color="auto"/>
              <w:bottom w:val="nil"/>
              <w:right w:val="single" w:sz="4" w:space="0" w:color="auto"/>
            </w:tcBorders>
            <w:vAlign w:val="center"/>
            <w:hideMark/>
          </w:tcPr>
          <w:p w14:paraId="5269EC3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4498D8A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6BC0EC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678FC4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1165008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AD23E9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EB90B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DE5EFC0" w14:textId="77777777" w:rsidTr="000F0162">
        <w:trPr>
          <w:trHeight w:val="255"/>
        </w:trPr>
        <w:tc>
          <w:tcPr>
            <w:tcW w:w="500" w:type="dxa"/>
            <w:vMerge/>
            <w:tcBorders>
              <w:top w:val="nil"/>
              <w:left w:val="single" w:sz="4" w:space="0" w:color="auto"/>
              <w:bottom w:val="nil"/>
              <w:right w:val="single" w:sz="4" w:space="0" w:color="auto"/>
            </w:tcBorders>
            <w:vAlign w:val="center"/>
            <w:hideMark/>
          </w:tcPr>
          <w:p w14:paraId="07EB94D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3B94BA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2697255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F7F9FB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E1F230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B8F5419"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49A48C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2B3F04D" w14:textId="77777777" w:rsidTr="000F0162">
        <w:trPr>
          <w:trHeight w:val="255"/>
        </w:trPr>
        <w:tc>
          <w:tcPr>
            <w:tcW w:w="500" w:type="dxa"/>
            <w:vMerge/>
            <w:tcBorders>
              <w:top w:val="nil"/>
              <w:left w:val="single" w:sz="4" w:space="0" w:color="auto"/>
              <w:bottom w:val="nil"/>
              <w:right w:val="single" w:sz="4" w:space="0" w:color="auto"/>
            </w:tcBorders>
            <w:vAlign w:val="center"/>
            <w:hideMark/>
          </w:tcPr>
          <w:p w14:paraId="292B783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03AF72F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CDAC5F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6FE9C38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75FF562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F98177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8C904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A32DEAA" w14:textId="77777777" w:rsidTr="000F0162">
        <w:trPr>
          <w:trHeight w:val="255"/>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67B8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158E0E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05C13D9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616595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11C14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0.15</w:t>
            </w:r>
          </w:p>
        </w:tc>
        <w:tc>
          <w:tcPr>
            <w:tcW w:w="980" w:type="dxa"/>
            <w:tcBorders>
              <w:top w:val="nil"/>
              <w:left w:val="nil"/>
              <w:bottom w:val="nil"/>
              <w:right w:val="nil"/>
            </w:tcBorders>
            <w:shd w:val="clear" w:color="auto" w:fill="auto"/>
            <w:noWrap/>
            <w:vAlign w:val="bottom"/>
            <w:hideMark/>
          </w:tcPr>
          <w:p w14:paraId="7D470D2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29CF8B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20.44</w:t>
            </w:r>
          </w:p>
        </w:tc>
      </w:tr>
      <w:tr w:rsidR="000F0162" w:rsidRPr="000F0162" w14:paraId="5E455867" w14:textId="77777777" w:rsidTr="000F0162">
        <w:trPr>
          <w:trHeight w:val="28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2C94D32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47596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0E1F4919"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143EB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05B10F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4A550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513A8F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3CA2A22" w14:textId="77777777" w:rsidTr="000F0162">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255D575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8ED4C80"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129C897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1A517DB5"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350516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B50F081"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B27754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1CD9617" w14:textId="77777777" w:rsidTr="000F0162">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DBF4D5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F07E206"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3C76AF9C"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303BCCB0"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01284D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23912F0"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29824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E33E4BC" w14:textId="77777777" w:rsidTr="000F0162">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4703B07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7396BE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790B6EA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46A0416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CF9CC5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620B06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F1BF2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FB9791E" w14:textId="77777777" w:rsidTr="000F0162">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67DAC2E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E742A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598E6F3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484EB76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EDFADE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0.062</w:t>
            </w:r>
          </w:p>
        </w:tc>
        <w:tc>
          <w:tcPr>
            <w:tcW w:w="980" w:type="dxa"/>
            <w:tcBorders>
              <w:top w:val="nil"/>
              <w:left w:val="single" w:sz="4" w:space="0" w:color="auto"/>
              <w:bottom w:val="nil"/>
              <w:right w:val="nil"/>
            </w:tcBorders>
            <w:shd w:val="clear" w:color="auto" w:fill="auto"/>
            <w:noWrap/>
            <w:vAlign w:val="bottom"/>
            <w:hideMark/>
          </w:tcPr>
          <w:p w14:paraId="361E966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4E7D15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19.21</w:t>
            </w:r>
          </w:p>
        </w:tc>
      </w:tr>
      <w:tr w:rsidR="000F0162" w:rsidRPr="000F0162" w14:paraId="167DE223" w14:textId="77777777" w:rsidTr="000F0162">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7968371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E1704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4410344A"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3CB2CB0E"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3224BF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46D5CB3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2E281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72DA159" w14:textId="77777777" w:rsidTr="000F0162">
        <w:trPr>
          <w:trHeight w:val="255"/>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7659095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50C84A6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EDA948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127FD8D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4DAF01A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4DE04BE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0CD832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AA7B252" w14:textId="77777777" w:rsidTr="000F0162">
        <w:trPr>
          <w:trHeight w:val="76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93AA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single" w:sz="4" w:space="0" w:color="auto"/>
            </w:tcBorders>
            <w:shd w:val="clear" w:color="auto" w:fill="auto"/>
            <w:noWrap/>
            <w:vAlign w:val="bottom"/>
            <w:hideMark/>
          </w:tcPr>
          <w:p w14:paraId="181106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603497B3"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5CAC97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100Ù</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43826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0.15</w:t>
            </w:r>
          </w:p>
        </w:tc>
        <w:tc>
          <w:tcPr>
            <w:tcW w:w="980" w:type="dxa"/>
            <w:tcBorders>
              <w:top w:val="nil"/>
              <w:left w:val="nil"/>
              <w:bottom w:val="nil"/>
              <w:right w:val="nil"/>
            </w:tcBorders>
            <w:shd w:val="clear" w:color="auto" w:fill="auto"/>
            <w:noWrap/>
            <w:vAlign w:val="bottom"/>
            <w:hideMark/>
          </w:tcPr>
          <w:p w14:paraId="592BBF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7E602CE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83.53</w:t>
            </w:r>
          </w:p>
        </w:tc>
      </w:tr>
      <w:tr w:rsidR="000F0162" w:rsidRPr="000F0162" w14:paraId="7B39FBD5"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1E70DF5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6B33CC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3D3E7B7B"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113F7A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611611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3C6A6D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6FC61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370E60E"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A7F09D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76AA94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09152F53"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0CC52B3E"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0318A3D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3516EE7"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61875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6AB978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D36829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7F3C12E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3EAED98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54DCCC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35A84D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4A586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D1C02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693A4A1" w14:textId="77777777" w:rsidTr="000F0162">
        <w:trPr>
          <w:trHeight w:val="76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E0D3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0F2F530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2590761B"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20F9F62"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C62479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0.15</w:t>
            </w:r>
          </w:p>
        </w:tc>
        <w:tc>
          <w:tcPr>
            <w:tcW w:w="980" w:type="dxa"/>
            <w:tcBorders>
              <w:top w:val="nil"/>
              <w:left w:val="nil"/>
              <w:bottom w:val="nil"/>
              <w:right w:val="nil"/>
            </w:tcBorders>
            <w:shd w:val="clear" w:color="auto" w:fill="auto"/>
            <w:noWrap/>
            <w:vAlign w:val="bottom"/>
            <w:hideMark/>
          </w:tcPr>
          <w:p w14:paraId="0160852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6EE01B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57.57</w:t>
            </w:r>
          </w:p>
        </w:tc>
      </w:tr>
      <w:tr w:rsidR="000F0162" w:rsidRPr="000F0162" w14:paraId="4B630024"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091F8A9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A1444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169AA24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4550F91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E713CD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937577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B22A6B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D14848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009455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6EB6C3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748704FB"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7AD6FFB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251C733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F7D8C5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E7E44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D953F32"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2D3B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nil"/>
            </w:tcBorders>
            <w:shd w:val="clear" w:color="auto" w:fill="auto"/>
            <w:noWrap/>
            <w:vAlign w:val="bottom"/>
            <w:hideMark/>
          </w:tcPr>
          <w:p w14:paraId="2D4920B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6979C0B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7EE3D07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4C1AC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1.40</w:t>
            </w:r>
          </w:p>
        </w:tc>
        <w:tc>
          <w:tcPr>
            <w:tcW w:w="980" w:type="dxa"/>
            <w:tcBorders>
              <w:top w:val="nil"/>
              <w:left w:val="single" w:sz="4" w:space="0" w:color="auto"/>
              <w:bottom w:val="nil"/>
              <w:right w:val="single" w:sz="4" w:space="0" w:color="auto"/>
            </w:tcBorders>
            <w:shd w:val="clear" w:color="auto" w:fill="auto"/>
            <w:noWrap/>
            <w:vAlign w:val="bottom"/>
            <w:hideMark/>
          </w:tcPr>
          <w:p w14:paraId="15050A4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7D67AE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73.08</w:t>
            </w:r>
          </w:p>
        </w:tc>
      </w:tr>
      <w:tr w:rsidR="000F0162" w:rsidRPr="000F0162" w14:paraId="41382868"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31A6289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E6F46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1DFDDC8F"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F0318B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24D8ECBE"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30FF05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4293F5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5B5CAC1"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272E5C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CE63F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1813E9B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EFAB9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03A936B0"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0DA3C3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5E8EC2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A7577CB"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A30038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2F048C2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5C82089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039060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54DF3B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2FD1D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135C64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A80A63E"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81832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E9087C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39B550EE"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7BEE957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AEA1D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8.90</w:t>
            </w:r>
          </w:p>
        </w:tc>
        <w:tc>
          <w:tcPr>
            <w:tcW w:w="980" w:type="dxa"/>
            <w:tcBorders>
              <w:top w:val="nil"/>
              <w:left w:val="nil"/>
              <w:bottom w:val="nil"/>
              <w:right w:val="nil"/>
            </w:tcBorders>
            <w:shd w:val="clear" w:color="auto" w:fill="auto"/>
            <w:noWrap/>
            <w:vAlign w:val="bottom"/>
            <w:hideMark/>
          </w:tcPr>
          <w:p w14:paraId="527D74B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31F40C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13.35</w:t>
            </w:r>
          </w:p>
        </w:tc>
      </w:tr>
      <w:tr w:rsidR="000F0162" w:rsidRPr="000F0162" w14:paraId="14D44500"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4769B33"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52CC4F9"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18D6F4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9F3DDEE"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6B9597B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4EA911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5CDD7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01A551D"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2E67CA9F"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ED5036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2CEFCDB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6B3129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EDDC88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D63E047"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B9FE4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BD17F66"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D3FE09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697333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1953FC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65BBBE2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6E7AE5B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BCB678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54ED1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B3E1B47"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1165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49679DD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271E8E9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A5199D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786A1A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8.90</w:t>
            </w:r>
          </w:p>
        </w:tc>
        <w:tc>
          <w:tcPr>
            <w:tcW w:w="980" w:type="dxa"/>
            <w:tcBorders>
              <w:top w:val="nil"/>
              <w:left w:val="nil"/>
              <w:bottom w:val="nil"/>
              <w:right w:val="nil"/>
            </w:tcBorders>
            <w:shd w:val="clear" w:color="auto" w:fill="auto"/>
            <w:noWrap/>
            <w:vAlign w:val="bottom"/>
            <w:hideMark/>
          </w:tcPr>
          <w:p w14:paraId="52F506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1D08F2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30.26</w:t>
            </w:r>
          </w:p>
        </w:tc>
      </w:tr>
      <w:tr w:rsidR="000F0162" w:rsidRPr="000F0162" w14:paraId="3F506903"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8A9689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361DE449"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33CB9B4A"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25112666"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1DFAD9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B7A5B1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0051DA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1A0C9C7"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D978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tcBorders>
              <w:top w:val="single" w:sz="4" w:space="0" w:color="auto"/>
              <w:left w:val="nil"/>
              <w:bottom w:val="nil"/>
              <w:right w:val="nil"/>
            </w:tcBorders>
            <w:shd w:val="clear" w:color="auto" w:fill="auto"/>
            <w:noWrap/>
            <w:vAlign w:val="bottom"/>
            <w:hideMark/>
          </w:tcPr>
          <w:p w14:paraId="53FFDD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19D22E9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2F5188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65DF51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0.0100</w:t>
            </w:r>
          </w:p>
        </w:tc>
        <w:tc>
          <w:tcPr>
            <w:tcW w:w="980" w:type="dxa"/>
            <w:tcBorders>
              <w:top w:val="single" w:sz="4" w:space="0" w:color="auto"/>
              <w:left w:val="single" w:sz="4" w:space="0" w:color="auto"/>
              <w:bottom w:val="nil"/>
              <w:right w:val="nil"/>
            </w:tcBorders>
            <w:shd w:val="clear" w:color="auto" w:fill="auto"/>
            <w:noWrap/>
            <w:vAlign w:val="bottom"/>
            <w:hideMark/>
          </w:tcPr>
          <w:p w14:paraId="433F84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76D056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0.59</w:t>
            </w:r>
          </w:p>
        </w:tc>
      </w:tr>
      <w:tr w:rsidR="000F0162" w:rsidRPr="000F0162" w14:paraId="08D0DA08"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0069B66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72866DF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A35AEEB"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68843D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single" w:sz="4" w:space="0" w:color="auto"/>
              <w:right w:val="nil"/>
            </w:tcBorders>
            <w:shd w:val="clear" w:color="auto" w:fill="auto"/>
            <w:noWrap/>
            <w:vAlign w:val="bottom"/>
            <w:hideMark/>
          </w:tcPr>
          <w:p w14:paraId="3448445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537209D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8EFF6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CFD80FC" w14:textId="77777777" w:rsidTr="000F0162">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4F4921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439AC9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center"/>
            <w:hideMark/>
          </w:tcPr>
          <w:p w14:paraId="242BEC5F"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4417CE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60581F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single" w:sz="4" w:space="0" w:color="auto"/>
            </w:tcBorders>
            <w:shd w:val="clear" w:color="auto" w:fill="auto"/>
            <w:noWrap/>
            <w:vAlign w:val="bottom"/>
            <w:hideMark/>
          </w:tcPr>
          <w:p w14:paraId="2FADA5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33A85CD1" w14:textId="77777777" w:rsidR="000F0162" w:rsidRPr="000F0162" w:rsidRDefault="000F0162" w:rsidP="000F0162">
            <w:pPr>
              <w:jc w:val="center"/>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953.41</w:t>
            </w:r>
          </w:p>
        </w:tc>
      </w:tr>
      <w:tr w:rsidR="000F0162" w:rsidRPr="000F0162" w14:paraId="2C15EB95" w14:textId="77777777" w:rsidTr="000F0162">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A333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2D9AAB0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nil"/>
              <w:bottom w:val="single" w:sz="4" w:space="0" w:color="auto"/>
              <w:right w:val="nil"/>
            </w:tcBorders>
            <w:shd w:val="clear" w:color="000000" w:fill="FFFFFF"/>
            <w:vAlign w:val="center"/>
            <w:hideMark/>
          </w:tcPr>
          <w:p w14:paraId="219F14CA"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ул</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Нарекаци</w:t>
            </w:r>
            <w:proofErr w:type="spellEnd"/>
          </w:p>
        </w:tc>
        <w:tc>
          <w:tcPr>
            <w:tcW w:w="980" w:type="dxa"/>
            <w:tcBorders>
              <w:top w:val="nil"/>
              <w:left w:val="nil"/>
              <w:bottom w:val="single" w:sz="4" w:space="0" w:color="auto"/>
              <w:right w:val="nil"/>
            </w:tcBorders>
            <w:shd w:val="clear" w:color="000000" w:fill="FFFFFF"/>
            <w:vAlign w:val="center"/>
            <w:hideMark/>
          </w:tcPr>
          <w:p w14:paraId="6EED5189"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215DF1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3F8AA25"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FB839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F487E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160F9F43"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705D9318"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0E1040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2.78</w:t>
            </w:r>
          </w:p>
        </w:tc>
        <w:tc>
          <w:tcPr>
            <w:tcW w:w="980" w:type="dxa"/>
            <w:tcBorders>
              <w:top w:val="nil"/>
              <w:left w:val="nil"/>
              <w:bottom w:val="nil"/>
              <w:right w:val="nil"/>
            </w:tcBorders>
            <w:shd w:val="clear" w:color="auto" w:fill="auto"/>
            <w:noWrap/>
            <w:vAlign w:val="bottom"/>
            <w:hideMark/>
          </w:tcPr>
          <w:p w14:paraId="6364EB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31A938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31.39</w:t>
            </w:r>
          </w:p>
        </w:tc>
      </w:tr>
      <w:tr w:rsidR="000F0162" w:rsidRPr="000F0162" w14:paraId="1C5A44A9"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5A41812"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33C4114"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69999499"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43E6A6F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02A1505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192F87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E519F5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0A8C8D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E08C47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4165BE21"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773BDAF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4E4C33E9"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5C7046F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A602D7A"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6BD8BC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CE2213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62E58CC"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3B11386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EAE1E1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18C51B3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CB1018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D94E3B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3F0185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C7CA6DD" w14:textId="77777777" w:rsidTr="000F0162">
        <w:trPr>
          <w:trHeight w:val="76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21E9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21F51F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53CE5A1D"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E63F1F0"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B4551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2.78</w:t>
            </w:r>
          </w:p>
        </w:tc>
        <w:tc>
          <w:tcPr>
            <w:tcW w:w="980" w:type="dxa"/>
            <w:tcBorders>
              <w:top w:val="nil"/>
              <w:left w:val="nil"/>
              <w:bottom w:val="nil"/>
              <w:right w:val="nil"/>
            </w:tcBorders>
            <w:shd w:val="clear" w:color="auto" w:fill="auto"/>
            <w:noWrap/>
            <w:vAlign w:val="bottom"/>
            <w:hideMark/>
          </w:tcPr>
          <w:p w14:paraId="3D469A7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58A066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1561.55</w:t>
            </w:r>
          </w:p>
        </w:tc>
      </w:tr>
      <w:tr w:rsidR="000F0162" w:rsidRPr="000F0162" w14:paraId="0768629C"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751A2FF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8AE319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1DB0CC84"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2A29D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53923D6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C49A4B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04162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FA21E1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A9BAAB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0F07F6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35554FB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24E0E90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635812B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4D4107D"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68962D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19935B6"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9680F9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282C2F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4221CC24"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25A1544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3929E68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177E9E1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F84B8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B6C44C9"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AE72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859CB3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17D4DD76"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5C40B65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9A0ADA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11.44</w:t>
            </w:r>
          </w:p>
        </w:tc>
        <w:tc>
          <w:tcPr>
            <w:tcW w:w="980" w:type="dxa"/>
            <w:tcBorders>
              <w:top w:val="nil"/>
              <w:left w:val="nil"/>
              <w:bottom w:val="nil"/>
              <w:right w:val="nil"/>
            </w:tcBorders>
            <w:shd w:val="clear" w:color="auto" w:fill="auto"/>
            <w:noWrap/>
            <w:vAlign w:val="bottom"/>
            <w:hideMark/>
          </w:tcPr>
          <w:p w14:paraId="6431DAE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67A7622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47.36</w:t>
            </w:r>
          </w:p>
        </w:tc>
      </w:tr>
      <w:tr w:rsidR="000F0162" w:rsidRPr="000F0162" w14:paraId="3DCDD1E9"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2397A0B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AFD9A8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E1EAF5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A38BB0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2D6CA88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C8A35D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D4010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5772F1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BFAAF8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B2CF714"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70FB214"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02F6DD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695193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0F4F321"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01FF7E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1D8877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8575A9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A3AC0F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B08F44F"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41913FD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7C4BA77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D65A56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F873A6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22775A7"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D1B8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4A99F9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vAlign w:val="bottom"/>
            <w:hideMark/>
          </w:tcPr>
          <w:p w14:paraId="0FF96B8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6E9EB9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A371BE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0.52</w:t>
            </w:r>
          </w:p>
        </w:tc>
        <w:tc>
          <w:tcPr>
            <w:tcW w:w="980" w:type="dxa"/>
            <w:tcBorders>
              <w:top w:val="nil"/>
              <w:left w:val="nil"/>
              <w:bottom w:val="nil"/>
              <w:right w:val="nil"/>
            </w:tcBorders>
            <w:shd w:val="clear" w:color="auto" w:fill="auto"/>
            <w:noWrap/>
            <w:vAlign w:val="bottom"/>
            <w:hideMark/>
          </w:tcPr>
          <w:p w14:paraId="0F366C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35F990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70.87</w:t>
            </w:r>
          </w:p>
        </w:tc>
      </w:tr>
      <w:tr w:rsidR="000F0162" w:rsidRPr="000F0162" w14:paraId="692C2FCD"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7ED9546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28780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535AB327"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5997BF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D9E48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C3DAF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58EFA7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2D0512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F32B39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721C709"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25DD69C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3A30CCE4"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D31247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151AB32"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5218A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7DC4CB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CC6190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6BA6BBE"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18C4483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3D12566B"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038A1FD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4F33957"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1EBA31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11508F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97824D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212AC2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079182B"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40A0EB4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786E21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400D3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EB717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E2BF1D1"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06BF6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nil"/>
            </w:tcBorders>
            <w:shd w:val="clear" w:color="auto" w:fill="auto"/>
            <w:noWrap/>
            <w:vAlign w:val="bottom"/>
            <w:hideMark/>
          </w:tcPr>
          <w:p w14:paraId="50E8D49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vAlign w:val="bottom"/>
            <w:hideMark/>
          </w:tcPr>
          <w:p w14:paraId="0F3165D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751D15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77C981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0.214</w:t>
            </w:r>
          </w:p>
        </w:tc>
        <w:tc>
          <w:tcPr>
            <w:tcW w:w="980" w:type="dxa"/>
            <w:tcBorders>
              <w:top w:val="nil"/>
              <w:left w:val="single" w:sz="4" w:space="0" w:color="auto"/>
              <w:bottom w:val="nil"/>
              <w:right w:val="nil"/>
            </w:tcBorders>
            <w:shd w:val="clear" w:color="auto" w:fill="auto"/>
            <w:noWrap/>
            <w:vAlign w:val="bottom"/>
            <w:hideMark/>
          </w:tcPr>
          <w:p w14:paraId="087346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496E793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66.59</w:t>
            </w:r>
          </w:p>
        </w:tc>
      </w:tr>
      <w:tr w:rsidR="000F0162" w:rsidRPr="000F0162" w14:paraId="6B989A1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6E8AE6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7785AB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2F3D3DDB"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5B7ABB72"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0E75E9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5C96E1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350BE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FAEE0C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85C779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6E64B2D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82E044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0865E7C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4879F05F"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09074B00"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7D4F4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3F6A66C" w14:textId="77777777" w:rsidTr="000F0162">
        <w:trPr>
          <w:trHeight w:val="76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F158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6FC9FCE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32F8CC6B"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0DC6E0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100Ù</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1AE51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0.52</w:t>
            </w:r>
          </w:p>
        </w:tc>
        <w:tc>
          <w:tcPr>
            <w:tcW w:w="980" w:type="dxa"/>
            <w:tcBorders>
              <w:top w:val="nil"/>
              <w:left w:val="nil"/>
              <w:bottom w:val="nil"/>
              <w:right w:val="nil"/>
            </w:tcBorders>
            <w:shd w:val="clear" w:color="auto" w:fill="auto"/>
            <w:noWrap/>
            <w:vAlign w:val="bottom"/>
            <w:hideMark/>
          </w:tcPr>
          <w:p w14:paraId="377047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696BB4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289.58</w:t>
            </w:r>
          </w:p>
        </w:tc>
      </w:tr>
      <w:tr w:rsidR="000F0162" w:rsidRPr="000F0162" w14:paraId="15995BE5"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85B66B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5810A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327E64F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5F3415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501EDE5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B44250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04DD96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320FC5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7672B1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BEE10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46F4B4EA"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34CD4568"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1EC7CC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87C8C08"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D14D4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1D702E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37E61B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727677F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45E57FE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106858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E18C8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7CFA1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380DE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331135A" w14:textId="77777777" w:rsidTr="000F0162">
        <w:trPr>
          <w:trHeight w:val="510"/>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96A95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single" w:sz="4" w:space="0" w:color="auto"/>
            </w:tcBorders>
            <w:shd w:val="clear" w:color="auto" w:fill="auto"/>
            <w:noWrap/>
            <w:vAlign w:val="bottom"/>
            <w:hideMark/>
          </w:tcPr>
          <w:p w14:paraId="3EEA3CA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3B259D4C"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D104327"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3ED01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0.52</w:t>
            </w:r>
          </w:p>
        </w:tc>
        <w:tc>
          <w:tcPr>
            <w:tcW w:w="980" w:type="dxa"/>
            <w:tcBorders>
              <w:top w:val="nil"/>
              <w:left w:val="nil"/>
              <w:bottom w:val="nil"/>
              <w:right w:val="nil"/>
            </w:tcBorders>
            <w:shd w:val="clear" w:color="auto" w:fill="auto"/>
            <w:noWrap/>
            <w:vAlign w:val="bottom"/>
            <w:hideMark/>
          </w:tcPr>
          <w:p w14:paraId="165190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5233AAE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199.59</w:t>
            </w:r>
          </w:p>
        </w:tc>
      </w:tr>
      <w:tr w:rsidR="000F0162" w:rsidRPr="000F0162" w14:paraId="305B8C54"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2CC0219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61D552A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4FD1B939"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3BBB9B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74EDDE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7A40C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B89610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5580CA2"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43233CF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39E7CB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0C6CE3B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486997C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5F1CB5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812E56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7F88D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BE6F7BB"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E98D1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tcBorders>
              <w:top w:val="nil"/>
              <w:left w:val="nil"/>
              <w:bottom w:val="nil"/>
              <w:right w:val="nil"/>
            </w:tcBorders>
            <w:shd w:val="clear" w:color="auto" w:fill="auto"/>
            <w:noWrap/>
            <w:vAlign w:val="bottom"/>
            <w:hideMark/>
          </w:tcPr>
          <w:p w14:paraId="03D6E7A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6681B6F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9556F5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7D9CF9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1.21</w:t>
            </w:r>
          </w:p>
        </w:tc>
        <w:tc>
          <w:tcPr>
            <w:tcW w:w="980" w:type="dxa"/>
            <w:tcBorders>
              <w:top w:val="nil"/>
              <w:left w:val="single" w:sz="4" w:space="0" w:color="auto"/>
              <w:bottom w:val="nil"/>
              <w:right w:val="single" w:sz="4" w:space="0" w:color="auto"/>
            </w:tcBorders>
            <w:shd w:val="clear" w:color="auto" w:fill="auto"/>
            <w:noWrap/>
            <w:vAlign w:val="bottom"/>
            <w:hideMark/>
          </w:tcPr>
          <w:p w14:paraId="0A2BED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52463E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63.16</w:t>
            </w:r>
          </w:p>
        </w:tc>
      </w:tr>
      <w:tr w:rsidR="000F0162" w:rsidRPr="000F0162" w14:paraId="6D94B894"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16BAB16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33488A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616A0B2F"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C3BF89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63BCB5FC"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599E6B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2D8BF7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56E3CBA"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D79EED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49CB94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221B443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B13FE7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19150B72"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5764D87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52D08A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16A89B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11C7FDE"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0D6228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9B43569"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6171AF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616C37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F8B3C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6B8ED41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A739F03"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31D6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4601758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4105C73B"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15B8F575"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3AD46D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25.34</w:t>
            </w:r>
          </w:p>
        </w:tc>
        <w:tc>
          <w:tcPr>
            <w:tcW w:w="980" w:type="dxa"/>
            <w:tcBorders>
              <w:top w:val="nil"/>
              <w:left w:val="nil"/>
              <w:bottom w:val="nil"/>
              <w:right w:val="nil"/>
            </w:tcBorders>
            <w:shd w:val="clear" w:color="auto" w:fill="auto"/>
            <w:noWrap/>
            <w:vAlign w:val="bottom"/>
            <w:hideMark/>
          </w:tcPr>
          <w:p w14:paraId="5984A9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517256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38.01</w:t>
            </w:r>
          </w:p>
        </w:tc>
      </w:tr>
      <w:tr w:rsidR="000F0162" w:rsidRPr="000F0162" w14:paraId="58567B9B"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30A7F51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672DD6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FA5AFE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425952A9"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77C4E4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76DAB9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55C132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7B68AC0"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8D0C00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B629FE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219D744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08392D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2A4953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EFD8D1D"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01B707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EC512F4"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0F5DBD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2FEA243"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DA3CD2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5002A28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10218F2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27C8B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EEF56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D94725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74F98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77947BB0"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165A072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6D0179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825C1D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25.34</w:t>
            </w:r>
          </w:p>
        </w:tc>
        <w:tc>
          <w:tcPr>
            <w:tcW w:w="980" w:type="dxa"/>
            <w:tcBorders>
              <w:top w:val="nil"/>
              <w:left w:val="nil"/>
              <w:bottom w:val="nil"/>
              <w:right w:val="nil"/>
            </w:tcBorders>
            <w:shd w:val="clear" w:color="auto" w:fill="auto"/>
            <w:noWrap/>
            <w:vAlign w:val="bottom"/>
            <w:hideMark/>
          </w:tcPr>
          <w:p w14:paraId="6B8A21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2D3822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86.16</w:t>
            </w:r>
          </w:p>
        </w:tc>
      </w:tr>
      <w:tr w:rsidR="000F0162" w:rsidRPr="000F0162" w14:paraId="3EDC5F0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2F3723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70724096"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6A249DB2"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19C2A26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5ADC78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718B2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988C4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D776FBC"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3567D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46DE02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vAlign w:val="bottom"/>
            <w:hideMark/>
          </w:tcPr>
          <w:p w14:paraId="4E1CFA9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48C7119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17FB46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0.0500</w:t>
            </w:r>
          </w:p>
        </w:tc>
        <w:tc>
          <w:tcPr>
            <w:tcW w:w="980" w:type="dxa"/>
            <w:tcBorders>
              <w:top w:val="single" w:sz="4" w:space="0" w:color="auto"/>
              <w:left w:val="single" w:sz="4" w:space="0" w:color="auto"/>
              <w:bottom w:val="nil"/>
              <w:right w:val="nil"/>
            </w:tcBorders>
            <w:shd w:val="clear" w:color="auto" w:fill="auto"/>
            <w:noWrap/>
            <w:vAlign w:val="bottom"/>
            <w:hideMark/>
          </w:tcPr>
          <w:p w14:paraId="1DCB37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18151F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2.93</w:t>
            </w:r>
          </w:p>
        </w:tc>
      </w:tr>
      <w:tr w:rsidR="000F0162" w:rsidRPr="000F0162" w14:paraId="13E3CDE2"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A0683E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6FFBBB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6BD04FA9"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318D08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0A9929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30D7F8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868B48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582AC7B"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5E1B3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2646C4B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03F5F2CF"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0D709D8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3457417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1276754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657CF2FC"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2457.19</w:t>
            </w:r>
          </w:p>
        </w:tc>
      </w:tr>
      <w:tr w:rsidR="000F0162" w:rsidRPr="000F0162" w14:paraId="1A59BBA0" w14:textId="77777777" w:rsidTr="000F0162">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11F92A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3348B07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5903" w:type="dxa"/>
            <w:gridSpan w:val="3"/>
            <w:tcBorders>
              <w:top w:val="single" w:sz="4" w:space="0" w:color="auto"/>
              <w:left w:val="nil"/>
              <w:bottom w:val="single" w:sz="4" w:space="0" w:color="auto"/>
              <w:right w:val="nil"/>
            </w:tcBorders>
            <w:shd w:val="clear" w:color="000000" w:fill="FFFFFF"/>
            <w:vAlign w:val="center"/>
            <w:hideMark/>
          </w:tcPr>
          <w:p w14:paraId="06A74CE8"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Дворы</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Ванки</w:t>
            </w:r>
            <w:r w:rsidRPr="000F0162">
              <w:rPr>
                <w:rFonts w:ascii="Arial LatArm" w:hAnsi="Arial LatArm" w:cs="Arial"/>
                <w:b/>
                <w:bCs/>
                <w:i/>
                <w:iCs/>
                <w:sz w:val="22"/>
                <w:szCs w:val="22"/>
                <w:lang w:val="en-GB" w:eastAsia="en-GB" w:bidi="ar-SA"/>
              </w:rPr>
              <w:t>-</w:t>
            </w:r>
            <w:r w:rsidRPr="000F0162">
              <w:rPr>
                <w:rFonts w:ascii="Arial" w:hAnsi="Arial" w:cs="Arial"/>
                <w:b/>
                <w:bCs/>
                <w:i/>
                <w:iCs/>
                <w:sz w:val="22"/>
                <w:szCs w:val="22"/>
                <w:lang w:val="en-GB" w:eastAsia="en-GB" w:bidi="ar-SA"/>
              </w:rPr>
              <w:t>Тап</w:t>
            </w:r>
            <w:proofErr w:type="spellEnd"/>
          </w:p>
        </w:tc>
        <w:tc>
          <w:tcPr>
            <w:tcW w:w="980" w:type="dxa"/>
            <w:tcBorders>
              <w:top w:val="nil"/>
              <w:left w:val="nil"/>
              <w:bottom w:val="single" w:sz="4" w:space="0" w:color="auto"/>
              <w:right w:val="nil"/>
            </w:tcBorders>
            <w:shd w:val="clear" w:color="000000" w:fill="FFFFFF"/>
            <w:vAlign w:val="center"/>
            <w:hideMark/>
          </w:tcPr>
          <w:p w14:paraId="5B3E26AD"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c>
          <w:tcPr>
            <w:tcW w:w="1020" w:type="dxa"/>
            <w:tcBorders>
              <w:top w:val="nil"/>
              <w:left w:val="nil"/>
              <w:bottom w:val="single" w:sz="4" w:space="0" w:color="auto"/>
              <w:right w:val="single" w:sz="4" w:space="0" w:color="auto"/>
            </w:tcBorders>
            <w:shd w:val="clear" w:color="000000" w:fill="FFFFFF"/>
            <w:vAlign w:val="center"/>
            <w:hideMark/>
          </w:tcPr>
          <w:p w14:paraId="7A5E9A7E" w14:textId="77777777" w:rsidR="000F0162" w:rsidRPr="000F0162" w:rsidRDefault="000F0162" w:rsidP="000F0162">
            <w:pPr>
              <w:jc w:val="center"/>
              <w:rPr>
                <w:rFonts w:ascii="Arial LatArm" w:hAnsi="Arial LatArm" w:cs="Arial"/>
                <w:b/>
                <w:bCs/>
                <w:i/>
                <w:iCs/>
                <w:sz w:val="22"/>
                <w:szCs w:val="22"/>
                <w:lang w:val="en-GB" w:eastAsia="en-GB" w:bidi="ar-SA"/>
              </w:rPr>
            </w:pPr>
            <w:r w:rsidRPr="000F0162">
              <w:rPr>
                <w:rFonts w:ascii="Arial LatArm" w:hAnsi="Arial LatArm" w:cs="Arial"/>
                <w:b/>
                <w:bCs/>
                <w:i/>
                <w:iCs/>
                <w:sz w:val="22"/>
                <w:szCs w:val="22"/>
                <w:lang w:val="en-GB" w:eastAsia="en-GB" w:bidi="ar-SA"/>
              </w:rPr>
              <w:t> </w:t>
            </w:r>
          </w:p>
        </w:tc>
      </w:tr>
      <w:tr w:rsidR="000F0162" w:rsidRPr="000F0162" w14:paraId="7C4A2803"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7FB9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02DF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2342B184"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50A0E906"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8185D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7.15</w:t>
            </w:r>
          </w:p>
        </w:tc>
        <w:tc>
          <w:tcPr>
            <w:tcW w:w="980" w:type="dxa"/>
            <w:tcBorders>
              <w:top w:val="nil"/>
              <w:left w:val="nil"/>
              <w:bottom w:val="nil"/>
              <w:right w:val="nil"/>
            </w:tcBorders>
            <w:shd w:val="clear" w:color="auto" w:fill="auto"/>
            <w:noWrap/>
            <w:vAlign w:val="bottom"/>
            <w:hideMark/>
          </w:tcPr>
          <w:p w14:paraId="69C30FA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7B3D5D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80.72</w:t>
            </w:r>
          </w:p>
        </w:tc>
      </w:tr>
      <w:tr w:rsidR="000F0162" w:rsidRPr="000F0162" w14:paraId="00998F96"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3EDFB4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1BCE3DF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522D19A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273D25F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FE5F42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3D384C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49AC58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40914C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E262D6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39A8C64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ACC3CF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284ADE4A"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5B3E969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B234924"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3B9A5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431A47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B701BFF"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26EED477"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3359900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0DF647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3C2ADB2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3272C0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0D205B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D9C3214"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7EDCB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70E64BD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4DF9795C"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6B1A60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83BFC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7.15</w:t>
            </w:r>
          </w:p>
        </w:tc>
        <w:tc>
          <w:tcPr>
            <w:tcW w:w="980" w:type="dxa"/>
            <w:tcBorders>
              <w:top w:val="nil"/>
              <w:left w:val="nil"/>
              <w:bottom w:val="nil"/>
              <w:right w:val="nil"/>
            </w:tcBorders>
            <w:shd w:val="clear" w:color="auto" w:fill="auto"/>
            <w:noWrap/>
            <w:vAlign w:val="bottom"/>
            <w:hideMark/>
          </w:tcPr>
          <w:p w14:paraId="5047AC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68B1F1F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4016.23</w:t>
            </w:r>
          </w:p>
        </w:tc>
      </w:tr>
      <w:tr w:rsidR="000F0162" w:rsidRPr="000F0162" w14:paraId="707A26AE"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C39D63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1DC21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450F279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16DB9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978C6B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96C1C0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37CA9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4D468C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92ACF8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A6770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0D43EF3C"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023D923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0F1EEB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02C0580"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3DBDD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0522F7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3C46AD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41439E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5A138B20"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3ACD371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6DC87AB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3F18081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7FAEC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79AEA99"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F402A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1B16CEB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5505C4C2"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595A24BC"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2402D7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4.84</w:t>
            </w:r>
          </w:p>
        </w:tc>
        <w:tc>
          <w:tcPr>
            <w:tcW w:w="980" w:type="dxa"/>
            <w:tcBorders>
              <w:top w:val="nil"/>
              <w:left w:val="nil"/>
              <w:bottom w:val="nil"/>
              <w:right w:val="nil"/>
            </w:tcBorders>
            <w:shd w:val="clear" w:color="auto" w:fill="auto"/>
            <w:noWrap/>
            <w:vAlign w:val="bottom"/>
            <w:hideMark/>
          </w:tcPr>
          <w:p w14:paraId="231D210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2F88A12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20.04</w:t>
            </w:r>
          </w:p>
        </w:tc>
      </w:tr>
      <w:tr w:rsidR="000F0162" w:rsidRPr="000F0162" w14:paraId="7F4817AB"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7D26C778"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3BF494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C6AAD8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38F657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3F33546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F3AB22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9D1C38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3BA391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BC0E958"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2C48FF1"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9D2C22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356F357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662611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7342AF8"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7611D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A89306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A2C5F5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352C42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693CF37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62545B5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59410D4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2FA6E2C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05727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5D26B6A"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1349D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2B05B10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noWrap/>
            <w:vAlign w:val="bottom"/>
            <w:hideMark/>
          </w:tcPr>
          <w:p w14:paraId="14660CA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2A01113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5FEC9B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0.22</w:t>
            </w:r>
          </w:p>
        </w:tc>
        <w:tc>
          <w:tcPr>
            <w:tcW w:w="980" w:type="dxa"/>
            <w:tcBorders>
              <w:top w:val="nil"/>
              <w:left w:val="nil"/>
              <w:bottom w:val="nil"/>
              <w:right w:val="nil"/>
            </w:tcBorders>
            <w:shd w:val="clear" w:color="auto" w:fill="auto"/>
            <w:noWrap/>
            <w:vAlign w:val="bottom"/>
            <w:hideMark/>
          </w:tcPr>
          <w:p w14:paraId="1A8E58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61E769C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29.98</w:t>
            </w:r>
          </w:p>
        </w:tc>
      </w:tr>
      <w:tr w:rsidR="000F0162" w:rsidRPr="000F0162" w14:paraId="6DD09FDB"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746F6CB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1AB87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5C77F2C2"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0A8EE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BCA89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411FC7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10FFFA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751BF0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791991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7AB8716"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7A6A2E95"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5689F0EE"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04ECBC6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90431AE"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0F2A2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DADBFE3"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619586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561B1CC"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6FEED06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37BDCB79"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0733A2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2EE9FAE"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770CE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4D7B5E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DA74FB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26A9062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3D5ED420"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79FC990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6A8888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2DEE0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B50C66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7838C9F"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6B4F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tcBorders>
              <w:top w:val="nil"/>
              <w:left w:val="nil"/>
              <w:bottom w:val="nil"/>
              <w:right w:val="nil"/>
            </w:tcBorders>
            <w:shd w:val="clear" w:color="auto" w:fill="auto"/>
            <w:noWrap/>
            <w:vAlign w:val="bottom"/>
            <w:hideMark/>
          </w:tcPr>
          <w:p w14:paraId="79E3BA6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noWrap/>
            <w:vAlign w:val="bottom"/>
            <w:hideMark/>
          </w:tcPr>
          <w:p w14:paraId="307321E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4BE8EAD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41863C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0.091</w:t>
            </w:r>
          </w:p>
        </w:tc>
        <w:tc>
          <w:tcPr>
            <w:tcW w:w="980" w:type="dxa"/>
            <w:tcBorders>
              <w:top w:val="nil"/>
              <w:left w:val="single" w:sz="4" w:space="0" w:color="auto"/>
              <w:bottom w:val="nil"/>
              <w:right w:val="nil"/>
            </w:tcBorders>
            <w:shd w:val="clear" w:color="auto" w:fill="auto"/>
            <w:noWrap/>
            <w:vAlign w:val="bottom"/>
            <w:hideMark/>
          </w:tcPr>
          <w:p w14:paraId="55C556E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0EA2D2F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28.17</w:t>
            </w:r>
          </w:p>
        </w:tc>
      </w:tr>
      <w:tr w:rsidR="000F0162" w:rsidRPr="000F0162" w14:paraId="5ADC815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CB6692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CED029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5B8A2E21"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5F1893CF"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4CEB54A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7B1B461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05C956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E59D19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85A8FD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254C1B0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73B55D5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0FCABA3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6F574B5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02F3182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F1B9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08AA514"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CB2B7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lastRenderedPageBreak/>
              <w:t>5</w:t>
            </w:r>
          </w:p>
        </w:tc>
        <w:tc>
          <w:tcPr>
            <w:tcW w:w="963" w:type="dxa"/>
            <w:tcBorders>
              <w:top w:val="nil"/>
              <w:left w:val="nil"/>
              <w:bottom w:val="nil"/>
              <w:right w:val="single" w:sz="4" w:space="0" w:color="auto"/>
            </w:tcBorders>
            <w:shd w:val="clear" w:color="auto" w:fill="auto"/>
            <w:noWrap/>
            <w:vAlign w:val="bottom"/>
            <w:hideMark/>
          </w:tcPr>
          <w:p w14:paraId="1B4FF76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65D335EF"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72C8F3E7"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241DC3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0.22</w:t>
            </w:r>
          </w:p>
        </w:tc>
        <w:tc>
          <w:tcPr>
            <w:tcW w:w="980" w:type="dxa"/>
            <w:tcBorders>
              <w:top w:val="nil"/>
              <w:left w:val="nil"/>
              <w:bottom w:val="nil"/>
              <w:right w:val="nil"/>
            </w:tcBorders>
            <w:shd w:val="clear" w:color="auto" w:fill="auto"/>
            <w:noWrap/>
            <w:vAlign w:val="bottom"/>
            <w:hideMark/>
          </w:tcPr>
          <w:p w14:paraId="53A997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2C1F1C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122.51</w:t>
            </w:r>
          </w:p>
        </w:tc>
      </w:tr>
      <w:tr w:rsidR="000F0162" w:rsidRPr="000F0162" w14:paraId="44816FD0"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21EBB91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6B28BCD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14E145E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14328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86BF2B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04B640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7748F2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C7D85A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4AB693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2EEF1C1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2616A84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4E419B08"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5E55E7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B64FB68"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C0D7C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8BF828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67C57E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0B4591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06ED135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500B60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F7640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69421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BD300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2B81380" w14:textId="77777777" w:rsidTr="000F0162">
        <w:trPr>
          <w:trHeight w:val="76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FF7F3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single" w:sz="4" w:space="0" w:color="auto"/>
            </w:tcBorders>
            <w:shd w:val="clear" w:color="auto" w:fill="auto"/>
            <w:noWrap/>
            <w:vAlign w:val="bottom"/>
            <w:hideMark/>
          </w:tcPr>
          <w:p w14:paraId="55C0125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448D21CC"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55668CC"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EFF443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0.22</w:t>
            </w:r>
          </w:p>
        </w:tc>
        <w:tc>
          <w:tcPr>
            <w:tcW w:w="980" w:type="dxa"/>
            <w:tcBorders>
              <w:top w:val="nil"/>
              <w:left w:val="nil"/>
              <w:bottom w:val="nil"/>
              <w:right w:val="nil"/>
            </w:tcBorders>
            <w:shd w:val="clear" w:color="auto" w:fill="auto"/>
            <w:noWrap/>
            <w:vAlign w:val="bottom"/>
            <w:hideMark/>
          </w:tcPr>
          <w:p w14:paraId="71E886E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008B7F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84.44</w:t>
            </w:r>
          </w:p>
        </w:tc>
      </w:tr>
      <w:tr w:rsidR="000F0162" w:rsidRPr="000F0162" w14:paraId="1FFB44E1" w14:textId="77777777" w:rsidTr="000F0162">
        <w:trPr>
          <w:trHeight w:val="285"/>
        </w:trPr>
        <w:tc>
          <w:tcPr>
            <w:tcW w:w="500" w:type="dxa"/>
            <w:vMerge/>
            <w:tcBorders>
              <w:top w:val="nil"/>
              <w:left w:val="single" w:sz="4" w:space="0" w:color="auto"/>
              <w:bottom w:val="single" w:sz="4" w:space="0" w:color="000000"/>
              <w:right w:val="single" w:sz="4" w:space="0" w:color="auto"/>
            </w:tcBorders>
            <w:vAlign w:val="center"/>
            <w:hideMark/>
          </w:tcPr>
          <w:p w14:paraId="6AD0CBE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672B16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7B1C3214"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03BA26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75A17D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650EAC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94C52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C64FA6C"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58E1BF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37D4B8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76ABE0C2"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3ADA56F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6546BEC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612E1D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D6DE7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94FE0AD"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E80C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929E4D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273BCDF0"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3C5849E1"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տն</w:t>
            </w:r>
            <w:proofErr w:type="spellEnd"/>
          </w:p>
        </w:tc>
        <w:tc>
          <w:tcPr>
            <w:tcW w:w="860" w:type="dxa"/>
            <w:tcBorders>
              <w:top w:val="nil"/>
              <w:left w:val="nil"/>
              <w:bottom w:val="nil"/>
              <w:right w:val="single" w:sz="4" w:space="0" w:color="auto"/>
            </w:tcBorders>
            <w:shd w:val="clear" w:color="auto" w:fill="auto"/>
            <w:noWrap/>
            <w:vAlign w:val="bottom"/>
            <w:hideMark/>
          </w:tcPr>
          <w:p w14:paraId="221700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73.10</w:t>
            </w:r>
          </w:p>
        </w:tc>
        <w:tc>
          <w:tcPr>
            <w:tcW w:w="980" w:type="dxa"/>
            <w:tcBorders>
              <w:top w:val="nil"/>
              <w:left w:val="nil"/>
              <w:bottom w:val="nil"/>
              <w:right w:val="nil"/>
            </w:tcBorders>
            <w:shd w:val="clear" w:color="auto" w:fill="auto"/>
            <w:noWrap/>
            <w:vAlign w:val="bottom"/>
            <w:hideMark/>
          </w:tcPr>
          <w:p w14:paraId="677A03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4EE885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109.65</w:t>
            </w:r>
          </w:p>
        </w:tc>
      </w:tr>
      <w:tr w:rsidR="000F0162" w:rsidRPr="000F0162" w14:paraId="59AA5E2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186B1BA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011729E"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8670F23"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44BC6F3B"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0C04092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1DF9AB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A3E78B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4A0F71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7EAA4D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FC24EB9"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C531D3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B93E91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462271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4819FFF"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BE3FE5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843AF2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0E3422FF"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12F4AD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E57929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509EAAC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720B75E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CB788B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803E3B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663345C"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37C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000000"/>
              <w:right w:val="single" w:sz="4" w:space="0" w:color="auto"/>
            </w:tcBorders>
            <w:shd w:val="clear" w:color="auto" w:fill="auto"/>
            <w:vAlign w:val="center"/>
            <w:hideMark/>
          </w:tcPr>
          <w:p w14:paraId="35FB8EFF"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0EA9A7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D9545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2A35CC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73.10</w:t>
            </w:r>
          </w:p>
        </w:tc>
        <w:tc>
          <w:tcPr>
            <w:tcW w:w="980" w:type="dxa"/>
            <w:tcBorders>
              <w:top w:val="nil"/>
              <w:left w:val="nil"/>
              <w:bottom w:val="nil"/>
              <w:right w:val="nil"/>
            </w:tcBorders>
            <w:shd w:val="clear" w:color="auto" w:fill="auto"/>
            <w:noWrap/>
            <w:vAlign w:val="bottom"/>
            <w:hideMark/>
          </w:tcPr>
          <w:p w14:paraId="502C1F6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47BE9B9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248.54</w:t>
            </w:r>
          </w:p>
        </w:tc>
      </w:tr>
      <w:tr w:rsidR="000F0162" w:rsidRPr="000F0162" w14:paraId="137056A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6DCA51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9B5F39D"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044FB7D6"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014C5281"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6805D67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3013E2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1BAB9A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63EAC1C"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B997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tcBorders>
              <w:top w:val="nil"/>
              <w:left w:val="nil"/>
              <w:bottom w:val="nil"/>
              <w:right w:val="nil"/>
            </w:tcBorders>
            <w:shd w:val="clear" w:color="auto" w:fill="auto"/>
            <w:noWrap/>
            <w:vAlign w:val="bottom"/>
            <w:hideMark/>
          </w:tcPr>
          <w:p w14:paraId="05EDE26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121442B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2E4F6B0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37C8ABA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0.1200</w:t>
            </w:r>
          </w:p>
        </w:tc>
        <w:tc>
          <w:tcPr>
            <w:tcW w:w="980" w:type="dxa"/>
            <w:tcBorders>
              <w:top w:val="single" w:sz="4" w:space="0" w:color="auto"/>
              <w:left w:val="single" w:sz="4" w:space="0" w:color="auto"/>
              <w:bottom w:val="nil"/>
              <w:right w:val="nil"/>
            </w:tcBorders>
            <w:shd w:val="clear" w:color="auto" w:fill="auto"/>
            <w:noWrap/>
            <w:vAlign w:val="bottom"/>
            <w:hideMark/>
          </w:tcPr>
          <w:p w14:paraId="286DF8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1DE49BE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7.03</w:t>
            </w:r>
          </w:p>
        </w:tc>
      </w:tr>
      <w:tr w:rsidR="000F0162" w:rsidRPr="000F0162" w14:paraId="40D7E754"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D5DA64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CC0F88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720AAA0E"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1E2ACD9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6B1D6F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6340A9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C5FF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68AC281" w14:textId="77777777" w:rsidTr="000F0162">
        <w:trPr>
          <w:trHeight w:val="255"/>
        </w:trPr>
        <w:tc>
          <w:tcPr>
            <w:tcW w:w="500" w:type="dxa"/>
            <w:tcBorders>
              <w:top w:val="single" w:sz="4" w:space="0" w:color="auto"/>
              <w:left w:val="single" w:sz="4" w:space="0" w:color="auto"/>
              <w:bottom w:val="nil"/>
              <w:right w:val="single" w:sz="4" w:space="0" w:color="auto"/>
            </w:tcBorders>
            <w:shd w:val="clear" w:color="auto" w:fill="auto"/>
            <w:noWrap/>
            <w:vAlign w:val="bottom"/>
            <w:hideMark/>
          </w:tcPr>
          <w:p w14:paraId="35D2506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nil"/>
              <w:right w:val="single" w:sz="4" w:space="0" w:color="auto"/>
            </w:tcBorders>
            <w:shd w:val="clear" w:color="auto" w:fill="auto"/>
            <w:noWrap/>
            <w:vAlign w:val="bottom"/>
            <w:hideMark/>
          </w:tcPr>
          <w:p w14:paraId="6063D69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712D1249"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nil"/>
              <w:right w:val="single" w:sz="4" w:space="0" w:color="auto"/>
            </w:tcBorders>
            <w:shd w:val="clear" w:color="auto" w:fill="auto"/>
            <w:noWrap/>
            <w:vAlign w:val="bottom"/>
            <w:hideMark/>
          </w:tcPr>
          <w:p w14:paraId="69235EC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single" w:sz="4" w:space="0" w:color="auto"/>
            </w:tcBorders>
            <w:shd w:val="clear" w:color="auto" w:fill="auto"/>
            <w:noWrap/>
            <w:vAlign w:val="bottom"/>
            <w:hideMark/>
          </w:tcPr>
          <w:p w14:paraId="0CF7AD4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nil"/>
              <w:right w:val="single" w:sz="4" w:space="0" w:color="auto"/>
            </w:tcBorders>
            <w:shd w:val="clear" w:color="auto" w:fill="auto"/>
            <w:noWrap/>
            <w:vAlign w:val="bottom"/>
            <w:hideMark/>
          </w:tcPr>
          <w:p w14:paraId="14BEF3A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7C96215C"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4747.32</w:t>
            </w:r>
          </w:p>
        </w:tc>
      </w:tr>
      <w:tr w:rsidR="000F0162" w:rsidRPr="000F0162" w14:paraId="24FC9208" w14:textId="77777777" w:rsidTr="000F0162">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4A0E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2DADE08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7903" w:type="dxa"/>
            <w:gridSpan w:val="5"/>
            <w:tcBorders>
              <w:top w:val="single" w:sz="4" w:space="0" w:color="auto"/>
              <w:left w:val="nil"/>
              <w:bottom w:val="single" w:sz="4" w:space="0" w:color="auto"/>
              <w:right w:val="single" w:sz="4" w:space="0" w:color="000000"/>
            </w:tcBorders>
            <w:shd w:val="clear" w:color="000000" w:fill="FFFFFF"/>
            <w:vAlign w:val="center"/>
            <w:hideMark/>
          </w:tcPr>
          <w:p w14:paraId="028AE194"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село</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Акнер</w:t>
            </w:r>
            <w:proofErr w:type="spellEnd"/>
            <w:r w:rsidRPr="000F0162">
              <w:rPr>
                <w:rFonts w:ascii="Arial LatArm" w:hAnsi="Arial LatArm" w:cs="Arial"/>
                <w:b/>
                <w:bCs/>
                <w:i/>
                <w:iCs/>
                <w:sz w:val="22"/>
                <w:szCs w:val="22"/>
                <w:lang w:val="en-GB" w:eastAsia="en-GB" w:bidi="ar-SA"/>
              </w:rPr>
              <w:t xml:space="preserve"> </w:t>
            </w:r>
          </w:p>
        </w:tc>
      </w:tr>
      <w:tr w:rsidR="000F0162" w:rsidRPr="000F0162" w14:paraId="72B8B7C9"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7AF7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6D3C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29B22A0F"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33044C9A"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6FB90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2.59</w:t>
            </w:r>
          </w:p>
        </w:tc>
        <w:tc>
          <w:tcPr>
            <w:tcW w:w="980" w:type="dxa"/>
            <w:tcBorders>
              <w:top w:val="nil"/>
              <w:left w:val="nil"/>
              <w:bottom w:val="nil"/>
              <w:right w:val="nil"/>
            </w:tcBorders>
            <w:shd w:val="clear" w:color="auto" w:fill="auto"/>
            <w:noWrap/>
            <w:vAlign w:val="bottom"/>
            <w:hideMark/>
          </w:tcPr>
          <w:p w14:paraId="3BF2C96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6C256C4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29.24</w:t>
            </w:r>
          </w:p>
        </w:tc>
      </w:tr>
      <w:tr w:rsidR="000F0162" w:rsidRPr="000F0162" w14:paraId="5492729E"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36F96ED"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AFDD42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56C0654F"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2DFB67A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0C5723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1BAEF4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B79A3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A665E9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1440818"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79F73B6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CAE276C"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602B27C9"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2A223C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143A0B9"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A79B6C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3923B5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446ABD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063AC4F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7A35FF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71A4986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278CC2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F3C579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8FA40B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320258C"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FB910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5CF6E51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06BFD517"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Ù</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85E8124"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C8CF4E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2.59</w:t>
            </w:r>
          </w:p>
        </w:tc>
        <w:tc>
          <w:tcPr>
            <w:tcW w:w="980" w:type="dxa"/>
            <w:tcBorders>
              <w:top w:val="nil"/>
              <w:left w:val="nil"/>
              <w:bottom w:val="nil"/>
              <w:right w:val="nil"/>
            </w:tcBorders>
            <w:shd w:val="clear" w:color="auto" w:fill="auto"/>
            <w:noWrap/>
            <w:vAlign w:val="bottom"/>
            <w:hideMark/>
          </w:tcPr>
          <w:p w14:paraId="369B3B6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7C43765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1454.83</w:t>
            </w:r>
          </w:p>
        </w:tc>
      </w:tr>
      <w:tr w:rsidR="000F0162" w:rsidRPr="000F0162" w14:paraId="6EBC8C04"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34D576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91E17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626C0B9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6065F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D9BC5E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C049DA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8206B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BB3C58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2545A2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9138F2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4E6827E8"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0CCFCD7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1B0A346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18A56DF"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3338CF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A7748E6"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AAED30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2FE2390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14B20BE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0D7F27F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622BCA3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44F8E03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ABE881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7801C49"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346D0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0F479EB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49A02E4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211CB0F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64BEA7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2.80</w:t>
            </w:r>
          </w:p>
        </w:tc>
        <w:tc>
          <w:tcPr>
            <w:tcW w:w="980" w:type="dxa"/>
            <w:tcBorders>
              <w:top w:val="nil"/>
              <w:left w:val="single" w:sz="4" w:space="0" w:color="auto"/>
              <w:bottom w:val="nil"/>
              <w:right w:val="single" w:sz="4" w:space="0" w:color="auto"/>
            </w:tcBorders>
            <w:shd w:val="clear" w:color="auto" w:fill="auto"/>
            <w:noWrap/>
            <w:vAlign w:val="bottom"/>
            <w:hideMark/>
          </w:tcPr>
          <w:p w14:paraId="011FB42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384EF0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146.16</w:t>
            </w:r>
          </w:p>
        </w:tc>
      </w:tr>
      <w:tr w:rsidR="000F0162" w:rsidRPr="000F0162" w14:paraId="34E95A3D"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18CA03EC"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90541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79B5C551"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D5FA01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688DB9AB"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2018C6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71751D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8CCDE4B"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737A535"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CC9D4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55E22CC4"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0DC4E2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7EAEAD57"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0E3CE2E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50D8D0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0A2FF1D"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678B1D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6F4B9A0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4262358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4CAD1E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287F36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34E60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60D1186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06079FA"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21DC7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614A94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41AE40DD"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54FB29BD"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27D0E2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13.64</w:t>
            </w:r>
          </w:p>
        </w:tc>
        <w:tc>
          <w:tcPr>
            <w:tcW w:w="980" w:type="dxa"/>
            <w:tcBorders>
              <w:top w:val="nil"/>
              <w:left w:val="nil"/>
              <w:bottom w:val="nil"/>
              <w:right w:val="nil"/>
            </w:tcBorders>
            <w:shd w:val="clear" w:color="auto" w:fill="auto"/>
            <w:noWrap/>
            <w:vAlign w:val="bottom"/>
            <w:hideMark/>
          </w:tcPr>
          <w:p w14:paraId="5293D2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0C122D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56.47</w:t>
            </w:r>
          </w:p>
        </w:tc>
      </w:tr>
      <w:tr w:rsidR="000F0162" w:rsidRPr="000F0162" w14:paraId="3FFEAA34"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0343C99"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F0565B6"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D1BF6CC"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4D7C5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14CA483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F4059F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2C739B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54C1F20"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7D45C9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8F1D711"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0D46D76"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407809E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81FD78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89D1BC1"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E3EAB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B05827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452F953"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6E33B1CD"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038FEB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35903BB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794F029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72430E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274EF1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E957ACE"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6B47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nil"/>
            </w:tcBorders>
            <w:shd w:val="clear" w:color="auto" w:fill="auto"/>
            <w:noWrap/>
            <w:vAlign w:val="bottom"/>
            <w:hideMark/>
          </w:tcPr>
          <w:p w14:paraId="47A2064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vAlign w:val="bottom"/>
            <w:hideMark/>
          </w:tcPr>
          <w:p w14:paraId="2DD7046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2CD0582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FD3AD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0.62</w:t>
            </w:r>
          </w:p>
        </w:tc>
        <w:tc>
          <w:tcPr>
            <w:tcW w:w="980" w:type="dxa"/>
            <w:tcBorders>
              <w:top w:val="nil"/>
              <w:left w:val="nil"/>
              <w:bottom w:val="nil"/>
              <w:right w:val="nil"/>
            </w:tcBorders>
            <w:shd w:val="clear" w:color="auto" w:fill="auto"/>
            <w:noWrap/>
            <w:vAlign w:val="bottom"/>
            <w:hideMark/>
          </w:tcPr>
          <w:p w14:paraId="06A4E1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7E5FDC5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84.50</w:t>
            </w:r>
          </w:p>
        </w:tc>
      </w:tr>
      <w:tr w:rsidR="000F0162" w:rsidRPr="000F0162" w14:paraId="0B40D82D"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795127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CF2531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7769AC55"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C052E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5DC7FF4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C985B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BEF6D4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216501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1B1E87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13057A7"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269F7883"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4EDF0112"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5C38F4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001AD08"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B57CB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3B209F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D0BB1C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4AF6826"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283B3945"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0310E024"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397370E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CBF7E74"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962F08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04FBDC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036098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74173E2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3AB74E88"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254C89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441FD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29415B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611B4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21AD576"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2F82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nil"/>
            </w:tcBorders>
            <w:shd w:val="clear" w:color="auto" w:fill="auto"/>
            <w:noWrap/>
            <w:vAlign w:val="bottom"/>
            <w:hideMark/>
          </w:tcPr>
          <w:p w14:paraId="2F9D575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vAlign w:val="bottom"/>
            <w:hideMark/>
          </w:tcPr>
          <w:p w14:paraId="422C48A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37EBC9F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6BAF00E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0.255</w:t>
            </w:r>
          </w:p>
        </w:tc>
        <w:tc>
          <w:tcPr>
            <w:tcW w:w="980" w:type="dxa"/>
            <w:tcBorders>
              <w:top w:val="nil"/>
              <w:left w:val="single" w:sz="4" w:space="0" w:color="auto"/>
              <w:bottom w:val="nil"/>
              <w:right w:val="nil"/>
            </w:tcBorders>
            <w:shd w:val="clear" w:color="auto" w:fill="auto"/>
            <w:noWrap/>
            <w:vAlign w:val="bottom"/>
            <w:hideMark/>
          </w:tcPr>
          <w:p w14:paraId="33C1D2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2DAB5C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79.40</w:t>
            </w:r>
          </w:p>
        </w:tc>
      </w:tr>
      <w:tr w:rsidR="000F0162" w:rsidRPr="000F0162" w14:paraId="0488F92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A7BE64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E3D5C5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130DA605"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0DA6CAE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52C21B5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7BA0A1C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C6AB4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FDA2F36"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5CB6F7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387FEC5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1E9AA3B8"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2D8782B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42AE7B26"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3AB7446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3C74CC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B802A50"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52032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single" w:sz="4" w:space="0" w:color="auto"/>
            </w:tcBorders>
            <w:shd w:val="clear" w:color="auto" w:fill="auto"/>
            <w:noWrap/>
            <w:vAlign w:val="bottom"/>
            <w:hideMark/>
          </w:tcPr>
          <w:p w14:paraId="4550F06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4D226598"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3BA06670"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1386B7F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0.52</w:t>
            </w:r>
          </w:p>
        </w:tc>
        <w:tc>
          <w:tcPr>
            <w:tcW w:w="980" w:type="dxa"/>
            <w:tcBorders>
              <w:top w:val="nil"/>
              <w:left w:val="nil"/>
              <w:bottom w:val="nil"/>
              <w:right w:val="nil"/>
            </w:tcBorders>
            <w:shd w:val="clear" w:color="auto" w:fill="auto"/>
            <w:noWrap/>
            <w:vAlign w:val="bottom"/>
            <w:hideMark/>
          </w:tcPr>
          <w:p w14:paraId="324B8FE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17DCC50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289.58</w:t>
            </w:r>
          </w:p>
        </w:tc>
      </w:tr>
      <w:tr w:rsidR="000F0162" w:rsidRPr="000F0162" w14:paraId="3420D1ED"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EE4077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CFE65B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669144B8"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E0630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7E8D8F4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7BFC1D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27B02A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34D9F65"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A22391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DF589A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0FAE215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2641A208"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3EF1D2D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E316175"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2774B4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ABA6B8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3E8C17B"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635352B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0E9917D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22335E8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27BE44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94FF1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AEFC0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5F04226" w14:textId="77777777" w:rsidTr="000F0162">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5CBD4F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tcBorders>
              <w:top w:val="nil"/>
              <w:left w:val="nil"/>
              <w:bottom w:val="nil"/>
              <w:right w:val="single" w:sz="4" w:space="0" w:color="auto"/>
            </w:tcBorders>
            <w:shd w:val="clear" w:color="auto" w:fill="auto"/>
            <w:noWrap/>
            <w:vAlign w:val="bottom"/>
            <w:hideMark/>
          </w:tcPr>
          <w:p w14:paraId="65A75E8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60E1DBA5"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53B44625"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5F3E7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0.52</w:t>
            </w:r>
          </w:p>
        </w:tc>
        <w:tc>
          <w:tcPr>
            <w:tcW w:w="980" w:type="dxa"/>
            <w:tcBorders>
              <w:top w:val="nil"/>
              <w:left w:val="nil"/>
              <w:bottom w:val="nil"/>
              <w:right w:val="nil"/>
            </w:tcBorders>
            <w:shd w:val="clear" w:color="auto" w:fill="auto"/>
            <w:noWrap/>
            <w:vAlign w:val="bottom"/>
            <w:hideMark/>
          </w:tcPr>
          <w:p w14:paraId="38FCC04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536A093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199.59</w:t>
            </w:r>
          </w:p>
        </w:tc>
      </w:tr>
      <w:tr w:rsidR="000F0162" w:rsidRPr="000F0162" w14:paraId="6A58C477" w14:textId="77777777" w:rsidTr="000F0162">
        <w:trPr>
          <w:trHeight w:val="285"/>
        </w:trPr>
        <w:tc>
          <w:tcPr>
            <w:tcW w:w="500" w:type="dxa"/>
            <w:tcBorders>
              <w:top w:val="nil"/>
              <w:left w:val="single" w:sz="4" w:space="0" w:color="auto"/>
              <w:bottom w:val="nil"/>
              <w:right w:val="single" w:sz="4" w:space="0" w:color="auto"/>
            </w:tcBorders>
            <w:shd w:val="clear" w:color="auto" w:fill="auto"/>
            <w:noWrap/>
            <w:vAlign w:val="center"/>
            <w:hideMark/>
          </w:tcPr>
          <w:p w14:paraId="0D2664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nil"/>
              <w:right w:val="single" w:sz="4" w:space="0" w:color="auto"/>
            </w:tcBorders>
            <w:shd w:val="clear" w:color="auto" w:fill="auto"/>
            <w:noWrap/>
            <w:vAlign w:val="bottom"/>
            <w:hideMark/>
          </w:tcPr>
          <w:p w14:paraId="14D736A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1F59938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4A7D14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B9310B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3F581C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C80200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4A9DB47" w14:textId="77777777" w:rsidTr="000F0162">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6A75FDF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4B9CEC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5E349EC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23BB33B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FBCF3D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EE4381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4484C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AD625A2" w14:textId="77777777" w:rsidTr="000F0162">
        <w:trPr>
          <w:trHeight w:val="255"/>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34E042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302A32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1739546D"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0D68A3D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0262D34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26.60</w:t>
            </w:r>
          </w:p>
        </w:tc>
        <w:tc>
          <w:tcPr>
            <w:tcW w:w="980" w:type="dxa"/>
            <w:tcBorders>
              <w:top w:val="nil"/>
              <w:left w:val="nil"/>
              <w:bottom w:val="nil"/>
              <w:right w:val="nil"/>
            </w:tcBorders>
            <w:shd w:val="clear" w:color="auto" w:fill="auto"/>
            <w:noWrap/>
            <w:vAlign w:val="bottom"/>
            <w:hideMark/>
          </w:tcPr>
          <w:p w14:paraId="244F8ED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1B280F0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39.90</w:t>
            </w:r>
          </w:p>
        </w:tc>
      </w:tr>
      <w:tr w:rsidR="000F0162" w:rsidRPr="000F0162" w14:paraId="0337F825"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346EB5B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63EA6C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C90934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516E0D96"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060C1FC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A2B67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E3786B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79C39ED"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153758D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75903B0"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CEF228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D0D23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C21ADA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30FDA54"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237895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DF54BBE"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2F670DD8"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1F8AF2A9"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08BF30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03F7C8F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53E44DC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78893DD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416137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E67BE2B"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67828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2C065778"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0A5670D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3132835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9E5D8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7.90</w:t>
            </w:r>
          </w:p>
        </w:tc>
        <w:tc>
          <w:tcPr>
            <w:tcW w:w="980" w:type="dxa"/>
            <w:tcBorders>
              <w:top w:val="nil"/>
              <w:left w:val="nil"/>
              <w:bottom w:val="nil"/>
              <w:right w:val="nil"/>
            </w:tcBorders>
            <w:shd w:val="clear" w:color="auto" w:fill="auto"/>
            <w:noWrap/>
            <w:vAlign w:val="bottom"/>
            <w:hideMark/>
          </w:tcPr>
          <w:p w14:paraId="01AEB6C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26A6F7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26.86</w:t>
            </w:r>
          </w:p>
        </w:tc>
      </w:tr>
      <w:tr w:rsidR="000F0162" w:rsidRPr="000F0162" w14:paraId="3D60CD0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CF774C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5C46D0C6"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23C432C5"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38DC6631"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7A49293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3BFCEE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071EB6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CEB04AA"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A71E2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373C7B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2647E87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2FAD4CC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2666852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0.0040</w:t>
            </w:r>
          </w:p>
        </w:tc>
        <w:tc>
          <w:tcPr>
            <w:tcW w:w="980" w:type="dxa"/>
            <w:tcBorders>
              <w:top w:val="single" w:sz="4" w:space="0" w:color="auto"/>
              <w:left w:val="single" w:sz="4" w:space="0" w:color="auto"/>
              <w:bottom w:val="nil"/>
              <w:right w:val="nil"/>
            </w:tcBorders>
            <w:shd w:val="clear" w:color="auto" w:fill="auto"/>
            <w:noWrap/>
            <w:vAlign w:val="bottom"/>
            <w:hideMark/>
          </w:tcPr>
          <w:p w14:paraId="460FA28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60DB02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0.23</w:t>
            </w:r>
          </w:p>
        </w:tc>
      </w:tr>
      <w:tr w:rsidR="000F0162" w:rsidRPr="000F0162" w14:paraId="00240CA1"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6F1EDA5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DAAA9E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6745A1AB"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7557FC4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4B7623D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0E4A705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8C45CA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0DF2930" w14:textId="77777777" w:rsidTr="000F0162">
        <w:trPr>
          <w:trHeight w:val="255"/>
        </w:trPr>
        <w:tc>
          <w:tcPr>
            <w:tcW w:w="500" w:type="dxa"/>
            <w:tcBorders>
              <w:top w:val="single" w:sz="4" w:space="0" w:color="auto"/>
              <w:left w:val="single" w:sz="4" w:space="0" w:color="auto"/>
              <w:bottom w:val="nil"/>
              <w:right w:val="single" w:sz="4" w:space="0" w:color="auto"/>
            </w:tcBorders>
            <w:shd w:val="clear" w:color="auto" w:fill="auto"/>
            <w:noWrap/>
            <w:vAlign w:val="bottom"/>
            <w:hideMark/>
          </w:tcPr>
          <w:p w14:paraId="02051D5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nil"/>
              <w:right w:val="single" w:sz="4" w:space="0" w:color="auto"/>
            </w:tcBorders>
            <w:shd w:val="clear" w:color="auto" w:fill="auto"/>
            <w:noWrap/>
            <w:vAlign w:val="bottom"/>
            <w:hideMark/>
          </w:tcPr>
          <w:p w14:paraId="1942289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1A1CA069"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nil"/>
              <w:right w:val="single" w:sz="4" w:space="0" w:color="auto"/>
            </w:tcBorders>
            <w:shd w:val="clear" w:color="auto" w:fill="auto"/>
            <w:noWrap/>
            <w:vAlign w:val="bottom"/>
            <w:hideMark/>
          </w:tcPr>
          <w:p w14:paraId="5742952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single" w:sz="4" w:space="0" w:color="auto"/>
            </w:tcBorders>
            <w:shd w:val="clear" w:color="auto" w:fill="auto"/>
            <w:noWrap/>
            <w:vAlign w:val="bottom"/>
            <w:hideMark/>
          </w:tcPr>
          <w:p w14:paraId="305FDEE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nil"/>
              <w:right w:val="single" w:sz="4" w:space="0" w:color="auto"/>
            </w:tcBorders>
            <w:shd w:val="clear" w:color="auto" w:fill="auto"/>
            <w:noWrap/>
            <w:vAlign w:val="bottom"/>
            <w:hideMark/>
          </w:tcPr>
          <w:p w14:paraId="68F81AA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1122D8AD"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2406.76</w:t>
            </w:r>
          </w:p>
        </w:tc>
      </w:tr>
      <w:tr w:rsidR="000F0162" w:rsidRPr="000F0162" w14:paraId="6A3715AB" w14:textId="77777777" w:rsidTr="000F0162">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BBCB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6AC3FE7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7903" w:type="dxa"/>
            <w:gridSpan w:val="5"/>
            <w:tcBorders>
              <w:top w:val="single" w:sz="4" w:space="0" w:color="auto"/>
              <w:left w:val="nil"/>
              <w:bottom w:val="single" w:sz="4" w:space="0" w:color="auto"/>
              <w:right w:val="single" w:sz="4" w:space="0" w:color="000000"/>
            </w:tcBorders>
            <w:shd w:val="clear" w:color="000000" w:fill="FFFFFF"/>
            <w:vAlign w:val="center"/>
            <w:hideMark/>
          </w:tcPr>
          <w:p w14:paraId="7C051658"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кв</w:t>
            </w:r>
            <w:proofErr w:type="spellEnd"/>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Гетапня</w:t>
            </w:r>
            <w:proofErr w:type="spellEnd"/>
          </w:p>
        </w:tc>
      </w:tr>
      <w:tr w:rsidR="000F0162" w:rsidRPr="000F0162" w14:paraId="16438DC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4729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21072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6D1D1027"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0F019B09"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BA56D4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1.29</w:t>
            </w:r>
          </w:p>
        </w:tc>
        <w:tc>
          <w:tcPr>
            <w:tcW w:w="980" w:type="dxa"/>
            <w:tcBorders>
              <w:top w:val="nil"/>
              <w:left w:val="nil"/>
              <w:bottom w:val="nil"/>
              <w:right w:val="nil"/>
            </w:tcBorders>
            <w:shd w:val="clear" w:color="auto" w:fill="auto"/>
            <w:noWrap/>
            <w:vAlign w:val="bottom"/>
            <w:hideMark/>
          </w:tcPr>
          <w:p w14:paraId="245E21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4A43634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14.56</w:t>
            </w:r>
          </w:p>
        </w:tc>
      </w:tr>
      <w:tr w:rsidR="000F0162" w:rsidRPr="000F0162" w14:paraId="25C92733"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8A2EAF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D1D50E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48B6D20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28A4B51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51C3AC3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AB3702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0E3949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C38C57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0F1930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3EA2B35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02C7AA44"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40DB9E03"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4449B27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A50FDE9"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029BCB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36A92D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8FC471C"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0140F80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347906B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2203FF0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E5AFB9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53724B0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2B4F6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FAF827B"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8F33D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22C3B53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490CB69B"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7C64329"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C0B301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1.29</w:t>
            </w:r>
          </w:p>
        </w:tc>
        <w:tc>
          <w:tcPr>
            <w:tcW w:w="980" w:type="dxa"/>
            <w:tcBorders>
              <w:top w:val="nil"/>
              <w:left w:val="nil"/>
              <w:bottom w:val="nil"/>
              <w:right w:val="nil"/>
            </w:tcBorders>
            <w:shd w:val="clear" w:color="auto" w:fill="auto"/>
            <w:noWrap/>
            <w:vAlign w:val="bottom"/>
            <w:hideMark/>
          </w:tcPr>
          <w:p w14:paraId="3441DF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5E3704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724.61</w:t>
            </w:r>
          </w:p>
        </w:tc>
      </w:tr>
      <w:tr w:rsidR="000F0162" w:rsidRPr="000F0162" w14:paraId="54713668"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B2D9DF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701131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5E9539F0"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DDC8C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100015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840B22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500A2C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053B6E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64121A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5BB3DB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1E081286"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36BB5DD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4D0C060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1501D39"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597DF60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3AFB3C3"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69D297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464BA63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5F35A2B1"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27AF380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0805CC60"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617E323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158B8A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03AADBE"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8FE6F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599BF16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4E8A248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24A792B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4BB4BAF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1.80</w:t>
            </w:r>
          </w:p>
        </w:tc>
        <w:tc>
          <w:tcPr>
            <w:tcW w:w="980" w:type="dxa"/>
            <w:tcBorders>
              <w:top w:val="nil"/>
              <w:left w:val="single" w:sz="4" w:space="0" w:color="auto"/>
              <w:bottom w:val="nil"/>
              <w:right w:val="single" w:sz="4" w:space="0" w:color="auto"/>
            </w:tcBorders>
            <w:shd w:val="clear" w:color="auto" w:fill="auto"/>
            <w:noWrap/>
            <w:vAlign w:val="bottom"/>
            <w:hideMark/>
          </w:tcPr>
          <w:p w14:paraId="6F74936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6648C1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93.96</w:t>
            </w:r>
          </w:p>
        </w:tc>
      </w:tr>
      <w:tr w:rsidR="000F0162" w:rsidRPr="000F0162" w14:paraId="461D079F"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362805B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87070C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4CA39C0C"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BA647B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7519D24D"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7AA5D5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46F1D24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9CD98A8"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62BA351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C9323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53CD3EE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03F3ED1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FDAF015"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4D392AF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2532680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0C41197"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7F661CC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0B6ADD8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1DC158C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1D7801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1FE0FCC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54D533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527EAD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D6D6D05"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E3C8D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99BB0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54C2754E"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431B0BB3"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F9CAE1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5.72</w:t>
            </w:r>
          </w:p>
        </w:tc>
        <w:tc>
          <w:tcPr>
            <w:tcW w:w="980" w:type="dxa"/>
            <w:tcBorders>
              <w:top w:val="nil"/>
              <w:left w:val="nil"/>
              <w:bottom w:val="nil"/>
              <w:right w:val="nil"/>
            </w:tcBorders>
            <w:shd w:val="clear" w:color="auto" w:fill="auto"/>
            <w:noWrap/>
            <w:vAlign w:val="bottom"/>
            <w:hideMark/>
          </w:tcPr>
          <w:p w14:paraId="38D0717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2F9CCCE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23.68</w:t>
            </w:r>
          </w:p>
        </w:tc>
      </w:tr>
      <w:tr w:rsidR="000F0162" w:rsidRPr="000F0162" w14:paraId="0BBCB5D9"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59FC2E02"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A7DF0B9"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C88B590"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73AA0C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5DA718F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E76066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40E0D0F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09BB4D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19908D1"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6F4229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EE03E4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1BC1AC1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FF4C69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C72E0C7"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7E25F1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0AE248C"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075712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4829EDC"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21558E1"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17FF8C6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41BAFF8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DE98DEC"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3F6733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8F6916E"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BCF1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nil"/>
            </w:tcBorders>
            <w:shd w:val="clear" w:color="auto" w:fill="auto"/>
            <w:noWrap/>
            <w:vAlign w:val="bottom"/>
            <w:hideMark/>
          </w:tcPr>
          <w:p w14:paraId="52883D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vAlign w:val="bottom"/>
            <w:hideMark/>
          </w:tcPr>
          <w:p w14:paraId="4FAECDA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001346D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E90BC0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0.26</w:t>
            </w:r>
          </w:p>
        </w:tc>
        <w:tc>
          <w:tcPr>
            <w:tcW w:w="980" w:type="dxa"/>
            <w:tcBorders>
              <w:top w:val="nil"/>
              <w:left w:val="nil"/>
              <w:bottom w:val="nil"/>
              <w:right w:val="nil"/>
            </w:tcBorders>
            <w:shd w:val="clear" w:color="auto" w:fill="auto"/>
            <w:noWrap/>
            <w:vAlign w:val="bottom"/>
            <w:hideMark/>
          </w:tcPr>
          <w:p w14:paraId="11896AC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5FD2118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35.44</w:t>
            </w:r>
          </w:p>
        </w:tc>
      </w:tr>
      <w:tr w:rsidR="000F0162" w:rsidRPr="000F0162" w14:paraId="681DEDAB"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635DD5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1B7904C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0CBA4781"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155CC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33886E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4066B9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5559910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556CF7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F33AC6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C6B0D11"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11E130DA"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071BCF59"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50EE4CF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10C86EF"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38A176C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980A6CD"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E60F46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88CB86F"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098C49D4"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65F8F2C6"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1A868EF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7267471"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594DD2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4515D84"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78BCB0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48F8D37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CD542E4"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6C73E35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34E486F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3E1BC61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A8C52C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544834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7D38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nil"/>
            </w:tcBorders>
            <w:shd w:val="clear" w:color="auto" w:fill="auto"/>
            <w:noWrap/>
            <w:vAlign w:val="bottom"/>
            <w:hideMark/>
          </w:tcPr>
          <w:p w14:paraId="1EF3B5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vAlign w:val="bottom"/>
            <w:hideMark/>
          </w:tcPr>
          <w:p w14:paraId="06978C6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7EF251E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313D59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0.107</w:t>
            </w:r>
          </w:p>
        </w:tc>
        <w:tc>
          <w:tcPr>
            <w:tcW w:w="980" w:type="dxa"/>
            <w:tcBorders>
              <w:top w:val="nil"/>
              <w:left w:val="single" w:sz="4" w:space="0" w:color="auto"/>
              <w:bottom w:val="nil"/>
              <w:right w:val="nil"/>
            </w:tcBorders>
            <w:shd w:val="clear" w:color="auto" w:fill="auto"/>
            <w:noWrap/>
            <w:vAlign w:val="bottom"/>
            <w:hideMark/>
          </w:tcPr>
          <w:p w14:paraId="19A20EA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7919FE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33.30</w:t>
            </w:r>
          </w:p>
        </w:tc>
      </w:tr>
      <w:tr w:rsidR="000F0162" w:rsidRPr="000F0162" w14:paraId="50018E4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06D4FD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5C9C366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6FE0FF90"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25B91CD8"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499442B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57D1364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01D52E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AEAC90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6BD16E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7F23C00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198BBEC4"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21222B6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36E83C8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0667CC29"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70FF9B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A4EA4B1"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2DEC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single" w:sz="4" w:space="0" w:color="auto"/>
            </w:tcBorders>
            <w:shd w:val="clear" w:color="auto" w:fill="auto"/>
            <w:noWrap/>
            <w:vAlign w:val="bottom"/>
            <w:hideMark/>
          </w:tcPr>
          <w:p w14:paraId="48DE77D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19A8C475"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7A85834F"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F0B607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0.26</w:t>
            </w:r>
          </w:p>
        </w:tc>
        <w:tc>
          <w:tcPr>
            <w:tcW w:w="980" w:type="dxa"/>
            <w:tcBorders>
              <w:top w:val="nil"/>
              <w:left w:val="nil"/>
              <w:bottom w:val="nil"/>
              <w:right w:val="nil"/>
            </w:tcBorders>
            <w:shd w:val="clear" w:color="auto" w:fill="auto"/>
            <w:noWrap/>
            <w:vAlign w:val="bottom"/>
            <w:hideMark/>
          </w:tcPr>
          <w:p w14:paraId="22817F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5D0E57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144.79</w:t>
            </w:r>
          </w:p>
        </w:tc>
      </w:tr>
      <w:tr w:rsidR="000F0162" w:rsidRPr="000F0162" w14:paraId="5E913BE7"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0610CC22"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D73DFC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715DEF86"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BBAD40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0964DD3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D869A0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FD021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DFCD779"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4B3E5A3"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047D541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570FC0D5"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12659A5A"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5EDF228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313D2303"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174EEE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D11C15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77E31D7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5EEE364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73A4DF63"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171ACF8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7A97491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8DD327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8E67B3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76A56EA" w14:textId="77777777" w:rsidTr="000F0162">
        <w:trPr>
          <w:trHeight w:val="510"/>
        </w:trPr>
        <w:tc>
          <w:tcPr>
            <w:tcW w:w="500" w:type="dxa"/>
            <w:tcBorders>
              <w:top w:val="nil"/>
              <w:left w:val="single" w:sz="4" w:space="0" w:color="auto"/>
              <w:bottom w:val="nil"/>
              <w:right w:val="single" w:sz="4" w:space="0" w:color="auto"/>
            </w:tcBorders>
            <w:shd w:val="clear" w:color="auto" w:fill="auto"/>
            <w:noWrap/>
            <w:vAlign w:val="center"/>
            <w:hideMark/>
          </w:tcPr>
          <w:p w14:paraId="6D33618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lastRenderedPageBreak/>
              <w:t>8</w:t>
            </w:r>
          </w:p>
        </w:tc>
        <w:tc>
          <w:tcPr>
            <w:tcW w:w="963" w:type="dxa"/>
            <w:tcBorders>
              <w:top w:val="nil"/>
              <w:left w:val="nil"/>
              <w:bottom w:val="nil"/>
              <w:right w:val="single" w:sz="4" w:space="0" w:color="auto"/>
            </w:tcBorders>
            <w:shd w:val="clear" w:color="auto" w:fill="auto"/>
            <w:noWrap/>
            <w:vAlign w:val="bottom"/>
            <w:hideMark/>
          </w:tcPr>
          <w:p w14:paraId="67323F7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0DBA22D6"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38D7145B"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E34AB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0.26</w:t>
            </w:r>
          </w:p>
        </w:tc>
        <w:tc>
          <w:tcPr>
            <w:tcW w:w="980" w:type="dxa"/>
            <w:tcBorders>
              <w:top w:val="nil"/>
              <w:left w:val="nil"/>
              <w:bottom w:val="nil"/>
              <w:right w:val="nil"/>
            </w:tcBorders>
            <w:shd w:val="clear" w:color="auto" w:fill="auto"/>
            <w:noWrap/>
            <w:vAlign w:val="bottom"/>
            <w:hideMark/>
          </w:tcPr>
          <w:p w14:paraId="35AE6D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7FB32A4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99.79</w:t>
            </w:r>
          </w:p>
        </w:tc>
      </w:tr>
      <w:tr w:rsidR="000F0162" w:rsidRPr="000F0162" w14:paraId="5956ACF8" w14:textId="77777777" w:rsidTr="000F0162">
        <w:trPr>
          <w:trHeight w:val="285"/>
        </w:trPr>
        <w:tc>
          <w:tcPr>
            <w:tcW w:w="500" w:type="dxa"/>
            <w:tcBorders>
              <w:top w:val="nil"/>
              <w:left w:val="single" w:sz="4" w:space="0" w:color="auto"/>
              <w:bottom w:val="nil"/>
              <w:right w:val="single" w:sz="4" w:space="0" w:color="auto"/>
            </w:tcBorders>
            <w:shd w:val="clear" w:color="auto" w:fill="auto"/>
            <w:noWrap/>
            <w:vAlign w:val="center"/>
            <w:hideMark/>
          </w:tcPr>
          <w:p w14:paraId="659516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nil"/>
              <w:right w:val="single" w:sz="4" w:space="0" w:color="auto"/>
            </w:tcBorders>
            <w:shd w:val="clear" w:color="auto" w:fill="auto"/>
            <w:noWrap/>
            <w:vAlign w:val="bottom"/>
            <w:hideMark/>
          </w:tcPr>
          <w:p w14:paraId="238F7E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52E3E6EE"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0C1F1E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0DCB0D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D785CB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D8A2F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154B05E" w14:textId="77777777" w:rsidTr="000F0162">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6D3686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5FC83AA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1F7E317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473D840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DFF689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A5C7DD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95372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FA6CD59" w14:textId="77777777" w:rsidTr="000F0162">
        <w:trPr>
          <w:trHeight w:val="255"/>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8FEC93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179E5E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1C7574E9"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6112C5A4"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8350AD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22.00</w:t>
            </w:r>
          </w:p>
        </w:tc>
        <w:tc>
          <w:tcPr>
            <w:tcW w:w="980" w:type="dxa"/>
            <w:tcBorders>
              <w:top w:val="nil"/>
              <w:left w:val="nil"/>
              <w:bottom w:val="nil"/>
              <w:right w:val="nil"/>
            </w:tcBorders>
            <w:shd w:val="clear" w:color="auto" w:fill="auto"/>
            <w:noWrap/>
            <w:vAlign w:val="bottom"/>
            <w:hideMark/>
          </w:tcPr>
          <w:p w14:paraId="15EE4B1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71C2F7B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33.00</w:t>
            </w:r>
          </w:p>
        </w:tc>
      </w:tr>
      <w:tr w:rsidR="000F0162" w:rsidRPr="000F0162" w14:paraId="44506E54"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1D20B875"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B513447"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54F3E1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C0ED2D4"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2FBABEE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A3A33A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15DC6D0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BD12A69"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5CA567D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08E002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2A85F22"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4056976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4FC4F5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E7DC561"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6A09FA3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286C738"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4254BF7B"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4842BA8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2F9EB7D"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08CBE13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108BEDC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632D82E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4036D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96BF24C"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95B2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04DB3B44"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697D642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0A79600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D65B72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22.00</w:t>
            </w:r>
          </w:p>
        </w:tc>
        <w:tc>
          <w:tcPr>
            <w:tcW w:w="980" w:type="dxa"/>
            <w:tcBorders>
              <w:top w:val="nil"/>
              <w:left w:val="nil"/>
              <w:bottom w:val="nil"/>
              <w:right w:val="nil"/>
            </w:tcBorders>
            <w:shd w:val="clear" w:color="auto" w:fill="auto"/>
            <w:noWrap/>
            <w:vAlign w:val="bottom"/>
            <w:hideMark/>
          </w:tcPr>
          <w:p w14:paraId="7230E98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597BB2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74.80</w:t>
            </w:r>
          </w:p>
        </w:tc>
      </w:tr>
      <w:tr w:rsidR="000F0162" w:rsidRPr="000F0162" w14:paraId="0B579CB2"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D3B3490"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235C41F8"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255B8FC7"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44A7801D"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68EAA2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C6B59D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D62335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5A1D52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230C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4A9872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5572130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1450E88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7EF48B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0.0020</w:t>
            </w:r>
          </w:p>
        </w:tc>
        <w:tc>
          <w:tcPr>
            <w:tcW w:w="980" w:type="dxa"/>
            <w:tcBorders>
              <w:top w:val="single" w:sz="4" w:space="0" w:color="auto"/>
              <w:left w:val="single" w:sz="4" w:space="0" w:color="auto"/>
              <w:bottom w:val="nil"/>
              <w:right w:val="nil"/>
            </w:tcBorders>
            <w:shd w:val="clear" w:color="auto" w:fill="auto"/>
            <w:noWrap/>
            <w:vAlign w:val="bottom"/>
            <w:hideMark/>
          </w:tcPr>
          <w:p w14:paraId="0696E53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65E537F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0.12</w:t>
            </w:r>
          </w:p>
        </w:tc>
      </w:tr>
      <w:tr w:rsidR="000F0162" w:rsidRPr="000F0162" w14:paraId="5569FD07"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4C7B16C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924BEE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01BDA1FB"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62FBD4C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721EB1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1E972E2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8D3838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F18B4AD" w14:textId="77777777" w:rsidTr="000F0162">
        <w:trPr>
          <w:trHeight w:val="255"/>
        </w:trPr>
        <w:tc>
          <w:tcPr>
            <w:tcW w:w="500" w:type="dxa"/>
            <w:tcBorders>
              <w:top w:val="single" w:sz="4" w:space="0" w:color="auto"/>
              <w:left w:val="single" w:sz="4" w:space="0" w:color="auto"/>
              <w:bottom w:val="nil"/>
              <w:right w:val="single" w:sz="4" w:space="0" w:color="auto"/>
            </w:tcBorders>
            <w:shd w:val="clear" w:color="auto" w:fill="auto"/>
            <w:noWrap/>
            <w:vAlign w:val="bottom"/>
            <w:hideMark/>
          </w:tcPr>
          <w:p w14:paraId="5E1CE2B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nil"/>
              <w:right w:val="single" w:sz="4" w:space="0" w:color="auto"/>
            </w:tcBorders>
            <w:shd w:val="clear" w:color="auto" w:fill="auto"/>
            <w:noWrap/>
            <w:vAlign w:val="bottom"/>
            <w:hideMark/>
          </w:tcPr>
          <w:p w14:paraId="153252E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46A3729C"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nil"/>
              <w:right w:val="single" w:sz="4" w:space="0" w:color="auto"/>
            </w:tcBorders>
            <w:shd w:val="clear" w:color="auto" w:fill="auto"/>
            <w:noWrap/>
            <w:vAlign w:val="bottom"/>
            <w:hideMark/>
          </w:tcPr>
          <w:p w14:paraId="0770ACD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single" w:sz="4" w:space="0" w:color="auto"/>
            </w:tcBorders>
            <w:shd w:val="clear" w:color="auto" w:fill="auto"/>
            <w:noWrap/>
            <w:vAlign w:val="bottom"/>
            <w:hideMark/>
          </w:tcPr>
          <w:p w14:paraId="08A318E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nil"/>
              <w:right w:val="single" w:sz="4" w:space="0" w:color="auto"/>
            </w:tcBorders>
            <w:shd w:val="clear" w:color="auto" w:fill="auto"/>
            <w:noWrap/>
            <w:vAlign w:val="bottom"/>
            <w:hideMark/>
          </w:tcPr>
          <w:p w14:paraId="73FF589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25F690AB"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1278.04</w:t>
            </w:r>
          </w:p>
        </w:tc>
      </w:tr>
      <w:tr w:rsidR="000F0162" w:rsidRPr="000F0162" w14:paraId="28B3F165" w14:textId="77777777" w:rsidTr="000F0162">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858C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13D2443A"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7903" w:type="dxa"/>
            <w:gridSpan w:val="5"/>
            <w:tcBorders>
              <w:top w:val="single" w:sz="4" w:space="0" w:color="auto"/>
              <w:left w:val="nil"/>
              <w:bottom w:val="single" w:sz="4" w:space="0" w:color="auto"/>
              <w:right w:val="single" w:sz="4" w:space="0" w:color="000000"/>
            </w:tcBorders>
            <w:shd w:val="clear" w:color="000000" w:fill="FFFFFF"/>
            <w:vAlign w:val="center"/>
            <w:hideMark/>
          </w:tcPr>
          <w:p w14:paraId="049023A4" w14:textId="77777777" w:rsidR="000F0162" w:rsidRPr="000F0162" w:rsidRDefault="000F0162" w:rsidP="000F0162">
            <w:pPr>
              <w:jc w:val="center"/>
              <w:rPr>
                <w:rFonts w:ascii="Arial LatArm" w:hAnsi="Arial LatArm" w:cs="Arial"/>
                <w:b/>
                <w:bCs/>
                <w:i/>
                <w:iCs/>
                <w:sz w:val="22"/>
                <w:szCs w:val="22"/>
                <w:lang w:val="en-GB" w:eastAsia="en-GB" w:bidi="ar-SA"/>
              </w:rPr>
            </w:pPr>
            <w:proofErr w:type="spellStart"/>
            <w:r w:rsidRPr="000F0162">
              <w:rPr>
                <w:rFonts w:ascii="Arial" w:hAnsi="Arial" w:cs="Arial"/>
                <w:b/>
                <w:bCs/>
                <w:i/>
                <w:iCs/>
                <w:sz w:val="22"/>
                <w:szCs w:val="22"/>
                <w:lang w:val="en-GB" w:eastAsia="en-GB" w:bidi="ar-SA"/>
              </w:rPr>
              <w:t>кв</w:t>
            </w:r>
            <w:proofErr w:type="spellEnd"/>
            <w:r w:rsidRPr="000F0162">
              <w:rPr>
                <w:rFonts w:ascii="Arial LatArm" w:hAnsi="Arial LatArm" w:cs="Arial"/>
                <w:b/>
                <w:bCs/>
                <w:i/>
                <w:iCs/>
                <w:sz w:val="22"/>
                <w:szCs w:val="22"/>
                <w:lang w:val="en-GB" w:eastAsia="en-GB" w:bidi="ar-SA"/>
              </w:rPr>
              <w:t xml:space="preserve">. 4 </w:t>
            </w:r>
            <w:r w:rsidRPr="000F0162">
              <w:rPr>
                <w:rFonts w:ascii="Arial" w:hAnsi="Arial" w:cs="Arial"/>
                <w:b/>
                <w:bCs/>
                <w:i/>
                <w:iCs/>
                <w:sz w:val="22"/>
                <w:szCs w:val="22"/>
                <w:lang w:val="en-GB" w:eastAsia="en-GB" w:bidi="ar-SA"/>
              </w:rPr>
              <w:t>г</w:t>
            </w:r>
            <w:r w:rsidRPr="000F0162">
              <w:rPr>
                <w:rFonts w:ascii="Arial LatArm" w:hAnsi="Arial LatArm" w:cs="Arial"/>
                <w:b/>
                <w:bCs/>
                <w:i/>
                <w:iCs/>
                <w:sz w:val="22"/>
                <w:szCs w:val="22"/>
                <w:lang w:val="en-GB" w:eastAsia="en-GB" w:bidi="ar-SA"/>
              </w:rPr>
              <w:t xml:space="preserve">. </w:t>
            </w:r>
            <w:proofErr w:type="spellStart"/>
            <w:r w:rsidRPr="000F0162">
              <w:rPr>
                <w:rFonts w:ascii="Arial" w:hAnsi="Arial" w:cs="Arial"/>
                <w:b/>
                <w:bCs/>
                <w:i/>
                <w:iCs/>
                <w:sz w:val="22"/>
                <w:szCs w:val="22"/>
                <w:lang w:val="en-GB" w:eastAsia="en-GB" w:bidi="ar-SA"/>
              </w:rPr>
              <w:t>Гориса</w:t>
            </w:r>
            <w:proofErr w:type="spellEnd"/>
          </w:p>
        </w:tc>
      </w:tr>
      <w:tr w:rsidR="000F0162" w:rsidRPr="000F0162" w14:paraId="436A1149"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40669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w:t>
            </w:r>
          </w:p>
        </w:tc>
        <w:tc>
          <w:tcPr>
            <w:tcW w:w="9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AD745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27-35</w:t>
            </w:r>
          </w:p>
        </w:tc>
        <w:tc>
          <w:tcPr>
            <w:tcW w:w="4223" w:type="dxa"/>
            <w:vMerge w:val="restart"/>
            <w:tcBorders>
              <w:top w:val="nil"/>
              <w:left w:val="single" w:sz="4" w:space="0" w:color="auto"/>
              <w:bottom w:val="single" w:sz="4" w:space="0" w:color="000000"/>
              <w:right w:val="single" w:sz="4" w:space="0" w:color="auto"/>
            </w:tcBorders>
            <w:shd w:val="clear" w:color="auto" w:fill="auto"/>
            <w:vAlign w:val="center"/>
            <w:hideMark/>
          </w:tcPr>
          <w:p w14:paraId="20552F9C" w14:textId="77777777" w:rsidR="000F0162" w:rsidRPr="000F0162" w:rsidRDefault="000F0162" w:rsidP="000F0162">
            <w:pPr>
              <w:jc w:val="center"/>
              <w:rPr>
                <w:rFonts w:ascii="Arial LatArm" w:hAnsi="Arial LatArm" w:cs="Arial"/>
                <w:sz w:val="20"/>
                <w:szCs w:val="20"/>
                <w:lang w:eastAsia="en-GB" w:bidi="ar-SA"/>
              </w:rPr>
            </w:pPr>
            <w:r w:rsidRPr="000F0162">
              <w:rPr>
                <w:rFonts w:ascii="Arial" w:hAnsi="Arial" w:cs="Arial"/>
                <w:sz w:val="20"/>
                <w:szCs w:val="20"/>
                <w:lang w:eastAsia="en-GB" w:bidi="ar-SA"/>
              </w:rPr>
              <w:t>Разборка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верхого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слоя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от</w:t>
            </w:r>
            <w:r w:rsidRPr="000F0162">
              <w:rPr>
                <w:rFonts w:ascii="Arial LatArm" w:hAnsi="Arial LatArm" w:cs="Arial"/>
                <w:sz w:val="20"/>
                <w:szCs w:val="20"/>
                <w:lang w:eastAsia="en-GB" w:bidi="ar-SA"/>
              </w:rPr>
              <w:t xml:space="preserve"> 3 </w:t>
            </w:r>
            <w:r w:rsidRPr="000F0162">
              <w:rPr>
                <w:rFonts w:ascii="Arial" w:hAnsi="Arial" w:cs="Arial"/>
                <w:sz w:val="20"/>
                <w:szCs w:val="20"/>
                <w:lang w:eastAsia="en-GB" w:bidi="ar-SA"/>
              </w:rPr>
              <w:t>до</w:t>
            </w:r>
            <w:r w:rsidRPr="000F0162">
              <w:rPr>
                <w:rFonts w:ascii="Arial LatArm" w:hAnsi="Arial LatArm" w:cs="Arial"/>
                <w:sz w:val="20"/>
                <w:szCs w:val="20"/>
                <w:lang w:eastAsia="en-GB" w:bidi="ar-SA"/>
              </w:rPr>
              <w:t xml:space="preserve"> 5 </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толщиной</w:t>
            </w:r>
          </w:p>
        </w:tc>
        <w:tc>
          <w:tcPr>
            <w:tcW w:w="820" w:type="dxa"/>
            <w:tcBorders>
              <w:top w:val="nil"/>
              <w:left w:val="nil"/>
              <w:bottom w:val="nil"/>
              <w:right w:val="single" w:sz="4" w:space="0" w:color="auto"/>
            </w:tcBorders>
            <w:shd w:val="clear" w:color="auto" w:fill="auto"/>
            <w:noWrap/>
            <w:vAlign w:val="bottom"/>
            <w:hideMark/>
          </w:tcPr>
          <w:p w14:paraId="7F102CC4"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2A9244C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0.48</w:t>
            </w:r>
          </w:p>
        </w:tc>
        <w:tc>
          <w:tcPr>
            <w:tcW w:w="980" w:type="dxa"/>
            <w:tcBorders>
              <w:top w:val="nil"/>
              <w:left w:val="nil"/>
              <w:bottom w:val="nil"/>
              <w:right w:val="nil"/>
            </w:tcBorders>
            <w:shd w:val="clear" w:color="auto" w:fill="auto"/>
            <w:noWrap/>
            <w:vAlign w:val="bottom"/>
            <w:hideMark/>
          </w:tcPr>
          <w:p w14:paraId="48655D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11.29</w:t>
            </w:r>
          </w:p>
        </w:tc>
        <w:tc>
          <w:tcPr>
            <w:tcW w:w="1020" w:type="dxa"/>
            <w:tcBorders>
              <w:top w:val="nil"/>
              <w:left w:val="single" w:sz="4" w:space="0" w:color="auto"/>
              <w:bottom w:val="nil"/>
              <w:right w:val="single" w:sz="4" w:space="0" w:color="auto"/>
            </w:tcBorders>
            <w:shd w:val="clear" w:color="auto" w:fill="auto"/>
            <w:noWrap/>
            <w:vAlign w:val="bottom"/>
            <w:hideMark/>
          </w:tcPr>
          <w:p w14:paraId="73C40E6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5.42</w:t>
            </w:r>
          </w:p>
        </w:tc>
      </w:tr>
      <w:tr w:rsidR="000F0162" w:rsidRPr="000F0162" w14:paraId="40E5D97F"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57260572"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68ABBDC7"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F9C738E"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bottom"/>
            <w:hideMark/>
          </w:tcPr>
          <w:p w14:paraId="5009D68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24776E2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4CAA79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D8C0D4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E2E09AE"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CD5B74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3DE4E5F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115770B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nil"/>
            </w:tcBorders>
            <w:shd w:val="clear" w:color="auto" w:fill="auto"/>
            <w:noWrap/>
            <w:vAlign w:val="bottom"/>
            <w:hideMark/>
          </w:tcPr>
          <w:p w14:paraId="628C5F4B"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3E30A44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B1AFE13"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592074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3AD8A7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7363EB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000000"/>
              <w:right w:val="single" w:sz="4" w:space="0" w:color="auto"/>
            </w:tcBorders>
            <w:vAlign w:val="center"/>
            <w:hideMark/>
          </w:tcPr>
          <w:p w14:paraId="5710B88A"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000000"/>
              <w:right w:val="single" w:sz="4" w:space="0" w:color="auto"/>
            </w:tcBorders>
            <w:vAlign w:val="center"/>
            <w:hideMark/>
          </w:tcPr>
          <w:p w14:paraId="3784599B"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nil"/>
            </w:tcBorders>
            <w:shd w:val="clear" w:color="auto" w:fill="auto"/>
            <w:noWrap/>
            <w:vAlign w:val="bottom"/>
            <w:hideMark/>
          </w:tcPr>
          <w:p w14:paraId="6B6E501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020493A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04A2023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63C55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CE686E5" w14:textId="77777777" w:rsidTr="000F0162">
        <w:trPr>
          <w:trHeight w:val="510"/>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A606B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w:t>
            </w:r>
          </w:p>
        </w:tc>
        <w:tc>
          <w:tcPr>
            <w:tcW w:w="963" w:type="dxa"/>
            <w:tcBorders>
              <w:top w:val="nil"/>
              <w:left w:val="nil"/>
              <w:bottom w:val="nil"/>
              <w:right w:val="single" w:sz="4" w:space="0" w:color="auto"/>
            </w:tcBorders>
            <w:shd w:val="clear" w:color="auto" w:fill="auto"/>
            <w:noWrap/>
            <w:vAlign w:val="bottom"/>
            <w:hideMark/>
          </w:tcPr>
          <w:p w14:paraId="635C949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71BE27B8"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706B222"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6EC989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0.48</w:t>
            </w:r>
          </w:p>
        </w:tc>
        <w:tc>
          <w:tcPr>
            <w:tcW w:w="980" w:type="dxa"/>
            <w:tcBorders>
              <w:top w:val="nil"/>
              <w:left w:val="nil"/>
              <w:bottom w:val="nil"/>
              <w:right w:val="nil"/>
            </w:tcBorders>
            <w:shd w:val="clear" w:color="auto" w:fill="auto"/>
            <w:noWrap/>
            <w:vAlign w:val="bottom"/>
            <w:hideMark/>
          </w:tcPr>
          <w:p w14:paraId="7DA6DBA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561.71</w:t>
            </w:r>
          </w:p>
        </w:tc>
        <w:tc>
          <w:tcPr>
            <w:tcW w:w="1020" w:type="dxa"/>
            <w:tcBorders>
              <w:top w:val="nil"/>
              <w:left w:val="single" w:sz="4" w:space="0" w:color="auto"/>
              <w:bottom w:val="nil"/>
              <w:right w:val="single" w:sz="4" w:space="0" w:color="auto"/>
            </w:tcBorders>
            <w:shd w:val="clear" w:color="auto" w:fill="auto"/>
            <w:noWrap/>
            <w:vAlign w:val="bottom"/>
            <w:hideMark/>
          </w:tcPr>
          <w:p w14:paraId="054681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269.62</w:t>
            </w:r>
          </w:p>
        </w:tc>
      </w:tr>
      <w:tr w:rsidR="000F0162" w:rsidRPr="000F0162" w14:paraId="57B1F034"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2D207DD"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3E8468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78B361D1"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h=5</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14BC877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1FA683E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521FF9C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2FBF44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3C82AB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058E17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4CCE859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nil"/>
              <w:right w:val="single" w:sz="4" w:space="0" w:color="auto"/>
            </w:tcBorders>
            <w:shd w:val="clear" w:color="auto" w:fill="auto"/>
            <w:noWrap/>
            <w:vAlign w:val="bottom"/>
            <w:hideMark/>
          </w:tcPr>
          <w:p w14:paraId="29E8F41D"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nil"/>
              <w:right w:val="nil"/>
            </w:tcBorders>
            <w:shd w:val="clear" w:color="auto" w:fill="auto"/>
            <w:noWrap/>
            <w:vAlign w:val="bottom"/>
            <w:hideMark/>
          </w:tcPr>
          <w:p w14:paraId="68E9BDB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nil"/>
              <w:right w:val="single" w:sz="4" w:space="0" w:color="auto"/>
            </w:tcBorders>
            <w:shd w:val="clear" w:color="auto" w:fill="auto"/>
            <w:noWrap/>
            <w:vAlign w:val="bottom"/>
            <w:hideMark/>
          </w:tcPr>
          <w:p w14:paraId="6A203D18"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71D4A838"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64658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BAA7D53"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11CCF8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09526EB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3A6D77C9"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14991AB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50A17C0C"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5E20B558"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7D9DAC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C5D3587" w14:textId="77777777" w:rsidTr="000F0162">
        <w:trPr>
          <w:trHeight w:val="255"/>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96B71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w:t>
            </w:r>
          </w:p>
        </w:tc>
        <w:tc>
          <w:tcPr>
            <w:tcW w:w="963" w:type="dxa"/>
            <w:tcBorders>
              <w:top w:val="nil"/>
              <w:left w:val="nil"/>
              <w:bottom w:val="nil"/>
              <w:right w:val="nil"/>
            </w:tcBorders>
            <w:shd w:val="clear" w:color="auto" w:fill="auto"/>
            <w:noWrap/>
            <w:vAlign w:val="bottom"/>
            <w:hideMark/>
          </w:tcPr>
          <w:p w14:paraId="5EFBA4FB"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ÂÑÍ-42-80</w:t>
            </w:r>
          </w:p>
        </w:tc>
        <w:tc>
          <w:tcPr>
            <w:tcW w:w="4223" w:type="dxa"/>
            <w:tcBorders>
              <w:top w:val="nil"/>
              <w:left w:val="single" w:sz="4" w:space="0" w:color="auto"/>
              <w:bottom w:val="nil"/>
              <w:right w:val="single" w:sz="4" w:space="0" w:color="auto"/>
            </w:tcBorders>
            <w:shd w:val="clear" w:color="auto" w:fill="auto"/>
            <w:vAlign w:val="bottom"/>
            <w:hideMark/>
          </w:tcPr>
          <w:p w14:paraId="76F51C0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3441397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454787D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1.44</w:t>
            </w:r>
          </w:p>
        </w:tc>
        <w:tc>
          <w:tcPr>
            <w:tcW w:w="980" w:type="dxa"/>
            <w:tcBorders>
              <w:top w:val="nil"/>
              <w:left w:val="single" w:sz="4" w:space="0" w:color="auto"/>
              <w:bottom w:val="nil"/>
              <w:right w:val="single" w:sz="4" w:space="0" w:color="auto"/>
            </w:tcBorders>
            <w:shd w:val="clear" w:color="auto" w:fill="auto"/>
            <w:noWrap/>
            <w:vAlign w:val="bottom"/>
            <w:hideMark/>
          </w:tcPr>
          <w:p w14:paraId="6433209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52.20</w:t>
            </w:r>
          </w:p>
        </w:tc>
        <w:tc>
          <w:tcPr>
            <w:tcW w:w="1020" w:type="dxa"/>
            <w:tcBorders>
              <w:top w:val="nil"/>
              <w:left w:val="nil"/>
              <w:bottom w:val="nil"/>
              <w:right w:val="single" w:sz="4" w:space="0" w:color="auto"/>
            </w:tcBorders>
            <w:shd w:val="clear" w:color="auto" w:fill="auto"/>
            <w:noWrap/>
            <w:vAlign w:val="bottom"/>
            <w:hideMark/>
          </w:tcPr>
          <w:p w14:paraId="18771B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75.17</w:t>
            </w:r>
          </w:p>
        </w:tc>
      </w:tr>
      <w:tr w:rsidR="000F0162" w:rsidRPr="000F0162" w14:paraId="16E13329" w14:textId="77777777" w:rsidTr="000F0162">
        <w:trPr>
          <w:trHeight w:val="510"/>
        </w:trPr>
        <w:tc>
          <w:tcPr>
            <w:tcW w:w="500" w:type="dxa"/>
            <w:vMerge/>
            <w:tcBorders>
              <w:top w:val="nil"/>
              <w:left w:val="single" w:sz="4" w:space="0" w:color="auto"/>
              <w:bottom w:val="single" w:sz="4" w:space="0" w:color="000000"/>
              <w:right w:val="single" w:sz="4" w:space="0" w:color="auto"/>
            </w:tcBorders>
            <w:vAlign w:val="center"/>
            <w:hideMark/>
          </w:tcPr>
          <w:p w14:paraId="0EDB3644"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ABD875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ñòð.63</w:t>
            </w:r>
          </w:p>
        </w:tc>
        <w:tc>
          <w:tcPr>
            <w:tcW w:w="4223" w:type="dxa"/>
            <w:tcBorders>
              <w:top w:val="nil"/>
              <w:left w:val="single" w:sz="4" w:space="0" w:color="auto"/>
              <w:bottom w:val="nil"/>
              <w:right w:val="single" w:sz="4" w:space="0" w:color="auto"/>
            </w:tcBorders>
            <w:shd w:val="clear" w:color="auto" w:fill="auto"/>
            <w:vAlign w:val="center"/>
            <w:hideMark/>
          </w:tcPr>
          <w:p w14:paraId="23FE4776"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Пробивка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трешен</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жидкой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битумой</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6D08437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м</w:t>
            </w:r>
          </w:p>
        </w:tc>
        <w:tc>
          <w:tcPr>
            <w:tcW w:w="860" w:type="dxa"/>
            <w:tcBorders>
              <w:top w:val="nil"/>
              <w:left w:val="nil"/>
              <w:bottom w:val="nil"/>
              <w:right w:val="nil"/>
            </w:tcBorders>
            <w:shd w:val="clear" w:color="auto" w:fill="auto"/>
            <w:noWrap/>
            <w:vAlign w:val="bottom"/>
            <w:hideMark/>
          </w:tcPr>
          <w:p w14:paraId="7110547D"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1A8624C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273E2A1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E607D3F"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87462F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4058A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ÊÓÖ</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63B16C37"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28915A3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6B3DC5F7" w14:textId="77777777" w:rsidR="000F0162" w:rsidRPr="000F0162" w:rsidRDefault="000F0162" w:rsidP="000F0162">
            <w:pPr>
              <w:jc w:val="center"/>
              <w:rPr>
                <w:rFonts w:ascii="Arial LatArm" w:hAnsi="Arial LatArm" w:cs="Arial"/>
                <w:sz w:val="20"/>
                <w:szCs w:val="20"/>
                <w:lang w:val="en-GB" w:eastAsia="en-GB" w:bidi="ar-SA"/>
              </w:rPr>
            </w:pPr>
          </w:p>
        </w:tc>
        <w:tc>
          <w:tcPr>
            <w:tcW w:w="980" w:type="dxa"/>
            <w:tcBorders>
              <w:top w:val="nil"/>
              <w:left w:val="single" w:sz="4" w:space="0" w:color="auto"/>
              <w:bottom w:val="nil"/>
              <w:right w:val="single" w:sz="4" w:space="0" w:color="auto"/>
            </w:tcBorders>
            <w:shd w:val="clear" w:color="auto" w:fill="auto"/>
            <w:noWrap/>
            <w:vAlign w:val="bottom"/>
            <w:hideMark/>
          </w:tcPr>
          <w:p w14:paraId="3BE08F7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30EC90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52F3585" w14:textId="77777777" w:rsidTr="000F0162">
        <w:trPr>
          <w:trHeight w:val="255"/>
        </w:trPr>
        <w:tc>
          <w:tcPr>
            <w:tcW w:w="500" w:type="dxa"/>
            <w:vMerge/>
            <w:tcBorders>
              <w:top w:val="nil"/>
              <w:left w:val="single" w:sz="4" w:space="0" w:color="auto"/>
              <w:bottom w:val="single" w:sz="4" w:space="0" w:color="000000"/>
              <w:right w:val="single" w:sz="4" w:space="0" w:color="auto"/>
            </w:tcBorders>
            <w:vAlign w:val="center"/>
            <w:hideMark/>
          </w:tcPr>
          <w:p w14:paraId="56B1D13F"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7EB5455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20-2-26</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0B32D4B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single" w:sz="4" w:space="0" w:color="auto"/>
            </w:tcBorders>
            <w:shd w:val="clear" w:color="auto" w:fill="auto"/>
            <w:noWrap/>
            <w:vAlign w:val="bottom"/>
            <w:hideMark/>
          </w:tcPr>
          <w:p w14:paraId="3816E80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61CFA72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64BC0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532CB52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F309428"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2515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CBD1FC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                           E1-961</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3E7818C3"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Раработка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LatArm" w:hAnsi="Arial LatArm" w:cs="Arial"/>
                <w:sz w:val="20"/>
                <w:szCs w:val="20"/>
                <w:lang w:val="en-GB" w:eastAsia="en-GB" w:bidi="ar-SA"/>
              </w:rPr>
              <w:t>III</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группы</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в</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ручную</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center"/>
            <w:hideMark/>
          </w:tcPr>
          <w:p w14:paraId="205ACF07"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6C4FF6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13.64</w:t>
            </w:r>
          </w:p>
        </w:tc>
        <w:tc>
          <w:tcPr>
            <w:tcW w:w="980" w:type="dxa"/>
            <w:tcBorders>
              <w:top w:val="nil"/>
              <w:left w:val="nil"/>
              <w:bottom w:val="nil"/>
              <w:right w:val="nil"/>
            </w:tcBorders>
            <w:shd w:val="clear" w:color="auto" w:fill="auto"/>
            <w:noWrap/>
            <w:vAlign w:val="bottom"/>
            <w:hideMark/>
          </w:tcPr>
          <w:p w14:paraId="5E86232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4.14</w:t>
            </w:r>
          </w:p>
        </w:tc>
        <w:tc>
          <w:tcPr>
            <w:tcW w:w="1020" w:type="dxa"/>
            <w:tcBorders>
              <w:top w:val="nil"/>
              <w:left w:val="single" w:sz="4" w:space="0" w:color="auto"/>
              <w:bottom w:val="nil"/>
              <w:right w:val="single" w:sz="4" w:space="0" w:color="auto"/>
            </w:tcBorders>
            <w:shd w:val="clear" w:color="auto" w:fill="auto"/>
            <w:noWrap/>
            <w:vAlign w:val="bottom"/>
            <w:hideMark/>
          </w:tcPr>
          <w:p w14:paraId="5AFF4CC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56.47</w:t>
            </w:r>
          </w:p>
        </w:tc>
      </w:tr>
      <w:tr w:rsidR="000F0162" w:rsidRPr="000F0162" w14:paraId="14E50DD1"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55B088AA"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077BC32"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3C7BAD38"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6FB11C4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single" w:sz="4" w:space="0" w:color="auto"/>
            </w:tcBorders>
            <w:shd w:val="clear" w:color="auto" w:fill="auto"/>
            <w:noWrap/>
            <w:vAlign w:val="bottom"/>
            <w:hideMark/>
          </w:tcPr>
          <w:p w14:paraId="7896AEF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7C2947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0EC7752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639809C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24FBF74"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38708548"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4FB5E137"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0F8DCE7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4E35F8F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79C870E"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AF5D2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F949D0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5ABBFC5F"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78CDA39F"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040B062C"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35F87FC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1949EAA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3BCC757"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C381BF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E7748CA"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59036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w:t>
            </w:r>
          </w:p>
        </w:tc>
        <w:tc>
          <w:tcPr>
            <w:tcW w:w="963" w:type="dxa"/>
            <w:tcBorders>
              <w:top w:val="nil"/>
              <w:left w:val="nil"/>
              <w:bottom w:val="nil"/>
              <w:right w:val="nil"/>
            </w:tcBorders>
            <w:shd w:val="clear" w:color="auto" w:fill="auto"/>
            <w:noWrap/>
            <w:vAlign w:val="bottom"/>
            <w:hideMark/>
          </w:tcPr>
          <w:p w14:paraId="58E3D1B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27-43</w:t>
            </w:r>
          </w:p>
        </w:tc>
        <w:tc>
          <w:tcPr>
            <w:tcW w:w="4223" w:type="dxa"/>
            <w:tcBorders>
              <w:top w:val="nil"/>
              <w:left w:val="single" w:sz="4" w:space="0" w:color="auto"/>
              <w:bottom w:val="nil"/>
              <w:right w:val="single" w:sz="4" w:space="0" w:color="auto"/>
            </w:tcBorders>
            <w:shd w:val="clear" w:color="auto" w:fill="auto"/>
            <w:vAlign w:val="bottom"/>
            <w:hideMark/>
          </w:tcPr>
          <w:p w14:paraId="36F24BA1"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084C1EA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B40CB3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0.28</w:t>
            </w:r>
          </w:p>
        </w:tc>
        <w:tc>
          <w:tcPr>
            <w:tcW w:w="980" w:type="dxa"/>
            <w:tcBorders>
              <w:top w:val="nil"/>
              <w:left w:val="nil"/>
              <w:bottom w:val="nil"/>
              <w:right w:val="nil"/>
            </w:tcBorders>
            <w:shd w:val="clear" w:color="auto" w:fill="auto"/>
            <w:noWrap/>
            <w:vAlign w:val="bottom"/>
            <w:hideMark/>
          </w:tcPr>
          <w:p w14:paraId="2FC152C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136.29</w:t>
            </w:r>
          </w:p>
        </w:tc>
        <w:tc>
          <w:tcPr>
            <w:tcW w:w="1020" w:type="dxa"/>
            <w:tcBorders>
              <w:top w:val="nil"/>
              <w:left w:val="single" w:sz="4" w:space="0" w:color="auto"/>
              <w:bottom w:val="nil"/>
              <w:right w:val="single" w:sz="4" w:space="0" w:color="auto"/>
            </w:tcBorders>
            <w:shd w:val="clear" w:color="auto" w:fill="auto"/>
            <w:noWrap/>
            <w:vAlign w:val="bottom"/>
            <w:hideMark/>
          </w:tcPr>
          <w:p w14:paraId="2690722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38.16</w:t>
            </w:r>
          </w:p>
        </w:tc>
      </w:tr>
      <w:tr w:rsidR="000F0162" w:rsidRPr="000F0162" w14:paraId="199270FA"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113016F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7CEDFAA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11-1-5</w:t>
            </w:r>
          </w:p>
        </w:tc>
        <w:tc>
          <w:tcPr>
            <w:tcW w:w="4223" w:type="dxa"/>
            <w:tcBorders>
              <w:top w:val="nil"/>
              <w:left w:val="single" w:sz="4" w:space="0" w:color="auto"/>
              <w:bottom w:val="nil"/>
              <w:right w:val="single" w:sz="4" w:space="0" w:color="auto"/>
            </w:tcBorders>
            <w:shd w:val="clear" w:color="auto" w:fill="auto"/>
            <w:noWrap/>
            <w:vAlign w:val="bottom"/>
            <w:hideMark/>
          </w:tcPr>
          <w:p w14:paraId="50B62C0A"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Основание</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базалтового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щебня</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.12</w:t>
            </w:r>
            <w:r w:rsidRPr="000F0162">
              <w:rPr>
                <w:rFonts w:ascii="Arial" w:hAnsi="Arial" w:cs="Arial"/>
                <w:sz w:val="20"/>
                <w:szCs w:val="20"/>
                <w:lang w:eastAsia="en-GB" w:bidi="ar-SA"/>
              </w:rPr>
              <w:t>см</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77C4653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46B797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A1FDAE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31E39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F297CEB"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204D46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2E545180"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73C7612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40-70</w:t>
            </w:r>
            <w:r w:rsidRPr="000F0162">
              <w:rPr>
                <w:rFonts w:ascii="Arial" w:hAnsi="Arial" w:cs="Arial"/>
                <w:sz w:val="20"/>
                <w:szCs w:val="20"/>
                <w:lang w:val="en-GB" w:eastAsia="en-GB" w:bidi="ar-SA"/>
              </w:rPr>
              <w:t>см</w:t>
            </w:r>
          </w:p>
        </w:tc>
        <w:tc>
          <w:tcPr>
            <w:tcW w:w="820" w:type="dxa"/>
            <w:tcBorders>
              <w:top w:val="nil"/>
              <w:left w:val="nil"/>
              <w:bottom w:val="nil"/>
              <w:right w:val="nil"/>
            </w:tcBorders>
            <w:shd w:val="clear" w:color="auto" w:fill="auto"/>
            <w:noWrap/>
            <w:vAlign w:val="bottom"/>
            <w:hideMark/>
          </w:tcPr>
          <w:p w14:paraId="42E81F11"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5DFCA4A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404617A0"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5C05375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D8F6088"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05AA1B91"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69F03522" w14:textId="77777777" w:rsidR="000F0162" w:rsidRPr="000F0162" w:rsidRDefault="000F0162" w:rsidP="000F0162">
            <w:pPr>
              <w:jc w:val="center"/>
              <w:rPr>
                <w:rFonts w:ascii="Arial LatArm" w:hAnsi="Arial LatArm" w:cs="Arial"/>
                <w:sz w:val="20"/>
                <w:szCs w:val="20"/>
                <w:lang w:val="en-GB" w:eastAsia="en-GB" w:bidi="ar-SA"/>
              </w:rPr>
            </w:pPr>
          </w:p>
        </w:tc>
        <w:tc>
          <w:tcPr>
            <w:tcW w:w="4223" w:type="dxa"/>
            <w:tcBorders>
              <w:top w:val="nil"/>
              <w:left w:val="single" w:sz="4" w:space="0" w:color="auto"/>
              <w:bottom w:val="nil"/>
              <w:right w:val="single" w:sz="4" w:space="0" w:color="auto"/>
            </w:tcBorders>
            <w:shd w:val="clear" w:color="auto" w:fill="auto"/>
            <w:noWrap/>
            <w:vAlign w:val="bottom"/>
            <w:hideMark/>
          </w:tcPr>
          <w:p w14:paraId="3F3340A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щебен</w:t>
            </w:r>
            <w:proofErr w:type="spellEnd"/>
            <w:r w:rsidRPr="000F0162">
              <w:rPr>
                <w:rFonts w:ascii="Arial LatArm" w:hAnsi="Arial LatArm" w:cs="Arial"/>
                <w:sz w:val="20"/>
                <w:szCs w:val="20"/>
                <w:lang w:val="en-GB" w:eastAsia="en-GB" w:bidi="ar-SA"/>
              </w:rPr>
              <w:t xml:space="preserve"> 10-20</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Ù</w:t>
            </w:r>
          </w:p>
        </w:tc>
        <w:tc>
          <w:tcPr>
            <w:tcW w:w="820" w:type="dxa"/>
            <w:tcBorders>
              <w:top w:val="nil"/>
              <w:left w:val="nil"/>
              <w:bottom w:val="nil"/>
              <w:right w:val="nil"/>
            </w:tcBorders>
            <w:shd w:val="clear" w:color="auto" w:fill="auto"/>
            <w:noWrap/>
            <w:vAlign w:val="bottom"/>
            <w:hideMark/>
          </w:tcPr>
          <w:p w14:paraId="2C451932" w14:textId="77777777" w:rsidR="000F0162" w:rsidRPr="000F0162" w:rsidRDefault="000F0162" w:rsidP="000F0162">
            <w:pPr>
              <w:jc w:val="cente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71E45F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136E80E" w14:textId="77777777" w:rsidR="000F0162" w:rsidRPr="000F0162" w:rsidRDefault="000F0162" w:rsidP="000F0162">
            <w:pPr>
              <w:jc w:val="cente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12713F2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1688D06"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2076F3D6"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0E75159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3CC9E1DA"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вода</w:t>
            </w:r>
            <w:proofErr w:type="spellEnd"/>
          </w:p>
        </w:tc>
        <w:tc>
          <w:tcPr>
            <w:tcW w:w="820" w:type="dxa"/>
            <w:tcBorders>
              <w:top w:val="nil"/>
              <w:left w:val="nil"/>
              <w:bottom w:val="single" w:sz="4" w:space="0" w:color="auto"/>
              <w:right w:val="nil"/>
            </w:tcBorders>
            <w:shd w:val="clear" w:color="auto" w:fill="auto"/>
            <w:noWrap/>
            <w:vAlign w:val="bottom"/>
            <w:hideMark/>
          </w:tcPr>
          <w:p w14:paraId="27EA312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5E6D62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2556F9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4B0102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C802BF7"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6E56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w:t>
            </w:r>
          </w:p>
        </w:tc>
        <w:tc>
          <w:tcPr>
            <w:tcW w:w="963" w:type="dxa"/>
            <w:tcBorders>
              <w:top w:val="nil"/>
              <w:left w:val="nil"/>
              <w:bottom w:val="nil"/>
              <w:right w:val="nil"/>
            </w:tcBorders>
            <w:shd w:val="clear" w:color="auto" w:fill="auto"/>
            <w:noWrap/>
            <w:vAlign w:val="bottom"/>
            <w:hideMark/>
          </w:tcPr>
          <w:p w14:paraId="34CAE85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27-251</w:t>
            </w:r>
          </w:p>
        </w:tc>
        <w:tc>
          <w:tcPr>
            <w:tcW w:w="4223" w:type="dxa"/>
            <w:tcBorders>
              <w:top w:val="nil"/>
              <w:left w:val="single" w:sz="4" w:space="0" w:color="auto"/>
              <w:bottom w:val="nil"/>
              <w:right w:val="single" w:sz="4" w:space="0" w:color="auto"/>
            </w:tcBorders>
            <w:shd w:val="clear" w:color="auto" w:fill="auto"/>
            <w:vAlign w:val="bottom"/>
            <w:hideMark/>
          </w:tcPr>
          <w:p w14:paraId="6741637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5290EB9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nil"/>
            </w:tcBorders>
            <w:shd w:val="clear" w:color="auto" w:fill="auto"/>
            <w:noWrap/>
            <w:vAlign w:val="bottom"/>
            <w:hideMark/>
          </w:tcPr>
          <w:p w14:paraId="1CAA341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0.115</w:t>
            </w:r>
          </w:p>
        </w:tc>
        <w:tc>
          <w:tcPr>
            <w:tcW w:w="980" w:type="dxa"/>
            <w:tcBorders>
              <w:top w:val="nil"/>
              <w:left w:val="single" w:sz="4" w:space="0" w:color="auto"/>
              <w:bottom w:val="nil"/>
              <w:right w:val="nil"/>
            </w:tcBorders>
            <w:shd w:val="clear" w:color="auto" w:fill="auto"/>
            <w:noWrap/>
            <w:vAlign w:val="bottom"/>
            <w:hideMark/>
          </w:tcPr>
          <w:p w14:paraId="489DB1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310.830</w:t>
            </w:r>
          </w:p>
        </w:tc>
        <w:tc>
          <w:tcPr>
            <w:tcW w:w="1020" w:type="dxa"/>
            <w:tcBorders>
              <w:top w:val="nil"/>
              <w:left w:val="single" w:sz="4" w:space="0" w:color="auto"/>
              <w:bottom w:val="nil"/>
              <w:right w:val="single" w:sz="4" w:space="0" w:color="auto"/>
            </w:tcBorders>
            <w:shd w:val="clear" w:color="auto" w:fill="auto"/>
            <w:noWrap/>
            <w:vAlign w:val="bottom"/>
            <w:hideMark/>
          </w:tcPr>
          <w:p w14:paraId="64A1C14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35.86</w:t>
            </w:r>
          </w:p>
        </w:tc>
      </w:tr>
      <w:tr w:rsidR="000F0162" w:rsidRPr="000F0162" w14:paraId="3DBCE0EA"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C23698A"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05949F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63-1</w:t>
            </w:r>
          </w:p>
        </w:tc>
        <w:tc>
          <w:tcPr>
            <w:tcW w:w="4223" w:type="dxa"/>
            <w:tcBorders>
              <w:top w:val="nil"/>
              <w:left w:val="single" w:sz="4" w:space="0" w:color="auto"/>
              <w:bottom w:val="nil"/>
              <w:right w:val="single" w:sz="4" w:space="0" w:color="auto"/>
            </w:tcBorders>
            <w:shd w:val="clear" w:color="auto" w:fill="auto"/>
            <w:noWrap/>
            <w:vAlign w:val="bottom"/>
            <w:hideMark/>
          </w:tcPr>
          <w:p w14:paraId="31BA1548"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Пробивка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жидкой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битумой</w:t>
            </w:r>
            <w:proofErr w:type="spellEnd"/>
          </w:p>
        </w:tc>
        <w:tc>
          <w:tcPr>
            <w:tcW w:w="820" w:type="dxa"/>
            <w:tcBorders>
              <w:top w:val="nil"/>
              <w:left w:val="nil"/>
              <w:bottom w:val="nil"/>
              <w:right w:val="single" w:sz="4" w:space="0" w:color="auto"/>
            </w:tcBorders>
            <w:shd w:val="clear" w:color="auto" w:fill="auto"/>
            <w:noWrap/>
            <w:vAlign w:val="center"/>
            <w:hideMark/>
          </w:tcPr>
          <w:p w14:paraId="4ACF26F3"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nil"/>
            </w:tcBorders>
            <w:shd w:val="clear" w:color="auto" w:fill="auto"/>
            <w:noWrap/>
            <w:vAlign w:val="bottom"/>
            <w:hideMark/>
          </w:tcPr>
          <w:p w14:paraId="0816102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51771DEF"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1C42B4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B3D0971"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120D4B99"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nil"/>
            </w:tcBorders>
            <w:shd w:val="clear" w:color="auto" w:fill="auto"/>
            <w:noWrap/>
            <w:vAlign w:val="bottom"/>
            <w:hideMark/>
          </w:tcPr>
          <w:p w14:paraId="2319F73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single" w:sz="4" w:space="0" w:color="auto"/>
              <w:bottom w:val="single" w:sz="4" w:space="0" w:color="auto"/>
              <w:right w:val="single" w:sz="4" w:space="0" w:color="auto"/>
            </w:tcBorders>
            <w:shd w:val="clear" w:color="auto" w:fill="auto"/>
            <w:noWrap/>
            <w:vAlign w:val="bottom"/>
            <w:hideMark/>
          </w:tcPr>
          <w:p w14:paraId="362DA929"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жидкий</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битум</w:t>
            </w:r>
            <w:proofErr w:type="spellEnd"/>
            <w:r w:rsidRPr="000F0162">
              <w:rPr>
                <w:rFonts w:ascii="Arial LatArm" w:hAnsi="Arial LatArm" w:cs="Arial"/>
                <w:sz w:val="20"/>
                <w:szCs w:val="20"/>
                <w:lang w:val="en-GB" w:eastAsia="en-GB" w:bidi="ar-SA"/>
              </w:rPr>
              <w:t xml:space="preserve">    </w:t>
            </w:r>
          </w:p>
        </w:tc>
        <w:tc>
          <w:tcPr>
            <w:tcW w:w="820" w:type="dxa"/>
            <w:tcBorders>
              <w:top w:val="nil"/>
              <w:left w:val="nil"/>
              <w:bottom w:val="single" w:sz="4" w:space="0" w:color="auto"/>
              <w:right w:val="nil"/>
            </w:tcBorders>
            <w:shd w:val="clear" w:color="auto" w:fill="auto"/>
            <w:noWrap/>
            <w:vAlign w:val="bottom"/>
            <w:hideMark/>
          </w:tcPr>
          <w:p w14:paraId="10BF5BD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nil"/>
            </w:tcBorders>
            <w:shd w:val="clear" w:color="auto" w:fill="auto"/>
            <w:noWrap/>
            <w:vAlign w:val="bottom"/>
            <w:hideMark/>
          </w:tcPr>
          <w:p w14:paraId="1834228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single" w:sz="4" w:space="0" w:color="auto"/>
              <w:right w:val="nil"/>
            </w:tcBorders>
            <w:shd w:val="clear" w:color="auto" w:fill="auto"/>
            <w:noWrap/>
            <w:vAlign w:val="bottom"/>
            <w:hideMark/>
          </w:tcPr>
          <w:p w14:paraId="231E38F7"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97C28F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1E0824AC" w14:textId="77777777" w:rsidTr="000F0162">
        <w:trPr>
          <w:trHeight w:val="76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9FE8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7</w:t>
            </w:r>
          </w:p>
        </w:tc>
        <w:tc>
          <w:tcPr>
            <w:tcW w:w="963" w:type="dxa"/>
            <w:tcBorders>
              <w:top w:val="nil"/>
              <w:left w:val="nil"/>
              <w:bottom w:val="nil"/>
              <w:right w:val="single" w:sz="4" w:space="0" w:color="auto"/>
            </w:tcBorders>
            <w:shd w:val="clear" w:color="auto" w:fill="auto"/>
            <w:noWrap/>
            <w:vAlign w:val="bottom"/>
            <w:hideMark/>
          </w:tcPr>
          <w:p w14:paraId="74B5B56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27-164-1</w:t>
            </w:r>
          </w:p>
        </w:tc>
        <w:tc>
          <w:tcPr>
            <w:tcW w:w="4223" w:type="dxa"/>
            <w:tcBorders>
              <w:top w:val="nil"/>
              <w:left w:val="nil"/>
              <w:bottom w:val="nil"/>
              <w:right w:val="single" w:sz="4" w:space="0" w:color="auto"/>
            </w:tcBorders>
            <w:shd w:val="clear" w:color="auto" w:fill="auto"/>
            <w:vAlign w:val="bottom"/>
            <w:hideMark/>
          </w:tcPr>
          <w:p w14:paraId="79FC72E6"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50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крупно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p>
        </w:tc>
        <w:tc>
          <w:tcPr>
            <w:tcW w:w="820" w:type="dxa"/>
            <w:tcBorders>
              <w:top w:val="nil"/>
              <w:left w:val="nil"/>
              <w:bottom w:val="nil"/>
              <w:right w:val="single" w:sz="4" w:space="0" w:color="auto"/>
            </w:tcBorders>
            <w:shd w:val="clear" w:color="auto" w:fill="auto"/>
            <w:noWrap/>
            <w:vAlign w:val="bottom"/>
            <w:hideMark/>
          </w:tcPr>
          <w:p w14:paraId="64D0DCF6"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BB9A98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0.28</w:t>
            </w:r>
          </w:p>
        </w:tc>
        <w:tc>
          <w:tcPr>
            <w:tcW w:w="980" w:type="dxa"/>
            <w:tcBorders>
              <w:top w:val="nil"/>
              <w:left w:val="nil"/>
              <w:bottom w:val="nil"/>
              <w:right w:val="nil"/>
            </w:tcBorders>
            <w:shd w:val="clear" w:color="auto" w:fill="auto"/>
            <w:noWrap/>
            <w:vAlign w:val="bottom"/>
            <w:hideMark/>
          </w:tcPr>
          <w:p w14:paraId="5CA86F1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556.88</w:t>
            </w:r>
          </w:p>
        </w:tc>
        <w:tc>
          <w:tcPr>
            <w:tcW w:w="1020" w:type="dxa"/>
            <w:tcBorders>
              <w:top w:val="nil"/>
              <w:left w:val="single" w:sz="4" w:space="0" w:color="auto"/>
              <w:bottom w:val="nil"/>
              <w:right w:val="single" w:sz="4" w:space="0" w:color="auto"/>
            </w:tcBorders>
            <w:shd w:val="clear" w:color="auto" w:fill="auto"/>
            <w:noWrap/>
            <w:vAlign w:val="bottom"/>
            <w:hideMark/>
          </w:tcPr>
          <w:p w14:paraId="44B991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155.93</w:t>
            </w:r>
          </w:p>
        </w:tc>
      </w:tr>
      <w:tr w:rsidR="000F0162" w:rsidRPr="000F0162" w14:paraId="5FC6B7A9"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9738AF7"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20A6ED3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27-165</w:t>
            </w:r>
          </w:p>
        </w:tc>
        <w:tc>
          <w:tcPr>
            <w:tcW w:w="4223" w:type="dxa"/>
            <w:tcBorders>
              <w:top w:val="nil"/>
              <w:left w:val="nil"/>
              <w:bottom w:val="nil"/>
              <w:right w:val="single" w:sz="4" w:space="0" w:color="auto"/>
            </w:tcBorders>
            <w:shd w:val="clear" w:color="auto" w:fill="auto"/>
            <w:noWrap/>
            <w:vAlign w:val="bottom"/>
            <w:hideMark/>
          </w:tcPr>
          <w:p w14:paraId="3EE71565"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h=6</w:t>
            </w:r>
            <w:r w:rsidRPr="000F0162">
              <w:rPr>
                <w:rFonts w:ascii="Arial" w:hAnsi="Arial" w:cs="Arial"/>
                <w:sz w:val="20"/>
                <w:szCs w:val="20"/>
                <w:lang w:val="en-GB" w:eastAsia="en-GB" w:bidi="ar-SA"/>
              </w:rPr>
              <w:t>см</w:t>
            </w:r>
            <w:r w:rsidRPr="000F0162">
              <w:rPr>
                <w:rFonts w:ascii="Arial LatArm" w:hAnsi="Arial LatArm" w:cs="Arial"/>
                <w:sz w:val="20"/>
                <w:szCs w:val="20"/>
                <w:lang w:val="en-GB"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22CA94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466787C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CD0957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3903BF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5349207"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6580B438"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single" w:sz="4" w:space="0" w:color="auto"/>
            </w:tcBorders>
            <w:shd w:val="clear" w:color="auto" w:fill="auto"/>
            <w:noWrap/>
            <w:vAlign w:val="bottom"/>
            <w:hideMark/>
          </w:tcPr>
          <w:p w14:paraId="158EC2C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39-1.40-1</w:t>
            </w:r>
          </w:p>
        </w:tc>
        <w:tc>
          <w:tcPr>
            <w:tcW w:w="4223" w:type="dxa"/>
            <w:tcBorders>
              <w:top w:val="nil"/>
              <w:left w:val="nil"/>
              <w:bottom w:val="nil"/>
              <w:right w:val="single" w:sz="4" w:space="0" w:color="auto"/>
            </w:tcBorders>
            <w:shd w:val="clear" w:color="auto" w:fill="auto"/>
            <w:noWrap/>
            <w:vAlign w:val="bottom"/>
            <w:hideMark/>
          </w:tcPr>
          <w:p w14:paraId="20D31E7E"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крупнозернистый</w:t>
            </w:r>
            <w:proofErr w:type="spellEnd"/>
          </w:p>
        </w:tc>
        <w:tc>
          <w:tcPr>
            <w:tcW w:w="820" w:type="dxa"/>
            <w:tcBorders>
              <w:top w:val="nil"/>
              <w:left w:val="nil"/>
              <w:bottom w:val="nil"/>
              <w:right w:val="nil"/>
            </w:tcBorders>
            <w:shd w:val="clear" w:color="auto" w:fill="auto"/>
            <w:noWrap/>
            <w:vAlign w:val="bottom"/>
            <w:hideMark/>
          </w:tcPr>
          <w:p w14:paraId="5E458537" w14:textId="77777777" w:rsidR="000F0162" w:rsidRPr="000F0162" w:rsidRDefault="000F0162" w:rsidP="000F0162">
            <w:pPr>
              <w:rPr>
                <w:rFonts w:ascii="Arial LatArm" w:hAnsi="Arial LatArm" w:cs="Arial"/>
                <w:sz w:val="20"/>
                <w:szCs w:val="20"/>
                <w:lang w:val="en-GB" w:eastAsia="en-GB" w:bidi="ar-SA"/>
              </w:rPr>
            </w:pPr>
          </w:p>
        </w:tc>
        <w:tc>
          <w:tcPr>
            <w:tcW w:w="860" w:type="dxa"/>
            <w:tcBorders>
              <w:top w:val="nil"/>
              <w:left w:val="single" w:sz="4" w:space="0" w:color="auto"/>
              <w:bottom w:val="nil"/>
              <w:right w:val="single" w:sz="4" w:space="0" w:color="auto"/>
            </w:tcBorders>
            <w:shd w:val="clear" w:color="auto" w:fill="auto"/>
            <w:noWrap/>
            <w:vAlign w:val="bottom"/>
            <w:hideMark/>
          </w:tcPr>
          <w:p w14:paraId="2C1466B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25B59595"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42384ED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1708AD3"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4CD2D1D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single" w:sz="4" w:space="0" w:color="auto"/>
              <w:right w:val="single" w:sz="4" w:space="0" w:color="auto"/>
            </w:tcBorders>
            <w:shd w:val="clear" w:color="auto" w:fill="auto"/>
            <w:noWrap/>
            <w:vAlign w:val="bottom"/>
            <w:hideMark/>
          </w:tcPr>
          <w:p w14:paraId="4EC7E6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single" w:sz="4" w:space="0" w:color="auto"/>
            </w:tcBorders>
            <w:shd w:val="clear" w:color="auto" w:fill="auto"/>
            <w:noWrap/>
            <w:vAlign w:val="bottom"/>
            <w:hideMark/>
          </w:tcPr>
          <w:p w14:paraId="65D0E06D"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single" w:sz="4" w:space="0" w:color="auto"/>
              <w:right w:val="nil"/>
            </w:tcBorders>
            <w:shd w:val="clear" w:color="auto" w:fill="auto"/>
            <w:noWrap/>
            <w:vAlign w:val="bottom"/>
            <w:hideMark/>
          </w:tcPr>
          <w:p w14:paraId="193EAAC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142ABE2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6CDD5E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193E2C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A035FCB" w14:textId="77777777" w:rsidTr="000F0162">
        <w:trPr>
          <w:trHeight w:val="765"/>
        </w:trPr>
        <w:tc>
          <w:tcPr>
            <w:tcW w:w="500" w:type="dxa"/>
            <w:tcBorders>
              <w:top w:val="nil"/>
              <w:left w:val="single" w:sz="4" w:space="0" w:color="auto"/>
              <w:bottom w:val="nil"/>
              <w:right w:val="single" w:sz="4" w:space="0" w:color="auto"/>
            </w:tcBorders>
            <w:shd w:val="clear" w:color="auto" w:fill="auto"/>
            <w:noWrap/>
            <w:vAlign w:val="center"/>
            <w:hideMark/>
          </w:tcPr>
          <w:p w14:paraId="558A648B"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8</w:t>
            </w:r>
          </w:p>
        </w:tc>
        <w:tc>
          <w:tcPr>
            <w:tcW w:w="963" w:type="dxa"/>
            <w:tcBorders>
              <w:top w:val="nil"/>
              <w:left w:val="nil"/>
              <w:bottom w:val="nil"/>
              <w:right w:val="single" w:sz="4" w:space="0" w:color="auto"/>
            </w:tcBorders>
            <w:shd w:val="clear" w:color="auto" w:fill="auto"/>
            <w:noWrap/>
            <w:vAlign w:val="bottom"/>
            <w:hideMark/>
          </w:tcPr>
          <w:p w14:paraId="394002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27-164-2</w:t>
            </w:r>
          </w:p>
        </w:tc>
        <w:tc>
          <w:tcPr>
            <w:tcW w:w="4223" w:type="dxa"/>
            <w:tcBorders>
              <w:top w:val="nil"/>
              <w:left w:val="nil"/>
              <w:bottom w:val="nil"/>
              <w:right w:val="single" w:sz="4" w:space="0" w:color="auto"/>
            </w:tcBorders>
            <w:shd w:val="clear" w:color="auto" w:fill="auto"/>
            <w:vAlign w:val="bottom"/>
            <w:hideMark/>
          </w:tcPr>
          <w:p w14:paraId="67AF19FD" w14:textId="77777777" w:rsidR="000F0162" w:rsidRPr="000F0162" w:rsidRDefault="000F0162" w:rsidP="000F0162">
            <w:pPr>
              <w:rPr>
                <w:rFonts w:ascii="Arial LatArm" w:hAnsi="Arial LatArm" w:cs="Arial"/>
                <w:sz w:val="20"/>
                <w:szCs w:val="20"/>
                <w:lang w:eastAsia="en-GB" w:bidi="ar-SA"/>
              </w:rPr>
            </w:pP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Устройство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асфальтобетонных</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покрытий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толщ</w:t>
            </w:r>
            <w:r w:rsidRPr="000F0162">
              <w:rPr>
                <w:rFonts w:ascii="Arial LatArm" w:hAnsi="Arial LatArm" w:cs="Arial"/>
                <w:sz w:val="20"/>
                <w:szCs w:val="20"/>
                <w:lang w:eastAsia="en-GB" w:bidi="ar-SA"/>
              </w:rPr>
              <w:t xml:space="preserve"> 30</w:t>
            </w:r>
            <w:r w:rsidRPr="000F0162">
              <w:rPr>
                <w:rFonts w:ascii="Arial" w:hAnsi="Arial" w:cs="Arial"/>
                <w:sz w:val="20"/>
                <w:szCs w:val="20"/>
                <w:lang w:eastAsia="en-GB" w:bidi="ar-SA"/>
              </w:rPr>
              <w:t>мм</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мелкой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зернистой</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смеси</w:t>
            </w:r>
            <w:r w:rsidRPr="000F0162">
              <w:rPr>
                <w:rFonts w:ascii="Arial LatArm" w:hAnsi="Arial LatArm" w:cs="Arial"/>
                <w:sz w:val="20"/>
                <w:szCs w:val="20"/>
                <w:lang w:eastAsia="en-GB" w:bidi="ar-SA"/>
              </w:rPr>
              <w:t xml:space="preserve"> </w:t>
            </w:r>
          </w:p>
        </w:tc>
        <w:tc>
          <w:tcPr>
            <w:tcW w:w="820" w:type="dxa"/>
            <w:tcBorders>
              <w:top w:val="nil"/>
              <w:left w:val="nil"/>
              <w:bottom w:val="nil"/>
              <w:right w:val="single" w:sz="4" w:space="0" w:color="auto"/>
            </w:tcBorders>
            <w:shd w:val="clear" w:color="auto" w:fill="auto"/>
            <w:noWrap/>
            <w:vAlign w:val="bottom"/>
            <w:hideMark/>
          </w:tcPr>
          <w:p w14:paraId="4384EA48"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5D1CB128"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0.28</w:t>
            </w:r>
          </w:p>
        </w:tc>
        <w:tc>
          <w:tcPr>
            <w:tcW w:w="980" w:type="dxa"/>
            <w:tcBorders>
              <w:top w:val="nil"/>
              <w:left w:val="nil"/>
              <w:bottom w:val="nil"/>
              <w:right w:val="nil"/>
            </w:tcBorders>
            <w:shd w:val="clear" w:color="auto" w:fill="auto"/>
            <w:noWrap/>
            <w:vAlign w:val="bottom"/>
            <w:hideMark/>
          </w:tcPr>
          <w:p w14:paraId="30C5460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383.82</w:t>
            </w:r>
          </w:p>
        </w:tc>
        <w:tc>
          <w:tcPr>
            <w:tcW w:w="1020" w:type="dxa"/>
            <w:tcBorders>
              <w:top w:val="nil"/>
              <w:left w:val="single" w:sz="4" w:space="0" w:color="auto"/>
              <w:bottom w:val="nil"/>
              <w:right w:val="single" w:sz="4" w:space="0" w:color="auto"/>
            </w:tcBorders>
            <w:shd w:val="clear" w:color="auto" w:fill="auto"/>
            <w:noWrap/>
            <w:vAlign w:val="bottom"/>
            <w:hideMark/>
          </w:tcPr>
          <w:p w14:paraId="1B1CC6C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107.47</w:t>
            </w:r>
          </w:p>
        </w:tc>
      </w:tr>
      <w:tr w:rsidR="000F0162" w:rsidRPr="000F0162" w14:paraId="5CD7426C" w14:textId="77777777" w:rsidTr="000F0162">
        <w:trPr>
          <w:trHeight w:val="285"/>
        </w:trPr>
        <w:tc>
          <w:tcPr>
            <w:tcW w:w="500" w:type="dxa"/>
            <w:tcBorders>
              <w:top w:val="nil"/>
              <w:left w:val="single" w:sz="4" w:space="0" w:color="auto"/>
              <w:bottom w:val="nil"/>
              <w:right w:val="single" w:sz="4" w:space="0" w:color="auto"/>
            </w:tcBorders>
            <w:shd w:val="clear" w:color="auto" w:fill="auto"/>
            <w:noWrap/>
            <w:vAlign w:val="center"/>
            <w:hideMark/>
          </w:tcPr>
          <w:p w14:paraId="2E7EC6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lastRenderedPageBreak/>
              <w:t> </w:t>
            </w:r>
          </w:p>
        </w:tc>
        <w:tc>
          <w:tcPr>
            <w:tcW w:w="963" w:type="dxa"/>
            <w:tcBorders>
              <w:top w:val="nil"/>
              <w:left w:val="nil"/>
              <w:bottom w:val="nil"/>
              <w:right w:val="single" w:sz="4" w:space="0" w:color="auto"/>
            </w:tcBorders>
            <w:shd w:val="clear" w:color="auto" w:fill="auto"/>
            <w:noWrap/>
            <w:vAlign w:val="bottom"/>
            <w:hideMark/>
          </w:tcPr>
          <w:p w14:paraId="509FD7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nil"/>
              <w:right w:val="single" w:sz="4" w:space="0" w:color="auto"/>
            </w:tcBorders>
            <w:shd w:val="clear" w:color="auto" w:fill="auto"/>
            <w:noWrap/>
            <w:vAlign w:val="bottom"/>
            <w:hideMark/>
          </w:tcPr>
          <w:p w14:paraId="1F0D452A" w14:textId="77777777" w:rsidR="000F0162" w:rsidRPr="000F0162" w:rsidRDefault="000F0162" w:rsidP="000F0162">
            <w:pPr>
              <w:jc w:val="right"/>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h=3</w:t>
            </w:r>
            <w:r w:rsidRPr="000F0162">
              <w:rPr>
                <w:rFonts w:ascii="Arial" w:hAnsi="Arial" w:cs="Arial"/>
                <w:sz w:val="20"/>
                <w:szCs w:val="20"/>
                <w:lang w:val="en-GB" w:eastAsia="en-GB" w:bidi="ar-SA"/>
              </w:rPr>
              <w:t>см</w:t>
            </w:r>
          </w:p>
        </w:tc>
        <w:tc>
          <w:tcPr>
            <w:tcW w:w="820" w:type="dxa"/>
            <w:tcBorders>
              <w:top w:val="nil"/>
              <w:left w:val="nil"/>
              <w:bottom w:val="nil"/>
              <w:right w:val="single" w:sz="4" w:space="0" w:color="auto"/>
            </w:tcBorders>
            <w:shd w:val="clear" w:color="auto" w:fill="auto"/>
            <w:noWrap/>
            <w:vAlign w:val="bottom"/>
            <w:hideMark/>
          </w:tcPr>
          <w:p w14:paraId="5B2321D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2</w:t>
            </w:r>
          </w:p>
        </w:tc>
        <w:tc>
          <w:tcPr>
            <w:tcW w:w="860" w:type="dxa"/>
            <w:tcBorders>
              <w:top w:val="nil"/>
              <w:left w:val="nil"/>
              <w:bottom w:val="nil"/>
              <w:right w:val="single" w:sz="4" w:space="0" w:color="auto"/>
            </w:tcBorders>
            <w:shd w:val="clear" w:color="auto" w:fill="auto"/>
            <w:noWrap/>
            <w:vAlign w:val="bottom"/>
            <w:hideMark/>
          </w:tcPr>
          <w:p w14:paraId="6DD711AB"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6ECDCD0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83F3B6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6A87901" w14:textId="77777777" w:rsidTr="000F0162">
        <w:trPr>
          <w:trHeight w:val="255"/>
        </w:trPr>
        <w:tc>
          <w:tcPr>
            <w:tcW w:w="500" w:type="dxa"/>
            <w:tcBorders>
              <w:top w:val="nil"/>
              <w:left w:val="single" w:sz="4" w:space="0" w:color="auto"/>
              <w:bottom w:val="nil"/>
              <w:right w:val="single" w:sz="4" w:space="0" w:color="auto"/>
            </w:tcBorders>
            <w:shd w:val="clear" w:color="auto" w:fill="auto"/>
            <w:noWrap/>
            <w:vAlign w:val="center"/>
            <w:hideMark/>
          </w:tcPr>
          <w:p w14:paraId="491C1F2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56E4B11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39.40-1.2</w:t>
            </w:r>
          </w:p>
        </w:tc>
        <w:tc>
          <w:tcPr>
            <w:tcW w:w="4223" w:type="dxa"/>
            <w:tcBorders>
              <w:top w:val="nil"/>
              <w:left w:val="nil"/>
              <w:bottom w:val="single" w:sz="4" w:space="0" w:color="auto"/>
              <w:right w:val="single" w:sz="4" w:space="0" w:color="auto"/>
            </w:tcBorders>
            <w:shd w:val="clear" w:color="auto" w:fill="auto"/>
            <w:noWrap/>
            <w:vAlign w:val="bottom"/>
            <w:hideMark/>
          </w:tcPr>
          <w:p w14:paraId="1E6A1ACB" w14:textId="77777777" w:rsidR="000F0162" w:rsidRPr="000F0162" w:rsidRDefault="000F0162" w:rsidP="000F0162">
            <w:pPr>
              <w:jc w:val="right"/>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ас</w:t>
            </w:r>
            <w:proofErr w:type="spellEnd"/>
            <w:r w:rsidRPr="000F0162">
              <w:rPr>
                <w:rFonts w:ascii="Arial LatArm" w:hAnsi="Arial LatArm" w:cs="Arial"/>
                <w:sz w:val="20"/>
                <w:szCs w:val="20"/>
                <w:lang w:val="en-GB" w:eastAsia="en-GB" w:bidi="ar-SA"/>
              </w:rPr>
              <w:t>/</w:t>
            </w:r>
            <w:proofErr w:type="spellStart"/>
            <w:r w:rsidRPr="000F0162">
              <w:rPr>
                <w:rFonts w:ascii="Arial" w:hAnsi="Arial" w:cs="Arial"/>
                <w:sz w:val="20"/>
                <w:szCs w:val="20"/>
                <w:lang w:val="en-GB" w:eastAsia="en-GB" w:bidi="ar-SA"/>
              </w:rPr>
              <w:t>бетон</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мелькозернистый</w:t>
            </w:r>
            <w:proofErr w:type="spellEnd"/>
          </w:p>
        </w:tc>
        <w:tc>
          <w:tcPr>
            <w:tcW w:w="820" w:type="dxa"/>
            <w:tcBorders>
              <w:top w:val="nil"/>
              <w:left w:val="nil"/>
              <w:bottom w:val="single" w:sz="4" w:space="0" w:color="auto"/>
              <w:right w:val="nil"/>
            </w:tcBorders>
            <w:shd w:val="clear" w:color="auto" w:fill="auto"/>
            <w:noWrap/>
            <w:vAlign w:val="bottom"/>
            <w:hideMark/>
          </w:tcPr>
          <w:p w14:paraId="67929F0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14:paraId="7EEAF19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1642C38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A533F1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3974D1BB" w14:textId="77777777" w:rsidTr="000F0162">
        <w:trPr>
          <w:trHeight w:val="255"/>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36C37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9</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7F4F37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xml:space="preserve">C310             </w:t>
            </w:r>
            <w:r w:rsidRPr="000F0162">
              <w:rPr>
                <w:rFonts w:ascii="Arial" w:hAnsi="Arial" w:cs="Arial"/>
                <w:sz w:val="20"/>
                <w:szCs w:val="20"/>
                <w:lang w:val="en-GB" w:eastAsia="en-GB" w:bidi="ar-SA"/>
              </w:rPr>
              <w:t>տ</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մ</w:t>
            </w:r>
            <w:r w:rsidRPr="000F0162">
              <w:rPr>
                <w:rFonts w:ascii="Arial LatArm" w:hAnsi="Arial LatArm" w:cs="Arial"/>
                <w:sz w:val="20"/>
                <w:szCs w:val="20"/>
                <w:lang w:val="en-GB" w:eastAsia="en-GB" w:bidi="ar-SA"/>
              </w:rPr>
              <w:t>.</w:t>
            </w:r>
            <w:r w:rsidRPr="000F0162">
              <w:rPr>
                <w:rFonts w:ascii="Arial" w:hAnsi="Arial" w:cs="Arial"/>
                <w:sz w:val="20"/>
                <w:szCs w:val="20"/>
                <w:lang w:val="en-GB" w:eastAsia="en-GB" w:bidi="ar-SA"/>
              </w:rPr>
              <w:t>կ</w:t>
            </w:r>
            <w:r w:rsidRPr="000F0162">
              <w:rPr>
                <w:rFonts w:ascii="Arial LatArm" w:hAnsi="Arial LatArm" w:cs="Arial"/>
                <w:sz w:val="20"/>
                <w:szCs w:val="20"/>
                <w:lang w:val="en-GB" w:eastAsia="en-GB" w:bidi="ar-SA"/>
              </w:rPr>
              <w:t xml:space="preserve">.29                      </w:t>
            </w:r>
          </w:p>
        </w:tc>
        <w:tc>
          <w:tcPr>
            <w:tcW w:w="4223" w:type="dxa"/>
            <w:vMerge w:val="restart"/>
            <w:tcBorders>
              <w:top w:val="nil"/>
              <w:left w:val="single" w:sz="4" w:space="0" w:color="auto"/>
              <w:bottom w:val="single" w:sz="4" w:space="0" w:color="auto"/>
              <w:right w:val="single" w:sz="4" w:space="0" w:color="auto"/>
            </w:tcBorders>
            <w:shd w:val="clear" w:color="auto" w:fill="auto"/>
            <w:vAlign w:val="center"/>
            <w:hideMark/>
          </w:tcPr>
          <w:p w14:paraId="4B2BCF4D"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Погрузка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из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лищнего</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автосамосвалы</w:t>
            </w:r>
          </w:p>
        </w:tc>
        <w:tc>
          <w:tcPr>
            <w:tcW w:w="820" w:type="dxa"/>
            <w:tcBorders>
              <w:top w:val="nil"/>
              <w:left w:val="nil"/>
              <w:bottom w:val="nil"/>
              <w:right w:val="single" w:sz="4" w:space="0" w:color="auto"/>
            </w:tcBorders>
            <w:shd w:val="clear" w:color="auto" w:fill="auto"/>
            <w:noWrap/>
            <w:vAlign w:val="center"/>
            <w:hideMark/>
          </w:tcPr>
          <w:p w14:paraId="6ABC9EFA" w14:textId="77777777" w:rsidR="000F0162" w:rsidRPr="000F0162" w:rsidRDefault="000F0162" w:rsidP="000F0162">
            <w:pPr>
              <w:jc w:val="center"/>
              <w:rPr>
                <w:rFonts w:ascii="Arial LatArm" w:hAnsi="Arial LatArm" w:cs="Arial"/>
                <w:sz w:val="20"/>
                <w:szCs w:val="20"/>
                <w:lang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612BCD23"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15.50</w:t>
            </w:r>
          </w:p>
        </w:tc>
        <w:tc>
          <w:tcPr>
            <w:tcW w:w="980" w:type="dxa"/>
            <w:tcBorders>
              <w:top w:val="nil"/>
              <w:left w:val="nil"/>
              <w:bottom w:val="nil"/>
              <w:right w:val="nil"/>
            </w:tcBorders>
            <w:shd w:val="clear" w:color="auto" w:fill="auto"/>
            <w:noWrap/>
            <w:vAlign w:val="bottom"/>
            <w:hideMark/>
          </w:tcPr>
          <w:p w14:paraId="68699C4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1.50</w:t>
            </w:r>
          </w:p>
        </w:tc>
        <w:tc>
          <w:tcPr>
            <w:tcW w:w="1020" w:type="dxa"/>
            <w:tcBorders>
              <w:top w:val="nil"/>
              <w:left w:val="single" w:sz="4" w:space="0" w:color="auto"/>
              <w:bottom w:val="nil"/>
              <w:right w:val="single" w:sz="4" w:space="0" w:color="auto"/>
            </w:tcBorders>
            <w:shd w:val="clear" w:color="auto" w:fill="auto"/>
            <w:noWrap/>
            <w:vAlign w:val="bottom"/>
            <w:hideMark/>
          </w:tcPr>
          <w:p w14:paraId="369CD3C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23.25</w:t>
            </w:r>
          </w:p>
        </w:tc>
      </w:tr>
      <w:tr w:rsidR="000F0162" w:rsidRPr="000F0162" w14:paraId="391E3FB3"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519ED05E"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54AC9365"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7B9F5D1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2BC2F534"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7145880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13817BD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nil"/>
              <w:right w:val="single" w:sz="4" w:space="0" w:color="auto"/>
            </w:tcBorders>
            <w:shd w:val="clear" w:color="auto" w:fill="auto"/>
            <w:noWrap/>
            <w:vAlign w:val="bottom"/>
            <w:hideMark/>
          </w:tcPr>
          <w:p w14:paraId="6977EF2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0E7DC7B2"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587E8706"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90ED896"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19979915"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nil"/>
              <w:right w:val="single" w:sz="4" w:space="0" w:color="auto"/>
            </w:tcBorders>
            <w:shd w:val="clear" w:color="auto" w:fill="auto"/>
            <w:noWrap/>
            <w:vAlign w:val="center"/>
            <w:hideMark/>
          </w:tcPr>
          <w:p w14:paraId="67D88302"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7826CF6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3EF5692" w14:textId="77777777" w:rsidR="000F0162" w:rsidRPr="000F0162" w:rsidRDefault="000F0162" w:rsidP="000F0162">
            <w:pPr>
              <w:rPr>
                <w:rFonts w:ascii="Arial LatArm" w:hAnsi="Arial LatArm" w:cs="Arial"/>
                <w:sz w:val="20"/>
                <w:szCs w:val="20"/>
                <w:lang w:val="en-GB" w:eastAsia="en-GB" w:bidi="ar-SA"/>
              </w:rPr>
            </w:pPr>
          </w:p>
        </w:tc>
        <w:tc>
          <w:tcPr>
            <w:tcW w:w="1020" w:type="dxa"/>
            <w:tcBorders>
              <w:top w:val="nil"/>
              <w:left w:val="single" w:sz="4" w:space="0" w:color="auto"/>
              <w:bottom w:val="nil"/>
              <w:right w:val="single" w:sz="4" w:space="0" w:color="auto"/>
            </w:tcBorders>
            <w:shd w:val="clear" w:color="auto" w:fill="auto"/>
            <w:noWrap/>
            <w:vAlign w:val="bottom"/>
            <w:hideMark/>
          </w:tcPr>
          <w:p w14:paraId="0FD8E2B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2A626FB6" w14:textId="77777777" w:rsidTr="000F0162">
        <w:trPr>
          <w:trHeight w:val="255"/>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0A62A2E7"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single" w:sz="4" w:space="0" w:color="auto"/>
              <w:right w:val="single" w:sz="4" w:space="0" w:color="auto"/>
            </w:tcBorders>
            <w:vAlign w:val="center"/>
            <w:hideMark/>
          </w:tcPr>
          <w:p w14:paraId="051023FB" w14:textId="77777777" w:rsidR="000F0162" w:rsidRPr="000F0162" w:rsidRDefault="000F0162" w:rsidP="000F0162">
            <w:pPr>
              <w:rPr>
                <w:rFonts w:ascii="Arial LatArm" w:hAnsi="Arial LatArm" w:cs="Arial"/>
                <w:sz w:val="20"/>
                <w:szCs w:val="20"/>
                <w:lang w:val="en-GB" w:eastAsia="en-GB" w:bidi="ar-SA"/>
              </w:rPr>
            </w:pPr>
          </w:p>
        </w:tc>
        <w:tc>
          <w:tcPr>
            <w:tcW w:w="4223" w:type="dxa"/>
            <w:vMerge/>
            <w:tcBorders>
              <w:top w:val="nil"/>
              <w:left w:val="single" w:sz="4" w:space="0" w:color="auto"/>
              <w:bottom w:val="single" w:sz="4" w:space="0" w:color="auto"/>
              <w:right w:val="single" w:sz="4" w:space="0" w:color="auto"/>
            </w:tcBorders>
            <w:vAlign w:val="center"/>
            <w:hideMark/>
          </w:tcPr>
          <w:p w14:paraId="5741002A" w14:textId="77777777" w:rsidR="000F0162" w:rsidRPr="000F0162" w:rsidRDefault="000F0162" w:rsidP="000F0162">
            <w:pPr>
              <w:rPr>
                <w:rFonts w:ascii="Arial LatArm" w:hAnsi="Arial LatArm" w:cs="Arial"/>
                <w:sz w:val="20"/>
                <w:szCs w:val="20"/>
                <w:lang w:val="en-GB" w:eastAsia="en-GB" w:bidi="ar-SA"/>
              </w:rPr>
            </w:pPr>
          </w:p>
        </w:tc>
        <w:tc>
          <w:tcPr>
            <w:tcW w:w="820" w:type="dxa"/>
            <w:tcBorders>
              <w:top w:val="nil"/>
              <w:left w:val="nil"/>
              <w:bottom w:val="single" w:sz="4" w:space="0" w:color="auto"/>
              <w:right w:val="single" w:sz="4" w:space="0" w:color="auto"/>
            </w:tcBorders>
            <w:shd w:val="clear" w:color="auto" w:fill="auto"/>
            <w:noWrap/>
            <w:vAlign w:val="center"/>
            <w:hideMark/>
          </w:tcPr>
          <w:p w14:paraId="73B03CF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single" w:sz="4" w:space="0" w:color="auto"/>
            </w:tcBorders>
            <w:shd w:val="clear" w:color="auto" w:fill="auto"/>
            <w:noWrap/>
            <w:vAlign w:val="bottom"/>
            <w:hideMark/>
          </w:tcPr>
          <w:p w14:paraId="4B20F880"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nil"/>
            </w:tcBorders>
            <w:shd w:val="clear" w:color="auto" w:fill="auto"/>
            <w:noWrap/>
            <w:vAlign w:val="bottom"/>
            <w:hideMark/>
          </w:tcPr>
          <w:p w14:paraId="4AEA15B3"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14F4D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7989C4A5"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645882"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w:t>
            </w:r>
          </w:p>
        </w:tc>
        <w:tc>
          <w:tcPr>
            <w:tcW w:w="963" w:type="dxa"/>
            <w:vMerge w:val="restart"/>
            <w:tcBorders>
              <w:top w:val="nil"/>
              <w:left w:val="single" w:sz="4" w:space="0" w:color="auto"/>
              <w:bottom w:val="nil"/>
              <w:right w:val="single" w:sz="4" w:space="0" w:color="auto"/>
            </w:tcBorders>
            <w:shd w:val="clear" w:color="auto" w:fill="auto"/>
            <w:noWrap/>
            <w:vAlign w:val="center"/>
            <w:hideMark/>
          </w:tcPr>
          <w:p w14:paraId="2DA44054"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ценник</w:t>
            </w:r>
            <w:proofErr w:type="spellEnd"/>
          </w:p>
        </w:tc>
        <w:tc>
          <w:tcPr>
            <w:tcW w:w="4223" w:type="dxa"/>
            <w:tcBorders>
              <w:top w:val="nil"/>
              <w:left w:val="nil"/>
              <w:bottom w:val="nil"/>
              <w:right w:val="single" w:sz="4" w:space="0" w:color="auto"/>
            </w:tcBorders>
            <w:shd w:val="clear" w:color="auto" w:fill="auto"/>
            <w:vAlign w:val="bottom"/>
            <w:hideMark/>
          </w:tcPr>
          <w:p w14:paraId="1144ACD6"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nil"/>
              <w:left w:val="nil"/>
              <w:bottom w:val="nil"/>
              <w:right w:val="single" w:sz="4" w:space="0" w:color="auto"/>
            </w:tcBorders>
            <w:shd w:val="clear" w:color="auto" w:fill="auto"/>
            <w:noWrap/>
            <w:vAlign w:val="bottom"/>
            <w:hideMark/>
          </w:tcPr>
          <w:p w14:paraId="12A74AD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nil"/>
              <w:right w:val="single" w:sz="4" w:space="0" w:color="auto"/>
            </w:tcBorders>
            <w:shd w:val="clear" w:color="auto" w:fill="auto"/>
            <w:noWrap/>
            <w:vAlign w:val="bottom"/>
            <w:hideMark/>
          </w:tcPr>
          <w:p w14:paraId="36EDC27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15.50</w:t>
            </w:r>
          </w:p>
        </w:tc>
        <w:tc>
          <w:tcPr>
            <w:tcW w:w="980" w:type="dxa"/>
            <w:tcBorders>
              <w:top w:val="nil"/>
              <w:left w:val="nil"/>
              <w:bottom w:val="nil"/>
              <w:right w:val="nil"/>
            </w:tcBorders>
            <w:shd w:val="clear" w:color="auto" w:fill="auto"/>
            <w:noWrap/>
            <w:vAlign w:val="bottom"/>
            <w:hideMark/>
          </w:tcPr>
          <w:p w14:paraId="5A4A0BD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3.40</w:t>
            </w:r>
          </w:p>
        </w:tc>
        <w:tc>
          <w:tcPr>
            <w:tcW w:w="1020" w:type="dxa"/>
            <w:tcBorders>
              <w:top w:val="nil"/>
              <w:left w:val="single" w:sz="4" w:space="0" w:color="auto"/>
              <w:bottom w:val="nil"/>
              <w:right w:val="single" w:sz="4" w:space="0" w:color="auto"/>
            </w:tcBorders>
            <w:shd w:val="clear" w:color="auto" w:fill="auto"/>
            <w:noWrap/>
            <w:vAlign w:val="bottom"/>
            <w:hideMark/>
          </w:tcPr>
          <w:p w14:paraId="65B55BA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52.70</w:t>
            </w:r>
          </w:p>
        </w:tc>
      </w:tr>
      <w:tr w:rsidR="000F0162" w:rsidRPr="000F0162" w14:paraId="55EBCFDF" w14:textId="77777777" w:rsidTr="000F0162">
        <w:trPr>
          <w:trHeight w:val="255"/>
        </w:trPr>
        <w:tc>
          <w:tcPr>
            <w:tcW w:w="500" w:type="dxa"/>
            <w:vMerge/>
            <w:tcBorders>
              <w:top w:val="nil"/>
              <w:left w:val="single" w:sz="4" w:space="0" w:color="auto"/>
              <w:bottom w:val="single" w:sz="4" w:space="0" w:color="auto"/>
              <w:right w:val="single" w:sz="4" w:space="0" w:color="auto"/>
            </w:tcBorders>
            <w:vAlign w:val="center"/>
            <w:hideMark/>
          </w:tcPr>
          <w:p w14:paraId="3549E9E0" w14:textId="77777777" w:rsidR="000F0162" w:rsidRPr="000F0162" w:rsidRDefault="000F0162" w:rsidP="000F0162">
            <w:pPr>
              <w:rPr>
                <w:rFonts w:ascii="Arial LatArm" w:hAnsi="Arial LatArm" w:cs="Arial"/>
                <w:sz w:val="20"/>
                <w:szCs w:val="20"/>
                <w:lang w:val="en-GB" w:eastAsia="en-GB" w:bidi="ar-SA"/>
              </w:rPr>
            </w:pPr>
          </w:p>
        </w:tc>
        <w:tc>
          <w:tcPr>
            <w:tcW w:w="963" w:type="dxa"/>
            <w:vMerge/>
            <w:tcBorders>
              <w:top w:val="nil"/>
              <w:left w:val="single" w:sz="4" w:space="0" w:color="auto"/>
              <w:bottom w:val="nil"/>
              <w:right w:val="single" w:sz="4" w:space="0" w:color="auto"/>
            </w:tcBorders>
            <w:vAlign w:val="center"/>
            <w:hideMark/>
          </w:tcPr>
          <w:p w14:paraId="6F9DFAA2" w14:textId="77777777" w:rsidR="000F0162" w:rsidRPr="000F0162" w:rsidRDefault="000F0162" w:rsidP="000F0162">
            <w:pPr>
              <w:rPr>
                <w:rFonts w:ascii="Arial LatArm" w:hAnsi="Arial LatArm" w:cs="Arial"/>
                <w:sz w:val="20"/>
                <w:szCs w:val="20"/>
                <w:lang w:val="en-GB" w:eastAsia="en-GB" w:bidi="ar-SA"/>
              </w:rPr>
            </w:pPr>
          </w:p>
        </w:tc>
        <w:tc>
          <w:tcPr>
            <w:tcW w:w="4223" w:type="dxa"/>
            <w:tcBorders>
              <w:top w:val="nil"/>
              <w:left w:val="nil"/>
              <w:bottom w:val="nil"/>
              <w:right w:val="single" w:sz="4" w:space="0" w:color="auto"/>
            </w:tcBorders>
            <w:shd w:val="clear" w:color="auto" w:fill="auto"/>
            <w:noWrap/>
            <w:vAlign w:val="bottom"/>
            <w:hideMark/>
          </w:tcPr>
          <w:p w14:paraId="1AA504E7" w14:textId="77777777" w:rsidR="000F0162" w:rsidRPr="000F0162" w:rsidRDefault="000F0162" w:rsidP="000F0162">
            <w:pPr>
              <w:rPr>
                <w:rFonts w:ascii="Arial LatArm" w:hAnsi="Arial LatArm" w:cs="Arial"/>
                <w:sz w:val="20"/>
                <w:szCs w:val="20"/>
                <w:lang w:eastAsia="en-GB" w:bidi="ar-SA"/>
              </w:rPr>
            </w:pPr>
            <w:r w:rsidRPr="000F0162">
              <w:rPr>
                <w:rFonts w:ascii="Arial" w:hAnsi="Arial" w:cs="Arial"/>
                <w:sz w:val="20"/>
                <w:szCs w:val="20"/>
                <w:lang w:eastAsia="en-GB" w:bidi="ar-SA"/>
              </w:rPr>
              <w:t>Вывоз</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грунта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на</w:t>
            </w:r>
            <w:r w:rsidRPr="000F0162">
              <w:rPr>
                <w:rFonts w:ascii="Arial LatArm" w:hAnsi="Arial LatArm" w:cs="Arial"/>
                <w:sz w:val="20"/>
                <w:szCs w:val="20"/>
                <w:lang w:eastAsia="en-GB" w:bidi="ar-SA"/>
              </w:rPr>
              <w:t xml:space="preserve"> </w:t>
            </w:r>
            <w:r w:rsidRPr="000F0162">
              <w:rPr>
                <w:rFonts w:ascii="Arial" w:hAnsi="Arial" w:cs="Arial"/>
                <w:sz w:val="20"/>
                <w:szCs w:val="20"/>
                <w:lang w:eastAsia="en-GB" w:bidi="ar-SA"/>
              </w:rPr>
              <w:t>расстояние</w:t>
            </w:r>
            <w:r w:rsidRPr="000F0162">
              <w:rPr>
                <w:rFonts w:ascii="Arial LatArm" w:hAnsi="Arial LatArm" w:cs="Arial"/>
                <w:sz w:val="20"/>
                <w:szCs w:val="20"/>
                <w:lang w:eastAsia="en-GB" w:bidi="ar-SA"/>
              </w:rPr>
              <w:t xml:space="preserve"> 5</w:t>
            </w:r>
            <w:r w:rsidRPr="000F0162">
              <w:rPr>
                <w:rFonts w:ascii="Arial" w:hAnsi="Arial" w:cs="Arial"/>
                <w:sz w:val="20"/>
                <w:szCs w:val="20"/>
                <w:lang w:eastAsia="en-GB" w:bidi="ar-SA"/>
              </w:rPr>
              <w:t>км</w:t>
            </w:r>
          </w:p>
        </w:tc>
        <w:tc>
          <w:tcPr>
            <w:tcW w:w="820" w:type="dxa"/>
            <w:tcBorders>
              <w:top w:val="nil"/>
              <w:left w:val="nil"/>
              <w:bottom w:val="nil"/>
              <w:right w:val="single" w:sz="4" w:space="0" w:color="auto"/>
            </w:tcBorders>
            <w:shd w:val="clear" w:color="auto" w:fill="auto"/>
            <w:noWrap/>
            <w:vAlign w:val="center"/>
            <w:hideMark/>
          </w:tcPr>
          <w:p w14:paraId="47B9C2B2"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тн</w:t>
            </w:r>
            <w:proofErr w:type="spellEnd"/>
          </w:p>
        </w:tc>
        <w:tc>
          <w:tcPr>
            <w:tcW w:w="860" w:type="dxa"/>
            <w:tcBorders>
              <w:top w:val="nil"/>
              <w:left w:val="nil"/>
              <w:bottom w:val="nil"/>
              <w:right w:val="single" w:sz="4" w:space="0" w:color="auto"/>
            </w:tcBorders>
            <w:shd w:val="clear" w:color="auto" w:fill="auto"/>
            <w:noWrap/>
            <w:vAlign w:val="bottom"/>
            <w:hideMark/>
          </w:tcPr>
          <w:p w14:paraId="3C6F0A0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nil"/>
              <w:right w:val="nil"/>
            </w:tcBorders>
            <w:shd w:val="clear" w:color="auto" w:fill="auto"/>
            <w:noWrap/>
            <w:vAlign w:val="bottom"/>
            <w:hideMark/>
          </w:tcPr>
          <w:p w14:paraId="0AE0361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688B74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5A276029" w14:textId="77777777" w:rsidTr="000F0162">
        <w:trPr>
          <w:trHeight w:val="255"/>
        </w:trPr>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9276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w:t>
            </w:r>
          </w:p>
        </w:tc>
        <w:tc>
          <w:tcPr>
            <w:tcW w:w="963" w:type="dxa"/>
            <w:tcBorders>
              <w:top w:val="single" w:sz="4" w:space="0" w:color="auto"/>
              <w:left w:val="nil"/>
              <w:bottom w:val="nil"/>
              <w:right w:val="nil"/>
            </w:tcBorders>
            <w:shd w:val="clear" w:color="auto" w:fill="auto"/>
            <w:noWrap/>
            <w:vAlign w:val="bottom"/>
            <w:hideMark/>
          </w:tcPr>
          <w:p w14:paraId="57E759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1-1605</w:t>
            </w:r>
          </w:p>
        </w:tc>
        <w:tc>
          <w:tcPr>
            <w:tcW w:w="4223" w:type="dxa"/>
            <w:tcBorders>
              <w:top w:val="single" w:sz="4" w:space="0" w:color="auto"/>
              <w:left w:val="single" w:sz="4" w:space="0" w:color="auto"/>
              <w:bottom w:val="nil"/>
              <w:right w:val="single" w:sz="4" w:space="0" w:color="auto"/>
            </w:tcBorders>
            <w:shd w:val="clear" w:color="auto" w:fill="auto"/>
            <w:noWrap/>
            <w:vAlign w:val="bottom"/>
            <w:hideMark/>
          </w:tcPr>
          <w:p w14:paraId="61633875"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20" w:type="dxa"/>
            <w:tcBorders>
              <w:top w:val="single" w:sz="4" w:space="0" w:color="auto"/>
              <w:left w:val="nil"/>
              <w:bottom w:val="nil"/>
              <w:right w:val="single" w:sz="4" w:space="0" w:color="auto"/>
            </w:tcBorders>
            <w:shd w:val="clear" w:color="auto" w:fill="auto"/>
            <w:noWrap/>
            <w:vAlign w:val="bottom"/>
            <w:hideMark/>
          </w:tcPr>
          <w:p w14:paraId="3679D03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nil"/>
            </w:tcBorders>
            <w:shd w:val="clear" w:color="auto" w:fill="auto"/>
            <w:noWrap/>
            <w:vAlign w:val="bottom"/>
            <w:hideMark/>
          </w:tcPr>
          <w:p w14:paraId="7A35EDE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0.0300</w:t>
            </w:r>
          </w:p>
        </w:tc>
        <w:tc>
          <w:tcPr>
            <w:tcW w:w="980" w:type="dxa"/>
            <w:tcBorders>
              <w:top w:val="single" w:sz="4" w:space="0" w:color="auto"/>
              <w:left w:val="single" w:sz="4" w:space="0" w:color="auto"/>
              <w:bottom w:val="nil"/>
              <w:right w:val="nil"/>
            </w:tcBorders>
            <w:shd w:val="clear" w:color="auto" w:fill="auto"/>
            <w:noWrap/>
            <w:vAlign w:val="bottom"/>
            <w:hideMark/>
          </w:tcPr>
          <w:p w14:paraId="01F39C0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58.60</w:t>
            </w:r>
          </w:p>
        </w:tc>
        <w:tc>
          <w:tcPr>
            <w:tcW w:w="1020" w:type="dxa"/>
            <w:tcBorders>
              <w:top w:val="nil"/>
              <w:left w:val="single" w:sz="4" w:space="0" w:color="auto"/>
              <w:bottom w:val="nil"/>
              <w:right w:val="single" w:sz="4" w:space="0" w:color="auto"/>
            </w:tcBorders>
            <w:shd w:val="clear" w:color="auto" w:fill="auto"/>
            <w:noWrap/>
            <w:vAlign w:val="bottom"/>
            <w:hideMark/>
          </w:tcPr>
          <w:p w14:paraId="79B61A99"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1.76</w:t>
            </w:r>
          </w:p>
        </w:tc>
      </w:tr>
      <w:tr w:rsidR="000F0162" w:rsidRPr="000F0162" w14:paraId="462D2324" w14:textId="77777777" w:rsidTr="000F0162">
        <w:trPr>
          <w:trHeight w:val="285"/>
        </w:trPr>
        <w:tc>
          <w:tcPr>
            <w:tcW w:w="500" w:type="dxa"/>
            <w:vMerge/>
            <w:tcBorders>
              <w:top w:val="nil"/>
              <w:left w:val="single" w:sz="4" w:space="0" w:color="auto"/>
              <w:bottom w:val="single" w:sz="4" w:space="0" w:color="auto"/>
              <w:right w:val="single" w:sz="4" w:space="0" w:color="auto"/>
            </w:tcBorders>
            <w:vAlign w:val="center"/>
            <w:hideMark/>
          </w:tcPr>
          <w:p w14:paraId="33A0EA20" w14:textId="77777777" w:rsidR="000F0162" w:rsidRPr="000F0162" w:rsidRDefault="000F0162" w:rsidP="000F0162">
            <w:pPr>
              <w:rPr>
                <w:rFonts w:ascii="Arial LatArm" w:hAnsi="Arial LatArm" w:cs="Arial"/>
                <w:sz w:val="20"/>
                <w:szCs w:val="20"/>
                <w:lang w:val="en-GB" w:eastAsia="en-GB" w:bidi="ar-SA"/>
              </w:rPr>
            </w:pPr>
          </w:p>
        </w:tc>
        <w:tc>
          <w:tcPr>
            <w:tcW w:w="963" w:type="dxa"/>
            <w:tcBorders>
              <w:top w:val="nil"/>
              <w:left w:val="nil"/>
              <w:bottom w:val="nil"/>
              <w:right w:val="nil"/>
            </w:tcBorders>
            <w:shd w:val="clear" w:color="auto" w:fill="auto"/>
            <w:noWrap/>
            <w:vAlign w:val="bottom"/>
            <w:hideMark/>
          </w:tcPr>
          <w:p w14:paraId="3F42905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25-3</w:t>
            </w:r>
          </w:p>
        </w:tc>
        <w:tc>
          <w:tcPr>
            <w:tcW w:w="4223" w:type="dxa"/>
            <w:tcBorders>
              <w:top w:val="nil"/>
              <w:left w:val="single" w:sz="4" w:space="0" w:color="auto"/>
              <w:bottom w:val="nil"/>
              <w:right w:val="single" w:sz="4" w:space="0" w:color="auto"/>
            </w:tcBorders>
            <w:shd w:val="clear" w:color="auto" w:fill="auto"/>
            <w:noWrap/>
            <w:vAlign w:val="bottom"/>
            <w:hideMark/>
          </w:tcPr>
          <w:p w14:paraId="77A719DC" w14:textId="77777777" w:rsidR="000F0162" w:rsidRPr="000F0162" w:rsidRDefault="000F0162" w:rsidP="000F0162">
            <w:pPr>
              <w:jc w:val="center"/>
              <w:rPr>
                <w:rFonts w:ascii="Arial LatArm" w:hAnsi="Arial LatArm" w:cs="Arial"/>
                <w:sz w:val="20"/>
                <w:szCs w:val="20"/>
                <w:lang w:val="en-GB" w:eastAsia="en-GB" w:bidi="ar-SA"/>
              </w:rPr>
            </w:pPr>
            <w:proofErr w:type="spellStart"/>
            <w:r w:rsidRPr="000F0162">
              <w:rPr>
                <w:rFonts w:ascii="Arial" w:hAnsi="Arial" w:cs="Arial"/>
                <w:sz w:val="20"/>
                <w:szCs w:val="20"/>
                <w:lang w:val="en-GB" w:eastAsia="en-GB" w:bidi="ar-SA"/>
              </w:rPr>
              <w:t>Работа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на</w:t>
            </w:r>
            <w:proofErr w:type="spellEnd"/>
            <w:r w:rsidRPr="000F0162">
              <w:rPr>
                <w:rFonts w:ascii="Arial LatArm" w:hAnsi="Arial LatArm" w:cs="Arial"/>
                <w:sz w:val="20"/>
                <w:szCs w:val="20"/>
                <w:lang w:val="en-GB" w:eastAsia="en-GB" w:bidi="ar-SA"/>
              </w:rPr>
              <w:t xml:space="preserve"> </w:t>
            </w:r>
            <w:proofErr w:type="spellStart"/>
            <w:r w:rsidRPr="000F0162">
              <w:rPr>
                <w:rFonts w:ascii="Arial" w:hAnsi="Arial" w:cs="Arial"/>
                <w:sz w:val="20"/>
                <w:szCs w:val="20"/>
                <w:lang w:val="en-GB" w:eastAsia="en-GB" w:bidi="ar-SA"/>
              </w:rPr>
              <w:t>отвале</w:t>
            </w:r>
            <w:proofErr w:type="spellEnd"/>
          </w:p>
        </w:tc>
        <w:tc>
          <w:tcPr>
            <w:tcW w:w="820" w:type="dxa"/>
            <w:tcBorders>
              <w:top w:val="nil"/>
              <w:left w:val="nil"/>
              <w:bottom w:val="nil"/>
              <w:right w:val="single" w:sz="4" w:space="0" w:color="auto"/>
            </w:tcBorders>
            <w:shd w:val="clear" w:color="auto" w:fill="auto"/>
            <w:noWrap/>
            <w:vAlign w:val="center"/>
            <w:hideMark/>
          </w:tcPr>
          <w:p w14:paraId="60981417"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1000</w:t>
            </w:r>
            <w:r w:rsidRPr="000F0162">
              <w:rPr>
                <w:rFonts w:ascii="Arial" w:hAnsi="Arial" w:cs="Arial"/>
                <w:sz w:val="20"/>
                <w:szCs w:val="20"/>
                <w:lang w:val="en-GB" w:eastAsia="en-GB" w:bidi="ar-SA"/>
              </w:rPr>
              <w:t>м</w:t>
            </w:r>
            <w:r w:rsidRPr="000F0162">
              <w:rPr>
                <w:rFonts w:ascii="Arial LatArm" w:hAnsi="Arial LatArm" w:cs="Arial"/>
                <w:sz w:val="20"/>
                <w:szCs w:val="20"/>
                <w:vertAlign w:val="superscript"/>
                <w:lang w:val="en-GB" w:eastAsia="en-GB" w:bidi="ar-SA"/>
              </w:rPr>
              <w:t>3</w:t>
            </w:r>
          </w:p>
        </w:tc>
        <w:tc>
          <w:tcPr>
            <w:tcW w:w="860" w:type="dxa"/>
            <w:tcBorders>
              <w:top w:val="nil"/>
              <w:left w:val="nil"/>
              <w:bottom w:val="nil"/>
              <w:right w:val="nil"/>
            </w:tcBorders>
            <w:shd w:val="clear" w:color="auto" w:fill="auto"/>
            <w:noWrap/>
            <w:vAlign w:val="bottom"/>
            <w:hideMark/>
          </w:tcPr>
          <w:p w14:paraId="4547AA4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single" w:sz="4" w:space="0" w:color="auto"/>
              <w:bottom w:val="nil"/>
              <w:right w:val="nil"/>
            </w:tcBorders>
            <w:shd w:val="clear" w:color="auto" w:fill="auto"/>
            <w:noWrap/>
            <w:vAlign w:val="bottom"/>
            <w:hideMark/>
          </w:tcPr>
          <w:p w14:paraId="695BF2D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77FA016"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r>
      <w:tr w:rsidR="000F0162" w:rsidRPr="000F0162" w14:paraId="4578CAFD" w14:textId="77777777" w:rsidTr="000F0162">
        <w:trPr>
          <w:trHeight w:val="255"/>
        </w:trPr>
        <w:tc>
          <w:tcPr>
            <w:tcW w:w="500" w:type="dxa"/>
            <w:tcBorders>
              <w:top w:val="single" w:sz="4" w:space="0" w:color="auto"/>
              <w:left w:val="single" w:sz="4" w:space="0" w:color="auto"/>
              <w:bottom w:val="nil"/>
              <w:right w:val="single" w:sz="4" w:space="0" w:color="auto"/>
            </w:tcBorders>
            <w:shd w:val="clear" w:color="auto" w:fill="auto"/>
            <w:noWrap/>
            <w:vAlign w:val="bottom"/>
            <w:hideMark/>
          </w:tcPr>
          <w:p w14:paraId="4CA9E9EE"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nil"/>
              <w:right w:val="single" w:sz="4" w:space="0" w:color="auto"/>
            </w:tcBorders>
            <w:shd w:val="clear" w:color="auto" w:fill="auto"/>
            <w:noWrap/>
            <w:vAlign w:val="bottom"/>
            <w:hideMark/>
          </w:tcPr>
          <w:p w14:paraId="2D801EBD"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single" w:sz="4" w:space="0" w:color="auto"/>
              <w:left w:val="nil"/>
              <w:bottom w:val="single" w:sz="4" w:space="0" w:color="auto"/>
              <w:right w:val="single" w:sz="4" w:space="0" w:color="auto"/>
            </w:tcBorders>
            <w:shd w:val="clear" w:color="auto" w:fill="auto"/>
            <w:noWrap/>
            <w:vAlign w:val="center"/>
            <w:hideMark/>
          </w:tcPr>
          <w:p w14:paraId="2727F2E2"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nil"/>
              <w:bottom w:val="nil"/>
              <w:right w:val="single" w:sz="4" w:space="0" w:color="auto"/>
            </w:tcBorders>
            <w:shd w:val="clear" w:color="auto" w:fill="auto"/>
            <w:noWrap/>
            <w:vAlign w:val="bottom"/>
            <w:hideMark/>
          </w:tcPr>
          <w:p w14:paraId="429D80BF"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nil"/>
              <w:right w:val="single" w:sz="4" w:space="0" w:color="auto"/>
            </w:tcBorders>
            <w:shd w:val="clear" w:color="auto" w:fill="auto"/>
            <w:noWrap/>
            <w:vAlign w:val="bottom"/>
            <w:hideMark/>
          </w:tcPr>
          <w:p w14:paraId="2F610584"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nil"/>
              <w:right w:val="single" w:sz="4" w:space="0" w:color="auto"/>
            </w:tcBorders>
            <w:shd w:val="clear" w:color="auto" w:fill="auto"/>
            <w:noWrap/>
            <w:vAlign w:val="bottom"/>
            <w:hideMark/>
          </w:tcPr>
          <w:p w14:paraId="381D6289" w14:textId="77777777" w:rsidR="000F0162" w:rsidRPr="000F0162" w:rsidRDefault="000F0162" w:rsidP="000F0162">
            <w:pP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nil"/>
              <w:right w:val="single" w:sz="4" w:space="0" w:color="auto"/>
            </w:tcBorders>
            <w:shd w:val="clear" w:color="auto" w:fill="auto"/>
            <w:noWrap/>
            <w:vAlign w:val="bottom"/>
            <w:hideMark/>
          </w:tcPr>
          <w:p w14:paraId="5A59E37B" w14:textId="77777777" w:rsidR="000F0162" w:rsidRPr="000F0162" w:rsidRDefault="000F0162" w:rsidP="000F0162">
            <w:pPr>
              <w:jc w:val="right"/>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821.80</w:t>
            </w:r>
          </w:p>
        </w:tc>
      </w:tr>
      <w:tr w:rsidR="000F0162" w:rsidRPr="000F0162" w14:paraId="66507622" w14:textId="77777777" w:rsidTr="000F01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0159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7218245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nil"/>
            </w:tcBorders>
            <w:shd w:val="clear" w:color="auto" w:fill="auto"/>
            <w:noWrap/>
            <w:vAlign w:val="center"/>
            <w:hideMark/>
          </w:tcPr>
          <w:p w14:paraId="2337983E"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single" w:sz="4" w:space="0" w:color="auto"/>
              <w:left w:val="single" w:sz="4" w:space="0" w:color="auto"/>
              <w:bottom w:val="single" w:sz="4" w:space="0" w:color="auto"/>
              <w:right w:val="nil"/>
            </w:tcBorders>
            <w:shd w:val="clear" w:color="auto" w:fill="auto"/>
            <w:noWrap/>
            <w:vAlign w:val="bottom"/>
            <w:hideMark/>
          </w:tcPr>
          <w:p w14:paraId="26D84CA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single" w:sz="4" w:space="0" w:color="auto"/>
              <w:left w:val="nil"/>
              <w:bottom w:val="single" w:sz="4" w:space="0" w:color="auto"/>
              <w:right w:val="nil"/>
            </w:tcBorders>
            <w:shd w:val="clear" w:color="auto" w:fill="auto"/>
            <w:noWrap/>
            <w:vAlign w:val="bottom"/>
            <w:hideMark/>
          </w:tcPr>
          <w:p w14:paraId="5300889D"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5685DDD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89CE6D5" w14:textId="77777777" w:rsidR="000F0162" w:rsidRPr="000F0162" w:rsidRDefault="000F0162" w:rsidP="000F0162">
            <w:pPr>
              <w:jc w:val="center"/>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31141.30</w:t>
            </w:r>
          </w:p>
        </w:tc>
      </w:tr>
      <w:tr w:rsidR="000F0162" w:rsidRPr="000F0162" w14:paraId="1C58A86F" w14:textId="77777777" w:rsidTr="000F01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7D0E0C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634AFCE4"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nil"/>
            </w:tcBorders>
            <w:shd w:val="clear" w:color="auto" w:fill="auto"/>
            <w:noWrap/>
            <w:vAlign w:val="center"/>
            <w:hideMark/>
          </w:tcPr>
          <w:p w14:paraId="4ED49A2F" w14:textId="77777777" w:rsidR="000F0162" w:rsidRPr="000F0162" w:rsidRDefault="000F0162" w:rsidP="000F0162">
            <w:pPr>
              <w:jc w:val="center"/>
              <w:rPr>
                <w:rFonts w:ascii="Arial LatArm" w:hAnsi="Arial LatArm" w:cs="Arial"/>
                <w:b/>
                <w:bCs/>
                <w:sz w:val="20"/>
                <w:szCs w:val="20"/>
                <w:lang w:val="en-GB" w:eastAsia="en-GB" w:bidi="ar-SA"/>
              </w:rPr>
            </w:pPr>
            <w:r w:rsidRPr="000F0162">
              <w:rPr>
                <w:rFonts w:ascii="Arial" w:hAnsi="Arial" w:cs="Arial"/>
                <w:b/>
                <w:bCs/>
                <w:sz w:val="20"/>
                <w:szCs w:val="20"/>
                <w:lang w:val="en-GB" w:eastAsia="en-GB" w:bidi="ar-SA"/>
              </w:rPr>
              <w:t>НДС</w:t>
            </w:r>
            <w:r w:rsidRPr="000F0162">
              <w:rPr>
                <w:rFonts w:ascii="Arial LatArm" w:hAnsi="Arial LatArm" w:cs="Arial"/>
                <w:b/>
                <w:bCs/>
                <w:sz w:val="20"/>
                <w:szCs w:val="20"/>
                <w:lang w:val="en-GB" w:eastAsia="en-GB" w:bidi="ar-SA"/>
              </w:rPr>
              <w:t xml:space="preserve">  20%</w:t>
            </w:r>
          </w:p>
        </w:tc>
        <w:tc>
          <w:tcPr>
            <w:tcW w:w="820" w:type="dxa"/>
            <w:tcBorders>
              <w:top w:val="nil"/>
              <w:left w:val="single" w:sz="4" w:space="0" w:color="auto"/>
              <w:bottom w:val="single" w:sz="4" w:space="0" w:color="auto"/>
              <w:right w:val="nil"/>
            </w:tcBorders>
            <w:shd w:val="clear" w:color="auto" w:fill="auto"/>
            <w:noWrap/>
            <w:vAlign w:val="bottom"/>
            <w:hideMark/>
          </w:tcPr>
          <w:p w14:paraId="4D2BD15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250BEA4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single" w:sz="4" w:space="0" w:color="auto"/>
            </w:tcBorders>
            <w:shd w:val="clear" w:color="auto" w:fill="auto"/>
            <w:noWrap/>
            <w:vAlign w:val="bottom"/>
            <w:hideMark/>
          </w:tcPr>
          <w:p w14:paraId="552670B1"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3EBE0F2B" w14:textId="77777777" w:rsidR="000F0162" w:rsidRPr="000F0162" w:rsidRDefault="000F0162" w:rsidP="000F0162">
            <w:pPr>
              <w:jc w:val="center"/>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6228.26</w:t>
            </w:r>
          </w:p>
        </w:tc>
      </w:tr>
      <w:tr w:rsidR="000F0162" w:rsidRPr="000F0162" w14:paraId="1A76EE2B" w14:textId="77777777" w:rsidTr="000F01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0426C90"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63" w:type="dxa"/>
            <w:tcBorders>
              <w:top w:val="nil"/>
              <w:left w:val="nil"/>
              <w:bottom w:val="single" w:sz="4" w:space="0" w:color="auto"/>
              <w:right w:val="single" w:sz="4" w:space="0" w:color="auto"/>
            </w:tcBorders>
            <w:shd w:val="clear" w:color="auto" w:fill="auto"/>
            <w:noWrap/>
            <w:vAlign w:val="bottom"/>
            <w:hideMark/>
          </w:tcPr>
          <w:p w14:paraId="5F4B99AA"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4223" w:type="dxa"/>
            <w:tcBorders>
              <w:top w:val="nil"/>
              <w:left w:val="nil"/>
              <w:bottom w:val="single" w:sz="4" w:space="0" w:color="auto"/>
              <w:right w:val="nil"/>
            </w:tcBorders>
            <w:shd w:val="clear" w:color="auto" w:fill="auto"/>
            <w:noWrap/>
            <w:vAlign w:val="center"/>
            <w:hideMark/>
          </w:tcPr>
          <w:p w14:paraId="7253084A" w14:textId="77777777" w:rsidR="000F0162" w:rsidRPr="000F0162" w:rsidRDefault="000F0162" w:rsidP="000F0162">
            <w:pPr>
              <w:jc w:val="center"/>
              <w:rPr>
                <w:rFonts w:ascii="Arial LatArm" w:hAnsi="Arial LatArm" w:cs="Arial"/>
                <w:b/>
                <w:bCs/>
                <w:sz w:val="20"/>
                <w:szCs w:val="20"/>
                <w:lang w:val="en-GB" w:eastAsia="en-GB" w:bidi="ar-SA"/>
              </w:rPr>
            </w:pPr>
            <w:proofErr w:type="spellStart"/>
            <w:r w:rsidRPr="000F0162">
              <w:rPr>
                <w:rFonts w:ascii="Arial" w:hAnsi="Arial" w:cs="Arial"/>
                <w:b/>
                <w:bCs/>
                <w:sz w:val="20"/>
                <w:szCs w:val="20"/>
                <w:lang w:val="en-GB" w:eastAsia="en-GB" w:bidi="ar-SA"/>
              </w:rPr>
              <w:t>всего</w:t>
            </w:r>
            <w:proofErr w:type="spellEnd"/>
          </w:p>
        </w:tc>
        <w:tc>
          <w:tcPr>
            <w:tcW w:w="820" w:type="dxa"/>
            <w:tcBorders>
              <w:top w:val="nil"/>
              <w:left w:val="single" w:sz="4" w:space="0" w:color="auto"/>
              <w:bottom w:val="single" w:sz="4" w:space="0" w:color="auto"/>
              <w:right w:val="nil"/>
            </w:tcBorders>
            <w:shd w:val="clear" w:color="auto" w:fill="auto"/>
            <w:noWrap/>
            <w:vAlign w:val="bottom"/>
            <w:hideMark/>
          </w:tcPr>
          <w:p w14:paraId="7671F08C"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860" w:type="dxa"/>
            <w:tcBorders>
              <w:top w:val="nil"/>
              <w:left w:val="nil"/>
              <w:bottom w:val="single" w:sz="4" w:space="0" w:color="auto"/>
              <w:right w:val="nil"/>
            </w:tcBorders>
            <w:shd w:val="clear" w:color="auto" w:fill="auto"/>
            <w:noWrap/>
            <w:vAlign w:val="bottom"/>
            <w:hideMark/>
          </w:tcPr>
          <w:p w14:paraId="0C2619D5"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980" w:type="dxa"/>
            <w:tcBorders>
              <w:top w:val="nil"/>
              <w:left w:val="nil"/>
              <w:bottom w:val="single" w:sz="4" w:space="0" w:color="auto"/>
              <w:right w:val="single" w:sz="4" w:space="0" w:color="auto"/>
            </w:tcBorders>
            <w:shd w:val="clear" w:color="auto" w:fill="auto"/>
            <w:noWrap/>
            <w:vAlign w:val="bottom"/>
            <w:hideMark/>
          </w:tcPr>
          <w:p w14:paraId="2CB9B44E" w14:textId="77777777" w:rsidR="000F0162" w:rsidRPr="000F0162" w:rsidRDefault="000F0162" w:rsidP="000F0162">
            <w:pPr>
              <w:jc w:val="center"/>
              <w:rPr>
                <w:rFonts w:ascii="Arial LatArm" w:hAnsi="Arial LatArm" w:cs="Arial"/>
                <w:sz w:val="20"/>
                <w:szCs w:val="20"/>
                <w:lang w:val="en-GB" w:eastAsia="en-GB" w:bidi="ar-SA"/>
              </w:rPr>
            </w:pPr>
            <w:r w:rsidRPr="000F0162">
              <w:rPr>
                <w:rFonts w:ascii="Arial LatArm" w:hAnsi="Arial LatArm" w:cs="Arial"/>
                <w:sz w:val="20"/>
                <w:szCs w:val="20"/>
                <w:lang w:val="en-GB" w:eastAsia="en-GB" w:bidi="ar-SA"/>
              </w:rPr>
              <w:t> </w:t>
            </w:r>
          </w:p>
        </w:tc>
        <w:tc>
          <w:tcPr>
            <w:tcW w:w="1020" w:type="dxa"/>
            <w:tcBorders>
              <w:top w:val="nil"/>
              <w:left w:val="nil"/>
              <w:bottom w:val="single" w:sz="4" w:space="0" w:color="auto"/>
              <w:right w:val="single" w:sz="4" w:space="0" w:color="auto"/>
            </w:tcBorders>
            <w:shd w:val="clear" w:color="auto" w:fill="auto"/>
            <w:noWrap/>
            <w:vAlign w:val="bottom"/>
            <w:hideMark/>
          </w:tcPr>
          <w:p w14:paraId="6B46E974" w14:textId="77777777" w:rsidR="000F0162" w:rsidRPr="000F0162" w:rsidRDefault="000F0162" w:rsidP="000F0162">
            <w:pPr>
              <w:jc w:val="center"/>
              <w:rPr>
                <w:rFonts w:ascii="Arial LatArm" w:hAnsi="Arial LatArm" w:cs="Arial"/>
                <w:b/>
                <w:bCs/>
                <w:sz w:val="20"/>
                <w:szCs w:val="20"/>
                <w:lang w:val="en-GB" w:eastAsia="en-GB" w:bidi="ar-SA"/>
              </w:rPr>
            </w:pPr>
            <w:r w:rsidRPr="000F0162">
              <w:rPr>
                <w:rFonts w:ascii="Arial LatArm" w:hAnsi="Arial LatArm" w:cs="Arial"/>
                <w:b/>
                <w:bCs/>
                <w:sz w:val="20"/>
                <w:szCs w:val="20"/>
                <w:lang w:val="en-GB" w:eastAsia="en-GB" w:bidi="ar-SA"/>
              </w:rPr>
              <w:t>37369.56</w:t>
            </w:r>
          </w:p>
        </w:tc>
      </w:tr>
    </w:tbl>
    <w:p w14:paraId="709AF11B" w14:textId="77777777" w:rsidR="00D57436" w:rsidRPr="000A359E" w:rsidRDefault="00D57436" w:rsidP="00D57436">
      <w:pPr>
        <w:widowControl w:val="0"/>
        <w:spacing w:after="160" w:line="360" w:lineRule="auto"/>
        <w:ind w:firstLine="567"/>
        <w:jc w:val="center"/>
        <w:rPr>
          <w:rFonts w:ascii="Sylfaen" w:hAnsi="Sylfaen"/>
          <w:b/>
          <w:lang w:val="hy-AM"/>
        </w:rPr>
      </w:pPr>
    </w:p>
    <w:p w14:paraId="03209BA3" w14:textId="79AB64B8" w:rsidR="00D57436" w:rsidRPr="009F3DC7" w:rsidRDefault="00D57436" w:rsidP="00D57436">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по </w:t>
      </w:r>
      <w:r w:rsidR="00A43F4D">
        <w:rPr>
          <w:rFonts w:ascii="GHEA Grapalat" w:hAnsi="GHEA Grapalat"/>
        </w:rPr>
        <w:t>смете</w:t>
      </w:r>
      <w:r w:rsidRPr="009F3DC7">
        <w:rPr>
          <w:rFonts w:ascii="GHEA Grapalat" w:hAnsi="GHEA Grapalat"/>
        </w:rPr>
        <w:t>.</w:t>
      </w:r>
    </w:p>
    <w:p w14:paraId="14FF7563" w14:textId="77777777" w:rsidR="00D57436" w:rsidRPr="009F3DC7" w:rsidRDefault="00D57436" w:rsidP="00D5743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7436" w:rsidRPr="009F3DC7" w14:paraId="1E3FDDFE" w14:textId="77777777" w:rsidTr="00C67046">
        <w:trPr>
          <w:jc w:val="center"/>
        </w:trPr>
        <w:tc>
          <w:tcPr>
            <w:tcW w:w="4536" w:type="dxa"/>
          </w:tcPr>
          <w:p w14:paraId="27472126" w14:textId="77777777" w:rsidR="00D57436" w:rsidRPr="009F3DC7" w:rsidRDefault="00D57436" w:rsidP="00C670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ECF728A" w14:textId="77777777" w:rsidR="00D57436" w:rsidRPr="008C1A9F" w:rsidRDefault="00D57436" w:rsidP="00C67046">
            <w:pPr>
              <w:widowControl w:val="0"/>
              <w:ind w:firstLine="34"/>
              <w:jc w:val="center"/>
              <w:rPr>
                <w:rFonts w:ascii="GHEA Grapalat" w:hAnsi="GHEA Grapalat"/>
                <w:lang w:val="en-US"/>
              </w:rPr>
            </w:pPr>
            <w:r>
              <w:rPr>
                <w:rFonts w:ascii="GHEA Grapalat" w:hAnsi="GHEA Grapalat"/>
                <w:lang w:val="en-US"/>
              </w:rPr>
              <w:t>_______________________</w:t>
            </w:r>
          </w:p>
          <w:p w14:paraId="2769F9C4" w14:textId="77777777" w:rsidR="00D57436" w:rsidRPr="008C1A9F" w:rsidRDefault="00D57436" w:rsidP="00C670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79FA1C1" w14:textId="77777777" w:rsidR="00D57436" w:rsidRPr="009F3DC7" w:rsidRDefault="00D57436" w:rsidP="00C670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20D42E1" w14:textId="77777777" w:rsidR="00D57436" w:rsidRPr="009F3DC7" w:rsidRDefault="00D57436" w:rsidP="00C67046">
            <w:pPr>
              <w:widowControl w:val="0"/>
              <w:spacing w:after="160" w:line="360" w:lineRule="auto"/>
              <w:ind w:firstLine="34"/>
              <w:jc w:val="center"/>
              <w:rPr>
                <w:rFonts w:ascii="GHEA Grapalat" w:hAnsi="GHEA Grapalat"/>
              </w:rPr>
            </w:pPr>
          </w:p>
        </w:tc>
        <w:tc>
          <w:tcPr>
            <w:tcW w:w="4343" w:type="dxa"/>
          </w:tcPr>
          <w:p w14:paraId="41CB7C71" w14:textId="77777777" w:rsidR="00D57436" w:rsidRPr="009F3DC7" w:rsidRDefault="00D57436" w:rsidP="00C670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671D890" w14:textId="77777777" w:rsidR="00D57436" w:rsidRPr="008C1A9F" w:rsidRDefault="00D57436" w:rsidP="00C67046">
            <w:pPr>
              <w:widowControl w:val="0"/>
              <w:ind w:firstLine="34"/>
              <w:jc w:val="center"/>
              <w:rPr>
                <w:rFonts w:ascii="GHEA Grapalat" w:hAnsi="GHEA Grapalat"/>
                <w:lang w:val="en-US"/>
              </w:rPr>
            </w:pPr>
            <w:r>
              <w:rPr>
                <w:rFonts w:ascii="GHEA Grapalat" w:hAnsi="GHEA Grapalat"/>
                <w:lang w:val="en-US"/>
              </w:rPr>
              <w:t>___________________</w:t>
            </w:r>
          </w:p>
          <w:p w14:paraId="488DDA2A" w14:textId="77777777" w:rsidR="00D57436" w:rsidRPr="008C1A9F" w:rsidRDefault="00D57436" w:rsidP="00C670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4F74C89" w14:textId="77777777" w:rsidR="00D57436" w:rsidRPr="009F3DC7" w:rsidRDefault="00D57436" w:rsidP="00C670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33411EC" w14:textId="77777777" w:rsidR="00D57436" w:rsidRDefault="00D57436" w:rsidP="00D57436">
      <w:pPr>
        <w:widowControl w:val="0"/>
        <w:spacing w:after="160" w:line="360" w:lineRule="auto"/>
        <w:ind w:firstLine="567"/>
        <w:jc w:val="right"/>
        <w:rPr>
          <w:rFonts w:ascii="GHEA Grapalat" w:hAnsi="GHEA Grapalat"/>
          <w:i/>
        </w:rPr>
      </w:pPr>
    </w:p>
    <w:p w14:paraId="4FA04A7F" w14:textId="77777777" w:rsidR="00D57436" w:rsidRDefault="00D57436" w:rsidP="00D57436">
      <w:pPr>
        <w:rPr>
          <w:rFonts w:ascii="GHEA Grapalat" w:hAnsi="GHEA Grapalat"/>
          <w:i/>
        </w:rPr>
      </w:pPr>
      <w:r>
        <w:rPr>
          <w:rFonts w:ascii="GHEA Grapalat" w:hAnsi="GHEA Grapalat"/>
          <w:i/>
        </w:rPr>
        <w:br w:type="page"/>
      </w:r>
    </w:p>
    <w:p w14:paraId="5356DA14"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5F91957"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04E03EA" w14:textId="77777777" w:rsidR="00D57436" w:rsidRPr="009F3DC7" w:rsidRDefault="00D57436" w:rsidP="00D57436">
      <w:pPr>
        <w:widowControl w:val="0"/>
        <w:spacing w:after="160" w:line="360" w:lineRule="auto"/>
        <w:ind w:firstLine="567"/>
        <w:jc w:val="center"/>
        <w:rPr>
          <w:rFonts w:ascii="GHEA Grapalat" w:hAnsi="GHEA Grapalat" w:cs="Sylfaen"/>
          <w:b/>
        </w:rPr>
      </w:pPr>
    </w:p>
    <w:p w14:paraId="4BF8CB4C" w14:textId="77777777" w:rsidR="00D57436" w:rsidRPr="009F3DC7" w:rsidRDefault="00D57436" w:rsidP="00D57436">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AB777E2" w14:textId="77777777" w:rsidR="00B34D9D" w:rsidRPr="00B34D9D" w:rsidRDefault="00B34D9D" w:rsidP="00B34D9D">
      <w:pPr>
        <w:widowControl w:val="0"/>
        <w:spacing w:after="160" w:line="360" w:lineRule="auto"/>
        <w:ind w:firstLine="567"/>
        <w:jc w:val="center"/>
        <w:rPr>
          <w:rFonts w:ascii="Sylfaen" w:hAnsi="Sylfaen"/>
          <w:b/>
          <w:sz w:val="20"/>
          <w:szCs w:val="20"/>
          <w:lang w:val="hy-AM"/>
        </w:rPr>
      </w:pPr>
      <w:r w:rsidRPr="00B34D9D">
        <w:rPr>
          <w:rFonts w:ascii="GHEA Grapalat" w:hAnsi="GHEA Grapalat"/>
          <w:b/>
          <w:sz w:val="20"/>
          <w:szCs w:val="20"/>
        </w:rPr>
        <w:t>ВЫПОЛНЕНИЯ РЕМОНТНЫНЫХ РАБОТ НА ЦЕНТРАЛЬНЫХ УЛИЦАХ ГОРИСА ОБЩИНЫ ГОРИС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D57436" w:rsidRPr="009F3DC7" w14:paraId="40009CD7" w14:textId="77777777" w:rsidTr="00C67046">
        <w:trPr>
          <w:cantSplit/>
          <w:jc w:val="center"/>
        </w:trPr>
        <w:tc>
          <w:tcPr>
            <w:tcW w:w="816" w:type="dxa"/>
            <w:vMerge w:val="restart"/>
            <w:vAlign w:val="center"/>
          </w:tcPr>
          <w:p w14:paraId="585E233C"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E7AA065"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168163D"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0129E9F2" w14:textId="1392B8BE" w:rsidR="00D57436" w:rsidRPr="00517562" w:rsidRDefault="00D57436" w:rsidP="000F016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D57436" w:rsidRPr="009F3DC7" w14:paraId="6BBFAE0B" w14:textId="77777777" w:rsidTr="00C67046">
        <w:trPr>
          <w:cantSplit/>
          <w:trHeight w:val="586"/>
          <w:jc w:val="center"/>
        </w:trPr>
        <w:tc>
          <w:tcPr>
            <w:tcW w:w="816" w:type="dxa"/>
            <w:vMerge/>
            <w:vAlign w:val="center"/>
          </w:tcPr>
          <w:p w14:paraId="728DB939" w14:textId="77777777" w:rsidR="00D57436" w:rsidRPr="00517562" w:rsidRDefault="00D57436" w:rsidP="00C67046">
            <w:pPr>
              <w:widowControl w:val="0"/>
              <w:spacing w:after="120"/>
              <w:jc w:val="both"/>
              <w:rPr>
                <w:rFonts w:ascii="GHEA Grapalat" w:hAnsi="GHEA Grapalat"/>
                <w:sz w:val="20"/>
                <w:szCs w:val="20"/>
              </w:rPr>
            </w:pPr>
          </w:p>
        </w:tc>
        <w:tc>
          <w:tcPr>
            <w:tcW w:w="4962" w:type="dxa"/>
            <w:vMerge/>
          </w:tcPr>
          <w:p w14:paraId="4207B233" w14:textId="77777777" w:rsidR="00D57436" w:rsidRPr="00517562" w:rsidRDefault="00D57436" w:rsidP="00C67046">
            <w:pPr>
              <w:widowControl w:val="0"/>
              <w:spacing w:after="120"/>
              <w:rPr>
                <w:rFonts w:ascii="GHEA Grapalat" w:hAnsi="GHEA Grapalat"/>
                <w:sz w:val="20"/>
                <w:szCs w:val="20"/>
              </w:rPr>
            </w:pPr>
          </w:p>
        </w:tc>
        <w:tc>
          <w:tcPr>
            <w:tcW w:w="1216" w:type="dxa"/>
            <w:vAlign w:val="center"/>
          </w:tcPr>
          <w:p w14:paraId="3C4C16FC"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1A8DD3"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7436" w:rsidRPr="009F3DC7" w14:paraId="036FC8F6" w14:textId="77777777" w:rsidTr="00C67046">
        <w:trPr>
          <w:trHeight w:val="586"/>
          <w:jc w:val="center"/>
        </w:trPr>
        <w:tc>
          <w:tcPr>
            <w:tcW w:w="816" w:type="dxa"/>
            <w:vAlign w:val="center"/>
          </w:tcPr>
          <w:p w14:paraId="3384C665" w14:textId="77777777" w:rsidR="00D57436" w:rsidRPr="00517562" w:rsidRDefault="00D57436" w:rsidP="00C670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7BBE7D6" w14:textId="0789B1FB" w:rsidR="00D57436" w:rsidRPr="00517562" w:rsidRDefault="002572DA" w:rsidP="00C67046">
            <w:pPr>
              <w:widowControl w:val="0"/>
              <w:spacing w:after="120"/>
              <w:rPr>
                <w:rFonts w:ascii="GHEA Grapalat" w:hAnsi="GHEA Grapalat"/>
                <w:sz w:val="20"/>
                <w:szCs w:val="20"/>
              </w:rPr>
            </w:pPr>
            <w:r w:rsidRPr="002572DA">
              <w:rPr>
                <w:rFonts w:ascii="GHEA Grapalat" w:hAnsi="GHEA Grapalat"/>
              </w:rPr>
              <w:t xml:space="preserve">работы </w:t>
            </w:r>
            <w:r w:rsidR="00B34D9D" w:rsidRPr="00B34D9D">
              <w:rPr>
                <w:rFonts w:ascii="GHEA Grapalat" w:hAnsi="GHEA Grapalat"/>
              </w:rPr>
              <w:t>ремонтныны</w:t>
            </w:r>
            <w:r w:rsidR="00B34D9D" w:rsidRPr="002572DA">
              <w:rPr>
                <w:rFonts w:ascii="GHEA Grapalat" w:hAnsi="GHEA Grapalat"/>
              </w:rPr>
              <w:t>е</w:t>
            </w:r>
            <w:r w:rsidR="00B34D9D" w:rsidRPr="00B34D9D">
              <w:rPr>
                <w:rFonts w:ascii="GHEA Grapalat" w:hAnsi="GHEA Grapalat"/>
              </w:rPr>
              <w:t xml:space="preserve"> работ</w:t>
            </w:r>
            <w:r w:rsidR="00B34D9D" w:rsidRPr="002572DA">
              <w:rPr>
                <w:rFonts w:ascii="GHEA Grapalat" w:hAnsi="GHEA Grapalat"/>
              </w:rPr>
              <w:t>ы</w:t>
            </w:r>
            <w:r w:rsidR="00B34D9D" w:rsidRPr="00B34D9D">
              <w:rPr>
                <w:rFonts w:ascii="GHEA Grapalat" w:hAnsi="GHEA Grapalat"/>
              </w:rPr>
              <w:t xml:space="preserve"> на центральных улицах Гориса общины Горис</w:t>
            </w:r>
          </w:p>
        </w:tc>
        <w:tc>
          <w:tcPr>
            <w:tcW w:w="1216" w:type="dxa"/>
            <w:vAlign w:val="center"/>
          </w:tcPr>
          <w:p w14:paraId="4EB9B9BC" w14:textId="579E4048" w:rsidR="00D57436" w:rsidRPr="000F0162" w:rsidRDefault="00293EFE" w:rsidP="00C67046">
            <w:pPr>
              <w:widowControl w:val="0"/>
              <w:spacing w:after="120"/>
              <w:jc w:val="center"/>
              <w:rPr>
                <w:rFonts w:ascii="GHEA Grapalat" w:hAnsi="GHEA Grapalat"/>
                <w:iCs/>
                <w:sz w:val="20"/>
                <w:szCs w:val="20"/>
              </w:rPr>
            </w:pPr>
            <w:r w:rsidRPr="000F0162">
              <w:rPr>
                <w:rFonts w:ascii="GHEA Grapalat" w:hAnsi="GHEA Grapalat"/>
              </w:rPr>
              <w:t>в день вступления в силу условия исполнения предусмотренных договором прав и обязанностей сторон</w:t>
            </w:r>
          </w:p>
        </w:tc>
        <w:tc>
          <w:tcPr>
            <w:tcW w:w="1440" w:type="dxa"/>
            <w:vAlign w:val="center"/>
          </w:tcPr>
          <w:p w14:paraId="46173597" w14:textId="73F52D93" w:rsidR="00D57436" w:rsidRPr="002572DA" w:rsidRDefault="000F0162" w:rsidP="00C67046">
            <w:pPr>
              <w:widowControl w:val="0"/>
              <w:spacing w:after="120"/>
              <w:rPr>
                <w:rFonts w:ascii="GHEA Grapalat" w:hAnsi="GHEA Grapalat"/>
                <w:sz w:val="20"/>
                <w:szCs w:val="20"/>
                <w:lang w:val="en-US"/>
              </w:rPr>
            </w:pPr>
            <w:r>
              <w:rPr>
                <w:rFonts w:ascii="GHEA Grapalat" w:hAnsi="GHEA Grapalat"/>
                <w:sz w:val="20"/>
                <w:szCs w:val="20"/>
              </w:rPr>
              <w:t>3</w:t>
            </w:r>
            <w:r w:rsidR="002572DA">
              <w:rPr>
                <w:rFonts w:ascii="GHEA Grapalat" w:hAnsi="GHEA Grapalat"/>
                <w:sz w:val="20"/>
                <w:szCs w:val="20"/>
                <w:lang w:val="en-US"/>
              </w:rPr>
              <w:t xml:space="preserve"> </w:t>
            </w:r>
            <w:proofErr w:type="spellStart"/>
            <w:r w:rsidR="002572DA">
              <w:rPr>
                <w:rFonts w:ascii="GHEA Grapalat" w:hAnsi="GHEA Grapalat"/>
                <w:sz w:val="20"/>
                <w:szCs w:val="20"/>
                <w:lang w:val="en-US"/>
              </w:rPr>
              <w:t>месяца</w:t>
            </w:r>
            <w:proofErr w:type="spellEnd"/>
          </w:p>
        </w:tc>
      </w:tr>
      <w:tr w:rsidR="00D57436" w:rsidRPr="009F3DC7" w14:paraId="72BE2576" w14:textId="77777777" w:rsidTr="00C67046">
        <w:trPr>
          <w:cantSplit/>
          <w:trHeight w:val="586"/>
          <w:jc w:val="center"/>
        </w:trPr>
        <w:tc>
          <w:tcPr>
            <w:tcW w:w="5778" w:type="dxa"/>
            <w:gridSpan w:val="2"/>
            <w:vAlign w:val="center"/>
          </w:tcPr>
          <w:p w14:paraId="5BE7B728" w14:textId="77777777" w:rsidR="00D57436" w:rsidRPr="00517562" w:rsidRDefault="00D57436" w:rsidP="00C670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36A535E" w14:textId="77777777" w:rsidR="00D57436" w:rsidRPr="00517562" w:rsidRDefault="00D57436" w:rsidP="00C67046">
            <w:pPr>
              <w:widowControl w:val="0"/>
              <w:spacing w:after="120"/>
              <w:jc w:val="center"/>
              <w:rPr>
                <w:rFonts w:ascii="GHEA Grapalat" w:hAnsi="GHEA Grapalat"/>
                <w:b/>
                <w:sz w:val="20"/>
                <w:szCs w:val="20"/>
              </w:rPr>
            </w:pPr>
          </w:p>
        </w:tc>
        <w:tc>
          <w:tcPr>
            <w:tcW w:w="1440" w:type="dxa"/>
            <w:vAlign w:val="center"/>
          </w:tcPr>
          <w:p w14:paraId="010D3530" w14:textId="77777777" w:rsidR="00D57436" w:rsidRPr="00517562" w:rsidRDefault="00D57436" w:rsidP="00C67046">
            <w:pPr>
              <w:widowControl w:val="0"/>
              <w:spacing w:after="120"/>
              <w:jc w:val="center"/>
              <w:rPr>
                <w:rFonts w:ascii="GHEA Grapalat" w:hAnsi="GHEA Grapalat"/>
                <w:b/>
                <w:sz w:val="20"/>
                <w:szCs w:val="20"/>
              </w:rPr>
            </w:pPr>
          </w:p>
        </w:tc>
      </w:tr>
    </w:tbl>
    <w:p w14:paraId="03B01476" w14:textId="77777777" w:rsidR="00D57436" w:rsidRPr="009F3DC7" w:rsidRDefault="00D57436" w:rsidP="00D5743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7436" w:rsidRPr="009F3DC7" w14:paraId="4D23A57B" w14:textId="77777777" w:rsidTr="00C67046">
        <w:trPr>
          <w:jc w:val="center"/>
        </w:trPr>
        <w:tc>
          <w:tcPr>
            <w:tcW w:w="4536" w:type="dxa"/>
          </w:tcPr>
          <w:p w14:paraId="150DA3CC"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751940A" w14:textId="77777777" w:rsidR="00D57436" w:rsidRPr="00517562" w:rsidRDefault="00D57436" w:rsidP="00C67046">
            <w:pPr>
              <w:widowControl w:val="0"/>
              <w:jc w:val="center"/>
              <w:rPr>
                <w:rFonts w:ascii="GHEA Grapalat" w:hAnsi="GHEA Grapalat"/>
                <w:lang w:val="en-US"/>
              </w:rPr>
            </w:pPr>
            <w:r>
              <w:rPr>
                <w:rFonts w:ascii="GHEA Grapalat" w:hAnsi="GHEA Grapalat"/>
                <w:lang w:val="en-US"/>
              </w:rPr>
              <w:t>______________________</w:t>
            </w:r>
          </w:p>
          <w:p w14:paraId="1FA90FB0" w14:textId="77777777" w:rsidR="00D57436" w:rsidRPr="00517562" w:rsidRDefault="00D57436" w:rsidP="00C670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3CB946D"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09E9FF" w14:textId="77777777" w:rsidR="00D57436" w:rsidRPr="009F3DC7" w:rsidRDefault="00D57436" w:rsidP="00C67046">
            <w:pPr>
              <w:widowControl w:val="0"/>
              <w:spacing w:after="160" w:line="360" w:lineRule="auto"/>
              <w:jc w:val="center"/>
              <w:rPr>
                <w:rFonts w:ascii="GHEA Grapalat" w:hAnsi="GHEA Grapalat"/>
              </w:rPr>
            </w:pPr>
          </w:p>
        </w:tc>
        <w:tc>
          <w:tcPr>
            <w:tcW w:w="4343" w:type="dxa"/>
          </w:tcPr>
          <w:p w14:paraId="2B62B1A8"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4464197" w14:textId="77777777" w:rsidR="00D57436" w:rsidRPr="00517562" w:rsidRDefault="00D57436" w:rsidP="00C67046">
            <w:pPr>
              <w:widowControl w:val="0"/>
              <w:jc w:val="center"/>
              <w:rPr>
                <w:rFonts w:ascii="GHEA Grapalat" w:hAnsi="GHEA Grapalat"/>
                <w:lang w:val="en-US"/>
              </w:rPr>
            </w:pPr>
            <w:r>
              <w:rPr>
                <w:rFonts w:ascii="GHEA Grapalat" w:hAnsi="GHEA Grapalat"/>
                <w:lang w:val="en-US"/>
              </w:rPr>
              <w:t>_____________________</w:t>
            </w:r>
          </w:p>
          <w:p w14:paraId="164F033E" w14:textId="77777777" w:rsidR="00D57436" w:rsidRPr="00517562" w:rsidRDefault="00D57436" w:rsidP="00C670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03C1CA4"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М. П.</w:t>
            </w:r>
          </w:p>
        </w:tc>
      </w:tr>
    </w:tbl>
    <w:p w14:paraId="6B903AB8" w14:textId="77777777" w:rsidR="00D57436" w:rsidRPr="009F3DC7" w:rsidRDefault="00D57436" w:rsidP="00D57436">
      <w:pPr>
        <w:widowControl w:val="0"/>
        <w:tabs>
          <w:tab w:val="left" w:pos="8789"/>
        </w:tabs>
        <w:spacing w:after="160" w:line="360" w:lineRule="auto"/>
        <w:ind w:firstLine="567"/>
        <w:jc w:val="both"/>
        <w:rPr>
          <w:rFonts w:ascii="GHEA Grapalat" w:hAnsi="GHEA Grapalat"/>
        </w:rPr>
      </w:pPr>
    </w:p>
    <w:p w14:paraId="17299949" w14:textId="77777777" w:rsidR="00D57436" w:rsidRPr="009F3DC7" w:rsidRDefault="00D57436" w:rsidP="00D57436">
      <w:pPr>
        <w:widowControl w:val="0"/>
        <w:spacing w:after="160" w:line="360" w:lineRule="auto"/>
        <w:rPr>
          <w:rFonts w:ascii="GHEA Grapalat" w:hAnsi="GHEA Grapalat"/>
          <w:i/>
        </w:rPr>
      </w:pPr>
      <w:r w:rsidRPr="009F3DC7">
        <w:rPr>
          <w:rFonts w:ascii="GHEA Grapalat" w:hAnsi="GHEA Grapalat"/>
        </w:rPr>
        <w:br w:type="page"/>
      </w:r>
    </w:p>
    <w:p w14:paraId="31EA437D" w14:textId="77777777" w:rsidR="00D57436" w:rsidRPr="009F3DC7" w:rsidRDefault="00D57436" w:rsidP="00D5743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2BCE35" w14:textId="77777777" w:rsidR="00D57436" w:rsidRPr="009F3DC7" w:rsidRDefault="00D57436" w:rsidP="00D57436">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29278C8" w14:textId="77777777" w:rsidR="00D57436" w:rsidRPr="009F3DC7" w:rsidRDefault="00D57436" w:rsidP="00D57436">
      <w:pPr>
        <w:widowControl w:val="0"/>
        <w:tabs>
          <w:tab w:val="left" w:pos="9540"/>
        </w:tabs>
        <w:spacing w:after="160" w:line="360" w:lineRule="auto"/>
        <w:ind w:firstLine="567"/>
        <w:jc w:val="center"/>
        <w:rPr>
          <w:rFonts w:ascii="GHEA Grapalat" w:hAnsi="GHEA Grapalat"/>
        </w:rPr>
      </w:pPr>
    </w:p>
    <w:p w14:paraId="08306CF9" w14:textId="77777777" w:rsidR="00D57436" w:rsidRPr="00685FDC" w:rsidRDefault="00D57436" w:rsidP="00D5743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CharChar20"/>
          <w:rFonts w:ascii="GHEA Grapalat" w:hAnsi="GHEA Grapalat"/>
        </w:rPr>
        <w:footnoteReference w:customMarkFollows="1" w:id="13"/>
        <w:t>*</w:t>
      </w:r>
    </w:p>
    <w:p w14:paraId="44D14E8B" w14:textId="77777777" w:rsidR="00D57436" w:rsidRPr="009F3DC7" w:rsidRDefault="00D57436" w:rsidP="00D5743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17"/>
        <w:gridCol w:w="431"/>
        <w:gridCol w:w="556"/>
        <w:gridCol w:w="436"/>
        <w:gridCol w:w="515"/>
        <w:gridCol w:w="477"/>
        <w:gridCol w:w="531"/>
        <w:gridCol w:w="729"/>
        <w:gridCol w:w="663"/>
        <w:gridCol w:w="594"/>
        <w:gridCol w:w="644"/>
        <w:gridCol w:w="581"/>
        <w:gridCol w:w="17"/>
      </w:tblGrid>
      <w:tr w:rsidR="00D57436" w:rsidRPr="00685FDC" w14:paraId="3846DB35" w14:textId="77777777" w:rsidTr="00270F6E">
        <w:trPr>
          <w:jc w:val="center"/>
        </w:trPr>
        <w:tc>
          <w:tcPr>
            <w:tcW w:w="10989" w:type="dxa"/>
            <w:gridSpan w:val="17"/>
          </w:tcPr>
          <w:p w14:paraId="2CBF0C47" w14:textId="77777777" w:rsidR="00D57436" w:rsidRPr="00685FDC" w:rsidRDefault="00D57436" w:rsidP="00C670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57436" w:rsidRPr="00685FDC" w14:paraId="7D45E503" w14:textId="77777777" w:rsidTr="00270F6E">
        <w:trPr>
          <w:jc w:val="center"/>
        </w:trPr>
        <w:tc>
          <w:tcPr>
            <w:tcW w:w="1259" w:type="dxa"/>
            <w:vAlign w:val="center"/>
          </w:tcPr>
          <w:p w14:paraId="11544AD0" w14:textId="77777777" w:rsidR="00D57436" w:rsidRPr="00685FDC" w:rsidRDefault="00D57436" w:rsidP="00C670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9C6B6C5" w14:textId="77777777" w:rsidR="00D57436" w:rsidRPr="00685FDC" w:rsidRDefault="00D57436" w:rsidP="00C670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75EA007" w14:textId="77777777" w:rsidR="00D57436" w:rsidRPr="00685FDC" w:rsidRDefault="00D57436" w:rsidP="00C670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73" w:type="dxa"/>
            <w:gridSpan w:val="14"/>
            <w:vAlign w:val="center"/>
          </w:tcPr>
          <w:p w14:paraId="542DD4B4" w14:textId="0E738AFE" w:rsidR="00D57436" w:rsidRPr="00685FDC" w:rsidRDefault="00D57436" w:rsidP="000F016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B34D9D" w:rsidRPr="00B34D9D">
              <w:rPr>
                <w:rFonts w:ascii="GHEA Grapalat" w:hAnsi="GHEA Grapalat"/>
                <w:sz w:val="14"/>
                <w:szCs w:val="16"/>
              </w:rPr>
              <w:t>2</w:t>
            </w:r>
            <w:r w:rsidR="000F0162">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CharChar20"/>
                <w:rFonts w:ascii="GHEA Grapalat" w:hAnsi="GHEA Grapalat"/>
                <w:sz w:val="14"/>
                <w:szCs w:val="16"/>
              </w:rPr>
              <w:footnoteReference w:customMarkFollows="1" w:id="14"/>
              <w:t>**</w:t>
            </w:r>
          </w:p>
        </w:tc>
      </w:tr>
      <w:tr w:rsidR="00D57436" w:rsidRPr="00685FDC" w14:paraId="0593755F" w14:textId="77777777" w:rsidTr="00270F6E">
        <w:trPr>
          <w:gridAfter w:val="1"/>
          <w:wAfter w:w="17" w:type="dxa"/>
          <w:cantSplit/>
          <w:trHeight w:val="1134"/>
          <w:jc w:val="center"/>
        </w:trPr>
        <w:tc>
          <w:tcPr>
            <w:tcW w:w="1259" w:type="dxa"/>
          </w:tcPr>
          <w:p w14:paraId="7D6FAC4E" w14:textId="77777777" w:rsidR="00D57436" w:rsidRPr="00685FDC" w:rsidRDefault="00D57436" w:rsidP="00C67046">
            <w:pPr>
              <w:widowControl w:val="0"/>
              <w:spacing w:after="120"/>
              <w:jc w:val="center"/>
              <w:rPr>
                <w:rFonts w:ascii="GHEA Grapalat" w:hAnsi="GHEA Grapalat"/>
                <w:sz w:val="14"/>
                <w:szCs w:val="16"/>
              </w:rPr>
            </w:pPr>
          </w:p>
        </w:tc>
        <w:tc>
          <w:tcPr>
            <w:tcW w:w="1238" w:type="dxa"/>
          </w:tcPr>
          <w:p w14:paraId="4032353B" w14:textId="77777777" w:rsidR="00D57436" w:rsidRPr="00685FDC" w:rsidRDefault="00D57436" w:rsidP="00C67046">
            <w:pPr>
              <w:widowControl w:val="0"/>
              <w:spacing w:after="120"/>
              <w:jc w:val="center"/>
              <w:rPr>
                <w:rFonts w:ascii="GHEA Grapalat" w:hAnsi="GHEA Grapalat"/>
                <w:sz w:val="14"/>
                <w:szCs w:val="16"/>
              </w:rPr>
            </w:pPr>
          </w:p>
        </w:tc>
        <w:tc>
          <w:tcPr>
            <w:tcW w:w="1019" w:type="dxa"/>
          </w:tcPr>
          <w:p w14:paraId="6130ECE0" w14:textId="77777777" w:rsidR="00D57436" w:rsidRPr="00685FDC" w:rsidRDefault="00D57436" w:rsidP="00C67046">
            <w:pPr>
              <w:widowControl w:val="0"/>
              <w:spacing w:after="120"/>
              <w:jc w:val="center"/>
              <w:rPr>
                <w:rFonts w:ascii="GHEA Grapalat" w:hAnsi="GHEA Grapalat"/>
                <w:sz w:val="14"/>
                <w:szCs w:val="16"/>
              </w:rPr>
            </w:pPr>
          </w:p>
        </w:tc>
        <w:tc>
          <w:tcPr>
            <w:tcW w:w="582" w:type="dxa"/>
            <w:vAlign w:val="center"/>
          </w:tcPr>
          <w:p w14:paraId="2CFC426A"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7" w:type="dxa"/>
            <w:vAlign w:val="center"/>
          </w:tcPr>
          <w:p w14:paraId="648CABB5" w14:textId="77777777" w:rsidR="00D57436" w:rsidRPr="00685FDC" w:rsidRDefault="00D57436" w:rsidP="00C670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3A4185F"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947B147" w14:textId="77777777" w:rsidR="00D57436" w:rsidRPr="00685FDC" w:rsidRDefault="00D57436" w:rsidP="00C670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E68D68B"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6FB85F5"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A4F04B0"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4739101"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08EAEA0"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CCE131C"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8BFCAA0"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CD3178" w14:textId="77777777" w:rsidR="00D57436" w:rsidRPr="00685FDC"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AEF9E29" w14:textId="77777777" w:rsidR="00D57436" w:rsidRPr="00B34D9D" w:rsidRDefault="00D57436" w:rsidP="00C670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F0162" w:rsidRPr="00685FDC" w14:paraId="3B74830D" w14:textId="77777777" w:rsidTr="00E66050">
        <w:trPr>
          <w:gridAfter w:val="1"/>
          <w:wAfter w:w="17" w:type="dxa"/>
          <w:cantSplit/>
          <w:trHeight w:val="1134"/>
          <w:jc w:val="center"/>
        </w:trPr>
        <w:tc>
          <w:tcPr>
            <w:tcW w:w="1259" w:type="dxa"/>
            <w:vAlign w:val="center"/>
          </w:tcPr>
          <w:p w14:paraId="050A7556" w14:textId="0B9DEE8B" w:rsidR="000F0162" w:rsidRPr="00685FDC" w:rsidRDefault="000F0162" w:rsidP="00DE19EA">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14:paraId="7D442414" w14:textId="328FFB7D" w:rsidR="000F0162" w:rsidRPr="006A7F5E" w:rsidRDefault="000F0162" w:rsidP="00DE19EA">
            <w:pPr>
              <w:widowControl w:val="0"/>
              <w:spacing w:after="120"/>
              <w:jc w:val="center"/>
              <w:rPr>
                <w:rFonts w:ascii="GHEA Grapalat" w:hAnsi="GHEA Grapalat"/>
                <w:sz w:val="14"/>
                <w:szCs w:val="16"/>
                <w:lang w:val="en-US"/>
              </w:rPr>
            </w:pPr>
            <w:r>
              <w:rPr>
                <w:rFonts w:ascii="GHEA Grapalat" w:hAnsi="GHEA Grapalat"/>
                <w:sz w:val="20"/>
                <w:lang w:val="es-ES"/>
              </w:rPr>
              <w:t>45231177</w:t>
            </w:r>
            <w:r>
              <w:rPr>
                <w:rFonts w:ascii="GHEA Grapalat" w:hAnsi="GHEA Grapalat"/>
                <w:sz w:val="20"/>
                <w:lang w:val="hy-AM"/>
              </w:rPr>
              <w:t>/</w:t>
            </w:r>
            <w:r w:rsidR="006A7F5E">
              <w:rPr>
                <w:rFonts w:ascii="GHEA Grapalat" w:hAnsi="GHEA Grapalat"/>
                <w:sz w:val="20"/>
                <w:lang w:val="en-US"/>
              </w:rPr>
              <w:t>3</w:t>
            </w:r>
          </w:p>
        </w:tc>
        <w:tc>
          <w:tcPr>
            <w:tcW w:w="1019" w:type="dxa"/>
            <w:vAlign w:val="center"/>
          </w:tcPr>
          <w:p w14:paraId="1C0AA977" w14:textId="08B5458C" w:rsidR="000F0162" w:rsidRPr="00B34D9D" w:rsidRDefault="000F0162" w:rsidP="00DE19EA">
            <w:pPr>
              <w:widowControl w:val="0"/>
              <w:spacing w:after="160"/>
              <w:rPr>
                <w:rFonts w:ascii="Sylfaen" w:hAnsi="Sylfaen"/>
                <w:b/>
                <w:sz w:val="16"/>
                <w:szCs w:val="16"/>
                <w:lang w:val="hy-AM"/>
              </w:rPr>
            </w:pPr>
            <w:r w:rsidRPr="00B34D9D">
              <w:rPr>
                <w:rFonts w:ascii="GHEA Grapalat" w:hAnsi="GHEA Grapalat"/>
                <w:b/>
                <w:sz w:val="16"/>
                <w:szCs w:val="16"/>
              </w:rPr>
              <w:t>ВЫПОЛНЕНИ</w:t>
            </w:r>
            <w:r>
              <w:rPr>
                <w:rFonts w:ascii="GHEA Grapalat" w:hAnsi="GHEA Grapalat"/>
                <w:b/>
                <w:sz w:val="16"/>
                <w:szCs w:val="16"/>
                <w:lang w:val="en-GB"/>
              </w:rPr>
              <w:t>E</w:t>
            </w:r>
            <w:r w:rsidRPr="00B34D9D">
              <w:rPr>
                <w:rFonts w:ascii="GHEA Grapalat" w:hAnsi="GHEA Grapalat"/>
                <w:b/>
                <w:sz w:val="16"/>
                <w:szCs w:val="16"/>
              </w:rPr>
              <w:t xml:space="preserve"> РЕМОНТНЫНЫХ РАБОТ НА ЦЕНТРАЛЬНЫХ УЛИЦАХ ГОРИСА ОБЩИНЫ ГОРИС</w:t>
            </w:r>
          </w:p>
          <w:p w14:paraId="3A290A2D" w14:textId="0B7ED6FF" w:rsidR="000F0162" w:rsidRPr="00B34D9D" w:rsidRDefault="000F0162" w:rsidP="00DE19EA">
            <w:pPr>
              <w:widowControl w:val="0"/>
              <w:spacing w:after="120"/>
              <w:jc w:val="center"/>
              <w:rPr>
                <w:rFonts w:ascii="GHEA Grapalat" w:hAnsi="GHEA Grapalat"/>
                <w:sz w:val="16"/>
                <w:szCs w:val="16"/>
                <w:lang w:val="hy-AM"/>
              </w:rPr>
            </w:pPr>
          </w:p>
        </w:tc>
        <w:tc>
          <w:tcPr>
            <w:tcW w:w="582" w:type="dxa"/>
          </w:tcPr>
          <w:p w14:paraId="53784460" w14:textId="5C63A093" w:rsidR="000F0162" w:rsidRPr="00685FDC" w:rsidRDefault="000F0162" w:rsidP="00DE19EA">
            <w:pPr>
              <w:widowControl w:val="0"/>
              <w:spacing w:after="120"/>
              <w:ind w:left="-95" w:right="-88"/>
              <w:jc w:val="center"/>
              <w:rPr>
                <w:rFonts w:ascii="GHEA Grapalat" w:hAnsi="GHEA Grapalat"/>
                <w:sz w:val="14"/>
                <w:szCs w:val="16"/>
              </w:rPr>
            </w:pPr>
            <w:r>
              <w:rPr>
                <w:rFonts w:ascii="GHEA Grapalat" w:hAnsi="GHEA Grapalat"/>
                <w:sz w:val="20"/>
                <w:lang w:val="pt-BR"/>
              </w:rPr>
              <w:t>... %</w:t>
            </w:r>
          </w:p>
        </w:tc>
        <w:tc>
          <w:tcPr>
            <w:tcW w:w="717" w:type="dxa"/>
          </w:tcPr>
          <w:p w14:paraId="47E40385" w14:textId="1E719750" w:rsidR="000F0162" w:rsidRPr="00685FDC" w:rsidRDefault="000F0162" w:rsidP="00DE19EA">
            <w:pPr>
              <w:widowControl w:val="0"/>
              <w:spacing w:after="120"/>
              <w:ind w:left="-95" w:right="-88"/>
              <w:jc w:val="center"/>
              <w:rPr>
                <w:rFonts w:ascii="GHEA Grapalat" w:hAnsi="GHEA Grapalat"/>
                <w:sz w:val="14"/>
                <w:szCs w:val="16"/>
              </w:rPr>
            </w:pPr>
            <w:r>
              <w:rPr>
                <w:rFonts w:ascii="GHEA Grapalat" w:hAnsi="GHEA Grapalat"/>
                <w:sz w:val="20"/>
                <w:lang w:val="pt-BR"/>
              </w:rPr>
              <w:t>... %</w:t>
            </w:r>
          </w:p>
        </w:tc>
        <w:tc>
          <w:tcPr>
            <w:tcW w:w="431" w:type="dxa"/>
          </w:tcPr>
          <w:p w14:paraId="1167EDB2" w14:textId="0EBDC6F0" w:rsidR="000F0162" w:rsidRPr="00685FDC" w:rsidRDefault="000F0162" w:rsidP="00DE19EA">
            <w:pPr>
              <w:widowControl w:val="0"/>
              <w:spacing w:after="120"/>
              <w:ind w:left="-95" w:right="-88"/>
              <w:jc w:val="center"/>
              <w:rPr>
                <w:rFonts w:ascii="GHEA Grapalat" w:hAnsi="GHEA Grapalat" w:cs="Arial"/>
                <w:sz w:val="14"/>
                <w:szCs w:val="16"/>
              </w:rPr>
            </w:pPr>
            <w:r>
              <w:rPr>
                <w:rFonts w:ascii="GHEA Grapalat" w:hAnsi="GHEA Grapalat"/>
                <w:sz w:val="20"/>
                <w:lang w:val="pt-BR"/>
              </w:rPr>
              <w:t>... %</w:t>
            </w:r>
          </w:p>
        </w:tc>
        <w:tc>
          <w:tcPr>
            <w:tcW w:w="556" w:type="dxa"/>
          </w:tcPr>
          <w:p w14:paraId="5B167A1D" w14:textId="20971CE5" w:rsidR="000F0162" w:rsidRPr="00685FDC" w:rsidRDefault="000F0162" w:rsidP="00DE19EA">
            <w:pPr>
              <w:widowControl w:val="0"/>
              <w:spacing w:after="120"/>
              <w:ind w:left="-95" w:right="-88"/>
              <w:jc w:val="center"/>
              <w:rPr>
                <w:rFonts w:ascii="GHEA Grapalat" w:hAnsi="GHEA Grapalat" w:cs="Arial"/>
                <w:sz w:val="14"/>
                <w:szCs w:val="16"/>
              </w:rPr>
            </w:pPr>
            <w:r>
              <w:rPr>
                <w:rFonts w:ascii="GHEA Grapalat" w:hAnsi="GHEA Grapalat"/>
                <w:sz w:val="20"/>
                <w:lang w:val="pt-BR"/>
              </w:rPr>
              <w:t xml:space="preserve">...  </w:t>
            </w:r>
            <w:r w:rsidRPr="007C2184">
              <w:rPr>
                <w:rFonts w:ascii="GHEA Grapalat" w:hAnsi="GHEA Grapalat"/>
                <w:sz w:val="20"/>
                <w:lang w:val="pt-BR"/>
              </w:rPr>
              <w:t>%</w:t>
            </w:r>
          </w:p>
        </w:tc>
        <w:tc>
          <w:tcPr>
            <w:tcW w:w="436" w:type="dxa"/>
          </w:tcPr>
          <w:p w14:paraId="08578A13" w14:textId="00016359" w:rsidR="000F0162" w:rsidRPr="00685FDC" w:rsidRDefault="000F0162" w:rsidP="00DE19EA">
            <w:pPr>
              <w:widowControl w:val="0"/>
              <w:spacing w:after="120"/>
              <w:ind w:left="-95" w:right="-88"/>
              <w:jc w:val="center"/>
              <w:rPr>
                <w:rFonts w:ascii="GHEA Grapalat" w:hAnsi="GHEA Grapalat" w:cs="Arial"/>
                <w:sz w:val="14"/>
                <w:szCs w:val="16"/>
              </w:rPr>
            </w:pPr>
            <w:r>
              <w:rPr>
                <w:rFonts w:ascii="GHEA Grapalat" w:hAnsi="GHEA Grapalat"/>
                <w:sz w:val="20"/>
                <w:lang w:val="pt-BR"/>
              </w:rPr>
              <w:t xml:space="preserve">...  </w:t>
            </w:r>
            <w:r w:rsidRPr="007C2184">
              <w:rPr>
                <w:rFonts w:ascii="GHEA Grapalat" w:hAnsi="GHEA Grapalat"/>
                <w:sz w:val="20"/>
                <w:lang w:val="pt-BR"/>
              </w:rPr>
              <w:t xml:space="preserve"> %</w:t>
            </w:r>
          </w:p>
        </w:tc>
        <w:tc>
          <w:tcPr>
            <w:tcW w:w="515" w:type="dxa"/>
          </w:tcPr>
          <w:p w14:paraId="21589EB8" w14:textId="36BD0482" w:rsidR="000F0162" w:rsidRPr="001F541D" w:rsidRDefault="000F0162" w:rsidP="00DE19EA">
            <w:pPr>
              <w:widowControl w:val="0"/>
              <w:spacing w:after="120"/>
              <w:ind w:left="-95" w:right="-88"/>
              <w:jc w:val="center"/>
              <w:rPr>
                <w:rFonts w:ascii="GHEA Grapalat" w:hAnsi="GHEA Grapalat" w:cs="Arial"/>
                <w:sz w:val="14"/>
                <w:szCs w:val="16"/>
              </w:rPr>
            </w:pPr>
            <w:r w:rsidRPr="001233D1">
              <w:rPr>
                <w:rFonts w:ascii="GHEA Grapalat" w:hAnsi="GHEA Grapalat"/>
                <w:color w:val="000000"/>
                <w:sz w:val="20"/>
                <w:lang w:val="pt-BR"/>
              </w:rPr>
              <w:t>30  %</w:t>
            </w:r>
          </w:p>
        </w:tc>
        <w:tc>
          <w:tcPr>
            <w:tcW w:w="477" w:type="dxa"/>
          </w:tcPr>
          <w:p w14:paraId="5FCDCBF0" w14:textId="45553C83" w:rsidR="000F0162" w:rsidRPr="001F541D" w:rsidRDefault="000F0162" w:rsidP="00DE19EA">
            <w:pPr>
              <w:widowControl w:val="0"/>
              <w:spacing w:after="120"/>
              <w:ind w:left="-95" w:right="-88"/>
              <w:jc w:val="center"/>
              <w:rPr>
                <w:rFonts w:ascii="GHEA Grapalat" w:hAnsi="GHEA Grapalat" w:cs="Arial"/>
                <w:sz w:val="14"/>
                <w:szCs w:val="16"/>
              </w:rPr>
            </w:pPr>
            <w:r w:rsidRPr="001233D1">
              <w:rPr>
                <w:rFonts w:ascii="GHEA Grapalat" w:hAnsi="GHEA Grapalat"/>
                <w:color w:val="000000"/>
                <w:sz w:val="20"/>
                <w:lang w:val="pt-BR"/>
              </w:rPr>
              <w:t>60  %</w:t>
            </w:r>
          </w:p>
        </w:tc>
        <w:tc>
          <w:tcPr>
            <w:tcW w:w="531" w:type="dxa"/>
          </w:tcPr>
          <w:p w14:paraId="7515A0E2" w14:textId="67CECADE" w:rsidR="000F0162" w:rsidRPr="001F541D" w:rsidRDefault="000F0162" w:rsidP="00DE19EA">
            <w:pPr>
              <w:widowControl w:val="0"/>
              <w:spacing w:after="120"/>
              <w:ind w:left="-95" w:right="-88"/>
              <w:jc w:val="center"/>
              <w:rPr>
                <w:rFonts w:ascii="GHEA Grapalat" w:hAnsi="GHEA Grapalat" w:cs="Arial"/>
                <w:sz w:val="14"/>
                <w:szCs w:val="16"/>
              </w:rPr>
            </w:pPr>
            <w:r w:rsidRPr="001233D1">
              <w:rPr>
                <w:rFonts w:ascii="GHEA Grapalat" w:hAnsi="GHEA Grapalat"/>
                <w:color w:val="000000"/>
                <w:sz w:val="20"/>
                <w:lang w:val="pt-BR"/>
              </w:rPr>
              <w:t>100  %</w:t>
            </w:r>
          </w:p>
        </w:tc>
        <w:tc>
          <w:tcPr>
            <w:tcW w:w="729" w:type="dxa"/>
          </w:tcPr>
          <w:p w14:paraId="59C9F11E" w14:textId="369C4408" w:rsidR="000F0162" w:rsidRPr="001F541D" w:rsidRDefault="000F0162" w:rsidP="00DE19EA">
            <w:pPr>
              <w:widowControl w:val="0"/>
              <w:spacing w:after="120"/>
              <w:ind w:left="-95" w:right="-88"/>
              <w:jc w:val="center"/>
              <w:rPr>
                <w:rFonts w:ascii="GHEA Grapalat" w:hAnsi="GHEA Grapalat" w:cs="Arial"/>
                <w:sz w:val="14"/>
                <w:szCs w:val="16"/>
              </w:rPr>
            </w:pPr>
            <w:r w:rsidRPr="007C2184">
              <w:rPr>
                <w:rFonts w:ascii="GHEA Grapalat" w:hAnsi="GHEA Grapalat"/>
                <w:sz w:val="20"/>
                <w:lang w:val="pt-BR"/>
              </w:rPr>
              <w:t>100  %</w:t>
            </w:r>
          </w:p>
        </w:tc>
        <w:tc>
          <w:tcPr>
            <w:tcW w:w="663" w:type="dxa"/>
          </w:tcPr>
          <w:p w14:paraId="3333DED8" w14:textId="7CE36B3C" w:rsidR="000F0162" w:rsidRPr="001F541D" w:rsidRDefault="000F0162" w:rsidP="00DE19EA">
            <w:pPr>
              <w:widowControl w:val="0"/>
              <w:spacing w:after="120"/>
              <w:ind w:left="-95" w:right="-88"/>
              <w:jc w:val="center"/>
              <w:rPr>
                <w:rFonts w:ascii="GHEA Grapalat" w:hAnsi="GHEA Grapalat" w:cs="Arial"/>
                <w:sz w:val="14"/>
                <w:szCs w:val="16"/>
              </w:rPr>
            </w:pPr>
            <w:r w:rsidRPr="007C2184">
              <w:rPr>
                <w:rFonts w:ascii="GHEA Grapalat" w:hAnsi="GHEA Grapalat"/>
                <w:sz w:val="20"/>
                <w:lang w:val="pt-BR"/>
              </w:rPr>
              <w:t>100  %</w:t>
            </w:r>
          </w:p>
        </w:tc>
        <w:tc>
          <w:tcPr>
            <w:tcW w:w="594" w:type="dxa"/>
          </w:tcPr>
          <w:p w14:paraId="67F8E13A" w14:textId="7F20FC9C" w:rsidR="000F0162" w:rsidRPr="001F541D" w:rsidRDefault="000F0162" w:rsidP="00DE19EA">
            <w:pPr>
              <w:widowControl w:val="0"/>
              <w:spacing w:after="120"/>
              <w:ind w:left="-95" w:right="-88"/>
              <w:jc w:val="center"/>
              <w:rPr>
                <w:rFonts w:ascii="GHEA Grapalat" w:hAnsi="GHEA Grapalat" w:cs="Arial"/>
                <w:sz w:val="14"/>
                <w:szCs w:val="16"/>
              </w:rPr>
            </w:pPr>
            <w:r w:rsidRPr="007C2184">
              <w:rPr>
                <w:rFonts w:ascii="GHEA Grapalat" w:hAnsi="GHEA Grapalat"/>
                <w:sz w:val="20"/>
                <w:lang w:val="pt-BR"/>
              </w:rPr>
              <w:t>100  %</w:t>
            </w:r>
          </w:p>
        </w:tc>
        <w:tc>
          <w:tcPr>
            <w:tcW w:w="644" w:type="dxa"/>
          </w:tcPr>
          <w:p w14:paraId="51E56954" w14:textId="0A49D9B6" w:rsidR="000F0162" w:rsidRPr="001F541D" w:rsidRDefault="000F0162" w:rsidP="00DE19EA">
            <w:pPr>
              <w:widowControl w:val="0"/>
              <w:spacing w:after="120"/>
              <w:ind w:left="-95" w:right="-88"/>
              <w:jc w:val="center"/>
              <w:rPr>
                <w:rFonts w:ascii="GHEA Grapalat" w:hAnsi="GHEA Grapalat" w:cs="Arial"/>
                <w:sz w:val="14"/>
                <w:szCs w:val="16"/>
              </w:rPr>
            </w:pPr>
            <w:r w:rsidRPr="007C2184">
              <w:rPr>
                <w:rFonts w:ascii="GHEA Grapalat" w:hAnsi="GHEA Grapalat"/>
                <w:sz w:val="20"/>
                <w:lang w:val="pt-BR"/>
              </w:rPr>
              <w:t>100  %</w:t>
            </w:r>
          </w:p>
        </w:tc>
        <w:tc>
          <w:tcPr>
            <w:tcW w:w="581" w:type="dxa"/>
          </w:tcPr>
          <w:p w14:paraId="69068DA3" w14:textId="69F47630" w:rsidR="000F0162" w:rsidRPr="001F541D" w:rsidRDefault="000F0162" w:rsidP="00DE19EA">
            <w:pPr>
              <w:widowControl w:val="0"/>
              <w:spacing w:after="120"/>
              <w:ind w:left="-95" w:right="-88"/>
              <w:jc w:val="center"/>
              <w:rPr>
                <w:rFonts w:ascii="GHEA Grapalat" w:hAnsi="GHEA Grapalat"/>
                <w:b/>
                <w:sz w:val="14"/>
                <w:szCs w:val="16"/>
              </w:rPr>
            </w:pPr>
            <w:r w:rsidRPr="007C2184">
              <w:rPr>
                <w:rFonts w:ascii="GHEA Grapalat" w:hAnsi="GHEA Grapalat"/>
                <w:sz w:val="20"/>
                <w:lang w:val="pt-BR"/>
              </w:rPr>
              <w:t>100  %</w:t>
            </w:r>
          </w:p>
        </w:tc>
      </w:tr>
    </w:tbl>
    <w:p w14:paraId="7FD46595" w14:textId="77777777" w:rsidR="00D57436" w:rsidRPr="00685FDC" w:rsidRDefault="00D57436" w:rsidP="00D57436">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D57436" w:rsidRPr="009F3DC7" w14:paraId="75EF5CC4" w14:textId="77777777" w:rsidTr="00C67046">
        <w:trPr>
          <w:jc w:val="center"/>
        </w:trPr>
        <w:tc>
          <w:tcPr>
            <w:tcW w:w="4536" w:type="dxa"/>
          </w:tcPr>
          <w:p w14:paraId="1249F97F"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AF5340F" w14:textId="77777777" w:rsidR="00D57436" w:rsidRPr="00685FDC" w:rsidRDefault="00D57436" w:rsidP="00C670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BDB02C1"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/подпись/</w:t>
            </w:r>
          </w:p>
          <w:p w14:paraId="4C05A81D"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00F4012" w14:textId="77777777" w:rsidR="00D57436" w:rsidRPr="009F3DC7" w:rsidRDefault="00D57436" w:rsidP="00C67046">
            <w:pPr>
              <w:widowControl w:val="0"/>
              <w:spacing w:after="160" w:line="360" w:lineRule="auto"/>
              <w:jc w:val="center"/>
              <w:rPr>
                <w:rFonts w:ascii="GHEA Grapalat" w:hAnsi="GHEA Grapalat"/>
              </w:rPr>
            </w:pPr>
          </w:p>
        </w:tc>
        <w:tc>
          <w:tcPr>
            <w:tcW w:w="4343" w:type="dxa"/>
          </w:tcPr>
          <w:p w14:paraId="3419BCB8" w14:textId="77777777" w:rsidR="00D57436" w:rsidRPr="009F3DC7" w:rsidRDefault="00D57436" w:rsidP="00C670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69B1F0" w14:textId="77777777" w:rsidR="00D57436" w:rsidRPr="00685FDC" w:rsidRDefault="00D57436" w:rsidP="00C670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DC2EE3"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t>/подпись/</w:t>
            </w:r>
          </w:p>
          <w:p w14:paraId="50FF871E" w14:textId="77777777" w:rsidR="00D57436" w:rsidRPr="009F3DC7" w:rsidRDefault="00D57436" w:rsidP="00C670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AC6C75B" w14:textId="77777777" w:rsidR="00D57436" w:rsidRPr="009F3DC7" w:rsidRDefault="00D57436" w:rsidP="00D57436">
      <w:pPr>
        <w:widowControl w:val="0"/>
        <w:spacing w:after="160" w:line="360" w:lineRule="auto"/>
        <w:ind w:firstLine="567"/>
        <w:rPr>
          <w:rFonts w:ascii="GHEA Grapalat" w:hAnsi="GHEA Grapalat"/>
        </w:rPr>
        <w:sectPr w:rsidR="00D57436" w:rsidRPr="009F3DC7" w:rsidSect="00FE3143">
          <w:footerReference w:type="default" r:id="rId8"/>
          <w:footnotePr>
            <w:pos w:val="beneathText"/>
          </w:footnotePr>
          <w:type w:val="nextColumn"/>
          <w:pgSz w:w="11907" w:h="16840" w:code="9"/>
          <w:pgMar w:top="993" w:right="708" w:bottom="1418" w:left="851" w:header="561" w:footer="561" w:gutter="0"/>
          <w:cols w:space="720"/>
          <w:docGrid w:linePitch="326"/>
        </w:sectPr>
      </w:pPr>
    </w:p>
    <w:p w14:paraId="36DAED83"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7D69362"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E0D371" w14:textId="77777777" w:rsidR="00D57436" w:rsidRPr="009F3DC7" w:rsidRDefault="00D57436" w:rsidP="00D5743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57436" w:rsidRPr="009F3DC7" w14:paraId="4223EDEA" w14:textId="77777777" w:rsidTr="00C67046">
        <w:trPr>
          <w:tblCellSpacing w:w="7" w:type="dxa"/>
          <w:jc w:val="center"/>
        </w:trPr>
        <w:tc>
          <w:tcPr>
            <w:tcW w:w="0" w:type="auto"/>
            <w:vAlign w:val="center"/>
          </w:tcPr>
          <w:p w14:paraId="451C82C6"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1D1AEE8"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42FF757"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F307E3B"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26744B2" w14:textId="77777777" w:rsidR="00D57436" w:rsidRPr="00124BE9" w:rsidRDefault="00D57436" w:rsidP="00C670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EC34165" w14:textId="77777777" w:rsidR="00D57436" w:rsidRPr="00124BE9"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3B0ACA4"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BDBC71A"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971FAC7" w14:textId="77777777" w:rsidR="00D57436" w:rsidRPr="00124BE9"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4AE5EF7" w14:textId="77777777" w:rsidR="00D57436" w:rsidRPr="00124BE9"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7DE5D4"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8E69D0D"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76B087D" w14:textId="77777777" w:rsidR="00D57436" w:rsidRPr="009F3DC7" w:rsidRDefault="00D57436" w:rsidP="00D57436">
      <w:pPr>
        <w:widowControl w:val="0"/>
        <w:spacing w:after="160" w:line="360" w:lineRule="auto"/>
        <w:ind w:left="567" w:right="566"/>
        <w:rPr>
          <w:rFonts w:ascii="GHEA Grapalat" w:hAnsi="GHEA Grapalat"/>
          <w:iCs/>
          <w:color w:val="000000"/>
        </w:rPr>
      </w:pPr>
    </w:p>
    <w:p w14:paraId="6031A57C" w14:textId="77777777" w:rsidR="00D57436" w:rsidRPr="009F3DC7" w:rsidRDefault="00D57436" w:rsidP="00D5743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A66C79" w14:textId="77777777" w:rsidR="00D57436" w:rsidRPr="00A55DC4" w:rsidRDefault="00D57436" w:rsidP="00D5743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A9C4368" w14:textId="77777777" w:rsidR="00D57436" w:rsidRPr="009F3DC7" w:rsidRDefault="00D57436" w:rsidP="00D57436">
      <w:pPr>
        <w:pStyle w:val="BodyTextIndent"/>
        <w:widowControl w:val="0"/>
        <w:spacing w:after="160"/>
        <w:ind w:left="567" w:right="566" w:firstLine="0"/>
        <w:jc w:val="center"/>
        <w:rPr>
          <w:rFonts w:ascii="GHEA Grapalat" w:hAnsi="GHEA Grapalat"/>
          <w:b/>
          <w:bCs/>
          <w:iCs/>
          <w:sz w:val="24"/>
          <w:szCs w:val="24"/>
        </w:rPr>
      </w:pPr>
    </w:p>
    <w:p w14:paraId="07D2EAE4" w14:textId="77777777" w:rsidR="00D57436" w:rsidRPr="009F3DC7" w:rsidRDefault="00D57436" w:rsidP="00D57436">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189D4D7" w14:textId="77777777" w:rsidR="00D57436" w:rsidRPr="009F3DC7" w:rsidRDefault="00D57436" w:rsidP="00D5743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FB715CB" w14:textId="77777777" w:rsidR="00D57436" w:rsidRPr="009F3DC7" w:rsidRDefault="00D57436" w:rsidP="00D5743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DCBF6D9" w14:textId="77777777" w:rsidR="00D57436" w:rsidRPr="009F3DC7" w:rsidRDefault="00D57436" w:rsidP="00D5743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4C99E19" w14:textId="77777777" w:rsidR="00D57436" w:rsidRPr="00124BE9" w:rsidRDefault="00D57436" w:rsidP="00D5743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5C318EC" w14:textId="77777777" w:rsidR="00D57436" w:rsidRPr="00124BE9" w:rsidRDefault="00D57436" w:rsidP="00D5743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89FE888" w14:textId="77777777" w:rsidR="00D57436" w:rsidRPr="009F3DC7" w:rsidRDefault="00D57436" w:rsidP="00D5743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57436" w:rsidRPr="007347E7" w14:paraId="589B4E69" w14:textId="77777777" w:rsidTr="00C67046">
        <w:trPr>
          <w:trHeight w:val="345"/>
          <w:jc w:val="center"/>
        </w:trPr>
        <w:tc>
          <w:tcPr>
            <w:tcW w:w="379" w:type="dxa"/>
            <w:vMerge w:val="restart"/>
            <w:shd w:val="clear" w:color="auto" w:fill="auto"/>
            <w:vAlign w:val="center"/>
          </w:tcPr>
          <w:p w14:paraId="39A8783B" w14:textId="77777777" w:rsidR="00D57436" w:rsidRPr="007347E7" w:rsidRDefault="00D57436" w:rsidP="00C67046">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F194C93" w14:textId="77777777" w:rsidR="00D57436" w:rsidRPr="007347E7" w:rsidRDefault="00D57436" w:rsidP="00C670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57436" w:rsidRPr="007347E7" w14:paraId="59883AAA" w14:textId="77777777" w:rsidTr="00C67046">
        <w:trPr>
          <w:trHeight w:val="152"/>
          <w:jc w:val="center"/>
        </w:trPr>
        <w:tc>
          <w:tcPr>
            <w:tcW w:w="379" w:type="dxa"/>
            <w:vMerge/>
            <w:shd w:val="clear" w:color="auto" w:fill="auto"/>
          </w:tcPr>
          <w:p w14:paraId="591BF606" w14:textId="77777777" w:rsidR="00D57436" w:rsidRPr="007347E7" w:rsidRDefault="00D57436" w:rsidP="00C67046">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20BA22E4"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FD94F16"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EBBB2B1"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1C316E1"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45182D7"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615486C" w14:textId="77777777" w:rsidR="00D57436" w:rsidRPr="007347E7" w:rsidRDefault="00D57436" w:rsidP="00C670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57436" w:rsidRPr="007347E7" w14:paraId="766F3852" w14:textId="77777777" w:rsidTr="00C67046">
        <w:trPr>
          <w:trHeight w:val="152"/>
          <w:jc w:val="center"/>
        </w:trPr>
        <w:tc>
          <w:tcPr>
            <w:tcW w:w="379" w:type="dxa"/>
            <w:vMerge/>
            <w:tcBorders>
              <w:bottom w:val="single" w:sz="4" w:space="0" w:color="auto"/>
            </w:tcBorders>
            <w:shd w:val="clear" w:color="auto" w:fill="auto"/>
          </w:tcPr>
          <w:p w14:paraId="5A3F6705" w14:textId="77777777" w:rsidR="00D57436" w:rsidRPr="007347E7" w:rsidRDefault="00D57436" w:rsidP="00C67046">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D600DCC"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8FE22EC"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88EB371" w14:textId="77777777" w:rsidR="00D57436" w:rsidRPr="007347E7" w:rsidRDefault="00D57436" w:rsidP="00C670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586CBB2" w14:textId="77777777" w:rsidR="00D57436" w:rsidRPr="007347E7" w:rsidRDefault="00D57436" w:rsidP="00C670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F4136BE" w14:textId="77777777" w:rsidR="00D57436" w:rsidRPr="007347E7" w:rsidRDefault="00D57436" w:rsidP="00C670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3DDF103" w14:textId="77777777" w:rsidR="00D57436" w:rsidRPr="007347E7" w:rsidRDefault="00D57436" w:rsidP="00C670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473DFB3"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59A72C" w14:textId="77777777" w:rsidR="00D57436" w:rsidRPr="007347E7" w:rsidRDefault="00D57436" w:rsidP="00C67046">
            <w:pPr>
              <w:widowControl w:val="0"/>
              <w:tabs>
                <w:tab w:val="left" w:pos="916"/>
              </w:tabs>
              <w:spacing w:after="120"/>
              <w:jc w:val="center"/>
              <w:rPr>
                <w:rFonts w:ascii="GHEA Grapalat" w:hAnsi="GHEA Grapalat"/>
                <w:sz w:val="16"/>
                <w:szCs w:val="16"/>
              </w:rPr>
            </w:pPr>
          </w:p>
        </w:tc>
      </w:tr>
      <w:tr w:rsidR="00D57436" w:rsidRPr="007347E7" w14:paraId="25D6C54E" w14:textId="77777777" w:rsidTr="00C67046">
        <w:trPr>
          <w:trHeight w:val="515"/>
          <w:jc w:val="center"/>
        </w:trPr>
        <w:tc>
          <w:tcPr>
            <w:tcW w:w="379" w:type="dxa"/>
            <w:shd w:val="clear" w:color="auto" w:fill="auto"/>
            <w:vAlign w:val="center"/>
          </w:tcPr>
          <w:p w14:paraId="23D08CDD" w14:textId="77777777" w:rsidR="00D57436" w:rsidRPr="007347E7" w:rsidRDefault="00D57436" w:rsidP="00C67046">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12B8C37E"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55307E02"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405EE646"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13B4D337"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1B1798E9"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7351D166"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24DB1D15"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04F77F2E" w14:textId="77777777" w:rsidR="00D57436" w:rsidRPr="007347E7" w:rsidRDefault="00D57436" w:rsidP="00C67046">
            <w:pPr>
              <w:widowControl w:val="0"/>
              <w:tabs>
                <w:tab w:val="left" w:pos="916"/>
              </w:tabs>
              <w:spacing w:after="120"/>
              <w:jc w:val="center"/>
              <w:rPr>
                <w:rFonts w:ascii="GHEA Grapalat" w:hAnsi="GHEA Grapalat"/>
                <w:sz w:val="16"/>
                <w:szCs w:val="16"/>
              </w:rPr>
            </w:pPr>
          </w:p>
        </w:tc>
      </w:tr>
      <w:tr w:rsidR="00D57436" w:rsidRPr="007347E7" w14:paraId="55F8915A" w14:textId="77777777" w:rsidTr="00C67046">
        <w:trPr>
          <w:trHeight w:val="515"/>
          <w:jc w:val="center"/>
        </w:trPr>
        <w:tc>
          <w:tcPr>
            <w:tcW w:w="379" w:type="dxa"/>
            <w:shd w:val="clear" w:color="auto" w:fill="auto"/>
          </w:tcPr>
          <w:p w14:paraId="3B5C00A7" w14:textId="77777777" w:rsidR="00D57436" w:rsidRPr="007347E7" w:rsidRDefault="00D57436" w:rsidP="00C67046">
            <w:pPr>
              <w:widowControl w:val="0"/>
              <w:spacing w:after="160" w:line="360" w:lineRule="auto"/>
              <w:ind w:firstLine="567"/>
              <w:jc w:val="center"/>
              <w:rPr>
                <w:rFonts w:ascii="GHEA Grapalat" w:hAnsi="GHEA Grapalat"/>
                <w:sz w:val="16"/>
                <w:szCs w:val="16"/>
              </w:rPr>
            </w:pPr>
          </w:p>
        </w:tc>
        <w:tc>
          <w:tcPr>
            <w:tcW w:w="1248" w:type="dxa"/>
            <w:shd w:val="clear" w:color="auto" w:fill="auto"/>
          </w:tcPr>
          <w:p w14:paraId="5391CCCD"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533" w:type="dxa"/>
            <w:shd w:val="clear" w:color="auto" w:fill="auto"/>
          </w:tcPr>
          <w:p w14:paraId="1B6AAEEA"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15" w:type="dxa"/>
            <w:shd w:val="clear" w:color="auto" w:fill="auto"/>
          </w:tcPr>
          <w:p w14:paraId="66C503B3"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188" w:type="dxa"/>
            <w:shd w:val="clear" w:color="auto" w:fill="auto"/>
          </w:tcPr>
          <w:p w14:paraId="2F2BC8D0"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960" w:type="dxa"/>
            <w:shd w:val="clear" w:color="auto" w:fill="auto"/>
          </w:tcPr>
          <w:p w14:paraId="3DC3A4C9"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207" w:type="dxa"/>
            <w:shd w:val="clear" w:color="auto" w:fill="auto"/>
          </w:tcPr>
          <w:p w14:paraId="159588F7"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1087" w:type="dxa"/>
            <w:shd w:val="clear" w:color="auto" w:fill="auto"/>
          </w:tcPr>
          <w:p w14:paraId="24B42C52" w14:textId="77777777" w:rsidR="00D57436" w:rsidRPr="007347E7" w:rsidRDefault="00D57436" w:rsidP="00C67046">
            <w:pPr>
              <w:widowControl w:val="0"/>
              <w:tabs>
                <w:tab w:val="left" w:pos="916"/>
              </w:tabs>
              <w:spacing w:after="120"/>
              <w:jc w:val="center"/>
              <w:rPr>
                <w:rFonts w:ascii="GHEA Grapalat" w:hAnsi="GHEA Grapalat"/>
                <w:sz w:val="16"/>
                <w:szCs w:val="16"/>
              </w:rPr>
            </w:pPr>
          </w:p>
        </w:tc>
        <w:tc>
          <w:tcPr>
            <w:tcW w:w="876" w:type="dxa"/>
            <w:shd w:val="clear" w:color="auto" w:fill="auto"/>
          </w:tcPr>
          <w:p w14:paraId="2F150F4C" w14:textId="77777777" w:rsidR="00D57436" w:rsidRPr="007347E7" w:rsidRDefault="00D57436" w:rsidP="00C67046">
            <w:pPr>
              <w:widowControl w:val="0"/>
              <w:tabs>
                <w:tab w:val="left" w:pos="916"/>
              </w:tabs>
              <w:spacing w:after="120"/>
              <w:jc w:val="center"/>
              <w:rPr>
                <w:rFonts w:ascii="GHEA Grapalat" w:hAnsi="GHEA Grapalat"/>
                <w:sz w:val="16"/>
                <w:szCs w:val="16"/>
              </w:rPr>
            </w:pPr>
          </w:p>
        </w:tc>
      </w:tr>
    </w:tbl>
    <w:p w14:paraId="3BED131F" w14:textId="77777777" w:rsidR="00D57436" w:rsidRPr="007347E7" w:rsidRDefault="00D57436" w:rsidP="00D57436">
      <w:pPr>
        <w:widowControl w:val="0"/>
        <w:spacing w:after="160" w:line="360" w:lineRule="auto"/>
        <w:ind w:firstLine="567"/>
        <w:jc w:val="both"/>
        <w:rPr>
          <w:rFonts w:ascii="GHEA Grapalat" w:hAnsi="GHEA Grapalat" w:cs="Arial"/>
          <w:iCs/>
          <w:color w:val="000000"/>
          <w:lang w:val="en-US"/>
        </w:rPr>
      </w:pPr>
    </w:p>
    <w:p w14:paraId="1103558B" w14:textId="77777777" w:rsidR="00D57436" w:rsidRPr="009F3DC7" w:rsidRDefault="00D57436" w:rsidP="00D5743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7F581B3" w14:textId="77777777" w:rsidR="00D57436" w:rsidRPr="009F3DC7" w:rsidRDefault="00D57436" w:rsidP="00D5743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7436" w:rsidRPr="009F3DC7" w14:paraId="69953360" w14:textId="77777777" w:rsidTr="00C67046">
        <w:trPr>
          <w:trHeight w:val="266"/>
          <w:tblCellSpacing w:w="7" w:type="dxa"/>
          <w:jc w:val="center"/>
        </w:trPr>
        <w:tc>
          <w:tcPr>
            <w:tcW w:w="0" w:type="auto"/>
            <w:vAlign w:val="center"/>
          </w:tcPr>
          <w:p w14:paraId="307D7F74"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98F4D4C"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57436" w:rsidRPr="009F3DC7" w14:paraId="4D451A4E" w14:textId="77777777" w:rsidTr="00C67046">
        <w:trPr>
          <w:trHeight w:val="473"/>
          <w:tblCellSpacing w:w="7" w:type="dxa"/>
          <w:jc w:val="center"/>
        </w:trPr>
        <w:tc>
          <w:tcPr>
            <w:tcW w:w="0" w:type="auto"/>
            <w:vAlign w:val="center"/>
          </w:tcPr>
          <w:p w14:paraId="1BE0D0C1" w14:textId="77777777" w:rsidR="00D57436" w:rsidRPr="00C8328C" w:rsidRDefault="00D57436" w:rsidP="00C67046">
            <w:pPr>
              <w:widowControl w:val="0"/>
              <w:jc w:val="center"/>
              <w:rPr>
                <w:rFonts w:ascii="GHEA Grapalat" w:hAnsi="GHEA Grapalat"/>
                <w:iCs/>
                <w:lang w:val="en-US"/>
              </w:rPr>
            </w:pPr>
            <w:r>
              <w:rPr>
                <w:rFonts w:ascii="GHEA Grapalat" w:hAnsi="GHEA Grapalat"/>
              </w:rPr>
              <w:t>___________________________</w:t>
            </w:r>
          </w:p>
          <w:p w14:paraId="1AB53EA7" w14:textId="77777777" w:rsidR="00D57436" w:rsidRPr="00C8328C" w:rsidRDefault="00D57436" w:rsidP="00C670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6314B89" w14:textId="77777777" w:rsidR="00D57436" w:rsidRPr="009F3DC7" w:rsidRDefault="00D57436" w:rsidP="00C67046">
            <w:pPr>
              <w:widowControl w:val="0"/>
              <w:jc w:val="center"/>
              <w:rPr>
                <w:rFonts w:ascii="GHEA Grapalat" w:hAnsi="GHEA Grapalat"/>
                <w:iCs/>
              </w:rPr>
            </w:pPr>
            <w:r w:rsidRPr="009F3DC7">
              <w:rPr>
                <w:rFonts w:ascii="GHEA Grapalat" w:hAnsi="GHEA Grapalat"/>
              </w:rPr>
              <w:t>___________________________</w:t>
            </w:r>
          </w:p>
          <w:p w14:paraId="1C2B8975" w14:textId="77777777" w:rsidR="00D57436" w:rsidRPr="00C8328C" w:rsidRDefault="00D57436" w:rsidP="00C670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57436" w:rsidRPr="009F3DC7" w14:paraId="7DDAF1A4" w14:textId="77777777" w:rsidTr="00C67046">
        <w:trPr>
          <w:trHeight w:val="503"/>
          <w:tblCellSpacing w:w="7" w:type="dxa"/>
          <w:jc w:val="center"/>
        </w:trPr>
        <w:tc>
          <w:tcPr>
            <w:tcW w:w="0" w:type="auto"/>
            <w:vAlign w:val="center"/>
          </w:tcPr>
          <w:p w14:paraId="6F0F0324" w14:textId="77777777" w:rsidR="00D57436" w:rsidRPr="00C8328C" w:rsidRDefault="00D57436" w:rsidP="00C67046">
            <w:pPr>
              <w:widowControl w:val="0"/>
              <w:jc w:val="center"/>
              <w:rPr>
                <w:rFonts w:ascii="GHEA Grapalat" w:hAnsi="GHEA Grapalat"/>
                <w:iCs/>
                <w:lang w:val="en-US"/>
              </w:rPr>
            </w:pPr>
            <w:r>
              <w:rPr>
                <w:rFonts w:ascii="GHEA Grapalat" w:hAnsi="GHEA Grapalat"/>
              </w:rPr>
              <w:t>___________________________</w:t>
            </w:r>
          </w:p>
          <w:p w14:paraId="2DF86FFE" w14:textId="77777777" w:rsidR="00D57436" w:rsidRPr="00C8328C" w:rsidRDefault="00D57436" w:rsidP="00C670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EED3D1D" w14:textId="77777777" w:rsidR="00D57436" w:rsidRPr="009F3DC7" w:rsidRDefault="00D57436" w:rsidP="00C67046">
            <w:pPr>
              <w:widowControl w:val="0"/>
              <w:jc w:val="center"/>
              <w:rPr>
                <w:rFonts w:ascii="GHEA Grapalat" w:hAnsi="GHEA Grapalat"/>
                <w:iCs/>
              </w:rPr>
            </w:pPr>
            <w:r w:rsidRPr="009F3DC7">
              <w:rPr>
                <w:rFonts w:ascii="GHEA Grapalat" w:hAnsi="GHEA Grapalat"/>
              </w:rPr>
              <w:t>___________________________</w:t>
            </w:r>
          </w:p>
          <w:p w14:paraId="5E4E5335" w14:textId="77777777" w:rsidR="00D57436" w:rsidRPr="00C8328C" w:rsidRDefault="00D57436" w:rsidP="00C670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57436" w:rsidRPr="009F3DC7" w14:paraId="6E94D4DA" w14:textId="77777777" w:rsidTr="00C67046">
        <w:trPr>
          <w:trHeight w:val="281"/>
          <w:tblCellSpacing w:w="7" w:type="dxa"/>
          <w:jc w:val="center"/>
        </w:trPr>
        <w:tc>
          <w:tcPr>
            <w:tcW w:w="0" w:type="auto"/>
            <w:vAlign w:val="center"/>
          </w:tcPr>
          <w:p w14:paraId="5375152A"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DB9DE60" w14:textId="77777777" w:rsidR="00D57436" w:rsidRPr="009F3DC7" w:rsidRDefault="00D57436" w:rsidP="00C670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EB69013" w14:textId="77777777" w:rsidR="00D57436" w:rsidRPr="009F3DC7" w:rsidRDefault="00D57436" w:rsidP="00D57436">
      <w:pPr>
        <w:widowControl w:val="0"/>
        <w:spacing w:after="160" w:line="360" w:lineRule="auto"/>
        <w:ind w:firstLine="567"/>
        <w:jc w:val="center"/>
        <w:rPr>
          <w:rFonts w:ascii="GHEA Grapalat" w:hAnsi="GHEA Grapalat" w:cs="Sylfaen"/>
          <w:b/>
        </w:rPr>
      </w:pPr>
    </w:p>
    <w:p w14:paraId="1CC223DD" w14:textId="77777777" w:rsidR="00D57436" w:rsidRDefault="00D57436" w:rsidP="00D57436">
      <w:pPr>
        <w:rPr>
          <w:rFonts w:ascii="GHEA Grapalat" w:hAnsi="GHEA Grapalat" w:cs="Sylfaen"/>
          <w:b/>
        </w:rPr>
      </w:pPr>
      <w:r>
        <w:rPr>
          <w:rFonts w:ascii="GHEA Grapalat" w:hAnsi="GHEA Grapalat" w:cs="Sylfaen"/>
          <w:b/>
        </w:rPr>
        <w:br w:type="page"/>
      </w:r>
    </w:p>
    <w:p w14:paraId="5EE68B88" w14:textId="77777777" w:rsidR="00D57436" w:rsidRPr="009F3DC7" w:rsidRDefault="00D57436" w:rsidP="00D5743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D83CDBA" w14:textId="77777777" w:rsidR="00D57436" w:rsidRPr="009F3DC7" w:rsidRDefault="00D57436" w:rsidP="00D5743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47832EF" w14:textId="77777777" w:rsidR="00D57436" w:rsidRPr="009F3DC7" w:rsidRDefault="00D57436" w:rsidP="00D57436">
      <w:pPr>
        <w:widowControl w:val="0"/>
        <w:spacing w:after="160" w:line="360" w:lineRule="auto"/>
        <w:jc w:val="center"/>
        <w:rPr>
          <w:rFonts w:ascii="GHEA Grapalat" w:hAnsi="GHEA Grapalat" w:cs="Sylfaen"/>
        </w:rPr>
      </w:pPr>
    </w:p>
    <w:p w14:paraId="2246D6EA" w14:textId="77777777" w:rsidR="00D57436" w:rsidRPr="008A435E" w:rsidRDefault="00D57436" w:rsidP="00D5743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12AF8B8E" w14:textId="77777777" w:rsidR="00D57436" w:rsidRPr="00C8328C" w:rsidRDefault="00D57436" w:rsidP="00D5743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3897111" w14:textId="77777777" w:rsidR="00D57436" w:rsidRPr="008A435E" w:rsidRDefault="00D57436" w:rsidP="00D57436">
      <w:pPr>
        <w:widowControl w:val="0"/>
        <w:tabs>
          <w:tab w:val="left" w:pos="360"/>
          <w:tab w:val="left" w:pos="540"/>
        </w:tabs>
        <w:spacing w:after="160" w:line="360" w:lineRule="auto"/>
        <w:ind w:firstLine="567"/>
        <w:jc w:val="both"/>
        <w:rPr>
          <w:rFonts w:ascii="GHEA Grapalat" w:hAnsi="GHEA Grapalat"/>
        </w:rPr>
      </w:pPr>
    </w:p>
    <w:p w14:paraId="7AC39900" w14:textId="77777777" w:rsidR="00D57436" w:rsidRPr="0086243C" w:rsidRDefault="00D57436" w:rsidP="00D5743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CD190B5" w14:textId="77777777" w:rsidR="00D57436" w:rsidRPr="0086243C" w:rsidRDefault="00D57436" w:rsidP="00D5743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EA94565" w14:textId="77777777" w:rsidR="00D57436" w:rsidRPr="0086243C" w:rsidRDefault="00D57436" w:rsidP="00D5743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ED82522" w14:textId="77777777" w:rsidR="00D57436" w:rsidRPr="0086243C" w:rsidRDefault="00D57436" w:rsidP="00D5743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5156357" w14:textId="77777777" w:rsidR="00D57436" w:rsidRPr="0086243C" w:rsidRDefault="00D57436" w:rsidP="00D5743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090E037" w14:textId="77777777" w:rsidR="00D57436" w:rsidRPr="0086243C" w:rsidRDefault="00D57436" w:rsidP="00D5743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0F66F21" w14:textId="77777777" w:rsidR="00D57436" w:rsidRPr="009F3DC7" w:rsidRDefault="00D57436" w:rsidP="00D5743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91213F6" w14:textId="77777777" w:rsidR="00D57436" w:rsidRPr="000C342E" w:rsidRDefault="00D57436" w:rsidP="00D5743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7436" w:rsidRPr="00C8328C" w14:paraId="441B4B2E" w14:textId="77777777" w:rsidTr="00C670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94AF70" w14:textId="77777777" w:rsidR="00D57436" w:rsidRPr="00C8328C" w:rsidRDefault="00D57436" w:rsidP="00C670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57436" w:rsidRPr="00C8328C" w14:paraId="450774A1" w14:textId="77777777" w:rsidTr="00C670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200856" w14:textId="77777777" w:rsidR="00D57436" w:rsidRPr="00C8328C" w:rsidRDefault="00D57436" w:rsidP="00C670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5ECC945" w14:textId="77777777" w:rsidR="00D57436" w:rsidRPr="00C8328C" w:rsidRDefault="00D57436" w:rsidP="00C670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F249D7" w14:textId="77777777" w:rsidR="00D57436" w:rsidRPr="00C8328C" w:rsidRDefault="00D57436" w:rsidP="00C670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57436" w:rsidRPr="00C8328C" w14:paraId="34C09945" w14:textId="77777777" w:rsidTr="00C670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120ED1" w14:textId="77777777" w:rsidR="00D57436" w:rsidRPr="00C8328C" w:rsidRDefault="00D57436" w:rsidP="00C670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CF48F6" w14:textId="77777777" w:rsidR="00D57436" w:rsidRPr="00C8328C" w:rsidRDefault="00D57436" w:rsidP="00C670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82EC175" w14:textId="77777777" w:rsidR="00D57436" w:rsidRPr="00C8328C" w:rsidRDefault="00D57436" w:rsidP="00C67046">
            <w:pPr>
              <w:widowControl w:val="0"/>
              <w:spacing w:after="120"/>
              <w:rPr>
                <w:rFonts w:ascii="GHEA Grapalat" w:hAnsi="GHEA Grapalat" w:cs="Sylfaen"/>
                <w:sz w:val="16"/>
                <w:szCs w:val="16"/>
              </w:rPr>
            </w:pPr>
          </w:p>
        </w:tc>
      </w:tr>
      <w:tr w:rsidR="00D57436" w:rsidRPr="00C8328C" w14:paraId="7468136A" w14:textId="77777777" w:rsidTr="00C670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C4B7F8" w14:textId="77777777" w:rsidR="00D57436" w:rsidRPr="00C8328C" w:rsidRDefault="00D57436" w:rsidP="00C670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4D27F02" w14:textId="77777777" w:rsidR="00D57436" w:rsidRPr="00C8328C" w:rsidRDefault="00D57436" w:rsidP="00C670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5F485E" w14:textId="77777777" w:rsidR="00D57436" w:rsidRPr="00C8328C" w:rsidRDefault="00D57436" w:rsidP="00C67046">
            <w:pPr>
              <w:widowControl w:val="0"/>
              <w:spacing w:after="120"/>
              <w:rPr>
                <w:rFonts w:ascii="GHEA Grapalat" w:hAnsi="GHEA Grapalat" w:cs="Sylfaen"/>
                <w:sz w:val="16"/>
                <w:szCs w:val="16"/>
              </w:rPr>
            </w:pPr>
          </w:p>
        </w:tc>
      </w:tr>
    </w:tbl>
    <w:p w14:paraId="57BDBE78" w14:textId="77777777" w:rsidR="00D57436" w:rsidRPr="009F3DC7" w:rsidRDefault="00D57436" w:rsidP="00D57436">
      <w:pPr>
        <w:widowControl w:val="0"/>
        <w:tabs>
          <w:tab w:val="left" w:pos="360"/>
          <w:tab w:val="left" w:pos="540"/>
        </w:tabs>
        <w:spacing w:after="160" w:line="360" w:lineRule="auto"/>
        <w:ind w:firstLine="567"/>
        <w:jc w:val="both"/>
        <w:rPr>
          <w:rFonts w:ascii="GHEA Grapalat" w:hAnsi="GHEA Grapalat" w:cs="Sylfaen"/>
        </w:rPr>
      </w:pPr>
    </w:p>
    <w:p w14:paraId="2540F044" w14:textId="77777777" w:rsidR="00D57436" w:rsidRDefault="00D57436" w:rsidP="00D5743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74E1F0B" w14:textId="77777777" w:rsidR="00D57436" w:rsidRDefault="00D57436" w:rsidP="00D57436">
      <w:pPr>
        <w:rPr>
          <w:rFonts w:ascii="GHEA Grapalat" w:hAnsi="GHEA Grapalat"/>
        </w:rPr>
      </w:pPr>
      <w:r>
        <w:rPr>
          <w:rFonts w:ascii="GHEA Grapalat" w:hAnsi="GHEA Grapalat"/>
        </w:rPr>
        <w:br w:type="page"/>
      </w:r>
    </w:p>
    <w:p w14:paraId="1B09C7A2" w14:textId="77777777" w:rsidR="00D57436" w:rsidRPr="009F3DC7" w:rsidRDefault="00D57436" w:rsidP="00D5743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13C5523" w14:textId="77777777" w:rsidR="00D57436" w:rsidRPr="009F3DC7" w:rsidRDefault="00D57436" w:rsidP="00D5743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57436" w:rsidRPr="009F3DC7" w14:paraId="1EA65107" w14:textId="77777777" w:rsidTr="00C67046">
        <w:tc>
          <w:tcPr>
            <w:tcW w:w="4785" w:type="dxa"/>
          </w:tcPr>
          <w:p w14:paraId="629AFDE6" w14:textId="77777777" w:rsidR="00D57436" w:rsidRPr="009F3DC7" w:rsidRDefault="00D57436" w:rsidP="00C670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F0B46C1" w14:textId="77777777" w:rsidR="00D57436" w:rsidRPr="009F3DC7" w:rsidRDefault="00D57436" w:rsidP="00C670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7F3735" w14:textId="77777777" w:rsidR="00D57436" w:rsidRPr="009F3DC7" w:rsidRDefault="00D57436" w:rsidP="00D5743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475D8E6" w14:textId="77777777" w:rsidR="00D57436" w:rsidRPr="009F3DC7" w:rsidRDefault="00D57436" w:rsidP="00D5743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57436" w:rsidRPr="009F3DC7" w14:paraId="5E42F521" w14:textId="77777777" w:rsidTr="00C67046">
        <w:trPr>
          <w:tblCellSpacing w:w="7" w:type="dxa"/>
          <w:jc w:val="center"/>
        </w:trPr>
        <w:tc>
          <w:tcPr>
            <w:tcW w:w="0" w:type="auto"/>
            <w:vAlign w:val="center"/>
          </w:tcPr>
          <w:p w14:paraId="780ED814" w14:textId="77777777" w:rsidR="00D57436" w:rsidRPr="009F3DC7" w:rsidRDefault="00D57436" w:rsidP="00C670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C846003" w14:textId="77777777" w:rsidR="00D57436" w:rsidRPr="00C8328C" w:rsidRDefault="00D57436" w:rsidP="00C670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D6450E5" w14:textId="77777777" w:rsidR="00D57436" w:rsidRPr="009F3DC7" w:rsidRDefault="00D57436" w:rsidP="00C670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C803A21" w14:textId="77777777" w:rsidR="00D57436" w:rsidRPr="00C8328C" w:rsidRDefault="00D57436" w:rsidP="00C670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57436" w:rsidRPr="009F3DC7" w14:paraId="57BFF8E9" w14:textId="77777777" w:rsidTr="00C67046">
        <w:trPr>
          <w:tblCellSpacing w:w="7" w:type="dxa"/>
          <w:jc w:val="center"/>
        </w:trPr>
        <w:tc>
          <w:tcPr>
            <w:tcW w:w="0" w:type="auto"/>
            <w:vAlign w:val="center"/>
          </w:tcPr>
          <w:p w14:paraId="49C2D79E" w14:textId="77777777" w:rsidR="00D57436" w:rsidRPr="0006766C" w:rsidRDefault="00D57436" w:rsidP="00C670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2D6A010" w14:textId="77777777" w:rsidR="00D57436" w:rsidRPr="0006766C" w:rsidRDefault="00D57436" w:rsidP="00C670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EC77396" w14:textId="77777777" w:rsidR="00D57436" w:rsidRPr="0006766C" w:rsidRDefault="00D57436" w:rsidP="00C670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4A9F8F1" w14:textId="77777777" w:rsidR="00D57436" w:rsidRPr="00C8328C" w:rsidRDefault="00D57436" w:rsidP="00C670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ABCE7CB" w14:textId="77777777" w:rsidR="00D57436" w:rsidRPr="009F3DC7" w:rsidRDefault="00D57436" w:rsidP="00D57436">
      <w:pPr>
        <w:widowControl w:val="0"/>
        <w:tabs>
          <w:tab w:val="left" w:pos="360"/>
          <w:tab w:val="left" w:pos="540"/>
        </w:tabs>
        <w:spacing w:after="160" w:line="360" w:lineRule="auto"/>
        <w:jc w:val="center"/>
        <w:rPr>
          <w:rFonts w:ascii="GHEA Grapalat" w:hAnsi="GHEA Grapalat" w:cs="Sylfaen"/>
          <w:b/>
          <w:bCs/>
        </w:rPr>
      </w:pPr>
    </w:p>
    <w:p w14:paraId="3C155F31" w14:textId="77777777" w:rsidR="00D57436" w:rsidRPr="009F3DC7" w:rsidRDefault="00D57436" w:rsidP="00D57436">
      <w:pPr>
        <w:widowControl w:val="0"/>
        <w:spacing w:after="160" w:line="360" w:lineRule="auto"/>
        <w:ind w:firstLine="567"/>
        <w:jc w:val="center"/>
        <w:rPr>
          <w:rFonts w:ascii="GHEA Grapalat" w:hAnsi="GHEA Grapalat"/>
          <w:b/>
        </w:rPr>
      </w:pPr>
    </w:p>
    <w:p w14:paraId="1AF1ABCD" w14:textId="77777777" w:rsidR="00D57436" w:rsidRPr="00B138F3" w:rsidRDefault="00D57436" w:rsidP="00D57436">
      <w:pPr>
        <w:widowControl w:val="0"/>
        <w:spacing w:after="160"/>
        <w:ind w:left="-142" w:firstLine="142"/>
        <w:jc w:val="both"/>
        <w:rPr>
          <w:rFonts w:ascii="GHEA Grapalat" w:hAnsi="GHEA Grapalat"/>
          <w:i/>
        </w:rPr>
      </w:pPr>
    </w:p>
    <w:p w14:paraId="70864E97" w14:textId="77777777" w:rsidR="00E81564" w:rsidRDefault="00E81564">
      <w:pPr>
        <w:spacing w:after="160" w:line="259" w:lineRule="auto"/>
        <w:rPr>
          <w:rFonts w:ascii="GHEA Grapalat" w:hAnsi="GHEA Grapalat"/>
          <w:i/>
        </w:rPr>
      </w:pPr>
      <w:r>
        <w:rPr>
          <w:rFonts w:ascii="GHEA Grapalat" w:hAnsi="GHEA Grapalat"/>
          <w:i/>
        </w:rPr>
        <w:br w:type="page"/>
      </w:r>
    </w:p>
    <w:p w14:paraId="57786212" w14:textId="1CCFF212" w:rsidR="00E81564" w:rsidRDefault="00E81564" w:rsidP="00E81564">
      <w:pPr>
        <w:widowControl w:val="0"/>
        <w:jc w:val="right"/>
        <w:rPr>
          <w:rFonts w:ascii="GHEA Grapalat" w:hAnsi="GHEA Grapalat" w:cs="Sylfaen"/>
          <w:i/>
        </w:rPr>
      </w:pPr>
      <w:r>
        <w:rPr>
          <w:rFonts w:ascii="GHEA Grapalat" w:hAnsi="GHEA Grapalat"/>
          <w:i/>
        </w:rPr>
        <w:lastRenderedPageBreak/>
        <w:t>Приложение № 5</w:t>
      </w:r>
    </w:p>
    <w:p w14:paraId="40573570" w14:textId="77777777" w:rsidR="00E81564" w:rsidRDefault="00E81564" w:rsidP="00E81564">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CA9EEEA" w14:textId="77777777" w:rsidR="00E81564" w:rsidRDefault="00E81564" w:rsidP="00E81564">
      <w:pPr>
        <w:jc w:val="center"/>
        <w:rPr>
          <w:rFonts w:ascii="GHEA Grapalat" w:hAnsi="GHEA Grapalat" w:cs="GHEA Grapalat"/>
        </w:rPr>
      </w:pPr>
    </w:p>
    <w:p w14:paraId="4E3F700F" w14:textId="77777777" w:rsidR="00E81564" w:rsidRDefault="00E81564" w:rsidP="00E81564">
      <w:pPr>
        <w:jc w:val="center"/>
        <w:rPr>
          <w:rFonts w:ascii="GHEA Grapalat" w:hAnsi="GHEA Grapalat" w:cs="GHEA Grapalat"/>
        </w:rPr>
      </w:pPr>
      <w:r>
        <w:rPr>
          <w:rFonts w:ascii="GHEA Grapalat" w:hAnsi="GHEA Grapalat" w:cs="GHEA Grapalat"/>
        </w:rPr>
        <w:t>УВЕДОМЛЕНИЕ</w:t>
      </w:r>
    </w:p>
    <w:p w14:paraId="72BABC66" w14:textId="77777777" w:rsidR="00E81564" w:rsidRDefault="00E81564" w:rsidP="00E81564">
      <w:pPr>
        <w:jc w:val="center"/>
        <w:rPr>
          <w:rFonts w:ascii="GHEA Grapalat" w:hAnsi="GHEA Grapalat" w:cs="GHEA Grapalat"/>
          <w:lang w:val="hy-AM"/>
        </w:rPr>
      </w:pPr>
    </w:p>
    <w:p w14:paraId="00DA83CE" w14:textId="77777777" w:rsidR="00E81564" w:rsidRDefault="00E81564" w:rsidP="00E81564">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59FF14EE" w14:textId="77777777" w:rsidR="00E81564" w:rsidRDefault="00E81564" w:rsidP="00E81564">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29D2D6EA" w14:textId="77777777" w:rsidR="00E81564" w:rsidRDefault="00E81564" w:rsidP="00E81564">
      <w:pPr>
        <w:rPr>
          <w:rFonts w:ascii="GHEA Grapalat" w:hAnsi="GHEA Grapalat"/>
          <w:vertAlign w:val="superscript"/>
          <w:lang w:val="es-ES"/>
        </w:rPr>
      </w:pPr>
    </w:p>
    <w:p w14:paraId="188B95E5" w14:textId="77777777" w:rsidR="00E81564" w:rsidRDefault="00E81564" w:rsidP="00E81564">
      <w:pPr>
        <w:pStyle w:val="ListParagraph"/>
        <w:numPr>
          <w:ilvl w:val="0"/>
          <w:numId w:val="36"/>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3E021F39" w14:textId="77777777" w:rsidR="00E81564" w:rsidRDefault="00E81564" w:rsidP="00E81564">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274ADEA" w14:textId="77777777" w:rsidR="00E81564" w:rsidRDefault="00E81564" w:rsidP="00E81564">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140CC8B" w14:textId="77777777" w:rsidR="00E81564" w:rsidRDefault="00E81564" w:rsidP="00E81564">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F39E94" w14:textId="77777777" w:rsidR="00E81564" w:rsidRDefault="00E81564" w:rsidP="00E81564">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76176270" w14:textId="77777777" w:rsidR="00E81564" w:rsidRDefault="00E81564" w:rsidP="00E81564">
      <w:pPr>
        <w:rPr>
          <w:rFonts w:ascii="GHEA Grapalat" w:hAnsi="GHEA Grapalat" w:cs="Sylfaen"/>
          <w:sz w:val="20"/>
          <w:szCs w:val="20"/>
          <w:lang w:val="es-ES"/>
        </w:rPr>
      </w:pPr>
    </w:p>
    <w:p w14:paraId="7A2863C0" w14:textId="77777777" w:rsidR="00E81564" w:rsidRDefault="00E81564" w:rsidP="00E81564">
      <w:pPr>
        <w:pStyle w:val="ListParagraph"/>
        <w:numPr>
          <w:ilvl w:val="0"/>
          <w:numId w:val="36"/>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A87A51F" w14:textId="77777777" w:rsidR="00E81564" w:rsidRDefault="00E81564" w:rsidP="00E81564">
      <w:pPr>
        <w:jc w:val="center"/>
        <w:rPr>
          <w:rFonts w:ascii="GHEA Grapalat" w:hAnsi="GHEA Grapalat" w:cs="GHEA Grapalat"/>
          <w:lang w:val="es-ES"/>
        </w:rPr>
      </w:pPr>
    </w:p>
    <w:p w14:paraId="40D69783" w14:textId="77777777" w:rsidR="00E81564" w:rsidRDefault="00E81564" w:rsidP="00E81564">
      <w:pPr>
        <w:jc w:val="center"/>
        <w:rPr>
          <w:rFonts w:ascii="GHEA Grapalat" w:hAnsi="GHEA Grapalat" w:cs="Sylfaen"/>
          <w:b/>
          <w:lang w:val="es-ES"/>
        </w:rPr>
      </w:pPr>
    </w:p>
    <w:p w14:paraId="037F632C" w14:textId="77777777" w:rsidR="00E81564" w:rsidRDefault="00E81564" w:rsidP="00E81564">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0C35A6" w14:textId="77777777" w:rsidR="00E81564" w:rsidRDefault="00E81564" w:rsidP="00E81564">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7472F0A7" w14:textId="77777777" w:rsidR="00E81564" w:rsidRDefault="00E81564" w:rsidP="00E81564">
      <w:pPr>
        <w:jc w:val="right"/>
        <w:rPr>
          <w:rFonts w:ascii="GHEA Grapalat" w:hAnsi="GHEA Grapalat"/>
          <w:sz w:val="20"/>
          <w:lang w:val="hy-AM"/>
        </w:rPr>
      </w:pPr>
      <w:r>
        <w:rPr>
          <w:rFonts w:ascii="GHEA Grapalat" w:hAnsi="GHEA Grapalat"/>
          <w:sz w:val="20"/>
          <w:lang w:val="hy-AM"/>
        </w:rPr>
        <w:t xml:space="preserve">    </w:t>
      </w:r>
    </w:p>
    <w:p w14:paraId="78871E37" w14:textId="77777777" w:rsidR="00E81564" w:rsidRDefault="00E81564" w:rsidP="00E81564">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729F2561" w14:textId="77777777" w:rsidR="00E81564" w:rsidRDefault="00E81564" w:rsidP="00E8156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69EEC0" w14:textId="77777777" w:rsidR="00E81564" w:rsidRDefault="00E81564" w:rsidP="00E81564">
      <w:pPr>
        <w:jc w:val="center"/>
        <w:rPr>
          <w:rFonts w:ascii="GHEA Grapalat" w:hAnsi="GHEA Grapalat" w:cs="Sylfaen"/>
          <w:sz w:val="16"/>
          <w:szCs w:val="16"/>
          <w:lang w:val="es-ES"/>
        </w:rPr>
      </w:pPr>
    </w:p>
    <w:p w14:paraId="20F926F9" w14:textId="77777777" w:rsidR="00E81564" w:rsidRDefault="00E81564" w:rsidP="00E81564">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1158F587" w14:textId="77777777" w:rsidR="00E81564" w:rsidRDefault="00E81564" w:rsidP="00E81564">
      <w:pPr>
        <w:rPr>
          <w:rFonts w:ascii="GHEA Grapalat" w:hAnsi="GHEA Grapalat"/>
          <w:i/>
        </w:rPr>
      </w:pPr>
    </w:p>
    <w:p w14:paraId="0F89D816" w14:textId="77777777" w:rsidR="003371E1" w:rsidRDefault="003371E1"/>
    <w:sectPr w:rsidR="003371E1" w:rsidSect="00C6704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914D" w14:textId="77777777" w:rsidR="00FB26AA" w:rsidRDefault="00FB26AA" w:rsidP="00D57436">
      <w:r>
        <w:separator/>
      </w:r>
    </w:p>
  </w:endnote>
  <w:endnote w:type="continuationSeparator" w:id="0">
    <w:p w14:paraId="4ED9BA8E" w14:textId="77777777" w:rsidR="00FB26AA" w:rsidRDefault="00FB26AA" w:rsidP="00D5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57888A2" w14:textId="77777777" w:rsidR="00C67046" w:rsidRPr="003E450C" w:rsidRDefault="00C6704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F0162">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A108B" w14:textId="77777777" w:rsidR="00FB26AA" w:rsidRDefault="00FB26AA" w:rsidP="00D57436">
      <w:r>
        <w:separator/>
      </w:r>
    </w:p>
  </w:footnote>
  <w:footnote w:type="continuationSeparator" w:id="0">
    <w:p w14:paraId="17A64F8A" w14:textId="77777777" w:rsidR="00FB26AA" w:rsidRDefault="00FB26AA" w:rsidP="00D57436">
      <w:r>
        <w:continuationSeparator/>
      </w:r>
    </w:p>
  </w:footnote>
  <w:footnote w:id="1">
    <w:p w14:paraId="2A0D6040" w14:textId="77777777" w:rsidR="00C67046" w:rsidRDefault="00C67046" w:rsidP="003F206E">
      <w:pPr>
        <w:pStyle w:val="FootnoteText"/>
        <w:jc w:val="both"/>
        <w:rPr>
          <w:rFonts w:asciiTheme="minorHAnsi" w:hAnsiTheme="minorHAnsi"/>
          <w:i/>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"запрос котировок",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E53953C" w14:textId="77777777" w:rsidR="00C67046" w:rsidRPr="00A31673" w:rsidRDefault="00C67046" w:rsidP="00D57436">
      <w:pPr>
        <w:pStyle w:val="CharCharCharCharCharCharCharCharCharCharCharChar"/>
      </w:pPr>
      <w:r>
        <w:rPr>
          <w:rStyle w:val="CharChar20"/>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ED5D6BD" w14:textId="77777777" w:rsidR="00C67046" w:rsidRDefault="00C67046" w:rsidP="00D57436">
      <w:pPr>
        <w:jc w:val="both"/>
      </w:pPr>
    </w:p>
    <w:p w14:paraId="3C9BD91E" w14:textId="77777777" w:rsidR="00C67046" w:rsidRPr="00A006D6" w:rsidRDefault="00C67046" w:rsidP="00D57436">
      <w:pPr>
        <w:jc w:val="both"/>
        <w:rPr>
          <w:rFonts w:asciiTheme="minorHAnsi" w:hAnsiTheme="minorHAnsi"/>
          <w:i/>
          <w:sz w:val="20"/>
          <w:szCs w:val="20"/>
          <w:lang w:val="af-ZA"/>
        </w:rPr>
      </w:pPr>
      <w:r>
        <w:rPr>
          <w:rStyle w:val="CharChar20"/>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E5202D" w14:textId="77777777" w:rsidR="00C67046" w:rsidRPr="00A006D6" w:rsidRDefault="00C67046" w:rsidP="00D5743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E1034BE" w14:textId="77777777" w:rsidR="00C67046" w:rsidRPr="00A006D6" w:rsidRDefault="00C67046" w:rsidP="00D5743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EC42110" w14:textId="77777777" w:rsidR="00C67046" w:rsidRPr="00A006D6" w:rsidRDefault="00C67046" w:rsidP="00D57436">
      <w:pPr>
        <w:pStyle w:val="CharCharCharCharCharCharCharCharCharCharCharChar"/>
        <w:rPr>
          <w:rFonts w:asciiTheme="minorHAnsi" w:hAnsiTheme="minorHAnsi"/>
          <w:i/>
          <w:lang w:val="af-ZA"/>
        </w:rPr>
      </w:pPr>
    </w:p>
  </w:footnote>
  <w:footnote w:id="4">
    <w:p w14:paraId="65351397" w14:textId="77777777" w:rsidR="00C67046" w:rsidRPr="00A006D6" w:rsidRDefault="00C67046" w:rsidP="00D57436">
      <w:pPr>
        <w:pStyle w:val="CharCharCharCharCharCharCharCharCharCharCharChar"/>
        <w:rPr>
          <w:ins w:id="12" w:author="Inesa Kocharyan" w:date="2021-09-01T12:05:00Z"/>
          <w:rFonts w:asciiTheme="minorHAnsi" w:hAnsiTheme="minorHAnsi"/>
          <w:b/>
          <w:i/>
        </w:rPr>
      </w:pPr>
      <w:r w:rsidRPr="00A006D6">
        <w:rPr>
          <w:rStyle w:val="CharChar20"/>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3D6B36" w14:textId="77777777" w:rsidR="00C67046" w:rsidRPr="00990559" w:rsidRDefault="00C67046" w:rsidP="00D57436">
      <w:pPr>
        <w:pStyle w:val="CharCharCharCharCharCharCharCharCharCharCharChar"/>
        <w:rPr>
          <w:rFonts w:ascii="Sylfaen" w:hAnsi="Sylfaen"/>
          <w:lang w:val="hy-AM"/>
        </w:rPr>
      </w:pPr>
    </w:p>
  </w:footnote>
  <w:footnote w:id="5">
    <w:p w14:paraId="0C44FDD5" w14:textId="77777777" w:rsidR="00C67046" w:rsidRPr="00D3436F" w:rsidRDefault="00C67046" w:rsidP="00D57436">
      <w:pPr>
        <w:widowControl w:val="0"/>
        <w:ind w:right="309"/>
        <w:jc w:val="both"/>
        <w:rPr>
          <w:rFonts w:ascii="GHEA Grapalat" w:hAnsi="GHEA Grapalat"/>
          <w:i/>
          <w:sz w:val="20"/>
          <w:szCs w:val="20"/>
          <w:lang w:val="es-ES"/>
        </w:rPr>
      </w:pPr>
      <w:r>
        <w:rPr>
          <w:rStyle w:val="CharChar20"/>
        </w:rPr>
        <w:t>*</w:t>
      </w:r>
      <w:r>
        <w:rPr>
          <w:rStyle w:val="CharChar20"/>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DCA86E1" w14:textId="77777777" w:rsidR="00C67046" w:rsidRPr="00D3436F" w:rsidRDefault="00C67046" w:rsidP="00D57436">
      <w:pPr>
        <w:pStyle w:val="CharCharCharCharCharCharCharCharCharCharCharChar"/>
        <w:rPr>
          <w:lang w:val="es-ES"/>
        </w:rPr>
      </w:pPr>
    </w:p>
  </w:footnote>
  <w:footnote w:id="6">
    <w:p w14:paraId="5BD5B269" w14:textId="77777777" w:rsidR="00C67046" w:rsidRPr="00124BE9" w:rsidRDefault="00C67046" w:rsidP="00D57436">
      <w:pPr>
        <w:pStyle w:val="CharCharCharCharCharCharCharCharCharCharCharChar"/>
        <w:widowControl w:val="0"/>
        <w:jc w:val="both"/>
        <w:rPr>
          <w:rFonts w:ascii="GHEA Grapalat" w:hAnsi="GHEA Grapalat"/>
          <w:lang w:val="hy-AM"/>
        </w:rPr>
      </w:pPr>
      <w:r>
        <w:rPr>
          <w:rStyle w:val="CharChar20"/>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14:paraId="302A502B" w14:textId="77777777" w:rsidR="00C67046" w:rsidRPr="00A6067F" w:rsidRDefault="00C67046" w:rsidP="00D57436">
      <w:pPr>
        <w:pStyle w:val="CharCharCharCharCharCharCharCharCharCharCharChar"/>
        <w:widowControl w:val="0"/>
        <w:jc w:val="both"/>
        <w:rPr>
          <w:rFonts w:ascii="GHEA Grapalat" w:hAnsi="GHEA Grapalat"/>
          <w:i/>
        </w:rPr>
      </w:pPr>
      <w:r>
        <w:rPr>
          <w:rStyle w:val="CharChar20"/>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2525C48" w14:textId="77777777" w:rsidR="00C67046" w:rsidRPr="00A6067F" w:rsidRDefault="00C67046" w:rsidP="00D57436">
      <w:pPr>
        <w:pStyle w:val="CharCharCharCharCharCharCharCharCharCharCharCha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14:paraId="0CAB2E1F" w14:textId="77777777" w:rsidR="00C67046" w:rsidRPr="0000511B" w:rsidRDefault="00C67046" w:rsidP="00D57436">
      <w:pPr>
        <w:pStyle w:val="CharCharCharCharCharCharCharCharCharCharCharChar"/>
        <w:widowControl w:val="0"/>
        <w:jc w:val="both"/>
        <w:rPr>
          <w:rFonts w:ascii="GHEA Grapalat" w:hAnsi="GHEA Grapalat"/>
          <w:i/>
          <w:sz w:val="18"/>
          <w:szCs w:val="18"/>
        </w:rPr>
      </w:pPr>
      <w:r w:rsidRPr="0000511B">
        <w:rPr>
          <w:rStyle w:val="CharChar20"/>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E150752" w14:textId="77777777" w:rsidR="00C67046" w:rsidRPr="0000511B" w:rsidRDefault="00C67046" w:rsidP="00D57436">
      <w:pPr>
        <w:pStyle w:val="CharCharCharCharCharCharCharCharCharCharCharCha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14:paraId="27C6A723" w14:textId="77777777" w:rsidR="00C67046" w:rsidRPr="000A504A" w:rsidRDefault="00C67046" w:rsidP="00D57436">
      <w:pPr>
        <w:pStyle w:val="CharCharCharCharCharCharCharCharCharCharCharChar"/>
        <w:widowControl w:val="0"/>
        <w:jc w:val="both"/>
        <w:rPr>
          <w:ins w:id="28" w:author="Vardan" w:date="2022-03-24T23:04:00Z"/>
          <w:rFonts w:ascii="GHEA Grapalat" w:hAnsi="GHEA Grapalat"/>
          <w:i/>
          <w:lang w:val="hy-AM"/>
        </w:rPr>
      </w:pPr>
      <w:r>
        <w:rPr>
          <w:rStyle w:val="CharChar20"/>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B06B519" w14:textId="77777777" w:rsidR="00C67046" w:rsidRPr="00124BE9" w:rsidRDefault="00C67046" w:rsidP="00D57436">
      <w:pPr>
        <w:pStyle w:val="CharCharCharCharCharCharCharCharCharCharCharChar"/>
        <w:widowControl w:val="0"/>
        <w:jc w:val="both"/>
        <w:rPr>
          <w:rFonts w:ascii="GHEA Grapalat" w:hAnsi="GHEA Grapalat"/>
          <w:lang w:val="hy-AM"/>
        </w:rPr>
      </w:pPr>
    </w:p>
  </w:footnote>
  <w:footnote w:id="10">
    <w:p w14:paraId="1B5E2938" w14:textId="77777777" w:rsidR="00C67046" w:rsidRPr="00EB336B" w:rsidRDefault="00C67046" w:rsidP="00D57436">
      <w:pPr>
        <w:pStyle w:val="CharCharCharCharCharCharCharCharCharCharCharCha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06601879" w14:textId="77777777" w:rsidR="00C67046" w:rsidRPr="00F77F4C" w:rsidRDefault="00C67046" w:rsidP="00D57436">
      <w:pPr>
        <w:pStyle w:val="CharCharCharCharCharCharCharCharCharCharCharChar"/>
        <w:jc w:val="both"/>
        <w:rPr>
          <w:rFonts w:ascii="GHEA Grapalat" w:hAnsi="GHEA Grapalat"/>
          <w:i/>
        </w:rPr>
      </w:pPr>
      <w:r>
        <w:rPr>
          <w:rStyle w:val="CharChar20"/>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97863E" w14:textId="77777777" w:rsidR="00C67046" w:rsidRPr="00F77F4C" w:rsidRDefault="00C67046" w:rsidP="00D57436">
      <w:pPr>
        <w:pStyle w:val="CharCharCharCharCharCharCharCharCharCharCharCha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305B969" w14:textId="77777777" w:rsidR="00C67046" w:rsidRPr="004078D0" w:rsidRDefault="00C67046" w:rsidP="00D57436">
      <w:pPr>
        <w:pStyle w:val="CharCharCharCharCharCharCharCharCharCharCharChar"/>
        <w:widowControl w:val="0"/>
        <w:jc w:val="both"/>
        <w:rPr>
          <w:rFonts w:ascii="GHEA Grapalat" w:hAnsi="GHEA Grapalat"/>
          <w:sz w:val="2"/>
          <w:szCs w:val="2"/>
          <w:lang w:val="hy-AM"/>
        </w:rPr>
      </w:pPr>
    </w:p>
    <w:p w14:paraId="6DA6D685" w14:textId="77777777" w:rsidR="00C67046" w:rsidRPr="004078D0" w:rsidRDefault="00C67046" w:rsidP="00D57436">
      <w:pPr>
        <w:pStyle w:val="CharCharCharCharCharCharCharCharCharCharCharChar"/>
        <w:widowControl w:val="0"/>
        <w:jc w:val="both"/>
        <w:rPr>
          <w:rFonts w:ascii="GHEA Grapalat" w:hAnsi="GHEA Grapalat"/>
          <w:sz w:val="2"/>
          <w:szCs w:val="2"/>
          <w:lang w:val="hy-AM"/>
        </w:rPr>
      </w:pPr>
    </w:p>
  </w:footnote>
  <w:footnote w:id="11">
    <w:p w14:paraId="1BB31A87" w14:textId="77777777" w:rsidR="000F0162" w:rsidRPr="00124BE9" w:rsidRDefault="000F0162" w:rsidP="000F0162">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14:paraId="7CA97DFE" w14:textId="77777777" w:rsidR="000F0162" w:rsidRPr="00124BE9" w:rsidRDefault="000F0162" w:rsidP="000F0162">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D5385EB" w14:textId="77777777" w:rsidR="000F0162" w:rsidRPr="001C4E24" w:rsidRDefault="000F0162" w:rsidP="000F0162">
      <w:pPr>
        <w:pStyle w:val="FootnoteText"/>
        <w:rPr>
          <w:lang w:val="hy-AM"/>
        </w:rPr>
      </w:pPr>
    </w:p>
  </w:footnote>
  <w:footnote w:id="13">
    <w:p w14:paraId="652212EF" w14:textId="77777777" w:rsidR="00C67046" w:rsidRPr="00124BE9" w:rsidRDefault="00C67046" w:rsidP="00D57436">
      <w:pPr>
        <w:pStyle w:val="CharCharCharCharCharCharCharCharCharCharCharChar"/>
        <w:widowControl w:val="0"/>
        <w:jc w:val="both"/>
      </w:pPr>
      <w:r w:rsidRPr="00124BE9">
        <w:rPr>
          <w:rStyle w:val="CharChar20"/>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673D4B24" w14:textId="77777777" w:rsidR="00C67046" w:rsidRPr="00124BE9" w:rsidRDefault="00C67046" w:rsidP="00D57436">
      <w:pPr>
        <w:pStyle w:val="CharCharCharCharCharCharCharCharCharCharCharChar"/>
        <w:widowControl w:val="0"/>
        <w:jc w:val="both"/>
      </w:pPr>
      <w:r w:rsidRPr="00124BE9">
        <w:rPr>
          <w:rStyle w:val="CharChar20"/>
        </w:rPr>
        <w:t>*</w:t>
      </w:r>
      <w:r w:rsidRPr="00124BE9">
        <w:rPr>
          <w:rStyle w:val="CharChar20"/>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7"/>
  </w:num>
  <w:num w:numId="23">
    <w:abstractNumId w:val="20"/>
  </w:num>
  <w:num w:numId="24">
    <w:abstractNumId w:val="22"/>
  </w:num>
  <w:num w:numId="25">
    <w:abstractNumId w:val="14"/>
  </w:num>
  <w:num w:numId="26">
    <w:abstractNumId w:val="6"/>
  </w:num>
  <w:num w:numId="27">
    <w:abstractNumId w:val="11"/>
  </w:num>
  <w:num w:numId="28">
    <w:abstractNumId w:val="3"/>
  </w:num>
  <w:num w:numId="29">
    <w:abstractNumId w:val="2"/>
  </w:num>
  <w:num w:numId="30">
    <w:abstractNumId w:val="0"/>
  </w:num>
  <w:num w:numId="31">
    <w:abstractNumId w:val="9"/>
  </w:num>
  <w:num w:numId="32">
    <w:abstractNumId w:val="27"/>
  </w:num>
  <w:num w:numId="33">
    <w:abstractNumId w:val="25"/>
  </w:num>
  <w:num w:numId="34">
    <w:abstractNumId w:val="29"/>
  </w:num>
  <w:num w:numId="35">
    <w:abstractNumId w:val="12"/>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71E1"/>
    <w:rsid w:val="00034728"/>
    <w:rsid w:val="00034949"/>
    <w:rsid w:val="000518F4"/>
    <w:rsid w:val="000F0162"/>
    <w:rsid w:val="001A0D16"/>
    <w:rsid w:val="001C20CB"/>
    <w:rsid w:val="001F4357"/>
    <w:rsid w:val="001F541D"/>
    <w:rsid w:val="002572DA"/>
    <w:rsid w:val="00270F6E"/>
    <w:rsid w:val="00293EFE"/>
    <w:rsid w:val="002C339A"/>
    <w:rsid w:val="00320DF1"/>
    <w:rsid w:val="003371E1"/>
    <w:rsid w:val="00386783"/>
    <w:rsid w:val="003F206E"/>
    <w:rsid w:val="00486EB8"/>
    <w:rsid w:val="004A1180"/>
    <w:rsid w:val="004C437F"/>
    <w:rsid w:val="005228EF"/>
    <w:rsid w:val="005364AD"/>
    <w:rsid w:val="00556C9B"/>
    <w:rsid w:val="005849D9"/>
    <w:rsid w:val="00673B3E"/>
    <w:rsid w:val="006A7F5E"/>
    <w:rsid w:val="006B7C3C"/>
    <w:rsid w:val="006F561F"/>
    <w:rsid w:val="00717021"/>
    <w:rsid w:val="00734D0B"/>
    <w:rsid w:val="0077675D"/>
    <w:rsid w:val="007B7E40"/>
    <w:rsid w:val="00893FB4"/>
    <w:rsid w:val="008B6465"/>
    <w:rsid w:val="009503FD"/>
    <w:rsid w:val="00973571"/>
    <w:rsid w:val="009B105D"/>
    <w:rsid w:val="009F724F"/>
    <w:rsid w:val="00A00412"/>
    <w:rsid w:val="00A03575"/>
    <w:rsid w:val="00A102D5"/>
    <w:rsid w:val="00A27BB5"/>
    <w:rsid w:val="00A43F4D"/>
    <w:rsid w:val="00A5024A"/>
    <w:rsid w:val="00A91350"/>
    <w:rsid w:val="00B34D9D"/>
    <w:rsid w:val="00B758F1"/>
    <w:rsid w:val="00B973DF"/>
    <w:rsid w:val="00BF153D"/>
    <w:rsid w:val="00C3167D"/>
    <w:rsid w:val="00C42053"/>
    <w:rsid w:val="00C51013"/>
    <w:rsid w:val="00C66FDF"/>
    <w:rsid w:val="00C67046"/>
    <w:rsid w:val="00CD0D74"/>
    <w:rsid w:val="00D0517D"/>
    <w:rsid w:val="00D57436"/>
    <w:rsid w:val="00D7097C"/>
    <w:rsid w:val="00DE19EA"/>
    <w:rsid w:val="00E1092F"/>
    <w:rsid w:val="00E162F2"/>
    <w:rsid w:val="00E4093C"/>
    <w:rsid w:val="00E81564"/>
    <w:rsid w:val="00E97059"/>
    <w:rsid w:val="00ED13F4"/>
    <w:rsid w:val="00F012FF"/>
    <w:rsid w:val="00F156E4"/>
    <w:rsid w:val="00F329AE"/>
    <w:rsid w:val="00F90C5D"/>
    <w:rsid w:val="00FB26AA"/>
    <w:rsid w:val="00FE3143"/>
    <w:rsid w:val="00FE4778"/>
    <w:rsid w:val="00FE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1282E"/>
  <w15:docId w15:val="{BE2C7FC6-6FB5-4972-AD96-B951D555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436"/>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D57436"/>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57436"/>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57436"/>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57436"/>
    <w:pPr>
      <w:keepNext/>
      <w:outlineLvl w:val="3"/>
    </w:pPr>
    <w:rPr>
      <w:rFonts w:ascii="Arial LatArm" w:hAnsi="Arial LatArm"/>
      <w:i/>
      <w:sz w:val="18"/>
      <w:szCs w:val="20"/>
    </w:rPr>
  </w:style>
  <w:style w:type="paragraph" w:styleId="Heading5">
    <w:name w:val="heading 5"/>
    <w:basedOn w:val="Normal"/>
    <w:next w:val="Normal"/>
    <w:link w:val="Heading5Char"/>
    <w:qFormat/>
    <w:rsid w:val="00D57436"/>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57436"/>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57436"/>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57436"/>
    <w:pPr>
      <w:keepNext/>
      <w:outlineLvl w:val="7"/>
    </w:pPr>
    <w:rPr>
      <w:rFonts w:ascii="Times Armenian" w:hAnsi="Times Armenian"/>
      <w:i/>
      <w:sz w:val="20"/>
      <w:szCs w:val="20"/>
    </w:rPr>
  </w:style>
  <w:style w:type="paragraph" w:styleId="Heading9">
    <w:name w:val="heading 9"/>
    <w:basedOn w:val="Normal"/>
    <w:next w:val="Normal"/>
    <w:link w:val="Heading9Char"/>
    <w:qFormat/>
    <w:rsid w:val="00D57436"/>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7436"/>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D57436"/>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D57436"/>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D57436"/>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D57436"/>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D57436"/>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D57436"/>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D57436"/>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D57436"/>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D57436"/>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57436"/>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D57436"/>
    <w:pPr>
      <w:tabs>
        <w:tab w:val="center" w:pos="4320"/>
        <w:tab w:val="right" w:pos="8640"/>
      </w:tabs>
    </w:pPr>
    <w:rPr>
      <w:sz w:val="20"/>
      <w:szCs w:val="20"/>
    </w:rPr>
  </w:style>
  <w:style w:type="character" w:customStyle="1" w:styleId="FooterChar">
    <w:name w:val="Footer Char"/>
    <w:basedOn w:val="DefaultParagraphFont"/>
    <w:link w:val="Footer"/>
    <w:uiPriority w:val="99"/>
    <w:rsid w:val="00D57436"/>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D5743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57436"/>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D5743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57436"/>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D57436"/>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57436"/>
    <w:rPr>
      <w:rFonts w:ascii="Baltica" w:eastAsia="Times New Roman" w:hAnsi="Baltica" w:cs="Times New Roman"/>
      <w:sz w:val="20"/>
      <w:szCs w:val="20"/>
      <w:lang w:eastAsia="ru-RU" w:bidi="ru-RU"/>
    </w:rPr>
  </w:style>
  <w:style w:type="paragraph" w:customStyle="1" w:styleId="Default">
    <w:name w:val="Default"/>
    <w:rsid w:val="00D5743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D57436"/>
    <w:rPr>
      <w:rFonts w:ascii="Tahoma" w:hAnsi="Tahoma"/>
      <w:sz w:val="16"/>
      <w:szCs w:val="16"/>
    </w:rPr>
  </w:style>
  <w:style w:type="character" w:customStyle="1" w:styleId="BalloonTextChar">
    <w:name w:val="Balloon Text Char"/>
    <w:basedOn w:val="DefaultParagraphFont"/>
    <w:link w:val="BalloonText"/>
    <w:rsid w:val="00D57436"/>
    <w:rPr>
      <w:rFonts w:ascii="Tahoma" w:eastAsia="Times New Roman" w:hAnsi="Tahoma" w:cs="Times New Roman"/>
      <w:sz w:val="16"/>
      <w:szCs w:val="16"/>
      <w:lang w:eastAsia="ru-RU" w:bidi="ru-RU"/>
    </w:rPr>
  </w:style>
  <w:style w:type="character" w:styleId="Hyperlink">
    <w:name w:val="Hyperlink"/>
    <w:uiPriority w:val="99"/>
    <w:rsid w:val="00D57436"/>
    <w:rPr>
      <w:color w:val="0000FF"/>
      <w:u w:val="single"/>
    </w:rPr>
  </w:style>
  <w:style w:type="character" w:customStyle="1" w:styleId="CharChar1">
    <w:name w:val="Char Char1"/>
    <w:locked/>
    <w:rsid w:val="00D57436"/>
    <w:rPr>
      <w:rFonts w:ascii="Arial LatArm" w:hAnsi="Arial LatArm"/>
      <w:i/>
      <w:lang w:val="ru-RU" w:eastAsia="ru-RU" w:bidi="ru-RU"/>
    </w:rPr>
  </w:style>
  <w:style w:type="paragraph" w:styleId="BodyText">
    <w:name w:val="Body Text"/>
    <w:basedOn w:val="Normal"/>
    <w:link w:val="BodyTextChar"/>
    <w:rsid w:val="00D57436"/>
    <w:pPr>
      <w:spacing w:after="120"/>
    </w:pPr>
  </w:style>
  <w:style w:type="character" w:customStyle="1" w:styleId="BodyTextChar">
    <w:name w:val="Body Text Char"/>
    <w:basedOn w:val="DefaultParagraphFont"/>
    <w:link w:val="BodyText"/>
    <w:rsid w:val="00D57436"/>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D57436"/>
    <w:pPr>
      <w:ind w:left="240" w:hanging="240"/>
    </w:pPr>
  </w:style>
  <w:style w:type="paragraph" w:styleId="Header">
    <w:name w:val="header"/>
    <w:basedOn w:val="Normal"/>
    <w:link w:val="HeaderChar"/>
    <w:rsid w:val="00D57436"/>
    <w:pPr>
      <w:tabs>
        <w:tab w:val="center" w:pos="4153"/>
        <w:tab w:val="right" w:pos="8306"/>
      </w:tabs>
    </w:pPr>
    <w:rPr>
      <w:sz w:val="20"/>
      <w:szCs w:val="20"/>
    </w:rPr>
  </w:style>
  <w:style w:type="character" w:customStyle="1" w:styleId="HeaderChar">
    <w:name w:val="Header Char"/>
    <w:basedOn w:val="DefaultParagraphFont"/>
    <w:link w:val="Header"/>
    <w:rsid w:val="00D57436"/>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D57436"/>
    <w:pPr>
      <w:jc w:val="both"/>
    </w:pPr>
    <w:rPr>
      <w:rFonts w:ascii="Arial LatArm" w:hAnsi="Arial LatArm"/>
      <w:sz w:val="20"/>
      <w:szCs w:val="20"/>
    </w:rPr>
  </w:style>
  <w:style w:type="character" w:customStyle="1" w:styleId="BodyText3Char">
    <w:name w:val="Body Text 3 Char"/>
    <w:basedOn w:val="DefaultParagraphFont"/>
    <w:link w:val="BodyText3"/>
    <w:rsid w:val="00D57436"/>
    <w:rPr>
      <w:rFonts w:ascii="Arial LatArm" w:eastAsia="Times New Roman" w:hAnsi="Arial LatArm" w:cs="Times New Roman"/>
      <w:sz w:val="20"/>
      <w:szCs w:val="20"/>
      <w:lang w:eastAsia="ru-RU" w:bidi="ru-RU"/>
    </w:rPr>
  </w:style>
  <w:style w:type="paragraph" w:styleId="Title">
    <w:name w:val="Title"/>
    <w:basedOn w:val="Normal"/>
    <w:link w:val="TitleChar"/>
    <w:qFormat/>
    <w:rsid w:val="00D57436"/>
    <w:pPr>
      <w:jc w:val="center"/>
    </w:pPr>
    <w:rPr>
      <w:rFonts w:ascii="Arial Armenian" w:hAnsi="Arial Armenian"/>
      <w:szCs w:val="20"/>
    </w:rPr>
  </w:style>
  <w:style w:type="character" w:customStyle="1" w:styleId="TitleChar">
    <w:name w:val="Title Char"/>
    <w:basedOn w:val="DefaultParagraphFont"/>
    <w:link w:val="Title"/>
    <w:rsid w:val="00D57436"/>
    <w:rPr>
      <w:rFonts w:ascii="Arial Armenian" w:eastAsia="Times New Roman" w:hAnsi="Arial Armenian" w:cs="Times New Roman"/>
      <w:sz w:val="24"/>
      <w:szCs w:val="20"/>
      <w:lang w:eastAsia="ru-RU" w:bidi="ru-RU"/>
    </w:rPr>
  </w:style>
  <w:style w:type="character" w:styleId="PageNumber">
    <w:name w:val="page number"/>
    <w:basedOn w:val="DefaultParagraphFont"/>
    <w:rsid w:val="00D57436"/>
  </w:style>
  <w:style w:type="paragraph" w:styleId="FootnoteText">
    <w:name w:val="footnote text"/>
    <w:basedOn w:val="Normal"/>
    <w:link w:val="FootnoteTextChar"/>
    <w:semiHidden/>
    <w:rsid w:val="00D57436"/>
    <w:rPr>
      <w:rFonts w:ascii="Times Armenian" w:hAnsi="Times Armenian"/>
      <w:sz w:val="20"/>
      <w:szCs w:val="20"/>
    </w:rPr>
  </w:style>
  <w:style w:type="character" w:customStyle="1" w:styleId="FootnoteTextChar">
    <w:name w:val="Footnote Text Char"/>
    <w:basedOn w:val="DefaultParagraphFont"/>
    <w:link w:val="FootnoteText"/>
    <w:semiHidden/>
    <w:rsid w:val="00D5743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D57436"/>
    <w:pPr>
      <w:spacing w:after="160" w:line="240" w:lineRule="exact"/>
    </w:pPr>
    <w:rPr>
      <w:rFonts w:ascii="Arial" w:hAnsi="Arial" w:cs="Arial"/>
      <w:sz w:val="20"/>
      <w:szCs w:val="20"/>
    </w:rPr>
  </w:style>
  <w:style w:type="paragraph" w:customStyle="1" w:styleId="norm">
    <w:name w:val="norm"/>
    <w:basedOn w:val="Normal"/>
    <w:rsid w:val="00D57436"/>
    <w:pPr>
      <w:spacing w:line="480" w:lineRule="auto"/>
      <w:ind w:firstLine="709"/>
      <w:jc w:val="both"/>
    </w:pPr>
    <w:rPr>
      <w:rFonts w:ascii="Arial Armenian" w:hAnsi="Arial Armenian"/>
      <w:sz w:val="22"/>
      <w:szCs w:val="20"/>
    </w:rPr>
  </w:style>
  <w:style w:type="character" w:customStyle="1" w:styleId="normChar">
    <w:name w:val="norm Char"/>
    <w:locked/>
    <w:rsid w:val="00D57436"/>
    <w:rPr>
      <w:rFonts w:ascii="Arial Armenian" w:hAnsi="Arial Armenian"/>
      <w:sz w:val="22"/>
      <w:lang w:val="ru-RU" w:eastAsia="ru-RU" w:bidi="ru-RU"/>
    </w:rPr>
  </w:style>
  <w:style w:type="character" w:customStyle="1" w:styleId="CharCharChar">
    <w:name w:val="Char Char Char"/>
    <w:rsid w:val="00D5743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57436"/>
    <w:pPr>
      <w:spacing w:before="100" w:beforeAutospacing="1" w:after="100" w:afterAutospacing="1"/>
    </w:pPr>
  </w:style>
  <w:style w:type="character" w:styleId="Strong">
    <w:name w:val="Strong"/>
    <w:qFormat/>
    <w:rsid w:val="00D57436"/>
    <w:rPr>
      <w:b/>
      <w:bCs/>
    </w:rPr>
  </w:style>
  <w:style w:type="character" w:styleId="FootnoteReference">
    <w:name w:val="footnote reference"/>
    <w:semiHidden/>
    <w:rsid w:val="00D57436"/>
    <w:rPr>
      <w:vertAlign w:val="superscript"/>
    </w:rPr>
  </w:style>
  <w:style w:type="character" w:customStyle="1" w:styleId="CharChar22">
    <w:name w:val="Char Char22"/>
    <w:rsid w:val="00D57436"/>
    <w:rPr>
      <w:rFonts w:ascii="Arial Armenian" w:hAnsi="Arial Armenian"/>
      <w:sz w:val="28"/>
      <w:lang w:val="ru-RU"/>
    </w:rPr>
  </w:style>
  <w:style w:type="character" w:customStyle="1" w:styleId="CharChar20">
    <w:name w:val="Char Char20"/>
    <w:rsid w:val="00D57436"/>
    <w:rPr>
      <w:rFonts w:ascii="Times LatArm" w:hAnsi="Times LatArm"/>
      <w:b/>
      <w:sz w:val="28"/>
      <w:lang w:val="ru-RU"/>
    </w:rPr>
  </w:style>
  <w:style w:type="character" w:customStyle="1" w:styleId="CharChar16">
    <w:name w:val="Char Char16"/>
    <w:rsid w:val="00D57436"/>
    <w:rPr>
      <w:rFonts w:ascii="Times Armenian" w:hAnsi="Times Armenian"/>
      <w:b/>
      <w:lang w:val="ru-RU"/>
    </w:rPr>
  </w:style>
  <w:style w:type="character" w:customStyle="1" w:styleId="CharChar15">
    <w:name w:val="Char Char15"/>
    <w:rsid w:val="00D57436"/>
    <w:rPr>
      <w:rFonts w:ascii="Times Armenian" w:hAnsi="Times Armenian"/>
      <w:i/>
      <w:lang w:val="ru-RU"/>
    </w:rPr>
  </w:style>
  <w:style w:type="character" w:customStyle="1" w:styleId="CharChar13">
    <w:name w:val="Char Char13"/>
    <w:rsid w:val="00D57436"/>
    <w:rPr>
      <w:rFonts w:ascii="Arial Armenian" w:hAnsi="Arial Armenian"/>
      <w:lang w:val="ru-RU"/>
    </w:rPr>
  </w:style>
  <w:style w:type="character" w:customStyle="1" w:styleId="CommentTextChar">
    <w:name w:val="Comment Text Char"/>
    <w:basedOn w:val="DefaultParagraphFont"/>
    <w:link w:val="CommentText"/>
    <w:semiHidden/>
    <w:rsid w:val="00D57436"/>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semiHidden/>
    <w:rsid w:val="00D57436"/>
    <w:rPr>
      <w:rFonts w:ascii="Times Armenian" w:hAnsi="Times Armenian"/>
      <w:sz w:val="20"/>
      <w:szCs w:val="20"/>
    </w:rPr>
  </w:style>
  <w:style w:type="character" w:customStyle="1" w:styleId="CommentSubjectChar">
    <w:name w:val="Comment Subject Char"/>
    <w:basedOn w:val="CommentTextChar"/>
    <w:link w:val="CommentSubject"/>
    <w:semiHidden/>
    <w:rsid w:val="00D57436"/>
    <w:rPr>
      <w:rFonts w:ascii="Times Armenian" w:eastAsia="Times New Roman" w:hAnsi="Times Armenian" w:cs="Times New Roman"/>
      <w:b/>
      <w:bCs/>
      <w:sz w:val="20"/>
      <w:szCs w:val="20"/>
      <w:lang w:eastAsia="ru-RU" w:bidi="ru-RU"/>
    </w:rPr>
  </w:style>
  <w:style w:type="paragraph" w:styleId="CommentSubject">
    <w:name w:val="annotation subject"/>
    <w:basedOn w:val="CommentText"/>
    <w:next w:val="CommentText"/>
    <w:link w:val="CommentSubjectChar"/>
    <w:semiHidden/>
    <w:rsid w:val="00D57436"/>
    <w:rPr>
      <w:b/>
      <w:bCs/>
    </w:rPr>
  </w:style>
  <w:style w:type="paragraph" w:styleId="EndnoteText">
    <w:name w:val="endnote text"/>
    <w:basedOn w:val="Normal"/>
    <w:link w:val="EndnoteTextChar"/>
    <w:semiHidden/>
    <w:rsid w:val="00D57436"/>
    <w:rPr>
      <w:rFonts w:ascii="Times Armenian" w:hAnsi="Times Armenian"/>
      <w:sz w:val="20"/>
      <w:szCs w:val="20"/>
    </w:rPr>
  </w:style>
  <w:style w:type="character" w:customStyle="1" w:styleId="EndnoteTextChar">
    <w:name w:val="Endnote Text Char"/>
    <w:basedOn w:val="DefaultParagraphFont"/>
    <w:link w:val="EndnoteText"/>
    <w:semiHidden/>
    <w:rsid w:val="00D57436"/>
    <w:rPr>
      <w:rFonts w:ascii="Times Armenian" w:eastAsia="Times New Roman" w:hAnsi="Times Armenian" w:cs="Times New Roman"/>
      <w:sz w:val="20"/>
      <w:szCs w:val="20"/>
      <w:lang w:eastAsia="ru-RU" w:bidi="ru-RU"/>
    </w:rPr>
  </w:style>
  <w:style w:type="character" w:customStyle="1" w:styleId="DocumentMapChar">
    <w:name w:val="Document Map Char"/>
    <w:basedOn w:val="DefaultParagraphFont"/>
    <w:link w:val="DocumentMap"/>
    <w:semiHidden/>
    <w:rsid w:val="00D57436"/>
    <w:rPr>
      <w:rFonts w:ascii="Tahoma" w:eastAsia="Times New Roman" w:hAnsi="Tahoma" w:cs="Tahoma"/>
      <w:sz w:val="20"/>
      <w:szCs w:val="20"/>
      <w:shd w:val="clear" w:color="auto" w:fill="000080"/>
      <w:lang w:eastAsia="ru-RU" w:bidi="ru-RU"/>
    </w:rPr>
  </w:style>
  <w:style w:type="paragraph" w:styleId="DocumentMap">
    <w:name w:val="Document Map"/>
    <w:basedOn w:val="Normal"/>
    <w:link w:val="DocumentMapChar"/>
    <w:semiHidden/>
    <w:rsid w:val="00D57436"/>
    <w:pPr>
      <w:shd w:val="clear" w:color="auto" w:fill="000080"/>
    </w:pPr>
    <w:rPr>
      <w:rFonts w:ascii="Tahoma" w:hAnsi="Tahoma" w:cs="Tahoma"/>
      <w:sz w:val="20"/>
      <w:szCs w:val="20"/>
    </w:rPr>
  </w:style>
  <w:style w:type="paragraph" w:styleId="Revision">
    <w:name w:val="Revision"/>
    <w:hidden/>
    <w:semiHidden/>
    <w:rsid w:val="00D57436"/>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D57436"/>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57436"/>
    <w:pPr>
      <w:spacing w:after="160" w:line="240" w:lineRule="exact"/>
    </w:pPr>
    <w:rPr>
      <w:rFonts w:ascii="Verdana" w:hAnsi="Verdana"/>
      <w:sz w:val="20"/>
      <w:szCs w:val="20"/>
    </w:rPr>
  </w:style>
  <w:style w:type="paragraph" w:customStyle="1" w:styleId="Style2">
    <w:name w:val="Style2"/>
    <w:basedOn w:val="Normal"/>
    <w:rsid w:val="00D57436"/>
    <w:pPr>
      <w:jc w:val="center"/>
    </w:pPr>
    <w:rPr>
      <w:rFonts w:ascii="Arial Armenian" w:hAnsi="Arial Armenian"/>
      <w:w w:val="90"/>
      <w:sz w:val="22"/>
      <w:szCs w:val="20"/>
    </w:rPr>
  </w:style>
  <w:style w:type="character" w:customStyle="1" w:styleId="CharChar23">
    <w:name w:val="Char Char23"/>
    <w:rsid w:val="00D57436"/>
    <w:rPr>
      <w:rFonts w:ascii="Arial Armenian" w:hAnsi="Arial Armenian"/>
      <w:sz w:val="28"/>
      <w:lang w:val="ru-RU" w:eastAsia="ru-RU" w:bidi="ru-RU"/>
    </w:rPr>
  </w:style>
  <w:style w:type="character" w:customStyle="1" w:styleId="CharChar21">
    <w:name w:val="Char Char21"/>
    <w:rsid w:val="00D5743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57436"/>
    <w:pPr>
      <w:ind w:left="720"/>
    </w:pPr>
    <w:rPr>
      <w:rFonts w:ascii="Times Armenian" w:hAnsi="Times Armenian"/>
    </w:rPr>
  </w:style>
  <w:style w:type="character" w:customStyle="1" w:styleId="ListParagraphChar">
    <w:name w:val="List Paragraph Char"/>
    <w:link w:val="ListParagraph"/>
    <w:uiPriority w:val="34"/>
    <w:locked/>
    <w:rsid w:val="00D57436"/>
    <w:rPr>
      <w:rFonts w:ascii="Times Armenian" w:eastAsia="Times New Roman" w:hAnsi="Times Armenian" w:cs="Times New Roman"/>
      <w:sz w:val="24"/>
      <w:szCs w:val="24"/>
      <w:lang w:eastAsia="ru-RU" w:bidi="ru-RU"/>
    </w:rPr>
  </w:style>
  <w:style w:type="character" w:customStyle="1" w:styleId="CharChar25">
    <w:name w:val="Char Char25"/>
    <w:rsid w:val="00D57436"/>
    <w:rPr>
      <w:rFonts w:ascii="Arial Armenian" w:hAnsi="Arial Armenian"/>
      <w:sz w:val="28"/>
      <w:lang w:val="ru-RU" w:eastAsia="ru-RU" w:bidi="ru-RU"/>
    </w:rPr>
  </w:style>
  <w:style w:type="character" w:customStyle="1" w:styleId="CharChar24">
    <w:name w:val="Char Char24"/>
    <w:rsid w:val="00D57436"/>
    <w:rPr>
      <w:rFonts w:ascii="Arial LatArm" w:hAnsi="Arial LatArm"/>
      <w:b/>
      <w:color w:val="0000FF"/>
      <w:lang w:val="ru-RU" w:eastAsia="ru-RU" w:bidi="ru-RU"/>
    </w:rPr>
  </w:style>
  <w:style w:type="paragraph" w:styleId="BlockText">
    <w:name w:val="Block Text"/>
    <w:basedOn w:val="Normal"/>
    <w:rsid w:val="00D5743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57436"/>
    <w:pPr>
      <w:autoSpaceDE w:val="0"/>
      <w:autoSpaceDN w:val="0"/>
      <w:adjustRightInd w:val="0"/>
    </w:pPr>
    <w:rPr>
      <w:rFonts w:ascii="Times Armenian" w:hAnsi="Times Armenian"/>
    </w:rPr>
  </w:style>
  <w:style w:type="paragraph" w:customStyle="1" w:styleId="Normal2">
    <w:name w:val="Normal+2"/>
    <w:basedOn w:val="Normal"/>
    <w:next w:val="Normal"/>
    <w:rsid w:val="00D57436"/>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57436"/>
    <w:pPr>
      <w:widowControl w:val="0"/>
      <w:adjustRightInd w:val="0"/>
      <w:spacing w:after="160" w:line="240" w:lineRule="exact"/>
    </w:pPr>
    <w:rPr>
      <w:sz w:val="20"/>
      <w:szCs w:val="20"/>
    </w:rPr>
  </w:style>
  <w:style w:type="paragraph" w:customStyle="1" w:styleId="xl63">
    <w:name w:val="xl63"/>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57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5743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5743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5743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5743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574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5743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5743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5743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5743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5743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5743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5743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57436"/>
    <w:pPr>
      <w:spacing w:before="100" w:beforeAutospacing="1" w:after="100" w:afterAutospacing="1"/>
    </w:pPr>
    <w:rPr>
      <w:rFonts w:eastAsia="Arial Unicode MS"/>
      <w:sz w:val="16"/>
      <w:szCs w:val="16"/>
    </w:rPr>
  </w:style>
  <w:style w:type="paragraph" w:customStyle="1" w:styleId="font13">
    <w:name w:val="font13"/>
    <w:basedOn w:val="Normal"/>
    <w:rsid w:val="00D5743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5743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5743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5743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57436"/>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57436"/>
    <w:pPr>
      <w:suppressAutoHyphens/>
      <w:spacing w:line="100" w:lineRule="atLeast"/>
    </w:pPr>
    <w:rPr>
      <w:kern w:val="1"/>
      <w:sz w:val="20"/>
      <w:szCs w:val="20"/>
    </w:rPr>
  </w:style>
  <w:style w:type="character" w:styleId="FollowedHyperlink">
    <w:name w:val="FollowedHyperlink"/>
    <w:uiPriority w:val="99"/>
    <w:rsid w:val="00D57436"/>
    <w:rPr>
      <w:color w:val="800080"/>
      <w:u w:val="single"/>
    </w:rPr>
  </w:style>
  <w:style w:type="character" w:customStyle="1" w:styleId="CharCharCharChar1">
    <w:name w:val="Char Char Char Char1"/>
    <w:aliases w:val=" Char Char Char Char Char Char"/>
    <w:rsid w:val="00D57436"/>
    <w:rPr>
      <w:rFonts w:ascii="Arial LatArm" w:hAnsi="Arial LatArm"/>
      <w:sz w:val="24"/>
      <w:lang w:val="ru-RU" w:eastAsia="ru-RU" w:bidi="ru-RU"/>
    </w:rPr>
  </w:style>
  <w:style w:type="character" w:customStyle="1" w:styleId="CharChar">
    <w:name w:val="Char Char"/>
    <w:locked/>
    <w:rsid w:val="00D57436"/>
    <w:rPr>
      <w:lang w:val="ru-RU" w:eastAsia="ru-RU" w:bidi="ru-RU"/>
    </w:rPr>
  </w:style>
  <w:style w:type="character" w:styleId="Emphasis">
    <w:name w:val="Emphasis"/>
    <w:qFormat/>
    <w:rsid w:val="00D57436"/>
    <w:rPr>
      <w:i/>
      <w:iCs/>
    </w:rPr>
  </w:style>
  <w:style w:type="character" w:customStyle="1" w:styleId="CharChar4">
    <w:name w:val="Char Char4"/>
    <w:locked/>
    <w:rsid w:val="00D57436"/>
    <w:rPr>
      <w:sz w:val="24"/>
      <w:szCs w:val="24"/>
      <w:lang w:val="ru-RU" w:eastAsia="ru-RU" w:bidi="ru-RU"/>
    </w:rPr>
  </w:style>
  <w:style w:type="paragraph" w:customStyle="1" w:styleId="msonormalcxspmiddle">
    <w:name w:val="msonormalcxspmiddle"/>
    <w:basedOn w:val="Normal"/>
    <w:rsid w:val="00D57436"/>
    <w:pPr>
      <w:spacing w:before="100" w:beforeAutospacing="1" w:after="100" w:afterAutospacing="1"/>
    </w:pPr>
  </w:style>
  <w:style w:type="character" w:customStyle="1" w:styleId="CharChar5">
    <w:name w:val="Char Char5"/>
    <w:locked/>
    <w:rsid w:val="00D57436"/>
    <w:rPr>
      <w:sz w:val="24"/>
      <w:szCs w:val="24"/>
      <w:lang w:val="ru-RU" w:eastAsia="ru-RU" w:bidi="ru-RU"/>
    </w:rPr>
  </w:style>
  <w:style w:type="table" w:styleId="TableSimple2">
    <w:name w:val="Table Simple 2"/>
    <w:basedOn w:val="TableNormal"/>
    <w:rsid w:val="00D57436"/>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57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57436"/>
    <w:rPr>
      <w:rFonts w:ascii="Courier New" w:eastAsia="Times New Roman" w:hAnsi="Courier New" w:cs="Courier New"/>
      <w:sz w:val="20"/>
      <w:szCs w:val="20"/>
      <w:lang w:val="en-US"/>
    </w:rPr>
  </w:style>
  <w:style w:type="character" w:customStyle="1" w:styleId="y2iqfc">
    <w:name w:val="y2iqfc"/>
    <w:basedOn w:val="DefaultParagraphFont"/>
    <w:rsid w:val="00D57436"/>
  </w:style>
  <w:style w:type="character" w:customStyle="1" w:styleId="ezkurwreuab5ozgtqnkl">
    <w:name w:val="ezkurwreuab5ozgtqnkl"/>
    <w:basedOn w:val="DefaultParagraphFont"/>
    <w:rsid w:val="00E81564"/>
  </w:style>
  <w:style w:type="paragraph" w:customStyle="1" w:styleId="msonormal0">
    <w:name w:val="msonormal"/>
    <w:basedOn w:val="Normal"/>
    <w:rsid w:val="00C42053"/>
    <w:pPr>
      <w:spacing w:before="100" w:beforeAutospacing="1" w:after="100" w:afterAutospacing="1"/>
    </w:pPr>
    <w:rPr>
      <w:lang w:val="en-US" w:eastAsia="en-US" w:bidi="ar-SA"/>
    </w:rPr>
  </w:style>
  <w:style w:type="paragraph" w:customStyle="1" w:styleId="xl76">
    <w:name w:val="xl76"/>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77">
    <w:name w:val="xl77"/>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78">
    <w:name w:val="xl78"/>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79">
    <w:name w:val="xl79"/>
    <w:basedOn w:val="Normal"/>
    <w:rsid w:val="00C42053"/>
    <w:pPr>
      <w:pBdr>
        <w:left w:val="single" w:sz="4" w:space="0" w:color="auto"/>
        <w:right w:val="single" w:sz="4" w:space="0" w:color="auto"/>
      </w:pBdr>
      <w:spacing w:before="100" w:beforeAutospacing="1" w:after="100" w:afterAutospacing="1"/>
      <w:jc w:val="right"/>
    </w:pPr>
    <w:rPr>
      <w:rFonts w:ascii="Arial LatArm" w:hAnsi="Arial LatArm"/>
      <w:lang w:val="en-US" w:eastAsia="en-US" w:bidi="ar-SA"/>
    </w:rPr>
  </w:style>
  <w:style w:type="paragraph" w:customStyle="1" w:styleId="xl80">
    <w:name w:val="xl80"/>
    <w:basedOn w:val="Normal"/>
    <w:rsid w:val="00C42053"/>
    <w:pPr>
      <w:pBdr>
        <w:left w:val="single" w:sz="4" w:space="0" w:color="auto"/>
      </w:pBdr>
      <w:spacing w:before="100" w:beforeAutospacing="1" w:after="100" w:afterAutospacing="1"/>
    </w:pPr>
    <w:rPr>
      <w:rFonts w:ascii="Arial LatArm" w:hAnsi="Arial LatArm"/>
      <w:lang w:val="en-US" w:eastAsia="en-US" w:bidi="ar-SA"/>
    </w:rPr>
  </w:style>
  <w:style w:type="paragraph" w:customStyle="1" w:styleId="xl81">
    <w:name w:val="xl81"/>
    <w:basedOn w:val="Normal"/>
    <w:rsid w:val="00C42053"/>
    <w:pPr>
      <w:pBdr>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82">
    <w:name w:val="xl82"/>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83">
    <w:name w:val="xl83"/>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84">
    <w:name w:val="xl84"/>
    <w:basedOn w:val="Normal"/>
    <w:rsid w:val="00C42053"/>
    <w:pPr>
      <w:pBdr>
        <w:right w:val="single" w:sz="4" w:space="0" w:color="auto"/>
      </w:pBdr>
      <w:spacing w:before="100" w:beforeAutospacing="1" w:after="100" w:afterAutospacing="1"/>
    </w:pPr>
    <w:rPr>
      <w:rFonts w:ascii="Arial LatArm" w:hAnsi="Arial LatArm"/>
      <w:lang w:val="en-US" w:eastAsia="en-US" w:bidi="ar-SA"/>
    </w:rPr>
  </w:style>
  <w:style w:type="paragraph" w:customStyle="1" w:styleId="xl85">
    <w:name w:val="xl85"/>
    <w:basedOn w:val="Normal"/>
    <w:rsid w:val="00C42053"/>
    <w:pPr>
      <w:spacing w:before="100" w:beforeAutospacing="1" w:after="100" w:afterAutospacing="1"/>
      <w:jc w:val="center"/>
    </w:pPr>
    <w:rPr>
      <w:rFonts w:ascii="Arial LatArm" w:hAnsi="Arial LatArm"/>
      <w:lang w:val="en-US" w:eastAsia="en-US" w:bidi="ar-SA"/>
    </w:rPr>
  </w:style>
  <w:style w:type="paragraph" w:customStyle="1" w:styleId="xl86">
    <w:name w:val="xl86"/>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87">
    <w:name w:val="xl87"/>
    <w:basedOn w:val="Normal"/>
    <w:rsid w:val="00C42053"/>
    <w:pPr>
      <w:pBdr>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88">
    <w:name w:val="xl88"/>
    <w:basedOn w:val="Normal"/>
    <w:rsid w:val="00C42053"/>
    <w:pPr>
      <w:spacing w:before="100" w:beforeAutospacing="1" w:after="100" w:afterAutospacing="1"/>
      <w:jc w:val="center"/>
    </w:pPr>
    <w:rPr>
      <w:rFonts w:ascii="Arial LatArm" w:hAnsi="Arial LatArm"/>
      <w:lang w:val="en-US" w:eastAsia="en-US" w:bidi="ar-SA"/>
    </w:rPr>
  </w:style>
  <w:style w:type="paragraph" w:customStyle="1" w:styleId="xl89">
    <w:name w:val="xl89"/>
    <w:basedOn w:val="Normal"/>
    <w:rsid w:val="00C42053"/>
    <w:pPr>
      <w:pBdr>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0">
    <w:name w:val="xl90"/>
    <w:basedOn w:val="Normal"/>
    <w:rsid w:val="00C42053"/>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1">
    <w:name w:val="xl91"/>
    <w:basedOn w:val="Normal"/>
    <w:rsid w:val="00C42053"/>
    <w:pPr>
      <w:pBdr>
        <w:left w:val="single" w:sz="4" w:space="0" w:color="auto"/>
        <w:bottom w:val="single" w:sz="4" w:space="0" w:color="auto"/>
        <w:right w:val="single" w:sz="4" w:space="0" w:color="auto"/>
      </w:pBdr>
      <w:spacing w:before="100" w:beforeAutospacing="1" w:after="100" w:afterAutospacing="1"/>
      <w:jc w:val="right"/>
    </w:pPr>
    <w:rPr>
      <w:rFonts w:ascii="Arial LatArm" w:hAnsi="Arial LatArm"/>
      <w:lang w:val="en-US" w:eastAsia="en-US" w:bidi="ar-SA"/>
    </w:rPr>
  </w:style>
  <w:style w:type="paragraph" w:customStyle="1" w:styleId="xl92">
    <w:name w:val="xl92"/>
    <w:basedOn w:val="Normal"/>
    <w:rsid w:val="00C42053"/>
    <w:pPr>
      <w:pBdr>
        <w:bottom w:val="single" w:sz="4" w:space="0" w:color="auto"/>
      </w:pBdr>
      <w:spacing w:before="100" w:beforeAutospacing="1" w:after="100" w:afterAutospacing="1"/>
    </w:pPr>
    <w:rPr>
      <w:rFonts w:ascii="Arial LatArm" w:hAnsi="Arial LatArm"/>
      <w:lang w:val="en-US" w:eastAsia="en-US" w:bidi="ar-SA"/>
    </w:rPr>
  </w:style>
  <w:style w:type="paragraph" w:customStyle="1" w:styleId="xl93">
    <w:name w:val="xl93"/>
    <w:basedOn w:val="Normal"/>
    <w:rsid w:val="00C42053"/>
    <w:pPr>
      <w:pBdr>
        <w:left w:val="single" w:sz="4" w:space="0" w:color="auto"/>
        <w:bottom w:val="single" w:sz="4" w:space="0" w:color="auto"/>
      </w:pBdr>
      <w:spacing w:before="100" w:beforeAutospacing="1" w:after="100" w:afterAutospacing="1"/>
      <w:jc w:val="right"/>
    </w:pPr>
    <w:rPr>
      <w:rFonts w:ascii="Arial LatArm" w:hAnsi="Arial LatArm"/>
      <w:lang w:val="en-US" w:eastAsia="en-US" w:bidi="ar-SA"/>
    </w:rPr>
  </w:style>
  <w:style w:type="paragraph" w:customStyle="1" w:styleId="xl94">
    <w:name w:val="xl94"/>
    <w:basedOn w:val="Normal"/>
    <w:rsid w:val="00C42053"/>
    <w:pPr>
      <w:pBdr>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5">
    <w:name w:val="xl95"/>
    <w:basedOn w:val="Normal"/>
    <w:rsid w:val="00C42053"/>
    <w:pPr>
      <w:pBdr>
        <w:left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6">
    <w:name w:val="xl96"/>
    <w:basedOn w:val="Normal"/>
    <w:rsid w:val="00C42053"/>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97">
    <w:name w:val="xl97"/>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98">
    <w:name w:val="xl98"/>
    <w:basedOn w:val="Normal"/>
    <w:rsid w:val="00C42053"/>
    <w:pPr>
      <w:pBdr>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99">
    <w:name w:val="xl99"/>
    <w:basedOn w:val="Normal"/>
    <w:rsid w:val="00C42053"/>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00">
    <w:name w:val="xl100"/>
    <w:basedOn w:val="Normal"/>
    <w:rsid w:val="00C42053"/>
    <w:pPr>
      <w:spacing w:before="100" w:beforeAutospacing="1" w:after="100" w:afterAutospacing="1"/>
      <w:jc w:val="center"/>
    </w:pPr>
    <w:rPr>
      <w:rFonts w:ascii="Arial LatArm" w:hAnsi="Arial LatArm"/>
      <w:lang w:val="en-US" w:eastAsia="en-US" w:bidi="ar-SA"/>
    </w:rPr>
  </w:style>
  <w:style w:type="paragraph" w:customStyle="1" w:styleId="xl101">
    <w:name w:val="xl101"/>
    <w:basedOn w:val="Normal"/>
    <w:rsid w:val="00C42053"/>
    <w:pPr>
      <w:pBdr>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02">
    <w:name w:val="xl102"/>
    <w:basedOn w:val="Normal"/>
    <w:rsid w:val="00C42053"/>
    <w:pPr>
      <w:pBdr>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03">
    <w:name w:val="xl103"/>
    <w:basedOn w:val="Normal"/>
    <w:rsid w:val="00C42053"/>
    <w:pPr>
      <w:pBdr>
        <w:left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04">
    <w:name w:val="xl104"/>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05">
    <w:name w:val="xl105"/>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06">
    <w:name w:val="xl106"/>
    <w:basedOn w:val="Normal"/>
    <w:rsid w:val="00C42053"/>
    <w:pPr>
      <w:pBdr>
        <w:top w:val="single" w:sz="4" w:space="0" w:color="auto"/>
        <w:left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07">
    <w:name w:val="xl107"/>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08">
    <w:name w:val="xl108"/>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09">
    <w:name w:val="xl109"/>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10">
    <w:name w:val="xl110"/>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1">
    <w:name w:val="xl111"/>
    <w:basedOn w:val="Normal"/>
    <w:rsid w:val="00C42053"/>
    <w:pPr>
      <w:pBdr>
        <w:left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112">
    <w:name w:val="xl112"/>
    <w:basedOn w:val="Normal"/>
    <w:rsid w:val="00C42053"/>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3">
    <w:name w:val="xl113"/>
    <w:basedOn w:val="Normal"/>
    <w:rsid w:val="00C42053"/>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14">
    <w:name w:val="xl114"/>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5">
    <w:name w:val="xl115"/>
    <w:basedOn w:val="Normal"/>
    <w:rsid w:val="00C42053"/>
    <w:pPr>
      <w:pBdr>
        <w:top w:val="single" w:sz="4" w:space="0" w:color="auto"/>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6">
    <w:name w:val="xl116"/>
    <w:basedOn w:val="Normal"/>
    <w:rsid w:val="00C42053"/>
    <w:pPr>
      <w:pBdr>
        <w:top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17">
    <w:name w:val="xl117"/>
    <w:basedOn w:val="Normal"/>
    <w:rsid w:val="00C42053"/>
    <w:pPr>
      <w:spacing w:before="100" w:beforeAutospacing="1" w:after="100" w:afterAutospacing="1"/>
      <w:jc w:val="center"/>
    </w:pPr>
    <w:rPr>
      <w:rFonts w:ascii="Arial LatArm" w:hAnsi="Arial LatArm"/>
      <w:lang w:val="en-US" w:eastAsia="en-US" w:bidi="ar-SA"/>
    </w:rPr>
  </w:style>
  <w:style w:type="paragraph" w:customStyle="1" w:styleId="xl118">
    <w:name w:val="xl118"/>
    <w:basedOn w:val="Normal"/>
    <w:rsid w:val="00C42053"/>
    <w:pPr>
      <w:pBdr>
        <w:top w:val="single" w:sz="4" w:space="0" w:color="auto"/>
        <w:left w:val="single" w:sz="4" w:space="0" w:color="auto"/>
      </w:pBdr>
      <w:spacing w:before="100" w:beforeAutospacing="1" w:after="100" w:afterAutospacing="1"/>
    </w:pPr>
    <w:rPr>
      <w:rFonts w:ascii="Arial LatArm" w:hAnsi="Arial LatArm"/>
      <w:lang w:val="en-US" w:eastAsia="en-US" w:bidi="ar-SA"/>
    </w:rPr>
  </w:style>
  <w:style w:type="paragraph" w:customStyle="1" w:styleId="xl119">
    <w:name w:val="xl119"/>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0">
    <w:name w:val="xl120"/>
    <w:basedOn w:val="Normal"/>
    <w:rsid w:val="00C42053"/>
    <w:pPr>
      <w:pBdr>
        <w:left w:val="single" w:sz="4" w:space="0" w:color="auto"/>
      </w:pBdr>
      <w:spacing w:before="100" w:beforeAutospacing="1" w:after="100" w:afterAutospacing="1"/>
      <w:jc w:val="right"/>
    </w:pPr>
    <w:rPr>
      <w:rFonts w:ascii="Arial LatArm" w:hAnsi="Arial LatArm"/>
      <w:lang w:val="en-US" w:eastAsia="en-US" w:bidi="ar-SA"/>
    </w:rPr>
  </w:style>
  <w:style w:type="paragraph" w:customStyle="1" w:styleId="xl121">
    <w:name w:val="xl121"/>
    <w:basedOn w:val="Normal"/>
    <w:rsid w:val="00C42053"/>
    <w:pPr>
      <w:pBdr>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22">
    <w:name w:val="xl122"/>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3">
    <w:name w:val="xl123"/>
    <w:basedOn w:val="Normal"/>
    <w:rsid w:val="00C42053"/>
    <w:pPr>
      <w:pBdr>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4">
    <w:name w:val="xl124"/>
    <w:basedOn w:val="Normal"/>
    <w:rsid w:val="00C42053"/>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5">
    <w:name w:val="xl125"/>
    <w:basedOn w:val="Normal"/>
    <w:rsid w:val="00C42053"/>
    <w:pPr>
      <w:pBdr>
        <w:left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6">
    <w:name w:val="xl126"/>
    <w:basedOn w:val="Normal"/>
    <w:rsid w:val="00C42053"/>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7">
    <w:name w:val="xl127"/>
    <w:basedOn w:val="Normal"/>
    <w:rsid w:val="00C42053"/>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8">
    <w:name w:val="xl128"/>
    <w:basedOn w:val="Normal"/>
    <w:rsid w:val="00C42053"/>
    <w:pPr>
      <w:pBdr>
        <w:top w:val="single" w:sz="4" w:space="0" w:color="auto"/>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29">
    <w:name w:val="xl129"/>
    <w:basedOn w:val="Normal"/>
    <w:rsid w:val="00C42053"/>
    <w:pPr>
      <w:pBdr>
        <w:top w:val="single" w:sz="4" w:space="0" w:color="auto"/>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0">
    <w:name w:val="xl130"/>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31">
    <w:name w:val="xl131"/>
    <w:basedOn w:val="Normal"/>
    <w:rsid w:val="00C42053"/>
    <w:pPr>
      <w:spacing w:before="100" w:beforeAutospacing="1" w:after="100" w:afterAutospacing="1"/>
      <w:jc w:val="center"/>
      <w:textAlignment w:val="center"/>
    </w:pPr>
    <w:rPr>
      <w:rFonts w:ascii="Arial LatArm" w:hAnsi="Arial LatArm"/>
      <w:lang w:val="en-US" w:eastAsia="en-US" w:bidi="ar-SA"/>
    </w:rPr>
  </w:style>
  <w:style w:type="paragraph" w:customStyle="1" w:styleId="xl132">
    <w:name w:val="xl132"/>
    <w:basedOn w:val="Normal"/>
    <w:rsid w:val="00C4205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33">
    <w:name w:val="xl133"/>
    <w:basedOn w:val="Normal"/>
    <w:rsid w:val="00C42053"/>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134">
    <w:name w:val="xl134"/>
    <w:basedOn w:val="Normal"/>
    <w:rsid w:val="00C42053"/>
    <w:pPr>
      <w:pBdr>
        <w:top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5">
    <w:name w:val="xl135"/>
    <w:basedOn w:val="Normal"/>
    <w:rsid w:val="00C42053"/>
    <w:pPr>
      <w:pBdr>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6">
    <w:name w:val="xl136"/>
    <w:basedOn w:val="Normal"/>
    <w:rsid w:val="00C42053"/>
    <w:pPr>
      <w:pBdr>
        <w:top w:val="single" w:sz="4" w:space="0" w:color="auto"/>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7">
    <w:name w:val="xl137"/>
    <w:basedOn w:val="Normal"/>
    <w:rsid w:val="00C42053"/>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38">
    <w:name w:val="xl138"/>
    <w:basedOn w:val="Normal"/>
    <w:rsid w:val="00C42053"/>
    <w:pPr>
      <w:pBdr>
        <w:lef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39">
    <w:name w:val="xl139"/>
    <w:basedOn w:val="Normal"/>
    <w:rsid w:val="00C42053"/>
    <w:pPr>
      <w:pBdr>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40">
    <w:name w:val="xl140"/>
    <w:basedOn w:val="Normal"/>
    <w:rsid w:val="00C42053"/>
    <w:pPr>
      <w:pBdr>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41">
    <w:name w:val="xl141"/>
    <w:basedOn w:val="Normal"/>
    <w:rsid w:val="00C42053"/>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42">
    <w:name w:val="xl142"/>
    <w:basedOn w:val="Normal"/>
    <w:rsid w:val="00C42053"/>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43">
    <w:name w:val="xl143"/>
    <w:basedOn w:val="Normal"/>
    <w:rsid w:val="00C42053"/>
    <w:pPr>
      <w:spacing w:before="100" w:beforeAutospacing="1" w:after="100" w:afterAutospacing="1"/>
    </w:pPr>
    <w:rPr>
      <w:rFonts w:ascii="Arial LatArm" w:hAnsi="Arial LatArm"/>
      <w:color w:val="FF0000"/>
      <w:lang w:val="en-US" w:eastAsia="en-US" w:bidi="ar-SA"/>
    </w:rPr>
  </w:style>
  <w:style w:type="paragraph" w:customStyle="1" w:styleId="xl144">
    <w:name w:val="xl144"/>
    <w:basedOn w:val="Normal"/>
    <w:rsid w:val="00C42053"/>
    <w:pPr>
      <w:pBdr>
        <w:top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45">
    <w:name w:val="xl145"/>
    <w:basedOn w:val="Normal"/>
    <w:rsid w:val="00C42053"/>
    <w:pPr>
      <w:spacing w:before="100" w:beforeAutospacing="1" w:after="100" w:afterAutospacing="1"/>
      <w:jc w:val="center"/>
    </w:pPr>
    <w:rPr>
      <w:rFonts w:ascii="Arial LatArm" w:hAnsi="Arial LatArm"/>
      <w:color w:val="FF0000"/>
      <w:lang w:val="en-US" w:eastAsia="en-US" w:bidi="ar-SA"/>
    </w:rPr>
  </w:style>
  <w:style w:type="paragraph" w:customStyle="1" w:styleId="xl146">
    <w:name w:val="xl146"/>
    <w:basedOn w:val="Normal"/>
    <w:rsid w:val="00C42053"/>
    <w:pPr>
      <w:pBdr>
        <w:left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47">
    <w:name w:val="xl147"/>
    <w:basedOn w:val="Normal"/>
    <w:rsid w:val="00C42053"/>
    <w:pPr>
      <w:pBdr>
        <w:bottom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48">
    <w:name w:val="xl148"/>
    <w:basedOn w:val="Normal"/>
    <w:rsid w:val="00C42053"/>
    <w:pPr>
      <w:pBdr>
        <w:left w:val="single" w:sz="4" w:space="0" w:color="auto"/>
        <w:bottom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49">
    <w:name w:val="xl149"/>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lang w:val="en-US" w:eastAsia="en-US" w:bidi="ar-SA"/>
    </w:rPr>
  </w:style>
  <w:style w:type="paragraph" w:customStyle="1" w:styleId="xl150">
    <w:name w:val="xl150"/>
    <w:basedOn w:val="Normal"/>
    <w:rsid w:val="00C42053"/>
    <w:pPr>
      <w:pBdr>
        <w:top w:val="single" w:sz="4" w:space="0" w:color="auto"/>
        <w:left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51">
    <w:name w:val="xl151"/>
    <w:basedOn w:val="Normal"/>
    <w:rsid w:val="00C42053"/>
    <w:pPr>
      <w:pBdr>
        <w:top w:val="single" w:sz="4" w:space="0" w:color="auto"/>
        <w:right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52">
    <w:name w:val="xl152"/>
    <w:basedOn w:val="Normal"/>
    <w:rsid w:val="00C42053"/>
    <w:pPr>
      <w:pBdr>
        <w:right w:val="single" w:sz="4" w:space="0" w:color="auto"/>
      </w:pBdr>
      <w:spacing w:before="100" w:beforeAutospacing="1" w:after="100" w:afterAutospacing="1"/>
      <w:jc w:val="center"/>
    </w:pPr>
    <w:rPr>
      <w:rFonts w:ascii="Arial LatArm" w:hAnsi="Arial LatArm"/>
      <w:color w:val="FF0000"/>
      <w:lang w:val="en-US" w:eastAsia="en-US" w:bidi="ar-SA"/>
    </w:rPr>
  </w:style>
  <w:style w:type="paragraph" w:customStyle="1" w:styleId="xl153">
    <w:name w:val="xl153"/>
    <w:basedOn w:val="Normal"/>
    <w:rsid w:val="00C42053"/>
    <w:pPr>
      <w:pBdr>
        <w:left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54">
    <w:name w:val="xl154"/>
    <w:basedOn w:val="Normal"/>
    <w:rsid w:val="00C42053"/>
    <w:pPr>
      <w:pBdr>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55">
    <w:name w:val="xl155"/>
    <w:basedOn w:val="Normal"/>
    <w:rsid w:val="00C42053"/>
    <w:pPr>
      <w:pBdr>
        <w:top w:val="single" w:sz="4" w:space="0" w:color="auto"/>
        <w:left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156">
    <w:name w:val="xl156"/>
    <w:basedOn w:val="Normal"/>
    <w:rsid w:val="00C420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57">
    <w:name w:val="xl157"/>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58">
    <w:name w:val="xl158"/>
    <w:basedOn w:val="Normal"/>
    <w:rsid w:val="00C420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159">
    <w:name w:val="xl159"/>
    <w:basedOn w:val="Normal"/>
    <w:rsid w:val="00C42053"/>
    <w:pPr>
      <w:pBdr>
        <w:top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60">
    <w:name w:val="xl160"/>
    <w:basedOn w:val="Normal"/>
    <w:rsid w:val="00C42053"/>
    <w:pPr>
      <w:pBdr>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61">
    <w:name w:val="xl161"/>
    <w:basedOn w:val="Normal"/>
    <w:rsid w:val="00C42053"/>
    <w:pPr>
      <w:pBdr>
        <w:bottom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62">
    <w:name w:val="xl162"/>
    <w:basedOn w:val="Normal"/>
    <w:rsid w:val="00C4205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3">
    <w:name w:val="xl163"/>
    <w:basedOn w:val="Normal"/>
    <w:rsid w:val="00C42053"/>
    <w:pPr>
      <w:pBdr>
        <w:top w:val="single" w:sz="4" w:space="0" w:color="auto"/>
        <w:bottom w:val="single" w:sz="4" w:space="0" w:color="auto"/>
      </w:pBdr>
      <w:shd w:val="clear" w:color="000000" w:fill="D9D9D9"/>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4">
    <w:name w:val="xl164"/>
    <w:basedOn w:val="Normal"/>
    <w:rsid w:val="00C42053"/>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LatArm" w:hAnsi="Arial LatArm"/>
      <w:b/>
      <w:bCs/>
      <w:i/>
      <w:iCs/>
      <w:lang w:val="en-US" w:eastAsia="en-US" w:bidi="ar-SA"/>
    </w:rPr>
  </w:style>
  <w:style w:type="paragraph" w:customStyle="1" w:styleId="xl165">
    <w:name w:val="xl165"/>
    <w:basedOn w:val="Normal"/>
    <w:rsid w:val="00C4205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LatArm" w:hAnsi="Arial LatArm"/>
      <w:b/>
      <w:bCs/>
      <w:i/>
      <w:iCs/>
      <w:lang w:val="en-US" w:eastAsia="en-US" w:bidi="ar-SA"/>
    </w:rPr>
  </w:style>
  <w:style w:type="paragraph" w:customStyle="1" w:styleId="xl166">
    <w:name w:val="xl166"/>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67">
    <w:name w:val="xl167"/>
    <w:basedOn w:val="Normal"/>
    <w:rsid w:val="00C4205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8">
    <w:name w:val="xl168"/>
    <w:basedOn w:val="Normal"/>
    <w:rsid w:val="00C42053"/>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9">
    <w:name w:val="xl169"/>
    <w:basedOn w:val="Normal"/>
    <w:rsid w:val="00C4205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70">
    <w:name w:val="xl170"/>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71">
    <w:name w:val="xl171"/>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72">
    <w:name w:val="xl172"/>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173">
    <w:name w:val="xl173"/>
    <w:basedOn w:val="Normal"/>
    <w:rsid w:val="00C42053"/>
    <w:pPr>
      <w:pBdr>
        <w:top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74">
    <w:name w:val="xl174"/>
    <w:basedOn w:val="Normal"/>
    <w:rsid w:val="00C4205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lang w:val="en-US" w:eastAsia="en-US" w:bidi="ar-SA"/>
    </w:rPr>
  </w:style>
  <w:style w:type="paragraph" w:customStyle="1" w:styleId="xl175">
    <w:name w:val="xl175"/>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76">
    <w:name w:val="xl176"/>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77">
    <w:name w:val="xl177"/>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78">
    <w:name w:val="xl178"/>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79">
    <w:name w:val="xl179"/>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0">
    <w:name w:val="xl180"/>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1">
    <w:name w:val="xl181"/>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2">
    <w:name w:val="xl182"/>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3">
    <w:name w:val="xl183"/>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4">
    <w:name w:val="xl184"/>
    <w:basedOn w:val="Normal"/>
    <w:rsid w:val="00C420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5">
    <w:name w:val="xl185"/>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6">
    <w:name w:val="xl186"/>
    <w:basedOn w:val="Normal"/>
    <w:rsid w:val="00C4205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87">
    <w:name w:val="xl187"/>
    <w:basedOn w:val="Normal"/>
    <w:rsid w:val="00C42053"/>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88">
    <w:name w:val="xl188"/>
    <w:basedOn w:val="Normal"/>
    <w:rsid w:val="00C42053"/>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89">
    <w:name w:val="xl189"/>
    <w:basedOn w:val="Normal"/>
    <w:rsid w:val="00C4205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90">
    <w:name w:val="xl190"/>
    <w:basedOn w:val="Normal"/>
    <w:rsid w:val="00C42053"/>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91">
    <w:name w:val="xl191"/>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2">
    <w:name w:val="xl192"/>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3">
    <w:name w:val="xl193"/>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4">
    <w:name w:val="xl194"/>
    <w:basedOn w:val="Normal"/>
    <w:rsid w:val="00C4205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95">
    <w:name w:val="xl195"/>
    <w:basedOn w:val="Normal"/>
    <w:rsid w:val="00C42053"/>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96">
    <w:name w:val="xl196"/>
    <w:basedOn w:val="Normal"/>
    <w:rsid w:val="00C42053"/>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197">
    <w:name w:val="xl197"/>
    <w:basedOn w:val="Normal"/>
    <w:rsid w:val="00C420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C42053"/>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9">
    <w:name w:val="xl199"/>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C420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i/>
      <w:iCs/>
      <w:lang w:val="en-US" w:eastAsia="en-US" w:bidi="ar-SA"/>
    </w:rPr>
  </w:style>
  <w:style w:type="paragraph" w:customStyle="1" w:styleId="xl201">
    <w:name w:val="xl201"/>
    <w:basedOn w:val="Normal"/>
    <w:rsid w:val="00C42053"/>
    <w:pPr>
      <w:pBdr>
        <w:left w:val="single" w:sz="4" w:space="0" w:color="auto"/>
        <w:right w:val="single" w:sz="4" w:space="0" w:color="auto"/>
      </w:pBdr>
      <w:spacing w:before="100" w:beforeAutospacing="1" w:after="100" w:afterAutospacing="1"/>
      <w:jc w:val="center"/>
      <w:textAlignment w:val="top"/>
    </w:pPr>
    <w:rPr>
      <w:rFonts w:ascii="Arial LatArm" w:hAnsi="Arial LatArm"/>
      <w:lang w:val="en-US" w:eastAsia="en-US" w:bidi="ar-SA"/>
    </w:rPr>
  </w:style>
  <w:style w:type="paragraph" w:customStyle="1" w:styleId="xl202">
    <w:name w:val="xl202"/>
    <w:basedOn w:val="Normal"/>
    <w:rsid w:val="00C420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59931">
      <w:bodyDiv w:val="1"/>
      <w:marLeft w:val="0"/>
      <w:marRight w:val="0"/>
      <w:marTop w:val="0"/>
      <w:marBottom w:val="0"/>
      <w:divBdr>
        <w:top w:val="none" w:sz="0" w:space="0" w:color="auto"/>
        <w:left w:val="none" w:sz="0" w:space="0" w:color="auto"/>
        <w:bottom w:val="none" w:sz="0" w:space="0" w:color="auto"/>
        <w:right w:val="none" w:sz="0" w:space="0" w:color="auto"/>
      </w:divBdr>
    </w:div>
    <w:div w:id="164975891">
      <w:bodyDiv w:val="1"/>
      <w:marLeft w:val="0"/>
      <w:marRight w:val="0"/>
      <w:marTop w:val="0"/>
      <w:marBottom w:val="0"/>
      <w:divBdr>
        <w:top w:val="none" w:sz="0" w:space="0" w:color="auto"/>
        <w:left w:val="none" w:sz="0" w:space="0" w:color="auto"/>
        <w:bottom w:val="none" w:sz="0" w:space="0" w:color="auto"/>
        <w:right w:val="none" w:sz="0" w:space="0" w:color="auto"/>
      </w:divBdr>
    </w:div>
    <w:div w:id="243682780">
      <w:bodyDiv w:val="1"/>
      <w:marLeft w:val="0"/>
      <w:marRight w:val="0"/>
      <w:marTop w:val="0"/>
      <w:marBottom w:val="0"/>
      <w:divBdr>
        <w:top w:val="none" w:sz="0" w:space="0" w:color="auto"/>
        <w:left w:val="none" w:sz="0" w:space="0" w:color="auto"/>
        <w:bottom w:val="none" w:sz="0" w:space="0" w:color="auto"/>
        <w:right w:val="none" w:sz="0" w:space="0" w:color="auto"/>
      </w:divBdr>
    </w:div>
    <w:div w:id="264652397">
      <w:bodyDiv w:val="1"/>
      <w:marLeft w:val="0"/>
      <w:marRight w:val="0"/>
      <w:marTop w:val="0"/>
      <w:marBottom w:val="0"/>
      <w:divBdr>
        <w:top w:val="none" w:sz="0" w:space="0" w:color="auto"/>
        <w:left w:val="none" w:sz="0" w:space="0" w:color="auto"/>
        <w:bottom w:val="none" w:sz="0" w:space="0" w:color="auto"/>
        <w:right w:val="none" w:sz="0" w:space="0" w:color="auto"/>
      </w:divBdr>
    </w:div>
    <w:div w:id="305286398">
      <w:bodyDiv w:val="1"/>
      <w:marLeft w:val="0"/>
      <w:marRight w:val="0"/>
      <w:marTop w:val="0"/>
      <w:marBottom w:val="0"/>
      <w:divBdr>
        <w:top w:val="none" w:sz="0" w:space="0" w:color="auto"/>
        <w:left w:val="none" w:sz="0" w:space="0" w:color="auto"/>
        <w:bottom w:val="none" w:sz="0" w:space="0" w:color="auto"/>
        <w:right w:val="none" w:sz="0" w:space="0" w:color="auto"/>
      </w:divBdr>
    </w:div>
    <w:div w:id="312027203">
      <w:bodyDiv w:val="1"/>
      <w:marLeft w:val="0"/>
      <w:marRight w:val="0"/>
      <w:marTop w:val="0"/>
      <w:marBottom w:val="0"/>
      <w:divBdr>
        <w:top w:val="none" w:sz="0" w:space="0" w:color="auto"/>
        <w:left w:val="none" w:sz="0" w:space="0" w:color="auto"/>
        <w:bottom w:val="none" w:sz="0" w:space="0" w:color="auto"/>
        <w:right w:val="none" w:sz="0" w:space="0" w:color="auto"/>
      </w:divBdr>
    </w:div>
    <w:div w:id="330960196">
      <w:bodyDiv w:val="1"/>
      <w:marLeft w:val="0"/>
      <w:marRight w:val="0"/>
      <w:marTop w:val="0"/>
      <w:marBottom w:val="0"/>
      <w:divBdr>
        <w:top w:val="none" w:sz="0" w:space="0" w:color="auto"/>
        <w:left w:val="none" w:sz="0" w:space="0" w:color="auto"/>
        <w:bottom w:val="none" w:sz="0" w:space="0" w:color="auto"/>
        <w:right w:val="none" w:sz="0" w:space="0" w:color="auto"/>
      </w:divBdr>
    </w:div>
    <w:div w:id="426192584">
      <w:bodyDiv w:val="1"/>
      <w:marLeft w:val="0"/>
      <w:marRight w:val="0"/>
      <w:marTop w:val="0"/>
      <w:marBottom w:val="0"/>
      <w:divBdr>
        <w:top w:val="none" w:sz="0" w:space="0" w:color="auto"/>
        <w:left w:val="none" w:sz="0" w:space="0" w:color="auto"/>
        <w:bottom w:val="none" w:sz="0" w:space="0" w:color="auto"/>
        <w:right w:val="none" w:sz="0" w:space="0" w:color="auto"/>
      </w:divBdr>
    </w:div>
    <w:div w:id="457535352">
      <w:bodyDiv w:val="1"/>
      <w:marLeft w:val="0"/>
      <w:marRight w:val="0"/>
      <w:marTop w:val="0"/>
      <w:marBottom w:val="0"/>
      <w:divBdr>
        <w:top w:val="none" w:sz="0" w:space="0" w:color="auto"/>
        <w:left w:val="none" w:sz="0" w:space="0" w:color="auto"/>
        <w:bottom w:val="none" w:sz="0" w:space="0" w:color="auto"/>
        <w:right w:val="none" w:sz="0" w:space="0" w:color="auto"/>
      </w:divBdr>
    </w:div>
    <w:div w:id="472407878">
      <w:bodyDiv w:val="1"/>
      <w:marLeft w:val="0"/>
      <w:marRight w:val="0"/>
      <w:marTop w:val="0"/>
      <w:marBottom w:val="0"/>
      <w:divBdr>
        <w:top w:val="none" w:sz="0" w:space="0" w:color="auto"/>
        <w:left w:val="none" w:sz="0" w:space="0" w:color="auto"/>
        <w:bottom w:val="none" w:sz="0" w:space="0" w:color="auto"/>
        <w:right w:val="none" w:sz="0" w:space="0" w:color="auto"/>
      </w:divBdr>
    </w:div>
    <w:div w:id="473723376">
      <w:bodyDiv w:val="1"/>
      <w:marLeft w:val="0"/>
      <w:marRight w:val="0"/>
      <w:marTop w:val="0"/>
      <w:marBottom w:val="0"/>
      <w:divBdr>
        <w:top w:val="none" w:sz="0" w:space="0" w:color="auto"/>
        <w:left w:val="none" w:sz="0" w:space="0" w:color="auto"/>
        <w:bottom w:val="none" w:sz="0" w:space="0" w:color="auto"/>
        <w:right w:val="none" w:sz="0" w:space="0" w:color="auto"/>
      </w:divBdr>
    </w:div>
    <w:div w:id="527183982">
      <w:bodyDiv w:val="1"/>
      <w:marLeft w:val="0"/>
      <w:marRight w:val="0"/>
      <w:marTop w:val="0"/>
      <w:marBottom w:val="0"/>
      <w:divBdr>
        <w:top w:val="none" w:sz="0" w:space="0" w:color="auto"/>
        <w:left w:val="none" w:sz="0" w:space="0" w:color="auto"/>
        <w:bottom w:val="none" w:sz="0" w:space="0" w:color="auto"/>
        <w:right w:val="none" w:sz="0" w:space="0" w:color="auto"/>
      </w:divBdr>
    </w:div>
    <w:div w:id="566184530">
      <w:bodyDiv w:val="1"/>
      <w:marLeft w:val="0"/>
      <w:marRight w:val="0"/>
      <w:marTop w:val="0"/>
      <w:marBottom w:val="0"/>
      <w:divBdr>
        <w:top w:val="none" w:sz="0" w:space="0" w:color="auto"/>
        <w:left w:val="none" w:sz="0" w:space="0" w:color="auto"/>
        <w:bottom w:val="none" w:sz="0" w:space="0" w:color="auto"/>
        <w:right w:val="none" w:sz="0" w:space="0" w:color="auto"/>
      </w:divBdr>
    </w:div>
    <w:div w:id="672031625">
      <w:bodyDiv w:val="1"/>
      <w:marLeft w:val="0"/>
      <w:marRight w:val="0"/>
      <w:marTop w:val="0"/>
      <w:marBottom w:val="0"/>
      <w:divBdr>
        <w:top w:val="none" w:sz="0" w:space="0" w:color="auto"/>
        <w:left w:val="none" w:sz="0" w:space="0" w:color="auto"/>
        <w:bottom w:val="none" w:sz="0" w:space="0" w:color="auto"/>
        <w:right w:val="none" w:sz="0" w:space="0" w:color="auto"/>
      </w:divBdr>
    </w:div>
    <w:div w:id="686298674">
      <w:bodyDiv w:val="1"/>
      <w:marLeft w:val="0"/>
      <w:marRight w:val="0"/>
      <w:marTop w:val="0"/>
      <w:marBottom w:val="0"/>
      <w:divBdr>
        <w:top w:val="none" w:sz="0" w:space="0" w:color="auto"/>
        <w:left w:val="none" w:sz="0" w:space="0" w:color="auto"/>
        <w:bottom w:val="none" w:sz="0" w:space="0" w:color="auto"/>
        <w:right w:val="none" w:sz="0" w:space="0" w:color="auto"/>
      </w:divBdr>
    </w:div>
    <w:div w:id="763378011">
      <w:bodyDiv w:val="1"/>
      <w:marLeft w:val="0"/>
      <w:marRight w:val="0"/>
      <w:marTop w:val="0"/>
      <w:marBottom w:val="0"/>
      <w:divBdr>
        <w:top w:val="none" w:sz="0" w:space="0" w:color="auto"/>
        <w:left w:val="none" w:sz="0" w:space="0" w:color="auto"/>
        <w:bottom w:val="none" w:sz="0" w:space="0" w:color="auto"/>
        <w:right w:val="none" w:sz="0" w:space="0" w:color="auto"/>
      </w:divBdr>
    </w:div>
    <w:div w:id="864640057">
      <w:bodyDiv w:val="1"/>
      <w:marLeft w:val="0"/>
      <w:marRight w:val="0"/>
      <w:marTop w:val="0"/>
      <w:marBottom w:val="0"/>
      <w:divBdr>
        <w:top w:val="none" w:sz="0" w:space="0" w:color="auto"/>
        <w:left w:val="none" w:sz="0" w:space="0" w:color="auto"/>
        <w:bottom w:val="none" w:sz="0" w:space="0" w:color="auto"/>
        <w:right w:val="none" w:sz="0" w:space="0" w:color="auto"/>
      </w:divBdr>
    </w:div>
    <w:div w:id="936980458">
      <w:bodyDiv w:val="1"/>
      <w:marLeft w:val="0"/>
      <w:marRight w:val="0"/>
      <w:marTop w:val="0"/>
      <w:marBottom w:val="0"/>
      <w:divBdr>
        <w:top w:val="none" w:sz="0" w:space="0" w:color="auto"/>
        <w:left w:val="none" w:sz="0" w:space="0" w:color="auto"/>
        <w:bottom w:val="none" w:sz="0" w:space="0" w:color="auto"/>
        <w:right w:val="none" w:sz="0" w:space="0" w:color="auto"/>
      </w:divBdr>
    </w:div>
    <w:div w:id="952126468">
      <w:bodyDiv w:val="1"/>
      <w:marLeft w:val="0"/>
      <w:marRight w:val="0"/>
      <w:marTop w:val="0"/>
      <w:marBottom w:val="0"/>
      <w:divBdr>
        <w:top w:val="none" w:sz="0" w:space="0" w:color="auto"/>
        <w:left w:val="none" w:sz="0" w:space="0" w:color="auto"/>
        <w:bottom w:val="none" w:sz="0" w:space="0" w:color="auto"/>
        <w:right w:val="none" w:sz="0" w:space="0" w:color="auto"/>
      </w:divBdr>
    </w:div>
    <w:div w:id="994181665">
      <w:bodyDiv w:val="1"/>
      <w:marLeft w:val="0"/>
      <w:marRight w:val="0"/>
      <w:marTop w:val="0"/>
      <w:marBottom w:val="0"/>
      <w:divBdr>
        <w:top w:val="none" w:sz="0" w:space="0" w:color="auto"/>
        <w:left w:val="none" w:sz="0" w:space="0" w:color="auto"/>
        <w:bottom w:val="none" w:sz="0" w:space="0" w:color="auto"/>
        <w:right w:val="none" w:sz="0" w:space="0" w:color="auto"/>
      </w:divBdr>
    </w:div>
    <w:div w:id="1014301172">
      <w:bodyDiv w:val="1"/>
      <w:marLeft w:val="0"/>
      <w:marRight w:val="0"/>
      <w:marTop w:val="0"/>
      <w:marBottom w:val="0"/>
      <w:divBdr>
        <w:top w:val="none" w:sz="0" w:space="0" w:color="auto"/>
        <w:left w:val="none" w:sz="0" w:space="0" w:color="auto"/>
        <w:bottom w:val="none" w:sz="0" w:space="0" w:color="auto"/>
        <w:right w:val="none" w:sz="0" w:space="0" w:color="auto"/>
      </w:divBdr>
    </w:div>
    <w:div w:id="1017542479">
      <w:bodyDiv w:val="1"/>
      <w:marLeft w:val="0"/>
      <w:marRight w:val="0"/>
      <w:marTop w:val="0"/>
      <w:marBottom w:val="0"/>
      <w:divBdr>
        <w:top w:val="none" w:sz="0" w:space="0" w:color="auto"/>
        <w:left w:val="none" w:sz="0" w:space="0" w:color="auto"/>
        <w:bottom w:val="none" w:sz="0" w:space="0" w:color="auto"/>
        <w:right w:val="none" w:sz="0" w:space="0" w:color="auto"/>
      </w:divBdr>
    </w:div>
    <w:div w:id="1263338165">
      <w:bodyDiv w:val="1"/>
      <w:marLeft w:val="0"/>
      <w:marRight w:val="0"/>
      <w:marTop w:val="0"/>
      <w:marBottom w:val="0"/>
      <w:divBdr>
        <w:top w:val="none" w:sz="0" w:space="0" w:color="auto"/>
        <w:left w:val="none" w:sz="0" w:space="0" w:color="auto"/>
        <w:bottom w:val="none" w:sz="0" w:space="0" w:color="auto"/>
        <w:right w:val="none" w:sz="0" w:space="0" w:color="auto"/>
      </w:divBdr>
    </w:div>
    <w:div w:id="1337416309">
      <w:bodyDiv w:val="1"/>
      <w:marLeft w:val="0"/>
      <w:marRight w:val="0"/>
      <w:marTop w:val="0"/>
      <w:marBottom w:val="0"/>
      <w:divBdr>
        <w:top w:val="none" w:sz="0" w:space="0" w:color="auto"/>
        <w:left w:val="none" w:sz="0" w:space="0" w:color="auto"/>
        <w:bottom w:val="none" w:sz="0" w:space="0" w:color="auto"/>
        <w:right w:val="none" w:sz="0" w:space="0" w:color="auto"/>
      </w:divBdr>
    </w:div>
    <w:div w:id="1377003798">
      <w:bodyDiv w:val="1"/>
      <w:marLeft w:val="0"/>
      <w:marRight w:val="0"/>
      <w:marTop w:val="0"/>
      <w:marBottom w:val="0"/>
      <w:divBdr>
        <w:top w:val="none" w:sz="0" w:space="0" w:color="auto"/>
        <w:left w:val="none" w:sz="0" w:space="0" w:color="auto"/>
        <w:bottom w:val="none" w:sz="0" w:space="0" w:color="auto"/>
        <w:right w:val="none" w:sz="0" w:space="0" w:color="auto"/>
      </w:divBdr>
    </w:div>
    <w:div w:id="1447430965">
      <w:bodyDiv w:val="1"/>
      <w:marLeft w:val="0"/>
      <w:marRight w:val="0"/>
      <w:marTop w:val="0"/>
      <w:marBottom w:val="0"/>
      <w:divBdr>
        <w:top w:val="none" w:sz="0" w:space="0" w:color="auto"/>
        <w:left w:val="none" w:sz="0" w:space="0" w:color="auto"/>
        <w:bottom w:val="none" w:sz="0" w:space="0" w:color="auto"/>
        <w:right w:val="none" w:sz="0" w:space="0" w:color="auto"/>
      </w:divBdr>
    </w:div>
    <w:div w:id="1642495770">
      <w:bodyDiv w:val="1"/>
      <w:marLeft w:val="0"/>
      <w:marRight w:val="0"/>
      <w:marTop w:val="0"/>
      <w:marBottom w:val="0"/>
      <w:divBdr>
        <w:top w:val="none" w:sz="0" w:space="0" w:color="auto"/>
        <w:left w:val="none" w:sz="0" w:space="0" w:color="auto"/>
        <w:bottom w:val="none" w:sz="0" w:space="0" w:color="auto"/>
        <w:right w:val="none" w:sz="0" w:space="0" w:color="auto"/>
      </w:divBdr>
    </w:div>
    <w:div w:id="1796101404">
      <w:bodyDiv w:val="1"/>
      <w:marLeft w:val="0"/>
      <w:marRight w:val="0"/>
      <w:marTop w:val="0"/>
      <w:marBottom w:val="0"/>
      <w:divBdr>
        <w:top w:val="none" w:sz="0" w:space="0" w:color="auto"/>
        <w:left w:val="none" w:sz="0" w:space="0" w:color="auto"/>
        <w:bottom w:val="none" w:sz="0" w:space="0" w:color="auto"/>
        <w:right w:val="none" w:sz="0" w:space="0" w:color="auto"/>
      </w:divBdr>
    </w:div>
    <w:div w:id="1808549690">
      <w:bodyDiv w:val="1"/>
      <w:marLeft w:val="0"/>
      <w:marRight w:val="0"/>
      <w:marTop w:val="0"/>
      <w:marBottom w:val="0"/>
      <w:divBdr>
        <w:top w:val="none" w:sz="0" w:space="0" w:color="auto"/>
        <w:left w:val="none" w:sz="0" w:space="0" w:color="auto"/>
        <w:bottom w:val="none" w:sz="0" w:space="0" w:color="auto"/>
        <w:right w:val="none" w:sz="0" w:space="0" w:color="auto"/>
      </w:divBdr>
    </w:div>
    <w:div w:id="1826163100">
      <w:bodyDiv w:val="1"/>
      <w:marLeft w:val="0"/>
      <w:marRight w:val="0"/>
      <w:marTop w:val="0"/>
      <w:marBottom w:val="0"/>
      <w:divBdr>
        <w:top w:val="none" w:sz="0" w:space="0" w:color="auto"/>
        <w:left w:val="none" w:sz="0" w:space="0" w:color="auto"/>
        <w:bottom w:val="none" w:sz="0" w:space="0" w:color="auto"/>
        <w:right w:val="none" w:sz="0" w:space="0" w:color="auto"/>
      </w:divBdr>
    </w:div>
    <w:div w:id="1891458318">
      <w:bodyDiv w:val="1"/>
      <w:marLeft w:val="0"/>
      <w:marRight w:val="0"/>
      <w:marTop w:val="0"/>
      <w:marBottom w:val="0"/>
      <w:divBdr>
        <w:top w:val="none" w:sz="0" w:space="0" w:color="auto"/>
        <w:left w:val="none" w:sz="0" w:space="0" w:color="auto"/>
        <w:bottom w:val="none" w:sz="0" w:space="0" w:color="auto"/>
        <w:right w:val="none" w:sz="0" w:space="0" w:color="auto"/>
      </w:divBdr>
    </w:div>
    <w:div w:id="2057897986">
      <w:bodyDiv w:val="1"/>
      <w:marLeft w:val="0"/>
      <w:marRight w:val="0"/>
      <w:marTop w:val="0"/>
      <w:marBottom w:val="0"/>
      <w:divBdr>
        <w:top w:val="none" w:sz="0" w:space="0" w:color="auto"/>
        <w:left w:val="none" w:sz="0" w:space="0" w:color="auto"/>
        <w:bottom w:val="none" w:sz="0" w:space="0" w:color="auto"/>
        <w:right w:val="none" w:sz="0" w:space="0" w:color="auto"/>
      </w:divBdr>
    </w:div>
    <w:div w:id="2079862831">
      <w:bodyDiv w:val="1"/>
      <w:marLeft w:val="0"/>
      <w:marRight w:val="0"/>
      <w:marTop w:val="0"/>
      <w:marBottom w:val="0"/>
      <w:divBdr>
        <w:top w:val="none" w:sz="0" w:space="0" w:color="auto"/>
        <w:left w:val="none" w:sz="0" w:space="0" w:color="auto"/>
        <w:bottom w:val="none" w:sz="0" w:space="0" w:color="auto"/>
        <w:right w:val="none" w:sz="0" w:space="0" w:color="auto"/>
      </w:divBdr>
    </w:div>
    <w:div w:id="2108841367">
      <w:bodyDiv w:val="1"/>
      <w:marLeft w:val="0"/>
      <w:marRight w:val="0"/>
      <w:marTop w:val="0"/>
      <w:marBottom w:val="0"/>
      <w:divBdr>
        <w:top w:val="none" w:sz="0" w:space="0" w:color="auto"/>
        <w:left w:val="none" w:sz="0" w:space="0" w:color="auto"/>
        <w:bottom w:val="none" w:sz="0" w:space="0" w:color="auto"/>
        <w:right w:val="none" w:sz="0" w:space="0" w:color="auto"/>
      </w:divBdr>
    </w:div>
    <w:div w:id="212854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102</Pages>
  <Words>24105</Words>
  <Characters>137404</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Armine Shalunts</cp:lastModifiedBy>
  <cp:revision>59</cp:revision>
  <dcterms:created xsi:type="dcterms:W3CDTF">2024-03-12T08:12:00Z</dcterms:created>
  <dcterms:modified xsi:type="dcterms:W3CDTF">2026-05-08T07:32:00Z</dcterms:modified>
</cp:coreProperties>
</file>