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2ED24"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7AD05AD6"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2639BF00"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10613533"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C42A2F7"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2372DBD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F5EE185" w14:textId="5B28C154" w:rsidR="00712E50" w:rsidRPr="0046192D" w:rsidRDefault="00712E50" w:rsidP="00712E50">
      <w:pPr>
        <w:pStyle w:val="a3"/>
        <w:widowControl w:val="0"/>
        <w:spacing w:line="240" w:lineRule="auto"/>
        <w:ind w:firstLine="0"/>
        <w:jc w:val="center"/>
        <w:rPr>
          <w:rFonts w:ascii="GHEA Grapalat" w:hAnsi="GHEA Grapalat"/>
          <w:i w:val="0"/>
        </w:rPr>
      </w:pPr>
      <w:r w:rsidRPr="0046192D">
        <w:rPr>
          <w:rFonts w:ascii="GHEA Grapalat" w:hAnsi="GHEA Grapalat"/>
          <w:i w:val="0"/>
        </w:rPr>
        <w:t xml:space="preserve">Настоящий текст объявления утвержден Решением Оценочной Комиссии от </w:t>
      </w:r>
      <w:r w:rsidRPr="00B72327">
        <w:rPr>
          <w:rFonts w:ascii="GHEA Grapalat" w:hAnsi="GHEA Grapalat"/>
          <w:i w:val="0"/>
        </w:rPr>
        <w:t>08</w:t>
      </w:r>
      <w:r w:rsidRPr="0046192D">
        <w:rPr>
          <w:rFonts w:ascii="GHEA Grapalat" w:hAnsi="GHEA Grapalat"/>
          <w:i w:val="0"/>
        </w:rPr>
        <w:t>" "</w:t>
      </w:r>
      <w:r w:rsidRPr="0046192D">
        <w:rPr>
          <w:rFonts w:ascii="GHEA Grapalat" w:hAnsi="GHEA Grapalat"/>
        </w:rPr>
        <w:t xml:space="preserve"> </w:t>
      </w:r>
      <w:r>
        <w:rPr>
          <w:rFonts w:ascii="GHEA Grapalat" w:hAnsi="GHEA Grapalat"/>
          <w:i w:val="0"/>
          <w:lang w:val="hy-AM"/>
        </w:rPr>
        <w:t>05</w:t>
      </w:r>
      <w:r w:rsidRPr="0046192D">
        <w:rPr>
          <w:rFonts w:ascii="GHEA Grapalat" w:hAnsi="GHEA Grapalat"/>
          <w:i w:val="0"/>
        </w:rPr>
        <w:t>" 20</w:t>
      </w:r>
      <w:r>
        <w:rPr>
          <w:rFonts w:ascii="GHEA Grapalat" w:hAnsi="GHEA Grapalat"/>
          <w:i w:val="0"/>
          <w:lang w:val="hy-AM"/>
        </w:rPr>
        <w:t>26</w:t>
      </w:r>
      <w:r w:rsidRPr="0046192D">
        <w:rPr>
          <w:rFonts w:ascii="GHEA Grapalat" w:hAnsi="GHEA Grapalat"/>
          <w:i w:val="0"/>
        </w:rPr>
        <w:t xml:space="preserve"> года "номер 2"</w:t>
      </w:r>
    </w:p>
    <w:p w14:paraId="25FEAC6B" w14:textId="62F8E7C8" w:rsidR="00712E50" w:rsidRPr="0046192D" w:rsidRDefault="00712E50" w:rsidP="00712E50">
      <w:pPr>
        <w:pStyle w:val="a3"/>
        <w:widowControl w:val="0"/>
        <w:spacing w:line="240" w:lineRule="auto"/>
        <w:ind w:firstLine="0"/>
        <w:jc w:val="center"/>
        <w:rPr>
          <w:rFonts w:ascii="GHEA Grapalat" w:hAnsi="GHEA Grapalat"/>
          <w:i w:val="0"/>
        </w:rPr>
      </w:pPr>
      <w:r w:rsidRPr="0046192D">
        <w:rPr>
          <w:rFonts w:ascii="GHEA Grapalat" w:hAnsi="GHEA Grapalat"/>
          <w:i w:val="0"/>
        </w:rPr>
        <w:t xml:space="preserve">Код процедуры </w:t>
      </w:r>
      <w:r>
        <w:rPr>
          <w:rFonts w:ascii="GHEA Grapalat" w:hAnsi="GHEA Grapalat"/>
          <w:i w:val="0"/>
        </w:rPr>
        <w:t>SHPH-</w:t>
      </w:r>
      <w:proofErr w:type="spellStart"/>
      <w:r>
        <w:rPr>
          <w:rFonts w:ascii="GHEA Grapalat" w:hAnsi="GHEA Grapalat"/>
          <w:i w:val="0"/>
        </w:rPr>
        <w:t>GHTsDzB</w:t>
      </w:r>
      <w:proofErr w:type="spellEnd"/>
      <w:r>
        <w:rPr>
          <w:rFonts w:ascii="GHEA Grapalat" w:hAnsi="GHEA Grapalat"/>
          <w:i w:val="0"/>
        </w:rPr>
        <w:t xml:space="preserve"> -2</w:t>
      </w:r>
      <w:r>
        <w:rPr>
          <w:rFonts w:ascii="GHEA Grapalat" w:hAnsi="GHEA Grapalat"/>
          <w:i w:val="0"/>
          <w:lang w:val="hy-AM"/>
        </w:rPr>
        <w:t>6</w:t>
      </w:r>
      <w:r>
        <w:rPr>
          <w:rFonts w:ascii="GHEA Grapalat" w:hAnsi="GHEA Grapalat"/>
          <w:i w:val="0"/>
        </w:rPr>
        <w:t>/1</w:t>
      </w:r>
    </w:p>
    <w:p w14:paraId="36295D83" w14:textId="77777777" w:rsidR="00712E50" w:rsidRPr="0046192D" w:rsidRDefault="00712E50" w:rsidP="00712E50">
      <w:pPr>
        <w:pStyle w:val="a3"/>
        <w:widowControl w:val="0"/>
        <w:spacing w:line="240" w:lineRule="auto"/>
        <w:rPr>
          <w:rFonts w:ascii="GHEA Grapalat" w:hAnsi="GHEA Grapalat"/>
          <w:i w:val="0"/>
        </w:rPr>
      </w:pPr>
    </w:p>
    <w:p w14:paraId="6BF53FDB" w14:textId="77777777" w:rsidR="00712E50" w:rsidRPr="0046192D" w:rsidRDefault="00712E50" w:rsidP="00712E50">
      <w:pPr>
        <w:pStyle w:val="a3"/>
        <w:widowControl w:val="0"/>
        <w:spacing w:line="240" w:lineRule="auto"/>
        <w:ind w:firstLine="709"/>
        <w:jc w:val="left"/>
        <w:rPr>
          <w:rFonts w:ascii="GHEA Grapalat" w:hAnsi="GHEA Grapalat"/>
          <w:i w:val="0"/>
        </w:rPr>
      </w:pPr>
      <w:r w:rsidRPr="0046192D">
        <w:rPr>
          <w:rFonts w:ascii="GHEA Grapalat" w:hAnsi="GHEA Grapalat"/>
          <w:i w:val="0"/>
        </w:rPr>
        <w:t xml:space="preserve">Заказчик </w:t>
      </w:r>
      <w:r w:rsidRPr="0046192D">
        <w:rPr>
          <w:rFonts w:ascii="GHEA Grapalat" w:hAnsi="GHEA Grapalat"/>
          <w:b/>
          <w:i w:val="0"/>
          <w:color w:val="000000"/>
        </w:rPr>
        <w:t xml:space="preserve">Фонд «Ширак М. </w:t>
      </w:r>
      <w:proofErr w:type="spellStart"/>
      <w:r w:rsidRPr="0046192D">
        <w:rPr>
          <w:rFonts w:ascii="GHEA Grapalat" w:hAnsi="GHEA Grapalat"/>
          <w:b/>
          <w:i w:val="0"/>
          <w:color w:val="000000"/>
        </w:rPr>
        <w:t>Налбандянский</w:t>
      </w:r>
      <w:proofErr w:type="spellEnd"/>
      <w:r w:rsidRPr="0046192D">
        <w:rPr>
          <w:rFonts w:ascii="GHEA Grapalat" w:hAnsi="GHEA Grapalat"/>
          <w:b/>
          <w:i w:val="0"/>
          <w:color w:val="000000"/>
        </w:rPr>
        <w:t xml:space="preserve"> государственный университет»</w:t>
      </w:r>
      <w:r w:rsidRPr="0046192D">
        <w:rPr>
          <w:rFonts w:ascii="GHEA Grapalat" w:hAnsi="GHEA Grapalat"/>
          <w:i w:val="0"/>
        </w:rPr>
        <w:t xml:space="preserve">, находящийся по </w:t>
      </w:r>
      <w:proofErr w:type="gramStart"/>
      <w:r w:rsidRPr="0046192D">
        <w:rPr>
          <w:rFonts w:ascii="GHEA Grapalat" w:hAnsi="GHEA Grapalat"/>
          <w:i w:val="0"/>
        </w:rPr>
        <w:t>адресу:_</w:t>
      </w:r>
      <w:proofErr w:type="gramEnd"/>
      <w:r w:rsidRPr="0046192D">
        <w:rPr>
          <w:rFonts w:ascii="GHEA Grapalat" w:hAnsi="GHEA Grapalat"/>
          <w:b/>
          <w:i w:val="0"/>
          <w:color w:val="000000"/>
        </w:rPr>
        <w:t xml:space="preserve"> </w:t>
      </w:r>
      <w:r w:rsidRPr="0046192D">
        <w:rPr>
          <w:rFonts w:ascii="GHEA Grapalat" w:hAnsi="GHEA Grapalat"/>
          <w:b/>
          <w:i w:val="0"/>
        </w:rPr>
        <w:t>г. Гюмри ул. Паруйра Севака 4</w:t>
      </w:r>
      <w:r w:rsidRPr="0046192D">
        <w:rPr>
          <w:rFonts w:ascii="GHEA Grapalat" w:hAnsi="GHEA Grapalat"/>
          <w:i w:val="0"/>
        </w:rPr>
        <w:t xml:space="preserve"> объявляет запросе  котировок, который проводится одним этапом, посредством системы электронных закупок </w:t>
      </w:r>
      <w:proofErr w:type="spellStart"/>
      <w:r w:rsidRPr="0046192D">
        <w:rPr>
          <w:rFonts w:ascii="GHEA Grapalat" w:hAnsi="GHEA Grapalat"/>
          <w:i w:val="0"/>
        </w:rPr>
        <w:t>Armeps</w:t>
      </w:r>
      <w:proofErr w:type="spellEnd"/>
      <w:r w:rsidRPr="0046192D">
        <w:rPr>
          <w:rFonts w:ascii="GHEA Grapalat" w:hAnsi="GHEA Grapalat"/>
          <w:i w:val="0"/>
        </w:rPr>
        <w:t xml:space="preserve"> (</w:t>
      </w:r>
      <w:hyperlink r:id="rId8">
        <w:r w:rsidRPr="0046192D">
          <w:rPr>
            <w:rFonts w:ascii="GHEA Grapalat" w:hAnsi="GHEA Grapalat"/>
            <w:i w:val="0"/>
          </w:rPr>
          <w:t>www.armeps.am</w:t>
        </w:r>
      </w:hyperlink>
      <w:r w:rsidRPr="0046192D">
        <w:rPr>
          <w:rFonts w:ascii="GHEA Grapalat" w:hAnsi="GHEA Grapalat"/>
          <w:i w:val="0"/>
        </w:rPr>
        <w:t>).</w:t>
      </w:r>
    </w:p>
    <w:p w14:paraId="3A9FA986" w14:textId="77777777" w:rsidR="00712E50" w:rsidRPr="0046192D" w:rsidRDefault="00712E50" w:rsidP="00712E50">
      <w:pPr>
        <w:pStyle w:val="a3"/>
        <w:widowControl w:val="0"/>
        <w:spacing w:line="240" w:lineRule="auto"/>
        <w:ind w:firstLine="567"/>
        <w:rPr>
          <w:rFonts w:ascii="GHEA Grapalat" w:hAnsi="GHEA Grapalat"/>
          <w:i w:val="0"/>
          <w:spacing w:val="6"/>
        </w:rPr>
      </w:pPr>
      <w:r w:rsidRPr="0046192D">
        <w:rPr>
          <w:rFonts w:ascii="GHEA Grapalat" w:hAnsi="GHEA Grapalat"/>
          <w:i w:val="0"/>
        </w:rPr>
        <w:t>Участнику, отобранному по итогам настоящей процедуры, в</w:t>
      </w:r>
      <w:r w:rsidRPr="0046192D">
        <w:rPr>
          <w:rFonts w:ascii="Calibri" w:hAnsi="Calibri" w:cs="Calibri"/>
          <w:i w:val="0"/>
          <w:lang w:val="en-US"/>
        </w:rPr>
        <w:t> </w:t>
      </w:r>
      <w:r w:rsidRPr="0046192D">
        <w:rPr>
          <w:rFonts w:ascii="GHEA Grapalat" w:hAnsi="GHEA Grapalat"/>
          <w:i w:val="0"/>
          <w:spacing w:val="6"/>
        </w:rPr>
        <w:t>установленном</w:t>
      </w:r>
      <w:r w:rsidRPr="0046192D">
        <w:rPr>
          <w:rFonts w:ascii="Calibri" w:hAnsi="Calibri" w:cs="Calibri"/>
          <w:i w:val="0"/>
          <w:spacing w:val="6"/>
          <w:lang w:val="en-US"/>
        </w:rPr>
        <w:t> </w:t>
      </w:r>
      <w:r w:rsidRPr="0046192D">
        <w:rPr>
          <w:rFonts w:ascii="GHEA Grapalat" w:hAnsi="GHEA Grapalat"/>
          <w:i w:val="0"/>
          <w:spacing w:val="6"/>
        </w:rPr>
        <w:t xml:space="preserve">порядке будет предложено заключить договор на поставку </w:t>
      </w:r>
    </w:p>
    <w:p w14:paraId="1A3741FD" w14:textId="77777777" w:rsidR="00712E50" w:rsidRPr="0046192D" w:rsidRDefault="00712E50" w:rsidP="00712E50">
      <w:pPr>
        <w:pStyle w:val="a3"/>
        <w:widowControl w:val="0"/>
        <w:spacing w:line="240" w:lineRule="auto"/>
        <w:ind w:firstLine="0"/>
        <w:rPr>
          <w:rFonts w:ascii="GHEA Grapalat" w:hAnsi="GHEA Grapalat"/>
          <w:i w:val="0"/>
        </w:rPr>
      </w:pPr>
      <w:r w:rsidRPr="0046192D">
        <w:rPr>
          <w:rFonts w:ascii="GHEA Grapalat" w:hAnsi="GHEA Grapalat"/>
          <w:b/>
          <w:i w:val="0"/>
        </w:rPr>
        <w:t>Аудиторские услуги</w:t>
      </w:r>
      <w:r w:rsidRPr="0046192D">
        <w:rPr>
          <w:rFonts w:ascii="GHEA Grapalat" w:hAnsi="GHEA Grapalat"/>
          <w:i w:val="0"/>
        </w:rPr>
        <w:t xml:space="preserve"> (далее — договор).</w:t>
      </w:r>
    </w:p>
    <w:p w14:paraId="54EB4540" w14:textId="77777777" w:rsidR="00712E50" w:rsidRPr="0046192D" w:rsidRDefault="00712E50" w:rsidP="00712E50">
      <w:pPr>
        <w:pStyle w:val="a3"/>
        <w:widowControl w:val="0"/>
        <w:spacing w:after="160" w:line="240" w:lineRule="auto"/>
        <w:ind w:firstLine="567"/>
        <w:rPr>
          <w:rFonts w:ascii="GHEA Grapalat" w:hAnsi="GHEA Grapalat"/>
          <w:i w:val="0"/>
        </w:rPr>
      </w:pPr>
      <w:r w:rsidRPr="0046192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6192D">
        <w:rPr>
          <w:rFonts w:ascii="Calibri" w:hAnsi="Calibri" w:cs="Calibri"/>
          <w:i w:val="0"/>
          <w:lang w:val="en-US"/>
        </w:rPr>
        <w:t> </w:t>
      </w:r>
      <w:r w:rsidRPr="0046192D">
        <w:rPr>
          <w:rFonts w:ascii="GHEA Grapalat" w:hAnsi="GHEA Grapalat"/>
          <w:i w:val="0"/>
        </w:rPr>
        <w:t>настоящей процедуре.</w:t>
      </w:r>
    </w:p>
    <w:p w14:paraId="60CC86E2" w14:textId="77777777" w:rsidR="00712E50" w:rsidRPr="0046192D" w:rsidRDefault="00712E50" w:rsidP="00712E50">
      <w:pPr>
        <w:pStyle w:val="a3"/>
        <w:widowControl w:val="0"/>
        <w:spacing w:after="160" w:line="240" w:lineRule="auto"/>
        <w:ind w:firstLine="567"/>
        <w:rPr>
          <w:rFonts w:ascii="GHEA Grapalat" w:hAnsi="GHEA Grapalat"/>
          <w:i w:val="0"/>
        </w:rPr>
      </w:pPr>
      <w:r w:rsidRPr="0046192D">
        <w:rPr>
          <w:rFonts w:ascii="GHEA Grapalat" w:hAnsi="GHEA Grapalat"/>
          <w:i w:val="0"/>
        </w:rPr>
        <w:t xml:space="preserve">Условия предъявляемые к лицам, не имеющим права на участие </w:t>
      </w:r>
      <w:proofErr w:type="gramStart"/>
      <w:r w:rsidRPr="0046192D">
        <w:rPr>
          <w:rFonts w:ascii="GHEA Grapalat" w:hAnsi="GHEA Grapalat"/>
          <w:i w:val="0"/>
        </w:rPr>
        <w:t>в  данной</w:t>
      </w:r>
      <w:proofErr w:type="gramEnd"/>
      <w:r w:rsidRPr="0046192D">
        <w:rPr>
          <w:rFonts w:ascii="GHEA Grapalat" w:hAnsi="GHEA Grapalat"/>
          <w:i w:val="0"/>
        </w:rPr>
        <w:t xml:space="preserve"> процедуре, а также участникам, установлены приглашением на настоящую процедуру.</w:t>
      </w:r>
      <w:r w:rsidRPr="0046192D" w:rsidDel="00052084">
        <w:rPr>
          <w:rFonts w:ascii="GHEA Grapalat" w:hAnsi="GHEA Grapalat"/>
          <w:i w:val="0"/>
        </w:rPr>
        <w:t xml:space="preserve"> </w:t>
      </w:r>
    </w:p>
    <w:p w14:paraId="215F75C1" w14:textId="77777777" w:rsidR="00712E50" w:rsidRPr="0046192D" w:rsidRDefault="00712E50" w:rsidP="00712E50">
      <w:pPr>
        <w:pStyle w:val="a3"/>
        <w:widowControl w:val="0"/>
        <w:spacing w:after="160" w:line="240" w:lineRule="auto"/>
        <w:ind w:firstLine="567"/>
        <w:rPr>
          <w:rFonts w:ascii="GHEA Grapalat" w:hAnsi="GHEA Grapalat"/>
          <w:i w:val="0"/>
        </w:rPr>
      </w:pPr>
      <w:r w:rsidRPr="0046192D">
        <w:rPr>
          <w:rFonts w:ascii="GHEA Grapalat" w:hAnsi="GHEA Grapalat"/>
          <w:i w:val="0"/>
        </w:rPr>
        <w:t>Отобранный участник определяется из числа участников, подавших заявки, оцененные удовлетворительно</w:t>
      </w:r>
      <w:r w:rsidRPr="0046192D">
        <w:rPr>
          <w:rFonts w:ascii="GHEA Grapalat" w:hAnsi="GHEA Grapalat"/>
          <w:i w:val="0"/>
          <w:lang w:val="hy-AM"/>
        </w:rPr>
        <w:t xml:space="preserve"> </w:t>
      </w:r>
      <w:r w:rsidRPr="0046192D">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663524EF" w14:textId="77777777" w:rsidR="00712E50" w:rsidRPr="0046192D" w:rsidRDefault="00712E50" w:rsidP="00712E50">
      <w:pPr>
        <w:pStyle w:val="a3"/>
        <w:widowControl w:val="0"/>
        <w:spacing w:after="160" w:line="240" w:lineRule="auto"/>
        <w:ind w:firstLine="567"/>
        <w:rPr>
          <w:rFonts w:ascii="GHEA Grapalat" w:hAnsi="GHEA Grapalat"/>
          <w:i w:val="0"/>
          <w:spacing w:val="-6"/>
        </w:rPr>
      </w:pPr>
      <w:r w:rsidRPr="0046192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6192D">
        <w:rPr>
          <w:rFonts w:ascii="Calibri" w:hAnsi="Calibri" w:cs="Calibri"/>
          <w:i w:val="0"/>
          <w:spacing w:val="-6"/>
          <w:lang w:val="en-US"/>
        </w:rPr>
        <w:t> </w:t>
      </w:r>
      <w:r w:rsidRPr="0046192D">
        <w:rPr>
          <w:rFonts w:ascii="GHEA Grapalat" w:hAnsi="GHEA Grapalat"/>
          <w:i w:val="0"/>
          <w:spacing w:val="-6"/>
        </w:rPr>
        <w:t xml:space="preserve">электронной форме в течение рабочего дня, следующего за днем получения заявления. </w:t>
      </w:r>
    </w:p>
    <w:p w14:paraId="1FD6CB07" w14:textId="477591A5" w:rsidR="00712E50" w:rsidRPr="0046192D" w:rsidRDefault="00712E50" w:rsidP="00712E50">
      <w:pPr>
        <w:pStyle w:val="a3"/>
        <w:widowControl w:val="0"/>
        <w:spacing w:after="160" w:line="240" w:lineRule="auto"/>
        <w:ind w:firstLine="567"/>
        <w:rPr>
          <w:rFonts w:ascii="GHEA Grapalat" w:hAnsi="GHEA Grapalat"/>
          <w:i w:val="0"/>
        </w:rPr>
      </w:pPr>
      <w:r w:rsidRPr="0046192D">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46192D">
        <w:rPr>
          <w:rFonts w:ascii="GHEA Grapalat" w:hAnsi="GHEA Grapalat"/>
          <w:i w:val="0"/>
        </w:rPr>
        <w:t>Armeps</w:t>
      </w:r>
      <w:proofErr w:type="spellEnd"/>
      <w:r w:rsidRPr="0046192D">
        <w:rPr>
          <w:rFonts w:ascii="GHEA Grapalat" w:hAnsi="GHEA Grapalat"/>
          <w:i w:val="0"/>
        </w:rPr>
        <w:t xml:space="preserve"> (</w:t>
      </w:r>
      <w:hyperlink r:id="rId9">
        <w:r w:rsidRPr="0046192D">
          <w:rPr>
            <w:rFonts w:ascii="GHEA Grapalat" w:hAnsi="GHEA Grapalat"/>
            <w:i w:val="0"/>
          </w:rPr>
          <w:t>www.armeps.am</w:t>
        </w:r>
      </w:hyperlink>
      <w:r w:rsidRPr="0046192D">
        <w:rPr>
          <w:rFonts w:ascii="GHEA Grapalat" w:hAnsi="GHEA Grapalat"/>
          <w:i w:val="0"/>
        </w:rPr>
        <w:t xml:space="preserve">), до </w:t>
      </w:r>
      <w:r w:rsidR="00536846">
        <w:rPr>
          <w:rFonts w:ascii="GHEA Grapalat" w:hAnsi="GHEA Grapalat"/>
          <w:i w:val="0"/>
        </w:rPr>
        <w:t>15։00</w:t>
      </w:r>
      <w:r>
        <w:rPr>
          <w:rFonts w:ascii="GHEA Grapalat" w:hAnsi="GHEA Grapalat"/>
          <w:i w:val="0"/>
        </w:rPr>
        <w:t xml:space="preserve"> </w:t>
      </w:r>
      <w:r w:rsidRPr="00C55EE6">
        <w:rPr>
          <w:rFonts w:ascii="GHEA Grapalat" w:hAnsi="GHEA Grapalat"/>
          <w:i w:val="0"/>
        </w:rPr>
        <w:t xml:space="preserve">часов на </w:t>
      </w:r>
      <w:proofErr w:type="gramStart"/>
      <w:r w:rsidRPr="00C55EE6">
        <w:rPr>
          <w:rFonts w:ascii="GHEA Grapalat" w:hAnsi="GHEA Grapalat"/>
          <w:i w:val="0"/>
        </w:rPr>
        <w:t xml:space="preserve">7  </w:t>
      </w:r>
      <w:r w:rsidRPr="0046192D">
        <w:rPr>
          <w:rFonts w:ascii="GHEA Grapalat" w:hAnsi="GHEA Grapalat"/>
          <w:i w:val="0"/>
        </w:rPr>
        <w:t>дня</w:t>
      </w:r>
      <w:proofErr w:type="gramEnd"/>
      <w:r w:rsidRPr="0046192D">
        <w:rPr>
          <w:rFonts w:ascii="GHEA Grapalat" w:hAnsi="GHEA Grapalat"/>
          <w:i w:val="0"/>
        </w:rPr>
        <w:t xml:space="preserve"> с даты опубликования настоящего объявления.</w:t>
      </w:r>
    </w:p>
    <w:p w14:paraId="0E379C18" w14:textId="77777777" w:rsidR="00712E50" w:rsidRPr="0046192D" w:rsidRDefault="00712E50" w:rsidP="00712E50">
      <w:pPr>
        <w:pStyle w:val="a3"/>
        <w:widowControl w:val="0"/>
        <w:spacing w:after="160" w:line="240" w:lineRule="auto"/>
        <w:ind w:firstLine="567"/>
        <w:rPr>
          <w:rFonts w:ascii="GHEA Grapalat" w:hAnsi="GHEA Grapalat"/>
          <w:i w:val="0"/>
        </w:rPr>
      </w:pPr>
      <w:r w:rsidRPr="0046192D">
        <w:rPr>
          <w:rFonts w:ascii="GHEA Grapalat" w:hAnsi="GHEA Grapalat"/>
          <w:i w:val="0"/>
        </w:rPr>
        <w:t>Кроме армянского языка заявки могут быть поданы также на английском или русском языке.</w:t>
      </w:r>
    </w:p>
    <w:p w14:paraId="066C0250" w14:textId="2318BDA8" w:rsidR="00712E50" w:rsidRPr="0046192D" w:rsidRDefault="00712E50" w:rsidP="00712E50">
      <w:pPr>
        <w:pStyle w:val="a3"/>
        <w:widowControl w:val="0"/>
        <w:spacing w:after="160" w:line="240" w:lineRule="auto"/>
        <w:ind w:firstLine="567"/>
        <w:rPr>
          <w:rFonts w:ascii="GHEA Grapalat" w:hAnsi="GHEA Grapalat"/>
          <w:i w:val="0"/>
        </w:rPr>
      </w:pPr>
      <w:r w:rsidRPr="0046192D">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46192D">
        <w:rPr>
          <w:rFonts w:ascii="GHEA Grapalat" w:hAnsi="GHEA Grapalat"/>
          <w:i w:val="0"/>
        </w:rPr>
        <w:t>Armeps</w:t>
      </w:r>
      <w:proofErr w:type="spellEnd"/>
      <w:r w:rsidRPr="0046192D">
        <w:rPr>
          <w:rFonts w:ascii="GHEA Grapalat" w:hAnsi="GHEA Grapalat"/>
          <w:i w:val="0"/>
        </w:rPr>
        <w:t xml:space="preserve">, в </w:t>
      </w:r>
      <w:r w:rsidR="00536846">
        <w:rPr>
          <w:rFonts w:ascii="GHEA Grapalat" w:hAnsi="GHEA Grapalat"/>
          <w:i w:val="0"/>
        </w:rPr>
        <w:t>15։00</w:t>
      </w:r>
      <w:r>
        <w:rPr>
          <w:rFonts w:ascii="GHEA Grapalat" w:hAnsi="GHEA Grapalat"/>
          <w:i w:val="0"/>
        </w:rPr>
        <w:t xml:space="preserve"> </w:t>
      </w:r>
      <w:r w:rsidRPr="00C55EE6">
        <w:rPr>
          <w:rFonts w:ascii="GHEA Grapalat" w:hAnsi="GHEA Grapalat"/>
          <w:i w:val="0"/>
        </w:rPr>
        <w:t xml:space="preserve">часов на </w:t>
      </w:r>
      <w:proofErr w:type="gramStart"/>
      <w:r w:rsidRPr="00C55EE6">
        <w:rPr>
          <w:rFonts w:ascii="GHEA Grapalat" w:hAnsi="GHEA Grapalat"/>
          <w:i w:val="0"/>
        </w:rPr>
        <w:t xml:space="preserve">7  </w:t>
      </w:r>
      <w:r w:rsidRPr="0046192D">
        <w:rPr>
          <w:rFonts w:ascii="GHEA Grapalat" w:hAnsi="GHEA Grapalat"/>
          <w:i w:val="0"/>
        </w:rPr>
        <w:t>день</w:t>
      </w:r>
      <w:proofErr w:type="gramEnd"/>
      <w:r w:rsidRPr="0046192D">
        <w:rPr>
          <w:rFonts w:ascii="GHEA Grapalat" w:hAnsi="GHEA Grapalat"/>
          <w:i w:val="0"/>
        </w:rPr>
        <w:t xml:space="preserve"> со дня опубликования настоящего объявления.</w:t>
      </w:r>
    </w:p>
    <w:p w14:paraId="78A17660" w14:textId="77777777" w:rsidR="00712E50" w:rsidRPr="0046192D" w:rsidRDefault="00712E50" w:rsidP="00712E50">
      <w:pPr>
        <w:pStyle w:val="a3"/>
        <w:widowControl w:val="0"/>
        <w:spacing w:after="160" w:line="240" w:lineRule="auto"/>
        <w:ind w:firstLine="567"/>
        <w:rPr>
          <w:rFonts w:ascii="GHEA Grapalat" w:hAnsi="GHEA Grapalat"/>
          <w:i w:val="0"/>
        </w:rPr>
      </w:pPr>
      <w:r w:rsidRPr="0046192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5472D5F" w14:textId="77777777" w:rsidR="00712E50" w:rsidRPr="0046192D" w:rsidRDefault="00712E50" w:rsidP="00712E50">
      <w:pPr>
        <w:pStyle w:val="a3"/>
        <w:widowControl w:val="0"/>
        <w:spacing w:after="160" w:line="240" w:lineRule="auto"/>
        <w:ind w:firstLine="567"/>
        <w:rPr>
          <w:rFonts w:ascii="GHEA Grapalat" w:hAnsi="GHEA Grapalat"/>
          <w:i w:val="0"/>
        </w:rPr>
      </w:pPr>
      <w:r w:rsidRPr="0046192D">
        <w:rPr>
          <w:rFonts w:ascii="GHEA Grapalat" w:hAnsi="GHEA Grapalat"/>
          <w:i w:val="0"/>
        </w:rPr>
        <w:lastRenderedPageBreak/>
        <w:t>Для получения дополнительной информации, связанной с настоящим</w:t>
      </w:r>
      <w:r w:rsidRPr="0046192D">
        <w:rPr>
          <w:rFonts w:ascii="Calibri" w:hAnsi="Calibri" w:cs="Calibri"/>
          <w:i w:val="0"/>
          <w:lang w:val="en-US"/>
        </w:rPr>
        <w:t> </w:t>
      </w:r>
      <w:r w:rsidRPr="0046192D">
        <w:rPr>
          <w:rFonts w:ascii="GHEA Grapalat" w:hAnsi="GHEA Grapalat"/>
          <w:i w:val="0"/>
        </w:rPr>
        <w:t xml:space="preserve">объявлением, можете обратиться к секретарю Оценочной комиссии </w:t>
      </w:r>
    </w:p>
    <w:p w14:paraId="76A46FF2" w14:textId="77777777" w:rsidR="00712E50" w:rsidRPr="00712E50" w:rsidRDefault="00712E50" w:rsidP="00712E50">
      <w:pPr>
        <w:pStyle w:val="a3"/>
        <w:widowControl w:val="0"/>
        <w:spacing w:line="0" w:lineRule="atLeast"/>
        <w:ind w:firstLine="0"/>
        <w:rPr>
          <w:rFonts w:ascii="GHEA Grapalat" w:hAnsi="GHEA Grapalat"/>
          <w:i w:val="0"/>
        </w:rPr>
      </w:pPr>
      <w:r w:rsidRPr="00C55EE6">
        <w:rPr>
          <w:rFonts w:ascii="GHEA Grapalat" w:hAnsi="GHEA Grapalat"/>
          <w:i w:val="0"/>
        </w:rPr>
        <w:t>Э</w:t>
      </w:r>
      <w:r w:rsidRPr="00712E50">
        <w:rPr>
          <w:rFonts w:ascii="GHEA Grapalat" w:hAnsi="GHEA Grapalat"/>
          <w:i w:val="0"/>
        </w:rPr>
        <w:t xml:space="preserve">. </w:t>
      </w:r>
      <w:proofErr w:type="spellStart"/>
      <w:r w:rsidRPr="00C55EE6">
        <w:rPr>
          <w:rFonts w:ascii="GHEA Grapalat" w:hAnsi="GHEA Grapalat"/>
          <w:i w:val="0"/>
        </w:rPr>
        <w:t>Григорвну</w:t>
      </w:r>
      <w:proofErr w:type="spellEnd"/>
    </w:p>
    <w:p w14:paraId="1D67A056" w14:textId="77777777" w:rsidR="00712E50" w:rsidRPr="00712E50" w:rsidRDefault="00712E50" w:rsidP="00712E50">
      <w:pPr>
        <w:pStyle w:val="2"/>
        <w:spacing w:line="0" w:lineRule="atLeast"/>
        <w:rPr>
          <w:rFonts w:ascii="GHEA Grapalat" w:hAnsi="GHEA Grapalat"/>
          <w:b w:val="0"/>
          <w:i/>
          <w:color w:val="auto"/>
        </w:rPr>
      </w:pPr>
      <w:r w:rsidRPr="00C55EE6">
        <w:rPr>
          <w:rFonts w:ascii="GHEA Grapalat" w:hAnsi="GHEA Grapalat"/>
          <w:b w:val="0"/>
          <w:color w:val="auto"/>
          <w:lang w:val="en-US"/>
        </w:rPr>
        <w:t>E</w:t>
      </w:r>
      <w:r w:rsidRPr="00712E50">
        <w:rPr>
          <w:rFonts w:ascii="GHEA Grapalat" w:hAnsi="GHEA Grapalat"/>
          <w:b w:val="0"/>
          <w:color w:val="auto"/>
        </w:rPr>
        <w:t>-</w:t>
      </w:r>
      <w:r w:rsidRPr="00C55EE6">
        <w:rPr>
          <w:rFonts w:ascii="GHEA Grapalat" w:hAnsi="GHEA Grapalat"/>
          <w:b w:val="0"/>
          <w:color w:val="auto"/>
          <w:lang w:val="en-US"/>
        </w:rPr>
        <w:t>mail</w:t>
      </w:r>
      <w:r w:rsidRPr="00712E50">
        <w:rPr>
          <w:rFonts w:ascii="GHEA Grapalat" w:hAnsi="GHEA Grapalat"/>
          <w:b w:val="0"/>
          <w:color w:val="auto"/>
        </w:rPr>
        <w:t xml:space="preserve"> </w:t>
      </w:r>
      <w:r w:rsidRPr="00C55EE6">
        <w:rPr>
          <w:rFonts w:ascii="GHEA Grapalat" w:hAnsi="GHEA Grapalat"/>
          <w:b w:val="0"/>
          <w:color w:val="auto"/>
          <w:lang w:val="en-US"/>
        </w:rPr>
        <w:t>address</w:t>
      </w:r>
      <w:r w:rsidRPr="00712E50">
        <w:rPr>
          <w:rFonts w:ascii="GHEA Grapalat" w:hAnsi="GHEA Grapalat"/>
          <w:b w:val="0"/>
          <w:color w:val="auto"/>
        </w:rPr>
        <w:t xml:space="preserve"> </w:t>
      </w:r>
      <w:r w:rsidRPr="00C55EE6">
        <w:rPr>
          <w:rFonts w:ascii="GHEA Grapalat" w:hAnsi="GHEA Grapalat"/>
          <w:b w:val="0"/>
          <w:color w:val="auto"/>
          <w:lang w:val="en-US"/>
        </w:rPr>
        <w:t>is</w:t>
      </w:r>
      <w:r w:rsidRPr="00712E50">
        <w:rPr>
          <w:rFonts w:ascii="GHEA Grapalat" w:hAnsi="GHEA Grapalat"/>
          <w:b w:val="0"/>
          <w:color w:val="auto"/>
        </w:rPr>
        <w:t>:</w:t>
      </w:r>
      <w:r w:rsidRPr="00C55EE6">
        <w:rPr>
          <w:rFonts w:ascii="GHEA Grapalat" w:hAnsi="GHEA Grapalat"/>
          <w:b w:val="0"/>
          <w:color w:val="auto"/>
          <w:lang w:val="af-ZA"/>
        </w:rPr>
        <w:t xml:space="preserve"> </w:t>
      </w:r>
      <w:r w:rsidRPr="00C55EE6">
        <w:rPr>
          <w:rFonts w:ascii="GHEA Grapalat" w:hAnsi="GHEA Grapalat" w:cs="Arial"/>
          <w:color w:val="666666"/>
          <w:u w:val="single"/>
          <w:shd w:val="clear" w:color="auto" w:fill="FFFFFF"/>
          <w:lang w:val="af-ZA"/>
        </w:rPr>
        <w:t>protender.itender@gmail.com</w:t>
      </w:r>
    </w:p>
    <w:p w14:paraId="2B7EBBD1" w14:textId="77777777" w:rsidR="00712E50" w:rsidRPr="00C55EE6" w:rsidRDefault="00712E50" w:rsidP="00712E50">
      <w:pPr>
        <w:pStyle w:val="2"/>
        <w:spacing w:line="0" w:lineRule="atLeast"/>
        <w:rPr>
          <w:rFonts w:ascii="GHEA Grapalat" w:hAnsi="GHEA Grapalat"/>
          <w:b w:val="0"/>
          <w:i/>
          <w:color w:val="auto"/>
        </w:rPr>
      </w:pPr>
      <w:r w:rsidRPr="00C55EE6">
        <w:rPr>
          <w:rFonts w:ascii="GHEA Grapalat" w:hAnsi="GHEA Grapalat"/>
          <w:b w:val="0"/>
          <w:color w:val="auto"/>
          <w:lang w:val="en-US"/>
        </w:rPr>
        <w:t>The</w:t>
      </w:r>
      <w:r w:rsidRPr="00C55EE6">
        <w:rPr>
          <w:rFonts w:ascii="GHEA Grapalat" w:hAnsi="GHEA Grapalat"/>
          <w:b w:val="0"/>
          <w:color w:val="auto"/>
        </w:rPr>
        <w:t xml:space="preserve"> </w:t>
      </w:r>
      <w:r w:rsidRPr="00C55EE6">
        <w:rPr>
          <w:rFonts w:ascii="GHEA Grapalat" w:hAnsi="GHEA Grapalat"/>
          <w:b w:val="0"/>
          <w:color w:val="auto"/>
          <w:lang w:val="en-US"/>
        </w:rPr>
        <w:t>phone</w:t>
      </w:r>
      <w:r w:rsidRPr="00C55EE6">
        <w:rPr>
          <w:rFonts w:ascii="GHEA Grapalat" w:hAnsi="GHEA Grapalat"/>
          <w:b w:val="0"/>
          <w:color w:val="auto"/>
        </w:rPr>
        <w:t xml:space="preserve"> </w:t>
      </w:r>
      <w:r w:rsidRPr="00C55EE6">
        <w:rPr>
          <w:rFonts w:ascii="GHEA Grapalat" w:hAnsi="GHEA Grapalat"/>
          <w:b w:val="0"/>
          <w:color w:val="auto"/>
          <w:lang w:val="en-US"/>
        </w:rPr>
        <w:t>number</w:t>
      </w:r>
      <w:r w:rsidRPr="00C55EE6">
        <w:rPr>
          <w:rFonts w:ascii="GHEA Grapalat" w:hAnsi="GHEA Grapalat"/>
          <w:b w:val="0"/>
          <w:color w:val="auto"/>
        </w:rPr>
        <w:t xml:space="preserve"> </w:t>
      </w:r>
      <w:r w:rsidRPr="00C55EE6">
        <w:rPr>
          <w:rFonts w:ascii="GHEA Grapalat" w:hAnsi="GHEA Grapalat"/>
          <w:b w:val="0"/>
          <w:color w:val="auto"/>
          <w:lang w:val="en-US"/>
        </w:rPr>
        <w:t>is</w:t>
      </w:r>
      <w:r w:rsidRPr="00C55EE6">
        <w:rPr>
          <w:rFonts w:ascii="GHEA Grapalat" w:hAnsi="GHEA Grapalat"/>
          <w:b w:val="0"/>
          <w:color w:val="auto"/>
        </w:rPr>
        <w:t xml:space="preserve">: </w:t>
      </w:r>
      <w:r w:rsidRPr="00C55EE6">
        <w:rPr>
          <w:rFonts w:ascii="GHEA Grapalat" w:hAnsi="GHEA Grapalat"/>
          <w:b w:val="0"/>
          <w:color w:val="auto"/>
          <w:u w:val="single"/>
          <w:lang w:val="af-ZA"/>
        </w:rPr>
        <w:t>+37410244974</w:t>
      </w:r>
    </w:p>
    <w:p w14:paraId="37F7F9B9" w14:textId="77777777" w:rsidR="00712E50" w:rsidRPr="00C55EE6" w:rsidRDefault="00712E50" w:rsidP="00712E50">
      <w:pPr>
        <w:pStyle w:val="aa"/>
        <w:widowControl w:val="0"/>
        <w:spacing w:after="0" w:line="0" w:lineRule="atLeast"/>
        <w:ind w:firstLine="567"/>
        <w:jc w:val="center"/>
        <w:rPr>
          <w:rFonts w:ascii="GHEA Grapalat" w:hAnsi="GHEA Grapalat"/>
          <w:sz w:val="20"/>
          <w:szCs w:val="20"/>
        </w:rPr>
      </w:pPr>
      <w:r w:rsidRPr="00C55EE6">
        <w:rPr>
          <w:rFonts w:ascii="GHEA Grapalat" w:hAnsi="GHEA Grapalat"/>
          <w:sz w:val="20"/>
          <w:szCs w:val="20"/>
        </w:rPr>
        <w:t xml:space="preserve">Заказчик </w:t>
      </w:r>
      <w:r w:rsidRPr="00C55EE6">
        <w:rPr>
          <w:rFonts w:ascii="GHEA Grapalat" w:hAnsi="GHEA Grapalat"/>
          <w:b/>
          <w:color w:val="000000"/>
          <w:sz w:val="20"/>
          <w:szCs w:val="20"/>
        </w:rPr>
        <w:t xml:space="preserve">Фонд «Ширак М. </w:t>
      </w:r>
      <w:proofErr w:type="spellStart"/>
      <w:r w:rsidRPr="00C55EE6">
        <w:rPr>
          <w:rFonts w:ascii="GHEA Grapalat" w:hAnsi="GHEA Grapalat"/>
          <w:b/>
          <w:color w:val="000000"/>
          <w:sz w:val="20"/>
          <w:szCs w:val="20"/>
        </w:rPr>
        <w:t>Налбандянский</w:t>
      </w:r>
      <w:proofErr w:type="spellEnd"/>
      <w:r w:rsidRPr="00C55EE6">
        <w:rPr>
          <w:rFonts w:ascii="GHEA Grapalat" w:hAnsi="GHEA Grapalat"/>
          <w:b/>
          <w:color w:val="000000"/>
          <w:sz w:val="20"/>
          <w:szCs w:val="20"/>
        </w:rPr>
        <w:t xml:space="preserve"> государственный университет»</w:t>
      </w:r>
    </w:p>
    <w:p w14:paraId="3F33FBE8" w14:textId="77777777" w:rsidR="00712E50" w:rsidRPr="00C55EE6" w:rsidRDefault="00712E50" w:rsidP="00712E50">
      <w:pPr>
        <w:pStyle w:val="aa"/>
        <w:widowControl w:val="0"/>
        <w:spacing w:after="0" w:line="0" w:lineRule="atLeast"/>
        <w:ind w:firstLine="567"/>
        <w:jc w:val="center"/>
        <w:rPr>
          <w:rFonts w:ascii="GHEA Grapalat" w:hAnsi="GHEA Grapalat"/>
          <w:sz w:val="20"/>
          <w:szCs w:val="20"/>
        </w:rPr>
      </w:pPr>
    </w:p>
    <w:p w14:paraId="4853DAFB" w14:textId="197D6A81" w:rsidR="00712E50" w:rsidRDefault="00712E50" w:rsidP="00712E50">
      <w:pPr>
        <w:pStyle w:val="aa"/>
        <w:widowControl w:val="0"/>
        <w:spacing w:after="0" w:line="0" w:lineRule="atLeast"/>
        <w:ind w:firstLine="567"/>
        <w:jc w:val="center"/>
        <w:rPr>
          <w:rFonts w:ascii="GHEA Grapalat" w:hAnsi="GHEA Grapalat"/>
          <w:sz w:val="20"/>
          <w:szCs w:val="20"/>
        </w:rPr>
      </w:pPr>
    </w:p>
    <w:p w14:paraId="7B6B8BAF" w14:textId="67DABAF3" w:rsidR="000D2DB6" w:rsidRDefault="000D2DB6" w:rsidP="00712E50">
      <w:pPr>
        <w:pStyle w:val="aa"/>
        <w:widowControl w:val="0"/>
        <w:spacing w:after="0" w:line="0" w:lineRule="atLeast"/>
        <w:ind w:firstLine="567"/>
        <w:jc w:val="center"/>
        <w:rPr>
          <w:rFonts w:ascii="GHEA Grapalat" w:hAnsi="GHEA Grapalat"/>
          <w:sz w:val="20"/>
          <w:szCs w:val="20"/>
        </w:rPr>
      </w:pPr>
    </w:p>
    <w:p w14:paraId="4D42D837" w14:textId="186D8AF4" w:rsidR="000D2DB6" w:rsidRDefault="000D2DB6" w:rsidP="00712E50">
      <w:pPr>
        <w:pStyle w:val="aa"/>
        <w:widowControl w:val="0"/>
        <w:spacing w:after="0" w:line="0" w:lineRule="atLeast"/>
        <w:ind w:firstLine="567"/>
        <w:jc w:val="center"/>
        <w:rPr>
          <w:rFonts w:ascii="GHEA Grapalat" w:hAnsi="GHEA Grapalat"/>
          <w:sz w:val="20"/>
          <w:szCs w:val="20"/>
        </w:rPr>
      </w:pPr>
    </w:p>
    <w:p w14:paraId="3D78655E" w14:textId="4ED59FDD" w:rsidR="000D2DB6" w:rsidRDefault="000D2DB6" w:rsidP="00712E50">
      <w:pPr>
        <w:pStyle w:val="aa"/>
        <w:widowControl w:val="0"/>
        <w:spacing w:after="0" w:line="0" w:lineRule="atLeast"/>
        <w:ind w:firstLine="567"/>
        <w:jc w:val="center"/>
        <w:rPr>
          <w:rFonts w:ascii="GHEA Grapalat" w:hAnsi="GHEA Grapalat"/>
          <w:sz w:val="20"/>
          <w:szCs w:val="20"/>
        </w:rPr>
      </w:pPr>
    </w:p>
    <w:p w14:paraId="7462BD85" w14:textId="0B0D8829" w:rsidR="000D2DB6" w:rsidRDefault="000D2DB6" w:rsidP="00712E50">
      <w:pPr>
        <w:pStyle w:val="aa"/>
        <w:widowControl w:val="0"/>
        <w:spacing w:after="0" w:line="0" w:lineRule="atLeast"/>
        <w:ind w:firstLine="567"/>
        <w:jc w:val="center"/>
        <w:rPr>
          <w:rFonts w:ascii="GHEA Grapalat" w:hAnsi="GHEA Grapalat"/>
          <w:sz w:val="20"/>
          <w:szCs w:val="20"/>
        </w:rPr>
      </w:pPr>
    </w:p>
    <w:p w14:paraId="212D55A7" w14:textId="633BA974" w:rsidR="000D2DB6" w:rsidRDefault="000D2DB6" w:rsidP="00712E50">
      <w:pPr>
        <w:pStyle w:val="aa"/>
        <w:widowControl w:val="0"/>
        <w:spacing w:after="0" w:line="0" w:lineRule="atLeast"/>
        <w:ind w:firstLine="567"/>
        <w:jc w:val="center"/>
        <w:rPr>
          <w:rFonts w:ascii="GHEA Grapalat" w:hAnsi="GHEA Grapalat"/>
          <w:sz w:val="20"/>
          <w:szCs w:val="20"/>
        </w:rPr>
      </w:pPr>
    </w:p>
    <w:p w14:paraId="02E0B36B" w14:textId="014FAF0C" w:rsidR="000D2DB6" w:rsidRDefault="000D2DB6" w:rsidP="00712E50">
      <w:pPr>
        <w:pStyle w:val="aa"/>
        <w:widowControl w:val="0"/>
        <w:spacing w:after="0" w:line="0" w:lineRule="atLeast"/>
        <w:ind w:firstLine="567"/>
        <w:jc w:val="center"/>
        <w:rPr>
          <w:rFonts w:ascii="GHEA Grapalat" w:hAnsi="GHEA Grapalat"/>
          <w:sz w:val="20"/>
          <w:szCs w:val="20"/>
        </w:rPr>
      </w:pPr>
    </w:p>
    <w:p w14:paraId="68FB020D" w14:textId="77777777" w:rsidR="000D2DB6" w:rsidRPr="00C55EE6" w:rsidRDefault="000D2DB6" w:rsidP="00712E50">
      <w:pPr>
        <w:pStyle w:val="aa"/>
        <w:widowControl w:val="0"/>
        <w:spacing w:after="0" w:line="0" w:lineRule="atLeast"/>
        <w:ind w:firstLine="567"/>
        <w:jc w:val="center"/>
        <w:rPr>
          <w:rFonts w:ascii="GHEA Grapalat" w:hAnsi="GHEA Grapalat"/>
          <w:sz w:val="20"/>
          <w:szCs w:val="20"/>
        </w:rPr>
      </w:pPr>
    </w:p>
    <w:p w14:paraId="5404B802" w14:textId="77777777" w:rsidR="00712E50" w:rsidRPr="00C55EE6" w:rsidRDefault="00712E50" w:rsidP="00712E50">
      <w:pPr>
        <w:pStyle w:val="aa"/>
        <w:widowControl w:val="0"/>
        <w:spacing w:after="0" w:line="0" w:lineRule="atLeast"/>
        <w:ind w:firstLine="567"/>
        <w:jc w:val="center"/>
        <w:rPr>
          <w:rFonts w:ascii="GHEA Grapalat" w:hAnsi="GHEA Grapalat"/>
          <w:sz w:val="20"/>
          <w:szCs w:val="20"/>
        </w:rPr>
      </w:pPr>
    </w:p>
    <w:p w14:paraId="541402FC" w14:textId="77777777" w:rsidR="00712E50" w:rsidRPr="00C55EE6" w:rsidRDefault="00712E50" w:rsidP="00712E50">
      <w:pPr>
        <w:pStyle w:val="aa"/>
        <w:widowControl w:val="0"/>
        <w:spacing w:after="0" w:line="0" w:lineRule="atLeast"/>
        <w:ind w:firstLine="567"/>
        <w:jc w:val="center"/>
        <w:rPr>
          <w:rFonts w:ascii="GHEA Grapalat" w:hAnsi="GHEA Grapalat"/>
          <w:sz w:val="20"/>
          <w:szCs w:val="20"/>
        </w:rPr>
      </w:pPr>
      <w:r w:rsidRPr="00C55EE6">
        <w:rPr>
          <w:rFonts w:ascii="GHEA Grapalat" w:hAnsi="GHEA Grapalat"/>
          <w:b/>
          <w:color w:val="000000"/>
          <w:sz w:val="20"/>
          <w:szCs w:val="20"/>
        </w:rPr>
        <w:t xml:space="preserve">Фонд «Ширак М. </w:t>
      </w:r>
      <w:proofErr w:type="spellStart"/>
      <w:r w:rsidRPr="00C55EE6">
        <w:rPr>
          <w:rFonts w:ascii="GHEA Grapalat" w:hAnsi="GHEA Grapalat"/>
          <w:b/>
          <w:color w:val="000000"/>
          <w:sz w:val="20"/>
          <w:szCs w:val="20"/>
        </w:rPr>
        <w:t>Налбандянский</w:t>
      </w:r>
      <w:proofErr w:type="spellEnd"/>
      <w:r w:rsidRPr="00C55EE6">
        <w:rPr>
          <w:rFonts w:ascii="GHEA Grapalat" w:hAnsi="GHEA Grapalat"/>
          <w:b/>
          <w:color w:val="000000"/>
          <w:sz w:val="20"/>
          <w:szCs w:val="20"/>
        </w:rPr>
        <w:t xml:space="preserve"> государственный университет»</w:t>
      </w:r>
    </w:p>
    <w:p w14:paraId="1EC36AB8" w14:textId="77777777" w:rsidR="00712E50" w:rsidRPr="00C55EE6" w:rsidRDefault="00712E50" w:rsidP="00712E50">
      <w:pPr>
        <w:pStyle w:val="aa"/>
        <w:widowControl w:val="0"/>
        <w:spacing w:after="0" w:line="0" w:lineRule="atLeast"/>
        <w:ind w:firstLine="567"/>
        <w:jc w:val="center"/>
        <w:rPr>
          <w:rFonts w:ascii="GHEA Grapalat" w:hAnsi="GHEA Grapalat"/>
          <w:sz w:val="20"/>
          <w:szCs w:val="20"/>
        </w:rPr>
      </w:pPr>
    </w:p>
    <w:p w14:paraId="49E1E145" w14:textId="77777777" w:rsidR="00712E50" w:rsidRPr="00C55EE6" w:rsidRDefault="00712E50" w:rsidP="00712E50">
      <w:pPr>
        <w:pStyle w:val="aa"/>
        <w:widowControl w:val="0"/>
        <w:spacing w:after="0" w:line="0" w:lineRule="atLeast"/>
        <w:ind w:firstLine="567"/>
        <w:jc w:val="center"/>
        <w:rPr>
          <w:rFonts w:ascii="GHEA Grapalat" w:hAnsi="GHEA Grapalat"/>
          <w:sz w:val="20"/>
          <w:szCs w:val="20"/>
        </w:rPr>
      </w:pPr>
    </w:p>
    <w:p w14:paraId="798BF864" w14:textId="77777777" w:rsidR="00712E50" w:rsidRPr="00C55EE6" w:rsidRDefault="00712E50" w:rsidP="00712E50">
      <w:pPr>
        <w:pStyle w:val="aa"/>
        <w:widowControl w:val="0"/>
        <w:spacing w:after="0" w:line="0" w:lineRule="atLeast"/>
        <w:ind w:firstLine="567"/>
        <w:jc w:val="center"/>
        <w:rPr>
          <w:rFonts w:ascii="GHEA Grapalat" w:hAnsi="GHEA Grapalat"/>
          <w:sz w:val="20"/>
          <w:szCs w:val="20"/>
        </w:rPr>
      </w:pPr>
    </w:p>
    <w:p w14:paraId="09C51CDA" w14:textId="77777777" w:rsidR="00712E50" w:rsidRPr="00C55EE6" w:rsidRDefault="00712E50" w:rsidP="00712E50">
      <w:pPr>
        <w:pStyle w:val="aa"/>
        <w:widowControl w:val="0"/>
        <w:spacing w:after="0" w:line="0" w:lineRule="atLeast"/>
        <w:ind w:firstLine="567"/>
        <w:jc w:val="center"/>
        <w:rPr>
          <w:rFonts w:ascii="GHEA Grapalat" w:hAnsi="GHEA Grapalat" w:cs="Sylfaen"/>
          <w:sz w:val="20"/>
          <w:szCs w:val="20"/>
        </w:rPr>
      </w:pPr>
      <w:r w:rsidRPr="00C55EE6">
        <w:rPr>
          <w:rFonts w:ascii="GHEA Grapalat" w:hAnsi="GHEA Grapalat"/>
          <w:sz w:val="20"/>
          <w:szCs w:val="20"/>
        </w:rPr>
        <w:t>ПРИГЛАШЕНИЕ</w:t>
      </w:r>
    </w:p>
    <w:p w14:paraId="69F088DF" w14:textId="77777777" w:rsidR="00712E50" w:rsidRPr="00C55EE6" w:rsidRDefault="00712E50" w:rsidP="00712E50">
      <w:pPr>
        <w:pStyle w:val="aa"/>
        <w:widowControl w:val="0"/>
        <w:spacing w:after="0" w:line="0" w:lineRule="atLeast"/>
        <w:ind w:firstLine="567"/>
        <w:jc w:val="center"/>
        <w:rPr>
          <w:rFonts w:ascii="GHEA Grapalat" w:hAnsi="GHEA Grapalat" w:cs="Sylfaen"/>
          <w:sz w:val="20"/>
          <w:szCs w:val="20"/>
        </w:rPr>
      </w:pPr>
    </w:p>
    <w:p w14:paraId="4BBFBD42" w14:textId="77777777" w:rsidR="00712E50" w:rsidRPr="00C55EE6" w:rsidRDefault="00712E50" w:rsidP="00712E50">
      <w:pPr>
        <w:pStyle w:val="aa"/>
        <w:widowControl w:val="0"/>
        <w:spacing w:after="0" w:line="0" w:lineRule="atLeast"/>
        <w:ind w:firstLine="567"/>
        <w:jc w:val="center"/>
        <w:rPr>
          <w:rFonts w:ascii="GHEA Grapalat" w:hAnsi="GHEA Grapalat" w:cs="Sylfaen"/>
          <w:sz w:val="20"/>
          <w:szCs w:val="20"/>
        </w:rPr>
      </w:pPr>
    </w:p>
    <w:p w14:paraId="15CC7C8C" w14:textId="77777777" w:rsidR="00712E50" w:rsidRPr="00C55EE6" w:rsidRDefault="00712E50" w:rsidP="00712E50">
      <w:pPr>
        <w:pStyle w:val="aa"/>
        <w:widowControl w:val="0"/>
        <w:spacing w:after="0" w:line="0" w:lineRule="atLeast"/>
        <w:jc w:val="center"/>
        <w:rPr>
          <w:rFonts w:ascii="GHEA Grapalat" w:hAnsi="GHEA Grapalat"/>
          <w:b/>
          <w:sz w:val="20"/>
          <w:szCs w:val="20"/>
        </w:rPr>
      </w:pPr>
      <w:r w:rsidRPr="00C55EE6">
        <w:rPr>
          <w:rFonts w:ascii="GHEA Grapalat" w:hAnsi="GHEA Grapalat"/>
          <w:b/>
          <w:sz w:val="20"/>
          <w:szCs w:val="20"/>
        </w:rPr>
        <w:t xml:space="preserve">НА </w:t>
      </w:r>
      <w:proofErr w:type="gramStart"/>
      <w:r w:rsidRPr="00C55EE6">
        <w:rPr>
          <w:rFonts w:ascii="GHEA Grapalat" w:hAnsi="GHEA Grapalat"/>
          <w:b/>
          <w:sz w:val="20"/>
          <w:szCs w:val="20"/>
        </w:rPr>
        <w:t>ЗАПРОСЕ  КОТИРОВОК</w:t>
      </w:r>
      <w:proofErr w:type="gramEnd"/>
      <w:r w:rsidRPr="00C55EE6">
        <w:rPr>
          <w:rFonts w:ascii="GHEA Grapalat" w:hAnsi="GHEA Grapalat"/>
          <w:b/>
          <w:sz w:val="20"/>
          <w:szCs w:val="20"/>
        </w:rPr>
        <w:t xml:space="preserve">, ОБЪЯВЛЕННЫЙ С ЦЕЛЬЮ ПРИОБРЕТЕНИЯ АУДИТОРСКИЕ УСЛУГИ ДЛЯ НУЖД </w:t>
      </w:r>
      <w:r w:rsidRPr="00C55EE6">
        <w:rPr>
          <w:rFonts w:ascii="GHEA Grapalat" w:hAnsi="GHEA Grapalat"/>
          <w:b/>
          <w:color w:val="000000"/>
          <w:sz w:val="20"/>
          <w:szCs w:val="20"/>
        </w:rPr>
        <w:t>ФОНД «ШИРАК М. НАЛБАНДЯНСКИЙ ГОСУДАРСТВЕННЫЙ УНИВЕРСИТЕТ»</w:t>
      </w:r>
    </w:p>
    <w:p w14:paraId="60D2CC17" w14:textId="77777777" w:rsidR="00712E50" w:rsidRPr="00C55EE6" w:rsidRDefault="00712E50" w:rsidP="00712E50">
      <w:pPr>
        <w:pStyle w:val="aa"/>
        <w:widowControl w:val="0"/>
        <w:spacing w:after="0" w:line="0" w:lineRule="atLeast"/>
        <w:jc w:val="center"/>
        <w:rPr>
          <w:rFonts w:ascii="GHEA Grapalat" w:hAnsi="GHEA Grapalat"/>
          <w:sz w:val="20"/>
          <w:szCs w:val="20"/>
        </w:rPr>
      </w:pPr>
    </w:p>
    <w:p w14:paraId="11EC8844" w14:textId="77777777" w:rsidR="00712E50" w:rsidRPr="00C55EE6" w:rsidRDefault="00712E50" w:rsidP="00712E50">
      <w:pPr>
        <w:pStyle w:val="aa"/>
        <w:widowControl w:val="0"/>
        <w:spacing w:after="0" w:line="0" w:lineRule="atLeast"/>
        <w:ind w:firstLine="567"/>
        <w:jc w:val="center"/>
        <w:rPr>
          <w:rFonts w:ascii="GHEA Grapalat" w:hAnsi="GHEA Grapalat"/>
          <w:sz w:val="20"/>
          <w:szCs w:val="20"/>
        </w:rPr>
      </w:pPr>
    </w:p>
    <w:p w14:paraId="3A34607C" w14:textId="77777777" w:rsidR="00712E50" w:rsidRPr="00C55EE6" w:rsidRDefault="00712E50" w:rsidP="00712E50">
      <w:pPr>
        <w:spacing w:line="0" w:lineRule="atLeast"/>
        <w:rPr>
          <w:rFonts w:ascii="GHEA Grapalat" w:hAnsi="GHEA Grapalat"/>
          <w:sz w:val="20"/>
          <w:szCs w:val="20"/>
        </w:rPr>
      </w:pPr>
      <w:r w:rsidRPr="00C55EE6">
        <w:rPr>
          <w:rFonts w:ascii="GHEA Grapalat" w:hAnsi="GHEA Grapalat"/>
          <w:sz w:val="20"/>
          <w:szCs w:val="20"/>
        </w:rPr>
        <w:br w:type="page"/>
      </w:r>
    </w:p>
    <w:p w14:paraId="06664F57" w14:textId="77777777" w:rsidR="00712E50" w:rsidRPr="0046192D" w:rsidRDefault="00712E50" w:rsidP="00712E50">
      <w:pPr>
        <w:widowControl w:val="0"/>
        <w:spacing w:after="160"/>
        <w:ind w:firstLine="567"/>
        <w:jc w:val="both"/>
        <w:rPr>
          <w:rFonts w:ascii="GHEA Grapalat" w:hAnsi="GHEA Grapalat" w:cs="Sylfaen"/>
          <w:i/>
          <w:sz w:val="20"/>
          <w:szCs w:val="20"/>
        </w:rPr>
      </w:pPr>
      <w:r w:rsidRPr="0046192D">
        <w:rPr>
          <w:rFonts w:ascii="GHEA Grapalat" w:hAnsi="GHEA Grapalat"/>
          <w:i/>
          <w:sz w:val="20"/>
          <w:szCs w:val="20"/>
        </w:rPr>
        <w:lastRenderedPageBreak/>
        <w:t>Уважаемый участник, прежде чем составить и подать заявку просим Вас</w:t>
      </w:r>
      <w:r w:rsidRPr="0046192D">
        <w:rPr>
          <w:rFonts w:ascii="Calibri" w:hAnsi="Calibri" w:cs="Calibri"/>
          <w:i/>
          <w:sz w:val="20"/>
          <w:szCs w:val="20"/>
          <w:lang w:val="en-US"/>
        </w:rPr>
        <w:t> </w:t>
      </w:r>
      <w:r w:rsidRPr="0046192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1DFE6B5D" w14:textId="77777777" w:rsidR="00712E50" w:rsidRPr="0046192D" w:rsidRDefault="00712E50" w:rsidP="00712E50">
      <w:pPr>
        <w:jc w:val="both"/>
        <w:rPr>
          <w:rFonts w:ascii="GHEA Grapalat" w:hAnsi="GHEA Grapalat"/>
          <w:i/>
          <w:sz w:val="20"/>
          <w:szCs w:val="20"/>
        </w:rPr>
      </w:pPr>
      <w:r w:rsidRPr="0046192D">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46192D">
        <w:rPr>
          <w:rFonts w:ascii="GHEA Grapalat" w:hAnsi="GHEA Grapalat"/>
          <w:i/>
          <w:sz w:val="20"/>
          <w:szCs w:val="20"/>
        </w:rPr>
        <w:t>саморегистрироваться</w:t>
      </w:r>
      <w:proofErr w:type="spellEnd"/>
      <w:r w:rsidRPr="0046192D">
        <w:rPr>
          <w:rFonts w:ascii="GHEA Grapalat" w:hAnsi="GHEA Grapalat"/>
          <w:i/>
          <w:sz w:val="20"/>
          <w:szCs w:val="20"/>
        </w:rPr>
        <w:t xml:space="preserve"> в системе </w:t>
      </w:r>
      <w:proofErr w:type="spellStart"/>
      <w:r w:rsidRPr="0046192D">
        <w:rPr>
          <w:rFonts w:ascii="GHEA Grapalat" w:hAnsi="GHEA Grapalat"/>
          <w:i/>
          <w:sz w:val="20"/>
          <w:szCs w:val="20"/>
        </w:rPr>
        <w:t>Armeps</w:t>
      </w:r>
      <w:proofErr w:type="spellEnd"/>
      <w:r w:rsidRPr="0046192D">
        <w:rPr>
          <w:rFonts w:ascii="GHEA Grapalat" w:hAnsi="GHEA Grapalat"/>
          <w:i/>
          <w:sz w:val="20"/>
          <w:szCs w:val="20"/>
        </w:rPr>
        <w:t xml:space="preserve"> (www.armeps.am).Условия </w:t>
      </w:r>
      <w:proofErr w:type="gramStart"/>
      <w:r w:rsidRPr="0046192D">
        <w:rPr>
          <w:rFonts w:ascii="GHEA Grapalat" w:hAnsi="GHEA Grapalat"/>
          <w:i/>
          <w:sz w:val="20"/>
          <w:szCs w:val="20"/>
        </w:rPr>
        <w:t>регистрации  в</w:t>
      </w:r>
      <w:proofErr w:type="gramEnd"/>
      <w:r w:rsidRPr="0046192D">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46192D">
        <w:rPr>
          <w:rFonts w:ascii="GHEA Grapalat" w:hAnsi="GHEA Grapalat"/>
          <w:i/>
          <w:sz w:val="20"/>
          <w:szCs w:val="20"/>
        </w:rPr>
        <w:t>Armeps</w:t>
      </w:r>
      <w:proofErr w:type="spellEnd"/>
      <w:r w:rsidRPr="0046192D">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4698F73" w14:textId="77777777" w:rsidR="00712E50" w:rsidRPr="0046192D" w:rsidRDefault="00712E50" w:rsidP="00712E50">
      <w:pPr>
        <w:jc w:val="both"/>
        <w:rPr>
          <w:rFonts w:ascii="GHEA Grapalat" w:hAnsi="GHEA Grapalat"/>
          <w:sz w:val="20"/>
          <w:szCs w:val="20"/>
          <w:lang w:val="hy-AM"/>
        </w:rPr>
      </w:pPr>
      <w:r w:rsidRPr="0046192D">
        <w:rPr>
          <w:rFonts w:ascii="GHEA Grapalat" w:hAnsi="GHEA Grapalat"/>
          <w:i/>
          <w:sz w:val="20"/>
          <w:szCs w:val="20"/>
        </w:rPr>
        <w:t>Руководство доступно по следующей ссылке:</w:t>
      </w:r>
      <w:r w:rsidRPr="0046192D">
        <w:rPr>
          <w:rFonts w:ascii="GHEA Grapalat" w:hAnsi="GHEA Grapalat"/>
          <w:sz w:val="20"/>
          <w:szCs w:val="20"/>
          <w:lang w:val="hy-AM"/>
        </w:rPr>
        <w:t xml:space="preserve"> http://gnumner.am/hy/page/ughecuycner_dzernarkner/:</w:t>
      </w:r>
    </w:p>
    <w:p w14:paraId="20B0FF41" w14:textId="77777777" w:rsidR="00712E50" w:rsidRPr="0046192D" w:rsidRDefault="00712E50" w:rsidP="00712E50">
      <w:pPr>
        <w:widowControl w:val="0"/>
        <w:spacing w:after="160"/>
        <w:ind w:firstLine="567"/>
        <w:jc w:val="both"/>
        <w:rPr>
          <w:rFonts w:ascii="GHEA Grapalat" w:hAnsi="GHEA Grapalat"/>
          <w:i/>
          <w:sz w:val="20"/>
          <w:szCs w:val="20"/>
          <w:lang w:val="hy-AM"/>
        </w:rPr>
      </w:pPr>
    </w:p>
    <w:p w14:paraId="413D173C" w14:textId="77777777" w:rsidR="00712E50" w:rsidRPr="0046192D" w:rsidRDefault="00712E50" w:rsidP="00712E50">
      <w:pPr>
        <w:widowControl w:val="0"/>
        <w:spacing w:after="160"/>
        <w:ind w:firstLine="567"/>
        <w:jc w:val="both"/>
        <w:rPr>
          <w:rFonts w:ascii="GHEA Grapalat" w:hAnsi="GHEA Grapalat"/>
          <w:i/>
          <w:sz w:val="20"/>
          <w:szCs w:val="20"/>
        </w:rPr>
      </w:pPr>
      <w:r w:rsidRPr="0046192D">
        <w:rPr>
          <w:rFonts w:ascii="GHEA Grapalat" w:hAnsi="GHEA Grapalat"/>
          <w:i/>
          <w:sz w:val="20"/>
          <w:szCs w:val="20"/>
        </w:rPr>
        <w:t>Одновременно:</w:t>
      </w:r>
    </w:p>
    <w:p w14:paraId="5FB14298" w14:textId="77777777" w:rsidR="00712E50" w:rsidRPr="0046192D" w:rsidRDefault="00712E50" w:rsidP="00712E50">
      <w:pPr>
        <w:jc w:val="both"/>
        <w:rPr>
          <w:rFonts w:ascii="GHEA Grapalat" w:hAnsi="GHEA Grapalat"/>
          <w:i/>
          <w:sz w:val="20"/>
          <w:szCs w:val="20"/>
        </w:rPr>
      </w:pPr>
      <w:r w:rsidRPr="0046192D">
        <w:rPr>
          <w:rFonts w:ascii="GHEA Grapalat" w:hAnsi="GHEA Grapalat"/>
          <w:i/>
          <w:sz w:val="20"/>
          <w:szCs w:val="20"/>
        </w:rPr>
        <w:t>-</w:t>
      </w:r>
      <w:r w:rsidRPr="0046192D">
        <w:rPr>
          <w:rFonts w:ascii="GHEA Grapalat" w:hAnsi="GHEA Grapalat"/>
          <w:i/>
          <w:sz w:val="20"/>
          <w:szCs w:val="20"/>
        </w:rPr>
        <w:tab/>
        <w:t xml:space="preserve">при вводе заявки в систему электронных закупок </w:t>
      </w:r>
      <w:proofErr w:type="spellStart"/>
      <w:r w:rsidRPr="0046192D">
        <w:rPr>
          <w:rFonts w:ascii="GHEA Grapalat" w:hAnsi="GHEA Grapalat"/>
          <w:i/>
          <w:sz w:val="20"/>
          <w:szCs w:val="20"/>
        </w:rPr>
        <w:t>Armeps</w:t>
      </w:r>
      <w:proofErr w:type="spellEnd"/>
      <w:r w:rsidRPr="0046192D">
        <w:rPr>
          <w:rFonts w:ascii="GHEA Grapalat" w:hAnsi="GHEA Grapalat"/>
          <w:i/>
          <w:sz w:val="20"/>
          <w:szCs w:val="20"/>
        </w:rPr>
        <w:t xml:space="preserve"> (www.armeps.am) (далее - система) необходимо следовать  </w:t>
      </w:r>
      <w:hyperlink w:history="1">
        <w:r w:rsidRPr="0046192D">
          <w:rPr>
            <w:rFonts w:ascii="GHEA Grapalat" w:hAnsi="GHEA Grapalat"/>
            <w:i/>
            <w:sz w:val="20"/>
            <w:szCs w:val="20"/>
          </w:rPr>
          <w:t>руководству по закупкам, осуществляемым в электронной форме</w:t>
        </w:r>
      </w:hyperlink>
      <w:r w:rsidRPr="0046192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46192D">
          <w:rPr>
            <w:rStyle w:val="a9"/>
            <w:rFonts w:ascii="GHEA Grapalat" w:hAnsi="GHEA Grapalat"/>
            <w:i/>
            <w:sz w:val="20"/>
            <w:szCs w:val="20"/>
          </w:rPr>
          <w:t>www.procurement.am</w:t>
        </w:r>
      </w:hyperlink>
      <w:r w:rsidRPr="0046192D">
        <w:rPr>
          <w:rFonts w:ascii="GHEA Grapalat" w:hAnsi="GHEA Grapalat"/>
          <w:i/>
          <w:sz w:val="20"/>
          <w:szCs w:val="20"/>
        </w:rPr>
        <w:t>.</w:t>
      </w:r>
    </w:p>
    <w:p w14:paraId="2E54AD57" w14:textId="77777777" w:rsidR="00712E50" w:rsidRPr="0046192D" w:rsidRDefault="00712E50" w:rsidP="00712E50">
      <w:pPr>
        <w:jc w:val="both"/>
        <w:rPr>
          <w:rFonts w:ascii="GHEA Grapalat" w:hAnsi="GHEA Grapalat"/>
          <w:sz w:val="20"/>
          <w:szCs w:val="20"/>
          <w:lang w:val="hy-AM"/>
        </w:rPr>
      </w:pPr>
      <w:r w:rsidRPr="0046192D">
        <w:rPr>
          <w:rFonts w:ascii="GHEA Grapalat" w:hAnsi="GHEA Grapalat"/>
          <w:i/>
          <w:sz w:val="20"/>
          <w:szCs w:val="20"/>
        </w:rPr>
        <w:t>Руководство доступно по следующей ссылке:</w:t>
      </w:r>
      <w:r w:rsidRPr="0046192D">
        <w:rPr>
          <w:rFonts w:ascii="GHEA Grapalat" w:hAnsi="GHEA Grapalat"/>
          <w:sz w:val="20"/>
          <w:szCs w:val="20"/>
          <w:lang w:val="hy-AM"/>
        </w:rPr>
        <w:t xml:space="preserve"> </w:t>
      </w:r>
      <w:hyperlink r:id="rId11" w:history="1">
        <w:r w:rsidRPr="0046192D">
          <w:rPr>
            <w:rStyle w:val="a9"/>
            <w:rFonts w:ascii="GHEA Grapalat" w:hAnsi="GHEA Grapalat"/>
            <w:sz w:val="20"/>
            <w:szCs w:val="20"/>
            <w:lang w:val="hy-AM"/>
          </w:rPr>
          <w:t>http://gnumner.am/hy/page/ughecuycner_dzernarkner</w:t>
        </w:r>
      </w:hyperlink>
    </w:p>
    <w:p w14:paraId="018AC092" w14:textId="77777777" w:rsidR="00712E50" w:rsidRPr="0046192D" w:rsidRDefault="00712E50" w:rsidP="00712E50">
      <w:pPr>
        <w:jc w:val="both"/>
        <w:rPr>
          <w:rFonts w:ascii="GHEA Grapalat" w:hAnsi="GHEA Grapalat"/>
          <w:i/>
          <w:sz w:val="20"/>
          <w:szCs w:val="20"/>
        </w:rPr>
      </w:pPr>
      <w:r w:rsidRPr="0046192D">
        <w:rPr>
          <w:rFonts w:ascii="GHEA Grapalat" w:hAnsi="GHEA Grapalat"/>
          <w:sz w:val="20"/>
          <w:szCs w:val="20"/>
        </w:rPr>
        <w:t>-</w:t>
      </w:r>
      <w:r w:rsidRPr="0046192D">
        <w:rPr>
          <w:rFonts w:ascii="GHEA Grapalat" w:hAnsi="GHEA Grapalat"/>
          <w:sz w:val="20"/>
          <w:szCs w:val="20"/>
        </w:rPr>
        <w:tab/>
      </w:r>
      <w:r w:rsidRPr="0046192D">
        <w:rPr>
          <w:rFonts w:ascii="GHEA Grapalat" w:hAnsi="GHEA Grapalat"/>
          <w:i/>
          <w:sz w:val="20"/>
          <w:szCs w:val="20"/>
        </w:rPr>
        <w:t>при возникновении вопросов и проблем, связанных с системой,</w:t>
      </w:r>
      <w:r w:rsidRPr="0046192D">
        <w:rPr>
          <w:rFonts w:ascii="GHEA Grapalat" w:hAnsi="GHEA Grapalat"/>
          <w:sz w:val="20"/>
          <w:szCs w:val="20"/>
          <w:lang w:val="hy-AM"/>
        </w:rPr>
        <w:t xml:space="preserve"> </w:t>
      </w:r>
      <w:r w:rsidRPr="0046192D">
        <w:rPr>
          <w:rFonts w:ascii="GHEA Grapalat" w:hAnsi="GHEA Grapalat"/>
          <w:i/>
          <w:sz w:val="20"/>
          <w:szCs w:val="20"/>
        </w:rPr>
        <w:t>Вы можете</w:t>
      </w:r>
      <w:r w:rsidRPr="0046192D">
        <w:rPr>
          <w:rFonts w:ascii="GHEA Grapalat" w:hAnsi="GHEA Grapalat"/>
          <w:sz w:val="20"/>
          <w:szCs w:val="20"/>
          <w:lang w:val="hy-AM"/>
        </w:rPr>
        <w:t xml:space="preserve"> </w:t>
      </w:r>
      <w:r w:rsidRPr="0046192D">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Pr="0046192D">
        <w:rPr>
          <w:rFonts w:ascii="GHEA Grapalat" w:hAnsi="GHEA Grapalat"/>
          <w:i/>
          <w:sz w:val="20"/>
          <w:szCs w:val="20"/>
        </w:rPr>
        <w:t>Мелик-Адамяна</w:t>
      </w:r>
      <w:proofErr w:type="spellEnd"/>
      <w:r w:rsidRPr="0046192D">
        <w:rPr>
          <w:rFonts w:ascii="GHEA Grapalat" w:hAnsi="GHEA Grapalat"/>
          <w:i/>
          <w:sz w:val="20"/>
          <w:szCs w:val="20"/>
        </w:rPr>
        <w:t xml:space="preserve"> 1 (телефон: (+37411) </w:t>
      </w:r>
      <w:r w:rsidRPr="0046192D">
        <w:rPr>
          <w:rFonts w:ascii="GHEA Grapalat" w:hAnsi="GHEA Grapalat"/>
          <w:i/>
          <w:sz w:val="20"/>
          <w:szCs w:val="20"/>
          <w:lang w:val="af-ZA"/>
        </w:rPr>
        <w:t>800-</w:t>
      </w:r>
      <w:proofErr w:type="gramStart"/>
      <w:r w:rsidRPr="0046192D">
        <w:rPr>
          <w:rFonts w:ascii="GHEA Grapalat" w:hAnsi="GHEA Grapalat"/>
          <w:i/>
          <w:sz w:val="20"/>
          <w:szCs w:val="20"/>
          <w:lang w:val="af-ZA"/>
        </w:rPr>
        <w:t>600  (</w:t>
      </w:r>
      <w:proofErr w:type="gramEnd"/>
      <w:r w:rsidRPr="0046192D">
        <w:rPr>
          <w:rFonts w:ascii="GHEA Grapalat" w:hAnsi="GHEA Grapalat"/>
          <w:i/>
          <w:sz w:val="20"/>
          <w:szCs w:val="20"/>
          <w:lang w:val="af-ZA"/>
        </w:rPr>
        <w:t>111)</w:t>
      </w:r>
      <w:r w:rsidRPr="0046192D">
        <w:rPr>
          <w:rFonts w:ascii="GHEA Grapalat" w:hAnsi="GHEA Grapalat"/>
          <w:i/>
          <w:sz w:val="20"/>
          <w:szCs w:val="20"/>
        </w:rPr>
        <w:t>):</w:t>
      </w:r>
    </w:p>
    <w:p w14:paraId="430A4BF9" w14:textId="77777777" w:rsidR="00712E50" w:rsidRPr="0046192D" w:rsidRDefault="00712E50" w:rsidP="00712E50">
      <w:pPr>
        <w:ind w:firstLine="708"/>
        <w:jc w:val="both"/>
        <w:rPr>
          <w:rFonts w:ascii="GHEA Grapalat" w:hAnsi="GHEA Grapalat"/>
          <w:i/>
          <w:sz w:val="20"/>
          <w:szCs w:val="20"/>
        </w:rPr>
      </w:pPr>
      <w:r w:rsidRPr="0046192D">
        <w:rPr>
          <w:rFonts w:ascii="GHEA Grapalat" w:hAnsi="GHEA Grapalat"/>
          <w:i/>
          <w:sz w:val="20"/>
          <w:szCs w:val="20"/>
        </w:rPr>
        <w:t>Регистрация в системе, а также подача заявки-бесплатно.</w:t>
      </w:r>
    </w:p>
    <w:p w14:paraId="7D116C5E" w14:textId="77777777" w:rsidR="00712E50" w:rsidRPr="0046192D" w:rsidRDefault="00712E50" w:rsidP="00712E50">
      <w:pPr>
        <w:widowControl w:val="0"/>
        <w:spacing w:after="160"/>
        <w:ind w:firstLine="567"/>
        <w:jc w:val="both"/>
        <w:rPr>
          <w:rFonts w:ascii="GHEA Grapalat" w:hAnsi="GHEA Grapalat"/>
          <w:i/>
          <w:sz w:val="20"/>
          <w:szCs w:val="20"/>
        </w:rPr>
      </w:pPr>
    </w:p>
    <w:p w14:paraId="20774072" w14:textId="77777777" w:rsidR="00712E50" w:rsidRPr="0046192D" w:rsidDel="006C1541" w:rsidRDefault="00712E50" w:rsidP="00712E50">
      <w:pPr>
        <w:widowControl w:val="0"/>
        <w:spacing w:after="160"/>
        <w:ind w:firstLine="567"/>
        <w:jc w:val="center"/>
        <w:rPr>
          <w:del w:id="0" w:author="Inesa Kocharyan" w:date="2025-03-19T12:30:00Z"/>
          <w:rFonts w:ascii="GHEA Grapalat" w:hAnsi="GHEA Grapalat" w:cs="Sylfaen"/>
          <w:b/>
          <w:sz w:val="20"/>
          <w:szCs w:val="20"/>
        </w:rPr>
      </w:pPr>
      <w:del w:id="1" w:author="Inesa Kocharyan" w:date="2025-03-19T12:30:00Z">
        <w:r w:rsidRPr="0046192D" w:rsidDel="006C1541">
          <w:rPr>
            <w:rFonts w:ascii="GHEA Grapalat" w:hAnsi="GHEA Grapalat"/>
            <w:sz w:val="20"/>
            <w:szCs w:val="20"/>
          </w:rPr>
          <w:br w:type="page"/>
        </w:r>
      </w:del>
    </w:p>
    <w:p w14:paraId="19F01747" w14:textId="77777777" w:rsidR="00712E50" w:rsidRPr="0046192D" w:rsidRDefault="00712E50" w:rsidP="00712E50">
      <w:pPr>
        <w:widowControl w:val="0"/>
        <w:spacing w:after="160"/>
        <w:ind w:firstLine="567"/>
        <w:jc w:val="center"/>
        <w:rPr>
          <w:rFonts w:ascii="GHEA Grapalat" w:hAnsi="GHEA Grapalat"/>
          <w:b/>
          <w:sz w:val="20"/>
          <w:szCs w:val="20"/>
        </w:rPr>
      </w:pPr>
      <w:r w:rsidRPr="0046192D">
        <w:rPr>
          <w:rFonts w:ascii="GHEA Grapalat" w:hAnsi="GHEA Grapalat"/>
          <w:b/>
          <w:sz w:val="20"/>
          <w:szCs w:val="20"/>
        </w:rPr>
        <w:t>СОДЕРЖАНИЕ</w:t>
      </w:r>
    </w:p>
    <w:p w14:paraId="2AB9CBAC" w14:textId="77777777" w:rsidR="00712E50" w:rsidRPr="0046192D" w:rsidRDefault="00712E50" w:rsidP="00712E50">
      <w:pPr>
        <w:widowControl w:val="0"/>
        <w:spacing w:after="160"/>
        <w:ind w:firstLine="567"/>
        <w:jc w:val="center"/>
        <w:rPr>
          <w:rFonts w:ascii="GHEA Grapalat" w:hAnsi="GHEA Grapalat"/>
          <w:i/>
          <w:sz w:val="20"/>
          <w:szCs w:val="20"/>
        </w:rPr>
      </w:pPr>
    </w:p>
    <w:p w14:paraId="34C746E6" w14:textId="77777777" w:rsidR="00712E50" w:rsidRPr="00C55EE6" w:rsidRDefault="00712E50" w:rsidP="00712E50">
      <w:pPr>
        <w:pStyle w:val="aa"/>
        <w:widowControl w:val="0"/>
        <w:spacing w:after="0" w:line="0" w:lineRule="atLeast"/>
        <w:jc w:val="center"/>
        <w:rPr>
          <w:rFonts w:ascii="GHEA Grapalat" w:hAnsi="GHEA Grapalat"/>
          <w:b/>
          <w:sz w:val="20"/>
          <w:szCs w:val="20"/>
        </w:rPr>
      </w:pPr>
      <w:r w:rsidRPr="00C55EE6">
        <w:rPr>
          <w:rFonts w:ascii="GHEA Grapalat" w:hAnsi="GHEA Grapalat"/>
          <w:b/>
          <w:sz w:val="20"/>
          <w:szCs w:val="20"/>
        </w:rPr>
        <w:t xml:space="preserve">НА </w:t>
      </w:r>
      <w:proofErr w:type="gramStart"/>
      <w:r w:rsidRPr="00C55EE6">
        <w:rPr>
          <w:rFonts w:ascii="GHEA Grapalat" w:hAnsi="GHEA Grapalat"/>
          <w:b/>
          <w:sz w:val="20"/>
          <w:szCs w:val="20"/>
        </w:rPr>
        <w:t>ЗАПРОСЕ  КОТИРОВОК</w:t>
      </w:r>
      <w:proofErr w:type="gramEnd"/>
      <w:r w:rsidRPr="00C55EE6">
        <w:rPr>
          <w:rFonts w:ascii="GHEA Grapalat" w:hAnsi="GHEA Grapalat"/>
          <w:b/>
          <w:sz w:val="20"/>
          <w:szCs w:val="20"/>
        </w:rPr>
        <w:t xml:space="preserve">, ОБЪЯВЛЕННЫЙ С ЦЕЛЬЮ ПРИОБРЕТЕНИЯ АУДИТОРСКИЕ УСЛУГИ ДЛЯ НУЖД </w:t>
      </w:r>
      <w:r w:rsidRPr="00C55EE6">
        <w:rPr>
          <w:rFonts w:ascii="GHEA Grapalat" w:hAnsi="GHEA Grapalat"/>
          <w:b/>
          <w:color w:val="000000"/>
          <w:sz w:val="20"/>
          <w:szCs w:val="20"/>
        </w:rPr>
        <w:t>ФОНД «ШИРАК М. НАЛБАНДЯНСКИЙ ГОСУДАРСТВЕННЫЙ УНИВЕРСИТЕТ»</w:t>
      </w:r>
    </w:p>
    <w:p w14:paraId="5BF7AEFC" w14:textId="77777777" w:rsidR="00712E50" w:rsidRPr="00C55EE6" w:rsidRDefault="00712E50" w:rsidP="00712E50">
      <w:pPr>
        <w:widowControl w:val="0"/>
        <w:spacing w:line="0" w:lineRule="atLeast"/>
        <w:jc w:val="center"/>
        <w:rPr>
          <w:rFonts w:ascii="GHEA Grapalat" w:hAnsi="GHEA Grapalat" w:cs="Sylfaen"/>
          <w:b/>
          <w:sz w:val="20"/>
          <w:szCs w:val="20"/>
        </w:rPr>
      </w:pPr>
    </w:p>
    <w:p w14:paraId="4800D3AF" w14:textId="77777777" w:rsidR="00712E50" w:rsidRPr="0046192D" w:rsidRDefault="00712E50" w:rsidP="00712E50">
      <w:pPr>
        <w:widowControl w:val="0"/>
        <w:spacing w:after="160"/>
        <w:jc w:val="center"/>
        <w:rPr>
          <w:rFonts w:ascii="GHEA Grapalat" w:hAnsi="GHEA Grapalat" w:cs="Sylfaen"/>
          <w:b/>
          <w:sz w:val="20"/>
          <w:szCs w:val="20"/>
        </w:rPr>
      </w:pPr>
    </w:p>
    <w:p w14:paraId="62C5CE1E" w14:textId="77777777" w:rsidR="00712E50" w:rsidRPr="0046192D" w:rsidRDefault="00712E50" w:rsidP="00712E50">
      <w:pPr>
        <w:widowControl w:val="0"/>
        <w:spacing w:after="160"/>
        <w:jc w:val="center"/>
        <w:rPr>
          <w:rFonts w:ascii="GHEA Grapalat" w:hAnsi="GHEA Grapalat"/>
          <w:b/>
          <w:sz w:val="20"/>
          <w:szCs w:val="20"/>
        </w:rPr>
      </w:pPr>
      <w:r w:rsidRPr="0046192D">
        <w:rPr>
          <w:rFonts w:ascii="GHEA Grapalat" w:hAnsi="GHEA Grapalat"/>
          <w:b/>
          <w:sz w:val="20"/>
          <w:szCs w:val="20"/>
        </w:rPr>
        <w:t>ЧАСТЬ I.</w:t>
      </w:r>
    </w:p>
    <w:p w14:paraId="5981442A" w14:textId="77777777" w:rsidR="00712E50" w:rsidRPr="0046192D" w:rsidRDefault="00712E50" w:rsidP="00712E50">
      <w:pPr>
        <w:widowControl w:val="0"/>
        <w:spacing w:after="160"/>
        <w:jc w:val="center"/>
        <w:rPr>
          <w:rFonts w:ascii="GHEA Grapalat" w:hAnsi="GHEA Grapalat"/>
          <w:sz w:val="20"/>
          <w:szCs w:val="20"/>
        </w:rPr>
      </w:pPr>
    </w:p>
    <w:p w14:paraId="4F20F558" w14:textId="77777777" w:rsidR="00712E50" w:rsidRPr="0046192D" w:rsidRDefault="00712E50" w:rsidP="00712E50">
      <w:pPr>
        <w:widowControl w:val="0"/>
        <w:tabs>
          <w:tab w:val="left" w:pos="1134"/>
        </w:tabs>
        <w:spacing w:after="160"/>
        <w:ind w:left="1134" w:hanging="567"/>
        <w:jc w:val="both"/>
        <w:rPr>
          <w:rFonts w:ascii="GHEA Grapalat" w:hAnsi="GHEA Grapalat"/>
          <w:sz w:val="20"/>
          <w:szCs w:val="20"/>
        </w:rPr>
      </w:pPr>
      <w:r w:rsidRPr="0046192D">
        <w:rPr>
          <w:rFonts w:ascii="GHEA Grapalat" w:hAnsi="GHEA Grapalat"/>
          <w:sz w:val="20"/>
          <w:szCs w:val="20"/>
        </w:rPr>
        <w:t>1.</w:t>
      </w:r>
      <w:r w:rsidRPr="0046192D">
        <w:rPr>
          <w:rFonts w:ascii="GHEA Grapalat" w:hAnsi="GHEA Grapalat"/>
          <w:sz w:val="20"/>
          <w:szCs w:val="20"/>
        </w:rPr>
        <w:tab/>
        <w:t xml:space="preserve">Характеристика предмета закупки </w:t>
      </w:r>
    </w:p>
    <w:p w14:paraId="3E711500" w14:textId="77777777" w:rsidR="00712E50" w:rsidRPr="0046192D" w:rsidRDefault="00712E50" w:rsidP="00712E50">
      <w:pPr>
        <w:widowControl w:val="0"/>
        <w:tabs>
          <w:tab w:val="left" w:pos="1134"/>
        </w:tabs>
        <w:spacing w:after="160"/>
        <w:ind w:left="1134" w:hanging="567"/>
        <w:jc w:val="both"/>
        <w:rPr>
          <w:rFonts w:ascii="GHEA Grapalat" w:hAnsi="GHEA Grapalat"/>
          <w:sz w:val="20"/>
          <w:szCs w:val="20"/>
        </w:rPr>
      </w:pPr>
      <w:r w:rsidRPr="0046192D">
        <w:rPr>
          <w:rFonts w:ascii="GHEA Grapalat" w:hAnsi="GHEA Grapalat"/>
          <w:sz w:val="20"/>
          <w:szCs w:val="20"/>
        </w:rPr>
        <w:t>2.</w:t>
      </w:r>
      <w:r w:rsidRPr="0046192D">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133F6749" w14:textId="77777777" w:rsidR="00712E50" w:rsidRPr="0046192D" w:rsidRDefault="00712E50" w:rsidP="00712E50">
      <w:pPr>
        <w:widowControl w:val="0"/>
        <w:tabs>
          <w:tab w:val="left" w:pos="1134"/>
        </w:tabs>
        <w:spacing w:after="160"/>
        <w:ind w:left="1134" w:hanging="567"/>
        <w:jc w:val="both"/>
        <w:rPr>
          <w:rFonts w:ascii="GHEA Grapalat" w:hAnsi="GHEA Grapalat"/>
          <w:sz w:val="20"/>
          <w:szCs w:val="20"/>
        </w:rPr>
      </w:pPr>
      <w:r w:rsidRPr="0046192D">
        <w:rPr>
          <w:rFonts w:ascii="GHEA Grapalat" w:hAnsi="GHEA Grapalat"/>
          <w:sz w:val="20"/>
          <w:szCs w:val="20"/>
        </w:rPr>
        <w:t>3.</w:t>
      </w:r>
      <w:r w:rsidRPr="0046192D">
        <w:rPr>
          <w:rFonts w:ascii="GHEA Grapalat" w:hAnsi="GHEA Grapalat"/>
          <w:sz w:val="20"/>
          <w:szCs w:val="20"/>
        </w:rPr>
        <w:tab/>
        <w:t>Разъяснение приглашения и порядок внесения изменения в приглашение</w:t>
      </w:r>
    </w:p>
    <w:p w14:paraId="026A1D89" w14:textId="77777777" w:rsidR="00712E50" w:rsidRPr="0046192D" w:rsidRDefault="00712E50" w:rsidP="00712E50">
      <w:pPr>
        <w:widowControl w:val="0"/>
        <w:tabs>
          <w:tab w:val="left" w:pos="1134"/>
        </w:tabs>
        <w:spacing w:after="160"/>
        <w:ind w:left="1134" w:hanging="567"/>
        <w:jc w:val="both"/>
        <w:rPr>
          <w:rFonts w:ascii="GHEA Grapalat" w:hAnsi="GHEA Grapalat" w:cs="Sylfaen"/>
          <w:sz w:val="20"/>
          <w:szCs w:val="20"/>
        </w:rPr>
      </w:pPr>
      <w:r w:rsidRPr="0046192D">
        <w:rPr>
          <w:rFonts w:ascii="GHEA Grapalat" w:hAnsi="GHEA Grapalat"/>
          <w:sz w:val="20"/>
          <w:szCs w:val="20"/>
        </w:rPr>
        <w:t>4.</w:t>
      </w:r>
      <w:r w:rsidRPr="0046192D">
        <w:rPr>
          <w:rFonts w:ascii="GHEA Grapalat" w:hAnsi="GHEA Grapalat"/>
          <w:sz w:val="20"/>
          <w:szCs w:val="20"/>
        </w:rPr>
        <w:tab/>
        <w:t>Порядок подачи заявки</w:t>
      </w:r>
    </w:p>
    <w:p w14:paraId="3BFBC538" w14:textId="77777777" w:rsidR="00712E50" w:rsidRPr="0046192D" w:rsidRDefault="00712E50" w:rsidP="00712E50">
      <w:pPr>
        <w:widowControl w:val="0"/>
        <w:tabs>
          <w:tab w:val="left" w:pos="1134"/>
        </w:tabs>
        <w:spacing w:after="160"/>
        <w:ind w:left="1134" w:hanging="567"/>
        <w:jc w:val="both"/>
        <w:rPr>
          <w:rFonts w:ascii="GHEA Grapalat" w:hAnsi="GHEA Grapalat"/>
          <w:sz w:val="20"/>
          <w:szCs w:val="20"/>
        </w:rPr>
      </w:pPr>
      <w:r w:rsidRPr="0046192D">
        <w:rPr>
          <w:rFonts w:ascii="GHEA Grapalat" w:hAnsi="GHEA Grapalat"/>
          <w:sz w:val="20"/>
          <w:szCs w:val="20"/>
        </w:rPr>
        <w:t>5.</w:t>
      </w:r>
      <w:r w:rsidRPr="0046192D">
        <w:rPr>
          <w:rFonts w:ascii="GHEA Grapalat" w:hAnsi="GHEA Grapalat"/>
          <w:sz w:val="20"/>
          <w:szCs w:val="20"/>
        </w:rPr>
        <w:tab/>
        <w:t xml:space="preserve">Ценовое предложение заявки </w:t>
      </w:r>
    </w:p>
    <w:p w14:paraId="44C9D4E1" w14:textId="77777777" w:rsidR="00712E50" w:rsidRPr="0046192D" w:rsidRDefault="00712E50" w:rsidP="00712E50">
      <w:pPr>
        <w:widowControl w:val="0"/>
        <w:tabs>
          <w:tab w:val="left" w:pos="1134"/>
        </w:tabs>
        <w:spacing w:after="160"/>
        <w:ind w:left="1134" w:hanging="567"/>
        <w:jc w:val="both"/>
        <w:rPr>
          <w:rFonts w:ascii="GHEA Grapalat" w:hAnsi="GHEA Grapalat"/>
          <w:sz w:val="20"/>
          <w:szCs w:val="20"/>
        </w:rPr>
      </w:pPr>
      <w:r w:rsidRPr="0046192D">
        <w:rPr>
          <w:rFonts w:ascii="GHEA Grapalat" w:hAnsi="GHEA Grapalat"/>
          <w:sz w:val="20"/>
          <w:szCs w:val="20"/>
        </w:rPr>
        <w:t>6.</w:t>
      </w:r>
      <w:r w:rsidRPr="0046192D">
        <w:rPr>
          <w:rFonts w:ascii="GHEA Grapalat" w:hAnsi="GHEA Grapalat"/>
          <w:sz w:val="20"/>
          <w:szCs w:val="20"/>
        </w:rPr>
        <w:tab/>
        <w:t xml:space="preserve">Срок действия заявки, порядок внесения изменений в заявки и их отзыва </w:t>
      </w:r>
    </w:p>
    <w:p w14:paraId="0DF89CEC" w14:textId="77777777" w:rsidR="00712E50" w:rsidRPr="0046192D" w:rsidRDefault="00712E50" w:rsidP="00712E50">
      <w:pPr>
        <w:widowControl w:val="0"/>
        <w:tabs>
          <w:tab w:val="left" w:pos="1134"/>
        </w:tabs>
        <w:spacing w:after="160"/>
        <w:ind w:left="1134" w:hanging="567"/>
        <w:jc w:val="both"/>
        <w:rPr>
          <w:rFonts w:ascii="GHEA Grapalat" w:hAnsi="GHEA Grapalat" w:cs="Sylfaen"/>
          <w:sz w:val="20"/>
          <w:szCs w:val="20"/>
        </w:rPr>
      </w:pPr>
      <w:r w:rsidRPr="0046192D">
        <w:rPr>
          <w:rFonts w:ascii="GHEA Grapalat" w:hAnsi="GHEA Grapalat"/>
          <w:sz w:val="20"/>
          <w:szCs w:val="20"/>
        </w:rPr>
        <w:t>8.</w:t>
      </w:r>
      <w:r w:rsidRPr="0046192D">
        <w:rPr>
          <w:rFonts w:ascii="GHEA Grapalat" w:hAnsi="GHEA Grapalat"/>
          <w:sz w:val="20"/>
          <w:szCs w:val="20"/>
        </w:rPr>
        <w:tab/>
        <w:t>Вскрытие, оценка заявок и подведение итогов</w:t>
      </w:r>
    </w:p>
    <w:p w14:paraId="15A8D3C4" w14:textId="77777777" w:rsidR="00712E50" w:rsidRPr="0046192D" w:rsidRDefault="00712E50" w:rsidP="00712E50">
      <w:pPr>
        <w:widowControl w:val="0"/>
        <w:tabs>
          <w:tab w:val="left" w:pos="1134"/>
        </w:tabs>
        <w:spacing w:after="160"/>
        <w:ind w:left="1134" w:hanging="567"/>
        <w:jc w:val="both"/>
        <w:rPr>
          <w:rFonts w:ascii="GHEA Grapalat" w:hAnsi="GHEA Grapalat"/>
          <w:sz w:val="20"/>
          <w:szCs w:val="20"/>
        </w:rPr>
      </w:pPr>
      <w:r w:rsidRPr="0046192D">
        <w:rPr>
          <w:rFonts w:ascii="GHEA Grapalat" w:hAnsi="GHEA Grapalat"/>
          <w:sz w:val="20"/>
          <w:szCs w:val="20"/>
        </w:rPr>
        <w:t>9.</w:t>
      </w:r>
      <w:r w:rsidRPr="0046192D">
        <w:rPr>
          <w:rFonts w:ascii="GHEA Grapalat" w:hAnsi="GHEA Grapalat"/>
          <w:sz w:val="20"/>
          <w:szCs w:val="20"/>
        </w:rPr>
        <w:tab/>
        <w:t>Заключение договора</w:t>
      </w:r>
    </w:p>
    <w:p w14:paraId="08D0CB5E" w14:textId="77777777" w:rsidR="00712E50" w:rsidRPr="0046192D" w:rsidRDefault="00712E50" w:rsidP="00712E50">
      <w:pPr>
        <w:widowControl w:val="0"/>
        <w:tabs>
          <w:tab w:val="left" w:pos="1134"/>
        </w:tabs>
        <w:spacing w:after="160"/>
        <w:ind w:left="1134" w:hanging="567"/>
        <w:jc w:val="both"/>
        <w:rPr>
          <w:rFonts w:ascii="GHEA Grapalat" w:hAnsi="GHEA Grapalat"/>
          <w:sz w:val="20"/>
          <w:szCs w:val="20"/>
        </w:rPr>
      </w:pPr>
      <w:r w:rsidRPr="0046192D">
        <w:rPr>
          <w:rFonts w:ascii="GHEA Grapalat" w:hAnsi="GHEA Grapalat"/>
          <w:sz w:val="20"/>
          <w:szCs w:val="20"/>
        </w:rPr>
        <w:t>10.</w:t>
      </w:r>
      <w:r w:rsidRPr="0046192D">
        <w:rPr>
          <w:rFonts w:ascii="GHEA Grapalat" w:hAnsi="GHEA Grapalat"/>
          <w:sz w:val="20"/>
          <w:szCs w:val="20"/>
        </w:rPr>
        <w:tab/>
        <w:t xml:space="preserve">Обеспечения </w:t>
      </w:r>
      <w:proofErr w:type="gramStart"/>
      <w:r w:rsidRPr="0046192D">
        <w:rPr>
          <w:rFonts w:ascii="GHEA Grapalat" w:hAnsi="GHEA Grapalat"/>
          <w:sz w:val="20"/>
          <w:szCs w:val="20"/>
        </w:rPr>
        <w:t>квалификации  и</w:t>
      </w:r>
      <w:proofErr w:type="gramEnd"/>
      <w:r w:rsidRPr="0046192D">
        <w:rPr>
          <w:rFonts w:ascii="GHEA Grapalat" w:hAnsi="GHEA Grapalat"/>
          <w:sz w:val="20"/>
          <w:szCs w:val="20"/>
        </w:rPr>
        <w:t xml:space="preserve"> договора </w:t>
      </w:r>
    </w:p>
    <w:p w14:paraId="4D167B5D" w14:textId="77777777" w:rsidR="00712E50" w:rsidRPr="0046192D" w:rsidRDefault="00712E50" w:rsidP="00712E50">
      <w:pPr>
        <w:widowControl w:val="0"/>
        <w:tabs>
          <w:tab w:val="left" w:pos="1134"/>
        </w:tabs>
        <w:spacing w:after="160"/>
        <w:ind w:left="1134" w:hanging="567"/>
        <w:jc w:val="both"/>
        <w:rPr>
          <w:rFonts w:ascii="GHEA Grapalat" w:hAnsi="GHEA Grapalat"/>
          <w:sz w:val="20"/>
          <w:szCs w:val="20"/>
        </w:rPr>
      </w:pPr>
      <w:r w:rsidRPr="0046192D">
        <w:rPr>
          <w:rFonts w:ascii="GHEA Grapalat" w:hAnsi="GHEA Grapalat"/>
          <w:sz w:val="20"/>
          <w:szCs w:val="20"/>
        </w:rPr>
        <w:t>11.</w:t>
      </w:r>
      <w:r w:rsidRPr="0046192D">
        <w:rPr>
          <w:rFonts w:ascii="GHEA Grapalat" w:hAnsi="GHEA Grapalat"/>
          <w:sz w:val="20"/>
          <w:szCs w:val="20"/>
        </w:rPr>
        <w:tab/>
        <w:t xml:space="preserve">Объявление процедуры несостоявшейся </w:t>
      </w:r>
    </w:p>
    <w:p w14:paraId="72876AAF" w14:textId="77777777" w:rsidR="00712E50" w:rsidRPr="0046192D" w:rsidRDefault="00712E50" w:rsidP="00712E50">
      <w:pPr>
        <w:widowControl w:val="0"/>
        <w:tabs>
          <w:tab w:val="left" w:pos="1134"/>
        </w:tabs>
        <w:spacing w:after="160"/>
        <w:ind w:left="1134" w:hanging="567"/>
        <w:jc w:val="both"/>
        <w:rPr>
          <w:rFonts w:ascii="GHEA Grapalat" w:hAnsi="GHEA Grapalat"/>
          <w:sz w:val="20"/>
          <w:szCs w:val="20"/>
        </w:rPr>
      </w:pPr>
      <w:r w:rsidRPr="0046192D">
        <w:rPr>
          <w:rFonts w:ascii="GHEA Grapalat" w:hAnsi="GHEA Grapalat"/>
          <w:sz w:val="20"/>
          <w:szCs w:val="20"/>
        </w:rPr>
        <w:t>12.</w:t>
      </w:r>
      <w:r w:rsidRPr="0046192D">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5014BBDA" w14:textId="77777777" w:rsidR="00712E50" w:rsidRPr="0046192D" w:rsidRDefault="00712E50" w:rsidP="00712E50">
      <w:pPr>
        <w:widowControl w:val="0"/>
        <w:spacing w:after="160"/>
        <w:jc w:val="center"/>
        <w:rPr>
          <w:rFonts w:ascii="GHEA Grapalat" w:hAnsi="GHEA Grapalat"/>
          <w:b/>
          <w:sz w:val="20"/>
          <w:szCs w:val="20"/>
        </w:rPr>
      </w:pPr>
    </w:p>
    <w:p w14:paraId="467772D6" w14:textId="77777777" w:rsidR="00712E50" w:rsidRPr="0046192D" w:rsidRDefault="00712E50" w:rsidP="00712E50">
      <w:pPr>
        <w:widowControl w:val="0"/>
        <w:spacing w:after="160"/>
        <w:jc w:val="center"/>
        <w:rPr>
          <w:rFonts w:ascii="GHEA Grapalat" w:hAnsi="GHEA Grapalat"/>
          <w:b/>
          <w:sz w:val="20"/>
          <w:szCs w:val="20"/>
        </w:rPr>
      </w:pPr>
    </w:p>
    <w:p w14:paraId="6F7D5102" w14:textId="77777777" w:rsidR="00712E50" w:rsidRPr="0046192D" w:rsidRDefault="00712E50" w:rsidP="00712E50">
      <w:pPr>
        <w:widowControl w:val="0"/>
        <w:spacing w:after="160"/>
        <w:jc w:val="center"/>
        <w:rPr>
          <w:rFonts w:ascii="GHEA Grapalat" w:hAnsi="GHEA Grapalat"/>
          <w:b/>
          <w:sz w:val="20"/>
          <w:szCs w:val="20"/>
        </w:rPr>
      </w:pPr>
      <w:r w:rsidRPr="0046192D">
        <w:rPr>
          <w:rFonts w:ascii="GHEA Grapalat" w:hAnsi="GHEA Grapalat"/>
          <w:b/>
          <w:sz w:val="20"/>
          <w:szCs w:val="20"/>
        </w:rPr>
        <w:t xml:space="preserve">ЧАСТЬ II. </w:t>
      </w:r>
    </w:p>
    <w:p w14:paraId="3599AEB1" w14:textId="77777777" w:rsidR="00712E50" w:rsidRPr="0046192D" w:rsidRDefault="00712E50" w:rsidP="00712E50">
      <w:pPr>
        <w:widowControl w:val="0"/>
        <w:spacing w:after="160"/>
        <w:jc w:val="center"/>
        <w:rPr>
          <w:rFonts w:ascii="GHEA Grapalat" w:hAnsi="GHEA Grapalat"/>
          <w:b/>
          <w:sz w:val="20"/>
          <w:szCs w:val="20"/>
        </w:rPr>
      </w:pPr>
    </w:p>
    <w:p w14:paraId="63CF849B" w14:textId="77777777" w:rsidR="00712E50" w:rsidRPr="0046192D" w:rsidRDefault="00712E50" w:rsidP="00712E50">
      <w:pPr>
        <w:widowControl w:val="0"/>
        <w:spacing w:after="160"/>
        <w:jc w:val="center"/>
        <w:rPr>
          <w:rFonts w:ascii="GHEA Grapalat" w:hAnsi="GHEA Grapalat"/>
          <w:b/>
          <w:sz w:val="20"/>
          <w:szCs w:val="20"/>
        </w:rPr>
      </w:pPr>
      <w:r w:rsidRPr="0046192D">
        <w:rPr>
          <w:rFonts w:ascii="GHEA Grapalat" w:hAnsi="GHEA Grapalat"/>
          <w:b/>
          <w:sz w:val="20"/>
          <w:szCs w:val="20"/>
        </w:rPr>
        <w:t xml:space="preserve">ИНСТРУКЦИЯ ПО ПОДГОТОВКЕ ЗАЯВКИ </w:t>
      </w:r>
      <w:r w:rsidRPr="0046192D">
        <w:rPr>
          <w:rFonts w:ascii="GHEA Grapalat" w:hAnsi="GHEA Grapalat"/>
          <w:b/>
          <w:sz w:val="20"/>
          <w:szCs w:val="20"/>
        </w:rPr>
        <w:br/>
        <w:t xml:space="preserve">НА </w:t>
      </w:r>
      <w:proofErr w:type="gramStart"/>
      <w:r w:rsidRPr="0046192D">
        <w:rPr>
          <w:rFonts w:ascii="GHEA Grapalat" w:hAnsi="GHEA Grapalat"/>
          <w:b/>
          <w:sz w:val="20"/>
          <w:szCs w:val="20"/>
        </w:rPr>
        <w:t>ЗАПРОСЕ  КОТИРОВОК</w:t>
      </w:r>
      <w:proofErr w:type="gramEnd"/>
    </w:p>
    <w:p w14:paraId="2B1F1304" w14:textId="77777777" w:rsidR="00712E50" w:rsidRPr="0046192D" w:rsidRDefault="00712E50" w:rsidP="00712E50">
      <w:pPr>
        <w:widowControl w:val="0"/>
        <w:spacing w:after="160"/>
        <w:jc w:val="center"/>
        <w:rPr>
          <w:rFonts w:ascii="GHEA Grapalat" w:hAnsi="GHEA Grapalat"/>
          <w:b/>
          <w:sz w:val="20"/>
          <w:szCs w:val="20"/>
        </w:rPr>
      </w:pPr>
    </w:p>
    <w:p w14:paraId="622938B9" w14:textId="77777777" w:rsidR="00712E50" w:rsidRPr="0046192D" w:rsidRDefault="00712E50" w:rsidP="00712E50">
      <w:pPr>
        <w:widowControl w:val="0"/>
        <w:tabs>
          <w:tab w:val="left" w:pos="1134"/>
        </w:tabs>
        <w:spacing w:after="160"/>
        <w:ind w:left="1134" w:hanging="567"/>
        <w:jc w:val="both"/>
        <w:rPr>
          <w:rFonts w:ascii="GHEA Grapalat" w:hAnsi="GHEA Grapalat"/>
          <w:sz w:val="20"/>
          <w:szCs w:val="20"/>
        </w:rPr>
      </w:pPr>
      <w:r w:rsidRPr="0046192D">
        <w:rPr>
          <w:rFonts w:ascii="GHEA Grapalat" w:hAnsi="GHEA Grapalat"/>
          <w:sz w:val="20"/>
          <w:szCs w:val="20"/>
        </w:rPr>
        <w:t>1.</w:t>
      </w:r>
      <w:r w:rsidRPr="0046192D">
        <w:rPr>
          <w:rFonts w:ascii="GHEA Grapalat" w:hAnsi="GHEA Grapalat"/>
          <w:sz w:val="20"/>
          <w:szCs w:val="20"/>
        </w:rPr>
        <w:tab/>
        <w:t>Общие положения</w:t>
      </w:r>
    </w:p>
    <w:p w14:paraId="6271FADB" w14:textId="77777777" w:rsidR="00712E50" w:rsidRPr="0046192D" w:rsidRDefault="00712E50" w:rsidP="00712E50">
      <w:pPr>
        <w:widowControl w:val="0"/>
        <w:tabs>
          <w:tab w:val="left" w:pos="1134"/>
        </w:tabs>
        <w:spacing w:after="160"/>
        <w:ind w:left="1134" w:hanging="567"/>
        <w:jc w:val="both"/>
        <w:rPr>
          <w:rFonts w:ascii="GHEA Grapalat" w:hAnsi="GHEA Grapalat"/>
          <w:sz w:val="20"/>
          <w:szCs w:val="20"/>
        </w:rPr>
      </w:pPr>
      <w:r w:rsidRPr="0046192D">
        <w:rPr>
          <w:rFonts w:ascii="GHEA Grapalat" w:hAnsi="GHEA Grapalat"/>
          <w:sz w:val="20"/>
          <w:szCs w:val="20"/>
        </w:rPr>
        <w:t>2.</w:t>
      </w:r>
      <w:r w:rsidRPr="0046192D">
        <w:rPr>
          <w:rFonts w:ascii="GHEA Grapalat" w:hAnsi="GHEA Grapalat"/>
          <w:sz w:val="20"/>
          <w:szCs w:val="20"/>
        </w:rPr>
        <w:tab/>
        <w:t>Заявка на процедуру</w:t>
      </w:r>
    </w:p>
    <w:p w14:paraId="49B181BE" w14:textId="77777777" w:rsidR="00712E50" w:rsidRPr="0046192D" w:rsidRDefault="00712E50" w:rsidP="00712E50">
      <w:pPr>
        <w:widowControl w:val="0"/>
        <w:tabs>
          <w:tab w:val="left" w:pos="1134"/>
        </w:tabs>
        <w:spacing w:after="160"/>
        <w:ind w:left="1134" w:hanging="567"/>
        <w:jc w:val="both"/>
        <w:rPr>
          <w:rFonts w:ascii="GHEA Grapalat" w:hAnsi="GHEA Grapalat"/>
          <w:sz w:val="20"/>
          <w:szCs w:val="20"/>
        </w:rPr>
      </w:pPr>
      <w:r w:rsidRPr="0046192D">
        <w:rPr>
          <w:rFonts w:ascii="GHEA Grapalat" w:hAnsi="GHEA Grapalat"/>
          <w:sz w:val="20"/>
          <w:szCs w:val="20"/>
        </w:rPr>
        <w:t>3.</w:t>
      </w:r>
      <w:r w:rsidRPr="0046192D">
        <w:rPr>
          <w:rFonts w:ascii="GHEA Grapalat" w:hAnsi="GHEA Grapalat"/>
          <w:sz w:val="20"/>
          <w:szCs w:val="20"/>
        </w:rPr>
        <w:tab/>
        <w:t>Приложения № 1-6</w:t>
      </w:r>
    </w:p>
    <w:p w14:paraId="39CB3C3A" w14:textId="77777777" w:rsidR="00712E50" w:rsidRPr="0046192D" w:rsidRDefault="00712E50" w:rsidP="00712E50">
      <w:pPr>
        <w:rPr>
          <w:rFonts w:ascii="GHEA Grapalat" w:hAnsi="GHEA Grapalat"/>
          <w:spacing w:val="-6"/>
          <w:sz w:val="20"/>
          <w:szCs w:val="20"/>
        </w:rPr>
      </w:pPr>
      <w:r w:rsidRPr="0046192D">
        <w:rPr>
          <w:rFonts w:ascii="GHEA Grapalat" w:hAnsi="GHEA Grapalat"/>
          <w:spacing w:val="-6"/>
          <w:sz w:val="20"/>
          <w:szCs w:val="20"/>
        </w:rPr>
        <w:br w:type="page"/>
      </w:r>
    </w:p>
    <w:p w14:paraId="44D24D9E" w14:textId="615DEC37" w:rsidR="00712E50" w:rsidRPr="0046192D" w:rsidRDefault="00712E50" w:rsidP="00712E50">
      <w:pPr>
        <w:widowControl w:val="0"/>
        <w:spacing w:after="160"/>
        <w:ind w:hanging="567"/>
        <w:jc w:val="both"/>
        <w:rPr>
          <w:rFonts w:ascii="GHEA Grapalat" w:hAnsi="GHEA Grapalat"/>
          <w:spacing w:val="-6"/>
          <w:sz w:val="20"/>
          <w:szCs w:val="20"/>
        </w:rPr>
      </w:pPr>
      <w:r w:rsidRPr="0046192D">
        <w:rPr>
          <w:rFonts w:ascii="GHEA Grapalat" w:hAnsi="GHEA Grapalat"/>
          <w:spacing w:val="-6"/>
          <w:sz w:val="20"/>
          <w:szCs w:val="20"/>
        </w:rPr>
        <w:lastRenderedPageBreak/>
        <w:t xml:space="preserve">               Настоящее Приглашение предоставляется в дополнение к объявлению об </w:t>
      </w:r>
      <w:proofErr w:type="gramStart"/>
      <w:r w:rsidRPr="0046192D">
        <w:rPr>
          <w:rFonts w:ascii="GHEA Grapalat" w:hAnsi="GHEA Grapalat"/>
          <w:spacing w:val="-6"/>
          <w:sz w:val="20"/>
          <w:szCs w:val="20"/>
        </w:rPr>
        <w:t>запросе  котировок</w:t>
      </w:r>
      <w:proofErr w:type="gramEnd"/>
      <w:r w:rsidRPr="0046192D">
        <w:rPr>
          <w:rFonts w:ascii="GHEA Grapalat" w:hAnsi="GHEA Grapalat"/>
          <w:spacing w:val="-6"/>
          <w:sz w:val="20"/>
          <w:szCs w:val="20"/>
        </w:rPr>
        <w:t xml:space="preserve">, проводимом под кодом </w:t>
      </w:r>
      <w:r>
        <w:rPr>
          <w:rFonts w:ascii="GHEA Grapalat" w:hAnsi="GHEA Grapalat"/>
          <w:sz w:val="20"/>
          <w:szCs w:val="20"/>
        </w:rPr>
        <w:t>SHPH-</w:t>
      </w:r>
      <w:proofErr w:type="spellStart"/>
      <w:r>
        <w:rPr>
          <w:rFonts w:ascii="GHEA Grapalat" w:hAnsi="GHEA Grapalat"/>
          <w:sz w:val="20"/>
          <w:szCs w:val="20"/>
        </w:rPr>
        <w:t>GHTsDzB</w:t>
      </w:r>
      <w:proofErr w:type="spellEnd"/>
      <w:r>
        <w:rPr>
          <w:rFonts w:ascii="GHEA Grapalat" w:hAnsi="GHEA Grapalat"/>
          <w:sz w:val="20"/>
          <w:szCs w:val="20"/>
        </w:rPr>
        <w:t xml:space="preserve"> -2</w:t>
      </w:r>
      <w:r w:rsidR="000D2DB6">
        <w:rPr>
          <w:rFonts w:ascii="GHEA Grapalat" w:hAnsi="GHEA Grapalat"/>
          <w:sz w:val="20"/>
          <w:szCs w:val="20"/>
          <w:lang w:val="hy-AM"/>
        </w:rPr>
        <w:t>6</w:t>
      </w:r>
      <w:r>
        <w:rPr>
          <w:rFonts w:ascii="GHEA Grapalat" w:hAnsi="GHEA Grapalat"/>
          <w:sz w:val="20"/>
          <w:szCs w:val="20"/>
        </w:rPr>
        <w:t>/1</w:t>
      </w:r>
      <w:r w:rsidRPr="00C55EE6">
        <w:rPr>
          <w:rFonts w:ascii="GHEA Grapalat" w:hAnsi="GHEA Grapalat"/>
          <w:spacing w:val="-6"/>
          <w:sz w:val="20"/>
          <w:szCs w:val="20"/>
        </w:rPr>
        <w:t xml:space="preserve"> </w:t>
      </w:r>
      <w:r w:rsidRPr="0046192D">
        <w:rPr>
          <w:rFonts w:ascii="GHEA Grapalat" w:hAnsi="GHEA Grapalat"/>
          <w:spacing w:val="-6"/>
          <w:sz w:val="20"/>
          <w:szCs w:val="20"/>
        </w:rPr>
        <w:t>(далее — процедура).</w:t>
      </w:r>
    </w:p>
    <w:p w14:paraId="52F88A5A" w14:textId="77777777" w:rsidR="00712E50" w:rsidRPr="0046192D" w:rsidRDefault="00712E50" w:rsidP="00712E50">
      <w:pPr>
        <w:widowControl w:val="0"/>
        <w:spacing w:after="160"/>
        <w:ind w:firstLine="567"/>
        <w:jc w:val="both"/>
        <w:rPr>
          <w:rFonts w:ascii="GHEA Grapalat" w:hAnsi="GHEA Grapalat"/>
          <w:sz w:val="20"/>
          <w:szCs w:val="20"/>
        </w:rPr>
      </w:pPr>
      <w:r w:rsidRPr="0046192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6192D">
        <w:rPr>
          <w:rFonts w:ascii="Calibri" w:hAnsi="Calibri" w:cs="Calibri"/>
          <w:sz w:val="20"/>
          <w:szCs w:val="20"/>
          <w:lang w:val="en-US"/>
        </w:rPr>
        <w:t> </w:t>
      </w:r>
      <w:r w:rsidRPr="0046192D">
        <w:rPr>
          <w:rFonts w:ascii="GHEA Grapalat" w:hAnsi="GHEA Grapalat"/>
          <w:sz w:val="20"/>
          <w:szCs w:val="20"/>
        </w:rPr>
        <w:t>4</w:t>
      </w:r>
      <w:r w:rsidRPr="0046192D">
        <w:rPr>
          <w:rFonts w:ascii="Calibri" w:hAnsi="Calibri" w:cs="Calibri"/>
          <w:sz w:val="20"/>
          <w:szCs w:val="20"/>
          <w:lang w:val="en-US"/>
        </w:rPr>
        <w:t> </w:t>
      </w:r>
      <w:r w:rsidRPr="0046192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C55EE6">
        <w:rPr>
          <w:rFonts w:ascii="GHEA Grapalat" w:hAnsi="GHEA Grapalat"/>
          <w:b/>
          <w:sz w:val="20"/>
          <w:szCs w:val="20"/>
        </w:rPr>
        <w:t xml:space="preserve">Фонд «Ширак М. </w:t>
      </w:r>
      <w:proofErr w:type="spellStart"/>
      <w:r w:rsidRPr="00C55EE6">
        <w:rPr>
          <w:rFonts w:ascii="GHEA Grapalat" w:hAnsi="GHEA Grapalat"/>
          <w:b/>
          <w:sz w:val="20"/>
          <w:szCs w:val="20"/>
        </w:rPr>
        <w:t>Налбандянский</w:t>
      </w:r>
      <w:proofErr w:type="spellEnd"/>
      <w:r w:rsidRPr="00C55EE6">
        <w:rPr>
          <w:rFonts w:ascii="GHEA Grapalat" w:hAnsi="GHEA Grapalat"/>
          <w:b/>
          <w:sz w:val="20"/>
          <w:szCs w:val="20"/>
        </w:rPr>
        <w:t xml:space="preserve"> государственный университет</w:t>
      </w:r>
      <w:r w:rsidRPr="00C55EE6">
        <w:rPr>
          <w:rFonts w:ascii="GHEA Grapalat" w:hAnsi="GHEA Grapalat"/>
          <w:sz w:val="20"/>
          <w:szCs w:val="20"/>
        </w:rPr>
        <w:t xml:space="preserve">»" </w:t>
      </w:r>
      <w:r w:rsidRPr="0046192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3E08460" w14:textId="77777777" w:rsidR="00712E50" w:rsidRPr="0046192D" w:rsidRDefault="00712E50" w:rsidP="00712E50">
      <w:pPr>
        <w:widowControl w:val="0"/>
        <w:spacing w:after="160"/>
        <w:ind w:firstLine="567"/>
        <w:jc w:val="both"/>
        <w:rPr>
          <w:rFonts w:ascii="GHEA Grapalat" w:hAnsi="GHEA Grapalat"/>
          <w:sz w:val="20"/>
          <w:szCs w:val="20"/>
        </w:rPr>
      </w:pPr>
      <w:r w:rsidRPr="0046192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7431D01" w14:textId="77777777" w:rsidR="00712E50" w:rsidRPr="0046192D" w:rsidRDefault="00712E50" w:rsidP="00712E50">
      <w:pPr>
        <w:pStyle w:val="23"/>
        <w:widowControl w:val="0"/>
        <w:spacing w:after="160" w:line="240" w:lineRule="auto"/>
        <w:ind w:firstLine="567"/>
        <w:rPr>
          <w:rFonts w:ascii="GHEA Grapalat" w:hAnsi="GHEA Grapalat" w:cs="Sylfaen"/>
        </w:rPr>
      </w:pPr>
      <w:r w:rsidRPr="0046192D">
        <w:rPr>
          <w:rFonts w:ascii="GHEA Grapalat" w:hAnsi="GHEA Grapalat"/>
          <w:spacing w:val="-6"/>
        </w:rPr>
        <w:t xml:space="preserve">Для регистрации в системе в качестве </w:t>
      </w:r>
      <w:proofErr w:type="gramStart"/>
      <w:r w:rsidRPr="0046192D">
        <w:rPr>
          <w:rFonts w:ascii="GHEA Grapalat" w:hAnsi="GHEA Grapalat"/>
          <w:spacing w:val="-6"/>
        </w:rPr>
        <w:t>участника  лицо</w:t>
      </w:r>
      <w:proofErr w:type="gramEnd"/>
      <w:r w:rsidRPr="0046192D">
        <w:rPr>
          <w:rFonts w:ascii="GHEA Grapalat" w:hAnsi="GHEA Grapalat"/>
          <w:spacing w:val="-6"/>
        </w:rPr>
        <w:t xml:space="preserve"> заходит на интернет-сайт, </w:t>
      </w:r>
      <w:r w:rsidRPr="0046192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4BCB02A" w14:textId="77777777" w:rsidR="00712E50" w:rsidRPr="0046192D" w:rsidRDefault="00712E50" w:rsidP="00712E50">
      <w:pPr>
        <w:widowControl w:val="0"/>
        <w:spacing w:after="160"/>
        <w:ind w:firstLine="567"/>
        <w:jc w:val="both"/>
        <w:rPr>
          <w:rFonts w:ascii="GHEA Grapalat" w:hAnsi="GHEA Grapalat" w:cs="Times Armenian"/>
          <w:sz w:val="20"/>
          <w:szCs w:val="20"/>
        </w:rPr>
      </w:pPr>
      <w:r w:rsidRPr="0046192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BF1E64" w14:textId="77777777" w:rsidR="00712E50" w:rsidRPr="0046192D" w:rsidRDefault="00712E50" w:rsidP="00712E50">
      <w:pPr>
        <w:pStyle w:val="23"/>
        <w:widowControl w:val="0"/>
        <w:spacing w:after="160" w:line="240" w:lineRule="auto"/>
        <w:ind w:firstLine="567"/>
        <w:rPr>
          <w:rFonts w:ascii="GHEA Grapalat" w:hAnsi="GHEA Grapalat"/>
        </w:rPr>
      </w:pPr>
      <w:r w:rsidRPr="0046192D">
        <w:rPr>
          <w:rFonts w:ascii="GHEA Grapalat" w:hAnsi="GHEA Grapalat"/>
        </w:rPr>
        <w:t>Адрес электронной почты секретаря оценочной комиссии "</w:t>
      </w:r>
      <w:r w:rsidRPr="0046192D">
        <w:rPr>
          <w:rFonts w:ascii="GHEA Grapalat" w:hAnsi="GHEA Grapalat" w:cs="Arial"/>
          <w:color w:val="666666"/>
          <w:u w:val="single"/>
          <w:shd w:val="clear" w:color="auto" w:fill="FFFFFF"/>
          <w:lang w:val="af-ZA"/>
        </w:rPr>
        <w:t xml:space="preserve"> </w:t>
      </w:r>
      <w:r w:rsidRPr="00C55EE6">
        <w:rPr>
          <w:rFonts w:ascii="GHEA Grapalat" w:hAnsi="GHEA Grapalat" w:cs="Arial"/>
          <w:color w:val="666666"/>
          <w:u w:val="single"/>
          <w:shd w:val="clear" w:color="auto" w:fill="FFFFFF"/>
          <w:lang w:val="af-ZA"/>
        </w:rPr>
        <w:t>protender.itender@gmail.com</w:t>
      </w:r>
      <w:r w:rsidRPr="00C55EE6">
        <w:rPr>
          <w:rFonts w:ascii="GHEA Grapalat" w:hAnsi="GHEA Grapalat"/>
        </w:rPr>
        <w:t xml:space="preserve"> </w:t>
      </w:r>
      <w:r w:rsidRPr="0046192D">
        <w:rPr>
          <w:rFonts w:ascii="GHEA Grapalat" w:hAnsi="GHEA Grapalat"/>
        </w:rPr>
        <w:t>".</w:t>
      </w:r>
    </w:p>
    <w:p w14:paraId="7FFDA1B7" w14:textId="77777777" w:rsidR="00712E50" w:rsidRPr="0046192D" w:rsidRDefault="00712E50" w:rsidP="00712E50">
      <w:pPr>
        <w:widowControl w:val="0"/>
        <w:spacing w:after="160"/>
        <w:jc w:val="center"/>
        <w:rPr>
          <w:rFonts w:ascii="GHEA Grapalat" w:hAnsi="GHEA Grapalat"/>
          <w:sz w:val="20"/>
          <w:szCs w:val="20"/>
        </w:rPr>
      </w:pPr>
      <w:r w:rsidRPr="0046192D">
        <w:rPr>
          <w:rFonts w:ascii="GHEA Grapalat" w:hAnsi="GHEA Grapalat"/>
          <w:sz w:val="20"/>
          <w:szCs w:val="20"/>
        </w:rPr>
        <w:br w:type="page"/>
      </w:r>
      <w:r w:rsidRPr="0046192D">
        <w:rPr>
          <w:rFonts w:ascii="GHEA Grapalat" w:hAnsi="GHEA Grapalat"/>
          <w:sz w:val="20"/>
          <w:szCs w:val="20"/>
        </w:rPr>
        <w:lastRenderedPageBreak/>
        <w:t>ЧАСТЬ I</w:t>
      </w:r>
    </w:p>
    <w:p w14:paraId="4031DCF2" w14:textId="77777777" w:rsidR="00712E50" w:rsidRPr="0046192D" w:rsidRDefault="00712E50" w:rsidP="00712E50">
      <w:pPr>
        <w:widowControl w:val="0"/>
        <w:spacing w:after="160"/>
        <w:jc w:val="center"/>
        <w:rPr>
          <w:rFonts w:ascii="GHEA Grapalat" w:hAnsi="GHEA Grapalat" w:cs="Sylfaen"/>
          <w:b/>
          <w:sz w:val="20"/>
          <w:szCs w:val="20"/>
        </w:rPr>
      </w:pPr>
      <w:r w:rsidRPr="0046192D">
        <w:rPr>
          <w:rFonts w:ascii="GHEA Grapalat" w:hAnsi="GHEA Grapalat"/>
          <w:b/>
          <w:sz w:val="20"/>
          <w:szCs w:val="20"/>
        </w:rPr>
        <w:t>1. ХАРАКТЕРИСТИКА ПРЕДМЕТА ЗАКУПКИ</w:t>
      </w:r>
    </w:p>
    <w:p w14:paraId="53F6064E" w14:textId="6DCCE87D" w:rsidR="00712E50" w:rsidRPr="00C55EE6" w:rsidRDefault="00712E50" w:rsidP="00712E50">
      <w:pPr>
        <w:pStyle w:val="3"/>
        <w:keepNext w:val="0"/>
        <w:widowControl w:val="0"/>
        <w:tabs>
          <w:tab w:val="left" w:pos="1134"/>
        </w:tabs>
        <w:spacing w:line="0" w:lineRule="atLeast"/>
        <w:ind w:firstLine="567"/>
        <w:jc w:val="both"/>
        <w:rPr>
          <w:rFonts w:ascii="GHEA Grapalat" w:hAnsi="GHEA Grapalat"/>
          <w:i w:val="0"/>
        </w:rPr>
      </w:pPr>
      <w:r w:rsidRPr="0046192D">
        <w:rPr>
          <w:rFonts w:ascii="GHEA Grapalat" w:hAnsi="GHEA Grapalat"/>
          <w:i w:val="0"/>
        </w:rPr>
        <w:t>1.1.</w:t>
      </w:r>
      <w:r w:rsidRPr="0046192D">
        <w:rPr>
          <w:rFonts w:ascii="GHEA Grapalat" w:hAnsi="GHEA Grapalat"/>
          <w:i w:val="0"/>
        </w:rPr>
        <w:tab/>
        <w:t xml:space="preserve">Предметом закупки является </w:t>
      </w:r>
      <w:r w:rsidRPr="00C55EE6">
        <w:rPr>
          <w:rFonts w:ascii="GHEA Grapalat" w:hAnsi="GHEA Grapalat"/>
          <w:i w:val="0"/>
        </w:rPr>
        <w:t>"</w:t>
      </w:r>
      <w:r w:rsidRPr="00C55EE6">
        <w:rPr>
          <w:rFonts w:ascii="GHEA Grapalat" w:hAnsi="GHEA Grapalat"/>
        </w:rPr>
        <w:t xml:space="preserve"> Аудиторские услуги </w:t>
      </w:r>
      <w:r w:rsidRPr="00C55EE6">
        <w:rPr>
          <w:rFonts w:ascii="GHEA Grapalat" w:hAnsi="GHEA Grapalat"/>
          <w:i w:val="0"/>
        </w:rPr>
        <w:t>закупки" (далее — также услуга) для нужд "</w:t>
      </w:r>
      <w:r w:rsidRPr="00C55EE6">
        <w:rPr>
          <w:rFonts w:ascii="GHEA Grapalat" w:hAnsi="GHEA Grapalat"/>
        </w:rPr>
        <w:t xml:space="preserve"> Фонд «Ширак М. </w:t>
      </w:r>
      <w:proofErr w:type="spellStart"/>
      <w:r w:rsidRPr="00C55EE6">
        <w:rPr>
          <w:rFonts w:ascii="GHEA Grapalat" w:hAnsi="GHEA Grapalat"/>
        </w:rPr>
        <w:t>Налбандянский</w:t>
      </w:r>
      <w:proofErr w:type="spellEnd"/>
      <w:r w:rsidRPr="00C55EE6">
        <w:rPr>
          <w:rFonts w:ascii="GHEA Grapalat" w:hAnsi="GHEA Grapalat"/>
        </w:rPr>
        <w:t xml:space="preserve"> государственный университет</w:t>
      </w:r>
      <w:r w:rsidRPr="00C55EE6">
        <w:rPr>
          <w:rFonts w:ascii="GHEA Grapalat" w:hAnsi="GHEA Grapalat"/>
          <w:i w:val="0"/>
        </w:rPr>
        <w:t xml:space="preserve"> ", которые сгруппированы в лоты "</w:t>
      </w:r>
      <w:r w:rsidR="008A666F">
        <w:rPr>
          <w:rFonts w:ascii="GHEA Grapalat" w:hAnsi="GHEA Grapalat"/>
          <w:i w:val="0"/>
          <w:lang w:val="hy-AM"/>
        </w:rPr>
        <w:t>1</w:t>
      </w:r>
      <w:r w:rsidRPr="00C55EE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712E50" w:rsidRPr="00C55EE6" w14:paraId="29D8394B" w14:textId="77777777" w:rsidTr="00184FBB">
        <w:trPr>
          <w:trHeight w:val="736"/>
          <w:jc w:val="center"/>
        </w:trPr>
        <w:tc>
          <w:tcPr>
            <w:tcW w:w="2917" w:type="dxa"/>
            <w:gridSpan w:val="2"/>
            <w:vAlign w:val="center"/>
          </w:tcPr>
          <w:p w14:paraId="205CC8BD" w14:textId="77777777" w:rsidR="00712E50" w:rsidRPr="00C55EE6" w:rsidRDefault="00712E50" w:rsidP="00184FBB">
            <w:pPr>
              <w:pStyle w:val="23"/>
              <w:widowControl w:val="0"/>
              <w:spacing w:line="0" w:lineRule="atLeast"/>
              <w:ind w:firstLine="0"/>
              <w:jc w:val="center"/>
              <w:rPr>
                <w:rFonts w:ascii="GHEA Grapalat" w:hAnsi="GHEA Grapalat"/>
                <w:b/>
                <w:i/>
              </w:rPr>
            </w:pPr>
          </w:p>
          <w:p w14:paraId="228DAB71" w14:textId="77777777" w:rsidR="00712E50" w:rsidRPr="00C55EE6" w:rsidRDefault="00712E50" w:rsidP="00184FBB">
            <w:pPr>
              <w:pStyle w:val="23"/>
              <w:widowControl w:val="0"/>
              <w:spacing w:line="0" w:lineRule="atLeast"/>
              <w:ind w:firstLine="0"/>
              <w:jc w:val="center"/>
              <w:rPr>
                <w:rFonts w:ascii="GHEA Grapalat" w:hAnsi="GHEA Grapalat"/>
                <w:b/>
                <w:bCs/>
                <w:i/>
                <w:iCs/>
              </w:rPr>
            </w:pPr>
            <w:r w:rsidRPr="00C55EE6">
              <w:rPr>
                <w:rFonts w:ascii="GHEA Grapalat" w:hAnsi="GHEA Grapalat"/>
                <w:b/>
                <w:i/>
              </w:rPr>
              <w:t>Лотов</w:t>
            </w:r>
          </w:p>
        </w:tc>
        <w:tc>
          <w:tcPr>
            <w:tcW w:w="6317" w:type="dxa"/>
            <w:vMerge w:val="restart"/>
            <w:vAlign w:val="center"/>
          </w:tcPr>
          <w:p w14:paraId="2FF6CB0B" w14:textId="77777777" w:rsidR="00712E50" w:rsidRPr="00C55EE6" w:rsidRDefault="00712E50" w:rsidP="00184FBB">
            <w:pPr>
              <w:pStyle w:val="23"/>
              <w:widowControl w:val="0"/>
              <w:spacing w:line="0" w:lineRule="atLeast"/>
              <w:ind w:firstLine="0"/>
              <w:jc w:val="center"/>
              <w:rPr>
                <w:rFonts w:ascii="GHEA Grapalat" w:hAnsi="GHEA Grapalat"/>
                <w:b/>
                <w:bCs/>
                <w:i/>
                <w:iCs/>
              </w:rPr>
            </w:pPr>
            <w:r w:rsidRPr="00C55EE6">
              <w:rPr>
                <w:rFonts w:ascii="GHEA Grapalat" w:hAnsi="GHEA Grapalat"/>
                <w:b/>
                <w:i/>
              </w:rPr>
              <w:t>Наименование лота</w:t>
            </w:r>
          </w:p>
        </w:tc>
      </w:tr>
      <w:tr w:rsidR="00712E50" w:rsidRPr="00C55EE6" w14:paraId="3669741B" w14:textId="77777777" w:rsidTr="00184FBB">
        <w:trPr>
          <w:jc w:val="center"/>
          <w:ins w:id="2" w:author="Vardan" w:date="2022-05-29T21:53:00Z"/>
        </w:trPr>
        <w:tc>
          <w:tcPr>
            <w:tcW w:w="1035" w:type="dxa"/>
            <w:vAlign w:val="center"/>
          </w:tcPr>
          <w:p w14:paraId="671AB2FB" w14:textId="77777777" w:rsidR="00712E50" w:rsidRPr="00C55EE6" w:rsidRDefault="00712E50" w:rsidP="00184FBB">
            <w:pPr>
              <w:pStyle w:val="23"/>
              <w:widowControl w:val="0"/>
              <w:spacing w:line="0" w:lineRule="atLeast"/>
              <w:ind w:firstLine="0"/>
              <w:jc w:val="center"/>
              <w:rPr>
                <w:ins w:id="3" w:author="Vardan" w:date="2022-05-29T21:53:00Z"/>
                <w:rFonts w:ascii="GHEA Grapalat" w:hAnsi="GHEA Grapalat"/>
                <w:b/>
                <w:lang w:val="en-US"/>
              </w:rPr>
            </w:pPr>
            <w:r w:rsidRPr="00C55EE6">
              <w:rPr>
                <w:rFonts w:ascii="GHEA Grapalat" w:hAnsi="GHEA Grapalat"/>
                <w:b/>
                <w:i/>
              </w:rPr>
              <w:t>Номера</w:t>
            </w:r>
            <w:r w:rsidRPr="00C55EE6">
              <w:rPr>
                <w:rFonts w:ascii="GHEA Grapalat" w:hAnsi="GHEA Grapalat"/>
                <w:b/>
                <w:i/>
                <w:lang w:val="en-US"/>
              </w:rPr>
              <w:t xml:space="preserve"> </w:t>
            </w:r>
          </w:p>
        </w:tc>
        <w:tc>
          <w:tcPr>
            <w:tcW w:w="1882" w:type="dxa"/>
            <w:vAlign w:val="center"/>
          </w:tcPr>
          <w:p w14:paraId="065144FE" w14:textId="77777777" w:rsidR="00712E50" w:rsidRPr="00C55EE6" w:rsidRDefault="00712E50" w:rsidP="00184FBB">
            <w:pPr>
              <w:pStyle w:val="23"/>
              <w:widowControl w:val="0"/>
              <w:spacing w:line="0" w:lineRule="atLeast"/>
              <w:ind w:firstLine="0"/>
              <w:jc w:val="center"/>
              <w:rPr>
                <w:ins w:id="4" w:author="Vardan" w:date="2022-05-29T21:53:00Z"/>
                <w:rFonts w:ascii="GHEA Grapalat" w:hAnsi="GHEA Grapalat"/>
                <w:b/>
              </w:rPr>
            </w:pPr>
            <w:r w:rsidRPr="00C55EE6">
              <w:rPr>
                <w:rFonts w:ascii="GHEA Grapalat" w:hAnsi="GHEA Grapalat"/>
                <w:b/>
                <w:i/>
              </w:rPr>
              <w:t>Цена закупки</w:t>
            </w:r>
          </w:p>
        </w:tc>
        <w:tc>
          <w:tcPr>
            <w:tcW w:w="6317" w:type="dxa"/>
            <w:vMerge/>
            <w:vAlign w:val="center"/>
          </w:tcPr>
          <w:p w14:paraId="76D076C6" w14:textId="77777777" w:rsidR="00712E50" w:rsidRPr="00C55EE6" w:rsidRDefault="00712E50" w:rsidP="00184FBB">
            <w:pPr>
              <w:pStyle w:val="23"/>
              <w:widowControl w:val="0"/>
              <w:spacing w:line="0" w:lineRule="atLeast"/>
              <w:ind w:firstLine="0"/>
              <w:rPr>
                <w:ins w:id="5" w:author="Vardan" w:date="2022-05-29T21:53:00Z"/>
                <w:rFonts w:ascii="GHEA Grapalat" w:hAnsi="GHEA Grapalat"/>
                <w:u w:val="single"/>
              </w:rPr>
            </w:pPr>
          </w:p>
        </w:tc>
      </w:tr>
      <w:tr w:rsidR="00712E50" w:rsidRPr="00C55EE6" w14:paraId="6EE6BC2C" w14:textId="77777777" w:rsidTr="00184FBB">
        <w:trPr>
          <w:jc w:val="center"/>
        </w:trPr>
        <w:tc>
          <w:tcPr>
            <w:tcW w:w="1035" w:type="dxa"/>
            <w:vAlign w:val="center"/>
          </w:tcPr>
          <w:p w14:paraId="0697F220" w14:textId="77777777" w:rsidR="00712E50" w:rsidRPr="00C55EE6" w:rsidRDefault="00712E50" w:rsidP="00184FBB">
            <w:pPr>
              <w:pStyle w:val="23"/>
              <w:widowControl w:val="0"/>
              <w:spacing w:line="0" w:lineRule="atLeast"/>
              <w:ind w:firstLine="0"/>
              <w:jc w:val="center"/>
              <w:rPr>
                <w:rFonts w:ascii="GHEA Grapalat" w:hAnsi="GHEA Grapalat"/>
              </w:rPr>
            </w:pPr>
            <w:r w:rsidRPr="00C55EE6">
              <w:rPr>
                <w:rFonts w:ascii="GHEA Grapalat" w:hAnsi="GHEA Grapalat"/>
              </w:rPr>
              <w:t>1</w:t>
            </w:r>
          </w:p>
        </w:tc>
        <w:tc>
          <w:tcPr>
            <w:tcW w:w="1882" w:type="dxa"/>
            <w:vAlign w:val="center"/>
          </w:tcPr>
          <w:p w14:paraId="0E305F97" w14:textId="08745580" w:rsidR="00712E50" w:rsidRPr="00C55EE6" w:rsidRDefault="008A666F" w:rsidP="00184FBB">
            <w:pPr>
              <w:pStyle w:val="23"/>
              <w:widowControl w:val="0"/>
              <w:spacing w:line="0" w:lineRule="atLeast"/>
              <w:ind w:firstLine="0"/>
              <w:jc w:val="center"/>
              <w:rPr>
                <w:rFonts w:ascii="GHEA Grapalat" w:hAnsi="GHEA Grapalat"/>
              </w:rPr>
            </w:pPr>
            <w:r w:rsidRPr="00A241C4">
              <w:rPr>
                <w:rFonts w:ascii="GHEA Grapalat" w:hAnsi="GHEA Grapalat"/>
              </w:rPr>
              <w:t>3500000</w:t>
            </w:r>
          </w:p>
        </w:tc>
        <w:tc>
          <w:tcPr>
            <w:tcW w:w="6317" w:type="dxa"/>
            <w:vAlign w:val="center"/>
          </w:tcPr>
          <w:p w14:paraId="70CFCC8A" w14:textId="77777777" w:rsidR="00712E50" w:rsidRPr="00C55EE6" w:rsidRDefault="00712E50" w:rsidP="00184FBB">
            <w:pPr>
              <w:pStyle w:val="23"/>
              <w:widowControl w:val="0"/>
              <w:spacing w:line="0" w:lineRule="atLeast"/>
              <w:ind w:firstLine="0"/>
              <w:rPr>
                <w:rFonts w:ascii="GHEA Grapalat" w:hAnsi="GHEA Grapalat"/>
                <w:u w:val="single"/>
                <w:vertAlign w:val="subscript"/>
              </w:rPr>
            </w:pPr>
            <w:r w:rsidRPr="00C55EE6">
              <w:rPr>
                <w:rFonts w:ascii="GHEA Grapalat" w:hAnsi="GHEA Grapalat"/>
                <w:u w:val="single"/>
              </w:rPr>
              <w:t>Аудиторские услуги</w:t>
            </w:r>
          </w:p>
        </w:tc>
      </w:tr>
    </w:tbl>
    <w:p w14:paraId="24CDCF82" w14:textId="77777777" w:rsidR="00712E50" w:rsidRPr="00C55EE6" w:rsidRDefault="00712E50" w:rsidP="00712E50">
      <w:pPr>
        <w:pStyle w:val="23"/>
        <w:widowControl w:val="0"/>
        <w:spacing w:line="0" w:lineRule="atLeast"/>
        <w:ind w:firstLine="567"/>
        <w:rPr>
          <w:rFonts w:ascii="GHEA Grapalat" w:hAnsi="GHEA Grapalat"/>
        </w:rPr>
      </w:pPr>
      <w:r w:rsidRPr="00C55EE6">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69E7AE2" w14:textId="77777777" w:rsidR="00712E50" w:rsidRPr="0046192D" w:rsidRDefault="00712E50" w:rsidP="00712E50">
      <w:pPr>
        <w:pStyle w:val="3"/>
        <w:keepNext w:val="0"/>
        <w:widowControl w:val="0"/>
        <w:tabs>
          <w:tab w:val="left" w:pos="1134"/>
        </w:tabs>
        <w:spacing w:after="160" w:line="240" w:lineRule="auto"/>
        <w:ind w:firstLine="567"/>
        <w:jc w:val="both"/>
        <w:rPr>
          <w:rFonts w:ascii="GHEA Grapalat" w:hAnsi="GHEA Grapalat"/>
          <w:b/>
        </w:rPr>
      </w:pPr>
    </w:p>
    <w:p w14:paraId="5BAC3333" w14:textId="77777777" w:rsidR="00F85D0C" w:rsidRPr="00830700" w:rsidRDefault="00F85D0C" w:rsidP="00B46D58">
      <w:pPr>
        <w:widowControl w:val="0"/>
        <w:spacing w:after="160"/>
        <w:jc w:val="center"/>
        <w:rPr>
          <w:rFonts w:ascii="GHEA Grapalat" w:hAnsi="GHEA Grapalat"/>
          <w:b/>
        </w:rPr>
      </w:pPr>
    </w:p>
    <w:p w14:paraId="783513D3"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27467FDD"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6A3FEA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C6D1D7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10F4A8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2ABB64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07B837B"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D6FAB13"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w:t>
      </w:r>
      <w:r w:rsidRPr="000F78B8">
        <w:rPr>
          <w:rFonts w:ascii="GHEA Grapalat" w:hAnsi="GHEA Grapalat"/>
        </w:rPr>
        <w:lastRenderedPageBreak/>
        <w:t xml:space="preserve">предусмотренный подпунктом 2 пункта 2 того же </w:t>
      </w:r>
      <w:r>
        <w:rPr>
          <w:rFonts w:ascii="GHEA Grapalat" w:hAnsi="GHEA Grapalat"/>
        </w:rPr>
        <w:t>постановления.</w:t>
      </w:r>
    </w:p>
    <w:p w14:paraId="6002C3E1" w14:textId="77777777" w:rsidR="00F647B3" w:rsidRDefault="00F647B3" w:rsidP="001A6383">
      <w:pPr>
        <w:widowControl w:val="0"/>
        <w:tabs>
          <w:tab w:val="left" w:pos="1134"/>
        </w:tabs>
        <w:spacing w:after="160"/>
        <w:ind w:firstLine="567"/>
        <w:jc w:val="both"/>
        <w:rPr>
          <w:rFonts w:ascii="GHEA Grapalat" w:hAnsi="GHEA Grapalat"/>
        </w:rPr>
      </w:pPr>
    </w:p>
    <w:p w14:paraId="65217B1F"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07D377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EC5BCF3"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32EEA59F"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08549B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0E250CB"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75423A2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8BE1C8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05819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DD6D5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1FB79F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25FBF80"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E4272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630ADD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48AC4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AA85FC4"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386EB52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A284F9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781429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4E3AD2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D76DA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B213CD"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AE4742"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5F09A1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A558DBA"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2AD2CA"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E56E65"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4C8D875"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824CA1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6696FB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5EF31B2" w14:textId="75C176FB" w:rsidR="00096865" w:rsidRPr="000F66F5" w:rsidRDefault="00096865" w:rsidP="00B46D58">
      <w:pPr>
        <w:widowControl w:val="0"/>
        <w:autoSpaceDE w:val="0"/>
        <w:autoSpaceDN w:val="0"/>
        <w:adjustRightInd w:val="0"/>
        <w:spacing w:after="160"/>
        <w:ind w:firstLine="567"/>
        <w:jc w:val="both"/>
        <w:rPr>
          <w:rFonts w:ascii="Cambria Math" w:hAnsi="Cambria Math"/>
          <w:lang w:val="hy-AM"/>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F66F5">
        <w:rPr>
          <w:rFonts w:ascii="Cambria Math" w:hAnsi="Cambria Math"/>
          <w:lang w:val="hy-AM"/>
        </w:rPr>
        <w:t>․</w:t>
      </w:r>
    </w:p>
    <w:p w14:paraId="6452435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ED697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F401C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3F4F95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14:paraId="580DAA4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1F4B8BA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038DE7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0BBEE9A"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4BD3C3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ABC2BFA" w14:textId="14A0A4BD"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proofErr w:type="gramStart"/>
      <w:r w:rsidR="00712E50">
        <w:rPr>
          <w:rFonts w:ascii="GHEA Grapalat" w:hAnsi="GHEA Grapalat"/>
          <w:sz w:val="24"/>
          <w:szCs w:val="24"/>
        </w:rPr>
        <w:t>запросе  котировок</w:t>
      </w:r>
      <w:proofErr w:type="gramEnd"/>
      <w:r w:rsidRPr="009044F1">
        <w:rPr>
          <w:rFonts w:ascii="GHEA Grapalat" w:hAnsi="GHEA Grapalat"/>
          <w:sz w:val="24"/>
          <w:szCs w:val="24"/>
        </w:rPr>
        <w:t>.</w:t>
      </w:r>
    </w:p>
    <w:p w14:paraId="5FEFE46B" w14:textId="41172C0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0F66F5">
        <w:rPr>
          <w:rFonts w:ascii="GHEA Grapalat" w:hAnsi="GHEA Grapalat"/>
        </w:rPr>
        <w:t xml:space="preserve">Заявки на процедуру необходимо подать посредством системы не позднее, чем </w:t>
      </w:r>
      <w:r w:rsidRPr="000F66F5">
        <w:rPr>
          <w:rFonts w:ascii="GHEA Grapalat" w:hAnsi="GHEA Grapalat"/>
          <w:b/>
          <w:bCs/>
        </w:rPr>
        <w:t>"</w:t>
      </w:r>
      <w:r w:rsidR="00536846">
        <w:rPr>
          <w:rFonts w:ascii="GHEA Grapalat" w:hAnsi="GHEA Grapalat"/>
          <w:b/>
          <w:bCs/>
          <w:lang w:val="hy-AM"/>
        </w:rPr>
        <w:t>15։00</w:t>
      </w:r>
      <w:r w:rsidRPr="000F66F5">
        <w:rPr>
          <w:rFonts w:ascii="GHEA Grapalat" w:hAnsi="GHEA Grapalat"/>
          <w:b/>
          <w:bCs/>
        </w:rPr>
        <w:t>" часов "</w:t>
      </w:r>
      <w:r w:rsidR="000F66F5" w:rsidRPr="000F66F5">
        <w:rPr>
          <w:rFonts w:ascii="GHEA Grapalat" w:hAnsi="GHEA Grapalat"/>
          <w:b/>
          <w:bCs/>
          <w:lang w:val="hy-AM"/>
        </w:rPr>
        <w:t>7</w:t>
      </w:r>
      <w:r w:rsidRPr="000F66F5">
        <w:rPr>
          <w:rFonts w:ascii="GHEA Grapalat" w:hAnsi="GHEA Grapalat"/>
          <w:b/>
          <w:bCs/>
        </w:rPr>
        <w:t>"-го</w:t>
      </w:r>
      <w:r w:rsidRPr="000F66F5">
        <w:rPr>
          <w:rFonts w:ascii="GHEA Grapalat" w:hAnsi="GHEA Grapalat"/>
        </w:rPr>
        <w:t xml:space="preserve"> дня опубликования в</w:t>
      </w:r>
      <w:r w:rsidRPr="009044F1">
        <w:rPr>
          <w:rFonts w:ascii="GHEA Grapalat" w:hAnsi="GHEA Grapalat"/>
          <w:sz w:val="24"/>
          <w:szCs w:val="24"/>
        </w:rPr>
        <w:t xml:space="preserve">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11ACB7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BFC71F7"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EACF37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C05C55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6FBC7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D9F289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DE4AACE" w14:textId="77DA1181" w:rsidR="00EA0D10" w:rsidRPr="001D7403"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1D7403">
        <w:rPr>
          <w:rFonts w:ascii="GHEA Grapalat" w:hAnsi="GHEA Grapalat"/>
          <w:sz w:val="24"/>
          <w:szCs w:val="24"/>
          <w:lang w:val="hy-AM"/>
        </w:rPr>
        <w:t>;</w:t>
      </w:r>
    </w:p>
    <w:p w14:paraId="3879700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9CBDB3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CA64C3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2C59A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1C6767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5BAFD35"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190B584"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79082F1" w14:textId="77777777" w:rsidR="00567BD7" w:rsidRDefault="00567BD7">
      <w:pPr>
        <w:rPr>
          <w:rFonts w:ascii="GHEA Grapalat" w:hAnsi="GHEA Grapalat"/>
          <w:b/>
        </w:rPr>
      </w:pPr>
    </w:p>
    <w:p w14:paraId="4DFBFFF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796705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61288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75D8CBA"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835AF8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E9C033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234741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578C5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6B0855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CF9447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1C4B11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1C9D49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6ED383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w:t>
      </w:r>
      <w:r w:rsidRPr="009044F1">
        <w:rPr>
          <w:rFonts w:ascii="GHEA Grapalat" w:hAnsi="GHEA Grapalat"/>
          <w:sz w:val="24"/>
          <w:szCs w:val="24"/>
        </w:rPr>
        <w:lastRenderedPageBreak/>
        <w:t>ограничен приглашением.</w:t>
      </w:r>
    </w:p>
    <w:p w14:paraId="45915E09" w14:textId="77777777" w:rsidR="009D180E" w:rsidRDefault="009D180E" w:rsidP="00B46D58">
      <w:pPr>
        <w:widowControl w:val="0"/>
        <w:spacing w:after="160"/>
        <w:ind w:left="567" w:right="565"/>
        <w:jc w:val="center"/>
        <w:rPr>
          <w:rFonts w:ascii="GHEA Grapalat" w:hAnsi="GHEA Grapalat"/>
          <w:b/>
          <w:lang w:val="hy-AM"/>
        </w:rPr>
      </w:pPr>
    </w:p>
    <w:p w14:paraId="74D14C8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C716E9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6ABB26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7E5057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80FB50C" w14:textId="1CDF619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D7403">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536846">
        <w:rPr>
          <w:rFonts w:ascii="GHEA Grapalat" w:hAnsi="GHEA Grapalat"/>
          <w:sz w:val="24"/>
          <w:szCs w:val="24"/>
          <w:lang w:val="hy-AM"/>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DA148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F71D5B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204B4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AF5E54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66984A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w:t>
      </w:r>
      <w:r w:rsidR="00550A62" w:rsidRPr="00550A62">
        <w:rPr>
          <w:rFonts w:ascii="GHEA Grapalat" w:hAnsi="GHEA Grapalat"/>
        </w:rPr>
        <w:lastRenderedPageBreak/>
        <w:t>пунктом 8.9 части 1 настоящего приглашения</w:t>
      </w:r>
      <w:r w:rsidRPr="009044F1">
        <w:rPr>
          <w:rFonts w:ascii="GHEA Grapalat" w:hAnsi="GHEA Grapalat"/>
        </w:rPr>
        <w:t>.</w:t>
      </w:r>
    </w:p>
    <w:p w14:paraId="691396F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F92A14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742C338" w14:textId="567BA642" w:rsidR="00096865" w:rsidRPr="008A666F" w:rsidRDefault="00FD2748" w:rsidP="00B46D58">
      <w:pPr>
        <w:pStyle w:val="a3"/>
        <w:widowControl w:val="0"/>
        <w:tabs>
          <w:tab w:val="left" w:pos="1134"/>
        </w:tabs>
        <w:spacing w:after="160" w:line="240" w:lineRule="auto"/>
        <w:ind w:firstLine="567"/>
        <w:rPr>
          <w:rFonts w:ascii="Cambria Math" w:hAnsi="Cambria Math" w:cs="Sylfaen"/>
          <w:i w:val="0"/>
          <w:sz w:val="24"/>
          <w:szCs w:val="24"/>
          <w:lang w:val="hy-AM"/>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A666F" w:rsidRPr="00C55EE6">
        <w:rPr>
          <w:rFonts w:ascii="GHEA Grapalat" w:hAnsi="GHEA Grapalat"/>
          <w:i w:val="0"/>
        </w:rPr>
        <w:t>ЦБ РА</w:t>
      </w:r>
      <w:r w:rsidR="008A666F">
        <w:rPr>
          <w:rFonts w:ascii="Cambria Math" w:hAnsi="Cambria Math"/>
          <w:i w:val="0"/>
          <w:lang w:val="hy-AM"/>
        </w:rPr>
        <w:t>․</w:t>
      </w:r>
    </w:p>
    <w:p w14:paraId="4747F05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2DDB3D6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ECE5F9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E3539C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F5998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B0F7F8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C9CFDD8"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C3152B"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00FFA5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003049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ED4D94B"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6A0FF6B"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973784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DDADFF1"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0CDDC5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48AF3D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BA1B3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B39E3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CA9B5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следующий день после вынесения решения оно в письменной форме предоставляется </w:t>
      </w:r>
      <w:r w:rsidR="00356E06" w:rsidRPr="00050A4A">
        <w:rPr>
          <w:rFonts w:ascii="GHEA Grapalat" w:hAnsi="GHEA Grapalat"/>
        </w:rPr>
        <w:lastRenderedPageBreak/>
        <w:t>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BB7664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DA7DD0"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A19893A"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0B248CC"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529F5B9A"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468A0434"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D01B5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5B62B1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9F80D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A1FC65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0092E5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4433B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28111C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C94DE4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361F5C5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C25A78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B98DBE7"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39227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4ECA25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1E009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B0A424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39E77D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167395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0104D3F"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C704705"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A61828C"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DA3F41"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4B966F9"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7B02770" w14:textId="77777777" w:rsidR="001D2159" w:rsidRPr="00503411" w:rsidRDefault="001D2159" w:rsidP="00B46D58">
      <w:pPr>
        <w:widowControl w:val="0"/>
        <w:spacing w:after="160"/>
        <w:jc w:val="center"/>
        <w:rPr>
          <w:rFonts w:ascii="GHEA Grapalat" w:hAnsi="GHEA Grapalat"/>
          <w:b/>
        </w:rPr>
      </w:pPr>
    </w:p>
    <w:p w14:paraId="2BE5CA62" w14:textId="77777777" w:rsidR="001D2159" w:rsidRPr="00503411" w:rsidRDefault="001D2159" w:rsidP="00B46D58">
      <w:pPr>
        <w:widowControl w:val="0"/>
        <w:spacing w:after="160"/>
        <w:jc w:val="center"/>
        <w:rPr>
          <w:rFonts w:ascii="GHEA Grapalat" w:hAnsi="GHEA Grapalat"/>
          <w:b/>
        </w:rPr>
      </w:pPr>
    </w:p>
    <w:p w14:paraId="2991CB26" w14:textId="77777777" w:rsidR="00D544C1" w:rsidRDefault="00D544C1" w:rsidP="00B46D58">
      <w:pPr>
        <w:widowControl w:val="0"/>
        <w:spacing w:after="160"/>
        <w:jc w:val="center"/>
        <w:rPr>
          <w:rFonts w:ascii="GHEA Grapalat" w:hAnsi="GHEA Grapalat"/>
          <w:b/>
        </w:rPr>
      </w:pPr>
    </w:p>
    <w:p w14:paraId="592B377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FB8EB8" w14:textId="77777777" w:rsidR="00D544C1" w:rsidRPr="009044F1" w:rsidRDefault="00D544C1" w:rsidP="00B46D58">
      <w:pPr>
        <w:widowControl w:val="0"/>
        <w:spacing w:after="160"/>
        <w:jc w:val="center"/>
        <w:rPr>
          <w:rFonts w:ascii="GHEA Grapalat" w:hAnsi="GHEA Grapalat" w:cs="Arial"/>
          <w:b/>
          <w:iCs/>
        </w:rPr>
      </w:pPr>
    </w:p>
    <w:p w14:paraId="729F156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14:paraId="5C0564E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5FD43F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02453B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CAC3AD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6594B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ABA01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E4AF6D"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2AD625"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266127F" w14:textId="77777777" w:rsidR="001D2159" w:rsidRPr="00503411" w:rsidRDefault="001D2159" w:rsidP="00B46D58">
      <w:pPr>
        <w:widowControl w:val="0"/>
        <w:spacing w:after="160"/>
        <w:jc w:val="center"/>
        <w:rPr>
          <w:rFonts w:ascii="GHEA Grapalat" w:hAnsi="GHEA Grapalat"/>
          <w:b/>
        </w:rPr>
      </w:pPr>
    </w:p>
    <w:p w14:paraId="10E06FCD" w14:textId="77777777" w:rsidR="00155668" w:rsidRDefault="00155668" w:rsidP="00B46D58">
      <w:pPr>
        <w:widowControl w:val="0"/>
        <w:spacing w:after="160"/>
        <w:jc w:val="center"/>
        <w:rPr>
          <w:rFonts w:ascii="GHEA Grapalat" w:hAnsi="GHEA Grapalat"/>
          <w:b/>
        </w:rPr>
      </w:pPr>
    </w:p>
    <w:p w14:paraId="0D2DC0E6"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CC8A1B6" w14:textId="77777777" w:rsidR="008A666F" w:rsidRPr="0046192D" w:rsidRDefault="008A666F" w:rsidP="008A666F">
      <w:pPr>
        <w:widowControl w:val="0"/>
        <w:tabs>
          <w:tab w:val="left" w:pos="1276"/>
        </w:tabs>
        <w:spacing w:after="160"/>
        <w:ind w:firstLine="567"/>
        <w:jc w:val="both"/>
        <w:rPr>
          <w:rFonts w:ascii="GHEA Grapalat" w:hAnsi="GHEA Grapalat"/>
          <w:sz w:val="20"/>
          <w:szCs w:val="20"/>
        </w:rPr>
      </w:pPr>
      <w:r w:rsidRPr="0046192D">
        <w:rPr>
          <w:rFonts w:ascii="GHEA Grapalat" w:hAnsi="GHEA Grapalat"/>
          <w:sz w:val="20"/>
          <w:szCs w:val="20"/>
        </w:rPr>
        <w:t>10.1.</w:t>
      </w:r>
      <w:r w:rsidRPr="0046192D">
        <w:rPr>
          <w:rFonts w:ascii="GHEA Grapalat" w:hAnsi="GHEA Grapalat"/>
          <w:sz w:val="20"/>
          <w:szCs w:val="20"/>
        </w:rPr>
        <w:tab/>
      </w:r>
      <w:r w:rsidRPr="0046192D">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46192D">
        <w:rPr>
          <w:rFonts w:ascii="GHEA Grapalat" w:hAnsi="GHEA Grapalat"/>
          <w:sz w:val="20"/>
          <w:szCs w:val="20"/>
        </w:rPr>
        <w:t xml:space="preserve"> </w:t>
      </w:r>
      <w:r w:rsidRPr="0046192D">
        <w:rPr>
          <w:rFonts w:ascii="GHEA Grapalat" w:hAnsi="GHEA Grapalat"/>
          <w:color w:val="000000" w:themeColor="text1"/>
          <w:sz w:val="20"/>
          <w:szCs w:val="20"/>
        </w:rPr>
        <w:t xml:space="preserve">С отобранным участником заключается договор, если он </w:t>
      </w:r>
      <w:r w:rsidRPr="0046192D">
        <w:rPr>
          <w:rFonts w:ascii="GHEA Grapalat" w:hAnsi="GHEA Grapalat"/>
          <w:color w:val="000000" w:themeColor="text1"/>
          <w:sz w:val="20"/>
          <w:szCs w:val="20"/>
        </w:rPr>
        <w:lastRenderedPageBreak/>
        <w:t xml:space="preserve">представляет обеспечения квалификации и договора. </w:t>
      </w:r>
    </w:p>
    <w:p w14:paraId="07F075EC" w14:textId="77777777" w:rsidR="008A666F" w:rsidRPr="0046192D" w:rsidRDefault="008A666F" w:rsidP="008A666F">
      <w:pPr>
        <w:widowControl w:val="0"/>
        <w:tabs>
          <w:tab w:val="left" w:pos="1276"/>
        </w:tabs>
        <w:spacing w:after="160"/>
        <w:ind w:firstLine="567"/>
        <w:jc w:val="both"/>
        <w:rPr>
          <w:rFonts w:ascii="GHEA Grapalat" w:hAnsi="GHEA Grapalat"/>
          <w:sz w:val="20"/>
          <w:szCs w:val="20"/>
        </w:rPr>
      </w:pPr>
      <w:r w:rsidRPr="0046192D">
        <w:rPr>
          <w:rFonts w:ascii="GHEA Grapalat" w:hAnsi="GHEA Grapalat"/>
          <w:sz w:val="20"/>
          <w:szCs w:val="20"/>
        </w:rPr>
        <w:t xml:space="preserve">10.2 Размер обеспечения квалификации равен пятнадцати процентам от цены </w:t>
      </w:r>
      <w:proofErr w:type="gramStart"/>
      <w:r w:rsidRPr="0046192D">
        <w:rPr>
          <w:rFonts w:ascii="GHEA Grapalat" w:hAnsi="GHEA Grapalat"/>
          <w:sz w:val="20"/>
          <w:szCs w:val="20"/>
        </w:rPr>
        <w:t>закупки услуг</w:t>
      </w:r>
      <w:proofErr w:type="gramEnd"/>
      <w:r w:rsidRPr="0046192D">
        <w:rPr>
          <w:rFonts w:ascii="GHEA Grapalat" w:hAnsi="GHEA Grapalat"/>
          <w:sz w:val="20"/>
          <w:szCs w:val="20"/>
        </w:rPr>
        <w:t xml:space="preserve">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Pr="0046192D">
        <w:rPr>
          <w:rFonts w:ascii="GHEA Grapalat" w:hAnsi="GHEA Grapalat"/>
          <w:sz w:val="20"/>
          <w:szCs w:val="20"/>
        </w:rPr>
        <w:t>Причем  обеспечение</w:t>
      </w:r>
      <w:proofErr w:type="gramEnd"/>
      <w:r w:rsidRPr="0046192D">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2EE8980E" w14:textId="77777777" w:rsidR="008A666F" w:rsidRPr="0046192D" w:rsidRDefault="008A666F" w:rsidP="008A666F">
      <w:pPr>
        <w:widowControl w:val="0"/>
        <w:tabs>
          <w:tab w:val="left" w:pos="1276"/>
        </w:tabs>
        <w:spacing w:after="160"/>
        <w:ind w:firstLine="567"/>
        <w:jc w:val="both"/>
        <w:rPr>
          <w:ins w:id="12" w:author="Inesa Kocharyan" w:date="2021-03-29T17:41:00Z"/>
          <w:rFonts w:ascii="GHEA Grapalat" w:hAnsi="GHEA Grapalat"/>
          <w:sz w:val="20"/>
          <w:szCs w:val="20"/>
        </w:rPr>
      </w:pPr>
      <w:r w:rsidRPr="0046192D">
        <w:rPr>
          <w:rFonts w:ascii="GHEA Grapalat" w:hAnsi="GHEA Grapalat"/>
          <w:sz w:val="20"/>
          <w:szCs w:val="20"/>
        </w:rPr>
        <w:t xml:space="preserve">-------------------------- </w:t>
      </w:r>
    </w:p>
    <w:p w14:paraId="2C1E2934" w14:textId="77777777" w:rsidR="008A666F" w:rsidRPr="0046192D" w:rsidRDefault="008A666F" w:rsidP="008A666F">
      <w:pPr>
        <w:pStyle w:val="af2"/>
        <w:jc w:val="both"/>
        <w:rPr>
          <w:ins w:id="13" w:author="Vardan" w:date="2022-05-29T22:18:00Z"/>
          <w:rFonts w:ascii="GHEA Grapalat" w:hAnsi="GHEA Grapalat"/>
          <w:i/>
        </w:rPr>
      </w:pPr>
    </w:p>
    <w:p w14:paraId="1C1F7ABF" w14:textId="77777777" w:rsidR="008A666F" w:rsidRPr="0046192D" w:rsidRDefault="008A666F" w:rsidP="008A666F">
      <w:pPr>
        <w:pStyle w:val="af2"/>
        <w:jc w:val="both"/>
        <w:rPr>
          <w:rFonts w:ascii="GHEA Grapalat" w:hAnsi="GHEA Grapalat"/>
          <w:i/>
        </w:rPr>
      </w:pPr>
      <w:r w:rsidRPr="0046192D">
        <w:rPr>
          <w:rFonts w:ascii="GHEA Grapalat" w:hAnsi="GHEA Grapalat"/>
          <w:i/>
          <w:vertAlign w:val="superscript"/>
        </w:rPr>
        <w:t>12.1</w:t>
      </w:r>
      <w:r w:rsidRPr="0046192D">
        <w:rPr>
          <w:rFonts w:ascii="GHEA Grapalat" w:hAnsi="GHEA Grapalat"/>
          <w:i/>
        </w:rPr>
        <w:t xml:space="preserve"> Если цена закупки данного лота по заявке на закупку:</w:t>
      </w:r>
    </w:p>
    <w:p w14:paraId="7EB4B678" w14:textId="77777777" w:rsidR="008A666F" w:rsidRPr="0046192D" w:rsidRDefault="008A666F" w:rsidP="008A666F">
      <w:pPr>
        <w:pStyle w:val="af2"/>
        <w:jc w:val="both"/>
        <w:rPr>
          <w:rFonts w:ascii="GHEA Grapalat" w:hAnsi="GHEA Grapalat" w:cs="Cambria Math"/>
          <w:i/>
        </w:rPr>
      </w:pPr>
      <w:r w:rsidRPr="0046192D">
        <w:rPr>
          <w:rFonts w:ascii="GHEA Grapalat" w:hAnsi="GHEA Grapalat"/>
          <w:i/>
        </w:rPr>
        <w:t xml:space="preserve">-не превышает </w:t>
      </w:r>
      <w:proofErr w:type="spellStart"/>
      <w:r w:rsidRPr="0046192D">
        <w:rPr>
          <w:rFonts w:ascii="GHEA Grapalat" w:hAnsi="GHEA Grapalat"/>
          <w:i/>
        </w:rPr>
        <w:t>двадцатипятитикратный</w:t>
      </w:r>
      <w:proofErr w:type="spellEnd"/>
      <w:r w:rsidRPr="0046192D">
        <w:rPr>
          <w:rFonts w:ascii="GHEA Grapalat" w:hAnsi="GHEA Grapalat"/>
          <w:i/>
        </w:rPr>
        <w:t xml:space="preserve"> размер базовой единицы закупок, то из настоящего абзаца исключаются слова "или гарантии, предоставленные банками "</w:t>
      </w:r>
      <w:r w:rsidRPr="0046192D">
        <w:rPr>
          <w:rFonts w:ascii="MS Mincho" w:hAnsi="MS Mincho" w:cs="MS Mincho"/>
          <w:i/>
        </w:rPr>
        <w:t>․</w:t>
      </w:r>
    </w:p>
    <w:p w14:paraId="75C90590" w14:textId="77777777" w:rsidR="008A666F" w:rsidRPr="0046192D" w:rsidRDefault="008A666F" w:rsidP="008A666F">
      <w:pPr>
        <w:pStyle w:val="af2"/>
        <w:jc w:val="both"/>
        <w:rPr>
          <w:rFonts w:ascii="GHEA Grapalat" w:hAnsi="GHEA Grapalat"/>
          <w:i/>
        </w:rPr>
      </w:pPr>
      <w:r w:rsidRPr="0046192D">
        <w:rPr>
          <w:rFonts w:ascii="GHEA Grapalat" w:hAnsi="GHEA Grapalat"/>
          <w:i/>
        </w:rPr>
        <w:t xml:space="preserve">- не превышает восьмидесятикратный размер базовой единицы закупок, но более </w:t>
      </w:r>
      <w:proofErr w:type="spellStart"/>
      <w:r w:rsidRPr="0046192D">
        <w:rPr>
          <w:rFonts w:ascii="GHEA Grapalat" w:hAnsi="GHEA Grapalat"/>
          <w:i/>
        </w:rPr>
        <w:t>двадцатипятикратного</w:t>
      </w:r>
      <w:proofErr w:type="spellEnd"/>
      <w:r w:rsidRPr="0046192D">
        <w:rPr>
          <w:rFonts w:ascii="GHEA Grapalat" w:hAnsi="GHEA Grapalat"/>
          <w:i/>
        </w:rPr>
        <w:t>, то из настоящего абзаца исключаются слова "соглашения о неустойке (приложение 4</w:t>
      </w:r>
      <w:r w:rsidRPr="0046192D">
        <w:rPr>
          <w:rFonts w:ascii="GHEA Grapalat" w:hAnsi="GHEA Grapalat" w:cs="Cambria Math"/>
          <w:i/>
        </w:rPr>
        <w:t>.</w:t>
      </w:r>
      <w:r w:rsidRPr="0046192D">
        <w:rPr>
          <w:rFonts w:ascii="GHEA Grapalat" w:hAnsi="GHEA Grapalat"/>
          <w:i/>
        </w:rPr>
        <w:t xml:space="preserve">2) </w:t>
      </w:r>
      <w:r w:rsidRPr="0046192D">
        <w:rPr>
          <w:rFonts w:ascii="GHEA Grapalat" w:hAnsi="GHEA Grapalat" w:cs="GHEA Grapalat"/>
          <w:i/>
        </w:rPr>
        <w:t>или</w:t>
      </w:r>
      <w:r w:rsidRPr="0046192D">
        <w:rPr>
          <w:rFonts w:ascii="GHEA Grapalat" w:hAnsi="GHEA Grapalat"/>
          <w:i/>
        </w:rPr>
        <w:t xml:space="preserve">", </w:t>
      </w:r>
      <w:r w:rsidRPr="0046192D">
        <w:rPr>
          <w:rFonts w:ascii="GHEA Grapalat" w:hAnsi="GHEA Grapalat" w:cs="GHEA Grapalat"/>
          <w:i/>
        </w:rPr>
        <w:t>а</w:t>
      </w:r>
      <w:r w:rsidRPr="0046192D">
        <w:rPr>
          <w:rFonts w:ascii="GHEA Grapalat" w:hAnsi="GHEA Grapalat"/>
          <w:i/>
        </w:rPr>
        <w:t xml:space="preserve"> </w:t>
      </w:r>
      <w:r w:rsidRPr="0046192D">
        <w:rPr>
          <w:rFonts w:ascii="GHEA Grapalat" w:hAnsi="GHEA Grapalat" w:cs="GHEA Grapalat"/>
          <w:i/>
        </w:rPr>
        <w:t>число</w:t>
      </w:r>
      <w:r w:rsidRPr="0046192D">
        <w:rPr>
          <w:rFonts w:ascii="GHEA Grapalat" w:hAnsi="GHEA Grapalat"/>
          <w:i/>
        </w:rPr>
        <w:t xml:space="preserve"> " 20 "</w:t>
      </w:r>
      <w:r w:rsidRPr="0046192D">
        <w:rPr>
          <w:rFonts w:ascii="GHEA Grapalat" w:hAnsi="GHEA Grapalat" w:cs="GHEA Grapalat"/>
          <w:i/>
        </w:rPr>
        <w:t>заменяется</w:t>
      </w:r>
      <w:r w:rsidRPr="0046192D">
        <w:rPr>
          <w:rFonts w:ascii="GHEA Grapalat" w:hAnsi="GHEA Grapalat"/>
          <w:i/>
        </w:rPr>
        <w:t xml:space="preserve"> числом "90".</w:t>
      </w:r>
    </w:p>
    <w:p w14:paraId="3BE75BC6" w14:textId="77777777" w:rsidR="008A666F" w:rsidRPr="0046192D" w:rsidRDefault="008A666F" w:rsidP="008A666F">
      <w:pPr>
        <w:pStyle w:val="af2"/>
        <w:jc w:val="both"/>
        <w:rPr>
          <w:rFonts w:ascii="GHEA Grapalat" w:hAnsi="GHEA Grapalat"/>
          <w:i/>
        </w:rPr>
      </w:pPr>
      <w:r w:rsidRPr="0046192D">
        <w:rPr>
          <w:rFonts w:ascii="GHEA Grapalat" w:hAnsi="GHEA Grapalat"/>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5B89B83" w14:textId="77777777" w:rsidR="008A666F" w:rsidRPr="0046192D" w:rsidRDefault="008A666F" w:rsidP="008A666F">
      <w:pPr>
        <w:pStyle w:val="af2"/>
        <w:jc w:val="both"/>
        <w:rPr>
          <w:rFonts w:ascii="GHEA Grapalat" w:hAnsi="GHEA Grapalat"/>
          <w:i/>
        </w:rPr>
      </w:pPr>
    </w:p>
    <w:p w14:paraId="0632CF9A" w14:textId="77777777" w:rsidR="008A666F" w:rsidRPr="0046192D" w:rsidRDefault="008A666F" w:rsidP="008A666F">
      <w:pPr>
        <w:widowControl w:val="0"/>
        <w:tabs>
          <w:tab w:val="left" w:pos="1276"/>
        </w:tabs>
        <w:spacing w:after="160"/>
        <w:ind w:firstLine="567"/>
        <w:jc w:val="both"/>
        <w:rPr>
          <w:rFonts w:ascii="GHEA Grapalat" w:hAnsi="GHEA Grapalat" w:cs="Sylfaen"/>
          <w:sz w:val="20"/>
          <w:szCs w:val="20"/>
        </w:rPr>
      </w:pPr>
    </w:p>
    <w:p w14:paraId="665306B5" w14:textId="77777777" w:rsidR="008A666F" w:rsidRPr="0046192D" w:rsidRDefault="008A666F" w:rsidP="008A666F">
      <w:pPr>
        <w:widowControl w:val="0"/>
        <w:tabs>
          <w:tab w:val="left" w:pos="1276"/>
        </w:tabs>
        <w:spacing w:after="160"/>
        <w:ind w:firstLine="567"/>
        <w:jc w:val="both"/>
        <w:rPr>
          <w:rFonts w:ascii="GHEA Grapalat" w:hAnsi="GHEA Grapalat" w:cs="Sylfaen"/>
          <w:sz w:val="20"/>
          <w:szCs w:val="20"/>
        </w:rPr>
      </w:pPr>
      <w:r w:rsidRPr="0046192D">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6192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46192D">
        <w:rPr>
          <w:rFonts w:ascii="GHEA Grapalat" w:hAnsi="GHEA Grapalat" w:cs="Sylfaen"/>
          <w:sz w:val="20"/>
          <w:szCs w:val="20"/>
        </w:rPr>
        <w:t>с учетом требований абзаца «в» подпункта 1 пункта 32 Порядка</w:t>
      </w:r>
      <w:r w:rsidRPr="0046192D">
        <w:rPr>
          <w:rFonts w:ascii="GHEA Grapalat" w:hAnsi="GHEA Grapalat"/>
          <w:color w:val="000000" w:themeColor="text1"/>
          <w:sz w:val="20"/>
          <w:szCs w:val="20"/>
        </w:rPr>
        <w:t>.</w:t>
      </w:r>
      <w:r w:rsidRPr="0046192D">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46192D">
        <w:rPr>
          <w:rFonts w:ascii="Calibri" w:hAnsi="Calibri" w:cs="Calibri"/>
          <w:sz w:val="20"/>
          <w:szCs w:val="20"/>
        </w:rPr>
        <w:t> </w:t>
      </w:r>
      <w:r w:rsidRPr="0046192D">
        <w:rPr>
          <w:rFonts w:ascii="GHEA Grapalat" w:hAnsi="GHEA Grapalat" w:cs="Sylfaen"/>
          <w:sz w:val="20"/>
          <w:szCs w:val="20"/>
        </w:rPr>
        <w:t>«900008000698» открытый в Центральном казначействе на имя уполномоченного органа.</w:t>
      </w:r>
    </w:p>
    <w:p w14:paraId="1A353DB3" w14:textId="77777777" w:rsidR="008A666F" w:rsidRPr="0046192D" w:rsidRDefault="008A666F" w:rsidP="008A666F">
      <w:pPr>
        <w:widowControl w:val="0"/>
        <w:tabs>
          <w:tab w:val="left" w:pos="1276"/>
        </w:tabs>
        <w:spacing w:after="160"/>
        <w:ind w:firstLine="567"/>
        <w:jc w:val="both"/>
        <w:rPr>
          <w:rFonts w:ascii="GHEA Grapalat" w:hAnsi="GHEA Grapalat" w:cs="Sylfaen"/>
          <w:sz w:val="20"/>
          <w:szCs w:val="20"/>
        </w:rPr>
      </w:pPr>
      <w:r w:rsidRPr="0046192D">
        <w:rPr>
          <w:rFonts w:ascii="GHEA Grapalat" w:hAnsi="GHEA Grapalat" w:cs="Sylfaen"/>
          <w:sz w:val="20"/>
          <w:szCs w:val="20"/>
        </w:rPr>
        <w:t xml:space="preserve">Обеспечение квалификации возвращается предъявившему его лицу в течение пяти </w:t>
      </w:r>
      <w:proofErr w:type="gramStart"/>
      <w:r w:rsidRPr="0046192D">
        <w:rPr>
          <w:rFonts w:ascii="GHEA Grapalat" w:hAnsi="GHEA Grapalat" w:cs="Sylfaen"/>
          <w:sz w:val="20"/>
          <w:szCs w:val="20"/>
        </w:rPr>
        <w:t>рабочих дней</w:t>
      </w:r>
      <w:proofErr w:type="gramEnd"/>
      <w:r w:rsidRPr="0046192D">
        <w:rPr>
          <w:rFonts w:ascii="GHEA Grapalat" w:hAnsi="GHEA Grapalat" w:cs="Sylfaen"/>
          <w:sz w:val="20"/>
          <w:szCs w:val="20"/>
        </w:rPr>
        <w:t xml:space="preserve"> следующих со дня полного принятия заказчиком результата выполнения договора.</w:t>
      </w:r>
    </w:p>
    <w:p w14:paraId="078CBDBE" w14:textId="77777777" w:rsidR="008A666F" w:rsidRPr="0046192D" w:rsidRDefault="008A666F" w:rsidP="008A666F">
      <w:pPr>
        <w:widowControl w:val="0"/>
        <w:tabs>
          <w:tab w:val="left" w:pos="1276"/>
        </w:tabs>
        <w:spacing w:after="160"/>
        <w:ind w:firstLine="567"/>
        <w:jc w:val="both"/>
        <w:rPr>
          <w:rFonts w:ascii="GHEA Grapalat" w:hAnsi="GHEA Grapalat" w:cs="Sylfaen"/>
          <w:sz w:val="20"/>
          <w:szCs w:val="20"/>
        </w:rPr>
      </w:pPr>
      <w:r w:rsidRPr="0046192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57E0F7" w14:textId="77777777" w:rsidR="008A666F" w:rsidRPr="0046192D" w:rsidRDefault="008A666F" w:rsidP="008A666F">
      <w:pPr>
        <w:widowControl w:val="0"/>
        <w:tabs>
          <w:tab w:val="left" w:pos="1276"/>
        </w:tabs>
        <w:spacing w:after="160"/>
        <w:ind w:firstLine="567"/>
        <w:jc w:val="both"/>
        <w:rPr>
          <w:rFonts w:ascii="GHEA Grapalat" w:hAnsi="GHEA Grapalat"/>
          <w:sz w:val="20"/>
          <w:szCs w:val="20"/>
        </w:rPr>
      </w:pPr>
      <w:r w:rsidRPr="0046192D">
        <w:rPr>
          <w:rFonts w:ascii="GHEA Grapalat" w:hAnsi="GHEA Grapalat"/>
          <w:sz w:val="20"/>
          <w:szCs w:val="20"/>
        </w:rPr>
        <w:t>10.3.</w:t>
      </w:r>
      <w:r w:rsidRPr="0046192D">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w:t>
      </w:r>
      <w:proofErr w:type="gramStart"/>
      <w:r w:rsidRPr="0046192D">
        <w:rPr>
          <w:rFonts w:ascii="GHEA Grapalat" w:hAnsi="GHEA Grapalat"/>
          <w:sz w:val="20"/>
          <w:szCs w:val="20"/>
        </w:rPr>
        <w:t>в  одностороннем</w:t>
      </w:r>
      <w:proofErr w:type="gramEnd"/>
      <w:r w:rsidRPr="0046192D">
        <w:rPr>
          <w:rFonts w:ascii="GHEA Grapalat" w:hAnsi="GHEA Grapalat"/>
          <w:sz w:val="20"/>
          <w:szCs w:val="20"/>
        </w:rPr>
        <w:t xml:space="preserve"> порядке утвержденного заявления-в виде неустойки (приложение 5.1) или наличных денег.</w:t>
      </w:r>
    </w:p>
    <w:p w14:paraId="6F5E2D62" w14:textId="77777777" w:rsidR="008A666F" w:rsidRPr="0046192D" w:rsidRDefault="008A666F" w:rsidP="008A666F">
      <w:pPr>
        <w:widowControl w:val="0"/>
        <w:tabs>
          <w:tab w:val="left" w:pos="1276"/>
        </w:tabs>
        <w:spacing w:after="160"/>
        <w:ind w:firstLine="567"/>
        <w:jc w:val="both"/>
        <w:rPr>
          <w:rFonts w:ascii="GHEA Grapalat" w:hAnsi="GHEA Grapalat"/>
          <w:sz w:val="20"/>
          <w:szCs w:val="20"/>
        </w:rPr>
      </w:pPr>
      <w:r w:rsidRPr="0046192D">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46192D">
        <w:rPr>
          <w:rFonts w:ascii="GHEA Grapalat" w:hAnsi="GHEA Grapalat" w:cs="Sylfaen"/>
          <w:sz w:val="20"/>
          <w:szCs w:val="20"/>
        </w:rPr>
        <w:t xml:space="preserve">то он может предоставить обеспечение квалификации как </w:t>
      </w:r>
      <w:r w:rsidRPr="0046192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46192D">
        <w:rPr>
          <w:rFonts w:ascii="GHEA Grapalat" w:hAnsi="GHEA Grapalat" w:cs="Sylfaen"/>
          <w:sz w:val="20"/>
          <w:szCs w:val="20"/>
        </w:rPr>
        <w:t>к сумме цен закупок представленных лотов</w:t>
      </w:r>
      <w:r w:rsidRPr="0046192D">
        <w:rPr>
          <w:rFonts w:ascii="GHEA Grapalat" w:hAnsi="GHEA Grapalat"/>
          <w:color w:val="FF0000"/>
          <w:sz w:val="20"/>
          <w:szCs w:val="20"/>
        </w:rPr>
        <w:t xml:space="preserve"> </w:t>
      </w:r>
      <w:r w:rsidRPr="0046192D">
        <w:rPr>
          <w:rFonts w:ascii="GHEA Grapalat" w:hAnsi="GHEA Grapalat"/>
          <w:color w:val="000000" w:themeColor="text1"/>
          <w:sz w:val="20"/>
          <w:szCs w:val="20"/>
        </w:rPr>
        <w:t>с учетом требований 9-ого подпункта 32-ого пункта Порядка.</w:t>
      </w:r>
      <w:r w:rsidRPr="0046192D">
        <w:rPr>
          <w:rFonts w:ascii="GHEA Grapalat" w:hAnsi="GHEA Grapalat"/>
          <w:sz w:val="20"/>
          <w:szCs w:val="20"/>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AFFF7A6" w14:textId="77777777" w:rsidR="008A666F" w:rsidRPr="0046192D" w:rsidRDefault="008A666F" w:rsidP="008A666F">
      <w:pPr>
        <w:widowControl w:val="0"/>
        <w:tabs>
          <w:tab w:val="left" w:pos="1276"/>
        </w:tabs>
        <w:spacing w:after="160"/>
        <w:ind w:firstLine="567"/>
        <w:jc w:val="both"/>
        <w:rPr>
          <w:rFonts w:ascii="GHEA Grapalat" w:hAnsi="GHEA Grapalat"/>
          <w:sz w:val="20"/>
          <w:szCs w:val="20"/>
        </w:rPr>
      </w:pPr>
      <w:r w:rsidRPr="0046192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6192D">
        <w:rPr>
          <w:rFonts w:ascii="Calibri" w:hAnsi="Calibri" w:cs="Calibri"/>
          <w:sz w:val="20"/>
          <w:szCs w:val="20"/>
        </w:rPr>
        <w:t> </w:t>
      </w:r>
      <w:r w:rsidRPr="0046192D">
        <w:rPr>
          <w:rFonts w:ascii="GHEA Grapalat" w:hAnsi="GHEA Grapalat"/>
          <w:sz w:val="20"/>
          <w:szCs w:val="20"/>
        </w:rPr>
        <w:t>"900008000664", открытый в Центральном казначействе на имя уполномоченного органа.</w:t>
      </w:r>
    </w:p>
    <w:p w14:paraId="18CC5647" w14:textId="77777777" w:rsidR="008A666F" w:rsidRPr="0046192D" w:rsidRDefault="008A666F" w:rsidP="008A666F">
      <w:pPr>
        <w:widowControl w:val="0"/>
        <w:tabs>
          <w:tab w:val="left" w:pos="1276"/>
        </w:tabs>
        <w:spacing w:after="160"/>
        <w:ind w:firstLine="567"/>
        <w:jc w:val="both"/>
        <w:rPr>
          <w:rFonts w:ascii="GHEA Grapalat" w:hAnsi="GHEA Grapalat"/>
          <w:sz w:val="20"/>
          <w:szCs w:val="20"/>
        </w:rPr>
      </w:pPr>
      <w:r w:rsidRPr="0046192D">
        <w:rPr>
          <w:rFonts w:ascii="GHEA Grapalat" w:hAnsi="GHEA Grapalat"/>
          <w:sz w:val="20"/>
          <w:szCs w:val="20"/>
        </w:rPr>
        <w:lastRenderedPageBreak/>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72169365" w14:textId="77777777" w:rsidR="008A666F" w:rsidRPr="0046192D" w:rsidRDefault="008A666F" w:rsidP="008A666F">
      <w:pPr>
        <w:widowControl w:val="0"/>
        <w:tabs>
          <w:tab w:val="left" w:pos="1134"/>
        </w:tabs>
        <w:spacing w:after="160"/>
        <w:ind w:firstLine="567"/>
        <w:jc w:val="both"/>
        <w:rPr>
          <w:ins w:id="14" w:author="Inesa Kocharyan" w:date="2023-07-07T09:42:00Z"/>
          <w:rFonts w:ascii="GHEA Grapalat" w:hAnsi="GHEA Grapalat"/>
          <w:sz w:val="20"/>
          <w:szCs w:val="20"/>
        </w:rPr>
      </w:pPr>
      <w:r w:rsidRPr="0046192D">
        <w:rPr>
          <w:rFonts w:ascii="GHEA Grapalat" w:hAnsi="GHEA Grapalat"/>
          <w:b/>
          <w:sz w:val="20"/>
          <w:szCs w:val="20"/>
        </w:rPr>
        <w:t xml:space="preserve"> </w:t>
      </w:r>
      <w:r w:rsidRPr="0046192D">
        <w:rPr>
          <w:rFonts w:ascii="GHEA Grapalat" w:hAnsi="GHEA Grapalat"/>
          <w:sz w:val="20"/>
          <w:szCs w:val="20"/>
        </w:rPr>
        <w:t xml:space="preserve">10.7 Руководитель заказчика в письменной форме представляет требование о выплате обеспечения </w:t>
      </w:r>
      <w:proofErr w:type="gramStart"/>
      <w:r w:rsidRPr="0046192D">
        <w:rPr>
          <w:rFonts w:ascii="GHEA Grapalat" w:hAnsi="GHEA Grapalat"/>
          <w:sz w:val="20"/>
          <w:szCs w:val="20"/>
        </w:rPr>
        <w:t>договора  и</w:t>
      </w:r>
      <w:proofErr w:type="gramEnd"/>
      <w:r w:rsidRPr="0046192D">
        <w:rPr>
          <w:rFonts w:ascii="GHEA Grapalat" w:hAnsi="GHEA Grapalat"/>
          <w:sz w:val="20"/>
          <w:szCs w:val="20"/>
        </w:rPr>
        <w:t xml:space="preserve"> квалификации банку, а в случае обеспечения, представленного в виде наличных денег</w:t>
      </w:r>
      <w:r w:rsidRPr="0046192D">
        <w:rPr>
          <w:rFonts w:ascii="GHEA Grapalat" w:hAnsi="GHEA Grapalat"/>
          <w:sz w:val="20"/>
          <w:szCs w:val="20"/>
          <w:lang w:val="hy-AM"/>
        </w:rPr>
        <w:t>-</w:t>
      </w:r>
      <w:r w:rsidRPr="0046192D">
        <w:rPr>
          <w:rFonts w:ascii="GHEA Grapalat" w:hAnsi="GHEA Grapalat"/>
          <w:sz w:val="20"/>
          <w:szCs w:val="20"/>
        </w:rPr>
        <w:t xml:space="preserve"> Министерству Финансов РА</w:t>
      </w:r>
      <w:r w:rsidRPr="0046192D">
        <w:rPr>
          <w:rFonts w:ascii="GHEA Grapalat" w:hAnsi="GHEA Grapalat"/>
          <w:sz w:val="20"/>
          <w:szCs w:val="20"/>
          <w:lang w:val="hy-AM"/>
        </w:rPr>
        <w:t>,</w:t>
      </w:r>
      <w:r w:rsidRPr="0046192D">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46192D">
        <w:rPr>
          <w:rFonts w:ascii="GHEA Grapalat" w:hAnsi="GHEA Grapalat"/>
          <w:sz w:val="20"/>
          <w:szCs w:val="20"/>
        </w:rPr>
        <w:t>вылаты</w:t>
      </w:r>
      <w:proofErr w:type="spellEnd"/>
      <w:r w:rsidRPr="0046192D">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7216CF8" w14:textId="77777777" w:rsidR="008A666F" w:rsidRPr="0046192D" w:rsidRDefault="008A666F" w:rsidP="008A666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6192D">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6192D" w:rsidDel="00960F8B">
        <w:rPr>
          <w:rFonts w:ascii="GHEA Grapalat" w:hAnsi="GHEA Grapalat"/>
          <w:sz w:val="20"/>
          <w:szCs w:val="20"/>
        </w:rPr>
        <w:t xml:space="preserve"> </w:t>
      </w:r>
      <w:r w:rsidRPr="0046192D">
        <w:rPr>
          <w:rFonts w:ascii="GHEA Grapalat" w:hAnsi="GHEA Grapalat"/>
          <w:sz w:val="20"/>
          <w:szCs w:val="20"/>
        </w:rPr>
        <w:t>уведомляет:</w:t>
      </w:r>
    </w:p>
    <w:p w14:paraId="085E59DD" w14:textId="77777777" w:rsidR="008A666F" w:rsidRPr="0046192D" w:rsidRDefault="008A666F" w:rsidP="008A666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6192D">
        <w:rPr>
          <w:rFonts w:ascii="GHEA Grapalat" w:hAnsi="GHEA Grapalat"/>
          <w:sz w:val="20"/>
          <w:szCs w:val="20"/>
        </w:rPr>
        <w:t xml:space="preserve">-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w:t>
      </w:r>
      <w:proofErr w:type="gramStart"/>
      <w:r w:rsidRPr="0046192D">
        <w:rPr>
          <w:rFonts w:ascii="GHEA Grapalat" w:hAnsi="GHEA Grapalat"/>
          <w:sz w:val="20"/>
          <w:szCs w:val="20"/>
        </w:rPr>
        <w:t>платежа,;</w:t>
      </w:r>
      <w:proofErr w:type="gramEnd"/>
    </w:p>
    <w:p w14:paraId="26AA18C0" w14:textId="77777777" w:rsidR="008A666F" w:rsidRPr="0046192D" w:rsidRDefault="008A666F" w:rsidP="008A666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6192D">
        <w:rPr>
          <w:rFonts w:ascii="GHEA Grapalat" w:hAnsi="GHEA Grapalat"/>
          <w:sz w:val="20"/>
          <w:szCs w:val="20"/>
        </w:rPr>
        <w:t>- в случае обеспечения, представленного в виде банковской гарантии- банк, выдавший гарантию;</w:t>
      </w:r>
    </w:p>
    <w:p w14:paraId="668450B2" w14:textId="77777777" w:rsidR="008A666F" w:rsidRPr="0046192D" w:rsidRDefault="008A666F" w:rsidP="008A666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6192D">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1B03AE1B" w14:textId="77777777" w:rsidR="00671CF1" w:rsidRDefault="00671CF1" w:rsidP="00EA64AF">
      <w:pPr>
        <w:widowControl w:val="0"/>
        <w:tabs>
          <w:tab w:val="left" w:pos="1134"/>
        </w:tabs>
        <w:spacing w:after="160"/>
        <w:ind w:firstLine="567"/>
        <w:jc w:val="both"/>
        <w:rPr>
          <w:rFonts w:ascii="GHEA Grapalat" w:hAnsi="GHEA Grapalat"/>
        </w:rPr>
      </w:pPr>
    </w:p>
    <w:p w14:paraId="773B035E" w14:textId="77777777" w:rsidR="002807DD" w:rsidRPr="00ED628D" w:rsidRDefault="002807DD" w:rsidP="002807DD">
      <w:pPr>
        <w:rPr>
          <w:rFonts w:ascii="GHEA Grapalat" w:hAnsi="GHEA Grapalat"/>
          <w:b/>
          <w:lang w:val="hy-AM"/>
        </w:rPr>
      </w:pPr>
    </w:p>
    <w:p w14:paraId="2DFD2AE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462CBC8" w14:textId="77777777" w:rsidR="002807DD" w:rsidRPr="009044F1" w:rsidRDefault="002807DD" w:rsidP="002807DD">
      <w:pPr>
        <w:rPr>
          <w:rFonts w:ascii="GHEA Grapalat" w:hAnsi="GHEA Grapalat" w:cs="Arial"/>
          <w:b/>
        </w:rPr>
      </w:pPr>
    </w:p>
    <w:p w14:paraId="3D30B3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071EB7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D6219AC" w14:textId="77777777" w:rsidR="008A666F" w:rsidRPr="0046192D" w:rsidRDefault="00096865" w:rsidP="008A666F">
      <w:pPr>
        <w:widowControl w:val="0"/>
        <w:tabs>
          <w:tab w:val="left" w:pos="1134"/>
        </w:tabs>
        <w:spacing w:after="160"/>
        <w:ind w:firstLine="567"/>
        <w:jc w:val="both"/>
        <w:rPr>
          <w:rFonts w:ascii="GHEA Grapalat" w:hAnsi="GHEA Grapalat" w:cs="Sylfaen"/>
          <w:sz w:val="20"/>
          <w:szCs w:val="20"/>
        </w:rPr>
      </w:pPr>
      <w:r w:rsidRPr="009044F1">
        <w:rPr>
          <w:rFonts w:ascii="GHEA Grapalat" w:hAnsi="GHEA Grapalat"/>
        </w:rPr>
        <w:t>2)</w:t>
      </w:r>
      <w:r w:rsidR="00801AC7" w:rsidRPr="005114D0">
        <w:rPr>
          <w:rFonts w:ascii="GHEA Grapalat" w:hAnsi="GHEA Grapalat"/>
        </w:rPr>
        <w:tab/>
      </w:r>
      <w:r w:rsidR="008A666F" w:rsidRPr="0046192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A666F" w:rsidRPr="0046192D">
        <w:rPr>
          <w:rFonts w:ascii="Calibri" w:hAnsi="Calibri" w:cs="Calibri"/>
          <w:sz w:val="20"/>
          <w:szCs w:val="20"/>
          <w:lang w:val="en-US"/>
        </w:rPr>
        <w:t> </w:t>
      </w:r>
      <w:r w:rsidR="008A666F" w:rsidRPr="0046192D">
        <w:rPr>
          <w:rFonts w:ascii="GHEA Grapalat" w:hAnsi="GHEA Grapalat"/>
          <w:sz w:val="20"/>
          <w:szCs w:val="20"/>
        </w:rPr>
        <w:t>— Совета попечителей</w:t>
      </w:r>
      <w:r w:rsidR="008A666F" w:rsidRPr="0046192D">
        <w:rPr>
          <w:rStyle w:val="af6"/>
          <w:rFonts w:ascii="GHEA Grapalat" w:hAnsi="GHEA Grapalat"/>
          <w:sz w:val="20"/>
          <w:szCs w:val="20"/>
        </w:rPr>
        <w:footnoteReference w:customMarkFollows="1" w:id="5"/>
        <w:t>14</w:t>
      </w:r>
      <w:r w:rsidR="008A666F" w:rsidRPr="0046192D">
        <w:rPr>
          <w:rFonts w:ascii="GHEA Grapalat" w:hAnsi="GHEA Grapalat"/>
          <w:sz w:val="20"/>
          <w:szCs w:val="20"/>
        </w:rPr>
        <w:t>.</w:t>
      </w:r>
    </w:p>
    <w:p w14:paraId="434C1827" w14:textId="277FAB5C"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94756D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0DAC18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3E5E7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B9A9BC" w14:textId="77777777" w:rsidR="003D3420" w:rsidRDefault="003D3420">
      <w:pPr>
        <w:rPr>
          <w:rFonts w:ascii="GHEA Grapalat" w:hAnsi="GHEA Grapalat"/>
          <w:b/>
        </w:rPr>
      </w:pPr>
    </w:p>
    <w:p w14:paraId="0FB149E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F6BBFCE"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03A9F73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A7E1C7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315C4E6"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52F835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CE38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4690A3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CBAEC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A016E4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3F06DC9"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B0A99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67AD99"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97B9DF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7667452C"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2D5974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719670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491F7C4"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EDB08F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3F317B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FE26FC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CE5D42C"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809510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87690D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79EBE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FF48D2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D852C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ECAA47" w14:textId="77777777" w:rsidR="00E47984" w:rsidRPr="009044F1" w:rsidRDefault="00E47984" w:rsidP="00E47984">
      <w:pPr>
        <w:widowControl w:val="0"/>
        <w:spacing w:after="160"/>
        <w:jc w:val="both"/>
        <w:rPr>
          <w:rFonts w:ascii="GHEA Grapalat" w:hAnsi="GHEA Grapalat" w:cs="Sylfaen"/>
          <w:b/>
        </w:rPr>
      </w:pPr>
    </w:p>
    <w:p w14:paraId="1E4D6E04" w14:textId="77777777" w:rsidR="00E47984" w:rsidRPr="009044F1" w:rsidRDefault="00E47984" w:rsidP="00B46D58">
      <w:pPr>
        <w:widowControl w:val="0"/>
        <w:spacing w:after="160"/>
        <w:ind w:firstLine="567"/>
        <w:jc w:val="both"/>
        <w:rPr>
          <w:rFonts w:ascii="GHEA Grapalat" w:hAnsi="GHEA Grapalat" w:cs="Sylfaen"/>
          <w:b/>
        </w:rPr>
      </w:pPr>
    </w:p>
    <w:p w14:paraId="1B824BA0" w14:textId="77777777" w:rsidR="004373E3" w:rsidRDefault="004373E3" w:rsidP="00B46D58">
      <w:pPr>
        <w:rPr>
          <w:rFonts w:ascii="GHEA Grapalat" w:hAnsi="GHEA Grapalat"/>
          <w:b/>
        </w:rPr>
      </w:pPr>
    </w:p>
    <w:p w14:paraId="709BE721" w14:textId="77777777" w:rsidR="007A3519" w:rsidRDefault="007A3519">
      <w:pPr>
        <w:rPr>
          <w:rFonts w:ascii="GHEA Grapalat" w:hAnsi="GHEA Grapalat"/>
          <w:b/>
        </w:rPr>
      </w:pPr>
      <w:r>
        <w:rPr>
          <w:rFonts w:ascii="GHEA Grapalat" w:hAnsi="GHEA Grapalat"/>
          <w:b/>
        </w:rPr>
        <w:br w:type="page"/>
      </w:r>
    </w:p>
    <w:p w14:paraId="27FECB0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4C0D1D7" w14:textId="77777777" w:rsidR="008842CE" w:rsidRPr="00374F4A" w:rsidRDefault="008842CE" w:rsidP="00B46D58">
      <w:pPr>
        <w:widowControl w:val="0"/>
        <w:spacing w:after="160"/>
        <w:jc w:val="center"/>
        <w:rPr>
          <w:rFonts w:ascii="GHEA Grapalat" w:hAnsi="GHEA Grapalat"/>
          <w:b/>
        </w:rPr>
      </w:pPr>
    </w:p>
    <w:p w14:paraId="243F2BAE" w14:textId="39090BC1"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proofErr w:type="gramStart"/>
      <w:r w:rsidR="00712E50">
        <w:rPr>
          <w:rFonts w:ascii="GHEA Grapalat" w:hAnsi="GHEA Grapalat"/>
          <w:b/>
        </w:rPr>
        <w:t>ЗАПРОСЕ  КОТИРОВОК</w:t>
      </w:r>
      <w:proofErr w:type="gramEnd"/>
    </w:p>
    <w:p w14:paraId="267B6E61" w14:textId="77777777" w:rsidR="00096865" w:rsidRPr="009044F1" w:rsidRDefault="00096865" w:rsidP="00B46D58">
      <w:pPr>
        <w:widowControl w:val="0"/>
        <w:spacing w:after="160"/>
        <w:jc w:val="center"/>
        <w:rPr>
          <w:rFonts w:ascii="GHEA Grapalat" w:hAnsi="GHEA Grapalat"/>
        </w:rPr>
      </w:pPr>
    </w:p>
    <w:p w14:paraId="6846539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D024F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AC0F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DDBA3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83CAA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A56085B"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18B2FE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3BA58A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4EE822C3"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A8A64E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6"/>
        <w:t>15</w:t>
      </w:r>
    </w:p>
    <w:p w14:paraId="2DF752D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432B5E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8798C6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0B2BD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99CF52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57689AE" w14:textId="7156E3A4"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gramStart"/>
      <w:r w:rsidR="00712E50">
        <w:rPr>
          <w:rFonts w:ascii="GHEA Grapalat" w:hAnsi="GHEA Grapalat"/>
          <w:b/>
          <w:sz w:val="24"/>
          <w:szCs w:val="24"/>
        </w:rPr>
        <w:t>запросе  котировок</w:t>
      </w:r>
      <w:proofErr w:type="gramEnd"/>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A666F">
        <w:rPr>
          <w:rFonts w:ascii="GHEA Grapalat" w:hAnsi="GHEA Grapalat"/>
          <w:sz w:val="24"/>
          <w:szCs w:val="24"/>
        </w:rPr>
        <w:t>SHPH-</w:t>
      </w:r>
      <w:proofErr w:type="spellStart"/>
      <w:r w:rsidR="008A666F">
        <w:rPr>
          <w:rFonts w:ascii="GHEA Grapalat" w:hAnsi="GHEA Grapalat"/>
          <w:sz w:val="24"/>
          <w:szCs w:val="24"/>
        </w:rPr>
        <w:t>GHTsDzB</w:t>
      </w:r>
      <w:proofErr w:type="spellEnd"/>
      <w:r w:rsidR="008A666F">
        <w:rPr>
          <w:rFonts w:ascii="GHEA Grapalat" w:hAnsi="GHEA Grapalat"/>
          <w:sz w:val="24"/>
          <w:szCs w:val="24"/>
        </w:rPr>
        <w:t xml:space="preserve"> -26/1</w:t>
      </w:r>
    </w:p>
    <w:p w14:paraId="7F8C92E0" w14:textId="77777777" w:rsidR="00B2572B" w:rsidRDefault="00B2572B" w:rsidP="00B46D58">
      <w:pPr>
        <w:widowControl w:val="0"/>
        <w:spacing w:after="120"/>
        <w:jc w:val="center"/>
        <w:rPr>
          <w:rFonts w:ascii="GHEA Grapalat" w:hAnsi="GHEA Grapalat" w:cs="Sylfaen"/>
          <w:b/>
        </w:rPr>
      </w:pPr>
    </w:p>
    <w:p w14:paraId="4EEBA432" w14:textId="77777777" w:rsidR="00D87B1D" w:rsidRPr="00374F4A" w:rsidRDefault="00D87B1D" w:rsidP="00B46D58">
      <w:pPr>
        <w:widowControl w:val="0"/>
        <w:spacing w:after="120"/>
        <w:jc w:val="center"/>
        <w:rPr>
          <w:rFonts w:ascii="GHEA Grapalat" w:hAnsi="GHEA Grapalat" w:cs="Sylfaen"/>
          <w:b/>
        </w:rPr>
      </w:pPr>
    </w:p>
    <w:p w14:paraId="4106DFB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FC1493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523C096" w14:textId="77777777" w:rsidR="00B2572B" w:rsidRPr="00374F4A" w:rsidRDefault="00B2572B" w:rsidP="00B46D58">
      <w:pPr>
        <w:widowControl w:val="0"/>
        <w:spacing w:after="120"/>
        <w:jc w:val="center"/>
        <w:rPr>
          <w:rFonts w:ascii="GHEA Grapalat" w:hAnsi="GHEA Grapalat"/>
        </w:rPr>
      </w:pPr>
    </w:p>
    <w:p w14:paraId="77A03E5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98569F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E40515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47DAAE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4117B23" w14:textId="41883D5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A666F">
        <w:rPr>
          <w:rFonts w:ascii="GHEA Grapalat" w:hAnsi="GHEA Grapalat"/>
        </w:rPr>
        <w:t>SHPH-</w:t>
      </w:r>
      <w:proofErr w:type="spellStart"/>
      <w:r w:rsidR="008A666F">
        <w:rPr>
          <w:rFonts w:ascii="GHEA Grapalat" w:hAnsi="GHEA Grapalat"/>
        </w:rPr>
        <w:t>GHTsDzB</w:t>
      </w:r>
      <w:proofErr w:type="spellEnd"/>
      <w:r w:rsidR="008A666F">
        <w:rPr>
          <w:rFonts w:ascii="GHEA Grapalat" w:hAnsi="GHEA Grapalat"/>
        </w:rPr>
        <w:t xml:space="preserve"> -26/1</w:t>
      </w:r>
    </w:p>
    <w:p w14:paraId="3DADE22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2C9D65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430E8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56495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04903A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1CC34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67B5BF1" w14:textId="77777777" w:rsidR="000612B9" w:rsidRDefault="000612B9" w:rsidP="00B46D58">
      <w:pPr>
        <w:jc w:val="both"/>
        <w:rPr>
          <w:rFonts w:ascii="GHEA Grapalat" w:hAnsi="GHEA Grapalat"/>
        </w:rPr>
      </w:pPr>
    </w:p>
    <w:p w14:paraId="258329C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3E5BEF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FDBA1C9" w14:textId="77777777" w:rsidR="000612B9" w:rsidRDefault="000612B9" w:rsidP="00B46D58">
      <w:pPr>
        <w:jc w:val="both"/>
        <w:rPr>
          <w:rFonts w:ascii="GHEA Grapalat" w:hAnsi="GHEA Grapalat"/>
        </w:rPr>
      </w:pPr>
    </w:p>
    <w:p w14:paraId="77DA5B4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EEBD88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8DDAB80" w14:textId="77777777" w:rsidR="00B138F3" w:rsidRDefault="00B138F3" w:rsidP="00B46D58">
      <w:pPr>
        <w:jc w:val="both"/>
        <w:rPr>
          <w:rFonts w:ascii="GHEA Grapalat" w:hAnsi="GHEA Grapalat"/>
        </w:rPr>
      </w:pPr>
    </w:p>
    <w:p w14:paraId="3B0910C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5D5CD3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62E2A17" w14:textId="77777777" w:rsidR="00B138F3" w:rsidRDefault="00B138F3" w:rsidP="00F96993">
      <w:pPr>
        <w:jc w:val="both"/>
        <w:rPr>
          <w:rFonts w:ascii="GHEA Grapalat" w:hAnsi="GHEA Grapalat"/>
        </w:rPr>
      </w:pPr>
    </w:p>
    <w:p w14:paraId="4411AB4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4E433A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9E99B5" w14:textId="77777777" w:rsidR="00B16483" w:rsidRDefault="00B16483" w:rsidP="00F96993">
      <w:pPr>
        <w:jc w:val="both"/>
        <w:rPr>
          <w:rFonts w:ascii="GHEA Grapalat" w:hAnsi="GHEA Grapalat"/>
          <w:sz w:val="18"/>
          <w:szCs w:val="18"/>
        </w:rPr>
      </w:pPr>
    </w:p>
    <w:p w14:paraId="6C7BA15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DE8CEA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74C02D4" w14:textId="77777777" w:rsidR="00B16483" w:rsidRPr="00D3436F" w:rsidRDefault="00B16483" w:rsidP="00B16483">
      <w:pPr>
        <w:tabs>
          <w:tab w:val="left" w:pos="7371"/>
        </w:tabs>
        <w:spacing w:after="160"/>
        <w:ind w:left="3544" w:firstLine="3"/>
        <w:jc w:val="both"/>
        <w:rPr>
          <w:rFonts w:ascii="GHEA Grapalat" w:hAnsi="GHEA Grapalat"/>
          <w:sz w:val="16"/>
        </w:rPr>
      </w:pPr>
    </w:p>
    <w:p w14:paraId="4A156106" w14:textId="77777777" w:rsidR="00B0401C" w:rsidRDefault="00B0401C" w:rsidP="00B46D58">
      <w:pPr>
        <w:widowControl w:val="0"/>
        <w:jc w:val="both"/>
        <w:rPr>
          <w:rFonts w:ascii="GHEA Grapalat" w:hAnsi="GHEA Grapalat"/>
        </w:rPr>
      </w:pPr>
    </w:p>
    <w:p w14:paraId="3137ED23" w14:textId="77777777" w:rsidR="00B0401C" w:rsidRDefault="00B0401C" w:rsidP="00B46D58">
      <w:pPr>
        <w:widowControl w:val="0"/>
        <w:jc w:val="both"/>
        <w:rPr>
          <w:rFonts w:ascii="GHEA Grapalat" w:hAnsi="GHEA Grapalat"/>
        </w:rPr>
      </w:pPr>
    </w:p>
    <w:p w14:paraId="499115E8" w14:textId="77777777" w:rsidR="00B0401C" w:rsidRDefault="00B0401C" w:rsidP="00B46D58">
      <w:pPr>
        <w:widowControl w:val="0"/>
        <w:jc w:val="both"/>
        <w:rPr>
          <w:rFonts w:ascii="GHEA Grapalat" w:hAnsi="GHEA Grapalat"/>
        </w:rPr>
      </w:pPr>
    </w:p>
    <w:p w14:paraId="5E0235FA" w14:textId="77777777" w:rsidR="00B0401C" w:rsidRDefault="00B0401C" w:rsidP="00B46D58">
      <w:pPr>
        <w:widowControl w:val="0"/>
        <w:jc w:val="both"/>
        <w:rPr>
          <w:rFonts w:ascii="GHEA Grapalat" w:hAnsi="GHEA Grapalat"/>
        </w:rPr>
      </w:pPr>
    </w:p>
    <w:p w14:paraId="15DDA9B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3C4888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5B77678" w14:textId="77777777" w:rsidR="00D87B1D" w:rsidRDefault="00D87B1D" w:rsidP="00B46D58">
      <w:pPr>
        <w:widowControl w:val="0"/>
        <w:spacing w:after="120"/>
        <w:ind w:left="2835"/>
        <w:jc w:val="both"/>
        <w:rPr>
          <w:rFonts w:ascii="GHEA Grapalat" w:hAnsi="GHEA Grapalat"/>
          <w:sz w:val="16"/>
        </w:rPr>
      </w:pPr>
    </w:p>
    <w:p w14:paraId="7A48AD2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proofErr w:type="spellStart"/>
      <w:r w:rsidR="00A3536B" w:rsidRPr="0001546B">
        <w:rPr>
          <w:rFonts w:ascii="GHEA Grapalat" w:hAnsi="GHEA Grapalat"/>
          <w:lang w:val="hy-AM"/>
        </w:rPr>
        <w:t>аффилированные</w:t>
      </w:r>
      <w:proofErr w:type="spellEnd"/>
      <w:r w:rsidR="00A3536B" w:rsidRPr="0001546B">
        <w:rPr>
          <w:rFonts w:ascii="GHEA Grapalat" w:hAnsi="GHEA Grapalat"/>
        </w:rPr>
        <w:t xml:space="preserve"> с ним</w:t>
      </w:r>
      <w:r w:rsidR="00A3536B" w:rsidRPr="0001546B">
        <w:rPr>
          <w:rFonts w:ascii="GHEA Grapalat" w:hAnsi="GHEA Grapalat"/>
          <w:lang w:val="hy-AM"/>
        </w:rPr>
        <w:t xml:space="preserve"> </w:t>
      </w:r>
    </w:p>
    <w:p w14:paraId="512705DC"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118A35C" w14:textId="77777777" w:rsidR="00A3536B" w:rsidRPr="0001546B" w:rsidRDefault="00A3536B" w:rsidP="00A3536B">
      <w:pPr>
        <w:rPr>
          <w:rFonts w:ascii="GHEA Grapalat" w:hAnsi="GHEA Grapalat"/>
          <w:i/>
          <w:sz w:val="16"/>
          <w:vertAlign w:val="superscript"/>
          <w:lang w:val="es-ES"/>
        </w:rPr>
      </w:pPr>
    </w:p>
    <w:p w14:paraId="093FE37B" w14:textId="71C46F72" w:rsidR="00A3536B" w:rsidRPr="003823BA" w:rsidRDefault="00A3536B" w:rsidP="00A3536B">
      <w:pPr>
        <w:rPr>
          <w:rFonts w:ascii="GHEA Grapalat" w:hAnsi="GHEA Grapalat" w:cs="Sylfaen"/>
          <w:sz w:val="20"/>
        </w:rPr>
      </w:pPr>
      <w:proofErr w:type="spellStart"/>
      <w:r w:rsidRPr="0001546B">
        <w:rPr>
          <w:rFonts w:ascii="GHEA Grapalat" w:hAnsi="GHEA Grapalat"/>
          <w:lang w:val="hy-AM"/>
        </w:rPr>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712E50">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A666F">
        <w:rPr>
          <w:rFonts w:ascii="GHEA Grapalat" w:hAnsi="GHEA Grapalat"/>
        </w:rPr>
        <w:t>SHPH-</w:t>
      </w:r>
      <w:proofErr w:type="spellStart"/>
      <w:r w:rsidR="008A666F">
        <w:rPr>
          <w:rFonts w:ascii="GHEA Grapalat" w:hAnsi="GHEA Grapalat"/>
        </w:rPr>
        <w:t>GHTsDzB</w:t>
      </w:r>
      <w:proofErr w:type="spellEnd"/>
      <w:r w:rsidR="008A666F">
        <w:rPr>
          <w:rFonts w:ascii="GHEA Grapalat" w:hAnsi="GHEA Grapalat"/>
        </w:rPr>
        <w:t xml:space="preserve"> -26/1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3069E1A"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FEC4307"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05D45FDA" w14:textId="14E5B80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8A666F">
        <w:rPr>
          <w:rFonts w:ascii="GHEA Grapalat" w:hAnsi="GHEA Grapalat"/>
        </w:rPr>
        <w:t>SHPH-</w:t>
      </w:r>
      <w:proofErr w:type="spellStart"/>
      <w:r w:rsidR="008A666F">
        <w:rPr>
          <w:rFonts w:ascii="GHEA Grapalat" w:hAnsi="GHEA Grapalat"/>
        </w:rPr>
        <w:t>GHTsDzB</w:t>
      </w:r>
      <w:proofErr w:type="spellEnd"/>
      <w:r w:rsidR="008A666F">
        <w:rPr>
          <w:rFonts w:ascii="GHEA Grapalat" w:hAnsi="GHEA Grapalat"/>
        </w:rPr>
        <w:t xml:space="preserve"> -26/1</w:t>
      </w:r>
      <w:r w:rsidR="006B3E56" w:rsidRPr="00F738FA">
        <w:rPr>
          <w:rFonts w:ascii="GHEA Grapalat" w:hAnsi="GHEA Grapalat"/>
        </w:rPr>
        <w:t>*</w:t>
      </w:r>
    </w:p>
    <w:p w14:paraId="3F6DEEC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proofErr w:type="spellStart"/>
      <w:r w:rsidR="006C48F9" w:rsidRPr="002C10A0">
        <w:rPr>
          <w:rFonts w:ascii="GHEA Grapalat" w:hAnsi="GHEA Grapalat"/>
          <w:lang w:val="hy-AM"/>
        </w:rPr>
        <w:t>недобросовестн</w:t>
      </w:r>
      <w:proofErr w:type="spellEnd"/>
      <w:r w:rsidR="006C48F9" w:rsidRPr="002C10A0">
        <w:rPr>
          <w:rFonts w:ascii="GHEA Grapalat" w:hAnsi="GHEA Grapalat"/>
        </w:rPr>
        <w:t>ой</w:t>
      </w:r>
      <w:r w:rsidR="006C48F9" w:rsidRPr="002C10A0">
        <w:rPr>
          <w:rFonts w:ascii="GHEA Grapalat" w:hAnsi="GHEA Grapalat"/>
          <w:lang w:val="hy-AM"/>
        </w:rPr>
        <w:t xml:space="preserve"> </w:t>
      </w:r>
      <w:proofErr w:type="spellStart"/>
      <w:proofErr w:type="gramStart"/>
      <w:r w:rsidR="006C48F9" w:rsidRPr="002C10A0">
        <w:rPr>
          <w:rFonts w:ascii="GHEA Grapalat" w:hAnsi="GHEA Grapalat"/>
          <w:lang w:val="hy-AM"/>
        </w:rPr>
        <w:t>конкуренци</w:t>
      </w:r>
      <w:proofErr w:type="spellEnd"/>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76E5E85" w14:textId="093CD78C"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proofErr w:type="gramStart"/>
      <w:r w:rsidR="00712E50">
        <w:rPr>
          <w:rFonts w:ascii="GHEA Grapalat" w:hAnsi="GHEA Grapalat"/>
        </w:rPr>
        <w:t>запросе  котировок</w:t>
      </w:r>
      <w:proofErr w:type="gramEnd"/>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602D1BC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8FD7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248F9B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49FEDD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6752D1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4EFA0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78DBE83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7686CDC"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C24F68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6112AB9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44E17E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2F6B98D"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E393383"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379E189" w14:textId="77777777" w:rsidR="006B3E56" w:rsidRPr="00D3436F" w:rsidRDefault="006B3E56" w:rsidP="00B46D58">
      <w:pPr>
        <w:tabs>
          <w:tab w:val="left" w:pos="7371"/>
        </w:tabs>
        <w:spacing w:after="160"/>
        <w:ind w:left="3544" w:firstLine="3"/>
        <w:jc w:val="both"/>
        <w:rPr>
          <w:rFonts w:ascii="GHEA Grapalat" w:hAnsi="GHEA Grapalat"/>
          <w:sz w:val="16"/>
        </w:rPr>
      </w:pPr>
    </w:p>
    <w:p w14:paraId="55CE206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FBE153D" w14:textId="77777777" w:rsidR="00B1013B" w:rsidRDefault="00B1013B">
      <w:pPr>
        <w:rPr>
          <w:rFonts w:ascii="GHEA Grapalat" w:hAnsi="GHEA Grapalat"/>
          <w:b/>
        </w:rPr>
      </w:pPr>
      <w:r>
        <w:rPr>
          <w:rFonts w:ascii="GHEA Grapalat" w:hAnsi="GHEA Grapalat"/>
          <w:b/>
        </w:rPr>
        <w:br w:type="page"/>
      </w:r>
    </w:p>
    <w:p w14:paraId="1A41AEBD" w14:textId="77777777" w:rsidR="001E7EAA" w:rsidRPr="005F52BD" w:rsidRDefault="001E7EAA" w:rsidP="00DB6B33">
      <w:pPr>
        <w:jc w:val="right"/>
        <w:rPr>
          <w:rFonts w:ascii="GHEA Grapalat" w:hAnsi="GHEA Grapalat"/>
          <w:b/>
        </w:rPr>
      </w:pPr>
    </w:p>
    <w:p w14:paraId="64D93983" w14:textId="77777777" w:rsidR="001E7EAA" w:rsidRPr="005F52BD" w:rsidRDefault="001E7EAA" w:rsidP="00DB6B33">
      <w:pPr>
        <w:jc w:val="right"/>
        <w:rPr>
          <w:rFonts w:ascii="GHEA Grapalat" w:hAnsi="GHEA Grapalat"/>
          <w:b/>
        </w:rPr>
      </w:pPr>
    </w:p>
    <w:p w14:paraId="7C8040E9" w14:textId="77777777" w:rsidR="001E7EAA" w:rsidRPr="005F52BD" w:rsidRDefault="001E7EAA" w:rsidP="00DB6B33">
      <w:pPr>
        <w:jc w:val="right"/>
        <w:rPr>
          <w:rFonts w:ascii="GHEA Grapalat" w:hAnsi="GHEA Grapalat"/>
          <w:b/>
        </w:rPr>
      </w:pPr>
    </w:p>
    <w:p w14:paraId="5F47212E" w14:textId="77777777" w:rsidR="001E7EAA" w:rsidRPr="005F52BD" w:rsidRDefault="001E7EAA" w:rsidP="00DB6B33">
      <w:pPr>
        <w:jc w:val="right"/>
        <w:rPr>
          <w:rFonts w:ascii="GHEA Grapalat" w:hAnsi="GHEA Grapalat"/>
          <w:b/>
        </w:rPr>
      </w:pPr>
    </w:p>
    <w:p w14:paraId="46D0C956" w14:textId="77777777" w:rsidR="001E7EAA" w:rsidRPr="005F52BD" w:rsidRDefault="001E7EAA" w:rsidP="00DB6B33">
      <w:pPr>
        <w:jc w:val="right"/>
        <w:rPr>
          <w:rFonts w:ascii="GHEA Grapalat" w:hAnsi="GHEA Grapalat"/>
          <w:b/>
        </w:rPr>
      </w:pPr>
    </w:p>
    <w:p w14:paraId="52C8CA19" w14:textId="77777777" w:rsidR="001E7EAA" w:rsidRPr="005F52BD" w:rsidRDefault="001E7EAA" w:rsidP="00DB6B33">
      <w:pPr>
        <w:jc w:val="right"/>
        <w:rPr>
          <w:rFonts w:ascii="GHEA Grapalat" w:hAnsi="GHEA Grapalat"/>
          <w:b/>
        </w:rPr>
      </w:pPr>
    </w:p>
    <w:p w14:paraId="7BFE0376" w14:textId="77777777" w:rsidR="001E7EAA" w:rsidRPr="005F52BD" w:rsidRDefault="001E7EAA" w:rsidP="00DB6B33">
      <w:pPr>
        <w:jc w:val="right"/>
        <w:rPr>
          <w:rFonts w:ascii="GHEA Grapalat" w:hAnsi="GHEA Grapalat"/>
          <w:b/>
        </w:rPr>
      </w:pPr>
    </w:p>
    <w:p w14:paraId="5AD7B2A9" w14:textId="77777777" w:rsidR="001E7EAA" w:rsidRPr="005F52BD" w:rsidRDefault="001E7EAA" w:rsidP="00DB6B33">
      <w:pPr>
        <w:jc w:val="right"/>
        <w:rPr>
          <w:rFonts w:ascii="GHEA Grapalat" w:hAnsi="GHEA Grapalat"/>
          <w:b/>
        </w:rPr>
      </w:pPr>
    </w:p>
    <w:p w14:paraId="1FEDF3B5" w14:textId="77777777" w:rsidR="001E7EAA" w:rsidRPr="005F52BD" w:rsidRDefault="001E7EAA" w:rsidP="00DB6B33">
      <w:pPr>
        <w:jc w:val="right"/>
        <w:rPr>
          <w:rFonts w:ascii="GHEA Grapalat" w:hAnsi="GHEA Grapalat"/>
          <w:b/>
        </w:rPr>
      </w:pPr>
    </w:p>
    <w:p w14:paraId="06AB3954" w14:textId="77777777" w:rsidR="001E7EAA" w:rsidRPr="005F52BD" w:rsidRDefault="001E7EAA" w:rsidP="00DB6B33">
      <w:pPr>
        <w:jc w:val="right"/>
        <w:rPr>
          <w:rFonts w:ascii="GHEA Grapalat" w:hAnsi="GHEA Grapalat"/>
          <w:b/>
        </w:rPr>
      </w:pPr>
    </w:p>
    <w:p w14:paraId="71C3056F" w14:textId="77777777" w:rsidR="001E7EAA" w:rsidRPr="005F52BD" w:rsidRDefault="001E7EAA" w:rsidP="00DB6B33">
      <w:pPr>
        <w:jc w:val="right"/>
        <w:rPr>
          <w:rFonts w:ascii="GHEA Grapalat" w:hAnsi="GHEA Grapalat"/>
          <w:b/>
        </w:rPr>
      </w:pPr>
    </w:p>
    <w:p w14:paraId="61B45CD2" w14:textId="77777777" w:rsidR="001E7EAA" w:rsidRPr="005F52BD" w:rsidRDefault="001E7EAA" w:rsidP="00DB6B33">
      <w:pPr>
        <w:jc w:val="right"/>
        <w:rPr>
          <w:rFonts w:ascii="GHEA Grapalat" w:hAnsi="GHEA Grapalat"/>
          <w:b/>
        </w:rPr>
      </w:pPr>
    </w:p>
    <w:p w14:paraId="5F59DAE6" w14:textId="77777777" w:rsidR="001E7EAA" w:rsidRPr="005F52BD" w:rsidRDefault="001E7EAA" w:rsidP="00DB6B33">
      <w:pPr>
        <w:jc w:val="right"/>
        <w:rPr>
          <w:rFonts w:ascii="GHEA Grapalat" w:hAnsi="GHEA Grapalat"/>
          <w:b/>
        </w:rPr>
      </w:pPr>
    </w:p>
    <w:p w14:paraId="152F9800" w14:textId="77777777" w:rsidR="001E7EAA" w:rsidRPr="005F52BD" w:rsidRDefault="001E7EAA" w:rsidP="00DB6B33">
      <w:pPr>
        <w:jc w:val="right"/>
        <w:rPr>
          <w:rFonts w:ascii="GHEA Grapalat" w:hAnsi="GHEA Grapalat"/>
          <w:b/>
        </w:rPr>
      </w:pPr>
    </w:p>
    <w:p w14:paraId="5DE707CC" w14:textId="77777777" w:rsidR="001E7EAA" w:rsidRPr="005F52BD" w:rsidRDefault="001E7EAA" w:rsidP="00DB6B33">
      <w:pPr>
        <w:jc w:val="right"/>
        <w:rPr>
          <w:rFonts w:ascii="GHEA Grapalat" w:hAnsi="GHEA Grapalat"/>
          <w:b/>
        </w:rPr>
      </w:pPr>
    </w:p>
    <w:p w14:paraId="0323081C" w14:textId="77777777" w:rsidR="001E7EAA" w:rsidRPr="005F52BD" w:rsidRDefault="001E7EAA" w:rsidP="00DB6B33">
      <w:pPr>
        <w:jc w:val="right"/>
        <w:rPr>
          <w:rFonts w:ascii="GHEA Grapalat" w:hAnsi="GHEA Grapalat"/>
          <w:b/>
        </w:rPr>
      </w:pPr>
    </w:p>
    <w:p w14:paraId="71FADC55" w14:textId="77777777" w:rsidR="001E7EAA" w:rsidRPr="005F52BD" w:rsidRDefault="001E7EAA" w:rsidP="00DB6B33">
      <w:pPr>
        <w:jc w:val="right"/>
        <w:rPr>
          <w:rFonts w:ascii="GHEA Grapalat" w:hAnsi="GHEA Grapalat"/>
          <w:b/>
        </w:rPr>
      </w:pPr>
    </w:p>
    <w:p w14:paraId="3FE391A2" w14:textId="77777777" w:rsidR="001E7EAA" w:rsidRPr="005F52BD" w:rsidRDefault="001E7EAA" w:rsidP="00DB6B33">
      <w:pPr>
        <w:jc w:val="right"/>
        <w:rPr>
          <w:rFonts w:ascii="GHEA Grapalat" w:hAnsi="GHEA Grapalat"/>
          <w:b/>
        </w:rPr>
      </w:pPr>
    </w:p>
    <w:p w14:paraId="1856BBDC" w14:textId="77777777" w:rsidR="001E7EAA" w:rsidRPr="005F52BD" w:rsidRDefault="001E7EAA" w:rsidP="00DB6B33">
      <w:pPr>
        <w:jc w:val="right"/>
        <w:rPr>
          <w:rFonts w:ascii="GHEA Grapalat" w:hAnsi="GHEA Grapalat"/>
          <w:b/>
        </w:rPr>
      </w:pPr>
    </w:p>
    <w:p w14:paraId="5271AFC0" w14:textId="77777777" w:rsidR="001E7EAA" w:rsidRPr="005F52BD" w:rsidRDefault="001E7EAA" w:rsidP="00DB6B33">
      <w:pPr>
        <w:jc w:val="right"/>
        <w:rPr>
          <w:rFonts w:ascii="GHEA Grapalat" w:hAnsi="GHEA Grapalat"/>
          <w:b/>
        </w:rPr>
      </w:pPr>
    </w:p>
    <w:p w14:paraId="6E7047DE" w14:textId="77777777" w:rsidR="001E7EAA" w:rsidRPr="005F52BD" w:rsidRDefault="001E7EAA" w:rsidP="00DB6B33">
      <w:pPr>
        <w:jc w:val="right"/>
        <w:rPr>
          <w:rFonts w:ascii="GHEA Grapalat" w:hAnsi="GHEA Grapalat"/>
          <w:b/>
        </w:rPr>
      </w:pPr>
    </w:p>
    <w:p w14:paraId="6481F7CC" w14:textId="77777777" w:rsidR="001E7EAA" w:rsidRPr="005F52BD" w:rsidRDefault="001E7EAA" w:rsidP="00DB6B33">
      <w:pPr>
        <w:jc w:val="right"/>
        <w:rPr>
          <w:rFonts w:ascii="GHEA Grapalat" w:hAnsi="GHEA Grapalat"/>
          <w:b/>
        </w:rPr>
      </w:pPr>
    </w:p>
    <w:p w14:paraId="690C3987" w14:textId="77777777" w:rsidR="001E7EAA" w:rsidRPr="005F52BD" w:rsidRDefault="001E7EAA" w:rsidP="00DB6B33">
      <w:pPr>
        <w:jc w:val="right"/>
        <w:rPr>
          <w:rFonts w:ascii="GHEA Grapalat" w:hAnsi="GHEA Grapalat"/>
          <w:b/>
        </w:rPr>
      </w:pPr>
    </w:p>
    <w:p w14:paraId="1507E9E1" w14:textId="77777777" w:rsidR="001E7EAA" w:rsidRPr="005F52BD" w:rsidRDefault="001E7EAA" w:rsidP="00DB6B33">
      <w:pPr>
        <w:jc w:val="right"/>
        <w:rPr>
          <w:rFonts w:ascii="GHEA Grapalat" w:hAnsi="GHEA Grapalat"/>
          <w:b/>
        </w:rPr>
      </w:pPr>
    </w:p>
    <w:p w14:paraId="6BA41D8D" w14:textId="77777777" w:rsidR="001E7EAA" w:rsidRPr="005F52BD" w:rsidRDefault="001E7EAA" w:rsidP="00DB6B33">
      <w:pPr>
        <w:jc w:val="right"/>
        <w:rPr>
          <w:rFonts w:ascii="GHEA Grapalat" w:hAnsi="GHEA Grapalat"/>
          <w:b/>
        </w:rPr>
      </w:pPr>
    </w:p>
    <w:p w14:paraId="120E88A3" w14:textId="77777777" w:rsidR="001E7EAA" w:rsidRPr="005F52BD" w:rsidRDefault="001E7EAA" w:rsidP="00DB6B33">
      <w:pPr>
        <w:jc w:val="right"/>
        <w:rPr>
          <w:rFonts w:ascii="GHEA Grapalat" w:hAnsi="GHEA Grapalat"/>
          <w:b/>
        </w:rPr>
      </w:pPr>
    </w:p>
    <w:p w14:paraId="529C8398" w14:textId="77777777" w:rsidR="001E7EAA" w:rsidRPr="005F52BD" w:rsidRDefault="001E7EAA" w:rsidP="00DB6B33">
      <w:pPr>
        <w:jc w:val="right"/>
        <w:rPr>
          <w:rFonts w:ascii="GHEA Grapalat" w:hAnsi="GHEA Grapalat"/>
          <w:b/>
        </w:rPr>
      </w:pPr>
    </w:p>
    <w:p w14:paraId="597148C4" w14:textId="77777777" w:rsidR="001E7EAA" w:rsidRPr="005F52BD" w:rsidRDefault="001E7EAA" w:rsidP="00DB6B33">
      <w:pPr>
        <w:jc w:val="right"/>
        <w:rPr>
          <w:rFonts w:ascii="GHEA Grapalat" w:hAnsi="GHEA Grapalat"/>
          <w:b/>
        </w:rPr>
      </w:pPr>
    </w:p>
    <w:p w14:paraId="6A016C47" w14:textId="77777777" w:rsidR="001E7EAA" w:rsidRPr="005F52BD" w:rsidRDefault="001E7EAA" w:rsidP="00DB6B33">
      <w:pPr>
        <w:jc w:val="right"/>
        <w:rPr>
          <w:rFonts w:ascii="GHEA Grapalat" w:hAnsi="GHEA Grapalat"/>
          <w:b/>
        </w:rPr>
      </w:pPr>
    </w:p>
    <w:p w14:paraId="53A3E145" w14:textId="77777777" w:rsidR="001E7EAA" w:rsidRPr="005F52BD" w:rsidRDefault="001E7EAA" w:rsidP="00DB6B33">
      <w:pPr>
        <w:jc w:val="right"/>
        <w:rPr>
          <w:rFonts w:ascii="GHEA Grapalat" w:hAnsi="GHEA Grapalat"/>
          <w:b/>
        </w:rPr>
      </w:pPr>
    </w:p>
    <w:p w14:paraId="5105E91C" w14:textId="77777777" w:rsidR="001E7EAA" w:rsidRPr="005F52BD" w:rsidRDefault="001E7EAA" w:rsidP="00DB6B33">
      <w:pPr>
        <w:jc w:val="right"/>
        <w:rPr>
          <w:rFonts w:ascii="GHEA Grapalat" w:hAnsi="GHEA Grapalat"/>
          <w:b/>
        </w:rPr>
      </w:pPr>
    </w:p>
    <w:p w14:paraId="6ACCB73A" w14:textId="77777777" w:rsidR="001E7EAA" w:rsidRPr="005F52BD" w:rsidRDefault="001E7EAA" w:rsidP="00DB6B33">
      <w:pPr>
        <w:jc w:val="right"/>
        <w:rPr>
          <w:rFonts w:ascii="GHEA Grapalat" w:hAnsi="GHEA Grapalat"/>
          <w:b/>
        </w:rPr>
      </w:pPr>
    </w:p>
    <w:p w14:paraId="4A9E2707" w14:textId="77777777" w:rsidR="001E7EAA" w:rsidRPr="005F52BD" w:rsidRDefault="001E7EAA" w:rsidP="00DB6B33">
      <w:pPr>
        <w:jc w:val="right"/>
        <w:rPr>
          <w:rFonts w:ascii="GHEA Grapalat" w:hAnsi="GHEA Grapalat"/>
          <w:b/>
        </w:rPr>
      </w:pPr>
    </w:p>
    <w:p w14:paraId="304C143B" w14:textId="77777777" w:rsidR="001E7EAA" w:rsidRPr="005F52BD" w:rsidRDefault="001E7EAA" w:rsidP="00DB6B33">
      <w:pPr>
        <w:jc w:val="right"/>
        <w:rPr>
          <w:rFonts w:ascii="GHEA Grapalat" w:hAnsi="GHEA Grapalat"/>
          <w:b/>
        </w:rPr>
      </w:pPr>
    </w:p>
    <w:p w14:paraId="71B0E95B" w14:textId="77777777" w:rsidR="001E7EAA" w:rsidRPr="005F52BD" w:rsidRDefault="001E7EAA" w:rsidP="00DB6B33">
      <w:pPr>
        <w:jc w:val="right"/>
        <w:rPr>
          <w:rFonts w:ascii="GHEA Grapalat" w:hAnsi="GHEA Grapalat"/>
          <w:b/>
        </w:rPr>
      </w:pPr>
    </w:p>
    <w:p w14:paraId="2AF544AA" w14:textId="77777777" w:rsidR="001E7EAA" w:rsidRDefault="001E7EAA">
      <w:pPr>
        <w:rPr>
          <w:rFonts w:ascii="GHEA Grapalat" w:hAnsi="GHEA Grapalat"/>
          <w:b/>
        </w:rPr>
      </w:pPr>
      <w:r>
        <w:rPr>
          <w:rFonts w:ascii="GHEA Grapalat" w:hAnsi="GHEA Grapalat"/>
          <w:b/>
        </w:rPr>
        <w:br w:type="page"/>
      </w:r>
    </w:p>
    <w:p w14:paraId="1E580A4C"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328FC599" w14:textId="0A4ADE2F"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proofErr w:type="gramStart"/>
      <w:r w:rsidR="00712E50">
        <w:rPr>
          <w:rFonts w:ascii="GHEA Grapalat" w:hAnsi="GHEA Grapalat"/>
          <w:b/>
        </w:rPr>
        <w:t>запросе  котировок</w:t>
      </w:r>
      <w:proofErr w:type="gramEnd"/>
    </w:p>
    <w:p w14:paraId="509C5D11" w14:textId="34849A89"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A666F">
        <w:rPr>
          <w:rFonts w:ascii="GHEA Grapalat" w:hAnsi="GHEA Grapalat"/>
          <w:b/>
          <w:i w:val="0"/>
          <w:sz w:val="24"/>
          <w:szCs w:val="24"/>
        </w:rPr>
        <w:t>SHPH-</w:t>
      </w:r>
      <w:proofErr w:type="spellStart"/>
      <w:r w:rsidR="008A666F">
        <w:rPr>
          <w:rFonts w:ascii="GHEA Grapalat" w:hAnsi="GHEA Grapalat"/>
          <w:b/>
          <w:i w:val="0"/>
          <w:sz w:val="24"/>
          <w:szCs w:val="24"/>
        </w:rPr>
        <w:t>GHTsDzB</w:t>
      </w:r>
      <w:proofErr w:type="spellEnd"/>
      <w:r w:rsidR="008A666F">
        <w:rPr>
          <w:rFonts w:ascii="GHEA Grapalat" w:hAnsi="GHEA Grapalat"/>
          <w:b/>
          <w:i w:val="0"/>
          <w:sz w:val="24"/>
          <w:szCs w:val="24"/>
        </w:rPr>
        <w:t xml:space="preserve"> -26/1</w:t>
      </w:r>
    </w:p>
    <w:p w14:paraId="19AB30E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77F5AE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BCEC24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6001BB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D355530" w14:textId="77777777" w:rsidR="00AC34B0" w:rsidRPr="00ED3A13" w:rsidRDefault="00AC34B0" w:rsidP="00AC34B0">
      <w:pPr>
        <w:ind w:left="360" w:hanging="360"/>
        <w:jc w:val="center"/>
        <w:rPr>
          <w:rFonts w:ascii="GHEA Grapalat" w:eastAsia="GHEA Grapalat" w:hAnsi="GHEA Grapalat" w:cs="GHEA Grapalat"/>
          <w:b/>
        </w:rPr>
      </w:pPr>
    </w:p>
    <w:p w14:paraId="6211F45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5D8A37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741A185" w14:textId="77777777" w:rsidTr="00DF1F49">
        <w:tc>
          <w:tcPr>
            <w:tcW w:w="2836" w:type="dxa"/>
            <w:shd w:val="clear" w:color="auto" w:fill="D9E2F3"/>
            <w:vAlign w:val="center"/>
          </w:tcPr>
          <w:p w14:paraId="430527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7D5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6F6C01" w14:textId="77777777" w:rsidTr="00DF1F49">
        <w:tc>
          <w:tcPr>
            <w:tcW w:w="2836" w:type="dxa"/>
            <w:shd w:val="clear" w:color="auto" w:fill="D9E2F3"/>
            <w:vAlign w:val="center"/>
          </w:tcPr>
          <w:p w14:paraId="7BDE10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30DB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275D3" w14:textId="77777777" w:rsidTr="00DF1F49">
        <w:tc>
          <w:tcPr>
            <w:tcW w:w="2836" w:type="dxa"/>
            <w:shd w:val="clear" w:color="auto" w:fill="D9E2F3"/>
            <w:vAlign w:val="center"/>
          </w:tcPr>
          <w:p w14:paraId="3F8F17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F7688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6563D" w14:textId="77777777" w:rsidTr="00DF1F49">
        <w:tc>
          <w:tcPr>
            <w:tcW w:w="2836" w:type="dxa"/>
            <w:shd w:val="clear" w:color="auto" w:fill="D9E2F3"/>
            <w:vAlign w:val="center"/>
          </w:tcPr>
          <w:p w14:paraId="294EF4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02B1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BB104" w14:textId="77777777" w:rsidTr="00DF1F49">
        <w:tc>
          <w:tcPr>
            <w:tcW w:w="2836" w:type="dxa"/>
            <w:shd w:val="clear" w:color="auto" w:fill="D9E2F3"/>
            <w:vAlign w:val="center"/>
          </w:tcPr>
          <w:p w14:paraId="02373D4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C367B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C9EED9" w14:textId="77777777" w:rsidTr="00DF1F49">
        <w:tc>
          <w:tcPr>
            <w:tcW w:w="2836" w:type="dxa"/>
            <w:shd w:val="clear" w:color="auto" w:fill="D9E2F3"/>
            <w:vAlign w:val="center"/>
          </w:tcPr>
          <w:p w14:paraId="3432D2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CB11045"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A34FF44" w14:textId="77777777" w:rsidTr="00DF1F49">
        <w:tc>
          <w:tcPr>
            <w:tcW w:w="2836" w:type="dxa"/>
            <w:shd w:val="clear" w:color="auto" w:fill="D9E2F3"/>
            <w:vAlign w:val="center"/>
          </w:tcPr>
          <w:p w14:paraId="10DCD520"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E8DB62"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E31A42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790A7A" w14:textId="77777777" w:rsidTr="00DF1F49">
        <w:tc>
          <w:tcPr>
            <w:tcW w:w="2835" w:type="dxa"/>
            <w:shd w:val="clear" w:color="auto" w:fill="D9E2F3"/>
            <w:vAlign w:val="center"/>
          </w:tcPr>
          <w:p w14:paraId="717446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4BB31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B763D0" w14:textId="77777777" w:rsidTr="00DF1F49">
        <w:trPr>
          <w:trHeight w:val="1487"/>
        </w:trPr>
        <w:tc>
          <w:tcPr>
            <w:tcW w:w="2835" w:type="dxa"/>
            <w:shd w:val="clear" w:color="auto" w:fill="D9E2F3"/>
            <w:vAlign w:val="center"/>
          </w:tcPr>
          <w:p w14:paraId="7A93CF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37FB7B5" w14:textId="77777777" w:rsidR="00AC34B0" w:rsidRPr="00FD1EE4" w:rsidRDefault="00AC34B0" w:rsidP="00DF1F49">
            <w:pPr>
              <w:spacing w:before="240" w:after="240"/>
              <w:rPr>
                <w:rFonts w:ascii="GHEA Grapalat" w:eastAsia="GHEA Grapalat" w:hAnsi="GHEA Grapalat" w:cs="GHEA Grapalat"/>
              </w:rPr>
            </w:pPr>
          </w:p>
        </w:tc>
      </w:tr>
    </w:tbl>
    <w:p w14:paraId="077CD9D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473424" w14:textId="77777777" w:rsidTr="00DF1F49">
        <w:tc>
          <w:tcPr>
            <w:tcW w:w="2835" w:type="dxa"/>
            <w:shd w:val="clear" w:color="auto" w:fill="D9E2F3"/>
            <w:vAlign w:val="center"/>
          </w:tcPr>
          <w:p w14:paraId="5BBEA8B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C5B15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40572E" w14:textId="77777777" w:rsidTr="00DF1F49">
        <w:tc>
          <w:tcPr>
            <w:tcW w:w="2835" w:type="dxa"/>
            <w:shd w:val="clear" w:color="auto" w:fill="D9E2F3"/>
            <w:vAlign w:val="center"/>
          </w:tcPr>
          <w:p w14:paraId="7FA7FAA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A48C8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2CD403" w14:textId="77777777" w:rsidTr="00DF1F49">
        <w:tc>
          <w:tcPr>
            <w:tcW w:w="2835" w:type="dxa"/>
            <w:shd w:val="clear" w:color="auto" w:fill="D9E2F3"/>
            <w:vAlign w:val="center"/>
          </w:tcPr>
          <w:p w14:paraId="105D252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068024B" w14:textId="77777777" w:rsidR="00AC34B0" w:rsidRPr="00FD1EE4" w:rsidRDefault="00AC34B0" w:rsidP="00DF1F49">
            <w:pPr>
              <w:spacing w:before="240" w:after="240"/>
              <w:rPr>
                <w:rFonts w:ascii="GHEA Grapalat" w:eastAsia="GHEA Grapalat" w:hAnsi="GHEA Grapalat" w:cs="GHEA Grapalat"/>
              </w:rPr>
            </w:pPr>
          </w:p>
        </w:tc>
      </w:tr>
    </w:tbl>
    <w:p w14:paraId="7FCE259E" w14:textId="77777777" w:rsidR="00AC34B0" w:rsidRPr="00FD1EE4" w:rsidRDefault="00AC34B0" w:rsidP="00AC34B0">
      <w:pPr>
        <w:rPr>
          <w:rFonts w:ascii="GHEA Grapalat" w:eastAsia="GHEA Grapalat" w:hAnsi="GHEA Grapalat" w:cs="GHEA Grapalat"/>
        </w:rPr>
      </w:pPr>
    </w:p>
    <w:p w14:paraId="228616E3"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D28B8F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E4BAB0C"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895616" w14:textId="77777777" w:rsidTr="00DF1F49">
        <w:tc>
          <w:tcPr>
            <w:tcW w:w="2835" w:type="dxa"/>
            <w:shd w:val="clear" w:color="auto" w:fill="D9E2F3"/>
            <w:vAlign w:val="center"/>
          </w:tcPr>
          <w:p w14:paraId="67EDDFB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BAC99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005578" w14:textId="77777777" w:rsidTr="00DF1F49">
        <w:tc>
          <w:tcPr>
            <w:tcW w:w="2835" w:type="dxa"/>
            <w:shd w:val="clear" w:color="auto" w:fill="D9E2F3"/>
            <w:vAlign w:val="center"/>
          </w:tcPr>
          <w:p w14:paraId="0AB83F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95FF329" w14:textId="77777777" w:rsidR="00AC34B0" w:rsidRPr="00FD1EE4" w:rsidRDefault="00AC34B0" w:rsidP="00DF1F49">
            <w:pPr>
              <w:spacing w:before="240" w:after="240"/>
              <w:rPr>
                <w:rFonts w:ascii="GHEA Grapalat" w:eastAsia="GHEA Grapalat" w:hAnsi="GHEA Grapalat" w:cs="GHEA Grapalat"/>
              </w:rPr>
            </w:pPr>
          </w:p>
        </w:tc>
      </w:tr>
    </w:tbl>
    <w:p w14:paraId="14DBB3D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0C8CAD" w14:textId="77777777" w:rsidTr="00DF1F49">
        <w:tc>
          <w:tcPr>
            <w:tcW w:w="2835" w:type="dxa"/>
            <w:shd w:val="clear" w:color="auto" w:fill="D9E2F3"/>
            <w:vAlign w:val="center"/>
          </w:tcPr>
          <w:p w14:paraId="4B8DF6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03742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56DAAF" w14:textId="77777777" w:rsidTr="00DF1F49">
        <w:tc>
          <w:tcPr>
            <w:tcW w:w="2835" w:type="dxa"/>
            <w:shd w:val="clear" w:color="auto" w:fill="D9E2F3"/>
            <w:vAlign w:val="center"/>
          </w:tcPr>
          <w:p w14:paraId="137D76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F3438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348A7C" w14:textId="77777777" w:rsidTr="00DF1F49">
        <w:tc>
          <w:tcPr>
            <w:tcW w:w="2835" w:type="dxa"/>
            <w:shd w:val="clear" w:color="auto" w:fill="D9E2F3"/>
            <w:vAlign w:val="center"/>
          </w:tcPr>
          <w:p w14:paraId="1C1039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57AB9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E8203" w14:textId="77777777" w:rsidTr="00DF1F49">
        <w:tc>
          <w:tcPr>
            <w:tcW w:w="2835" w:type="dxa"/>
            <w:shd w:val="clear" w:color="auto" w:fill="D9E2F3"/>
            <w:vAlign w:val="center"/>
          </w:tcPr>
          <w:p w14:paraId="3AB196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9E4DC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4E1FA" w14:textId="77777777" w:rsidTr="00DF1F49">
        <w:tc>
          <w:tcPr>
            <w:tcW w:w="2835" w:type="dxa"/>
            <w:shd w:val="clear" w:color="auto" w:fill="D9E2F3"/>
            <w:vAlign w:val="center"/>
          </w:tcPr>
          <w:p w14:paraId="37FE97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F52E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FD86F7" w14:textId="77777777" w:rsidTr="00DF1F49">
        <w:trPr>
          <w:trHeight w:val="1361"/>
        </w:trPr>
        <w:tc>
          <w:tcPr>
            <w:tcW w:w="2835" w:type="dxa"/>
            <w:shd w:val="clear" w:color="auto" w:fill="D9E2F3"/>
            <w:vAlign w:val="center"/>
          </w:tcPr>
          <w:p w14:paraId="475DFD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BD7B9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1F3260" w14:textId="77777777" w:rsidTr="00DF1F49">
        <w:tc>
          <w:tcPr>
            <w:tcW w:w="2835" w:type="dxa"/>
            <w:shd w:val="clear" w:color="auto" w:fill="D9E2F3"/>
            <w:vAlign w:val="center"/>
          </w:tcPr>
          <w:p w14:paraId="222F7C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4B94" w14:textId="77777777" w:rsidR="00AC34B0" w:rsidRPr="00FD1EE4" w:rsidRDefault="00AC34B0" w:rsidP="00DF1F49">
            <w:pPr>
              <w:spacing w:before="240" w:after="240"/>
              <w:rPr>
                <w:rFonts w:ascii="GHEA Grapalat" w:eastAsia="GHEA Grapalat" w:hAnsi="GHEA Grapalat" w:cs="GHEA Grapalat"/>
              </w:rPr>
            </w:pPr>
          </w:p>
        </w:tc>
      </w:tr>
    </w:tbl>
    <w:p w14:paraId="73DC5CE5"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6850A7B" w14:textId="77777777" w:rsidTr="00DF1F49">
        <w:tc>
          <w:tcPr>
            <w:tcW w:w="2836" w:type="dxa"/>
            <w:shd w:val="clear" w:color="auto" w:fill="D9E2F3"/>
            <w:vAlign w:val="center"/>
          </w:tcPr>
          <w:p w14:paraId="67E4BD18"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D371D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D965" w14:textId="77777777" w:rsidTr="00DF1F49">
        <w:tc>
          <w:tcPr>
            <w:tcW w:w="2836" w:type="dxa"/>
            <w:shd w:val="clear" w:color="auto" w:fill="D9E2F3"/>
            <w:vAlign w:val="center"/>
          </w:tcPr>
          <w:p w14:paraId="48EFFFA7"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A2F83E2" w14:textId="77777777" w:rsidR="00AC34B0" w:rsidRPr="00FD1EE4" w:rsidRDefault="00F1437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E34340" w14:textId="77777777" w:rsidR="00AC34B0" w:rsidRPr="00FD1EE4" w:rsidRDefault="00F1437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47BEE2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16C2EA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E477AE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EA65EB" w14:textId="77777777" w:rsidTr="00DF1F49">
        <w:tc>
          <w:tcPr>
            <w:tcW w:w="2837" w:type="dxa"/>
            <w:shd w:val="clear" w:color="auto" w:fill="D9E2F3"/>
            <w:vAlign w:val="center"/>
          </w:tcPr>
          <w:p w14:paraId="474240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3B975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DCE078" w14:textId="77777777" w:rsidTr="00DF1F49">
        <w:tc>
          <w:tcPr>
            <w:tcW w:w="2837" w:type="dxa"/>
            <w:shd w:val="clear" w:color="auto" w:fill="D9E2F3"/>
            <w:vAlign w:val="center"/>
          </w:tcPr>
          <w:p w14:paraId="17548D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1BDFE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22E50D" w14:textId="77777777" w:rsidTr="00DF1F49">
        <w:tc>
          <w:tcPr>
            <w:tcW w:w="2837" w:type="dxa"/>
            <w:shd w:val="clear" w:color="auto" w:fill="D9E2F3"/>
            <w:vAlign w:val="center"/>
          </w:tcPr>
          <w:p w14:paraId="049C07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0D8A4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795168" w14:textId="77777777" w:rsidTr="00DF1F49">
        <w:tc>
          <w:tcPr>
            <w:tcW w:w="2837" w:type="dxa"/>
            <w:shd w:val="clear" w:color="auto" w:fill="D9E2F3"/>
            <w:vAlign w:val="center"/>
          </w:tcPr>
          <w:p w14:paraId="4FB9F27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97E220" w14:textId="77777777" w:rsidR="00AC34B0" w:rsidRPr="00FD1EE4" w:rsidRDefault="00F1437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CCABB1D" w14:textId="77777777" w:rsidR="00AC34B0" w:rsidRPr="00FD1EE4" w:rsidRDefault="00F1437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134BEA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617199" w14:textId="77777777" w:rsidTr="00DF1F49">
        <w:tc>
          <w:tcPr>
            <w:tcW w:w="2837" w:type="dxa"/>
            <w:shd w:val="clear" w:color="auto" w:fill="D9E2F3"/>
            <w:vAlign w:val="center"/>
          </w:tcPr>
          <w:p w14:paraId="4F82C52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D2B4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C85FD" w14:textId="77777777" w:rsidTr="00DF1F49">
        <w:tc>
          <w:tcPr>
            <w:tcW w:w="2837" w:type="dxa"/>
            <w:shd w:val="clear" w:color="auto" w:fill="D9E2F3"/>
            <w:vAlign w:val="center"/>
          </w:tcPr>
          <w:p w14:paraId="014FE1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09A6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36F513" w14:textId="77777777" w:rsidTr="00DF1F49">
        <w:tc>
          <w:tcPr>
            <w:tcW w:w="2837" w:type="dxa"/>
            <w:shd w:val="clear" w:color="auto" w:fill="D9E2F3"/>
            <w:vAlign w:val="center"/>
          </w:tcPr>
          <w:p w14:paraId="315D31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F4D29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5F8DD5" w14:textId="77777777" w:rsidTr="00DF1F49">
        <w:tc>
          <w:tcPr>
            <w:tcW w:w="2837" w:type="dxa"/>
            <w:shd w:val="clear" w:color="auto" w:fill="D9E2F3"/>
            <w:vAlign w:val="center"/>
          </w:tcPr>
          <w:p w14:paraId="0D649BE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BE3AD2" w14:textId="77777777" w:rsidR="00AC34B0" w:rsidRPr="00FD1EE4" w:rsidRDefault="00F1437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7E369D4" w14:textId="77777777" w:rsidR="00AC34B0" w:rsidRPr="00FD1EE4" w:rsidRDefault="00F1437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ED0F77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1B2C7A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2A244A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DA4E945" w14:textId="77777777" w:rsidTr="00DF1F49">
        <w:tc>
          <w:tcPr>
            <w:tcW w:w="2836" w:type="dxa"/>
            <w:shd w:val="clear" w:color="auto" w:fill="D9E2F3"/>
            <w:vAlign w:val="center"/>
          </w:tcPr>
          <w:p w14:paraId="1631C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DB0AB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91BD7" w14:textId="77777777" w:rsidTr="00DF1F49">
        <w:tc>
          <w:tcPr>
            <w:tcW w:w="2836" w:type="dxa"/>
            <w:shd w:val="clear" w:color="auto" w:fill="D9E2F3"/>
            <w:vAlign w:val="center"/>
          </w:tcPr>
          <w:p w14:paraId="4A95CD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00584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FB8CC8" w14:textId="77777777" w:rsidTr="00DF1F49">
        <w:tc>
          <w:tcPr>
            <w:tcW w:w="2836" w:type="dxa"/>
            <w:shd w:val="clear" w:color="auto" w:fill="D9E2F3"/>
            <w:vAlign w:val="center"/>
          </w:tcPr>
          <w:p w14:paraId="243DD3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E04D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E5C5F7" w14:textId="77777777" w:rsidTr="00DF1F49">
        <w:tc>
          <w:tcPr>
            <w:tcW w:w="2836" w:type="dxa"/>
            <w:shd w:val="clear" w:color="auto" w:fill="D9E2F3"/>
            <w:vAlign w:val="center"/>
          </w:tcPr>
          <w:p w14:paraId="4A54AB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D4414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3E5052" w14:textId="77777777" w:rsidTr="00DF1F49">
        <w:tc>
          <w:tcPr>
            <w:tcW w:w="2836" w:type="dxa"/>
            <w:shd w:val="clear" w:color="auto" w:fill="D9E2F3"/>
            <w:vAlign w:val="center"/>
          </w:tcPr>
          <w:p w14:paraId="34E853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FEA36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2AC261" w14:textId="77777777" w:rsidTr="00DF1F49">
        <w:tc>
          <w:tcPr>
            <w:tcW w:w="2836" w:type="dxa"/>
            <w:shd w:val="clear" w:color="auto" w:fill="D9E2F3"/>
            <w:vAlign w:val="center"/>
          </w:tcPr>
          <w:p w14:paraId="5C9C3C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0C8A9E6" w14:textId="77777777" w:rsidR="00AC34B0" w:rsidRPr="00FD1EE4" w:rsidRDefault="00AC34B0" w:rsidP="00DF1F49">
            <w:pPr>
              <w:spacing w:before="240" w:after="240"/>
              <w:rPr>
                <w:rFonts w:ascii="GHEA Grapalat" w:eastAsia="GHEA Grapalat" w:hAnsi="GHEA Grapalat" w:cs="GHEA Grapalat"/>
              </w:rPr>
            </w:pPr>
          </w:p>
        </w:tc>
      </w:tr>
    </w:tbl>
    <w:p w14:paraId="4C6FFDB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E88C578" w14:textId="77777777" w:rsidTr="00DF1F49">
        <w:tc>
          <w:tcPr>
            <w:tcW w:w="2977" w:type="dxa"/>
            <w:shd w:val="clear" w:color="auto" w:fill="D9E2F3"/>
            <w:vAlign w:val="center"/>
          </w:tcPr>
          <w:p w14:paraId="7F6661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5B93D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72BE" w14:textId="77777777" w:rsidTr="00DF1F49">
        <w:tc>
          <w:tcPr>
            <w:tcW w:w="2977" w:type="dxa"/>
            <w:shd w:val="clear" w:color="auto" w:fill="D9E2F3"/>
            <w:vAlign w:val="center"/>
          </w:tcPr>
          <w:p w14:paraId="600C84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B4EAD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D06BF" w14:textId="77777777" w:rsidTr="00DF1F49">
        <w:tc>
          <w:tcPr>
            <w:tcW w:w="2977" w:type="dxa"/>
            <w:shd w:val="clear" w:color="auto" w:fill="D9E2F3"/>
            <w:vAlign w:val="center"/>
          </w:tcPr>
          <w:p w14:paraId="3FA9D5E4"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17F50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43BDF" w14:textId="77777777" w:rsidTr="00DF1F49">
        <w:tc>
          <w:tcPr>
            <w:tcW w:w="2977" w:type="dxa"/>
            <w:shd w:val="clear" w:color="auto" w:fill="D9E2F3"/>
            <w:vAlign w:val="center"/>
          </w:tcPr>
          <w:p w14:paraId="7208A18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029B7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DBE0F5" w14:textId="77777777" w:rsidTr="00DF1F49">
        <w:tc>
          <w:tcPr>
            <w:tcW w:w="2977" w:type="dxa"/>
            <w:shd w:val="clear" w:color="auto" w:fill="D9E2F3"/>
            <w:vAlign w:val="center"/>
          </w:tcPr>
          <w:p w14:paraId="6529C0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DBA0EF1" w14:textId="77777777" w:rsidR="00AC34B0" w:rsidRPr="00FD1EE4" w:rsidRDefault="00AC34B0" w:rsidP="00DF1F49">
            <w:pPr>
              <w:spacing w:before="240" w:after="240"/>
              <w:rPr>
                <w:rFonts w:ascii="GHEA Grapalat" w:eastAsia="GHEA Grapalat" w:hAnsi="GHEA Grapalat" w:cs="GHEA Grapalat"/>
              </w:rPr>
            </w:pPr>
          </w:p>
        </w:tc>
      </w:tr>
    </w:tbl>
    <w:p w14:paraId="4F51F3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64B9787" w14:textId="77777777" w:rsidTr="00DF1F49">
        <w:tc>
          <w:tcPr>
            <w:tcW w:w="2943" w:type="dxa"/>
            <w:shd w:val="clear" w:color="auto" w:fill="D9E2F3"/>
            <w:vAlign w:val="center"/>
          </w:tcPr>
          <w:p w14:paraId="15FE9B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395D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F9336" w14:textId="77777777" w:rsidTr="00DF1F49">
        <w:tc>
          <w:tcPr>
            <w:tcW w:w="2943" w:type="dxa"/>
            <w:shd w:val="clear" w:color="auto" w:fill="D9E2F3"/>
            <w:vAlign w:val="center"/>
          </w:tcPr>
          <w:p w14:paraId="1D00CF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3147B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098835" w14:textId="77777777" w:rsidTr="00DF1F49">
        <w:tc>
          <w:tcPr>
            <w:tcW w:w="2943" w:type="dxa"/>
            <w:shd w:val="clear" w:color="auto" w:fill="D9E2F3"/>
            <w:vAlign w:val="center"/>
          </w:tcPr>
          <w:p w14:paraId="4D4F423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4AB98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C05FB" w14:textId="77777777" w:rsidTr="00DF1F49">
        <w:tc>
          <w:tcPr>
            <w:tcW w:w="2943" w:type="dxa"/>
            <w:shd w:val="clear" w:color="auto" w:fill="D9E2F3"/>
            <w:vAlign w:val="center"/>
          </w:tcPr>
          <w:p w14:paraId="66BB51A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B38BCB4" w14:textId="77777777" w:rsidR="00AC34B0" w:rsidRPr="00FD1EE4" w:rsidRDefault="00AC34B0" w:rsidP="00DF1F49">
            <w:pPr>
              <w:spacing w:before="240" w:after="240"/>
              <w:rPr>
                <w:rFonts w:ascii="GHEA Grapalat" w:eastAsia="GHEA Grapalat" w:hAnsi="GHEA Grapalat" w:cs="GHEA Grapalat"/>
              </w:rPr>
            </w:pPr>
          </w:p>
        </w:tc>
      </w:tr>
    </w:tbl>
    <w:p w14:paraId="046E37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A8F0783" w14:textId="77777777" w:rsidTr="00DF1F49">
        <w:tc>
          <w:tcPr>
            <w:tcW w:w="2837" w:type="dxa"/>
            <w:shd w:val="clear" w:color="auto" w:fill="D9E2F3"/>
            <w:vAlign w:val="center"/>
          </w:tcPr>
          <w:p w14:paraId="135B3C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E1B5B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F4F2A" w14:textId="77777777" w:rsidTr="00DF1F49">
        <w:tc>
          <w:tcPr>
            <w:tcW w:w="2837" w:type="dxa"/>
            <w:shd w:val="clear" w:color="auto" w:fill="D9E2F3"/>
            <w:vAlign w:val="center"/>
          </w:tcPr>
          <w:p w14:paraId="0C201F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75810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50EFF7" w14:textId="77777777" w:rsidTr="00DF1F49">
        <w:tc>
          <w:tcPr>
            <w:tcW w:w="2837" w:type="dxa"/>
            <w:shd w:val="clear" w:color="auto" w:fill="D9E2F3"/>
            <w:vAlign w:val="center"/>
          </w:tcPr>
          <w:p w14:paraId="4CDCAE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2570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9D8E4" w14:textId="77777777" w:rsidTr="00DF1F49">
        <w:tc>
          <w:tcPr>
            <w:tcW w:w="2837" w:type="dxa"/>
            <w:shd w:val="clear" w:color="auto" w:fill="D9E2F3"/>
            <w:vAlign w:val="center"/>
          </w:tcPr>
          <w:p w14:paraId="0812BB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1C18F0D" w14:textId="77777777" w:rsidR="00AC34B0" w:rsidRPr="00FD1EE4" w:rsidRDefault="00AC34B0" w:rsidP="00DF1F49">
            <w:pPr>
              <w:spacing w:before="240" w:after="240"/>
              <w:rPr>
                <w:rFonts w:ascii="GHEA Grapalat" w:eastAsia="GHEA Grapalat" w:hAnsi="GHEA Grapalat" w:cs="GHEA Grapalat"/>
              </w:rPr>
            </w:pPr>
          </w:p>
        </w:tc>
      </w:tr>
    </w:tbl>
    <w:p w14:paraId="6E225D45"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485E06" w14:textId="77777777" w:rsidTr="00DF1F49">
        <w:trPr>
          <w:trHeight w:val="924"/>
        </w:trPr>
        <w:tc>
          <w:tcPr>
            <w:tcW w:w="9016" w:type="dxa"/>
            <w:gridSpan w:val="2"/>
            <w:vAlign w:val="center"/>
          </w:tcPr>
          <w:p w14:paraId="376113FB" w14:textId="77777777" w:rsidR="00AC34B0" w:rsidRPr="00FD1EE4" w:rsidRDefault="00F1437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1FDC1B7" w14:textId="77777777" w:rsidTr="00DF1F49">
        <w:trPr>
          <w:trHeight w:val="684"/>
        </w:trPr>
        <w:tc>
          <w:tcPr>
            <w:tcW w:w="4508" w:type="dxa"/>
            <w:shd w:val="clear" w:color="auto" w:fill="D9E2F3"/>
            <w:vAlign w:val="center"/>
          </w:tcPr>
          <w:p w14:paraId="4D4BDD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28ACD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E3BDE5" w14:textId="77777777" w:rsidTr="00DF1F49">
        <w:trPr>
          <w:trHeight w:val="1282"/>
        </w:trPr>
        <w:tc>
          <w:tcPr>
            <w:tcW w:w="4508" w:type="dxa"/>
            <w:shd w:val="clear" w:color="auto" w:fill="D9E2F3"/>
            <w:vAlign w:val="center"/>
          </w:tcPr>
          <w:p w14:paraId="0EFD7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D7B6890" w14:textId="77777777" w:rsidR="00AC34B0" w:rsidRPr="006B364D" w:rsidRDefault="00F143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26716D4" w14:textId="77777777" w:rsidR="00AC34B0" w:rsidRPr="00F10CBA" w:rsidRDefault="00F143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809CDAE" w14:textId="77777777" w:rsidTr="00DF1F49">
        <w:tc>
          <w:tcPr>
            <w:tcW w:w="9016" w:type="dxa"/>
            <w:gridSpan w:val="2"/>
            <w:vAlign w:val="center"/>
          </w:tcPr>
          <w:p w14:paraId="76F8F632" w14:textId="77777777" w:rsidR="00AC34B0" w:rsidRPr="00FD1EE4" w:rsidRDefault="00F1437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F7FC5FA" w14:textId="77777777" w:rsidTr="00DF1F49">
        <w:tc>
          <w:tcPr>
            <w:tcW w:w="9016" w:type="dxa"/>
            <w:gridSpan w:val="2"/>
            <w:vAlign w:val="center"/>
          </w:tcPr>
          <w:p w14:paraId="3B246D3E" w14:textId="77777777" w:rsidR="00AC34B0" w:rsidRPr="00FD1EE4" w:rsidRDefault="00F1437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3DAFB9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A8E7D9C" w14:textId="77777777" w:rsidTr="00DF1F49">
        <w:trPr>
          <w:trHeight w:val="924"/>
        </w:trPr>
        <w:tc>
          <w:tcPr>
            <w:tcW w:w="9016" w:type="dxa"/>
            <w:gridSpan w:val="2"/>
            <w:vAlign w:val="center"/>
          </w:tcPr>
          <w:p w14:paraId="62F27565" w14:textId="77777777" w:rsidR="00AC34B0" w:rsidRPr="00FD1EE4" w:rsidRDefault="00F1437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76C3F76" w14:textId="77777777" w:rsidTr="00DF1F49">
        <w:trPr>
          <w:trHeight w:val="684"/>
        </w:trPr>
        <w:tc>
          <w:tcPr>
            <w:tcW w:w="4508" w:type="dxa"/>
            <w:shd w:val="clear" w:color="auto" w:fill="D9E2F3"/>
            <w:vAlign w:val="center"/>
          </w:tcPr>
          <w:p w14:paraId="17757B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120EE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6D1E7D" w14:textId="77777777" w:rsidTr="00DF1F49">
        <w:trPr>
          <w:trHeight w:val="1282"/>
        </w:trPr>
        <w:tc>
          <w:tcPr>
            <w:tcW w:w="4508" w:type="dxa"/>
            <w:shd w:val="clear" w:color="auto" w:fill="D9E2F3"/>
            <w:vAlign w:val="center"/>
          </w:tcPr>
          <w:p w14:paraId="4ECB5A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A4C4ED1" w14:textId="77777777" w:rsidR="00AC34B0" w:rsidRPr="00C843BA" w:rsidRDefault="00F143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C788AAF" w14:textId="77777777" w:rsidR="00AC34B0" w:rsidRPr="00C843BA" w:rsidRDefault="00F143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6EE2C8E" w14:textId="77777777" w:rsidTr="00DF1F49">
        <w:tc>
          <w:tcPr>
            <w:tcW w:w="9016" w:type="dxa"/>
            <w:gridSpan w:val="2"/>
            <w:vAlign w:val="center"/>
          </w:tcPr>
          <w:p w14:paraId="00375CC2" w14:textId="77777777" w:rsidR="00AC34B0" w:rsidRPr="00FD1EE4" w:rsidRDefault="00F1437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6F92FB7" w14:textId="77777777" w:rsidTr="00DF1F49">
        <w:tc>
          <w:tcPr>
            <w:tcW w:w="9016" w:type="dxa"/>
            <w:gridSpan w:val="2"/>
            <w:vAlign w:val="center"/>
          </w:tcPr>
          <w:p w14:paraId="5A3038A0" w14:textId="77777777" w:rsidR="00AC34B0" w:rsidRPr="00FD1EE4" w:rsidRDefault="00F1437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EF71B57" w14:textId="77777777" w:rsidTr="00DF1F49">
        <w:tc>
          <w:tcPr>
            <w:tcW w:w="9016" w:type="dxa"/>
            <w:gridSpan w:val="2"/>
            <w:vAlign w:val="center"/>
          </w:tcPr>
          <w:p w14:paraId="20A82DF0" w14:textId="77777777" w:rsidR="00AC34B0" w:rsidRPr="00FD1EE4" w:rsidRDefault="00F1437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03BA4F4" w14:textId="77777777" w:rsidTr="00DF1F49">
        <w:tc>
          <w:tcPr>
            <w:tcW w:w="9016" w:type="dxa"/>
            <w:gridSpan w:val="2"/>
            <w:vAlign w:val="center"/>
          </w:tcPr>
          <w:p w14:paraId="18E0B991" w14:textId="77777777" w:rsidR="00AC34B0" w:rsidRPr="00FD1EE4" w:rsidRDefault="00F1437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B33DDB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144EE8E" w14:textId="77777777" w:rsidTr="00DF1F49">
        <w:tc>
          <w:tcPr>
            <w:tcW w:w="2837" w:type="dxa"/>
            <w:shd w:val="clear" w:color="auto" w:fill="D9E2F3"/>
            <w:vAlign w:val="center"/>
          </w:tcPr>
          <w:p w14:paraId="5FCE5ED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B1A76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A2E803" w14:textId="77777777" w:rsidTr="00DF1F49">
        <w:tc>
          <w:tcPr>
            <w:tcW w:w="2837" w:type="dxa"/>
            <w:shd w:val="clear" w:color="auto" w:fill="D9E2F3"/>
            <w:vAlign w:val="center"/>
          </w:tcPr>
          <w:p w14:paraId="1C8073B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6E2DFF6" w14:textId="77777777" w:rsidR="00AC34B0" w:rsidRPr="00B23852" w:rsidRDefault="00F143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8B69C9C" w14:textId="77777777" w:rsidR="00AC34B0" w:rsidRPr="00FD1EE4" w:rsidRDefault="00F1437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E820807" w14:textId="77777777" w:rsidTr="00DF1F49">
        <w:tc>
          <w:tcPr>
            <w:tcW w:w="2837" w:type="dxa"/>
            <w:shd w:val="clear" w:color="auto" w:fill="D9E2F3"/>
            <w:vAlign w:val="center"/>
          </w:tcPr>
          <w:p w14:paraId="24AB7EA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227868A" w14:textId="77777777" w:rsidR="00AC34B0" w:rsidRPr="005600B4" w:rsidRDefault="00F143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1615837" w14:textId="77777777" w:rsidR="00AC34B0" w:rsidRPr="005600B4" w:rsidRDefault="00F143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D7ACA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EC938C4" w14:textId="77777777" w:rsidTr="00DF1F49">
        <w:tc>
          <w:tcPr>
            <w:tcW w:w="2837" w:type="dxa"/>
            <w:shd w:val="clear" w:color="auto" w:fill="D9E2F3"/>
            <w:vAlign w:val="center"/>
          </w:tcPr>
          <w:p w14:paraId="7AB3FE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62905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1F07A1" w14:textId="77777777" w:rsidTr="00DF1F49">
        <w:tc>
          <w:tcPr>
            <w:tcW w:w="2837" w:type="dxa"/>
            <w:shd w:val="clear" w:color="auto" w:fill="D9E2F3"/>
            <w:vAlign w:val="center"/>
          </w:tcPr>
          <w:p w14:paraId="1893A4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30D23B0" w14:textId="77777777" w:rsidR="00AC34B0" w:rsidRPr="00FD1EE4" w:rsidRDefault="00AC34B0" w:rsidP="00DF1F49">
            <w:pPr>
              <w:spacing w:before="240" w:after="240"/>
              <w:rPr>
                <w:rFonts w:ascii="GHEA Grapalat" w:eastAsia="GHEA Grapalat" w:hAnsi="GHEA Grapalat" w:cs="GHEA Grapalat"/>
              </w:rPr>
            </w:pPr>
          </w:p>
        </w:tc>
      </w:tr>
    </w:tbl>
    <w:p w14:paraId="73748C8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93FACC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AD3F57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348AEF" w14:textId="77777777" w:rsidTr="00DF1F49">
        <w:tc>
          <w:tcPr>
            <w:tcW w:w="2835" w:type="dxa"/>
            <w:shd w:val="clear" w:color="auto" w:fill="D9E2F3"/>
            <w:vAlign w:val="center"/>
          </w:tcPr>
          <w:p w14:paraId="307D4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778B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49B9C4" w14:textId="77777777" w:rsidTr="00DF1F49">
        <w:tc>
          <w:tcPr>
            <w:tcW w:w="2835" w:type="dxa"/>
            <w:shd w:val="clear" w:color="auto" w:fill="D9E2F3"/>
            <w:vAlign w:val="center"/>
          </w:tcPr>
          <w:p w14:paraId="64C2DE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EA08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85D1D" w14:textId="77777777" w:rsidTr="00DF1F49">
        <w:tc>
          <w:tcPr>
            <w:tcW w:w="2835" w:type="dxa"/>
            <w:shd w:val="clear" w:color="auto" w:fill="D9E2F3"/>
            <w:vAlign w:val="center"/>
          </w:tcPr>
          <w:p w14:paraId="326845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54DB2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7D356" w14:textId="77777777" w:rsidTr="00DF1F49">
        <w:tc>
          <w:tcPr>
            <w:tcW w:w="2835" w:type="dxa"/>
            <w:shd w:val="clear" w:color="auto" w:fill="D9E2F3"/>
            <w:vAlign w:val="center"/>
          </w:tcPr>
          <w:p w14:paraId="37790D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9F9A4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31DB5" w14:textId="77777777" w:rsidTr="00DF1F49">
        <w:tc>
          <w:tcPr>
            <w:tcW w:w="2835" w:type="dxa"/>
            <w:shd w:val="clear" w:color="auto" w:fill="D9E2F3"/>
            <w:vAlign w:val="center"/>
          </w:tcPr>
          <w:p w14:paraId="2DB364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248A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9A99F5" w14:textId="77777777" w:rsidTr="00DF1F49">
        <w:tc>
          <w:tcPr>
            <w:tcW w:w="2835" w:type="dxa"/>
            <w:shd w:val="clear" w:color="auto" w:fill="D9E2F3"/>
            <w:vAlign w:val="center"/>
          </w:tcPr>
          <w:p w14:paraId="6DF779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9F283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15209F" w14:textId="77777777" w:rsidTr="00DF1F49">
        <w:tc>
          <w:tcPr>
            <w:tcW w:w="2835" w:type="dxa"/>
            <w:shd w:val="clear" w:color="auto" w:fill="D9E2F3"/>
            <w:vAlign w:val="center"/>
          </w:tcPr>
          <w:p w14:paraId="01113F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AE5590" w14:textId="77777777" w:rsidR="00AC34B0" w:rsidRPr="00FD1EE4" w:rsidRDefault="00AC34B0" w:rsidP="00DF1F49">
            <w:pPr>
              <w:spacing w:before="240" w:after="240"/>
              <w:rPr>
                <w:rFonts w:ascii="GHEA Grapalat" w:eastAsia="GHEA Grapalat" w:hAnsi="GHEA Grapalat" w:cs="GHEA Grapalat"/>
              </w:rPr>
            </w:pPr>
          </w:p>
        </w:tc>
      </w:tr>
    </w:tbl>
    <w:p w14:paraId="699158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73E45A" w14:textId="77777777" w:rsidTr="00DF1F49">
        <w:trPr>
          <w:trHeight w:val="853"/>
        </w:trPr>
        <w:tc>
          <w:tcPr>
            <w:tcW w:w="2835" w:type="dxa"/>
            <w:vMerge w:val="restart"/>
            <w:shd w:val="clear" w:color="auto" w:fill="D9E2F3"/>
            <w:vAlign w:val="center"/>
          </w:tcPr>
          <w:p w14:paraId="0802DBA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0B17F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74151" w14:textId="77777777" w:rsidTr="00DF1F49">
        <w:trPr>
          <w:trHeight w:val="850"/>
        </w:trPr>
        <w:tc>
          <w:tcPr>
            <w:tcW w:w="2835" w:type="dxa"/>
            <w:vMerge/>
            <w:shd w:val="clear" w:color="auto" w:fill="D9E2F3"/>
            <w:vAlign w:val="center"/>
          </w:tcPr>
          <w:p w14:paraId="4D0C2EB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6994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89499" w14:textId="77777777" w:rsidTr="00DF1F49">
        <w:trPr>
          <w:trHeight w:val="850"/>
        </w:trPr>
        <w:tc>
          <w:tcPr>
            <w:tcW w:w="2835" w:type="dxa"/>
            <w:vMerge/>
            <w:shd w:val="clear" w:color="auto" w:fill="D9E2F3"/>
            <w:vAlign w:val="center"/>
          </w:tcPr>
          <w:p w14:paraId="0C41A3A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2F44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86143" w14:textId="77777777" w:rsidTr="00DF1F49">
        <w:trPr>
          <w:trHeight w:val="850"/>
        </w:trPr>
        <w:tc>
          <w:tcPr>
            <w:tcW w:w="2835" w:type="dxa"/>
            <w:vMerge/>
            <w:shd w:val="clear" w:color="auto" w:fill="D9E2F3"/>
            <w:vAlign w:val="center"/>
          </w:tcPr>
          <w:p w14:paraId="464988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FDC5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765DEB" w14:textId="77777777" w:rsidTr="00DF1F49">
        <w:trPr>
          <w:trHeight w:val="850"/>
        </w:trPr>
        <w:tc>
          <w:tcPr>
            <w:tcW w:w="2835" w:type="dxa"/>
            <w:vMerge/>
            <w:shd w:val="clear" w:color="auto" w:fill="D9E2F3"/>
            <w:vAlign w:val="center"/>
          </w:tcPr>
          <w:p w14:paraId="1A082C3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94405F" w14:textId="77777777" w:rsidR="00AC34B0" w:rsidRPr="00FD1EE4" w:rsidRDefault="00AC34B0" w:rsidP="00DF1F49">
            <w:pPr>
              <w:spacing w:before="240" w:after="240"/>
              <w:rPr>
                <w:rFonts w:ascii="GHEA Grapalat" w:eastAsia="GHEA Grapalat" w:hAnsi="GHEA Grapalat" w:cs="GHEA Grapalat"/>
              </w:rPr>
            </w:pPr>
          </w:p>
        </w:tc>
      </w:tr>
    </w:tbl>
    <w:p w14:paraId="17FDDF4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63FC71" w14:textId="77777777" w:rsidTr="00DF1F49">
        <w:tc>
          <w:tcPr>
            <w:tcW w:w="2835" w:type="dxa"/>
            <w:shd w:val="clear" w:color="auto" w:fill="D9E2F3"/>
            <w:vAlign w:val="center"/>
          </w:tcPr>
          <w:p w14:paraId="016C92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D3CDF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F8B4B" w14:textId="77777777" w:rsidTr="00DF1F49">
        <w:tc>
          <w:tcPr>
            <w:tcW w:w="2835" w:type="dxa"/>
            <w:shd w:val="clear" w:color="auto" w:fill="D9E2F3"/>
            <w:vAlign w:val="center"/>
          </w:tcPr>
          <w:p w14:paraId="0DD86F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33432D9" w14:textId="77777777" w:rsidR="00AC34B0" w:rsidRPr="00FD1EE4" w:rsidRDefault="00AC34B0" w:rsidP="00DF1F49">
            <w:pPr>
              <w:spacing w:before="240" w:after="240"/>
              <w:rPr>
                <w:rFonts w:ascii="GHEA Grapalat" w:eastAsia="GHEA Grapalat" w:hAnsi="GHEA Grapalat" w:cs="GHEA Grapalat"/>
              </w:rPr>
            </w:pPr>
          </w:p>
        </w:tc>
      </w:tr>
    </w:tbl>
    <w:p w14:paraId="51DF9BA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A625219"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CFD8909" w14:textId="77777777" w:rsidTr="00DF1F49">
        <w:tc>
          <w:tcPr>
            <w:tcW w:w="9016" w:type="dxa"/>
            <w:shd w:val="clear" w:color="auto" w:fill="DBE5F1" w:themeFill="accent1" w:themeFillTint="33"/>
          </w:tcPr>
          <w:p w14:paraId="78F43E0E"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21B2630" w14:textId="77777777" w:rsidTr="00DF1F49">
        <w:trPr>
          <w:trHeight w:val="10187"/>
        </w:trPr>
        <w:tc>
          <w:tcPr>
            <w:tcW w:w="9016" w:type="dxa"/>
          </w:tcPr>
          <w:p w14:paraId="357EF21E" w14:textId="77777777" w:rsidR="00AC34B0" w:rsidRPr="00FD1EE4" w:rsidRDefault="00AC34B0" w:rsidP="00DF1F49">
            <w:pPr>
              <w:rPr>
                <w:rFonts w:ascii="GHEA Grapalat" w:eastAsia="GHEA Grapalat" w:hAnsi="GHEA Grapalat" w:cs="GHEA Grapalat"/>
                <w:b/>
                <w:color w:val="000000"/>
              </w:rPr>
            </w:pPr>
          </w:p>
        </w:tc>
      </w:tr>
    </w:tbl>
    <w:p w14:paraId="4694EF9B"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AB8E3ED" w14:textId="77777777" w:rsidR="00AC34B0" w:rsidRDefault="00AC34B0" w:rsidP="00AC34B0">
      <w:pPr>
        <w:rPr>
          <w:rFonts w:ascii="GHEA Grapalat" w:hAnsi="GHEA Grapalat"/>
          <w:b/>
        </w:rPr>
      </w:pPr>
    </w:p>
    <w:p w14:paraId="020CD40B" w14:textId="77777777" w:rsidR="00AC34B0" w:rsidRDefault="00AC34B0" w:rsidP="00AC34B0">
      <w:pPr>
        <w:rPr>
          <w:ins w:id="17" w:author="Inesa Kocharyan" w:date="2021-09-01T11:45:00Z"/>
          <w:rFonts w:ascii="GHEA Grapalat" w:hAnsi="GHEA Grapalat"/>
          <w:b/>
        </w:rPr>
      </w:pPr>
    </w:p>
    <w:p w14:paraId="412F4E69" w14:textId="77777777" w:rsidR="00AC34B0" w:rsidRDefault="00AC34B0" w:rsidP="00AC34B0">
      <w:pPr>
        <w:rPr>
          <w:rFonts w:ascii="GHEA Grapalat" w:hAnsi="GHEA Grapalat"/>
          <w:b/>
        </w:rPr>
      </w:pPr>
      <w:r>
        <w:rPr>
          <w:rFonts w:ascii="GHEA Grapalat" w:hAnsi="GHEA Grapalat"/>
          <w:b/>
        </w:rPr>
        <w:br w:type="page"/>
      </w:r>
    </w:p>
    <w:p w14:paraId="4EDFF6A0" w14:textId="77777777" w:rsidR="00AC34B0" w:rsidRDefault="00AC34B0" w:rsidP="00AC34B0">
      <w:pPr>
        <w:spacing w:line="360" w:lineRule="auto"/>
        <w:contextualSpacing/>
        <w:jc w:val="center"/>
        <w:rPr>
          <w:rFonts w:ascii="GHEA Grapalat" w:hAnsi="GHEA Grapalat"/>
          <w:b/>
        </w:rPr>
      </w:pPr>
    </w:p>
    <w:p w14:paraId="010538D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063168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46330C0"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520B8B"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291AC83"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993EF56"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B519699"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40B5C0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2D72AE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96958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2F2FDD6"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00D182"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724F1A"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5518158"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DBF23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AE751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72377C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B7147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898E6C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CDA606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0B1D9F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lastRenderedPageBreak/>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0202A9B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B3505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C2F5803" w14:textId="77777777" w:rsidR="00AC34B0" w:rsidRPr="000306ED" w:rsidRDefault="00AC34B0" w:rsidP="00AC34B0">
      <w:pPr>
        <w:spacing w:line="360" w:lineRule="auto"/>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3F5062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9E65CC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582985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E1AE4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8C6547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BA44F3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97F20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D1A7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A830B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060396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68722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93B9D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2F13DE1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83C746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24B1912" w14:textId="77777777" w:rsidR="00DB6B33" w:rsidRDefault="00DB6B33" w:rsidP="00AC34B0">
      <w:pPr>
        <w:pStyle w:val="31"/>
        <w:widowControl w:val="0"/>
        <w:spacing w:after="160" w:line="240" w:lineRule="auto"/>
        <w:ind w:firstLine="0"/>
        <w:rPr>
          <w:rFonts w:ascii="GHEA Grapalat" w:hAnsi="GHEA Grapalat"/>
          <w:b/>
          <w:sz w:val="24"/>
          <w:szCs w:val="24"/>
        </w:rPr>
      </w:pPr>
    </w:p>
    <w:p w14:paraId="060D861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FDE86F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6ED4ED6" w14:textId="77777777" w:rsidR="00DB6B33" w:rsidRDefault="00DB6B33">
      <w:pPr>
        <w:rPr>
          <w:rFonts w:ascii="GHEA Grapalat" w:hAnsi="GHEA Grapalat"/>
          <w:b/>
        </w:rPr>
      </w:pPr>
      <w:r>
        <w:rPr>
          <w:rFonts w:ascii="GHEA Grapalat" w:hAnsi="GHEA Grapalat"/>
          <w:b/>
        </w:rPr>
        <w:br w:type="page"/>
      </w:r>
    </w:p>
    <w:p w14:paraId="78F620AF"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550DB94" w14:textId="3A9AB5C9"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proofErr w:type="gramStart"/>
      <w:r w:rsidR="00712E50">
        <w:rPr>
          <w:rFonts w:ascii="GHEA Grapalat" w:hAnsi="GHEA Grapalat"/>
          <w:b/>
          <w:sz w:val="24"/>
          <w:szCs w:val="24"/>
        </w:rPr>
        <w:t>запросе  котировок</w:t>
      </w:r>
      <w:proofErr w:type="gramEnd"/>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A666F">
        <w:rPr>
          <w:rFonts w:ascii="GHEA Grapalat" w:hAnsi="GHEA Grapalat"/>
          <w:b/>
          <w:sz w:val="24"/>
          <w:szCs w:val="24"/>
        </w:rPr>
        <w:t>SHPH-</w:t>
      </w:r>
      <w:proofErr w:type="spellStart"/>
      <w:r w:rsidR="008A666F">
        <w:rPr>
          <w:rFonts w:ascii="GHEA Grapalat" w:hAnsi="GHEA Grapalat"/>
          <w:b/>
          <w:sz w:val="24"/>
          <w:szCs w:val="24"/>
        </w:rPr>
        <w:t>GHTsDzB</w:t>
      </w:r>
      <w:proofErr w:type="spellEnd"/>
      <w:r w:rsidR="008A666F">
        <w:rPr>
          <w:rFonts w:ascii="GHEA Grapalat" w:hAnsi="GHEA Grapalat"/>
          <w:b/>
          <w:sz w:val="24"/>
          <w:szCs w:val="24"/>
        </w:rPr>
        <w:t xml:space="preserve"> -26/1</w:t>
      </w:r>
      <w:r w:rsidR="00DC619D">
        <w:rPr>
          <w:rStyle w:val="af6"/>
          <w:rFonts w:ascii="GHEA Grapalat" w:hAnsi="GHEA Grapalat"/>
          <w:b/>
          <w:sz w:val="24"/>
          <w:szCs w:val="24"/>
        </w:rPr>
        <w:footnoteReference w:customMarkFollows="1" w:id="8"/>
        <w:t>*</w:t>
      </w:r>
    </w:p>
    <w:p w14:paraId="5A0475EF" w14:textId="77777777" w:rsidR="00B2572B" w:rsidRPr="009044F1" w:rsidRDefault="00B2572B" w:rsidP="00B46D58">
      <w:pPr>
        <w:widowControl w:val="0"/>
        <w:spacing w:after="120"/>
        <w:ind w:firstLine="567"/>
        <w:jc w:val="center"/>
        <w:rPr>
          <w:rFonts w:ascii="GHEA Grapalat" w:hAnsi="GHEA Grapalat"/>
        </w:rPr>
      </w:pPr>
    </w:p>
    <w:p w14:paraId="782D425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B57E33E" w14:textId="77777777" w:rsidR="00B2572B" w:rsidRPr="009044F1" w:rsidRDefault="00B2572B" w:rsidP="00B46D58">
      <w:pPr>
        <w:widowControl w:val="0"/>
        <w:spacing w:after="120"/>
        <w:ind w:firstLine="567"/>
        <w:jc w:val="center"/>
        <w:rPr>
          <w:rFonts w:ascii="GHEA Grapalat" w:hAnsi="GHEA Grapalat"/>
        </w:rPr>
      </w:pPr>
    </w:p>
    <w:p w14:paraId="559FB34E" w14:textId="406A4847" w:rsidR="005646FC" w:rsidRPr="008842CE" w:rsidRDefault="00B2572B" w:rsidP="008A666F">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proofErr w:type="gramStart"/>
      <w:r w:rsidR="00712E50">
        <w:rPr>
          <w:rFonts w:ascii="GHEA Grapalat" w:hAnsi="GHEA Grapalat"/>
          <w:spacing w:val="-6"/>
        </w:rPr>
        <w:t>запросе  котировок</w:t>
      </w:r>
      <w:proofErr w:type="gramEnd"/>
      <w:r w:rsidRPr="005744FC">
        <w:rPr>
          <w:rFonts w:ascii="GHEA Grapalat" w:hAnsi="GHEA Grapalat"/>
          <w:spacing w:val="-6"/>
        </w:rPr>
        <w:t xml:space="preserve"> под кодом </w:t>
      </w:r>
      <w:r w:rsidR="008A666F">
        <w:rPr>
          <w:rFonts w:ascii="GHEA Grapalat" w:hAnsi="GHEA Grapalat"/>
          <w:spacing w:val="-6"/>
        </w:rPr>
        <w:t>SHPH-</w:t>
      </w:r>
      <w:proofErr w:type="spellStart"/>
      <w:r w:rsidR="008A666F">
        <w:rPr>
          <w:rFonts w:ascii="GHEA Grapalat" w:hAnsi="GHEA Grapalat"/>
          <w:spacing w:val="-6"/>
        </w:rPr>
        <w:t>GHTsDzB</w:t>
      </w:r>
      <w:proofErr w:type="spellEnd"/>
      <w:r w:rsidR="008A666F">
        <w:rPr>
          <w:rFonts w:ascii="GHEA Grapalat" w:hAnsi="GHEA Grapalat"/>
          <w:spacing w:val="-6"/>
        </w:rPr>
        <w:t xml:space="preserve"> -26/1</w:t>
      </w:r>
      <w:r w:rsidRPr="005744FC">
        <w:rPr>
          <w:rFonts w:ascii="GHEA Grapalat" w:hAnsi="GHEA Grapalat"/>
          <w:spacing w:val="-6"/>
        </w:rPr>
        <w:t>*,</w:t>
      </w:r>
      <w:r w:rsidR="008A666F">
        <w:rPr>
          <w:rFonts w:ascii="GHEA Grapalat" w:hAnsi="GHEA Grapalat"/>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6AAE8D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569040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8CB6C1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D3D189D"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EFF4E87"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374818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7994AB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ED43D4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6F407F3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14:paraId="185E90A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EDFCE0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AF0A6D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8BBB6BE"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BE613C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91A3D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247542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756A3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477887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AF231F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45E6B9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553690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F05F0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7B29B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2FC7A72" w14:textId="77777777" w:rsidR="003D2166" w:rsidRPr="005744FC" w:rsidRDefault="003D2166" w:rsidP="00B46D58">
            <w:pPr>
              <w:widowControl w:val="0"/>
              <w:jc w:val="center"/>
              <w:rPr>
                <w:rFonts w:ascii="GHEA Grapalat" w:hAnsi="GHEA Grapalat"/>
                <w:sz w:val="20"/>
                <w:szCs w:val="20"/>
              </w:rPr>
            </w:pPr>
          </w:p>
        </w:tc>
      </w:tr>
      <w:tr w:rsidR="003D2166" w:rsidRPr="005744FC" w14:paraId="40BC1816"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73C6A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C99643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A6608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D11C7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3EC944" w14:textId="77777777" w:rsidR="003D2166" w:rsidRPr="005744FC" w:rsidRDefault="003D2166" w:rsidP="00B46D58">
            <w:pPr>
              <w:widowControl w:val="0"/>
              <w:rPr>
                <w:rFonts w:ascii="GHEA Grapalat" w:hAnsi="GHEA Grapalat"/>
                <w:sz w:val="20"/>
                <w:szCs w:val="20"/>
              </w:rPr>
            </w:pPr>
          </w:p>
        </w:tc>
      </w:tr>
      <w:tr w:rsidR="003D2166" w:rsidRPr="005744FC" w14:paraId="4DD2E23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F4CA6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C0687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8AD86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9DD46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FE9F7C3" w14:textId="77777777" w:rsidR="003D2166" w:rsidRPr="005744FC" w:rsidRDefault="003D2166" w:rsidP="00B46D58">
            <w:pPr>
              <w:widowControl w:val="0"/>
              <w:jc w:val="center"/>
              <w:rPr>
                <w:rFonts w:ascii="GHEA Grapalat" w:hAnsi="GHEA Grapalat"/>
                <w:sz w:val="20"/>
                <w:szCs w:val="20"/>
              </w:rPr>
            </w:pPr>
          </w:p>
        </w:tc>
      </w:tr>
      <w:tr w:rsidR="003D2166" w:rsidRPr="005744FC" w14:paraId="02CED58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3CFA8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463B66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59717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620F2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6EB7AB2" w14:textId="77777777" w:rsidR="003D2166" w:rsidRPr="005744FC" w:rsidRDefault="003D2166" w:rsidP="00B46D58">
            <w:pPr>
              <w:widowControl w:val="0"/>
              <w:jc w:val="center"/>
              <w:rPr>
                <w:rFonts w:ascii="GHEA Grapalat" w:hAnsi="GHEA Grapalat"/>
                <w:sz w:val="20"/>
                <w:szCs w:val="20"/>
              </w:rPr>
            </w:pPr>
          </w:p>
        </w:tc>
      </w:tr>
      <w:tr w:rsidR="003D2166" w:rsidRPr="005744FC" w14:paraId="023FE4A9"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E1A3B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2523B8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C2CD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3FC88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4FDA8C2" w14:textId="77777777" w:rsidR="003D2166" w:rsidRPr="005744FC" w:rsidRDefault="003D2166" w:rsidP="00B46D58">
            <w:pPr>
              <w:widowControl w:val="0"/>
              <w:jc w:val="center"/>
              <w:rPr>
                <w:rFonts w:ascii="GHEA Grapalat" w:hAnsi="GHEA Grapalat"/>
                <w:sz w:val="20"/>
                <w:szCs w:val="20"/>
              </w:rPr>
            </w:pPr>
          </w:p>
        </w:tc>
      </w:tr>
    </w:tbl>
    <w:p w14:paraId="6833D42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5DBA5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1C1E5CE" w14:textId="77777777" w:rsidR="00DC619D" w:rsidRPr="00D3436F" w:rsidRDefault="00DC619D" w:rsidP="00B46D58">
      <w:pPr>
        <w:widowControl w:val="0"/>
        <w:spacing w:after="160"/>
        <w:jc w:val="both"/>
        <w:rPr>
          <w:rFonts w:ascii="GHEA Grapalat" w:hAnsi="GHEA Grapalat"/>
          <w:lang w:val="es-ES"/>
        </w:rPr>
      </w:pPr>
    </w:p>
    <w:p w14:paraId="169A000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CFEFCFB" w14:textId="77777777" w:rsidR="00B217BB" w:rsidRDefault="00B217BB" w:rsidP="00B46D58">
      <w:pPr>
        <w:rPr>
          <w:rFonts w:ascii="GHEA Grapalat" w:hAnsi="GHEA Grapalat"/>
          <w:b/>
        </w:rPr>
      </w:pPr>
      <w:r>
        <w:rPr>
          <w:rFonts w:ascii="GHEA Grapalat" w:hAnsi="GHEA Grapalat"/>
          <w:b/>
        </w:rPr>
        <w:br w:type="page"/>
      </w:r>
    </w:p>
    <w:p w14:paraId="7B37D55B" w14:textId="77777777" w:rsidR="00A77CB2" w:rsidRDefault="00A77CB2" w:rsidP="00A77CB2">
      <w:pPr>
        <w:jc w:val="both"/>
        <w:rPr>
          <w:rFonts w:ascii="GHEA Grapalat" w:hAnsi="GHEA Grapalat"/>
          <w:i/>
          <w:sz w:val="22"/>
          <w:szCs w:val="22"/>
        </w:rPr>
      </w:pPr>
    </w:p>
    <w:p w14:paraId="2800EF22"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6E2B48E" w14:textId="3F3D5EF0"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proofErr w:type="gramStart"/>
      <w:r w:rsidR="00712E50">
        <w:rPr>
          <w:rFonts w:ascii="GHEA Grapalat" w:hAnsi="GHEA Grapalat"/>
          <w:b/>
          <w:i/>
          <w:sz w:val="22"/>
          <w:szCs w:val="22"/>
        </w:rPr>
        <w:t>запросе  котировок</w:t>
      </w:r>
      <w:proofErr w:type="gramEnd"/>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8A666F">
        <w:rPr>
          <w:rFonts w:ascii="GHEA Grapalat" w:hAnsi="GHEA Grapalat"/>
          <w:b/>
          <w:i/>
          <w:sz w:val="22"/>
          <w:szCs w:val="22"/>
        </w:rPr>
        <w:t>SHPH-</w:t>
      </w:r>
      <w:proofErr w:type="spellStart"/>
      <w:r w:rsidR="008A666F">
        <w:rPr>
          <w:rFonts w:ascii="GHEA Grapalat" w:hAnsi="GHEA Grapalat"/>
          <w:b/>
          <w:i/>
          <w:sz w:val="22"/>
          <w:szCs w:val="22"/>
        </w:rPr>
        <w:t>GHTsDzB</w:t>
      </w:r>
      <w:proofErr w:type="spellEnd"/>
      <w:r w:rsidR="008A666F">
        <w:rPr>
          <w:rFonts w:ascii="GHEA Grapalat" w:hAnsi="GHEA Grapalat"/>
          <w:b/>
          <w:i/>
          <w:sz w:val="22"/>
          <w:szCs w:val="22"/>
        </w:rPr>
        <w:t xml:space="preserve"> -26/1</w:t>
      </w:r>
      <w:r w:rsidRPr="00302A3A">
        <w:rPr>
          <w:rStyle w:val="af6"/>
          <w:rFonts w:ascii="GHEA Grapalat" w:hAnsi="GHEA Grapalat"/>
          <w:b/>
          <w:i/>
          <w:sz w:val="22"/>
          <w:szCs w:val="22"/>
        </w:rPr>
        <w:footnoteReference w:customMarkFollows="1" w:id="10"/>
        <w:t>*</w:t>
      </w:r>
    </w:p>
    <w:p w14:paraId="02359730" w14:textId="77777777" w:rsidR="003D2FE2" w:rsidRPr="00B138F3" w:rsidRDefault="003D2FE2" w:rsidP="003D2FE2">
      <w:pPr>
        <w:widowControl w:val="0"/>
        <w:spacing w:after="160"/>
        <w:jc w:val="center"/>
        <w:rPr>
          <w:rFonts w:ascii="GHEA Grapalat" w:hAnsi="GHEA Grapalat"/>
          <w:b/>
          <w:sz w:val="22"/>
          <w:szCs w:val="22"/>
        </w:rPr>
      </w:pPr>
    </w:p>
    <w:p w14:paraId="5CF5B99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9DED08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917742C" w14:textId="77777777" w:rsidTr="00B932B8">
        <w:tc>
          <w:tcPr>
            <w:tcW w:w="4786" w:type="dxa"/>
          </w:tcPr>
          <w:p w14:paraId="53F355C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92EF27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73D0B2B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8661F6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0CFA05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846EEF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44B418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1E3EF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CC03D43" w14:textId="77777777" w:rsidR="000D2DB6" w:rsidRPr="00C55EE6" w:rsidRDefault="003D2FE2" w:rsidP="000D2DB6">
      <w:pPr>
        <w:widowControl w:val="0"/>
        <w:tabs>
          <w:tab w:val="left" w:pos="567"/>
        </w:tabs>
        <w:spacing w:line="0" w:lineRule="atLeast"/>
        <w:jc w:val="both"/>
        <w:rPr>
          <w:rFonts w:ascii="GHEA Grapalat" w:hAnsi="GHEA Grapalat" w:cs="GHEA Grapalat"/>
          <w:spacing w:val="-6"/>
          <w:sz w:val="20"/>
          <w:szCs w:val="20"/>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D2DB6" w:rsidRPr="00C55EE6">
        <w:rPr>
          <w:rFonts w:ascii="GHEA Grapalat" w:hAnsi="GHEA Grapalat"/>
          <w:b/>
          <w:color w:val="000000"/>
          <w:sz w:val="20"/>
          <w:szCs w:val="20"/>
        </w:rPr>
        <w:t xml:space="preserve">Фонд «Ширак М. </w:t>
      </w:r>
      <w:proofErr w:type="spellStart"/>
      <w:r w:rsidR="000D2DB6" w:rsidRPr="00C55EE6">
        <w:rPr>
          <w:rFonts w:ascii="GHEA Grapalat" w:hAnsi="GHEA Grapalat"/>
          <w:b/>
          <w:color w:val="000000"/>
          <w:sz w:val="20"/>
          <w:szCs w:val="20"/>
        </w:rPr>
        <w:t>Налбандянский</w:t>
      </w:r>
      <w:proofErr w:type="spellEnd"/>
      <w:r w:rsidR="000D2DB6" w:rsidRPr="00C55EE6">
        <w:rPr>
          <w:rFonts w:ascii="GHEA Grapalat" w:hAnsi="GHEA Grapalat"/>
          <w:b/>
          <w:color w:val="000000"/>
          <w:sz w:val="20"/>
          <w:szCs w:val="20"/>
        </w:rPr>
        <w:t xml:space="preserve"> государственный </w:t>
      </w:r>
      <w:proofErr w:type="gramStart"/>
      <w:r w:rsidR="000D2DB6" w:rsidRPr="00C55EE6">
        <w:rPr>
          <w:rFonts w:ascii="GHEA Grapalat" w:hAnsi="GHEA Grapalat"/>
          <w:b/>
          <w:color w:val="000000"/>
          <w:sz w:val="20"/>
          <w:szCs w:val="20"/>
        </w:rPr>
        <w:t>университет»</w:t>
      </w:r>
      <w:r w:rsidR="000D2DB6" w:rsidRPr="00C55EE6">
        <w:rPr>
          <w:rFonts w:ascii="GHEA Grapalat" w:hAnsi="GHEA Grapalat"/>
          <w:spacing w:val="-6"/>
          <w:sz w:val="20"/>
          <w:szCs w:val="20"/>
        </w:rPr>
        <w:t>*</w:t>
      </w:r>
      <w:proofErr w:type="gramEnd"/>
      <w:r w:rsidR="000D2DB6" w:rsidRPr="00C55EE6">
        <w:rPr>
          <w:rFonts w:ascii="GHEA Grapalat" w:hAnsi="GHEA Grapalat"/>
          <w:spacing w:val="-6"/>
          <w:sz w:val="20"/>
          <w:szCs w:val="20"/>
        </w:rPr>
        <w:t xml:space="preserve">(далее — Заказчик) </w:t>
      </w:r>
    </w:p>
    <w:p w14:paraId="2F5232D3" w14:textId="1A55D9F5" w:rsidR="003D2FE2" w:rsidRPr="000D2DB6" w:rsidRDefault="000D2DB6" w:rsidP="000D2DB6">
      <w:pPr>
        <w:widowControl w:val="0"/>
        <w:tabs>
          <w:tab w:val="left" w:pos="567"/>
        </w:tabs>
        <w:jc w:val="both"/>
        <w:rPr>
          <w:rFonts w:ascii="GHEA Grapalat" w:hAnsi="GHEA Grapalat"/>
          <w:b/>
          <w:sz w:val="20"/>
          <w:szCs w:val="20"/>
        </w:rPr>
      </w:pPr>
      <w:r w:rsidRPr="00C55EE6">
        <w:rPr>
          <w:rFonts w:ascii="GHEA Grapalat" w:hAnsi="GHEA Grapalat"/>
          <w:sz w:val="20"/>
          <w:szCs w:val="20"/>
        </w:rPr>
        <w:t xml:space="preserve">процедуре закупок под кодом </w:t>
      </w:r>
      <w:r w:rsidRPr="00C55EE6">
        <w:rPr>
          <w:rFonts w:ascii="GHEA Grapalat" w:hAnsi="GHEA Grapalat"/>
          <w:b/>
          <w:sz w:val="20"/>
          <w:szCs w:val="20"/>
        </w:rPr>
        <w:t>SHPH-</w:t>
      </w:r>
      <w:proofErr w:type="spellStart"/>
      <w:r w:rsidRPr="00C55EE6">
        <w:rPr>
          <w:rFonts w:ascii="GHEA Grapalat" w:hAnsi="GHEA Grapalat"/>
          <w:b/>
          <w:sz w:val="20"/>
          <w:szCs w:val="20"/>
        </w:rPr>
        <w:t>GHTsDzB</w:t>
      </w:r>
      <w:proofErr w:type="spellEnd"/>
      <w:r w:rsidRPr="00C55EE6">
        <w:rPr>
          <w:rFonts w:ascii="GHEA Grapalat" w:hAnsi="GHEA Grapalat"/>
          <w:b/>
          <w:sz w:val="20"/>
          <w:szCs w:val="20"/>
        </w:rPr>
        <w:t xml:space="preserve"> -2</w:t>
      </w:r>
      <w:r>
        <w:rPr>
          <w:rFonts w:ascii="GHEA Grapalat" w:hAnsi="GHEA Grapalat"/>
          <w:b/>
          <w:sz w:val="20"/>
          <w:szCs w:val="20"/>
          <w:lang w:val="hy-AM"/>
        </w:rPr>
        <w:t>6</w:t>
      </w:r>
      <w:r w:rsidRPr="00C55EE6">
        <w:rPr>
          <w:rFonts w:ascii="GHEA Grapalat" w:hAnsi="GHEA Grapalat"/>
          <w:b/>
          <w:sz w:val="20"/>
          <w:szCs w:val="20"/>
        </w:rPr>
        <w:t>/1</w:t>
      </w:r>
      <w:r w:rsidR="003D2FE2" w:rsidRPr="00B138F3">
        <w:rPr>
          <w:rFonts w:ascii="GHEA Grapalat" w:hAnsi="GHEA Grapalat"/>
          <w:sz w:val="22"/>
          <w:szCs w:val="22"/>
        </w:rPr>
        <w:t>.</w:t>
      </w:r>
    </w:p>
    <w:p w14:paraId="3745BC0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94C6A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39451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BF502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77B36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2B4C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02712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ED75E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D154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6911EA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50E6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2953E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286228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EE70CA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2547E7">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0DD2F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06D2F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7CA3C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3D67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F6F1E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EAA71D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BDD75E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A011F5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81C598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2A41CE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F4FFD0"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E06B61C"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285516D" w14:textId="77777777" w:rsidR="00686472" w:rsidRPr="003A1A43" w:rsidRDefault="00686472" w:rsidP="00686472">
      <w:pPr>
        <w:widowControl w:val="0"/>
        <w:jc w:val="both"/>
        <w:rPr>
          <w:rFonts w:ascii="GHEA Grapalat" w:hAnsi="GHEA Grapalat"/>
          <w:sz w:val="22"/>
          <w:szCs w:val="22"/>
        </w:rPr>
      </w:pPr>
    </w:p>
    <w:p w14:paraId="1F9182D0"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C543297"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5259A3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E99A47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67465DF0" w14:textId="77777777" w:rsidR="00686472" w:rsidRPr="00830700" w:rsidRDefault="00686472" w:rsidP="000211F4">
      <w:pPr>
        <w:widowControl w:val="0"/>
        <w:spacing w:after="160"/>
        <w:rPr>
          <w:rFonts w:ascii="GHEA Grapalat" w:hAnsi="GHEA Grapalat"/>
          <w:sz w:val="22"/>
          <w:szCs w:val="22"/>
          <w:vertAlign w:val="superscript"/>
        </w:rPr>
      </w:pPr>
    </w:p>
    <w:p w14:paraId="118EA6C4"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8A07A3B" w14:textId="77777777" w:rsidR="000211F4" w:rsidRPr="006F01C7" w:rsidRDefault="000211F4" w:rsidP="000211F4">
      <w:pPr>
        <w:widowControl w:val="0"/>
        <w:spacing w:after="160"/>
        <w:jc w:val="both"/>
        <w:rPr>
          <w:rFonts w:ascii="GHEA Grapalat" w:hAnsi="GHEA Grapalat"/>
          <w:sz w:val="22"/>
          <w:szCs w:val="22"/>
        </w:rPr>
      </w:pPr>
    </w:p>
    <w:p w14:paraId="2F7DF8C9" w14:textId="77777777" w:rsidR="000211F4" w:rsidRPr="006F01C7" w:rsidRDefault="000211F4" w:rsidP="000211F4">
      <w:pPr>
        <w:widowControl w:val="0"/>
        <w:spacing w:after="160"/>
        <w:jc w:val="both"/>
        <w:rPr>
          <w:rFonts w:ascii="GHEA Grapalat" w:hAnsi="GHEA Grapalat"/>
          <w:sz w:val="22"/>
          <w:szCs w:val="22"/>
        </w:rPr>
      </w:pPr>
    </w:p>
    <w:p w14:paraId="0EBDF836" w14:textId="77777777" w:rsidR="000211F4" w:rsidRPr="00B138F3" w:rsidRDefault="000211F4" w:rsidP="000211F4">
      <w:pPr>
        <w:widowControl w:val="0"/>
        <w:spacing w:after="160"/>
        <w:rPr>
          <w:rFonts w:ascii="GHEA Grapalat" w:hAnsi="GHEA Grapalat"/>
          <w:sz w:val="22"/>
          <w:szCs w:val="22"/>
        </w:rPr>
      </w:pPr>
    </w:p>
    <w:p w14:paraId="28E7E425"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3281F94" w14:textId="77777777" w:rsidR="003D2FE2" w:rsidRPr="000211F4" w:rsidRDefault="003D2FE2" w:rsidP="003D2FE2">
      <w:pPr>
        <w:widowControl w:val="0"/>
        <w:spacing w:after="160"/>
        <w:jc w:val="right"/>
        <w:rPr>
          <w:rFonts w:ascii="GHEA Grapalat" w:hAnsi="GHEA Grapalat"/>
          <w:sz w:val="22"/>
          <w:szCs w:val="22"/>
        </w:rPr>
      </w:pPr>
    </w:p>
    <w:p w14:paraId="15505D31" w14:textId="77777777" w:rsidR="000211F4" w:rsidRPr="000211F4" w:rsidRDefault="000211F4" w:rsidP="003D2FE2">
      <w:pPr>
        <w:widowControl w:val="0"/>
        <w:spacing w:after="160"/>
        <w:jc w:val="right"/>
        <w:rPr>
          <w:rFonts w:ascii="GHEA Grapalat" w:hAnsi="GHEA Grapalat"/>
          <w:sz w:val="22"/>
          <w:szCs w:val="22"/>
        </w:rPr>
      </w:pPr>
    </w:p>
    <w:p w14:paraId="4713CDE8" w14:textId="77777777" w:rsidR="003D2FE2" w:rsidRPr="00B138F3" w:rsidRDefault="003D2FE2" w:rsidP="003D2FE2">
      <w:pPr>
        <w:widowControl w:val="0"/>
        <w:spacing w:after="160"/>
        <w:jc w:val="both"/>
        <w:rPr>
          <w:rFonts w:ascii="GHEA Grapalat" w:hAnsi="GHEA Grapalat"/>
          <w:sz w:val="22"/>
          <w:szCs w:val="22"/>
        </w:rPr>
      </w:pPr>
    </w:p>
    <w:p w14:paraId="5DCF2475" w14:textId="77777777" w:rsidR="003D2FE2" w:rsidRPr="00B138F3" w:rsidRDefault="003D2FE2" w:rsidP="003D2FE2">
      <w:pPr>
        <w:widowControl w:val="0"/>
        <w:spacing w:after="160"/>
        <w:jc w:val="both"/>
        <w:rPr>
          <w:rFonts w:ascii="GHEA Grapalat" w:hAnsi="GHEA Grapalat"/>
          <w:sz w:val="22"/>
          <w:szCs w:val="22"/>
        </w:rPr>
      </w:pPr>
    </w:p>
    <w:p w14:paraId="6EB67AE9" w14:textId="77777777" w:rsidR="003D2FE2" w:rsidRPr="00B138F3" w:rsidRDefault="003D2FE2" w:rsidP="003D2FE2">
      <w:pPr>
        <w:rPr>
          <w:sz w:val="22"/>
          <w:szCs w:val="22"/>
        </w:rPr>
      </w:pPr>
    </w:p>
    <w:p w14:paraId="699637C0" w14:textId="77777777" w:rsidR="001005B0" w:rsidRPr="00B138F3" w:rsidRDefault="001005B0" w:rsidP="003D2FE2">
      <w:pPr>
        <w:widowControl w:val="0"/>
        <w:spacing w:after="160"/>
        <w:ind w:left="567" w:right="565"/>
        <w:jc w:val="both"/>
        <w:rPr>
          <w:rFonts w:ascii="GHEA Grapalat" w:hAnsi="GHEA Grapalat"/>
          <w:sz w:val="22"/>
          <w:szCs w:val="22"/>
        </w:rPr>
      </w:pPr>
    </w:p>
    <w:p w14:paraId="42E5AB60" w14:textId="77777777" w:rsidR="001005B0" w:rsidRPr="00B138F3" w:rsidRDefault="001005B0" w:rsidP="00B46D58">
      <w:pPr>
        <w:widowControl w:val="0"/>
        <w:spacing w:after="160"/>
        <w:ind w:left="567" w:right="565"/>
        <w:jc w:val="center"/>
        <w:rPr>
          <w:rFonts w:ascii="GHEA Grapalat" w:hAnsi="GHEA Grapalat"/>
          <w:b/>
          <w:sz w:val="22"/>
          <w:szCs w:val="22"/>
        </w:rPr>
      </w:pPr>
    </w:p>
    <w:p w14:paraId="7FEC478E" w14:textId="77777777" w:rsidR="001005B0" w:rsidRPr="00B138F3" w:rsidRDefault="001005B0" w:rsidP="00B46D58">
      <w:pPr>
        <w:widowControl w:val="0"/>
        <w:spacing w:after="160"/>
        <w:ind w:left="567" w:right="565"/>
        <w:jc w:val="center"/>
        <w:rPr>
          <w:rFonts w:ascii="GHEA Grapalat" w:hAnsi="GHEA Grapalat"/>
          <w:b/>
          <w:sz w:val="22"/>
          <w:szCs w:val="22"/>
        </w:rPr>
      </w:pPr>
    </w:p>
    <w:p w14:paraId="26820FF1" w14:textId="77777777" w:rsidR="001005B0" w:rsidRPr="00B138F3" w:rsidRDefault="001005B0" w:rsidP="00B46D58">
      <w:pPr>
        <w:widowControl w:val="0"/>
        <w:spacing w:after="160"/>
        <w:ind w:left="567" w:right="565"/>
        <w:jc w:val="center"/>
        <w:rPr>
          <w:rFonts w:ascii="GHEA Grapalat" w:hAnsi="GHEA Grapalat"/>
          <w:b/>
          <w:sz w:val="22"/>
          <w:szCs w:val="22"/>
        </w:rPr>
      </w:pPr>
    </w:p>
    <w:p w14:paraId="66AA660B" w14:textId="77777777" w:rsidR="001005B0" w:rsidRPr="00B138F3" w:rsidRDefault="001005B0" w:rsidP="00B46D58">
      <w:pPr>
        <w:widowControl w:val="0"/>
        <w:spacing w:after="160"/>
        <w:ind w:left="567" w:right="565"/>
        <w:jc w:val="center"/>
        <w:rPr>
          <w:rFonts w:ascii="GHEA Grapalat" w:hAnsi="GHEA Grapalat"/>
          <w:b/>
          <w:sz w:val="22"/>
          <w:szCs w:val="22"/>
        </w:rPr>
      </w:pPr>
    </w:p>
    <w:p w14:paraId="32199781" w14:textId="77777777" w:rsidR="001005B0" w:rsidRPr="00B138F3" w:rsidRDefault="001005B0" w:rsidP="00B46D58">
      <w:pPr>
        <w:widowControl w:val="0"/>
        <w:spacing w:after="160"/>
        <w:ind w:left="567" w:right="565"/>
        <w:jc w:val="center"/>
        <w:rPr>
          <w:rFonts w:ascii="GHEA Grapalat" w:hAnsi="GHEA Grapalat"/>
          <w:b/>
          <w:sz w:val="22"/>
          <w:szCs w:val="22"/>
        </w:rPr>
      </w:pPr>
    </w:p>
    <w:p w14:paraId="1AD5EBBC" w14:textId="77777777" w:rsidR="001005B0" w:rsidRPr="00B138F3" w:rsidRDefault="001005B0" w:rsidP="00B46D58">
      <w:pPr>
        <w:widowControl w:val="0"/>
        <w:spacing w:after="160"/>
        <w:ind w:left="567" w:right="565"/>
        <w:jc w:val="center"/>
        <w:rPr>
          <w:rFonts w:ascii="GHEA Grapalat" w:hAnsi="GHEA Grapalat"/>
          <w:b/>
        </w:rPr>
      </w:pPr>
    </w:p>
    <w:p w14:paraId="1BC143CC" w14:textId="77777777" w:rsidR="001005B0" w:rsidRPr="00B138F3" w:rsidRDefault="001005B0" w:rsidP="00B46D58">
      <w:pPr>
        <w:widowControl w:val="0"/>
        <w:spacing w:after="160"/>
        <w:ind w:left="567" w:right="565"/>
        <w:jc w:val="center"/>
        <w:rPr>
          <w:rFonts w:ascii="GHEA Grapalat" w:hAnsi="GHEA Grapalat"/>
          <w:b/>
        </w:rPr>
      </w:pPr>
    </w:p>
    <w:p w14:paraId="60529AEF" w14:textId="77777777" w:rsidR="001005B0" w:rsidRPr="00B138F3" w:rsidRDefault="001005B0" w:rsidP="00B46D58">
      <w:pPr>
        <w:widowControl w:val="0"/>
        <w:spacing w:after="160"/>
        <w:ind w:left="567" w:right="565"/>
        <w:jc w:val="center"/>
        <w:rPr>
          <w:rFonts w:ascii="GHEA Grapalat" w:hAnsi="GHEA Grapalat"/>
          <w:b/>
        </w:rPr>
      </w:pPr>
    </w:p>
    <w:p w14:paraId="5C0EBB02" w14:textId="77777777" w:rsidR="001005B0" w:rsidRPr="00B138F3" w:rsidRDefault="001005B0" w:rsidP="00B46D58">
      <w:pPr>
        <w:widowControl w:val="0"/>
        <w:spacing w:after="160"/>
        <w:ind w:left="567" w:right="565"/>
        <w:jc w:val="center"/>
        <w:rPr>
          <w:rFonts w:ascii="GHEA Grapalat" w:hAnsi="GHEA Grapalat"/>
          <w:b/>
        </w:rPr>
      </w:pPr>
    </w:p>
    <w:p w14:paraId="3C29230E" w14:textId="77777777" w:rsidR="001005B0" w:rsidRPr="00B138F3" w:rsidRDefault="001005B0" w:rsidP="00B46D58">
      <w:pPr>
        <w:widowControl w:val="0"/>
        <w:spacing w:after="160"/>
        <w:ind w:left="567" w:right="565"/>
        <w:jc w:val="center"/>
        <w:rPr>
          <w:rFonts w:ascii="GHEA Grapalat" w:hAnsi="GHEA Grapalat"/>
          <w:b/>
        </w:rPr>
      </w:pPr>
    </w:p>
    <w:p w14:paraId="11329612" w14:textId="77777777" w:rsidR="001005B0" w:rsidRPr="00B138F3" w:rsidRDefault="001005B0" w:rsidP="00B46D58">
      <w:pPr>
        <w:widowControl w:val="0"/>
        <w:spacing w:after="160"/>
        <w:ind w:left="567" w:right="565"/>
        <w:jc w:val="center"/>
        <w:rPr>
          <w:rFonts w:ascii="GHEA Grapalat" w:hAnsi="GHEA Grapalat"/>
          <w:b/>
        </w:rPr>
      </w:pPr>
    </w:p>
    <w:p w14:paraId="5CB3FD0A" w14:textId="77777777" w:rsidR="001005B0" w:rsidRPr="00B138F3" w:rsidRDefault="001005B0" w:rsidP="00B46D58">
      <w:pPr>
        <w:widowControl w:val="0"/>
        <w:spacing w:after="160"/>
        <w:ind w:left="567" w:right="565"/>
        <w:jc w:val="center"/>
        <w:rPr>
          <w:rFonts w:ascii="GHEA Grapalat" w:hAnsi="GHEA Grapalat"/>
          <w:b/>
        </w:rPr>
      </w:pPr>
    </w:p>
    <w:p w14:paraId="7FFF53ED" w14:textId="77777777" w:rsidR="001005B0" w:rsidRDefault="001005B0" w:rsidP="00B46D58">
      <w:pPr>
        <w:widowControl w:val="0"/>
        <w:spacing w:after="160"/>
        <w:ind w:left="567" w:right="565"/>
        <w:jc w:val="center"/>
        <w:rPr>
          <w:rFonts w:ascii="GHEA Grapalat" w:hAnsi="GHEA Grapalat"/>
          <w:b/>
          <w:lang w:val="hy-AM"/>
        </w:rPr>
      </w:pPr>
    </w:p>
    <w:p w14:paraId="0143AF80" w14:textId="77777777" w:rsidR="00E752B6" w:rsidRDefault="00E752B6" w:rsidP="00B46D58">
      <w:pPr>
        <w:widowControl w:val="0"/>
        <w:spacing w:after="160"/>
        <w:ind w:left="567" w:right="565"/>
        <w:jc w:val="center"/>
        <w:rPr>
          <w:rFonts w:ascii="GHEA Grapalat" w:hAnsi="GHEA Grapalat"/>
          <w:b/>
          <w:lang w:val="hy-AM"/>
        </w:rPr>
      </w:pPr>
    </w:p>
    <w:p w14:paraId="1CB0737B"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DC2BCD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AEF15"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25D7F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3CC9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373DCC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3EA6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683AAD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AF3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BB53FA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E79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3239E0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8DD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ABCA71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20F2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EDC27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2AE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D2DB6" w:rsidRPr="00B138F3" w14:paraId="5AC6E2E9" w14:textId="77777777" w:rsidTr="00A92B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EE964A4" w14:textId="486886D5" w:rsidR="000D2DB6" w:rsidRPr="00B138F3" w:rsidRDefault="000D2DB6" w:rsidP="000D2DB6">
            <w:pPr>
              <w:widowControl w:val="0"/>
              <w:tabs>
                <w:tab w:val="left" w:pos="855"/>
              </w:tabs>
              <w:spacing w:after="160"/>
              <w:ind w:left="360"/>
              <w:rPr>
                <w:rFonts w:ascii="GHEA Grapalat" w:hAnsi="GHEA Grapalat"/>
              </w:rPr>
            </w:pPr>
            <w:r w:rsidRPr="00C55EE6">
              <w:rPr>
                <w:rFonts w:ascii="GHEA Grapalat" w:hAnsi="GHEA Grapalat"/>
                <w:sz w:val="20"/>
                <w:szCs w:val="20"/>
              </w:rPr>
              <w:t>9.</w:t>
            </w:r>
            <w:r w:rsidRPr="00C55EE6">
              <w:rPr>
                <w:rFonts w:ascii="GHEA Grapalat" w:hAnsi="GHEA Grapalat"/>
                <w:sz w:val="20"/>
                <w:szCs w:val="20"/>
              </w:rPr>
              <w:tab/>
              <w:t>Наименование или имя, фамилия бенефициара: ФОНД "ГОСУДАРСТВЕННЫЙ УНИВЕРСИТЕТ ШИРАКА ИМЕНИ М. НАЛБАНДЯНА</w:t>
            </w:r>
          </w:p>
        </w:tc>
      </w:tr>
      <w:tr w:rsidR="000D2DB6" w:rsidRPr="00B138F3" w14:paraId="4B7C0DC1" w14:textId="77777777" w:rsidTr="00A92B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1AFBDDE3" w14:textId="1CB312BF" w:rsidR="000D2DB6" w:rsidRPr="00B138F3" w:rsidRDefault="000D2DB6" w:rsidP="000D2DB6">
            <w:pPr>
              <w:widowControl w:val="0"/>
              <w:tabs>
                <w:tab w:val="left" w:pos="855"/>
              </w:tabs>
              <w:spacing w:after="160"/>
              <w:ind w:left="360"/>
              <w:rPr>
                <w:rFonts w:ascii="GHEA Grapalat" w:hAnsi="GHEA Grapalat"/>
              </w:rPr>
            </w:pPr>
            <w:r w:rsidRPr="00C55EE6">
              <w:rPr>
                <w:rFonts w:ascii="GHEA Grapalat" w:hAnsi="GHEA Grapalat"/>
                <w:sz w:val="20"/>
                <w:szCs w:val="20"/>
              </w:rPr>
              <w:t>10.</w:t>
            </w:r>
            <w:r w:rsidRPr="00C55EE6">
              <w:rPr>
                <w:rFonts w:ascii="GHEA Grapalat" w:hAnsi="GHEA Grapalat"/>
                <w:sz w:val="20"/>
                <w:szCs w:val="20"/>
                <w:lang w:val="en-US"/>
              </w:rPr>
              <w:tab/>
            </w:r>
            <w:r w:rsidRPr="00C55EE6">
              <w:rPr>
                <w:rFonts w:ascii="GHEA Grapalat" w:hAnsi="GHEA Grapalat"/>
                <w:sz w:val="20"/>
                <w:szCs w:val="20"/>
              </w:rPr>
              <w:t>НЗОУ бенефициара (не заполняется)</w:t>
            </w:r>
          </w:p>
        </w:tc>
      </w:tr>
      <w:tr w:rsidR="000D2DB6" w:rsidRPr="00B138F3" w14:paraId="38BAF267" w14:textId="77777777" w:rsidTr="00A92B32">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128791B" w14:textId="4679595F" w:rsidR="000D2DB6" w:rsidRPr="00B138F3" w:rsidRDefault="000D2DB6" w:rsidP="000D2DB6">
            <w:pPr>
              <w:widowControl w:val="0"/>
              <w:tabs>
                <w:tab w:val="left" w:pos="855"/>
              </w:tabs>
              <w:spacing w:after="160"/>
              <w:ind w:left="360"/>
              <w:rPr>
                <w:rFonts w:ascii="GHEA Grapalat" w:hAnsi="GHEA Grapalat"/>
              </w:rPr>
            </w:pPr>
            <w:r w:rsidRPr="00C55EE6">
              <w:rPr>
                <w:rFonts w:ascii="GHEA Grapalat" w:hAnsi="GHEA Grapalat"/>
                <w:sz w:val="20"/>
                <w:szCs w:val="20"/>
              </w:rPr>
              <w:t>11.</w:t>
            </w:r>
            <w:r w:rsidRPr="00C55EE6">
              <w:rPr>
                <w:rFonts w:ascii="GHEA Grapalat" w:hAnsi="GHEA Grapalat"/>
                <w:sz w:val="20"/>
                <w:szCs w:val="20"/>
              </w:rPr>
              <w:tab/>
              <w:t>УНН бенефициара:</w:t>
            </w:r>
            <w:r w:rsidRPr="00C55EE6">
              <w:rPr>
                <w:rFonts w:ascii="GHEA Grapalat" w:hAnsi="GHEA Grapalat"/>
                <w:sz w:val="20"/>
                <w:szCs w:val="20"/>
                <w:lang w:val="en-US"/>
              </w:rPr>
              <w:t xml:space="preserve"> </w:t>
            </w:r>
            <w:r w:rsidRPr="00C55EE6">
              <w:rPr>
                <w:rFonts w:ascii="GHEA Grapalat" w:hAnsi="GHEA Grapalat"/>
                <w:sz w:val="20"/>
                <w:szCs w:val="20"/>
              </w:rPr>
              <w:t>05502348</w:t>
            </w:r>
          </w:p>
        </w:tc>
      </w:tr>
      <w:tr w:rsidR="000D2DB6" w:rsidRPr="00B138F3" w14:paraId="4101E68D" w14:textId="77777777" w:rsidTr="00A92B32">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6F21AFA" w14:textId="4B4577F9" w:rsidR="000D2DB6" w:rsidRPr="00B138F3" w:rsidRDefault="000D2DB6" w:rsidP="000D2DB6">
            <w:pPr>
              <w:widowControl w:val="0"/>
              <w:tabs>
                <w:tab w:val="left" w:pos="855"/>
              </w:tabs>
              <w:spacing w:after="160"/>
              <w:ind w:left="360"/>
              <w:rPr>
                <w:rFonts w:ascii="GHEA Grapalat" w:hAnsi="GHEA Grapalat"/>
              </w:rPr>
            </w:pPr>
            <w:r w:rsidRPr="00C55EE6">
              <w:rPr>
                <w:rFonts w:ascii="GHEA Grapalat" w:hAnsi="GHEA Grapalat"/>
                <w:sz w:val="20"/>
                <w:szCs w:val="20"/>
              </w:rPr>
              <w:t>12.</w:t>
            </w:r>
            <w:r w:rsidRPr="00C55EE6">
              <w:rPr>
                <w:rFonts w:ascii="GHEA Grapalat" w:hAnsi="GHEA Grapalat"/>
                <w:sz w:val="20"/>
                <w:szCs w:val="20"/>
              </w:rPr>
              <w:tab/>
              <w:t xml:space="preserve">Обслуживающая бенефициара Финансовая организация (банк): Банк </w:t>
            </w:r>
            <w:proofErr w:type="spellStart"/>
            <w:r w:rsidRPr="00C55EE6">
              <w:rPr>
                <w:rFonts w:ascii="GHEA Grapalat" w:hAnsi="GHEA Grapalat"/>
                <w:sz w:val="20"/>
                <w:szCs w:val="20"/>
              </w:rPr>
              <w:t>Анелик</w:t>
            </w:r>
            <w:proofErr w:type="spellEnd"/>
            <w:r w:rsidRPr="00C55EE6">
              <w:rPr>
                <w:rFonts w:ascii="GHEA Grapalat" w:hAnsi="GHEA Grapalat"/>
                <w:sz w:val="20"/>
                <w:szCs w:val="20"/>
              </w:rPr>
              <w:t xml:space="preserve">, ЗАО </w:t>
            </w:r>
            <w:proofErr w:type="spellStart"/>
            <w:r w:rsidRPr="00C55EE6">
              <w:rPr>
                <w:rFonts w:ascii="GHEA Grapalat" w:hAnsi="GHEA Grapalat"/>
                <w:sz w:val="20"/>
                <w:szCs w:val="20"/>
              </w:rPr>
              <w:t>Гюмрийский</w:t>
            </w:r>
            <w:proofErr w:type="spellEnd"/>
            <w:r w:rsidRPr="00C55EE6">
              <w:rPr>
                <w:rFonts w:ascii="GHEA Grapalat" w:hAnsi="GHEA Grapalat"/>
                <w:sz w:val="20"/>
                <w:szCs w:val="20"/>
              </w:rPr>
              <w:t xml:space="preserve"> филиал:</w:t>
            </w:r>
          </w:p>
        </w:tc>
      </w:tr>
      <w:tr w:rsidR="000D2DB6" w:rsidRPr="00B138F3" w14:paraId="0BCA09F0" w14:textId="77777777" w:rsidTr="00A92B32">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0F68146" w14:textId="18C7F3BC" w:rsidR="000D2DB6" w:rsidRPr="00B138F3" w:rsidRDefault="000D2DB6" w:rsidP="000D2DB6">
            <w:pPr>
              <w:widowControl w:val="0"/>
              <w:tabs>
                <w:tab w:val="left" w:pos="855"/>
              </w:tabs>
              <w:spacing w:after="160"/>
              <w:ind w:left="360"/>
              <w:rPr>
                <w:rFonts w:ascii="GHEA Grapalat" w:hAnsi="GHEA Grapalat"/>
              </w:rPr>
            </w:pPr>
            <w:r w:rsidRPr="00C55EE6">
              <w:rPr>
                <w:rFonts w:ascii="GHEA Grapalat" w:hAnsi="GHEA Grapalat"/>
                <w:sz w:val="20"/>
                <w:szCs w:val="20"/>
              </w:rPr>
              <w:t>13.</w:t>
            </w:r>
            <w:r w:rsidRPr="00C55EE6">
              <w:rPr>
                <w:rFonts w:ascii="GHEA Grapalat" w:hAnsi="GHEA Grapalat"/>
                <w:sz w:val="20"/>
                <w:szCs w:val="20"/>
                <w:lang w:val="en-US"/>
              </w:rPr>
              <w:tab/>
            </w:r>
            <w:r w:rsidRPr="00C55EE6">
              <w:rPr>
                <w:rFonts w:ascii="GHEA Grapalat" w:hAnsi="GHEA Grapalat"/>
                <w:sz w:val="20"/>
                <w:szCs w:val="20"/>
              </w:rPr>
              <w:t>Номер счета бенефициара (</w:t>
            </w:r>
            <w:proofErr w:type="spellStart"/>
            <w:proofErr w:type="gramStart"/>
            <w:r w:rsidRPr="00C55EE6">
              <w:rPr>
                <w:rFonts w:ascii="GHEA Grapalat" w:hAnsi="GHEA Grapalat"/>
                <w:sz w:val="20"/>
                <w:szCs w:val="20"/>
              </w:rPr>
              <w:t>сч</w:t>
            </w:r>
            <w:proofErr w:type="spellEnd"/>
            <w:r w:rsidRPr="00C55EE6">
              <w:rPr>
                <w:rFonts w:ascii="GHEA Grapalat" w:hAnsi="GHEA Grapalat"/>
                <w:sz w:val="20"/>
                <w:szCs w:val="20"/>
              </w:rPr>
              <w:t>.№</w:t>
            </w:r>
            <w:proofErr w:type="gramEnd"/>
            <w:r w:rsidRPr="00C55EE6">
              <w:rPr>
                <w:rFonts w:ascii="GHEA Grapalat" w:hAnsi="GHEA Grapalat"/>
                <w:sz w:val="20"/>
                <w:szCs w:val="20"/>
              </w:rPr>
              <w:t>)</w:t>
            </w:r>
            <w:r w:rsidRPr="00C55EE6">
              <w:rPr>
                <w:rFonts w:ascii="GHEA Grapalat" w:hAnsi="GHEA Grapalat"/>
                <w:sz w:val="20"/>
                <w:szCs w:val="20"/>
                <w:lang w:val="en-US"/>
              </w:rPr>
              <w:t xml:space="preserve"> </w:t>
            </w:r>
            <w:r w:rsidRPr="00C55EE6">
              <w:rPr>
                <w:rFonts w:ascii="GHEA Grapalat" w:hAnsi="GHEA Grapalat"/>
                <w:sz w:val="20"/>
                <w:szCs w:val="20"/>
              </w:rPr>
              <w:t>11802024816700</w:t>
            </w:r>
          </w:p>
        </w:tc>
      </w:tr>
      <w:tr w:rsidR="00E752B6" w:rsidRPr="00B138F3" w14:paraId="5741DF5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BF5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CCC78D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162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3E216C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43C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F03C64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FCEF8"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3000BD2C"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EDB59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3EBF92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620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A33D81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1C1C7"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983A4D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1F6D529"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5C4CB4" w14:textId="77777777" w:rsidR="00E752B6" w:rsidRPr="00B138F3" w:rsidRDefault="00E752B6" w:rsidP="00BF1257">
            <w:pPr>
              <w:widowControl w:val="0"/>
              <w:spacing w:after="160"/>
              <w:rPr>
                <w:rFonts w:ascii="GHEA Grapalat" w:hAnsi="GHEA Grapalat" w:cs="Sylfaen"/>
              </w:rPr>
            </w:pPr>
          </w:p>
          <w:p w14:paraId="30F761D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D707342" w14:textId="77777777" w:rsidR="00E752B6" w:rsidRPr="00B138F3" w:rsidRDefault="00E752B6" w:rsidP="00BF1257">
            <w:pPr>
              <w:widowControl w:val="0"/>
              <w:spacing w:after="160"/>
              <w:rPr>
                <w:rFonts w:ascii="GHEA Grapalat" w:hAnsi="GHEA Grapalat" w:cs="Sylfaen"/>
              </w:rPr>
            </w:pPr>
          </w:p>
          <w:p w14:paraId="7E0266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D2D6B75" w14:textId="77777777" w:rsidR="00E752B6" w:rsidRPr="00B138F3" w:rsidRDefault="00E752B6" w:rsidP="00BF1257">
            <w:pPr>
              <w:widowControl w:val="0"/>
              <w:spacing w:after="160"/>
              <w:rPr>
                <w:rFonts w:ascii="GHEA Grapalat" w:hAnsi="GHEA Grapalat" w:cs="Sylfaen"/>
              </w:rPr>
            </w:pPr>
          </w:p>
          <w:p w14:paraId="128043E5"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DB95A3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AC7E340"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65E936" w14:textId="77777777" w:rsidR="00E752B6" w:rsidRPr="00B138F3" w:rsidRDefault="00E752B6" w:rsidP="00BF1257">
            <w:pPr>
              <w:widowControl w:val="0"/>
              <w:spacing w:after="160"/>
              <w:rPr>
                <w:rFonts w:ascii="GHEA Grapalat" w:hAnsi="GHEA Grapalat" w:cs="Sylfaen"/>
              </w:rPr>
            </w:pPr>
          </w:p>
          <w:p w14:paraId="4DB0AA1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D79F64C" w14:textId="77777777" w:rsidR="00E752B6" w:rsidRPr="00B138F3" w:rsidRDefault="00E752B6" w:rsidP="00BF1257">
            <w:pPr>
              <w:widowControl w:val="0"/>
              <w:spacing w:after="160"/>
              <w:jc w:val="right"/>
              <w:rPr>
                <w:rFonts w:ascii="GHEA Grapalat" w:hAnsi="GHEA Grapalat" w:cs="Tahoma"/>
              </w:rPr>
            </w:pPr>
          </w:p>
          <w:p w14:paraId="1AEA6F1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EB4A903" w14:textId="77777777" w:rsidR="00E752B6" w:rsidRPr="00B138F3" w:rsidRDefault="00E752B6" w:rsidP="00BF1257">
            <w:pPr>
              <w:widowControl w:val="0"/>
              <w:spacing w:after="160"/>
              <w:rPr>
                <w:rFonts w:ascii="GHEA Grapalat" w:hAnsi="GHEA Grapalat" w:cs="Sylfaen"/>
              </w:rPr>
            </w:pPr>
          </w:p>
          <w:p w14:paraId="63C4A1E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5FD132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A56722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6599DC" w14:textId="77777777" w:rsidR="00E752B6" w:rsidRPr="00B138F3" w:rsidRDefault="00E752B6" w:rsidP="00BF1257">
            <w:pPr>
              <w:widowControl w:val="0"/>
              <w:spacing w:after="160"/>
              <w:rPr>
                <w:rFonts w:ascii="GHEA Grapalat" w:hAnsi="GHEA Grapalat"/>
              </w:rPr>
            </w:pPr>
          </w:p>
          <w:p w14:paraId="31CC4B0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567885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E732EF" w14:textId="77777777" w:rsidR="00E752B6" w:rsidRPr="00B138F3" w:rsidRDefault="00E752B6" w:rsidP="00BF1257">
            <w:pPr>
              <w:widowControl w:val="0"/>
              <w:spacing w:after="160"/>
              <w:rPr>
                <w:rFonts w:ascii="GHEA Grapalat" w:hAnsi="GHEA Grapalat" w:cs="Tahoma"/>
              </w:rPr>
            </w:pPr>
          </w:p>
          <w:p w14:paraId="1399E68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22DE0A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50F1F36" w14:textId="77777777" w:rsidR="00E752B6" w:rsidRPr="00B138F3" w:rsidRDefault="00E752B6" w:rsidP="00BF1257">
            <w:pPr>
              <w:widowControl w:val="0"/>
              <w:spacing w:after="160"/>
              <w:rPr>
                <w:rFonts w:ascii="GHEA Grapalat" w:hAnsi="GHEA Grapalat" w:cs="Tahoma"/>
              </w:rPr>
            </w:pPr>
          </w:p>
          <w:p w14:paraId="302D203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E3A211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7146F43" w14:textId="77777777" w:rsidR="00E752B6" w:rsidRPr="00B138F3" w:rsidRDefault="00E752B6" w:rsidP="00BF1257">
            <w:pPr>
              <w:widowControl w:val="0"/>
              <w:spacing w:after="160"/>
              <w:rPr>
                <w:rFonts w:ascii="GHEA Grapalat" w:hAnsi="GHEA Grapalat" w:cs="Arial"/>
              </w:rPr>
            </w:pPr>
          </w:p>
        </w:tc>
      </w:tr>
      <w:tr w:rsidR="00E752B6" w:rsidRPr="00B138F3" w14:paraId="7848FE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D40F96"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A66E095" w14:textId="77777777" w:rsidR="00E752B6" w:rsidRPr="00B138F3" w:rsidRDefault="00E752B6" w:rsidP="00BF1257">
            <w:pPr>
              <w:widowControl w:val="0"/>
              <w:spacing w:after="160"/>
              <w:rPr>
                <w:rFonts w:ascii="GHEA Grapalat" w:hAnsi="GHEA Grapalat" w:cs="Sylfaen"/>
              </w:rPr>
            </w:pPr>
          </w:p>
          <w:p w14:paraId="47C28DF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CD34C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46E1C98" w14:textId="77777777" w:rsidR="00E752B6" w:rsidRPr="00B138F3" w:rsidRDefault="00E752B6" w:rsidP="00BF1257">
            <w:pPr>
              <w:widowControl w:val="0"/>
              <w:spacing w:after="160"/>
              <w:rPr>
                <w:rFonts w:ascii="GHEA Grapalat" w:hAnsi="GHEA Grapalat"/>
              </w:rPr>
            </w:pPr>
          </w:p>
          <w:p w14:paraId="5F4BC17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34B839A" w14:textId="77777777" w:rsidR="00E752B6" w:rsidRPr="00B138F3" w:rsidRDefault="00E752B6" w:rsidP="00E752B6">
      <w:pPr>
        <w:widowControl w:val="0"/>
        <w:spacing w:after="160"/>
        <w:jc w:val="center"/>
        <w:rPr>
          <w:rFonts w:ascii="GHEA Grapalat" w:hAnsi="GHEA Grapalat" w:cs="Sylfaen"/>
        </w:rPr>
      </w:pPr>
    </w:p>
    <w:p w14:paraId="2304659E" w14:textId="77777777" w:rsidR="00E752B6" w:rsidRPr="00E752B6" w:rsidRDefault="00E752B6" w:rsidP="00B46D58">
      <w:pPr>
        <w:widowControl w:val="0"/>
        <w:spacing w:after="160"/>
        <w:ind w:left="567" w:right="565"/>
        <w:jc w:val="center"/>
        <w:rPr>
          <w:rFonts w:ascii="GHEA Grapalat" w:hAnsi="GHEA Grapalat"/>
          <w:b/>
        </w:rPr>
      </w:pPr>
    </w:p>
    <w:p w14:paraId="7ABB1A7D" w14:textId="77777777" w:rsidR="001005B0" w:rsidRPr="00B138F3" w:rsidRDefault="001005B0" w:rsidP="00B46D58">
      <w:pPr>
        <w:widowControl w:val="0"/>
        <w:spacing w:after="160"/>
        <w:ind w:left="567" w:right="565"/>
        <w:jc w:val="center"/>
        <w:rPr>
          <w:rFonts w:ascii="GHEA Grapalat" w:hAnsi="GHEA Grapalat"/>
          <w:b/>
        </w:rPr>
      </w:pPr>
    </w:p>
    <w:p w14:paraId="76F4212C" w14:textId="77777777" w:rsidR="001005B0" w:rsidRPr="00B138F3" w:rsidRDefault="001005B0" w:rsidP="00B46D58">
      <w:pPr>
        <w:widowControl w:val="0"/>
        <w:spacing w:after="160"/>
        <w:ind w:left="567" w:right="565"/>
        <w:jc w:val="center"/>
        <w:rPr>
          <w:rFonts w:ascii="GHEA Grapalat" w:hAnsi="GHEA Grapalat"/>
          <w:b/>
        </w:rPr>
      </w:pPr>
    </w:p>
    <w:p w14:paraId="0EA98741" w14:textId="77777777" w:rsidR="001005B0" w:rsidRPr="00B138F3" w:rsidRDefault="001005B0" w:rsidP="00B46D58">
      <w:pPr>
        <w:widowControl w:val="0"/>
        <w:spacing w:after="160"/>
        <w:ind w:left="567" w:right="565"/>
        <w:jc w:val="center"/>
        <w:rPr>
          <w:rFonts w:ascii="GHEA Grapalat" w:hAnsi="GHEA Grapalat"/>
          <w:b/>
        </w:rPr>
      </w:pPr>
    </w:p>
    <w:p w14:paraId="18B67C3E" w14:textId="77777777" w:rsidR="00C3421C" w:rsidRPr="00B138F3" w:rsidRDefault="00C3421C" w:rsidP="00C3421C">
      <w:pPr>
        <w:widowControl w:val="0"/>
        <w:spacing w:after="160"/>
        <w:jc w:val="center"/>
        <w:rPr>
          <w:rFonts w:ascii="GHEA Grapalat" w:hAnsi="GHEA Grapalat" w:cs="Sylfaen"/>
        </w:rPr>
      </w:pPr>
    </w:p>
    <w:p w14:paraId="2BC90FC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6EC9B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43D407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3EAB31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E8D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DC40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456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1D2CE2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3B0DF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79469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D4C8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EBCB9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92CAA6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92B30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D7DDEA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53E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AA79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12B0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1404A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8025B8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96354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35E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D460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810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90F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48F1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77A9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4DF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FF1B2A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5F05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EB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F9BA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6FCFE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CC6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71CC0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0ADDD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361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86D43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88A3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C4FE6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AFF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AE5335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F05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351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8799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0F69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E23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734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6C30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427EB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44D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C05D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40A7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B2E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6A7E0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66FE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E1D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00E5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7003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B75C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A01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F48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09E91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42F9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6AD2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F29FC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CF5C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5B7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2F52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6F11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7E2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B60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2641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8E499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B10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914E8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22815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011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6CF6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36AF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25D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E98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99D9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3EB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03B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921D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7DF5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8EA91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1B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A060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A3E2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EB3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6892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D3C2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6720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C62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9CC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669F4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38B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A2A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F5C6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E13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01255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764D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2EF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369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70A8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0E4E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77F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3BCA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BCD96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BA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B28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F8777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3DAB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555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FE4B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C9395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0FD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9A2E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F5FE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5E81C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5F9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07725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D461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00A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96C3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29D0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A7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0C5E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7F45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673FE"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2BC7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49D6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470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80A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80C4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F69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47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771F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85DCA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8CA07"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AFB31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A7F0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A932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07CA7A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9393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3EC39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50242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65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C8A31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CA2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BF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CF4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2E683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5C6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E713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666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529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E1B7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1B4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7B2F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CA7D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53C1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ED45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E0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7FB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E98C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F4C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2252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C3E66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6B82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B7EC8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0653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57F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84D9E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C56C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24E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2B06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4B6C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2B123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15F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BAE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FC25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145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D06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43B06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76FA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DEB70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B9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C3BDE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DCC8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8DB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CFB9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1DBD1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74C4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4B6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30704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F52EE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BD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038E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6E886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A942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D8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2563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6D3B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EF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5165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EC1598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A9E94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06D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2A50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AFA4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980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D889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213FE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A5B14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8D8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E52C1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C9F2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399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E041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44CC3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E2ACE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2C7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84DB8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BB19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01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89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47CA5B" w14:textId="77777777" w:rsidR="00C3421C" w:rsidRPr="00B138F3" w:rsidRDefault="00C3421C" w:rsidP="000745BE">
            <w:pPr>
              <w:widowControl w:val="0"/>
              <w:spacing w:after="120"/>
              <w:jc w:val="center"/>
              <w:rPr>
                <w:rFonts w:ascii="GHEA Grapalat" w:hAnsi="GHEA Grapalat"/>
                <w:sz w:val="18"/>
                <w:szCs w:val="18"/>
              </w:rPr>
            </w:pPr>
          </w:p>
        </w:tc>
      </w:tr>
    </w:tbl>
    <w:p w14:paraId="6B406B8C" w14:textId="77777777" w:rsidR="001005B0" w:rsidRPr="00B138F3" w:rsidRDefault="001005B0" w:rsidP="00B46D58">
      <w:pPr>
        <w:widowControl w:val="0"/>
        <w:spacing w:after="160"/>
        <w:ind w:left="567" w:right="565"/>
        <w:jc w:val="center"/>
        <w:rPr>
          <w:rFonts w:ascii="GHEA Grapalat" w:hAnsi="GHEA Grapalat"/>
          <w:b/>
        </w:rPr>
      </w:pPr>
    </w:p>
    <w:p w14:paraId="216AC768" w14:textId="77777777" w:rsidR="001005B0" w:rsidRPr="00B138F3" w:rsidRDefault="001005B0" w:rsidP="00B46D58">
      <w:pPr>
        <w:widowControl w:val="0"/>
        <w:spacing w:after="160"/>
        <w:ind w:left="567" w:right="565"/>
        <w:jc w:val="center"/>
        <w:rPr>
          <w:rFonts w:ascii="GHEA Grapalat" w:hAnsi="GHEA Grapalat"/>
          <w:b/>
        </w:rPr>
      </w:pPr>
    </w:p>
    <w:p w14:paraId="1870A9D7" w14:textId="77777777" w:rsidR="00936CDF" w:rsidRDefault="00936CDF">
      <w:pPr>
        <w:rPr>
          <w:rFonts w:ascii="GHEA Grapalat" w:hAnsi="GHEA Grapalat"/>
          <w:b/>
        </w:rPr>
      </w:pPr>
      <w:r>
        <w:rPr>
          <w:rFonts w:ascii="GHEA Grapalat" w:hAnsi="GHEA Grapalat"/>
          <w:b/>
        </w:rPr>
        <w:br w:type="page"/>
      </w:r>
    </w:p>
    <w:p w14:paraId="0EB0796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32ED324" w14:textId="224E0E05"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proofErr w:type="gramStart"/>
      <w:r w:rsidR="00712E50">
        <w:rPr>
          <w:rFonts w:ascii="GHEA Grapalat" w:hAnsi="GHEA Grapalat"/>
          <w:i/>
        </w:rPr>
        <w:t>запросе  котировок</w:t>
      </w:r>
      <w:proofErr w:type="gramEnd"/>
      <w:r w:rsidRPr="00B138F3">
        <w:rPr>
          <w:rFonts w:ascii="GHEA Grapalat" w:hAnsi="GHEA Grapalat"/>
          <w:i/>
        </w:rPr>
        <w:br/>
        <w:t xml:space="preserve">под кодом </w:t>
      </w:r>
      <w:r w:rsidR="008A666F">
        <w:rPr>
          <w:rFonts w:ascii="GHEA Grapalat" w:hAnsi="GHEA Grapalat"/>
          <w:i/>
        </w:rPr>
        <w:t>SHPH-</w:t>
      </w:r>
      <w:proofErr w:type="spellStart"/>
      <w:r w:rsidR="008A666F">
        <w:rPr>
          <w:rFonts w:ascii="GHEA Grapalat" w:hAnsi="GHEA Grapalat"/>
          <w:i/>
        </w:rPr>
        <w:t>GHTsDzB</w:t>
      </w:r>
      <w:proofErr w:type="spellEnd"/>
      <w:r w:rsidR="008A666F">
        <w:rPr>
          <w:rFonts w:ascii="GHEA Grapalat" w:hAnsi="GHEA Grapalat"/>
          <w:i/>
        </w:rPr>
        <w:t xml:space="preserve"> -26/1</w:t>
      </w:r>
      <w:r w:rsidRPr="00B138F3">
        <w:rPr>
          <w:rStyle w:val="af6"/>
          <w:rFonts w:ascii="GHEA Grapalat" w:hAnsi="GHEA Grapalat"/>
          <w:i/>
        </w:rPr>
        <w:footnoteReference w:customMarkFollows="1" w:id="12"/>
        <w:t>*</w:t>
      </w:r>
    </w:p>
    <w:p w14:paraId="5666DAAD" w14:textId="77777777" w:rsidR="00AF4211" w:rsidRPr="00B138F3" w:rsidRDefault="00AF4211" w:rsidP="000A214C">
      <w:pPr>
        <w:widowControl w:val="0"/>
        <w:spacing w:after="160"/>
        <w:jc w:val="center"/>
        <w:rPr>
          <w:rFonts w:ascii="GHEA Grapalat" w:hAnsi="GHEA Grapalat"/>
          <w:b/>
        </w:rPr>
      </w:pPr>
    </w:p>
    <w:p w14:paraId="42E00D7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87085C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0462FAB" w14:textId="77777777" w:rsidTr="000745BE">
        <w:tc>
          <w:tcPr>
            <w:tcW w:w="4786" w:type="dxa"/>
          </w:tcPr>
          <w:p w14:paraId="7FC952C5"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9795F3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14:paraId="4F9FB4E5" w14:textId="77777777" w:rsidR="000A214C" w:rsidRPr="00B138F3" w:rsidRDefault="000A214C" w:rsidP="000A214C">
      <w:pPr>
        <w:widowControl w:val="0"/>
        <w:spacing w:after="160"/>
        <w:rPr>
          <w:rFonts w:ascii="GHEA Grapalat" w:hAnsi="GHEA Grapalat" w:cs="GHEA Grapalat"/>
          <w:b/>
        </w:rPr>
      </w:pPr>
    </w:p>
    <w:p w14:paraId="3CEBA61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7504FB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10287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9EDC53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1B369E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F1BE9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D217A0D" w14:textId="0D69E650" w:rsidR="000D2DB6" w:rsidRPr="000D2DB6" w:rsidRDefault="000A214C" w:rsidP="000D2DB6">
      <w:pPr>
        <w:widowControl w:val="0"/>
        <w:tabs>
          <w:tab w:val="left" w:pos="567"/>
        </w:tabs>
        <w:spacing w:line="0" w:lineRule="atLeast"/>
        <w:jc w:val="both"/>
        <w:rPr>
          <w:rFonts w:ascii="Cambria Math" w:hAnsi="Cambria Math" w:cs="GHEA Grapalat"/>
          <w:spacing w:val="-6"/>
          <w:sz w:val="20"/>
          <w:szCs w:val="20"/>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D2DB6" w:rsidRPr="00C55EE6">
        <w:rPr>
          <w:rFonts w:ascii="GHEA Grapalat" w:hAnsi="GHEA Grapalat"/>
          <w:b/>
          <w:color w:val="000000"/>
          <w:sz w:val="20"/>
          <w:szCs w:val="20"/>
        </w:rPr>
        <w:t xml:space="preserve">Фонд «Ширак М. </w:t>
      </w:r>
      <w:proofErr w:type="spellStart"/>
      <w:r w:rsidR="000D2DB6" w:rsidRPr="00C55EE6">
        <w:rPr>
          <w:rFonts w:ascii="GHEA Grapalat" w:hAnsi="GHEA Grapalat"/>
          <w:b/>
          <w:color w:val="000000"/>
          <w:sz w:val="20"/>
          <w:szCs w:val="20"/>
        </w:rPr>
        <w:t>Налбандянский</w:t>
      </w:r>
      <w:proofErr w:type="spellEnd"/>
      <w:r w:rsidR="000D2DB6" w:rsidRPr="00C55EE6">
        <w:rPr>
          <w:rFonts w:ascii="GHEA Grapalat" w:hAnsi="GHEA Grapalat"/>
          <w:b/>
          <w:color w:val="000000"/>
          <w:sz w:val="20"/>
          <w:szCs w:val="20"/>
        </w:rPr>
        <w:t xml:space="preserve"> государственный </w:t>
      </w:r>
      <w:proofErr w:type="gramStart"/>
      <w:r w:rsidR="000D2DB6" w:rsidRPr="00C55EE6">
        <w:rPr>
          <w:rFonts w:ascii="GHEA Grapalat" w:hAnsi="GHEA Grapalat"/>
          <w:b/>
          <w:color w:val="000000"/>
          <w:sz w:val="20"/>
          <w:szCs w:val="20"/>
        </w:rPr>
        <w:t>университет»</w:t>
      </w:r>
      <w:r w:rsidR="000D2DB6" w:rsidRPr="00C55EE6">
        <w:rPr>
          <w:rFonts w:ascii="GHEA Grapalat" w:hAnsi="GHEA Grapalat"/>
          <w:spacing w:val="-6"/>
          <w:sz w:val="20"/>
          <w:szCs w:val="20"/>
        </w:rPr>
        <w:t>*</w:t>
      </w:r>
      <w:proofErr w:type="gramEnd"/>
      <w:r w:rsidR="000D2DB6" w:rsidRPr="00C55EE6">
        <w:rPr>
          <w:rFonts w:ascii="GHEA Grapalat" w:hAnsi="GHEA Grapalat"/>
          <w:spacing w:val="-6"/>
          <w:sz w:val="20"/>
          <w:szCs w:val="20"/>
        </w:rPr>
        <w:t xml:space="preserve">(далее — Заказчик) </w:t>
      </w:r>
      <w:r w:rsidR="000D2DB6">
        <w:rPr>
          <w:rFonts w:ascii="GHEA Grapalat" w:hAnsi="GHEA Grapalat" w:cs="GHEA Grapalat"/>
          <w:spacing w:val="-6"/>
          <w:sz w:val="20"/>
          <w:szCs w:val="20"/>
          <w:lang w:val="hy-AM"/>
        </w:rPr>
        <w:t xml:space="preserve"> </w:t>
      </w:r>
      <w:r w:rsidR="000D2DB6" w:rsidRPr="00C55EE6">
        <w:rPr>
          <w:rFonts w:ascii="GHEA Grapalat" w:hAnsi="GHEA Grapalat"/>
          <w:sz w:val="20"/>
          <w:szCs w:val="20"/>
        </w:rPr>
        <w:t xml:space="preserve">процедуре закупок под кодом </w:t>
      </w:r>
      <w:r w:rsidR="000D2DB6" w:rsidRPr="00C55EE6">
        <w:rPr>
          <w:rFonts w:ascii="GHEA Grapalat" w:hAnsi="GHEA Grapalat"/>
          <w:b/>
          <w:sz w:val="20"/>
          <w:szCs w:val="20"/>
        </w:rPr>
        <w:t>SHPH-</w:t>
      </w:r>
      <w:proofErr w:type="spellStart"/>
      <w:r w:rsidR="000D2DB6" w:rsidRPr="00C55EE6">
        <w:rPr>
          <w:rFonts w:ascii="GHEA Grapalat" w:hAnsi="GHEA Grapalat"/>
          <w:b/>
          <w:sz w:val="20"/>
          <w:szCs w:val="20"/>
        </w:rPr>
        <w:t>GHTsDzB</w:t>
      </w:r>
      <w:proofErr w:type="spellEnd"/>
      <w:r w:rsidR="000D2DB6" w:rsidRPr="00C55EE6">
        <w:rPr>
          <w:rFonts w:ascii="GHEA Grapalat" w:hAnsi="GHEA Grapalat"/>
          <w:b/>
          <w:sz w:val="20"/>
          <w:szCs w:val="20"/>
        </w:rPr>
        <w:t xml:space="preserve"> -2</w:t>
      </w:r>
      <w:r w:rsidR="000D2DB6" w:rsidRPr="0046192D">
        <w:rPr>
          <w:rFonts w:ascii="GHEA Grapalat" w:hAnsi="GHEA Grapalat"/>
          <w:b/>
          <w:sz w:val="20"/>
          <w:szCs w:val="20"/>
        </w:rPr>
        <w:t>5</w:t>
      </w:r>
      <w:r w:rsidR="000D2DB6" w:rsidRPr="00C55EE6">
        <w:rPr>
          <w:rFonts w:ascii="GHEA Grapalat" w:hAnsi="GHEA Grapalat"/>
          <w:b/>
          <w:sz w:val="20"/>
          <w:szCs w:val="20"/>
        </w:rPr>
        <w:t xml:space="preserve">/1 </w:t>
      </w:r>
      <w:r w:rsidR="000D2DB6">
        <w:rPr>
          <w:rFonts w:ascii="Cambria Math" w:hAnsi="Cambria Math"/>
          <w:b/>
          <w:sz w:val="20"/>
          <w:szCs w:val="20"/>
          <w:lang w:val="hy-AM"/>
        </w:rPr>
        <w:t>․</w:t>
      </w:r>
    </w:p>
    <w:p w14:paraId="408CA303" w14:textId="2853F6B4" w:rsidR="000A214C" w:rsidRPr="00B138F3" w:rsidRDefault="000A214C" w:rsidP="000D2DB6">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5678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66256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9A92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EB73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C3AC0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61AB02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8DA0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5A1B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7E404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186CD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B8970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29C489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0988BB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73599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E5ABD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A2C162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85BA54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0EDF47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6B80C9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C7A3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ED055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5BC7A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10692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1DF4C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C438F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F305D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4352E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3773F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568AB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8C7A8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7466F3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425F583" w14:textId="77777777" w:rsidR="00BE2572" w:rsidRPr="00B138F3" w:rsidRDefault="00BE2572" w:rsidP="00BE2572">
      <w:pPr>
        <w:widowControl w:val="0"/>
        <w:spacing w:after="160"/>
        <w:jc w:val="center"/>
        <w:rPr>
          <w:rFonts w:ascii="GHEA Grapalat" w:hAnsi="GHEA Grapalat" w:cs="Sylfaen"/>
        </w:rPr>
      </w:pPr>
    </w:p>
    <w:p w14:paraId="1F487CBB" w14:textId="77777777" w:rsidR="00E752B6" w:rsidRPr="00E752B6" w:rsidRDefault="00E752B6" w:rsidP="00BE2572">
      <w:pPr>
        <w:rPr>
          <w:rFonts w:ascii="GHEA Grapalat" w:hAnsi="GHEA Grapalat" w:cs="Sylfaen"/>
        </w:rPr>
      </w:pPr>
    </w:p>
    <w:p w14:paraId="3AE5D91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7A8DA8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71CC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134FA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D583F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A8708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98F9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70D984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F6C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A5C5E8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821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79D5CF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2E0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DEBFEB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445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FF9D0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6C4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D2DB6" w:rsidRPr="00B138F3" w14:paraId="54052C4C" w14:textId="77777777" w:rsidTr="00A15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DC0AEF8" w14:textId="5067F98B" w:rsidR="000D2DB6" w:rsidRPr="00B138F3" w:rsidRDefault="000D2DB6" w:rsidP="000D2DB6">
            <w:pPr>
              <w:widowControl w:val="0"/>
              <w:tabs>
                <w:tab w:val="left" w:pos="855"/>
              </w:tabs>
              <w:spacing w:after="160"/>
              <w:ind w:left="360"/>
              <w:rPr>
                <w:rFonts w:ascii="GHEA Grapalat" w:hAnsi="GHEA Grapalat"/>
              </w:rPr>
            </w:pPr>
            <w:r w:rsidRPr="00C55EE6">
              <w:rPr>
                <w:rFonts w:ascii="GHEA Grapalat" w:hAnsi="GHEA Grapalat"/>
                <w:sz w:val="20"/>
                <w:szCs w:val="20"/>
              </w:rPr>
              <w:t>9.</w:t>
            </w:r>
            <w:r w:rsidRPr="00C55EE6">
              <w:rPr>
                <w:rFonts w:ascii="GHEA Grapalat" w:hAnsi="GHEA Grapalat"/>
                <w:sz w:val="20"/>
                <w:szCs w:val="20"/>
              </w:rPr>
              <w:tab/>
              <w:t>Наименование или имя, фамилия бенефициара: ФОНД "ГОСУДАРСТВЕННЫЙ УНИВЕРСИТЕТ ШИРАКА ИМЕНИ М. НАЛБАНДЯНА</w:t>
            </w:r>
          </w:p>
        </w:tc>
      </w:tr>
      <w:tr w:rsidR="000D2DB6" w:rsidRPr="00B138F3" w14:paraId="27F6346D" w14:textId="77777777" w:rsidTr="00A15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5812F08" w14:textId="2550417F" w:rsidR="000D2DB6" w:rsidRPr="00B138F3" w:rsidRDefault="000D2DB6" w:rsidP="000D2DB6">
            <w:pPr>
              <w:widowControl w:val="0"/>
              <w:tabs>
                <w:tab w:val="left" w:pos="855"/>
              </w:tabs>
              <w:spacing w:after="160"/>
              <w:ind w:left="360"/>
              <w:rPr>
                <w:rFonts w:ascii="GHEA Grapalat" w:hAnsi="GHEA Grapalat"/>
              </w:rPr>
            </w:pPr>
            <w:r w:rsidRPr="00C55EE6">
              <w:rPr>
                <w:rFonts w:ascii="GHEA Grapalat" w:hAnsi="GHEA Grapalat"/>
                <w:sz w:val="20"/>
                <w:szCs w:val="20"/>
              </w:rPr>
              <w:t>10.</w:t>
            </w:r>
            <w:r w:rsidRPr="00C55EE6">
              <w:rPr>
                <w:rFonts w:ascii="GHEA Grapalat" w:hAnsi="GHEA Grapalat"/>
                <w:sz w:val="20"/>
                <w:szCs w:val="20"/>
                <w:lang w:val="en-US"/>
              </w:rPr>
              <w:tab/>
            </w:r>
            <w:r w:rsidRPr="00C55EE6">
              <w:rPr>
                <w:rFonts w:ascii="GHEA Grapalat" w:hAnsi="GHEA Grapalat"/>
                <w:sz w:val="20"/>
                <w:szCs w:val="20"/>
              </w:rPr>
              <w:t>НЗОУ бенефициара (не заполняется)</w:t>
            </w:r>
          </w:p>
        </w:tc>
      </w:tr>
      <w:tr w:rsidR="000D2DB6" w:rsidRPr="00B138F3" w14:paraId="39EEA6AA" w14:textId="77777777" w:rsidTr="00A152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B46105E" w14:textId="3AC2DECA" w:rsidR="000D2DB6" w:rsidRPr="00B138F3" w:rsidRDefault="000D2DB6" w:rsidP="000D2DB6">
            <w:pPr>
              <w:widowControl w:val="0"/>
              <w:tabs>
                <w:tab w:val="left" w:pos="855"/>
              </w:tabs>
              <w:spacing w:after="160"/>
              <w:ind w:left="360"/>
              <w:rPr>
                <w:rFonts w:ascii="GHEA Grapalat" w:hAnsi="GHEA Grapalat"/>
              </w:rPr>
            </w:pPr>
            <w:r w:rsidRPr="00C55EE6">
              <w:rPr>
                <w:rFonts w:ascii="GHEA Grapalat" w:hAnsi="GHEA Grapalat"/>
                <w:sz w:val="20"/>
                <w:szCs w:val="20"/>
              </w:rPr>
              <w:t>11.</w:t>
            </w:r>
            <w:r w:rsidRPr="00C55EE6">
              <w:rPr>
                <w:rFonts w:ascii="GHEA Grapalat" w:hAnsi="GHEA Grapalat"/>
                <w:sz w:val="20"/>
                <w:szCs w:val="20"/>
              </w:rPr>
              <w:tab/>
              <w:t>УНН бенефициара:</w:t>
            </w:r>
            <w:r w:rsidRPr="00C55EE6">
              <w:rPr>
                <w:rFonts w:ascii="GHEA Grapalat" w:hAnsi="GHEA Grapalat"/>
                <w:sz w:val="20"/>
                <w:szCs w:val="20"/>
                <w:lang w:val="en-US"/>
              </w:rPr>
              <w:t xml:space="preserve"> </w:t>
            </w:r>
            <w:r w:rsidRPr="00C55EE6">
              <w:rPr>
                <w:rFonts w:ascii="GHEA Grapalat" w:hAnsi="GHEA Grapalat"/>
                <w:sz w:val="20"/>
                <w:szCs w:val="20"/>
              </w:rPr>
              <w:t>05502348</w:t>
            </w:r>
          </w:p>
        </w:tc>
      </w:tr>
      <w:tr w:rsidR="000D2DB6" w:rsidRPr="00B138F3" w14:paraId="2BD2447A" w14:textId="77777777" w:rsidTr="00A152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137C8A4C" w14:textId="00828CF0" w:rsidR="000D2DB6" w:rsidRPr="00B138F3" w:rsidRDefault="000D2DB6" w:rsidP="000D2DB6">
            <w:pPr>
              <w:widowControl w:val="0"/>
              <w:tabs>
                <w:tab w:val="left" w:pos="855"/>
              </w:tabs>
              <w:spacing w:after="160"/>
              <w:ind w:left="360"/>
              <w:rPr>
                <w:rFonts w:ascii="GHEA Grapalat" w:hAnsi="GHEA Grapalat"/>
              </w:rPr>
            </w:pPr>
            <w:r w:rsidRPr="00C55EE6">
              <w:rPr>
                <w:rFonts w:ascii="GHEA Grapalat" w:hAnsi="GHEA Grapalat"/>
                <w:sz w:val="20"/>
                <w:szCs w:val="20"/>
              </w:rPr>
              <w:t>12.</w:t>
            </w:r>
            <w:r w:rsidRPr="00C55EE6">
              <w:rPr>
                <w:rFonts w:ascii="GHEA Grapalat" w:hAnsi="GHEA Grapalat"/>
                <w:sz w:val="20"/>
                <w:szCs w:val="20"/>
              </w:rPr>
              <w:tab/>
              <w:t xml:space="preserve">Обслуживающая бенефициара Финансовая организация (банк): Банк </w:t>
            </w:r>
            <w:proofErr w:type="spellStart"/>
            <w:r w:rsidRPr="00C55EE6">
              <w:rPr>
                <w:rFonts w:ascii="GHEA Grapalat" w:hAnsi="GHEA Grapalat"/>
                <w:sz w:val="20"/>
                <w:szCs w:val="20"/>
              </w:rPr>
              <w:t>Анелик</w:t>
            </w:r>
            <w:proofErr w:type="spellEnd"/>
            <w:r w:rsidRPr="00C55EE6">
              <w:rPr>
                <w:rFonts w:ascii="GHEA Grapalat" w:hAnsi="GHEA Grapalat"/>
                <w:sz w:val="20"/>
                <w:szCs w:val="20"/>
              </w:rPr>
              <w:t xml:space="preserve">, ЗАО </w:t>
            </w:r>
            <w:proofErr w:type="spellStart"/>
            <w:r w:rsidRPr="00C55EE6">
              <w:rPr>
                <w:rFonts w:ascii="GHEA Grapalat" w:hAnsi="GHEA Grapalat"/>
                <w:sz w:val="20"/>
                <w:szCs w:val="20"/>
              </w:rPr>
              <w:t>Гюмрийский</w:t>
            </w:r>
            <w:proofErr w:type="spellEnd"/>
            <w:r w:rsidRPr="00C55EE6">
              <w:rPr>
                <w:rFonts w:ascii="GHEA Grapalat" w:hAnsi="GHEA Grapalat"/>
                <w:sz w:val="20"/>
                <w:szCs w:val="20"/>
              </w:rPr>
              <w:t xml:space="preserve"> филиал:</w:t>
            </w:r>
          </w:p>
        </w:tc>
      </w:tr>
      <w:tr w:rsidR="000D2DB6" w:rsidRPr="00B138F3" w14:paraId="71417C86" w14:textId="77777777" w:rsidTr="00A152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3C99BF02" w14:textId="72112C3D" w:rsidR="000D2DB6" w:rsidRPr="00B138F3" w:rsidRDefault="000D2DB6" w:rsidP="000D2DB6">
            <w:pPr>
              <w:widowControl w:val="0"/>
              <w:tabs>
                <w:tab w:val="left" w:pos="855"/>
              </w:tabs>
              <w:spacing w:after="160"/>
              <w:ind w:left="360"/>
              <w:rPr>
                <w:rFonts w:ascii="GHEA Grapalat" w:hAnsi="GHEA Grapalat"/>
              </w:rPr>
            </w:pPr>
            <w:r w:rsidRPr="00C55EE6">
              <w:rPr>
                <w:rFonts w:ascii="GHEA Grapalat" w:hAnsi="GHEA Grapalat"/>
                <w:sz w:val="20"/>
                <w:szCs w:val="20"/>
              </w:rPr>
              <w:t>13.</w:t>
            </w:r>
            <w:r w:rsidRPr="00C55EE6">
              <w:rPr>
                <w:rFonts w:ascii="GHEA Grapalat" w:hAnsi="GHEA Grapalat"/>
                <w:sz w:val="20"/>
                <w:szCs w:val="20"/>
                <w:lang w:val="en-US"/>
              </w:rPr>
              <w:tab/>
            </w:r>
            <w:r w:rsidRPr="00C55EE6">
              <w:rPr>
                <w:rFonts w:ascii="GHEA Grapalat" w:hAnsi="GHEA Grapalat"/>
                <w:sz w:val="20"/>
                <w:szCs w:val="20"/>
              </w:rPr>
              <w:t>Номер счета бенефициара (</w:t>
            </w:r>
            <w:proofErr w:type="spellStart"/>
            <w:proofErr w:type="gramStart"/>
            <w:r w:rsidRPr="00C55EE6">
              <w:rPr>
                <w:rFonts w:ascii="GHEA Grapalat" w:hAnsi="GHEA Grapalat"/>
                <w:sz w:val="20"/>
                <w:szCs w:val="20"/>
              </w:rPr>
              <w:t>сч</w:t>
            </w:r>
            <w:proofErr w:type="spellEnd"/>
            <w:r w:rsidRPr="00C55EE6">
              <w:rPr>
                <w:rFonts w:ascii="GHEA Grapalat" w:hAnsi="GHEA Grapalat"/>
                <w:sz w:val="20"/>
                <w:szCs w:val="20"/>
              </w:rPr>
              <w:t>.№</w:t>
            </w:r>
            <w:proofErr w:type="gramEnd"/>
            <w:r w:rsidRPr="00C55EE6">
              <w:rPr>
                <w:rFonts w:ascii="GHEA Grapalat" w:hAnsi="GHEA Grapalat"/>
                <w:sz w:val="20"/>
                <w:szCs w:val="20"/>
              </w:rPr>
              <w:t>)</w:t>
            </w:r>
            <w:r w:rsidRPr="00C55EE6">
              <w:rPr>
                <w:rFonts w:ascii="GHEA Grapalat" w:hAnsi="GHEA Grapalat"/>
                <w:sz w:val="20"/>
                <w:szCs w:val="20"/>
                <w:lang w:val="en-US"/>
              </w:rPr>
              <w:t xml:space="preserve"> </w:t>
            </w:r>
            <w:r w:rsidRPr="00C55EE6">
              <w:rPr>
                <w:rFonts w:ascii="GHEA Grapalat" w:hAnsi="GHEA Grapalat"/>
                <w:sz w:val="20"/>
                <w:szCs w:val="20"/>
              </w:rPr>
              <w:t>11802024816700</w:t>
            </w:r>
          </w:p>
        </w:tc>
      </w:tr>
      <w:tr w:rsidR="00E752B6" w:rsidRPr="00B138F3" w14:paraId="292CA3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327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67F72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92B0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A85FCB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1BC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FFFB2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D840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15A882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F775D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65ED10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688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2CC35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4AC2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4AF86C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F3BF0A9"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98C658D" w14:textId="77777777" w:rsidR="00E752B6" w:rsidRPr="00B138F3" w:rsidRDefault="00E752B6" w:rsidP="00BF1257">
            <w:pPr>
              <w:widowControl w:val="0"/>
              <w:spacing w:after="160"/>
              <w:rPr>
                <w:rFonts w:ascii="GHEA Grapalat" w:hAnsi="GHEA Grapalat" w:cs="Sylfaen"/>
              </w:rPr>
            </w:pPr>
          </w:p>
          <w:p w14:paraId="2A20AA1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22AF6D9" w14:textId="77777777" w:rsidR="00E752B6" w:rsidRPr="00B138F3" w:rsidRDefault="00E752B6" w:rsidP="00BF1257">
            <w:pPr>
              <w:widowControl w:val="0"/>
              <w:spacing w:after="160"/>
              <w:rPr>
                <w:rFonts w:ascii="GHEA Grapalat" w:hAnsi="GHEA Grapalat" w:cs="Sylfaen"/>
              </w:rPr>
            </w:pPr>
          </w:p>
          <w:p w14:paraId="054CB44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AACF2A3" w14:textId="77777777" w:rsidR="00E752B6" w:rsidRPr="00B138F3" w:rsidRDefault="00E752B6" w:rsidP="00BF1257">
            <w:pPr>
              <w:widowControl w:val="0"/>
              <w:spacing w:after="160"/>
              <w:rPr>
                <w:rFonts w:ascii="GHEA Grapalat" w:hAnsi="GHEA Grapalat" w:cs="Sylfaen"/>
              </w:rPr>
            </w:pPr>
          </w:p>
          <w:p w14:paraId="07E5582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74344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90551CA"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C1FAAB7" w14:textId="77777777" w:rsidR="00E752B6" w:rsidRPr="00B138F3" w:rsidRDefault="00E752B6" w:rsidP="00BF1257">
            <w:pPr>
              <w:widowControl w:val="0"/>
              <w:spacing w:after="160"/>
              <w:rPr>
                <w:rFonts w:ascii="GHEA Grapalat" w:hAnsi="GHEA Grapalat" w:cs="Sylfaen"/>
              </w:rPr>
            </w:pPr>
          </w:p>
          <w:p w14:paraId="45E523E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29ED3E0" w14:textId="77777777" w:rsidR="00E752B6" w:rsidRPr="00B138F3" w:rsidRDefault="00E752B6" w:rsidP="00BF1257">
            <w:pPr>
              <w:widowControl w:val="0"/>
              <w:spacing w:after="160"/>
              <w:jc w:val="right"/>
              <w:rPr>
                <w:rFonts w:ascii="GHEA Grapalat" w:hAnsi="GHEA Grapalat" w:cs="Tahoma"/>
              </w:rPr>
            </w:pPr>
          </w:p>
          <w:p w14:paraId="2232D70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36FBFD3" w14:textId="77777777" w:rsidR="00E752B6" w:rsidRPr="00B138F3" w:rsidRDefault="00E752B6" w:rsidP="00BF1257">
            <w:pPr>
              <w:widowControl w:val="0"/>
              <w:spacing w:after="160"/>
              <w:rPr>
                <w:rFonts w:ascii="GHEA Grapalat" w:hAnsi="GHEA Grapalat" w:cs="Sylfaen"/>
              </w:rPr>
            </w:pPr>
          </w:p>
          <w:p w14:paraId="411EC67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1DC30B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CD2AD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957EC15" w14:textId="77777777" w:rsidR="00E752B6" w:rsidRPr="00B138F3" w:rsidRDefault="00E752B6" w:rsidP="00BF1257">
            <w:pPr>
              <w:widowControl w:val="0"/>
              <w:spacing w:after="160"/>
              <w:rPr>
                <w:rFonts w:ascii="GHEA Grapalat" w:hAnsi="GHEA Grapalat"/>
              </w:rPr>
            </w:pPr>
          </w:p>
          <w:p w14:paraId="6D08CBF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5851FD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F225630" w14:textId="77777777" w:rsidR="00E752B6" w:rsidRPr="00B138F3" w:rsidRDefault="00E752B6" w:rsidP="00BF1257">
            <w:pPr>
              <w:widowControl w:val="0"/>
              <w:spacing w:after="160"/>
              <w:rPr>
                <w:rFonts w:ascii="GHEA Grapalat" w:hAnsi="GHEA Grapalat" w:cs="Tahoma"/>
              </w:rPr>
            </w:pPr>
          </w:p>
          <w:p w14:paraId="4351514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1A88CA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A27C2EB" w14:textId="77777777" w:rsidR="00E752B6" w:rsidRPr="00B138F3" w:rsidRDefault="00E752B6" w:rsidP="00BF1257">
            <w:pPr>
              <w:widowControl w:val="0"/>
              <w:spacing w:after="160"/>
              <w:rPr>
                <w:rFonts w:ascii="GHEA Grapalat" w:hAnsi="GHEA Grapalat" w:cs="Tahoma"/>
              </w:rPr>
            </w:pPr>
          </w:p>
          <w:p w14:paraId="426DA7A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3C6B72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96CE6B9" w14:textId="77777777" w:rsidR="00E752B6" w:rsidRPr="00B138F3" w:rsidRDefault="00E752B6" w:rsidP="00BF1257">
            <w:pPr>
              <w:widowControl w:val="0"/>
              <w:spacing w:after="160"/>
              <w:rPr>
                <w:rFonts w:ascii="GHEA Grapalat" w:hAnsi="GHEA Grapalat" w:cs="Arial"/>
              </w:rPr>
            </w:pPr>
          </w:p>
        </w:tc>
      </w:tr>
      <w:tr w:rsidR="00E752B6" w:rsidRPr="00B138F3" w14:paraId="08FDC45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7456000"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B80CE72" w14:textId="77777777" w:rsidR="00E752B6" w:rsidRPr="00B138F3" w:rsidRDefault="00E752B6" w:rsidP="00BF1257">
            <w:pPr>
              <w:widowControl w:val="0"/>
              <w:spacing w:after="160"/>
              <w:rPr>
                <w:rFonts w:ascii="GHEA Grapalat" w:hAnsi="GHEA Grapalat" w:cs="Sylfaen"/>
              </w:rPr>
            </w:pPr>
          </w:p>
          <w:p w14:paraId="377CBB3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26F19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0FFC90" w14:textId="77777777" w:rsidR="00E752B6" w:rsidRPr="00B138F3" w:rsidRDefault="00E752B6" w:rsidP="00BF1257">
            <w:pPr>
              <w:widowControl w:val="0"/>
              <w:spacing w:after="160"/>
              <w:rPr>
                <w:rFonts w:ascii="GHEA Grapalat" w:hAnsi="GHEA Grapalat"/>
              </w:rPr>
            </w:pPr>
          </w:p>
          <w:p w14:paraId="4C58E2B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A6148B9" w14:textId="77777777" w:rsidR="00E752B6" w:rsidRPr="00B138F3" w:rsidRDefault="00E752B6" w:rsidP="00E752B6">
      <w:pPr>
        <w:widowControl w:val="0"/>
        <w:spacing w:after="160"/>
        <w:jc w:val="center"/>
        <w:rPr>
          <w:rFonts w:ascii="GHEA Grapalat" w:hAnsi="GHEA Grapalat" w:cs="Sylfaen"/>
        </w:rPr>
      </w:pPr>
    </w:p>
    <w:p w14:paraId="512F86E5" w14:textId="77777777" w:rsidR="00E752B6" w:rsidRPr="00E752B6" w:rsidRDefault="00E752B6" w:rsidP="00BE2572">
      <w:pPr>
        <w:rPr>
          <w:rFonts w:ascii="GHEA Grapalat" w:hAnsi="GHEA Grapalat" w:cs="Sylfaen"/>
        </w:rPr>
      </w:pPr>
    </w:p>
    <w:p w14:paraId="2756E70B" w14:textId="77777777" w:rsidR="00E752B6" w:rsidRDefault="00E752B6" w:rsidP="00BE2572">
      <w:pPr>
        <w:rPr>
          <w:rFonts w:ascii="GHEA Grapalat" w:hAnsi="GHEA Grapalat" w:cs="Sylfaen"/>
          <w:lang w:val="hy-AM"/>
        </w:rPr>
      </w:pPr>
    </w:p>
    <w:p w14:paraId="4BEA6165" w14:textId="77777777" w:rsidR="00E752B6" w:rsidRDefault="00E752B6" w:rsidP="00BE2572">
      <w:pPr>
        <w:rPr>
          <w:rFonts w:ascii="GHEA Grapalat" w:hAnsi="GHEA Grapalat" w:cs="Sylfaen"/>
          <w:lang w:val="hy-AM"/>
        </w:rPr>
      </w:pPr>
    </w:p>
    <w:p w14:paraId="79A735B5" w14:textId="77777777" w:rsidR="00E752B6" w:rsidRDefault="00E752B6" w:rsidP="00BE2572">
      <w:pPr>
        <w:rPr>
          <w:rFonts w:ascii="GHEA Grapalat" w:hAnsi="GHEA Grapalat" w:cs="Sylfaen"/>
          <w:lang w:val="hy-AM"/>
        </w:rPr>
      </w:pPr>
    </w:p>
    <w:p w14:paraId="1EC44EAD" w14:textId="77777777" w:rsidR="00E752B6" w:rsidRDefault="00E752B6" w:rsidP="00BE2572">
      <w:pPr>
        <w:rPr>
          <w:rFonts w:ascii="GHEA Grapalat" w:hAnsi="GHEA Grapalat" w:cs="Sylfaen"/>
          <w:lang w:val="hy-AM"/>
        </w:rPr>
      </w:pPr>
    </w:p>
    <w:p w14:paraId="6C0B084E" w14:textId="77777777" w:rsidR="00E752B6" w:rsidRDefault="00E752B6" w:rsidP="00BE2572">
      <w:pPr>
        <w:rPr>
          <w:rFonts w:ascii="GHEA Grapalat" w:hAnsi="GHEA Grapalat" w:cs="Sylfaen"/>
          <w:lang w:val="hy-AM"/>
        </w:rPr>
      </w:pPr>
    </w:p>
    <w:p w14:paraId="7E4A80C8" w14:textId="77777777" w:rsidR="00E752B6" w:rsidRDefault="00E752B6" w:rsidP="00BE2572">
      <w:pPr>
        <w:rPr>
          <w:rFonts w:ascii="GHEA Grapalat" w:hAnsi="GHEA Grapalat" w:cs="Sylfaen"/>
          <w:lang w:val="hy-AM"/>
        </w:rPr>
      </w:pPr>
    </w:p>
    <w:p w14:paraId="0B3B80F4" w14:textId="77777777" w:rsidR="00E752B6" w:rsidRDefault="00E752B6" w:rsidP="00BE2572">
      <w:pPr>
        <w:rPr>
          <w:rFonts w:ascii="GHEA Grapalat" w:hAnsi="GHEA Grapalat" w:cs="Sylfaen"/>
          <w:lang w:val="hy-AM"/>
        </w:rPr>
      </w:pPr>
    </w:p>
    <w:p w14:paraId="04CED3B5" w14:textId="77777777" w:rsidR="00E752B6" w:rsidRDefault="00E752B6" w:rsidP="00BE2572">
      <w:pPr>
        <w:rPr>
          <w:rFonts w:ascii="GHEA Grapalat" w:hAnsi="GHEA Grapalat" w:cs="Sylfaen"/>
          <w:lang w:val="hy-AM"/>
        </w:rPr>
      </w:pPr>
    </w:p>
    <w:p w14:paraId="0D9C69AD" w14:textId="77777777" w:rsidR="00E752B6" w:rsidRDefault="00E752B6" w:rsidP="00BE2572">
      <w:pPr>
        <w:rPr>
          <w:rFonts w:ascii="GHEA Grapalat" w:hAnsi="GHEA Grapalat" w:cs="Sylfaen"/>
          <w:lang w:val="hy-AM"/>
        </w:rPr>
      </w:pPr>
    </w:p>
    <w:p w14:paraId="448EB7B0" w14:textId="77777777" w:rsidR="00E752B6" w:rsidRDefault="00E752B6" w:rsidP="00BE2572">
      <w:pPr>
        <w:rPr>
          <w:rFonts w:ascii="GHEA Grapalat" w:hAnsi="GHEA Grapalat" w:cs="Sylfaen"/>
          <w:lang w:val="hy-AM"/>
        </w:rPr>
      </w:pPr>
    </w:p>
    <w:p w14:paraId="3229AA5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37979F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647E95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5B0E3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EAF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72805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76213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E60A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22866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28B97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46BB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49E019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CB0620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5ACEA9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CA458E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FD8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BD08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CF591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E829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8E5D7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11321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3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9E0A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6054F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B99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DB9C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5DED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294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160B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D16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8C9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3589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4AA6F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96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2C9086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55409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A8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DD613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E6F7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63A08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EF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04F6A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771F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588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462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ABF0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BA65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09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A668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C81F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9CF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1460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525B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15A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6650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3E5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DA0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271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6C3DF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5FA6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0EE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3CD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8FF8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AA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DC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793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5838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35E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8DEAA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3C2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EEA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EB8C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6CD5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04AFF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2B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82CC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4EFA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FF9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8B6C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CE6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6C88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6A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729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49D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7C2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06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53B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461F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C5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E2BE7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6253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A5A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A726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47AC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1784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1F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6914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0B13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2E6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78DF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599E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7FF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F613D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821A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1C4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996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F4FB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D66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41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044D7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12E8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5E3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B16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28B5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ADF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B24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9C20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857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632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7551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C564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32AFC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0D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A035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F2AA6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675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335A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D60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3C6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C259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EC4A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26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831F6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B5F1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DD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18796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99532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F1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B016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6AB5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EC546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F3131"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F0EEF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FE6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2C40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781B3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BB9B7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D28F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0B384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233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F345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AB4D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121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3F0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2ADE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984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189F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E35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781F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D500C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C1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A58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E485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DDB82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339F5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906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9A63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9C84E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842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CC6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3CA99C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796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F085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5EFE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163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1ADA2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D4F81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47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250A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D1C6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0E24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DB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25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103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0F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364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06B65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316E2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8C48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79F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EA56E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86C5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F9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3C12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8C75B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138DB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C4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237EF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F12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4EF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445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3A075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F6FDD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9E1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08F33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0C4B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A34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68E2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D4D15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DE7F6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800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99A1B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824F0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3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BE5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315DC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905DB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C9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6B9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926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EA7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1F47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F5AD4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BACE7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1D1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6848C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603F4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582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9CEFEC" w14:textId="77777777" w:rsidR="00BE2572" w:rsidRPr="00B138F3" w:rsidRDefault="00BE2572" w:rsidP="000745BE">
            <w:pPr>
              <w:widowControl w:val="0"/>
              <w:spacing w:after="120"/>
              <w:jc w:val="center"/>
              <w:rPr>
                <w:rFonts w:ascii="GHEA Grapalat" w:hAnsi="GHEA Grapalat"/>
                <w:sz w:val="18"/>
                <w:szCs w:val="18"/>
              </w:rPr>
            </w:pPr>
          </w:p>
        </w:tc>
      </w:tr>
    </w:tbl>
    <w:p w14:paraId="43348EDC" w14:textId="77777777" w:rsidR="00BE2572" w:rsidRPr="00B138F3" w:rsidRDefault="00BE2572" w:rsidP="00BE2572">
      <w:pPr>
        <w:widowControl w:val="0"/>
        <w:spacing w:after="160"/>
        <w:ind w:left="567" w:right="565"/>
        <w:jc w:val="center"/>
        <w:rPr>
          <w:rFonts w:ascii="GHEA Grapalat" w:hAnsi="GHEA Grapalat"/>
          <w:b/>
        </w:rPr>
      </w:pPr>
    </w:p>
    <w:p w14:paraId="525970FA" w14:textId="77777777" w:rsidR="00936CDF" w:rsidRDefault="00936CDF">
      <w:pPr>
        <w:rPr>
          <w:rFonts w:ascii="GHEA Grapalat" w:hAnsi="GHEA Grapalat"/>
          <w:b/>
        </w:rPr>
      </w:pPr>
      <w:r>
        <w:rPr>
          <w:rFonts w:ascii="GHEA Grapalat" w:hAnsi="GHEA Grapalat"/>
          <w:b/>
        </w:rPr>
        <w:lastRenderedPageBreak/>
        <w:br w:type="page"/>
      </w:r>
    </w:p>
    <w:p w14:paraId="3A6353A2" w14:textId="77777777" w:rsidR="00F42158" w:rsidRDefault="00F42158">
      <w:pPr>
        <w:rPr>
          <w:rFonts w:ascii="GHEA Grapalat" w:hAnsi="GHEA Grapalat"/>
          <w:b/>
        </w:rPr>
      </w:pPr>
    </w:p>
    <w:p w14:paraId="0F8C4406"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31A4950" w14:textId="73046D60"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proofErr w:type="gramStart"/>
      <w:r w:rsidR="00712E50">
        <w:rPr>
          <w:rFonts w:ascii="GHEA Grapalat" w:hAnsi="GHEA Grapalat"/>
          <w:b/>
          <w:sz w:val="24"/>
          <w:szCs w:val="24"/>
        </w:rPr>
        <w:t>запросе  котировок</w:t>
      </w:r>
      <w:proofErr w:type="gramEnd"/>
      <w:r w:rsidRPr="00C95D0C">
        <w:rPr>
          <w:rFonts w:ascii="GHEA Grapalat" w:hAnsi="GHEA Grapalat" w:cs="Sylfaen"/>
          <w:b/>
          <w:sz w:val="24"/>
          <w:szCs w:val="24"/>
        </w:rPr>
        <w:br/>
      </w:r>
      <w:r>
        <w:rPr>
          <w:rFonts w:ascii="GHEA Grapalat" w:hAnsi="GHEA Grapalat"/>
          <w:b/>
          <w:sz w:val="24"/>
          <w:szCs w:val="24"/>
        </w:rPr>
        <w:t xml:space="preserve">под кодом </w:t>
      </w:r>
      <w:r w:rsidR="008A666F">
        <w:rPr>
          <w:rFonts w:ascii="GHEA Grapalat" w:hAnsi="GHEA Grapalat"/>
          <w:b/>
          <w:sz w:val="24"/>
          <w:szCs w:val="24"/>
        </w:rPr>
        <w:t>SHPH-</w:t>
      </w:r>
      <w:proofErr w:type="spellStart"/>
      <w:r w:rsidR="008A666F">
        <w:rPr>
          <w:rFonts w:ascii="GHEA Grapalat" w:hAnsi="GHEA Grapalat"/>
          <w:b/>
          <w:sz w:val="24"/>
          <w:szCs w:val="24"/>
        </w:rPr>
        <w:t>GHTsDzB</w:t>
      </w:r>
      <w:proofErr w:type="spellEnd"/>
      <w:r w:rsidR="008A666F">
        <w:rPr>
          <w:rFonts w:ascii="GHEA Grapalat" w:hAnsi="GHEA Grapalat"/>
          <w:b/>
          <w:sz w:val="24"/>
          <w:szCs w:val="24"/>
        </w:rPr>
        <w:t xml:space="preserve"> -26/1</w:t>
      </w:r>
      <w:r>
        <w:rPr>
          <w:rStyle w:val="af6"/>
          <w:rFonts w:ascii="GHEA Grapalat" w:hAnsi="GHEA Grapalat"/>
          <w:b/>
          <w:sz w:val="24"/>
          <w:szCs w:val="24"/>
        </w:rPr>
        <w:footnoteReference w:customMarkFollows="1" w:id="14"/>
        <w:t>*</w:t>
      </w:r>
    </w:p>
    <w:p w14:paraId="727B3F34" w14:textId="77777777" w:rsidR="003B2F27" w:rsidRPr="00AD29CE" w:rsidRDefault="003B2F27" w:rsidP="003B2F27">
      <w:pPr>
        <w:widowControl w:val="0"/>
        <w:spacing w:after="160" w:line="360" w:lineRule="auto"/>
        <w:jc w:val="right"/>
        <w:rPr>
          <w:rFonts w:ascii="GHEA Grapalat" w:hAnsi="GHEA Grapalat"/>
          <w:i/>
        </w:rPr>
      </w:pPr>
    </w:p>
    <w:p w14:paraId="099197BA" w14:textId="77777777" w:rsidR="000D2DB6" w:rsidRPr="00C55EE6" w:rsidRDefault="000D2DB6" w:rsidP="000D2DB6">
      <w:pPr>
        <w:widowControl w:val="0"/>
        <w:spacing w:line="0" w:lineRule="atLeast"/>
        <w:ind w:firstLine="142"/>
        <w:jc w:val="center"/>
        <w:rPr>
          <w:rFonts w:ascii="GHEA Grapalat" w:hAnsi="GHEA Grapalat" w:cs="Times Armenian"/>
          <w:b/>
          <w:sz w:val="20"/>
          <w:szCs w:val="20"/>
        </w:rPr>
      </w:pPr>
      <w:r w:rsidRPr="00C55EE6">
        <w:rPr>
          <w:rFonts w:ascii="GHEA Grapalat" w:hAnsi="GHEA Grapalat"/>
          <w:b/>
          <w:sz w:val="20"/>
          <w:szCs w:val="20"/>
        </w:rPr>
        <w:t xml:space="preserve">ДОГОВОР НА ПРЕДОСТАВЛЕНИЕ АУДИТОРСКИЕ УСЛУГИ </w:t>
      </w:r>
    </w:p>
    <w:p w14:paraId="31766428" w14:textId="104C64EC" w:rsidR="000D2DB6" w:rsidRPr="00C55EE6" w:rsidRDefault="000D2DB6" w:rsidP="000D2DB6">
      <w:pPr>
        <w:widowControl w:val="0"/>
        <w:spacing w:line="0" w:lineRule="atLeast"/>
        <w:jc w:val="center"/>
        <w:rPr>
          <w:rFonts w:ascii="GHEA Grapalat" w:hAnsi="GHEA Grapalat"/>
          <w:b/>
          <w:sz w:val="20"/>
          <w:szCs w:val="20"/>
        </w:rPr>
      </w:pPr>
      <w:r w:rsidRPr="00C55EE6">
        <w:rPr>
          <w:rFonts w:ascii="GHEA Grapalat" w:hAnsi="GHEA Grapalat"/>
          <w:b/>
          <w:sz w:val="20"/>
          <w:szCs w:val="20"/>
        </w:rPr>
        <w:t>№ SHPH-</w:t>
      </w:r>
      <w:proofErr w:type="spellStart"/>
      <w:r w:rsidRPr="00C55EE6">
        <w:rPr>
          <w:rFonts w:ascii="GHEA Grapalat" w:hAnsi="GHEA Grapalat"/>
          <w:b/>
          <w:sz w:val="20"/>
          <w:szCs w:val="20"/>
        </w:rPr>
        <w:t>GHTsDzB</w:t>
      </w:r>
      <w:proofErr w:type="spellEnd"/>
      <w:r w:rsidRPr="00C55EE6">
        <w:rPr>
          <w:rFonts w:ascii="GHEA Grapalat" w:hAnsi="GHEA Grapalat"/>
          <w:b/>
          <w:sz w:val="20"/>
          <w:szCs w:val="20"/>
        </w:rPr>
        <w:t xml:space="preserve"> -2</w:t>
      </w:r>
      <w:r>
        <w:rPr>
          <w:rFonts w:ascii="GHEA Grapalat" w:hAnsi="GHEA Grapalat"/>
          <w:b/>
          <w:sz w:val="20"/>
          <w:szCs w:val="20"/>
          <w:lang w:val="hy-AM"/>
        </w:rPr>
        <w:t>6</w:t>
      </w:r>
      <w:r w:rsidRPr="00C55EE6">
        <w:rPr>
          <w:rFonts w:ascii="GHEA Grapalat" w:hAnsi="GHEA Grapalat"/>
          <w:b/>
          <w:sz w:val="20"/>
          <w:szCs w:val="20"/>
        </w:rPr>
        <w:t>/1</w:t>
      </w:r>
    </w:p>
    <w:p w14:paraId="25ED251B" w14:textId="77777777" w:rsidR="000D2DB6" w:rsidRPr="00C55EE6" w:rsidDel="00DE24EF" w:rsidRDefault="000D2DB6" w:rsidP="000D2DB6">
      <w:pPr>
        <w:widowControl w:val="0"/>
        <w:spacing w:line="0" w:lineRule="atLeast"/>
        <w:jc w:val="center"/>
        <w:rPr>
          <w:del w:id="18" w:author="Vardan" w:date="2022-03-24T23:12:00Z"/>
          <w:rFonts w:ascii="GHEA Grapalat" w:hAnsi="GHEA Grapalat"/>
          <w:b/>
          <w:sz w:val="20"/>
          <w:szCs w:val="20"/>
          <w:lang w:val="en-US"/>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0D2DB6" w:rsidRPr="00C55EE6" w14:paraId="24DBEDCA" w14:textId="77777777" w:rsidTr="00184FBB">
        <w:trPr>
          <w:jc w:val="center"/>
        </w:trPr>
        <w:tc>
          <w:tcPr>
            <w:tcW w:w="3510" w:type="dxa"/>
            <w:hideMark/>
          </w:tcPr>
          <w:p w14:paraId="15B536BB" w14:textId="77777777" w:rsidR="000D2DB6" w:rsidRPr="00C55EE6" w:rsidRDefault="000D2DB6" w:rsidP="00184FBB">
            <w:pPr>
              <w:widowControl w:val="0"/>
              <w:spacing w:line="0" w:lineRule="atLeast"/>
              <w:rPr>
                <w:rFonts w:ascii="GHEA Grapalat" w:hAnsi="GHEA Grapalat" w:cs="Sylfaen"/>
                <w:sz w:val="20"/>
                <w:szCs w:val="20"/>
              </w:rPr>
            </w:pPr>
            <w:r w:rsidRPr="00C55EE6">
              <w:rPr>
                <w:rFonts w:ascii="GHEA Grapalat" w:hAnsi="GHEA Grapalat"/>
                <w:sz w:val="20"/>
                <w:szCs w:val="20"/>
              </w:rPr>
              <w:t>г. Гюмри</w:t>
            </w:r>
          </w:p>
        </w:tc>
        <w:tc>
          <w:tcPr>
            <w:tcW w:w="5776" w:type="dxa"/>
            <w:hideMark/>
          </w:tcPr>
          <w:p w14:paraId="64016711" w14:textId="68EBCFA9" w:rsidR="000D2DB6" w:rsidRPr="00C55EE6" w:rsidRDefault="000D2DB6" w:rsidP="00184FBB">
            <w:pPr>
              <w:widowControl w:val="0"/>
              <w:tabs>
                <w:tab w:val="left" w:pos="885"/>
                <w:tab w:val="left" w:pos="1877"/>
                <w:tab w:val="left" w:pos="2869"/>
                <w:tab w:val="left" w:pos="8865"/>
              </w:tabs>
              <w:spacing w:line="0" w:lineRule="atLeast"/>
              <w:jc w:val="right"/>
              <w:rPr>
                <w:rFonts w:ascii="GHEA Grapalat" w:hAnsi="GHEA Grapalat" w:cs="Sylfaen"/>
                <w:sz w:val="20"/>
                <w:szCs w:val="20"/>
              </w:rPr>
            </w:pPr>
            <w:r w:rsidRPr="00C55EE6">
              <w:rPr>
                <w:rFonts w:ascii="GHEA Grapalat" w:hAnsi="GHEA Grapalat"/>
                <w:sz w:val="20"/>
                <w:szCs w:val="20"/>
              </w:rPr>
              <w:t>"</w:t>
            </w:r>
            <w:r w:rsidRPr="00C55EE6">
              <w:rPr>
                <w:rFonts w:ascii="GHEA Grapalat" w:hAnsi="GHEA Grapalat"/>
                <w:sz w:val="20"/>
                <w:szCs w:val="20"/>
              </w:rPr>
              <w:tab/>
              <w:t>"</w:t>
            </w:r>
            <w:r w:rsidRPr="00C55EE6">
              <w:rPr>
                <w:rFonts w:ascii="GHEA Grapalat" w:hAnsi="GHEA Grapalat"/>
                <w:sz w:val="20"/>
                <w:szCs w:val="20"/>
              </w:rPr>
              <w:tab/>
              <w:t>202</w:t>
            </w:r>
            <w:r>
              <w:rPr>
                <w:rFonts w:ascii="GHEA Grapalat" w:hAnsi="GHEA Grapalat"/>
                <w:sz w:val="20"/>
                <w:szCs w:val="20"/>
                <w:lang w:val="hy-AM"/>
              </w:rPr>
              <w:t>6</w:t>
            </w:r>
            <w:r w:rsidRPr="00C55EE6">
              <w:rPr>
                <w:rFonts w:ascii="GHEA Grapalat" w:hAnsi="GHEA Grapalat"/>
                <w:sz w:val="20"/>
                <w:szCs w:val="20"/>
              </w:rPr>
              <w:t>г.</w:t>
            </w:r>
          </w:p>
        </w:tc>
      </w:tr>
    </w:tbl>
    <w:p w14:paraId="243E2677" w14:textId="77777777" w:rsidR="000D2DB6" w:rsidRPr="00C55EE6" w:rsidRDefault="000D2DB6" w:rsidP="000D2DB6">
      <w:pPr>
        <w:widowControl w:val="0"/>
        <w:spacing w:line="0" w:lineRule="atLeast"/>
        <w:jc w:val="center"/>
        <w:rPr>
          <w:rFonts w:ascii="GHEA Grapalat" w:hAnsi="GHEA Grapalat" w:cs="Sylfaen"/>
          <w:sz w:val="20"/>
          <w:szCs w:val="20"/>
        </w:rPr>
      </w:pPr>
    </w:p>
    <w:p w14:paraId="7F567307" w14:textId="77777777" w:rsidR="000D2DB6" w:rsidRPr="0046192D" w:rsidRDefault="000D2DB6" w:rsidP="000D2DB6">
      <w:pPr>
        <w:widowControl w:val="0"/>
        <w:spacing w:after="160"/>
        <w:jc w:val="both"/>
        <w:rPr>
          <w:rFonts w:ascii="GHEA Grapalat" w:hAnsi="GHEA Grapalat"/>
          <w:sz w:val="20"/>
          <w:szCs w:val="20"/>
        </w:rPr>
      </w:pPr>
      <w:r w:rsidRPr="00C55EE6">
        <w:rPr>
          <w:rFonts w:ascii="GHEA Grapalat" w:hAnsi="GHEA Grapalat"/>
          <w:sz w:val="20"/>
          <w:szCs w:val="20"/>
        </w:rPr>
        <w:t xml:space="preserve">         ФОНД "ГОСУДАРСТВЕННЫЙ УНИВЕРСИТЕТ ШИРАКА ИМЕНИ М. НАЛБАНДЯНА", в лице E. Серопян действующего на основании устава ФОНД "ГОСУДАРСТВЕННЫЙ УНИВЕРСИТЕТ ШИРАКА ИМЕНИ М. НАЛБАНДЯНА </w:t>
      </w:r>
      <w:r w:rsidRPr="0046192D">
        <w:rPr>
          <w:rFonts w:ascii="GHEA Grapalat" w:hAnsi="GHEA Grapalat"/>
          <w:sz w:val="20"/>
          <w:szCs w:val="20"/>
        </w:rPr>
        <w:t>(далее — "Заказчик), с одной стороны, и</w:t>
      </w:r>
      <w:r w:rsidRPr="0046192D">
        <w:rPr>
          <w:rFonts w:ascii="Calibri" w:hAnsi="Calibri" w:cs="Calibri"/>
          <w:sz w:val="20"/>
          <w:szCs w:val="20"/>
          <w:lang w:val="en-US"/>
        </w:rPr>
        <w:t> </w:t>
      </w:r>
      <w:r w:rsidRPr="0046192D">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FF8AF32"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4265DF7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93AAAF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ABD1A7F"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3AE5B66" w14:textId="77777777" w:rsidR="003B2F27" w:rsidRDefault="003B2F27" w:rsidP="003B2F27">
      <w:pPr>
        <w:rPr>
          <w:rFonts w:ascii="GHEA Grapalat" w:hAnsi="GHEA Grapalat" w:cs="Sylfaen"/>
        </w:rPr>
      </w:pPr>
    </w:p>
    <w:p w14:paraId="52F502B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C750157"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FC1338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1E3BD55"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8E32B3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DFCAAF4"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37164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395F62A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B57D8D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425817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DE3E31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A8C63D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6DF11A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6B46E96" w14:textId="77777777" w:rsidR="00F72272" w:rsidRPr="004B7F02" w:rsidRDefault="00F72272">
      <w:pPr>
        <w:rPr>
          <w:rFonts w:ascii="GHEA Grapalat" w:hAnsi="GHEA Grapalat"/>
          <w:b/>
        </w:rPr>
      </w:pPr>
      <w:r w:rsidRPr="004B7F02">
        <w:rPr>
          <w:rFonts w:ascii="GHEA Grapalat" w:hAnsi="GHEA Grapalat"/>
          <w:b/>
        </w:rPr>
        <w:t>-----------------------------------</w:t>
      </w:r>
    </w:p>
    <w:p w14:paraId="2303383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D8FCFD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12591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93B463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20099C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C18F25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415B52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F795337" w14:textId="77777777" w:rsidR="00C8503C" w:rsidRPr="00B138F3" w:rsidRDefault="00C8503C" w:rsidP="00C8503C">
      <w:pPr>
        <w:widowControl w:val="0"/>
        <w:tabs>
          <w:tab w:val="left" w:pos="1418"/>
        </w:tabs>
        <w:spacing w:after="160"/>
        <w:ind w:firstLine="567"/>
        <w:jc w:val="both"/>
        <w:rPr>
          <w:rFonts w:ascii="GHEA Grapalat" w:hAnsi="GHEA Grapalat"/>
        </w:rPr>
      </w:pPr>
    </w:p>
    <w:p w14:paraId="5C7A31D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6D7865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5495AA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0A2852A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7F68B4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84B1E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4E1F008"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AC246E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5"/>
        <w:t>18</w:t>
      </w:r>
      <w:r>
        <w:rPr>
          <w:rFonts w:ascii="GHEA Grapalat" w:hAnsi="GHEA Grapalat"/>
        </w:rPr>
        <w:t>.</w:t>
      </w:r>
    </w:p>
    <w:p w14:paraId="0A282B7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218831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416AFEA6"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6"/>
        <w:t>19</w:t>
      </w:r>
      <w:r w:rsidRPr="00844C3A">
        <w:rPr>
          <w:rFonts w:ascii="GHEA Grapalat" w:hAnsi="GHEA Grapalat"/>
        </w:rPr>
        <w:t>.</w:t>
      </w:r>
    </w:p>
    <w:p w14:paraId="40B7FD9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D88A18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A46F6E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F7A13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94C945C" w14:textId="0B3CA1D3"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D13A55">
        <w:rPr>
          <w:rFonts w:ascii="Cambria Math" w:hAnsi="Cambria Math"/>
          <w:lang w:val="hy-AM"/>
        </w:rPr>
        <w:t xml:space="preserve">․ </w:t>
      </w:r>
      <w:r w:rsidRPr="006E41D4">
        <w:rPr>
          <w:rFonts w:ascii="GHEA Grapalat" w:hAnsi="GHEA Grapalat"/>
        </w:rPr>
        <w:t xml:space="preserve">При этом штраф рассчитывается также в </w:t>
      </w:r>
      <w:r w:rsidRPr="006E41D4">
        <w:rPr>
          <w:rFonts w:ascii="GHEA Grapalat" w:hAnsi="GHEA Grapalat"/>
        </w:rPr>
        <w:lastRenderedPageBreak/>
        <w:t xml:space="preserve">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9E4779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1CCCEA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C5C2383" w14:textId="2147D9D4"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75CB4E00"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37C481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1E772F4" w14:textId="77777777" w:rsidR="003B2F27" w:rsidRPr="00AD29CE" w:rsidRDefault="003B2F27" w:rsidP="003B2F27">
      <w:pPr>
        <w:widowControl w:val="0"/>
        <w:spacing w:after="160" w:line="360" w:lineRule="auto"/>
        <w:ind w:firstLine="720"/>
        <w:jc w:val="center"/>
        <w:rPr>
          <w:rFonts w:ascii="GHEA Grapalat" w:hAnsi="GHEA Grapalat" w:cs="Sylfaen"/>
        </w:rPr>
      </w:pPr>
    </w:p>
    <w:p w14:paraId="4731BC2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0B0E6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AD29CE">
        <w:rPr>
          <w:rFonts w:ascii="GHEA Grapalat" w:hAnsi="GHEA Grapalat"/>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533C1FB" w14:textId="77777777" w:rsidR="003B2F27" w:rsidRDefault="003B2F27" w:rsidP="003B2F27">
      <w:pPr>
        <w:rPr>
          <w:rFonts w:ascii="GHEA Grapalat" w:hAnsi="GHEA Grapalat" w:cs="Sylfaen"/>
        </w:rPr>
      </w:pPr>
      <w:r>
        <w:rPr>
          <w:rFonts w:ascii="GHEA Grapalat" w:hAnsi="GHEA Grapalat" w:cs="Sylfaen"/>
        </w:rPr>
        <w:br w:type="page"/>
      </w:r>
    </w:p>
    <w:p w14:paraId="5DA5A81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372ED9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B51EE2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7"/>
        <w:t>22</w:t>
      </w:r>
    </w:p>
    <w:p w14:paraId="312A2FF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A7E58B1"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C1D48D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A80C92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29B0F37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4782AF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11420D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C3BAD6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878C441"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8"/>
        <w:t>23</w:t>
      </w:r>
    </w:p>
    <w:p w14:paraId="3C0DB80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9"/>
        <w:t>24</w:t>
      </w:r>
      <w:r w:rsidRPr="00AD29CE">
        <w:rPr>
          <w:rFonts w:ascii="GHEA Grapalat" w:hAnsi="GHEA Grapalat"/>
        </w:rPr>
        <w:t>.</w:t>
      </w:r>
    </w:p>
    <w:p w14:paraId="755A744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A2CCD46"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CBB08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3EEF9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179A268" w14:textId="77777777"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585EF9"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340659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885A0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96D2DA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C7CE669" w14:textId="77777777" w:rsidR="00F217A2" w:rsidRDefault="00F217A2">
      <w:pPr>
        <w:rPr>
          <w:rFonts w:ascii="GHEA Grapalat" w:hAnsi="GHEA Grapalat"/>
        </w:rPr>
      </w:pPr>
      <w:r>
        <w:rPr>
          <w:rFonts w:ascii="GHEA Grapalat" w:hAnsi="GHEA Grapalat"/>
        </w:rPr>
        <w:t>-----------------------------------</w:t>
      </w:r>
    </w:p>
    <w:p w14:paraId="1EA03153" w14:textId="77777777" w:rsidR="00F217A2" w:rsidRDefault="00F217A2">
      <w:pPr>
        <w:rPr>
          <w:rFonts w:ascii="GHEA Grapalat" w:hAnsi="GHEA Grapalat"/>
        </w:rPr>
      </w:pPr>
    </w:p>
    <w:p w14:paraId="0290F534"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E1B7A46" w14:textId="77777777" w:rsidR="00A61A41" w:rsidRPr="00A915F5" w:rsidRDefault="00A61A41" w:rsidP="00A61A41">
      <w:pPr>
        <w:rPr>
          <w:rStyle w:val="ezkurwreuab5ozgtqnkl"/>
          <w:i/>
          <w:sz w:val="20"/>
          <w:szCs w:val="20"/>
        </w:rPr>
      </w:pPr>
    </w:p>
    <w:p w14:paraId="4F2E939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48E1EA1E"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1DDF52F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1B7DE3C9" w14:textId="77777777" w:rsidR="003B2F27" w:rsidRPr="00AD29CE" w:rsidRDefault="003B2F27" w:rsidP="003B2F27">
      <w:pPr>
        <w:widowControl w:val="0"/>
        <w:spacing w:after="160" w:line="360" w:lineRule="auto"/>
        <w:rPr>
          <w:rFonts w:ascii="GHEA Grapalat" w:hAnsi="GHEA Grapalat"/>
        </w:rPr>
      </w:pPr>
    </w:p>
    <w:p w14:paraId="47984FA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4A07BBA" w14:textId="77777777" w:rsidTr="005B7138">
        <w:trPr>
          <w:jc w:val="center"/>
        </w:trPr>
        <w:tc>
          <w:tcPr>
            <w:tcW w:w="4536" w:type="dxa"/>
          </w:tcPr>
          <w:p w14:paraId="39341434"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DF7EFA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4BB093B5"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01F64A3" w14:textId="77777777" w:rsidR="003B2F27" w:rsidRPr="00C51467" w:rsidRDefault="003B2F27" w:rsidP="005B7138">
            <w:pPr>
              <w:widowControl w:val="0"/>
              <w:spacing w:after="160" w:line="360" w:lineRule="auto"/>
              <w:jc w:val="center"/>
              <w:rPr>
                <w:rFonts w:ascii="GHEA Grapalat" w:hAnsi="GHEA Grapalat"/>
                <w:sz w:val="22"/>
                <w:lang w:val="en-US"/>
              </w:rPr>
            </w:pPr>
          </w:p>
          <w:p w14:paraId="5F64B1E8"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509F25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59A1C984"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EBCC0B8"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A3A1EAC" w14:textId="77777777" w:rsidR="003B2F27" w:rsidRPr="00C51467" w:rsidRDefault="003B2F27" w:rsidP="005B7138">
            <w:pPr>
              <w:widowControl w:val="0"/>
              <w:spacing w:after="160" w:line="360" w:lineRule="auto"/>
              <w:jc w:val="center"/>
              <w:rPr>
                <w:rFonts w:ascii="GHEA Grapalat" w:hAnsi="GHEA Grapalat"/>
                <w:sz w:val="22"/>
                <w:lang w:val="en-US"/>
              </w:rPr>
            </w:pPr>
          </w:p>
          <w:p w14:paraId="42B77F6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946F783" w14:textId="77777777" w:rsidTr="005B7138">
        <w:trPr>
          <w:jc w:val="center"/>
        </w:trPr>
        <w:tc>
          <w:tcPr>
            <w:tcW w:w="4536" w:type="dxa"/>
          </w:tcPr>
          <w:p w14:paraId="6BB73D19"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FAFE090" w14:textId="77777777" w:rsidR="00C51467" w:rsidRPr="00C51467" w:rsidRDefault="00C51467" w:rsidP="005B7138">
            <w:pPr>
              <w:widowControl w:val="0"/>
              <w:spacing w:after="160" w:line="360" w:lineRule="auto"/>
              <w:jc w:val="center"/>
              <w:rPr>
                <w:rFonts w:ascii="GHEA Grapalat" w:hAnsi="GHEA Grapalat"/>
                <w:b/>
                <w:sz w:val="22"/>
              </w:rPr>
            </w:pPr>
          </w:p>
        </w:tc>
      </w:tr>
    </w:tbl>
    <w:p w14:paraId="4292388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E8F6802"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E96142E"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E910180" w14:textId="77777777" w:rsidR="003A45B5" w:rsidRPr="003D4660" w:rsidRDefault="003A45B5" w:rsidP="003A45B5">
      <w:pPr>
        <w:pStyle w:val="af2"/>
        <w:jc w:val="both"/>
        <w:rPr>
          <w:rFonts w:ascii="GHEA Grapalat" w:hAnsi="GHEA Grapalat"/>
          <w:i/>
          <w:lang w:val="hy-AM" w:eastAsia="en-US"/>
        </w:rPr>
      </w:pPr>
    </w:p>
    <w:p w14:paraId="5BF36EB4" w14:textId="77777777"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14:paraId="48F0EDA1" w14:textId="4150EE60" w:rsidR="000D2DB6" w:rsidRPr="000D2DB6" w:rsidRDefault="003B2F27" w:rsidP="000D2DB6">
      <w:pPr>
        <w:widowControl w:val="0"/>
        <w:spacing w:after="160" w:line="360" w:lineRule="auto"/>
        <w:ind w:firstLine="567"/>
        <w:jc w:val="both"/>
        <w:rPr>
          <w:rFonts w:ascii="GHEA Grapalat" w:hAnsi="GHEA Grapalat" w:cs="Sylfaen"/>
          <w:i/>
        </w:rPr>
        <w:sectPr w:rsidR="000D2DB6" w:rsidRPr="000D2DB6" w:rsidSect="00302A3A">
          <w:footerReference w:type="default" r:id="rId12"/>
          <w:footnotePr>
            <w:pos w:val="beneathText"/>
          </w:footnotePr>
          <w:pgSz w:w="11907" w:h="16840" w:code="9"/>
          <w:pgMar w:top="426" w:right="1418" w:bottom="851" w:left="1418" w:header="561" w:footer="561" w:gutter="0"/>
          <w:cols w:space="720"/>
          <w:titlePg/>
          <w:docGrid w:linePitch="326"/>
        </w:sect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02752A1" w14:textId="3072DB39" w:rsidR="000D2DB6" w:rsidRPr="000D2DB6" w:rsidRDefault="000D2DB6" w:rsidP="000D2DB6">
      <w:pPr>
        <w:jc w:val="right"/>
        <w:rPr>
          <w:rFonts w:ascii="GHEA Grapalat" w:hAnsi="GHEA Grapalat"/>
        </w:rPr>
      </w:pPr>
      <w:r w:rsidRPr="00C55EE6">
        <w:rPr>
          <w:rFonts w:ascii="GHEA Grapalat" w:hAnsi="GHEA Grapalat"/>
          <w:i/>
          <w:sz w:val="20"/>
          <w:szCs w:val="20"/>
        </w:rPr>
        <w:lastRenderedPageBreak/>
        <w:t>Приложение № 1</w:t>
      </w:r>
    </w:p>
    <w:p w14:paraId="5F99C380" w14:textId="27449685" w:rsidR="000D2DB6" w:rsidRPr="00C55EE6" w:rsidRDefault="000D2DB6" w:rsidP="000D2DB6">
      <w:pPr>
        <w:widowControl w:val="0"/>
        <w:spacing w:line="0" w:lineRule="atLeast"/>
        <w:jc w:val="right"/>
        <w:rPr>
          <w:rFonts w:ascii="GHEA Grapalat" w:hAnsi="GHEA Grapalat"/>
          <w:i/>
          <w:sz w:val="20"/>
          <w:szCs w:val="20"/>
        </w:rPr>
      </w:pPr>
      <w:r w:rsidRPr="00C55EE6">
        <w:rPr>
          <w:rFonts w:ascii="GHEA Grapalat" w:hAnsi="GHEA Grapalat"/>
          <w:i/>
          <w:sz w:val="20"/>
          <w:szCs w:val="20"/>
        </w:rPr>
        <w:t xml:space="preserve">к Договору под кодом </w:t>
      </w:r>
      <w:r w:rsidRPr="00C55EE6">
        <w:rPr>
          <w:rFonts w:ascii="GHEA Grapalat" w:hAnsi="GHEA Grapalat"/>
          <w:i/>
          <w:sz w:val="20"/>
          <w:szCs w:val="20"/>
        </w:rPr>
        <w:br/>
        <w:t>SHPH-</w:t>
      </w:r>
      <w:proofErr w:type="spellStart"/>
      <w:r w:rsidRPr="00C55EE6">
        <w:rPr>
          <w:rFonts w:ascii="GHEA Grapalat" w:hAnsi="GHEA Grapalat"/>
          <w:i/>
          <w:sz w:val="20"/>
          <w:szCs w:val="20"/>
        </w:rPr>
        <w:t>GHTsDzB</w:t>
      </w:r>
      <w:proofErr w:type="spellEnd"/>
      <w:r w:rsidRPr="00C55EE6">
        <w:rPr>
          <w:rFonts w:ascii="GHEA Grapalat" w:hAnsi="GHEA Grapalat"/>
          <w:i/>
          <w:sz w:val="20"/>
          <w:szCs w:val="20"/>
        </w:rPr>
        <w:t xml:space="preserve"> -2</w:t>
      </w:r>
      <w:r>
        <w:rPr>
          <w:rFonts w:ascii="GHEA Grapalat" w:hAnsi="GHEA Grapalat"/>
          <w:i/>
          <w:sz w:val="20"/>
          <w:szCs w:val="20"/>
          <w:lang w:val="hy-AM"/>
        </w:rPr>
        <w:t>6</w:t>
      </w:r>
      <w:r w:rsidRPr="00C55EE6">
        <w:rPr>
          <w:rFonts w:ascii="GHEA Grapalat" w:hAnsi="GHEA Grapalat"/>
          <w:i/>
          <w:sz w:val="20"/>
          <w:szCs w:val="20"/>
        </w:rPr>
        <w:t>/1 заключенному "</w:t>
      </w:r>
      <w:r w:rsidRPr="00C55EE6">
        <w:rPr>
          <w:rFonts w:ascii="GHEA Grapalat" w:hAnsi="GHEA Grapalat"/>
          <w:i/>
          <w:sz w:val="20"/>
          <w:szCs w:val="20"/>
        </w:rPr>
        <w:tab/>
        <w:t>"</w:t>
      </w:r>
      <w:r w:rsidRPr="00C55EE6">
        <w:rPr>
          <w:rFonts w:ascii="GHEA Grapalat" w:hAnsi="GHEA Grapalat"/>
          <w:i/>
          <w:sz w:val="20"/>
          <w:szCs w:val="20"/>
        </w:rPr>
        <w:tab/>
        <w:t>20.</w:t>
      </w:r>
      <w:r w:rsidRPr="00C55EE6">
        <w:rPr>
          <w:rFonts w:ascii="GHEA Grapalat" w:hAnsi="GHEA Grapalat"/>
          <w:i/>
          <w:sz w:val="20"/>
          <w:szCs w:val="20"/>
        </w:rPr>
        <w:tab/>
        <w:t>г.</w:t>
      </w:r>
    </w:p>
    <w:p w14:paraId="28EDFD9D" w14:textId="77777777" w:rsidR="000D2DB6" w:rsidRPr="00C55EE6" w:rsidRDefault="000D2DB6" w:rsidP="000D2DB6">
      <w:pPr>
        <w:widowControl w:val="0"/>
        <w:spacing w:line="0" w:lineRule="atLeast"/>
        <w:jc w:val="right"/>
        <w:rPr>
          <w:rFonts w:ascii="GHEA Grapalat" w:hAnsi="GHEA Grapalat"/>
          <w:sz w:val="20"/>
          <w:szCs w:val="20"/>
        </w:rPr>
      </w:pPr>
    </w:p>
    <w:p w14:paraId="4D272A07" w14:textId="77777777" w:rsidR="000D2DB6" w:rsidRPr="00C55EE6" w:rsidRDefault="000D2DB6" w:rsidP="000D2DB6">
      <w:pPr>
        <w:widowControl w:val="0"/>
        <w:spacing w:line="0" w:lineRule="atLeast"/>
        <w:jc w:val="center"/>
        <w:rPr>
          <w:rFonts w:ascii="GHEA Grapalat" w:hAnsi="GHEA Grapalat"/>
          <w:sz w:val="20"/>
          <w:szCs w:val="20"/>
        </w:rPr>
      </w:pPr>
      <w:r w:rsidRPr="00C55EE6">
        <w:rPr>
          <w:rFonts w:ascii="GHEA Grapalat" w:hAnsi="GHEA Grapalat"/>
          <w:sz w:val="20"/>
          <w:szCs w:val="20"/>
        </w:rPr>
        <w:t>ТЕХНИЧЕСКАЯ ХАРАКТЕРИСТИКА-ГРАФИК ЗАКУПКИ</w:t>
      </w:r>
      <w:r w:rsidRPr="00C55EE6">
        <w:rPr>
          <w:rStyle w:val="af6"/>
          <w:rFonts w:ascii="GHEA Grapalat" w:hAnsi="GHEA Grapalat"/>
          <w:sz w:val="20"/>
          <w:szCs w:val="20"/>
        </w:rPr>
        <w:footnoteReference w:customMarkFollows="1" w:id="20"/>
        <w:t>*</w:t>
      </w:r>
    </w:p>
    <w:p w14:paraId="72843F02" w14:textId="77777777" w:rsidR="000D2DB6" w:rsidRPr="00C55EE6" w:rsidRDefault="000D2DB6" w:rsidP="000D2DB6">
      <w:pPr>
        <w:widowControl w:val="0"/>
        <w:spacing w:line="0" w:lineRule="atLeast"/>
        <w:jc w:val="right"/>
        <w:rPr>
          <w:rFonts w:ascii="GHEA Grapalat" w:hAnsi="GHEA Grapalat"/>
          <w:sz w:val="20"/>
          <w:szCs w:val="20"/>
        </w:rPr>
      </w:pPr>
      <w:r w:rsidRPr="00C55EE6">
        <w:rPr>
          <w:rFonts w:ascii="GHEA Grapalat" w:hAnsi="GHEA Grapalat"/>
          <w:sz w:val="20"/>
          <w:szCs w:val="20"/>
        </w:rPr>
        <w:t>драмов РА</w:t>
      </w:r>
    </w:p>
    <w:tbl>
      <w:tblPr>
        <w:tblW w:w="15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2035"/>
        <w:gridCol w:w="5646"/>
        <w:gridCol w:w="1235"/>
        <w:gridCol w:w="1425"/>
        <w:gridCol w:w="866"/>
        <w:gridCol w:w="886"/>
        <w:gridCol w:w="1474"/>
      </w:tblGrid>
      <w:tr w:rsidR="000D2DB6" w:rsidRPr="00C55EE6" w14:paraId="739786CC" w14:textId="77777777" w:rsidTr="00184FBB">
        <w:trPr>
          <w:trHeight w:val="422"/>
          <w:jc w:val="center"/>
        </w:trPr>
        <w:tc>
          <w:tcPr>
            <w:tcW w:w="15546" w:type="dxa"/>
            <w:gridSpan w:val="8"/>
          </w:tcPr>
          <w:p w14:paraId="56722237"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t>Услуги</w:t>
            </w:r>
          </w:p>
        </w:tc>
      </w:tr>
      <w:tr w:rsidR="000D2DB6" w:rsidRPr="00C55EE6" w14:paraId="041C4112" w14:textId="77777777" w:rsidTr="00184FBB">
        <w:trPr>
          <w:trHeight w:val="247"/>
          <w:jc w:val="center"/>
        </w:trPr>
        <w:tc>
          <w:tcPr>
            <w:tcW w:w="1992" w:type="dxa"/>
            <w:vMerge w:val="restart"/>
            <w:vAlign w:val="center"/>
          </w:tcPr>
          <w:p w14:paraId="171B32C1"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t>номер предусмотренного приглашением лота</w:t>
            </w:r>
          </w:p>
        </w:tc>
        <w:tc>
          <w:tcPr>
            <w:tcW w:w="2061" w:type="dxa"/>
            <w:vMerge w:val="restart"/>
            <w:vAlign w:val="center"/>
          </w:tcPr>
          <w:p w14:paraId="0976C64C"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t>промежуточный код, предусмотренный планом закупок по классификации ЕЗК (CPV)</w:t>
            </w:r>
          </w:p>
        </w:tc>
        <w:tc>
          <w:tcPr>
            <w:tcW w:w="5955" w:type="dxa"/>
            <w:vMerge w:val="restart"/>
            <w:vAlign w:val="center"/>
          </w:tcPr>
          <w:p w14:paraId="2CA1FD38"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t>техническая характеристика</w:t>
            </w:r>
          </w:p>
        </w:tc>
        <w:tc>
          <w:tcPr>
            <w:tcW w:w="1244" w:type="dxa"/>
            <w:vMerge w:val="restart"/>
            <w:vAlign w:val="center"/>
          </w:tcPr>
          <w:p w14:paraId="5D7C1C3E"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t>единица измерения</w:t>
            </w:r>
          </w:p>
        </w:tc>
        <w:tc>
          <w:tcPr>
            <w:tcW w:w="1435" w:type="dxa"/>
            <w:vMerge w:val="restart"/>
            <w:vAlign w:val="center"/>
          </w:tcPr>
          <w:p w14:paraId="7D545AA0"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t>общая цена/драмов РА</w:t>
            </w:r>
          </w:p>
        </w:tc>
        <w:tc>
          <w:tcPr>
            <w:tcW w:w="872" w:type="dxa"/>
            <w:vMerge w:val="restart"/>
            <w:vAlign w:val="center"/>
          </w:tcPr>
          <w:p w14:paraId="28259FBE"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t>общий объем</w:t>
            </w:r>
          </w:p>
        </w:tc>
        <w:tc>
          <w:tcPr>
            <w:tcW w:w="1987" w:type="dxa"/>
            <w:gridSpan w:val="2"/>
            <w:vAlign w:val="center"/>
          </w:tcPr>
          <w:p w14:paraId="466DF9FD"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t>предоставления</w:t>
            </w:r>
          </w:p>
        </w:tc>
      </w:tr>
      <w:tr w:rsidR="000D2DB6" w:rsidRPr="00C55EE6" w14:paraId="3E25B332" w14:textId="77777777" w:rsidTr="00184FBB">
        <w:trPr>
          <w:trHeight w:val="501"/>
          <w:jc w:val="center"/>
        </w:trPr>
        <w:tc>
          <w:tcPr>
            <w:tcW w:w="1992" w:type="dxa"/>
            <w:vMerge/>
            <w:vAlign w:val="center"/>
          </w:tcPr>
          <w:p w14:paraId="4AF90111" w14:textId="77777777" w:rsidR="000D2DB6" w:rsidRPr="00C55EE6" w:rsidRDefault="000D2DB6" w:rsidP="00184FBB">
            <w:pPr>
              <w:widowControl w:val="0"/>
              <w:spacing w:line="0" w:lineRule="atLeast"/>
              <w:jc w:val="center"/>
              <w:rPr>
                <w:rFonts w:ascii="GHEA Grapalat" w:hAnsi="GHEA Grapalat"/>
                <w:sz w:val="20"/>
                <w:szCs w:val="20"/>
              </w:rPr>
            </w:pPr>
          </w:p>
        </w:tc>
        <w:tc>
          <w:tcPr>
            <w:tcW w:w="2061" w:type="dxa"/>
            <w:vMerge/>
            <w:vAlign w:val="center"/>
          </w:tcPr>
          <w:p w14:paraId="4DAAC57D" w14:textId="77777777" w:rsidR="000D2DB6" w:rsidRPr="00C55EE6" w:rsidRDefault="000D2DB6" w:rsidP="00184FBB">
            <w:pPr>
              <w:widowControl w:val="0"/>
              <w:spacing w:line="0" w:lineRule="atLeast"/>
              <w:jc w:val="center"/>
              <w:rPr>
                <w:rFonts w:ascii="GHEA Grapalat" w:hAnsi="GHEA Grapalat"/>
                <w:sz w:val="20"/>
                <w:szCs w:val="20"/>
              </w:rPr>
            </w:pPr>
          </w:p>
        </w:tc>
        <w:tc>
          <w:tcPr>
            <w:tcW w:w="5955" w:type="dxa"/>
            <w:vMerge/>
            <w:vAlign w:val="center"/>
          </w:tcPr>
          <w:p w14:paraId="2B671DDC" w14:textId="77777777" w:rsidR="000D2DB6" w:rsidRPr="00C55EE6" w:rsidRDefault="000D2DB6" w:rsidP="00184FBB">
            <w:pPr>
              <w:widowControl w:val="0"/>
              <w:spacing w:line="0" w:lineRule="atLeast"/>
              <w:jc w:val="center"/>
              <w:rPr>
                <w:rFonts w:ascii="GHEA Grapalat" w:hAnsi="GHEA Grapalat"/>
                <w:sz w:val="20"/>
                <w:szCs w:val="20"/>
              </w:rPr>
            </w:pPr>
          </w:p>
        </w:tc>
        <w:tc>
          <w:tcPr>
            <w:tcW w:w="1244" w:type="dxa"/>
            <w:vMerge/>
            <w:vAlign w:val="center"/>
          </w:tcPr>
          <w:p w14:paraId="2DF14568" w14:textId="77777777" w:rsidR="000D2DB6" w:rsidRPr="00C55EE6" w:rsidRDefault="000D2DB6" w:rsidP="00184FBB">
            <w:pPr>
              <w:widowControl w:val="0"/>
              <w:spacing w:line="0" w:lineRule="atLeast"/>
              <w:jc w:val="center"/>
              <w:rPr>
                <w:rFonts w:ascii="GHEA Grapalat" w:hAnsi="GHEA Grapalat"/>
                <w:sz w:val="20"/>
                <w:szCs w:val="20"/>
              </w:rPr>
            </w:pPr>
          </w:p>
        </w:tc>
        <w:tc>
          <w:tcPr>
            <w:tcW w:w="1435" w:type="dxa"/>
            <w:vMerge/>
            <w:vAlign w:val="center"/>
          </w:tcPr>
          <w:p w14:paraId="1C00815F" w14:textId="77777777" w:rsidR="000D2DB6" w:rsidRPr="00C55EE6" w:rsidRDefault="000D2DB6" w:rsidP="00184FBB">
            <w:pPr>
              <w:widowControl w:val="0"/>
              <w:spacing w:line="0" w:lineRule="atLeast"/>
              <w:jc w:val="center"/>
              <w:rPr>
                <w:rFonts w:ascii="GHEA Grapalat" w:hAnsi="GHEA Grapalat"/>
                <w:sz w:val="20"/>
                <w:szCs w:val="20"/>
              </w:rPr>
            </w:pPr>
          </w:p>
        </w:tc>
        <w:tc>
          <w:tcPr>
            <w:tcW w:w="872" w:type="dxa"/>
            <w:vMerge/>
            <w:vAlign w:val="center"/>
          </w:tcPr>
          <w:p w14:paraId="5A6FE424" w14:textId="77777777" w:rsidR="000D2DB6" w:rsidRPr="00C55EE6" w:rsidRDefault="000D2DB6" w:rsidP="00184FBB">
            <w:pPr>
              <w:widowControl w:val="0"/>
              <w:spacing w:line="0" w:lineRule="atLeast"/>
              <w:jc w:val="center"/>
              <w:rPr>
                <w:rFonts w:ascii="GHEA Grapalat" w:hAnsi="GHEA Grapalat"/>
                <w:sz w:val="20"/>
                <w:szCs w:val="20"/>
              </w:rPr>
            </w:pPr>
          </w:p>
        </w:tc>
        <w:tc>
          <w:tcPr>
            <w:tcW w:w="829" w:type="dxa"/>
            <w:vAlign w:val="center"/>
          </w:tcPr>
          <w:p w14:paraId="11900FA0"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t>адрес</w:t>
            </w:r>
          </w:p>
        </w:tc>
        <w:tc>
          <w:tcPr>
            <w:tcW w:w="1158" w:type="dxa"/>
            <w:vAlign w:val="center"/>
          </w:tcPr>
          <w:p w14:paraId="5EB418BB" w14:textId="77777777" w:rsidR="000D2DB6" w:rsidRPr="00C55EE6" w:rsidRDefault="000D2DB6" w:rsidP="00184FBB">
            <w:pPr>
              <w:widowControl w:val="0"/>
              <w:spacing w:line="0" w:lineRule="atLeast"/>
              <w:jc w:val="center"/>
              <w:rPr>
                <w:rFonts w:ascii="GHEA Grapalat" w:hAnsi="GHEA Grapalat"/>
                <w:sz w:val="20"/>
                <w:szCs w:val="20"/>
                <w:lang w:val="en-US"/>
              </w:rPr>
            </w:pPr>
            <w:r w:rsidRPr="00C55EE6">
              <w:rPr>
                <w:rFonts w:ascii="GHEA Grapalat" w:hAnsi="GHEA Grapalat"/>
                <w:sz w:val="20"/>
                <w:szCs w:val="20"/>
              </w:rPr>
              <w:t>срок</w:t>
            </w:r>
            <w:r w:rsidRPr="00C55EE6">
              <w:rPr>
                <w:rStyle w:val="af6"/>
                <w:rFonts w:ascii="GHEA Grapalat" w:hAnsi="GHEA Grapalat"/>
                <w:sz w:val="20"/>
                <w:szCs w:val="20"/>
              </w:rPr>
              <w:footnoteReference w:customMarkFollows="1" w:id="21"/>
              <w:t>**</w:t>
            </w:r>
          </w:p>
        </w:tc>
      </w:tr>
      <w:tr w:rsidR="000D2DB6" w:rsidRPr="00C55EE6" w14:paraId="19002706" w14:textId="77777777" w:rsidTr="00184FBB">
        <w:trPr>
          <w:trHeight w:val="277"/>
          <w:jc w:val="center"/>
        </w:trPr>
        <w:tc>
          <w:tcPr>
            <w:tcW w:w="1992" w:type="dxa"/>
            <w:vAlign w:val="center"/>
          </w:tcPr>
          <w:p w14:paraId="47586945" w14:textId="77777777" w:rsidR="000D2DB6" w:rsidRPr="00C55EE6" w:rsidRDefault="000D2DB6" w:rsidP="00184FBB">
            <w:pPr>
              <w:spacing w:line="0" w:lineRule="atLeast"/>
              <w:jc w:val="center"/>
              <w:rPr>
                <w:rFonts w:ascii="GHEA Grapalat" w:hAnsi="GHEA Grapalat"/>
                <w:sz w:val="20"/>
                <w:szCs w:val="20"/>
              </w:rPr>
            </w:pPr>
            <w:r w:rsidRPr="00C55EE6">
              <w:rPr>
                <w:rFonts w:ascii="GHEA Grapalat" w:hAnsi="GHEA Grapalat"/>
                <w:sz w:val="20"/>
                <w:szCs w:val="20"/>
              </w:rPr>
              <w:t>1</w:t>
            </w:r>
          </w:p>
        </w:tc>
        <w:tc>
          <w:tcPr>
            <w:tcW w:w="2061" w:type="dxa"/>
            <w:vAlign w:val="center"/>
          </w:tcPr>
          <w:p w14:paraId="25CB4952" w14:textId="77777777" w:rsidR="000D2DB6" w:rsidRPr="00C55EE6" w:rsidRDefault="000D2DB6" w:rsidP="00184FBB">
            <w:pPr>
              <w:spacing w:line="0" w:lineRule="atLeast"/>
              <w:jc w:val="center"/>
              <w:rPr>
                <w:rFonts w:ascii="GHEA Grapalat" w:hAnsi="GHEA Grapalat"/>
                <w:sz w:val="20"/>
                <w:szCs w:val="20"/>
              </w:rPr>
            </w:pPr>
            <w:r w:rsidRPr="00C55EE6">
              <w:rPr>
                <w:rFonts w:ascii="GHEA Grapalat" w:hAnsi="GHEA Grapalat"/>
                <w:color w:val="000000"/>
                <w:sz w:val="20"/>
                <w:szCs w:val="20"/>
              </w:rPr>
              <w:t>79211150</w:t>
            </w:r>
          </w:p>
        </w:tc>
        <w:tc>
          <w:tcPr>
            <w:tcW w:w="5955" w:type="dxa"/>
            <w:vAlign w:val="center"/>
          </w:tcPr>
          <w:p w14:paraId="44D5CE9B" w14:textId="77777777" w:rsidR="000D2DB6" w:rsidRPr="000D2DB6" w:rsidRDefault="000D2DB6" w:rsidP="000D2DB6">
            <w:pPr>
              <w:spacing w:line="0" w:lineRule="atLeast"/>
              <w:jc w:val="center"/>
              <w:rPr>
                <w:rFonts w:ascii="GHEA Grapalat" w:hAnsi="GHEA Grapalat"/>
                <w:sz w:val="20"/>
                <w:szCs w:val="20"/>
                <w:lang w:val="hy-AM"/>
              </w:rPr>
            </w:pPr>
            <w:proofErr w:type="spellStart"/>
            <w:r w:rsidRPr="000D2DB6">
              <w:rPr>
                <w:rFonts w:ascii="GHEA Grapalat" w:hAnsi="GHEA Grapalat"/>
                <w:sz w:val="20"/>
                <w:szCs w:val="20"/>
                <w:lang w:val="hy-AM"/>
              </w:rPr>
              <w:t>Аудиторские</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услуги</w:t>
            </w:r>
            <w:proofErr w:type="spellEnd"/>
          </w:p>
          <w:p w14:paraId="5963DBD6" w14:textId="77777777" w:rsidR="000D2DB6" w:rsidRPr="000D2DB6" w:rsidRDefault="000D2DB6" w:rsidP="000D2DB6">
            <w:pPr>
              <w:spacing w:line="0" w:lineRule="atLeast"/>
              <w:jc w:val="center"/>
              <w:rPr>
                <w:rFonts w:ascii="GHEA Grapalat" w:hAnsi="GHEA Grapalat"/>
                <w:sz w:val="20"/>
                <w:szCs w:val="20"/>
                <w:lang w:val="hy-AM"/>
              </w:rPr>
            </w:pPr>
            <w:r w:rsidRPr="000D2DB6">
              <w:rPr>
                <w:rFonts w:ascii="GHEA Grapalat" w:hAnsi="GHEA Grapalat"/>
                <w:sz w:val="20"/>
                <w:szCs w:val="20"/>
                <w:lang w:val="hy-AM"/>
              </w:rPr>
              <w:t xml:space="preserve">1. </w:t>
            </w:r>
            <w:proofErr w:type="spellStart"/>
            <w:r w:rsidRPr="000D2DB6">
              <w:rPr>
                <w:rFonts w:ascii="GHEA Grapalat" w:hAnsi="GHEA Grapalat"/>
                <w:sz w:val="20"/>
                <w:szCs w:val="20"/>
                <w:lang w:val="hy-AM"/>
              </w:rPr>
              <w:t>Аудиту</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подлежат</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отчет</w:t>
            </w:r>
            <w:proofErr w:type="spellEnd"/>
            <w:r w:rsidRPr="000D2DB6">
              <w:rPr>
                <w:rFonts w:ascii="GHEA Grapalat" w:hAnsi="GHEA Grapalat"/>
                <w:sz w:val="20"/>
                <w:szCs w:val="20"/>
                <w:lang w:val="hy-AM"/>
              </w:rPr>
              <w:t xml:space="preserve"> о </w:t>
            </w:r>
            <w:proofErr w:type="spellStart"/>
            <w:r w:rsidRPr="000D2DB6">
              <w:rPr>
                <w:rFonts w:ascii="GHEA Grapalat" w:hAnsi="GHEA Grapalat"/>
                <w:sz w:val="20"/>
                <w:szCs w:val="20"/>
                <w:lang w:val="hy-AM"/>
              </w:rPr>
              <w:t>финансовом</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положении</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Фонда</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Государственный</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университет</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имени</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Ширака</w:t>
            </w:r>
            <w:proofErr w:type="spellEnd"/>
            <w:r w:rsidRPr="000D2DB6">
              <w:rPr>
                <w:rFonts w:ascii="GHEA Grapalat" w:hAnsi="GHEA Grapalat"/>
                <w:sz w:val="20"/>
                <w:szCs w:val="20"/>
                <w:lang w:val="hy-AM"/>
              </w:rPr>
              <w:t xml:space="preserve"> М. </w:t>
            </w:r>
            <w:proofErr w:type="spellStart"/>
            <w:r w:rsidRPr="000D2DB6">
              <w:rPr>
                <w:rFonts w:ascii="GHEA Grapalat" w:hAnsi="GHEA Grapalat"/>
                <w:sz w:val="20"/>
                <w:szCs w:val="20"/>
                <w:lang w:val="hy-AM"/>
              </w:rPr>
              <w:t>Налбандяна</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далее</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именуемого</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Фонд</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по</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состоянию</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на</w:t>
            </w:r>
            <w:proofErr w:type="spellEnd"/>
            <w:r w:rsidRPr="000D2DB6">
              <w:rPr>
                <w:rFonts w:ascii="GHEA Grapalat" w:hAnsi="GHEA Grapalat"/>
                <w:sz w:val="20"/>
                <w:szCs w:val="20"/>
                <w:lang w:val="hy-AM"/>
              </w:rPr>
              <w:t xml:space="preserve"> 31 </w:t>
            </w:r>
            <w:proofErr w:type="spellStart"/>
            <w:r w:rsidRPr="000D2DB6">
              <w:rPr>
                <w:rFonts w:ascii="GHEA Grapalat" w:hAnsi="GHEA Grapalat"/>
                <w:sz w:val="20"/>
                <w:szCs w:val="20"/>
                <w:lang w:val="hy-AM"/>
              </w:rPr>
              <w:t>декабря</w:t>
            </w:r>
            <w:proofErr w:type="spellEnd"/>
            <w:r w:rsidRPr="000D2DB6">
              <w:rPr>
                <w:rFonts w:ascii="GHEA Grapalat" w:hAnsi="GHEA Grapalat"/>
                <w:sz w:val="20"/>
                <w:szCs w:val="20"/>
                <w:lang w:val="hy-AM"/>
              </w:rPr>
              <w:t xml:space="preserve"> 2025 </w:t>
            </w:r>
            <w:proofErr w:type="spellStart"/>
            <w:r w:rsidRPr="000D2DB6">
              <w:rPr>
                <w:rFonts w:ascii="GHEA Grapalat" w:hAnsi="GHEA Grapalat"/>
                <w:sz w:val="20"/>
                <w:szCs w:val="20"/>
                <w:lang w:val="hy-AM"/>
              </w:rPr>
              <w:t>года</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подготовленный</w:t>
            </w:r>
            <w:proofErr w:type="spellEnd"/>
            <w:r w:rsidRPr="000D2DB6">
              <w:rPr>
                <w:rFonts w:ascii="GHEA Grapalat" w:hAnsi="GHEA Grapalat"/>
                <w:sz w:val="20"/>
                <w:szCs w:val="20"/>
                <w:lang w:val="hy-AM"/>
              </w:rPr>
              <w:t xml:space="preserve"> в </w:t>
            </w:r>
            <w:proofErr w:type="spellStart"/>
            <w:r w:rsidRPr="000D2DB6">
              <w:rPr>
                <w:rFonts w:ascii="GHEA Grapalat" w:hAnsi="GHEA Grapalat"/>
                <w:sz w:val="20"/>
                <w:szCs w:val="20"/>
                <w:lang w:val="hy-AM"/>
              </w:rPr>
              <w:t>соответствии</w:t>
            </w:r>
            <w:proofErr w:type="spellEnd"/>
            <w:r w:rsidRPr="000D2DB6">
              <w:rPr>
                <w:rFonts w:ascii="GHEA Grapalat" w:hAnsi="GHEA Grapalat"/>
                <w:sz w:val="20"/>
                <w:szCs w:val="20"/>
                <w:lang w:val="hy-AM"/>
              </w:rPr>
              <w:t xml:space="preserve"> с </w:t>
            </w:r>
            <w:proofErr w:type="spellStart"/>
            <w:r w:rsidRPr="000D2DB6">
              <w:rPr>
                <w:rFonts w:ascii="GHEA Grapalat" w:hAnsi="GHEA Grapalat"/>
                <w:sz w:val="20"/>
                <w:szCs w:val="20"/>
                <w:lang w:val="hy-AM"/>
              </w:rPr>
              <w:t>Международными</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стандартами</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финансовой</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отчетности</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Стандарты</w:t>
            </w:r>
            <w:proofErr w:type="spellEnd"/>
            <w:r w:rsidRPr="000D2DB6">
              <w:rPr>
                <w:rFonts w:ascii="GHEA Grapalat" w:hAnsi="GHEA Grapalat"/>
                <w:sz w:val="20"/>
                <w:szCs w:val="20"/>
                <w:lang w:val="hy-AM"/>
              </w:rPr>
              <w:t xml:space="preserve"> и </w:t>
            </w:r>
            <w:proofErr w:type="spellStart"/>
            <w:r w:rsidRPr="000D2DB6">
              <w:rPr>
                <w:rFonts w:ascii="GHEA Grapalat" w:hAnsi="GHEA Grapalat"/>
                <w:sz w:val="20"/>
                <w:szCs w:val="20"/>
                <w:lang w:val="hy-AM"/>
              </w:rPr>
              <w:t>толкования</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опубликованные</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Советом</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по</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международным</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стандартам</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бухгалтерского</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учета</w:t>
            </w:r>
            <w:proofErr w:type="spellEnd"/>
            <w:r w:rsidRPr="000D2DB6">
              <w:rPr>
                <w:rFonts w:ascii="GHEA Grapalat" w:hAnsi="GHEA Grapalat"/>
                <w:sz w:val="20"/>
                <w:szCs w:val="20"/>
                <w:lang w:val="hy-AM"/>
              </w:rPr>
              <w:t xml:space="preserve"> (МСБУ) и </w:t>
            </w:r>
            <w:proofErr w:type="spellStart"/>
            <w:r w:rsidRPr="000D2DB6">
              <w:rPr>
                <w:rFonts w:ascii="GHEA Grapalat" w:hAnsi="GHEA Grapalat"/>
                <w:sz w:val="20"/>
                <w:szCs w:val="20"/>
                <w:lang w:val="hy-AM"/>
              </w:rPr>
              <w:t>введенные</w:t>
            </w:r>
            <w:proofErr w:type="spellEnd"/>
            <w:r w:rsidRPr="000D2DB6">
              <w:rPr>
                <w:rFonts w:ascii="GHEA Grapalat" w:hAnsi="GHEA Grapalat"/>
                <w:sz w:val="20"/>
                <w:szCs w:val="20"/>
                <w:lang w:val="hy-AM"/>
              </w:rPr>
              <w:t xml:space="preserve"> в </w:t>
            </w:r>
            <w:proofErr w:type="spellStart"/>
            <w:r w:rsidRPr="000D2DB6">
              <w:rPr>
                <w:rFonts w:ascii="GHEA Grapalat" w:hAnsi="GHEA Grapalat"/>
                <w:sz w:val="20"/>
                <w:szCs w:val="20"/>
                <w:lang w:val="hy-AM"/>
              </w:rPr>
              <w:t>действие</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на</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территории</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Республики</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Армения</w:t>
            </w:r>
            <w:proofErr w:type="spellEnd"/>
            <w:r w:rsidRPr="000D2DB6">
              <w:rPr>
                <w:rFonts w:ascii="GHEA Grapalat" w:hAnsi="GHEA Grapalat"/>
                <w:sz w:val="20"/>
                <w:szCs w:val="20"/>
                <w:lang w:val="hy-AM"/>
              </w:rPr>
              <w:t xml:space="preserve"> в </w:t>
            </w:r>
            <w:proofErr w:type="spellStart"/>
            <w:r w:rsidRPr="000D2DB6">
              <w:rPr>
                <w:rFonts w:ascii="GHEA Grapalat" w:hAnsi="GHEA Grapalat"/>
                <w:sz w:val="20"/>
                <w:szCs w:val="20"/>
                <w:lang w:val="hy-AM"/>
              </w:rPr>
              <w:t>соответствии</w:t>
            </w:r>
            <w:proofErr w:type="spellEnd"/>
            <w:r w:rsidRPr="000D2DB6">
              <w:rPr>
                <w:rFonts w:ascii="GHEA Grapalat" w:hAnsi="GHEA Grapalat"/>
                <w:sz w:val="20"/>
                <w:szCs w:val="20"/>
                <w:lang w:val="hy-AM"/>
              </w:rPr>
              <w:t xml:space="preserve"> с </w:t>
            </w:r>
            <w:proofErr w:type="spellStart"/>
            <w:r w:rsidRPr="000D2DB6">
              <w:rPr>
                <w:rFonts w:ascii="GHEA Grapalat" w:hAnsi="GHEA Grapalat"/>
                <w:sz w:val="20"/>
                <w:szCs w:val="20"/>
                <w:lang w:val="hy-AM"/>
              </w:rPr>
              <w:t>Законом</w:t>
            </w:r>
            <w:proofErr w:type="spellEnd"/>
            <w:r w:rsidRPr="000D2DB6">
              <w:rPr>
                <w:rFonts w:ascii="GHEA Grapalat" w:hAnsi="GHEA Grapalat"/>
                <w:sz w:val="20"/>
                <w:szCs w:val="20"/>
                <w:lang w:val="hy-AM"/>
              </w:rPr>
              <w:t xml:space="preserve"> РА «О </w:t>
            </w:r>
            <w:proofErr w:type="spellStart"/>
            <w:r w:rsidRPr="000D2DB6">
              <w:rPr>
                <w:rFonts w:ascii="GHEA Grapalat" w:hAnsi="GHEA Grapalat"/>
                <w:sz w:val="20"/>
                <w:szCs w:val="20"/>
                <w:lang w:val="hy-AM"/>
              </w:rPr>
              <w:t>регулировании</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бухгалтерской</w:t>
            </w:r>
            <w:proofErr w:type="spellEnd"/>
            <w:r w:rsidRPr="000D2DB6">
              <w:rPr>
                <w:rFonts w:ascii="GHEA Grapalat" w:hAnsi="GHEA Grapalat"/>
                <w:sz w:val="20"/>
                <w:szCs w:val="20"/>
                <w:lang w:val="hy-AM"/>
              </w:rPr>
              <w:t xml:space="preserve"> и </w:t>
            </w:r>
            <w:proofErr w:type="spellStart"/>
            <w:r w:rsidRPr="000D2DB6">
              <w:rPr>
                <w:rFonts w:ascii="GHEA Grapalat" w:hAnsi="GHEA Grapalat"/>
                <w:sz w:val="20"/>
                <w:szCs w:val="20"/>
                <w:lang w:val="hy-AM"/>
              </w:rPr>
              <w:t>аудиторской</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деятельности</w:t>
            </w:r>
            <w:proofErr w:type="spellEnd"/>
            <w:r w:rsidRPr="000D2DB6">
              <w:rPr>
                <w:rFonts w:ascii="GHEA Grapalat" w:hAnsi="GHEA Grapalat"/>
                <w:sz w:val="20"/>
                <w:szCs w:val="20"/>
                <w:lang w:val="hy-AM"/>
              </w:rPr>
              <w:t xml:space="preserve"> и </w:t>
            </w:r>
            <w:proofErr w:type="spellStart"/>
            <w:r w:rsidRPr="000D2DB6">
              <w:rPr>
                <w:rFonts w:ascii="GHEA Grapalat" w:hAnsi="GHEA Grapalat"/>
                <w:sz w:val="20"/>
                <w:szCs w:val="20"/>
                <w:lang w:val="hy-AM"/>
              </w:rPr>
              <w:t>общественном</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надзоре</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отчеты</w:t>
            </w:r>
            <w:proofErr w:type="spellEnd"/>
            <w:r w:rsidRPr="000D2DB6">
              <w:rPr>
                <w:rFonts w:ascii="GHEA Grapalat" w:hAnsi="GHEA Grapalat"/>
                <w:sz w:val="20"/>
                <w:szCs w:val="20"/>
                <w:lang w:val="hy-AM"/>
              </w:rPr>
              <w:t xml:space="preserve"> о </w:t>
            </w:r>
            <w:proofErr w:type="spellStart"/>
            <w:r w:rsidRPr="000D2DB6">
              <w:rPr>
                <w:rFonts w:ascii="GHEA Grapalat" w:hAnsi="GHEA Grapalat"/>
                <w:sz w:val="20"/>
                <w:szCs w:val="20"/>
                <w:lang w:val="hy-AM"/>
              </w:rPr>
              <w:t>прибылях</w:t>
            </w:r>
            <w:proofErr w:type="spellEnd"/>
            <w:r w:rsidRPr="000D2DB6">
              <w:rPr>
                <w:rFonts w:ascii="GHEA Grapalat" w:hAnsi="GHEA Grapalat"/>
                <w:sz w:val="20"/>
                <w:szCs w:val="20"/>
                <w:lang w:val="hy-AM"/>
              </w:rPr>
              <w:t xml:space="preserve"> и </w:t>
            </w:r>
            <w:proofErr w:type="spellStart"/>
            <w:r w:rsidRPr="000D2DB6">
              <w:rPr>
                <w:rFonts w:ascii="GHEA Grapalat" w:hAnsi="GHEA Grapalat"/>
                <w:sz w:val="20"/>
                <w:szCs w:val="20"/>
                <w:lang w:val="hy-AM"/>
              </w:rPr>
              <w:t>убытках</w:t>
            </w:r>
            <w:proofErr w:type="spellEnd"/>
            <w:r w:rsidRPr="000D2DB6">
              <w:rPr>
                <w:rFonts w:ascii="GHEA Grapalat" w:hAnsi="GHEA Grapalat"/>
                <w:sz w:val="20"/>
                <w:szCs w:val="20"/>
                <w:lang w:val="hy-AM"/>
              </w:rPr>
              <w:t xml:space="preserve"> и </w:t>
            </w:r>
            <w:proofErr w:type="spellStart"/>
            <w:r w:rsidRPr="000D2DB6">
              <w:rPr>
                <w:rFonts w:ascii="GHEA Grapalat" w:hAnsi="GHEA Grapalat"/>
                <w:sz w:val="20"/>
                <w:szCs w:val="20"/>
                <w:lang w:val="hy-AM"/>
              </w:rPr>
              <w:t>другие</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комплексные</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финансовые</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результаты</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изменения</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чистых</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активов</w:t>
            </w:r>
            <w:proofErr w:type="spellEnd"/>
            <w:r w:rsidRPr="000D2DB6">
              <w:rPr>
                <w:rFonts w:ascii="GHEA Grapalat" w:hAnsi="GHEA Grapalat"/>
                <w:sz w:val="20"/>
                <w:szCs w:val="20"/>
                <w:lang w:val="hy-AM"/>
              </w:rPr>
              <w:t xml:space="preserve"> и </w:t>
            </w:r>
            <w:proofErr w:type="spellStart"/>
            <w:r w:rsidRPr="000D2DB6">
              <w:rPr>
                <w:rFonts w:ascii="GHEA Grapalat" w:hAnsi="GHEA Grapalat"/>
                <w:sz w:val="20"/>
                <w:szCs w:val="20"/>
                <w:lang w:val="hy-AM"/>
              </w:rPr>
              <w:t>денежных</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потоков</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за</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год</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закончившийся</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на</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эту</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дату</w:t>
            </w:r>
            <w:proofErr w:type="spellEnd"/>
            <w:r w:rsidRPr="000D2DB6">
              <w:rPr>
                <w:rFonts w:ascii="GHEA Grapalat" w:hAnsi="GHEA Grapalat"/>
                <w:sz w:val="20"/>
                <w:szCs w:val="20"/>
                <w:lang w:val="hy-AM"/>
              </w:rPr>
              <w:t xml:space="preserve">, а </w:t>
            </w:r>
            <w:proofErr w:type="spellStart"/>
            <w:r w:rsidRPr="000D2DB6">
              <w:rPr>
                <w:rFonts w:ascii="GHEA Grapalat" w:hAnsi="GHEA Grapalat"/>
                <w:sz w:val="20"/>
                <w:szCs w:val="20"/>
                <w:lang w:val="hy-AM"/>
              </w:rPr>
              <w:t>также</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примечания</w:t>
            </w:r>
            <w:proofErr w:type="spellEnd"/>
            <w:r w:rsidRPr="000D2DB6">
              <w:rPr>
                <w:rFonts w:ascii="GHEA Grapalat" w:hAnsi="GHEA Grapalat"/>
                <w:sz w:val="20"/>
                <w:szCs w:val="20"/>
                <w:lang w:val="hy-AM"/>
              </w:rPr>
              <w:t xml:space="preserve"> к </w:t>
            </w:r>
            <w:proofErr w:type="spellStart"/>
            <w:r w:rsidRPr="000D2DB6">
              <w:rPr>
                <w:rFonts w:ascii="GHEA Grapalat" w:hAnsi="GHEA Grapalat"/>
                <w:sz w:val="20"/>
                <w:szCs w:val="20"/>
                <w:lang w:val="hy-AM"/>
              </w:rPr>
              <w:lastRenderedPageBreak/>
              <w:t>финансовой</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отчетности</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включающие</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учетную</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политику</w:t>
            </w:r>
            <w:proofErr w:type="spellEnd"/>
            <w:r w:rsidRPr="000D2DB6">
              <w:rPr>
                <w:rFonts w:ascii="GHEA Grapalat" w:hAnsi="GHEA Grapalat"/>
                <w:sz w:val="20"/>
                <w:szCs w:val="20"/>
                <w:lang w:val="hy-AM"/>
              </w:rPr>
              <w:t>.</w:t>
            </w:r>
          </w:p>
          <w:p w14:paraId="66F57E2D" w14:textId="77777777" w:rsidR="000D2DB6" w:rsidRPr="000D2DB6" w:rsidRDefault="000D2DB6" w:rsidP="000D2DB6">
            <w:pPr>
              <w:spacing w:line="0" w:lineRule="atLeast"/>
              <w:jc w:val="center"/>
              <w:rPr>
                <w:rFonts w:ascii="GHEA Grapalat" w:hAnsi="GHEA Grapalat"/>
                <w:sz w:val="20"/>
                <w:szCs w:val="20"/>
                <w:lang w:val="hy-AM"/>
              </w:rPr>
            </w:pPr>
          </w:p>
          <w:p w14:paraId="72F67197" w14:textId="77777777" w:rsidR="000D2DB6" w:rsidRPr="000D2DB6" w:rsidRDefault="000D2DB6" w:rsidP="000D2DB6">
            <w:pPr>
              <w:spacing w:line="0" w:lineRule="atLeast"/>
              <w:jc w:val="center"/>
              <w:rPr>
                <w:rFonts w:ascii="GHEA Grapalat" w:hAnsi="GHEA Grapalat"/>
                <w:sz w:val="20"/>
                <w:szCs w:val="20"/>
                <w:lang w:val="hy-AM"/>
              </w:rPr>
            </w:pPr>
            <w:r w:rsidRPr="000D2DB6">
              <w:rPr>
                <w:rFonts w:ascii="GHEA Grapalat" w:hAnsi="GHEA Grapalat"/>
                <w:sz w:val="20"/>
                <w:szCs w:val="20"/>
                <w:lang w:val="hy-AM"/>
              </w:rPr>
              <w:t xml:space="preserve">2. </w:t>
            </w:r>
            <w:proofErr w:type="spellStart"/>
            <w:r w:rsidRPr="000D2DB6">
              <w:rPr>
                <w:rFonts w:ascii="GHEA Grapalat" w:hAnsi="GHEA Grapalat"/>
                <w:sz w:val="20"/>
                <w:szCs w:val="20"/>
                <w:lang w:val="hy-AM"/>
              </w:rPr>
              <w:t>По</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результатам</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аудита</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аудитор</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должен</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выразить</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мнение</w:t>
            </w:r>
            <w:proofErr w:type="spellEnd"/>
            <w:r w:rsidRPr="000D2DB6">
              <w:rPr>
                <w:rFonts w:ascii="GHEA Grapalat" w:hAnsi="GHEA Grapalat"/>
                <w:sz w:val="20"/>
                <w:szCs w:val="20"/>
                <w:lang w:val="hy-AM"/>
              </w:rPr>
              <w:t xml:space="preserve"> о </w:t>
            </w:r>
            <w:proofErr w:type="spellStart"/>
            <w:r w:rsidRPr="000D2DB6">
              <w:rPr>
                <w:rFonts w:ascii="GHEA Grapalat" w:hAnsi="GHEA Grapalat"/>
                <w:sz w:val="20"/>
                <w:szCs w:val="20"/>
                <w:lang w:val="hy-AM"/>
              </w:rPr>
              <w:t>финансовой</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отчетности</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Фонда</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за</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год</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закончившийся</w:t>
            </w:r>
            <w:proofErr w:type="spellEnd"/>
            <w:r w:rsidRPr="000D2DB6">
              <w:rPr>
                <w:rFonts w:ascii="GHEA Grapalat" w:hAnsi="GHEA Grapalat"/>
                <w:sz w:val="20"/>
                <w:szCs w:val="20"/>
                <w:lang w:val="hy-AM"/>
              </w:rPr>
              <w:t xml:space="preserve"> 31 </w:t>
            </w:r>
            <w:proofErr w:type="spellStart"/>
            <w:r w:rsidRPr="000D2DB6">
              <w:rPr>
                <w:rFonts w:ascii="GHEA Grapalat" w:hAnsi="GHEA Grapalat"/>
                <w:sz w:val="20"/>
                <w:szCs w:val="20"/>
                <w:lang w:val="hy-AM"/>
              </w:rPr>
              <w:t>декабря</w:t>
            </w:r>
            <w:proofErr w:type="spellEnd"/>
            <w:r w:rsidRPr="000D2DB6">
              <w:rPr>
                <w:rFonts w:ascii="GHEA Grapalat" w:hAnsi="GHEA Grapalat"/>
                <w:sz w:val="20"/>
                <w:szCs w:val="20"/>
                <w:lang w:val="hy-AM"/>
              </w:rPr>
              <w:t xml:space="preserve"> 2025 </w:t>
            </w:r>
            <w:proofErr w:type="spellStart"/>
            <w:r w:rsidRPr="000D2DB6">
              <w:rPr>
                <w:rFonts w:ascii="GHEA Grapalat" w:hAnsi="GHEA Grapalat"/>
                <w:sz w:val="20"/>
                <w:szCs w:val="20"/>
                <w:lang w:val="hy-AM"/>
              </w:rPr>
              <w:t>года</w:t>
            </w:r>
            <w:proofErr w:type="spellEnd"/>
            <w:r w:rsidRPr="000D2DB6">
              <w:rPr>
                <w:rFonts w:ascii="GHEA Grapalat" w:hAnsi="GHEA Grapalat"/>
                <w:sz w:val="20"/>
                <w:szCs w:val="20"/>
                <w:lang w:val="hy-AM"/>
              </w:rPr>
              <w:t>.</w:t>
            </w:r>
          </w:p>
          <w:p w14:paraId="7370A79C" w14:textId="77777777" w:rsidR="000D2DB6" w:rsidRPr="000D2DB6" w:rsidRDefault="000D2DB6" w:rsidP="000D2DB6">
            <w:pPr>
              <w:spacing w:line="0" w:lineRule="atLeast"/>
              <w:jc w:val="center"/>
              <w:rPr>
                <w:rFonts w:ascii="GHEA Grapalat" w:hAnsi="GHEA Grapalat"/>
                <w:sz w:val="20"/>
                <w:szCs w:val="20"/>
                <w:lang w:val="hy-AM"/>
              </w:rPr>
            </w:pPr>
            <w:r w:rsidRPr="000D2DB6">
              <w:rPr>
                <w:rFonts w:ascii="GHEA Grapalat" w:hAnsi="GHEA Grapalat"/>
                <w:sz w:val="20"/>
                <w:szCs w:val="20"/>
                <w:lang w:val="hy-AM"/>
              </w:rPr>
              <w:t xml:space="preserve">3. </w:t>
            </w:r>
            <w:proofErr w:type="spellStart"/>
            <w:r w:rsidRPr="000D2DB6">
              <w:rPr>
                <w:rFonts w:ascii="GHEA Grapalat" w:hAnsi="GHEA Grapalat"/>
                <w:sz w:val="20"/>
                <w:szCs w:val="20"/>
                <w:lang w:val="hy-AM"/>
              </w:rPr>
              <w:t>Информация</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об</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аудиторской</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организации</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должна</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быть</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зарегистрирована</w:t>
            </w:r>
            <w:proofErr w:type="spellEnd"/>
            <w:r w:rsidRPr="000D2DB6">
              <w:rPr>
                <w:rFonts w:ascii="GHEA Grapalat" w:hAnsi="GHEA Grapalat"/>
                <w:sz w:val="20"/>
                <w:szCs w:val="20"/>
                <w:lang w:val="hy-AM"/>
              </w:rPr>
              <w:t xml:space="preserve"> в </w:t>
            </w:r>
            <w:proofErr w:type="spellStart"/>
            <w:r w:rsidRPr="000D2DB6">
              <w:rPr>
                <w:rFonts w:ascii="GHEA Grapalat" w:hAnsi="GHEA Grapalat"/>
                <w:sz w:val="20"/>
                <w:szCs w:val="20"/>
                <w:lang w:val="hy-AM"/>
              </w:rPr>
              <w:t>реестре</w:t>
            </w:r>
            <w:proofErr w:type="spellEnd"/>
            <w:r w:rsidRPr="000D2DB6">
              <w:rPr>
                <w:rFonts w:ascii="GHEA Grapalat" w:hAnsi="GHEA Grapalat"/>
                <w:sz w:val="20"/>
                <w:szCs w:val="20"/>
                <w:lang w:val="hy-AM"/>
              </w:rPr>
              <w:t xml:space="preserve"> (http://reestr.aaaa.am/) </w:t>
            </w:r>
            <w:proofErr w:type="spellStart"/>
            <w:r w:rsidRPr="000D2DB6">
              <w:rPr>
                <w:rFonts w:ascii="GHEA Grapalat" w:hAnsi="GHEA Grapalat"/>
                <w:sz w:val="20"/>
                <w:szCs w:val="20"/>
                <w:lang w:val="hy-AM"/>
              </w:rPr>
              <w:t>специализированной</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структуры</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Палата</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аудиторов</w:t>
            </w:r>
            <w:proofErr w:type="spellEnd"/>
            <w:r w:rsidRPr="000D2DB6">
              <w:rPr>
                <w:rFonts w:ascii="GHEA Grapalat" w:hAnsi="GHEA Grapalat"/>
                <w:sz w:val="20"/>
                <w:szCs w:val="20"/>
                <w:lang w:val="hy-AM"/>
              </w:rPr>
              <w:t xml:space="preserve"> и </w:t>
            </w:r>
            <w:proofErr w:type="spellStart"/>
            <w:r w:rsidRPr="000D2DB6">
              <w:rPr>
                <w:rFonts w:ascii="GHEA Grapalat" w:hAnsi="GHEA Grapalat"/>
                <w:sz w:val="20"/>
                <w:szCs w:val="20"/>
                <w:lang w:val="hy-AM"/>
              </w:rPr>
              <w:t>экспертов-бухгалтеров</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Армении</w:t>
            </w:r>
            <w:proofErr w:type="spellEnd"/>
            <w:r w:rsidRPr="000D2DB6">
              <w:rPr>
                <w:rFonts w:ascii="GHEA Grapalat" w:hAnsi="GHEA Grapalat"/>
                <w:sz w:val="20"/>
                <w:szCs w:val="20"/>
                <w:lang w:val="hy-AM"/>
              </w:rPr>
              <w:t xml:space="preserve">» (www.aaaa.am), </w:t>
            </w:r>
            <w:proofErr w:type="spellStart"/>
            <w:r w:rsidRPr="000D2DB6">
              <w:rPr>
                <w:rFonts w:ascii="GHEA Grapalat" w:hAnsi="GHEA Grapalat"/>
                <w:sz w:val="20"/>
                <w:szCs w:val="20"/>
                <w:lang w:val="hy-AM"/>
              </w:rPr>
              <w:t>аккредитованной</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Министерством</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финансов</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Республики</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Армения</w:t>
            </w:r>
            <w:proofErr w:type="spellEnd"/>
            <w:r w:rsidRPr="000D2DB6">
              <w:rPr>
                <w:rFonts w:ascii="GHEA Grapalat" w:hAnsi="GHEA Grapalat"/>
                <w:sz w:val="20"/>
                <w:szCs w:val="20"/>
                <w:lang w:val="hy-AM"/>
              </w:rPr>
              <w:t xml:space="preserve">, в </w:t>
            </w:r>
            <w:proofErr w:type="spellStart"/>
            <w:r w:rsidRPr="000D2DB6">
              <w:rPr>
                <w:rFonts w:ascii="GHEA Grapalat" w:hAnsi="GHEA Grapalat"/>
                <w:sz w:val="20"/>
                <w:szCs w:val="20"/>
                <w:lang w:val="hy-AM"/>
              </w:rPr>
              <w:t>соответствии</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со</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статьей</w:t>
            </w:r>
            <w:proofErr w:type="spellEnd"/>
            <w:r w:rsidRPr="000D2DB6">
              <w:rPr>
                <w:rFonts w:ascii="GHEA Grapalat" w:hAnsi="GHEA Grapalat"/>
                <w:sz w:val="20"/>
                <w:szCs w:val="20"/>
                <w:lang w:val="hy-AM"/>
              </w:rPr>
              <w:t xml:space="preserve"> 6 </w:t>
            </w:r>
            <w:proofErr w:type="spellStart"/>
            <w:r w:rsidRPr="000D2DB6">
              <w:rPr>
                <w:rFonts w:ascii="GHEA Grapalat" w:hAnsi="GHEA Grapalat"/>
                <w:sz w:val="20"/>
                <w:szCs w:val="20"/>
                <w:lang w:val="hy-AM"/>
              </w:rPr>
              <w:t>Закона</w:t>
            </w:r>
            <w:proofErr w:type="spellEnd"/>
            <w:r w:rsidRPr="000D2DB6">
              <w:rPr>
                <w:rFonts w:ascii="GHEA Grapalat" w:hAnsi="GHEA Grapalat"/>
                <w:sz w:val="20"/>
                <w:szCs w:val="20"/>
                <w:lang w:val="hy-AM"/>
              </w:rPr>
              <w:t xml:space="preserve"> РА «О </w:t>
            </w:r>
            <w:proofErr w:type="spellStart"/>
            <w:r w:rsidRPr="000D2DB6">
              <w:rPr>
                <w:rFonts w:ascii="GHEA Grapalat" w:hAnsi="GHEA Grapalat"/>
                <w:sz w:val="20"/>
                <w:szCs w:val="20"/>
                <w:lang w:val="hy-AM"/>
              </w:rPr>
              <w:t>аудиторской</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деятельности</w:t>
            </w:r>
            <w:proofErr w:type="spellEnd"/>
            <w:r w:rsidRPr="000D2DB6">
              <w:rPr>
                <w:rFonts w:ascii="GHEA Grapalat" w:hAnsi="GHEA Grapalat"/>
                <w:sz w:val="20"/>
                <w:szCs w:val="20"/>
                <w:lang w:val="hy-AM"/>
              </w:rPr>
              <w:t>».</w:t>
            </w:r>
          </w:p>
          <w:p w14:paraId="43DB1251" w14:textId="77777777" w:rsidR="000D2DB6" w:rsidRPr="000D2DB6" w:rsidRDefault="000D2DB6" w:rsidP="000D2DB6">
            <w:pPr>
              <w:spacing w:line="0" w:lineRule="atLeast"/>
              <w:jc w:val="center"/>
              <w:rPr>
                <w:rFonts w:ascii="GHEA Grapalat" w:hAnsi="GHEA Grapalat"/>
                <w:sz w:val="20"/>
                <w:szCs w:val="20"/>
                <w:lang w:val="hy-AM"/>
              </w:rPr>
            </w:pPr>
          </w:p>
          <w:p w14:paraId="465A9700" w14:textId="77777777" w:rsidR="000D2DB6" w:rsidRPr="000D2DB6" w:rsidRDefault="000D2DB6" w:rsidP="000D2DB6">
            <w:pPr>
              <w:spacing w:line="0" w:lineRule="atLeast"/>
              <w:jc w:val="center"/>
              <w:rPr>
                <w:rFonts w:ascii="GHEA Grapalat" w:hAnsi="GHEA Grapalat"/>
                <w:sz w:val="20"/>
                <w:szCs w:val="20"/>
                <w:lang w:val="hy-AM"/>
              </w:rPr>
            </w:pPr>
            <w:r w:rsidRPr="000D2DB6">
              <w:rPr>
                <w:rFonts w:ascii="GHEA Grapalat" w:hAnsi="GHEA Grapalat"/>
                <w:sz w:val="20"/>
                <w:szCs w:val="20"/>
                <w:lang w:val="hy-AM"/>
              </w:rPr>
              <w:t xml:space="preserve">4. </w:t>
            </w:r>
            <w:proofErr w:type="spellStart"/>
            <w:r w:rsidRPr="000D2DB6">
              <w:rPr>
                <w:rFonts w:ascii="GHEA Grapalat" w:hAnsi="GHEA Grapalat"/>
                <w:sz w:val="20"/>
                <w:szCs w:val="20"/>
                <w:lang w:val="hy-AM"/>
              </w:rPr>
              <w:t>Аудиторская</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организация</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должна</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иметь</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опыт</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проведения</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аудитов</w:t>
            </w:r>
            <w:proofErr w:type="spellEnd"/>
            <w:r w:rsidRPr="000D2DB6">
              <w:rPr>
                <w:rFonts w:ascii="GHEA Grapalat" w:hAnsi="GHEA Grapalat"/>
                <w:sz w:val="20"/>
                <w:szCs w:val="20"/>
                <w:lang w:val="hy-AM"/>
              </w:rPr>
              <w:t xml:space="preserve"> в </w:t>
            </w:r>
            <w:proofErr w:type="spellStart"/>
            <w:r w:rsidRPr="000D2DB6">
              <w:rPr>
                <w:rFonts w:ascii="GHEA Grapalat" w:hAnsi="GHEA Grapalat"/>
                <w:sz w:val="20"/>
                <w:szCs w:val="20"/>
                <w:lang w:val="hy-AM"/>
              </w:rPr>
              <w:t>образовательных</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учреждениях</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Республики</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Армения</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за</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последние</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три</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года</w:t>
            </w:r>
            <w:proofErr w:type="spellEnd"/>
            <w:r w:rsidRPr="000D2DB6">
              <w:rPr>
                <w:rFonts w:ascii="GHEA Grapalat" w:hAnsi="GHEA Grapalat"/>
                <w:sz w:val="20"/>
                <w:szCs w:val="20"/>
                <w:lang w:val="hy-AM"/>
              </w:rPr>
              <w:t>.</w:t>
            </w:r>
          </w:p>
          <w:p w14:paraId="1C5FB238" w14:textId="77777777" w:rsidR="000D2DB6" w:rsidRPr="000D2DB6" w:rsidRDefault="000D2DB6" w:rsidP="000D2DB6">
            <w:pPr>
              <w:spacing w:line="0" w:lineRule="atLeast"/>
              <w:jc w:val="center"/>
              <w:rPr>
                <w:rFonts w:ascii="GHEA Grapalat" w:hAnsi="GHEA Grapalat"/>
                <w:sz w:val="20"/>
                <w:szCs w:val="20"/>
                <w:lang w:val="hy-AM"/>
              </w:rPr>
            </w:pPr>
          </w:p>
          <w:p w14:paraId="1E44D24E" w14:textId="77777777" w:rsidR="000D2DB6" w:rsidRPr="000D2DB6" w:rsidRDefault="000D2DB6" w:rsidP="000D2DB6">
            <w:pPr>
              <w:spacing w:line="0" w:lineRule="atLeast"/>
              <w:jc w:val="center"/>
              <w:rPr>
                <w:rFonts w:ascii="GHEA Grapalat" w:hAnsi="GHEA Grapalat"/>
                <w:sz w:val="20"/>
                <w:szCs w:val="20"/>
                <w:lang w:val="hy-AM"/>
              </w:rPr>
            </w:pPr>
            <w:r w:rsidRPr="000D2DB6">
              <w:rPr>
                <w:rFonts w:ascii="GHEA Grapalat" w:hAnsi="GHEA Grapalat"/>
                <w:sz w:val="20"/>
                <w:szCs w:val="20"/>
                <w:lang w:val="hy-AM"/>
              </w:rPr>
              <w:t xml:space="preserve">5. </w:t>
            </w:r>
            <w:proofErr w:type="spellStart"/>
            <w:r w:rsidRPr="000D2DB6">
              <w:rPr>
                <w:rFonts w:ascii="GHEA Grapalat" w:hAnsi="GHEA Grapalat"/>
                <w:sz w:val="20"/>
                <w:szCs w:val="20"/>
                <w:lang w:val="hy-AM"/>
              </w:rPr>
              <w:t>Лицо</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проводящее</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аудит</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должно</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выполнять</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аудиторские</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процедуры</w:t>
            </w:r>
            <w:proofErr w:type="spellEnd"/>
            <w:r w:rsidRPr="000D2DB6">
              <w:rPr>
                <w:rFonts w:ascii="GHEA Grapalat" w:hAnsi="GHEA Grapalat"/>
                <w:sz w:val="20"/>
                <w:szCs w:val="20"/>
                <w:lang w:val="hy-AM"/>
              </w:rPr>
              <w:t xml:space="preserve"> в </w:t>
            </w:r>
            <w:proofErr w:type="spellStart"/>
            <w:r w:rsidRPr="000D2DB6">
              <w:rPr>
                <w:rFonts w:ascii="GHEA Grapalat" w:hAnsi="GHEA Grapalat"/>
                <w:sz w:val="20"/>
                <w:szCs w:val="20"/>
                <w:lang w:val="hy-AM"/>
              </w:rPr>
              <w:t>Фонде</w:t>
            </w:r>
            <w:proofErr w:type="spellEnd"/>
            <w:r w:rsidRPr="000D2DB6">
              <w:rPr>
                <w:rFonts w:ascii="GHEA Grapalat" w:hAnsi="GHEA Grapalat"/>
                <w:sz w:val="20"/>
                <w:szCs w:val="20"/>
                <w:lang w:val="hy-AM"/>
              </w:rPr>
              <w:t>.</w:t>
            </w:r>
          </w:p>
          <w:p w14:paraId="5144CA82" w14:textId="77777777" w:rsidR="000D2DB6" w:rsidRPr="000D2DB6" w:rsidRDefault="000D2DB6" w:rsidP="000D2DB6">
            <w:pPr>
              <w:spacing w:line="0" w:lineRule="atLeast"/>
              <w:jc w:val="center"/>
              <w:rPr>
                <w:rFonts w:ascii="GHEA Grapalat" w:hAnsi="GHEA Grapalat"/>
                <w:sz w:val="20"/>
                <w:szCs w:val="20"/>
                <w:lang w:val="hy-AM"/>
              </w:rPr>
            </w:pPr>
          </w:p>
          <w:p w14:paraId="5719C4B4" w14:textId="77777777" w:rsidR="000D2DB6" w:rsidRPr="000D2DB6" w:rsidRDefault="000D2DB6" w:rsidP="000D2DB6">
            <w:pPr>
              <w:spacing w:line="0" w:lineRule="atLeast"/>
              <w:jc w:val="center"/>
              <w:rPr>
                <w:rFonts w:ascii="GHEA Grapalat" w:hAnsi="GHEA Grapalat"/>
                <w:sz w:val="20"/>
                <w:szCs w:val="20"/>
                <w:lang w:val="hy-AM"/>
              </w:rPr>
            </w:pPr>
            <w:r w:rsidRPr="000D2DB6">
              <w:rPr>
                <w:rFonts w:ascii="GHEA Grapalat" w:hAnsi="GHEA Grapalat"/>
                <w:sz w:val="20"/>
                <w:szCs w:val="20"/>
                <w:lang w:val="hy-AM"/>
              </w:rPr>
              <w:t xml:space="preserve">6. </w:t>
            </w:r>
            <w:proofErr w:type="spellStart"/>
            <w:r w:rsidRPr="000D2DB6">
              <w:rPr>
                <w:rFonts w:ascii="GHEA Grapalat" w:hAnsi="GHEA Grapalat"/>
                <w:sz w:val="20"/>
                <w:szCs w:val="20"/>
                <w:lang w:val="hy-AM"/>
              </w:rPr>
              <w:t>Аудит</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должен</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проводиться</w:t>
            </w:r>
            <w:proofErr w:type="spellEnd"/>
            <w:r w:rsidRPr="000D2DB6">
              <w:rPr>
                <w:rFonts w:ascii="GHEA Grapalat" w:hAnsi="GHEA Grapalat"/>
                <w:sz w:val="20"/>
                <w:szCs w:val="20"/>
                <w:lang w:val="hy-AM"/>
              </w:rPr>
              <w:t xml:space="preserve"> в </w:t>
            </w:r>
            <w:proofErr w:type="spellStart"/>
            <w:r w:rsidRPr="000D2DB6">
              <w:rPr>
                <w:rFonts w:ascii="GHEA Grapalat" w:hAnsi="GHEA Grapalat"/>
                <w:sz w:val="20"/>
                <w:szCs w:val="20"/>
                <w:lang w:val="hy-AM"/>
              </w:rPr>
              <w:t>соответствии</w:t>
            </w:r>
            <w:proofErr w:type="spellEnd"/>
            <w:r w:rsidRPr="000D2DB6">
              <w:rPr>
                <w:rFonts w:ascii="GHEA Grapalat" w:hAnsi="GHEA Grapalat"/>
                <w:sz w:val="20"/>
                <w:szCs w:val="20"/>
                <w:lang w:val="hy-AM"/>
              </w:rPr>
              <w:t xml:space="preserve"> с </w:t>
            </w:r>
            <w:proofErr w:type="spellStart"/>
            <w:r w:rsidRPr="000D2DB6">
              <w:rPr>
                <w:rFonts w:ascii="GHEA Grapalat" w:hAnsi="GHEA Grapalat"/>
                <w:sz w:val="20"/>
                <w:szCs w:val="20"/>
                <w:lang w:val="hy-AM"/>
              </w:rPr>
              <w:t>международными</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стандартами</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аудита</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организацией-членом</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международно</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признанной</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аудиторской</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сети</w:t>
            </w:r>
            <w:proofErr w:type="spellEnd"/>
            <w:r w:rsidRPr="000D2DB6">
              <w:rPr>
                <w:rFonts w:ascii="GHEA Grapalat" w:hAnsi="GHEA Grapalat"/>
                <w:sz w:val="20"/>
                <w:szCs w:val="20"/>
                <w:lang w:val="hy-AM"/>
              </w:rPr>
              <w:t>.</w:t>
            </w:r>
          </w:p>
          <w:p w14:paraId="129C0150" w14:textId="77777777" w:rsidR="000D2DB6" w:rsidRPr="000D2DB6" w:rsidRDefault="000D2DB6" w:rsidP="000D2DB6">
            <w:pPr>
              <w:spacing w:line="0" w:lineRule="atLeast"/>
              <w:jc w:val="center"/>
              <w:rPr>
                <w:rFonts w:ascii="GHEA Grapalat" w:hAnsi="GHEA Grapalat"/>
                <w:sz w:val="20"/>
                <w:szCs w:val="20"/>
                <w:lang w:val="hy-AM"/>
              </w:rPr>
            </w:pPr>
          </w:p>
          <w:p w14:paraId="79B76CF3" w14:textId="05EB1E53" w:rsidR="000D2DB6" w:rsidRPr="00C55EE6" w:rsidRDefault="000D2DB6" w:rsidP="000D2DB6">
            <w:pPr>
              <w:spacing w:line="0" w:lineRule="atLeast"/>
              <w:jc w:val="center"/>
              <w:rPr>
                <w:rFonts w:ascii="GHEA Grapalat" w:hAnsi="GHEA Grapalat"/>
                <w:sz w:val="20"/>
                <w:szCs w:val="20"/>
                <w:lang w:val="af-ZA"/>
              </w:rPr>
            </w:pPr>
            <w:r w:rsidRPr="000D2DB6">
              <w:rPr>
                <w:rFonts w:ascii="GHEA Grapalat" w:hAnsi="GHEA Grapalat"/>
                <w:sz w:val="20"/>
                <w:szCs w:val="20"/>
                <w:lang w:val="hy-AM"/>
              </w:rPr>
              <w:t xml:space="preserve">7. </w:t>
            </w:r>
            <w:proofErr w:type="spellStart"/>
            <w:r w:rsidRPr="000D2DB6">
              <w:rPr>
                <w:rFonts w:ascii="GHEA Grapalat" w:hAnsi="GHEA Grapalat"/>
                <w:sz w:val="20"/>
                <w:szCs w:val="20"/>
                <w:lang w:val="hy-AM"/>
              </w:rPr>
              <w:t>Аудит</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должен</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проводиться</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организацией</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являющейся</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полноправным</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членом</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одной</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из</w:t>
            </w:r>
            <w:proofErr w:type="spellEnd"/>
            <w:r w:rsidRPr="000D2DB6">
              <w:rPr>
                <w:rFonts w:ascii="GHEA Grapalat" w:hAnsi="GHEA Grapalat"/>
                <w:sz w:val="20"/>
                <w:szCs w:val="20"/>
                <w:lang w:val="hy-AM"/>
              </w:rPr>
              <w:t xml:space="preserve"> 10 </w:t>
            </w:r>
            <w:proofErr w:type="spellStart"/>
            <w:r w:rsidRPr="000D2DB6">
              <w:rPr>
                <w:rFonts w:ascii="GHEA Grapalat" w:hAnsi="GHEA Grapalat"/>
                <w:sz w:val="20"/>
                <w:szCs w:val="20"/>
                <w:lang w:val="hy-AM"/>
              </w:rPr>
              <w:t>ведущих</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аудиторских</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сетей</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перечисленных</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на</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любом</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из</w:t>
            </w:r>
            <w:proofErr w:type="spellEnd"/>
            <w:r w:rsidRPr="000D2DB6">
              <w:rPr>
                <w:rFonts w:ascii="GHEA Grapalat" w:hAnsi="GHEA Grapalat"/>
                <w:sz w:val="20"/>
                <w:szCs w:val="20"/>
                <w:lang w:val="hy-AM"/>
              </w:rPr>
              <w:t xml:space="preserve"> </w:t>
            </w:r>
            <w:proofErr w:type="spellStart"/>
            <w:r w:rsidRPr="000D2DB6">
              <w:rPr>
                <w:rFonts w:ascii="GHEA Grapalat" w:hAnsi="GHEA Grapalat"/>
                <w:sz w:val="20"/>
                <w:szCs w:val="20"/>
                <w:lang w:val="hy-AM"/>
              </w:rPr>
              <w:t>веб-сайтов</w:t>
            </w:r>
            <w:proofErr w:type="spellEnd"/>
            <w:r w:rsidRPr="000D2DB6">
              <w:rPr>
                <w:rFonts w:ascii="GHEA Grapalat" w:hAnsi="GHEA Grapalat"/>
                <w:sz w:val="20"/>
                <w:szCs w:val="20"/>
                <w:lang w:val="hy-AM"/>
              </w:rPr>
              <w:t xml:space="preserve"> https://big4accountingfirms.com/top-10-accounting-firms/#google_vignette.</w:t>
            </w:r>
          </w:p>
        </w:tc>
        <w:tc>
          <w:tcPr>
            <w:tcW w:w="1244" w:type="dxa"/>
            <w:vAlign w:val="center"/>
          </w:tcPr>
          <w:p w14:paraId="0CDB8E22" w14:textId="77777777" w:rsidR="000D2DB6" w:rsidRPr="00C55EE6" w:rsidRDefault="000D2DB6" w:rsidP="00184FBB">
            <w:pPr>
              <w:spacing w:line="0" w:lineRule="atLeast"/>
              <w:jc w:val="center"/>
              <w:rPr>
                <w:rFonts w:ascii="GHEA Grapalat" w:hAnsi="GHEA Grapalat"/>
                <w:sz w:val="20"/>
                <w:szCs w:val="20"/>
              </w:rPr>
            </w:pPr>
            <w:r w:rsidRPr="00C55EE6">
              <w:rPr>
                <w:rFonts w:ascii="GHEA Grapalat" w:hAnsi="GHEA Grapalat"/>
                <w:sz w:val="20"/>
                <w:szCs w:val="20"/>
              </w:rPr>
              <w:lastRenderedPageBreak/>
              <w:t>драм</w:t>
            </w:r>
          </w:p>
        </w:tc>
        <w:tc>
          <w:tcPr>
            <w:tcW w:w="1435" w:type="dxa"/>
            <w:vAlign w:val="center"/>
          </w:tcPr>
          <w:p w14:paraId="5DE85889" w14:textId="77777777" w:rsidR="000D2DB6" w:rsidRPr="00C55EE6" w:rsidRDefault="000D2DB6" w:rsidP="00184FBB">
            <w:pPr>
              <w:spacing w:line="0" w:lineRule="atLeast"/>
              <w:jc w:val="center"/>
              <w:rPr>
                <w:rFonts w:ascii="GHEA Grapalat" w:hAnsi="GHEA Grapalat"/>
                <w:sz w:val="20"/>
                <w:szCs w:val="20"/>
                <w:lang w:val="af-ZA"/>
              </w:rPr>
            </w:pPr>
          </w:p>
        </w:tc>
        <w:tc>
          <w:tcPr>
            <w:tcW w:w="872" w:type="dxa"/>
            <w:vAlign w:val="center"/>
          </w:tcPr>
          <w:p w14:paraId="359963BA" w14:textId="77777777" w:rsidR="000D2DB6" w:rsidRPr="00C55EE6" w:rsidRDefault="000D2DB6" w:rsidP="00184FBB">
            <w:pPr>
              <w:spacing w:line="0" w:lineRule="atLeast"/>
              <w:jc w:val="center"/>
              <w:rPr>
                <w:rFonts w:ascii="GHEA Grapalat" w:hAnsi="GHEA Grapalat"/>
                <w:sz w:val="20"/>
                <w:szCs w:val="20"/>
              </w:rPr>
            </w:pPr>
            <w:r w:rsidRPr="00C55EE6">
              <w:rPr>
                <w:rFonts w:ascii="GHEA Grapalat" w:hAnsi="GHEA Grapalat"/>
                <w:sz w:val="20"/>
                <w:szCs w:val="20"/>
              </w:rPr>
              <w:t>1</w:t>
            </w:r>
          </w:p>
        </w:tc>
        <w:tc>
          <w:tcPr>
            <w:tcW w:w="829" w:type="dxa"/>
            <w:vAlign w:val="center"/>
          </w:tcPr>
          <w:p w14:paraId="589395E2" w14:textId="77777777" w:rsidR="000D2DB6" w:rsidRPr="00C55EE6" w:rsidRDefault="000D2DB6" w:rsidP="00184FBB">
            <w:pPr>
              <w:spacing w:line="0" w:lineRule="atLeast"/>
              <w:jc w:val="center"/>
              <w:rPr>
                <w:rFonts w:ascii="GHEA Grapalat" w:hAnsi="GHEA Grapalat"/>
                <w:sz w:val="20"/>
                <w:szCs w:val="20"/>
              </w:rPr>
            </w:pPr>
            <w:r w:rsidRPr="00C55EE6">
              <w:rPr>
                <w:rFonts w:ascii="GHEA Grapalat" w:hAnsi="GHEA Grapalat"/>
                <w:sz w:val="20"/>
                <w:szCs w:val="20"/>
              </w:rPr>
              <w:t>адрес: г. Гюмри, ул. П. Севака 4,</w:t>
            </w:r>
          </w:p>
        </w:tc>
        <w:tc>
          <w:tcPr>
            <w:tcW w:w="1158" w:type="dxa"/>
            <w:vAlign w:val="center"/>
          </w:tcPr>
          <w:p w14:paraId="30E9EB99" w14:textId="77777777" w:rsidR="000D2DB6" w:rsidRPr="00C55EE6" w:rsidRDefault="000D2DB6" w:rsidP="00184FBB">
            <w:pPr>
              <w:spacing w:line="0" w:lineRule="atLeast"/>
              <w:jc w:val="center"/>
              <w:rPr>
                <w:rFonts w:ascii="GHEA Grapalat" w:hAnsi="GHEA Grapalat"/>
                <w:sz w:val="20"/>
                <w:szCs w:val="20"/>
                <w:lang w:val="af-ZA"/>
              </w:rPr>
            </w:pPr>
            <w:r w:rsidRPr="00B72327">
              <w:rPr>
                <w:rFonts w:ascii="GHEA Grapalat" w:hAnsi="GHEA Grapalat"/>
                <w:sz w:val="20"/>
                <w:szCs w:val="20"/>
              </w:rPr>
              <w:t xml:space="preserve">Аудиторское заключение по годовой финансовой отчетности должно быть представлено в течение 25 календарных дней с даты начала аудиторских работ по согласованию между </w:t>
            </w:r>
            <w:r w:rsidRPr="00B72327">
              <w:rPr>
                <w:rFonts w:ascii="GHEA Grapalat" w:hAnsi="GHEA Grapalat"/>
                <w:sz w:val="20"/>
                <w:szCs w:val="20"/>
              </w:rPr>
              <w:lastRenderedPageBreak/>
              <w:t>заказчиком и аудиторской фирмой.</w:t>
            </w:r>
          </w:p>
        </w:tc>
      </w:tr>
    </w:tbl>
    <w:p w14:paraId="35E5CDDF" w14:textId="77777777" w:rsidR="000D2DB6" w:rsidRPr="00C55EE6" w:rsidRDefault="000D2DB6" w:rsidP="000D2DB6">
      <w:pPr>
        <w:widowControl w:val="0"/>
        <w:spacing w:line="0" w:lineRule="atLeast"/>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0D2DB6" w:rsidRPr="00C55EE6" w14:paraId="5A658CAE" w14:textId="77777777" w:rsidTr="00184FBB">
        <w:trPr>
          <w:jc w:val="center"/>
        </w:trPr>
        <w:tc>
          <w:tcPr>
            <w:tcW w:w="4536" w:type="dxa"/>
          </w:tcPr>
          <w:p w14:paraId="4C17C2CC" w14:textId="77777777" w:rsidR="000D2DB6" w:rsidRPr="00C55EE6" w:rsidRDefault="000D2DB6" w:rsidP="00184FBB">
            <w:pPr>
              <w:widowControl w:val="0"/>
              <w:spacing w:line="0" w:lineRule="atLeast"/>
              <w:jc w:val="center"/>
              <w:rPr>
                <w:rFonts w:ascii="GHEA Grapalat" w:hAnsi="GHEA Grapalat" w:cs="Sylfaen"/>
                <w:b/>
                <w:bCs/>
                <w:sz w:val="20"/>
                <w:szCs w:val="20"/>
              </w:rPr>
            </w:pPr>
            <w:r w:rsidRPr="00C55EE6">
              <w:rPr>
                <w:rFonts w:ascii="GHEA Grapalat" w:hAnsi="GHEA Grapalat"/>
                <w:b/>
                <w:sz w:val="20"/>
                <w:szCs w:val="20"/>
              </w:rPr>
              <w:t>ЗАКАЗЧИК</w:t>
            </w:r>
          </w:p>
          <w:p w14:paraId="4698DD55" w14:textId="77777777" w:rsidR="000D2DB6" w:rsidRPr="00C55EE6" w:rsidRDefault="000D2DB6" w:rsidP="00184FBB">
            <w:pPr>
              <w:widowControl w:val="0"/>
              <w:spacing w:line="0" w:lineRule="atLeast"/>
              <w:jc w:val="center"/>
              <w:rPr>
                <w:rFonts w:ascii="GHEA Grapalat" w:hAnsi="GHEA Grapalat"/>
                <w:sz w:val="20"/>
                <w:szCs w:val="20"/>
                <w:lang w:val="en-US"/>
              </w:rPr>
            </w:pPr>
            <w:r w:rsidRPr="00C55EE6">
              <w:rPr>
                <w:rFonts w:ascii="GHEA Grapalat" w:hAnsi="GHEA Grapalat"/>
                <w:sz w:val="20"/>
                <w:szCs w:val="20"/>
                <w:lang w:val="en-US"/>
              </w:rPr>
              <w:t>___________________________</w:t>
            </w:r>
          </w:p>
          <w:p w14:paraId="716FDBD2" w14:textId="77777777" w:rsidR="000D2DB6" w:rsidRPr="00C55EE6" w:rsidRDefault="000D2DB6" w:rsidP="00184FBB">
            <w:pPr>
              <w:widowControl w:val="0"/>
              <w:spacing w:line="0" w:lineRule="atLeast"/>
              <w:jc w:val="center"/>
              <w:rPr>
                <w:rFonts w:ascii="GHEA Grapalat" w:hAnsi="GHEA Grapalat"/>
                <w:sz w:val="20"/>
                <w:szCs w:val="20"/>
                <w:vertAlign w:val="superscript"/>
              </w:rPr>
            </w:pPr>
            <w:r w:rsidRPr="00C55EE6">
              <w:rPr>
                <w:rFonts w:ascii="GHEA Grapalat" w:hAnsi="GHEA Grapalat"/>
                <w:sz w:val="20"/>
                <w:szCs w:val="20"/>
                <w:vertAlign w:val="superscript"/>
              </w:rPr>
              <w:t>/подпись/</w:t>
            </w:r>
          </w:p>
          <w:p w14:paraId="6B50EE3D"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lastRenderedPageBreak/>
              <w:t>М. П.</w:t>
            </w:r>
          </w:p>
        </w:tc>
        <w:tc>
          <w:tcPr>
            <w:tcW w:w="760" w:type="dxa"/>
          </w:tcPr>
          <w:p w14:paraId="1AD08A2E" w14:textId="77777777" w:rsidR="000D2DB6" w:rsidRPr="00C55EE6" w:rsidRDefault="000D2DB6" w:rsidP="00184FBB">
            <w:pPr>
              <w:widowControl w:val="0"/>
              <w:spacing w:line="0" w:lineRule="atLeast"/>
              <w:jc w:val="center"/>
              <w:rPr>
                <w:rFonts w:ascii="GHEA Grapalat" w:hAnsi="GHEA Grapalat"/>
                <w:sz w:val="20"/>
                <w:szCs w:val="20"/>
              </w:rPr>
            </w:pPr>
          </w:p>
        </w:tc>
        <w:tc>
          <w:tcPr>
            <w:tcW w:w="4343" w:type="dxa"/>
          </w:tcPr>
          <w:p w14:paraId="4D51CF77" w14:textId="77777777" w:rsidR="000D2DB6" w:rsidRPr="00C55EE6" w:rsidRDefault="000D2DB6" w:rsidP="00184FBB">
            <w:pPr>
              <w:widowControl w:val="0"/>
              <w:spacing w:line="0" w:lineRule="atLeast"/>
              <w:jc w:val="center"/>
              <w:rPr>
                <w:rFonts w:ascii="GHEA Grapalat" w:hAnsi="GHEA Grapalat" w:cs="Sylfaen"/>
                <w:b/>
                <w:bCs/>
                <w:sz w:val="20"/>
                <w:szCs w:val="20"/>
              </w:rPr>
            </w:pPr>
            <w:r w:rsidRPr="00C55EE6">
              <w:rPr>
                <w:rFonts w:ascii="GHEA Grapalat" w:hAnsi="GHEA Grapalat"/>
                <w:b/>
                <w:sz w:val="20"/>
                <w:szCs w:val="20"/>
              </w:rPr>
              <w:t>ИСПОЛНИТЕЛЬ</w:t>
            </w:r>
          </w:p>
          <w:p w14:paraId="5690F061" w14:textId="77777777" w:rsidR="000D2DB6" w:rsidRPr="00C55EE6" w:rsidRDefault="000D2DB6" w:rsidP="00184FBB">
            <w:pPr>
              <w:widowControl w:val="0"/>
              <w:spacing w:line="0" w:lineRule="atLeast"/>
              <w:jc w:val="center"/>
              <w:rPr>
                <w:rFonts w:ascii="GHEA Grapalat" w:hAnsi="GHEA Grapalat"/>
                <w:sz w:val="20"/>
                <w:szCs w:val="20"/>
                <w:lang w:val="en-US"/>
              </w:rPr>
            </w:pPr>
            <w:r w:rsidRPr="00C55EE6">
              <w:rPr>
                <w:rFonts w:ascii="GHEA Grapalat" w:hAnsi="GHEA Grapalat"/>
                <w:sz w:val="20"/>
                <w:szCs w:val="20"/>
                <w:lang w:val="en-US"/>
              </w:rPr>
              <w:t>__________________________</w:t>
            </w:r>
          </w:p>
          <w:p w14:paraId="1162A583" w14:textId="77777777" w:rsidR="000D2DB6" w:rsidRPr="00C55EE6" w:rsidRDefault="000D2DB6" w:rsidP="00184FBB">
            <w:pPr>
              <w:widowControl w:val="0"/>
              <w:spacing w:line="0" w:lineRule="atLeast"/>
              <w:jc w:val="center"/>
              <w:rPr>
                <w:rFonts w:ascii="GHEA Grapalat" w:hAnsi="GHEA Grapalat"/>
                <w:sz w:val="20"/>
                <w:szCs w:val="20"/>
                <w:vertAlign w:val="superscript"/>
              </w:rPr>
            </w:pPr>
            <w:r w:rsidRPr="00C55EE6">
              <w:rPr>
                <w:rFonts w:ascii="GHEA Grapalat" w:hAnsi="GHEA Grapalat"/>
                <w:sz w:val="20"/>
                <w:szCs w:val="20"/>
                <w:vertAlign w:val="superscript"/>
              </w:rPr>
              <w:t>/подпись/</w:t>
            </w:r>
          </w:p>
          <w:p w14:paraId="10745820"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lastRenderedPageBreak/>
              <w:t>М. П.</w:t>
            </w:r>
          </w:p>
        </w:tc>
      </w:tr>
    </w:tbl>
    <w:p w14:paraId="04D2CCE0" w14:textId="77777777" w:rsidR="000D2DB6" w:rsidRPr="00C55EE6" w:rsidRDefault="000D2DB6" w:rsidP="000D2DB6">
      <w:pPr>
        <w:widowControl w:val="0"/>
        <w:spacing w:line="0" w:lineRule="atLeast"/>
        <w:jc w:val="center"/>
        <w:rPr>
          <w:rFonts w:ascii="GHEA Grapalat" w:hAnsi="GHEA Grapalat"/>
          <w:sz w:val="20"/>
          <w:szCs w:val="20"/>
        </w:rPr>
      </w:pPr>
      <w:r w:rsidRPr="00C55EE6">
        <w:rPr>
          <w:rFonts w:ascii="GHEA Grapalat" w:hAnsi="GHEA Grapalat"/>
          <w:sz w:val="20"/>
          <w:szCs w:val="20"/>
        </w:rPr>
        <w:lastRenderedPageBreak/>
        <w:br w:type="page"/>
      </w:r>
    </w:p>
    <w:p w14:paraId="260A62CD" w14:textId="77777777" w:rsidR="000D2DB6" w:rsidRPr="00C55EE6" w:rsidRDefault="000D2DB6" w:rsidP="000D2DB6">
      <w:pPr>
        <w:widowControl w:val="0"/>
        <w:spacing w:line="0" w:lineRule="atLeast"/>
        <w:ind w:firstLine="567"/>
        <w:jc w:val="right"/>
        <w:rPr>
          <w:rFonts w:ascii="GHEA Grapalat" w:hAnsi="GHEA Grapalat"/>
          <w:i/>
          <w:sz w:val="20"/>
          <w:szCs w:val="20"/>
        </w:rPr>
      </w:pPr>
    </w:p>
    <w:p w14:paraId="777D1980" w14:textId="77777777" w:rsidR="000D2DB6" w:rsidRPr="00C55EE6" w:rsidRDefault="000D2DB6" w:rsidP="000D2DB6">
      <w:pPr>
        <w:widowControl w:val="0"/>
        <w:spacing w:line="0" w:lineRule="atLeast"/>
        <w:jc w:val="right"/>
        <w:rPr>
          <w:rFonts w:ascii="GHEA Grapalat" w:hAnsi="GHEA Grapalat"/>
          <w:i/>
          <w:sz w:val="20"/>
          <w:szCs w:val="20"/>
        </w:rPr>
      </w:pPr>
      <w:r w:rsidRPr="00C55EE6">
        <w:rPr>
          <w:rFonts w:ascii="GHEA Grapalat" w:hAnsi="GHEA Grapalat"/>
          <w:i/>
          <w:sz w:val="20"/>
          <w:szCs w:val="20"/>
        </w:rPr>
        <w:t>Приложение № 2</w:t>
      </w:r>
    </w:p>
    <w:p w14:paraId="15484B33" w14:textId="3312B76C" w:rsidR="000D2DB6" w:rsidRPr="00C55EE6" w:rsidRDefault="000D2DB6" w:rsidP="000D2DB6">
      <w:pPr>
        <w:widowControl w:val="0"/>
        <w:spacing w:line="0" w:lineRule="atLeast"/>
        <w:jc w:val="right"/>
        <w:rPr>
          <w:rFonts w:ascii="GHEA Grapalat" w:hAnsi="GHEA Grapalat"/>
          <w:i/>
          <w:sz w:val="20"/>
          <w:szCs w:val="20"/>
        </w:rPr>
      </w:pPr>
      <w:r w:rsidRPr="00C55EE6">
        <w:rPr>
          <w:rFonts w:ascii="GHEA Grapalat" w:hAnsi="GHEA Grapalat"/>
          <w:i/>
          <w:sz w:val="20"/>
          <w:szCs w:val="20"/>
        </w:rPr>
        <w:t xml:space="preserve">к Договору под кодом </w:t>
      </w:r>
      <w:r w:rsidRPr="00C55EE6">
        <w:rPr>
          <w:rFonts w:ascii="GHEA Grapalat" w:hAnsi="GHEA Grapalat"/>
          <w:i/>
          <w:sz w:val="20"/>
          <w:szCs w:val="20"/>
        </w:rPr>
        <w:br/>
        <w:t>SHPH-</w:t>
      </w:r>
      <w:proofErr w:type="spellStart"/>
      <w:r w:rsidRPr="00C55EE6">
        <w:rPr>
          <w:rFonts w:ascii="GHEA Grapalat" w:hAnsi="GHEA Grapalat"/>
          <w:i/>
          <w:sz w:val="20"/>
          <w:szCs w:val="20"/>
        </w:rPr>
        <w:t>GHTsDzB</w:t>
      </w:r>
      <w:proofErr w:type="spellEnd"/>
      <w:r w:rsidRPr="00C55EE6">
        <w:rPr>
          <w:rFonts w:ascii="GHEA Grapalat" w:hAnsi="GHEA Grapalat"/>
          <w:i/>
          <w:sz w:val="20"/>
          <w:szCs w:val="20"/>
        </w:rPr>
        <w:t xml:space="preserve"> -2</w:t>
      </w:r>
      <w:r>
        <w:rPr>
          <w:rFonts w:ascii="GHEA Grapalat" w:hAnsi="GHEA Grapalat"/>
          <w:i/>
          <w:sz w:val="20"/>
          <w:szCs w:val="20"/>
          <w:lang w:val="hy-AM"/>
        </w:rPr>
        <w:t>6</w:t>
      </w:r>
      <w:r w:rsidRPr="00C55EE6">
        <w:rPr>
          <w:rFonts w:ascii="GHEA Grapalat" w:hAnsi="GHEA Grapalat"/>
          <w:i/>
          <w:sz w:val="20"/>
          <w:szCs w:val="20"/>
        </w:rPr>
        <w:t>/1 заключенному "</w:t>
      </w:r>
      <w:r w:rsidRPr="00C55EE6">
        <w:rPr>
          <w:rFonts w:ascii="GHEA Grapalat" w:hAnsi="GHEA Grapalat"/>
          <w:i/>
          <w:sz w:val="20"/>
          <w:szCs w:val="20"/>
        </w:rPr>
        <w:tab/>
        <w:t>"</w:t>
      </w:r>
      <w:r w:rsidRPr="00C55EE6">
        <w:rPr>
          <w:rFonts w:ascii="GHEA Grapalat" w:hAnsi="GHEA Grapalat"/>
          <w:i/>
          <w:sz w:val="20"/>
          <w:szCs w:val="20"/>
        </w:rPr>
        <w:tab/>
        <w:t>20.</w:t>
      </w:r>
      <w:r w:rsidRPr="00C55EE6">
        <w:rPr>
          <w:rFonts w:ascii="GHEA Grapalat" w:hAnsi="GHEA Grapalat"/>
          <w:i/>
          <w:sz w:val="20"/>
          <w:szCs w:val="20"/>
        </w:rPr>
        <w:tab/>
        <w:t>г.</w:t>
      </w:r>
    </w:p>
    <w:p w14:paraId="11799535" w14:textId="77777777" w:rsidR="000D2DB6" w:rsidRPr="00C55EE6" w:rsidRDefault="000D2DB6" w:rsidP="000D2DB6">
      <w:pPr>
        <w:widowControl w:val="0"/>
        <w:tabs>
          <w:tab w:val="left" w:pos="9540"/>
        </w:tabs>
        <w:spacing w:line="0" w:lineRule="atLeast"/>
        <w:jc w:val="center"/>
        <w:rPr>
          <w:rFonts w:ascii="GHEA Grapalat" w:hAnsi="GHEA Grapalat"/>
          <w:sz w:val="20"/>
          <w:szCs w:val="20"/>
        </w:rPr>
      </w:pPr>
    </w:p>
    <w:p w14:paraId="005DD625" w14:textId="77777777" w:rsidR="000D2DB6" w:rsidRPr="00C55EE6" w:rsidRDefault="000D2DB6" w:rsidP="000D2DB6">
      <w:pPr>
        <w:widowControl w:val="0"/>
        <w:spacing w:line="0" w:lineRule="atLeast"/>
        <w:jc w:val="center"/>
        <w:rPr>
          <w:rFonts w:ascii="GHEA Grapalat" w:hAnsi="GHEA Grapalat"/>
          <w:sz w:val="20"/>
          <w:szCs w:val="20"/>
          <w:lang w:val="en-US"/>
        </w:rPr>
      </w:pPr>
      <w:r w:rsidRPr="00C55EE6">
        <w:rPr>
          <w:rFonts w:ascii="GHEA Grapalat" w:hAnsi="GHEA Grapalat"/>
          <w:sz w:val="20"/>
          <w:szCs w:val="20"/>
        </w:rPr>
        <w:t>ГРАФИК ОПЛАТЫ</w:t>
      </w:r>
    </w:p>
    <w:p w14:paraId="2AECEC49" w14:textId="77777777" w:rsidR="000D2DB6" w:rsidRPr="00C55EE6" w:rsidRDefault="000D2DB6" w:rsidP="000D2DB6">
      <w:pPr>
        <w:widowControl w:val="0"/>
        <w:spacing w:line="0" w:lineRule="atLeast"/>
        <w:jc w:val="right"/>
        <w:rPr>
          <w:rFonts w:ascii="GHEA Grapalat" w:hAnsi="GHEA Grapalat"/>
          <w:sz w:val="20"/>
          <w:szCs w:val="20"/>
        </w:rPr>
      </w:pPr>
      <w:r w:rsidRPr="00C55EE6">
        <w:rPr>
          <w:rFonts w:ascii="GHEA Grapalat" w:hAnsi="GHEA Grapalat"/>
          <w:sz w:val="20"/>
          <w:szCs w:val="20"/>
        </w:rPr>
        <w:t>драмов РА</w:t>
      </w:r>
    </w:p>
    <w:tbl>
      <w:tblPr>
        <w:tblW w:w="1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835"/>
        <w:gridCol w:w="1559"/>
        <w:gridCol w:w="682"/>
        <w:gridCol w:w="813"/>
        <w:gridCol w:w="563"/>
        <w:gridCol w:w="681"/>
        <w:gridCol w:w="582"/>
        <w:gridCol w:w="566"/>
        <w:gridCol w:w="601"/>
        <w:gridCol w:w="611"/>
        <w:gridCol w:w="871"/>
        <w:gridCol w:w="676"/>
        <w:gridCol w:w="643"/>
        <w:gridCol w:w="611"/>
        <w:gridCol w:w="666"/>
      </w:tblGrid>
      <w:tr w:rsidR="000D2DB6" w:rsidRPr="00C55EE6" w14:paraId="29E5DB0C" w14:textId="77777777" w:rsidTr="00184FBB">
        <w:trPr>
          <w:trHeight w:val="363"/>
          <w:jc w:val="center"/>
        </w:trPr>
        <w:tc>
          <w:tcPr>
            <w:tcW w:w="14945" w:type="dxa"/>
            <w:gridSpan w:val="16"/>
          </w:tcPr>
          <w:p w14:paraId="5E3171C1"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t>Услуги</w:t>
            </w:r>
          </w:p>
        </w:tc>
      </w:tr>
      <w:tr w:rsidR="000D2DB6" w:rsidRPr="00C55EE6" w14:paraId="3D4E14AF" w14:textId="77777777" w:rsidTr="00184FBB">
        <w:trPr>
          <w:trHeight w:val="852"/>
          <w:jc w:val="center"/>
        </w:trPr>
        <w:tc>
          <w:tcPr>
            <w:tcW w:w="1985" w:type="dxa"/>
            <w:vAlign w:val="center"/>
          </w:tcPr>
          <w:p w14:paraId="72111E58"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t>номер предусмотренного приглашением лота</w:t>
            </w:r>
          </w:p>
        </w:tc>
        <w:tc>
          <w:tcPr>
            <w:tcW w:w="2835" w:type="dxa"/>
            <w:vAlign w:val="center"/>
          </w:tcPr>
          <w:p w14:paraId="15C5FEA5"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t>промежуточный код, предусмотренный планом закупок по классификации ЕЗК (CPV)</w:t>
            </w:r>
          </w:p>
        </w:tc>
        <w:tc>
          <w:tcPr>
            <w:tcW w:w="1559" w:type="dxa"/>
            <w:vAlign w:val="center"/>
          </w:tcPr>
          <w:p w14:paraId="67C6D056"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t>наименование</w:t>
            </w:r>
          </w:p>
        </w:tc>
        <w:tc>
          <w:tcPr>
            <w:tcW w:w="8566" w:type="dxa"/>
            <w:gridSpan w:val="13"/>
            <w:vAlign w:val="center"/>
          </w:tcPr>
          <w:p w14:paraId="51336F9F" w14:textId="61D16DEC" w:rsidR="000D2DB6" w:rsidRPr="00C55EE6" w:rsidRDefault="000D2DB6" w:rsidP="00184FBB">
            <w:pPr>
              <w:widowControl w:val="0"/>
              <w:spacing w:line="0" w:lineRule="atLeast"/>
              <w:jc w:val="both"/>
              <w:rPr>
                <w:rFonts w:ascii="GHEA Grapalat" w:hAnsi="GHEA Grapalat"/>
                <w:sz w:val="20"/>
                <w:szCs w:val="20"/>
              </w:rPr>
            </w:pPr>
            <w:r w:rsidRPr="00C55EE6">
              <w:rPr>
                <w:rFonts w:ascii="GHEA Grapalat" w:hAnsi="GHEA Grapalat"/>
                <w:sz w:val="20"/>
                <w:szCs w:val="20"/>
              </w:rPr>
              <w:t>Оплату услуги предусматривается произвести в 202</w:t>
            </w:r>
            <w:r>
              <w:rPr>
                <w:rFonts w:ascii="GHEA Grapalat" w:hAnsi="GHEA Grapalat"/>
                <w:sz w:val="20"/>
                <w:szCs w:val="20"/>
                <w:lang w:val="hy-AM"/>
              </w:rPr>
              <w:t>6</w:t>
            </w:r>
            <w:r w:rsidRPr="00C55EE6">
              <w:rPr>
                <w:rFonts w:ascii="GHEA Grapalat" w:hAnsi="GHEA Grapalat"/>
                <w:sz w:val="20"/>
                <w:szCs w:val="20"/>
              </w:rPr>
              <w:t>.</w:t>
            </w:r>
            <w:r w:rsidRPr="00C55EE6">
              <w:rPr>
                <w:rFonts w:ascii="GHEA Grapalat" w:hAnsi="GHEA Grapalat"/>
                <w:sz w:val="20"/>
                <w:szCs w:val="20"/>
              </w:rPr>
              <w:tab/>
              <w:t>г., по месяцам, в том числе</w:t>
            </w:r>
          </w:p>
        </w:tc>
      </w:tr>
      <w:tr w:rsidR="000D2DB6" w:rsidRPr="00C55EE6" w14:paraId="4EED4C5A" w14:textId="77777777" w:rsidTr="00184FBB">
        <w:trPr>
          <w:trHeight w:val="742"/>
          <w:jc w:val="center"/>
        </w:trPr>
        <w:tc>
          <w:tcPr>
            <w:tcW w:w="1985" w:type="dxa"/>
          </w:tcPr>
          <w:p w14:paraId="777C42F4" w14:textId="77777777" w:rsidR="000D2DB6" w:rsidRPr="00C55EE6" w:rsidRDefault="000D2DB6" w:rsidP="00184FBB">
            <w:pPr>
              <w:widowControl w:val="0"/>
              <w:spacing w:line="0" w:lineRule="atLeast"/>
              <w:jc w:val="center"/>
              <w:rPr>
                <w:rFonts w:ascii="GHEA Grapalat" w:hAnsi="GHEA Grapalat"/>
                <w:sz w:val="20"/>
                <w:szCs w:val="20"/>
              </w:rPr>
            </w:pPr>
          </w:p>
        </w:tc>
        <w:tc>
          <w:tcPr>
            <w:tcW w:w="2835" w:type="dxa"/>
          </w:tcPr>
          <w:p w14:paraId="7521927C" w14:textId="77777777" w:rsidR="000D2DB6" w:rsidRPr="00C55EE6" w:rsidRDefault="000D2DB6" w:rsidP="00184FBB">
            <w:pPr>
              <w:widowControl w:val="0"/>
              <w:spacing w:line="0" w:lineRule="atLeast"/>
              <w:jc w:val="center"/>
              <w:rPr>
                <w:rFonts w:ascii="GHEA Grapalat" w:hAnsi="GHEA Grapalat"/>
                <w:sz w:val="20"/>
                <w:szCs w:val="20"/>
              </w:rPr>
            </w:pPr>
          </w:p>
        </w:tc>
        <w:tc>
          <w:tcPr>
            <w:tcW w:w="1559" w:type="dxa"/>
          </w:tcPr>
          <w:p w14:paraId="23FD8507" w14:textId="77777777" w:rsidR="000D2DB6" w:rsidRPr="00C55EE6" w:rsidRDefault="000D2DB6" w:rsidP="00184FBB">
            <w:pPr>
              <w:widowControl w:val="0"/>
              <w:spacing w:line="0" w:lineRule="atLeast"/>
              <w:jc w:val="center"/>
              <w:rPr>
                <w:rFonts w:ascii="GHEA Grapalat" w:hAnsi="GHEA Grapalat"/>
                <w:sz w:val="20"/>
                <w:szCs w:val="20"/>
              </w:rPr>
            </w:pPr>
          </w:p>
        </w:tc>
        <w:tc>
          <w:tcPr>
            <w:tcW w:w="682" w:type="dxa"/>
            <w:vAlign w:val="center"/>
          </w:tcPr>
          <w:p w14:paraId="4FE51943"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t>январь</w:t>
            </w:r>
          </w:p>
        </w:tc>
        <w:tc>
          <w:tcPr>
            <w:tcW w:w="813" w:type="dxa"/>
            <w:vAlign w:val="center"/>
          </w:tcPr>
          <w:p w14:paraId="2306F044" w14:textId="77777777" w:rsidR="000D2DB6" w:rsidRPr="00C55EE6" w:rsidRDefault="000D2DB6" w:rsidP="00184FBB">
            <w:pPr>
              <w:widowControl w:val="0"/>
              <w:spacing w:line="0" w:lineRule="atLeast"/>
              <w:jc w:val="center"/>
              <w:rPr>
                <w:rFonts w:ascii="GHEA Grapalat" w:hAnsi="GHEA Grapalat" w:cs="Sylfaen"/>
                <w:sz w:val="20"/>
                <w:szCs w:val="20"/>
              </w:rPr>
            </w:pPr>
            <w:r w:rsidRPr="00C55EE6">
              <w:rPr>
                <w:rFonts w:ascii="GHEA Grapalat" w:hAnsi="GHEA Grapalat"/>
                <w:sz w:val="20"/>
                <w:szCs w:val="20"/>
              </w:rPr>
              <w:t>февраль</w:t>
            </w:r>
          </w:p>
        </w:tc>
        <w:tc>
          <w:tcPr>
            <w:tcW w:w="563" w:type="dxa"/>
            <w:vAlign w:val="center"/>
          </w:tcPr>
          <w:p w14:paraId="5C3C1AC5"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t>март</w:t>
            </w:r>
          </w:p>
        </w:tc>
        <w:tc>
          <w:tcPr>
            <w:tcW w:w="681" w:type="dxa"/>
            <w:vAlign w:val="center"/>
          </w:tcPr>
          <w:p w14:paraId="08DBEF01" w14:textId="77777777" w:rsidR="000D2DB6" w:rsidRPr="00C55EE6" w:rsidRDefault="000D2DB6" w:rsidP="00184FBB">
            <w:pPr>
              <w:widowControl w:val="0"/>
              <w:spacing w:line="0" w:lineRule="atLeast"/>
              <w:jc w:val="center"/>
              <w:rPr>
                <w:rFonts w:ascii="GHEA Grapalat" w:hAnsi="GHEA Grapalat" w:cs="Sylfaen"/>
                <w:sz w:val="20"/>
                <w:szCs w:val="20"/>
              </w:rPr>
            </w:pPr>
            <w:r w:rsidRPr="00C55EE6">
              <w:rPr>
                <w:rFonts w:ascii="GHEA Grapalat" w:hAnsi="GHEA Grapalat"/>
                <w:sz w:val="20"/>
                <w:szCs w:val="20"/>
              </w:rPr>
              <w:t>апрель</w:t>
            </w:r>
          </w:p>
        </w:tc>
        <w:tc>
          <w:tcPr>
            <w:tcW w:w="582" w:type="dxa"/>
            <w:vAlign w:val="center"/>
          </w:tcPr>
          <w:p w14:paraId="786CC15E"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t>май</w:t>
            </w:r>
          </w:p>
        </w:tc>
        <w:tc>
          <w:tcPr>
            <w:tcW w:w="566" w:type="dxa"/>
            <w:vAlign w:val="center"/>
          </w:tcPr>
          <w:p w14:paraId="7F432257"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t>июнь</w:t>
            </w:r>
          </w:p>
        </w:tc>
        <w:tc>
          <w:tcPr>
            <w:tcW w:w="601" w:type="dxa"/>
            <w:vAlign w:val="center"/>
          </w:tcPr>
          <w:p w14:paraId="4D8952B9"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t>июль</w:t>
            </w:r>
          </w:p>
        </w:tc>
        <w:tc>
          <w:tcPr>
            <w:tcW w:w="611" w:type="dxa"/>
            <w:vAlign w:val="center"/>
          </w:tcPr>
          <w:p w14:paraId="28376B6F"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t>август</w:t>
            </w:r>
          </w:p>
        </w:tc>
        <w:tc>
          <w:tcPr>
            <w:tcW w:w="871" w:type="dxa"/>
            <w:vAlign w:val="center"/>
          </w:tcPr>
          <w:p w14:paraId="71214E33"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t>сентябрь</w:t>
            </w:r>
          </w:p>
        </w:tc>
        <w:tc>
          <w:tcPr>
            <w:tcW w:w="676" w:type="dxa"/>
            <w:vAlign w:val="center"/>
          </w:tcPr>
          <w:p w14:paraId="25C1E24E"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t>октябрь</w:t>
            </w:r>
          </w:p>
        </w:tc>
        <w:tc>
          <w:tcPr>
            <w:tcW w:w="643" w:type="dxa"/>
            <w:vAlign w:val="center"/>
          </w:tcPr>
          <w:p w14:paraId="1A1393D8"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t>ноябрь</w:t>
            </w:r>
          </w:p>
        </w:tc>
        <w:tc>
          <w:tcPr>
            <w:tcW w:w="611" w:type="dxa"/>
            <w:vAlign w:val="center"/>
          </w:tcPr>
          <w:p w14:paraId="7C1B8036"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t>декабрь</w:t>
            </w:r>
          </w:p>
        </w:tc>
        <w:tc>
          <w:tcPr>
            <w:tcW w:w="666" w:type="dxa"/>
            <w:vAlign w:val="center"/>
          </w:tcPr>
          <w:p w14:paraId="4612810B" w14:textId="77777777" w:rsidR="000D2DB6" w:rsidRPr="00C55EE6" w:rsidRDefault="000D2DB6" w:rsidP="00184FBB">
            <w:pPr>
              <w:widowControl w:val="0"/>
              <w:spacing w:line="0" w:lineRule="atLeast"/>
              <w:jc w:val="center"/>
              <w:rPr>
                <w:rFonts w:ascii="GHEA Grapalat" w:hAnsi="GHEA Grapalat"/>
                <w:sz w:val="20"/>
                <w:szCs w:val="20"/>
                <w:lang w:val="en-US"/>
              </w:rPr>
            </w:pPr>
            <w:r w:rsidRPr="00C55EE6">
              <w:rPr>
                <w:rFonts w:ascii="GHEA Grapalat" w:hAnsi="GHEA Grapalat"/>
                <w:sz w:val="20"/>
                <w:szCs w:val="20"/>
              </w:rPr>
              <w:t>Всего</w:t>
            </w:r>
          </w:p>
        </w:tc>
      </w:tr>
      <w:tr w:rsidR="000D2DB6" w:rsidRPr="00C55EE6" w14:paraId="35AE4A5E" w14:textId="77777777" w:rsidTr="00184FBB">
        <w:trPr>
          <w:cantSplit/>
          <w:trHeight w:val="808"/>
          <w:jc w:val="center"/>
        </w:trPr>
        <w:tc>
          <w:tcPr>
            <w:tcW w:w="1985" w:type="dxa"/>
            <w:vAlign w:val="center"/>
          </w:tcPr>
          <w:p w14:paraId="0096EBDF" w14:textId="77777777" w:rsidR="000D2DB6" w:rsidRPr="00C55EE6" w:rsidRDefault="000D2DB6" w:rsidP="00184FBB">
            <w:pPr>
              <w:spacing w:line="0" w:lineRule="atLeast"/>
              <w:jc w:val="center"/>
              <w:rPr>
                <w:rFonts w:ascii="GHEA Grapalat" w:hAnsi="GHEA Grapalat"/>
                <w:sz w:val="20"/>
                <w:szCs w:val="20"/>
              </w:rPr>
            </w:pPr>
            <w:r w:rsidRPr="00C55EE6">
              <w:rPr>
                <w:rFonts w:ascii="GHEA Grapalat" w:hAnsi="GHEA Grapalat"/>
                <w:sz w:val="20"/>
                <w:szCs w:val="20"/>
              </w:rPr>
              <w:t>1</w:t>
            </w:r>
          </w:p>
        </w:tc>
        <w:tc>
          <w:tcPr>
            <w:tcW w:w="2835" w:type="dxa"/>
            <w:vAlign w:val="center"/>
          </w:tcPr>
          <w:p w14:paraId="38E36EF4" w14:textId="77777777" w:rsidR="000D2DB6" w:rsidRPr="00C55EE6" w:rsidRDefault="000D2DB6" w:rsidP="00184FBB">
            <w:pPr>
              <w:spacing w:line="0" w:lineRule="atLeast"/>
              <w:jc w:val="center"/>
              <w:rPr>
                <w:rFonts w:ascii="GHEA Grapalat" w:hAnsi="GHEA Grapalat"/>
                <w:sz w:val="20"/>
                <w:szCs w:val="20"/>
              </w:rPr>
            </w:pPr>
            <w:r w:rsidRPr="00C55EE6">
              <w:rPr>
                <w:rFonts w:ascii="GHEA Grapalat" w:hAnsi="GHEA Grapalat"/>
                <w:color w:val="000000"/>
                <w:sz w:val="20"/>
                <w:szCs w:val="20"/>
              </w:rPr>
              <w:t>79211150</w:t>
            </w:r>
          </w:p>
        </w:tc>
        <w:tc>
          <w:tcPr>
            <w:tcW w:w="1559" w:type="dxa"/>
            <w:vAlign w:val="center"/>
          </w:tcPr>
          <w:p w14:paraId="08244F2D" w14:textId="77777777" w:rsidR="000D2DB6" w:rsidRPr="00C55EE6" w:rsidRDefault="000D2DB6" w:rsidP="00184FBB">
            <w:pPr>
              <w:spacing w:line="0" w:lineRule="atLeast"/>
              <w:jc w:val="center"/>
              <w:rPr>
                <w:rFonts w:ascii="GHEA Grapalat" w:hAnsi="GHEA Grapalat"/>
                <w:sz w:val="20"/>
                <w:szCs w:val="20"/>
                <w:lang w:val="hy-AM"/>
              </w:rPr>
            </w:pPr>
            <w:proofErr w:type="spellStart"/>
            <w:r w:rsidRPr="00C55EE6">
              <w:rPr>
                <w:rFonts w:ascii="GHEA Grapalat" w:hAnsi="GHEA Grapalat"/>
                <w:sz w:val="20"/>
                <w:szCs w:val="20"/>
                <w:lang w:val="hy-AM"/>
              </w:rPr>
              <w:t>Аудиторские</w:t>
            </w:r>
            <w:proofErr w:type="spellEnd"/>
            <w:r w:rsidRPr="00C55EE6">
              <w:rPr>
                <w:rFonts w:ascii="GHEA Grapalat" w:hAnsi="GHEA Grapalat"/>
                <w:sz w:val="20"/>
                <w:szCs w:val="20"/>
                <w:lang w:val="hy-AM"/>
              </w:rPr>
              <w:t xml:space="preserve"> </w:t>
            </w:r>
            <w:proofErr w:type="spellStart"/>
            <w:r w:rsidRPr="00C55EE6">
              <w:rPr>
                <w:rFonts w:ascii="GHEA Grapalat" w:hAnsi="GHEA Grapalat"/>
                <w:sz w:val="20"/>
                <w:szCs w:val="20"/>
                <w:lang w:val="hy-AM"/>
              </w:rPr>
              <w:t>услуги</w:t>
            </w:r>
            <w:proofErr w:type="spellEnd"/>
          </w:p>
          <w:p w14:paraId="73FE29B1" w14:textId="77777777" w:rsidR="000D2DB6" w:rsidRPr="00C55EE6" w:rsidRDefault="000D2DB6" w:rsidP="00184FBB">
            <w:pPr>
              <w:spacing w:line="0" w:lineRule="atLeast"/>
              <w:jc w:val="center"/>
              <w:rPr>
                <w:rFonts w:ascii="GHEA Grapalat" w:hAnsi="GHEA Grapalat"/>
                <w:sz w:val="20"/>
                <w:szCs w:val="20"/>
                <w:lang w:val="af-ZA"/>
              </w:rPr>
            </w:pPr>
          </w:p>
        </w:tc>
        <w:tc>
          <w:tcPr>
            <w:tcW w:w="682" w:type="dxa"/>
            <w:textDirection w:val="btLr"/>
            <w:vAlign w:val="center"/>
          </w:tcPr>
          <w:p w14:paraId="78925BEA" w14:textId="77777777" w:rsidR="000D2DB6" w:rsidRPr="00C55EE6" w:rsidRDefault="000D2DB6" w:rsidP="00184FBB">
            <w:pPr>
              <w:spacing w:line="0" w:lineRule="atLeast"/>
              <w:jc w:val="center"/>
              <w:rPr>
                <w:rFonts w:ascii="GHEA Grapalat" w:hAnsi="GHEA Grapalat"/>
                <w:sz w:val="20"/>
                <w:szCs w:val="20"/>
                <w:lang w:val="pt-BR"/>
              </w:rPr>
            </w:pPr>
            <w:r w:rsidRPr="00C55EE6">
              <w:rPr>
                <w:rFonts w:ascii="GHEA Grapalat" w:hAnsi="GHEA Grapalat"/>
                <w:sz w:val="20"/>
                <w:szCs w:val="20"/>
                <w:lang w:val="pt-BR"/>
              </w:rPr>
              <w:t>... %</w:t>
            </w:r>
          </w:p>
        </w:tc>
        <w:tc>
          <w:tcPr>
            <w:tcW w:w="813" w:type="dxa"/>
            <w:textDirection w:val="btLr"/>
            <w:vAlign w:val="center"/>
          </w:tcPr>
          <w:p w14:paraId="21DD2083" w14:textId="77777777" w:rsidR="000D2DB6" w:rsidRPr="00C55EE6" w:rsidRDefault="000D2DB6" w:rsidP="00184FBB">
            <w:pPr>
              <w:spacing w:line="0" w:lineRule="atLeast"/>
              <w:jc w:val="center"/>
              <w:rPr>
                <w:rFonts w:ascii="GHEA Grapalat" w:hAnsi="GHEA Grapalat"/>
                <w:sz w:val="20"/>
                <w:szCs w:val="20"/>
                <w:lang w:val="pt-BR"/>
              </w:rPr>
            </w:pPr>
            <w:r w:rsidRPr="00C55EE6">
              <w:rPr>
                <w:rFonts w:ascii="GHEA Grapalat" w:hAnsi="GHEA Grapalat"/>
                <w:sz w:val="20"/>
                <w:szCs w:val="20"/>
                <w:lang w:val="pt-BR"/>
              </w:rPr>
              <w:t>... %</w:t>
            </w:r>
          </w:p>
        </w:tc>
        <w:tc>
          <w:tcPr>
            <w:tcW w:w="563" w:type="dxa"/>
            <w:textDirection w:val="btLr"/>
            <w:vAlign w:val="center"/>
          </w:tcPr>
          <w:p w14:paraId="3B3508D9" w14:textId="77777777" w:rsidR="000D2DB6" w:rsidRPr="00C55EE6" w:rsidRDefault="000D2DB6" w:rsidP="00184FBB">
            <w:pPr>
              <w:spacing w:line="0" w:lineRule="atLeast"/>
              <w:jc w:val="center"/>
              <w:rPr>
                <w:rFonts w:ascii="GHEA Grapalat" w:hAnsi="GHEA Grapalat" w:cs="Arial"/>
                <w:sz w:val="20"/>
                <w:szCs w:val="20"/>
                <w:lang w:val="pt-BR"/>
              </w:rPr>
            </w:pPr>
            <w:r w:rsidRPr="00C55EE6">
              <w:rPr>
                <w:rFonts w:ascii="GHEA Grapalat" w:hAnsi="GHEA Grapalat"/>
                <w:sz w:val="20"/>
                <w:szCs w:val="20"/>
                <w:lang w:val="pt-BR"/>
              </w:rPr>
              <w:t>... %</w:t>
            </w:r>
          </w:p>
        </w:tc>
        <w:tc>
          <w:tcPr>
            <w:tcW w:w="681" w:type="dxa"/>
            <w:textDirection w:val="btLr"/>
            <w:vAlign w:val="center"/>
          </w:tcPr>
          <w:p w14:paraId="7CA13CB4" w14:textId="77777777" w:rsidR="000D2DB6" w:rsidRPr="00C55EE6" w:rsidRDefault="000D2DB6" w:rsidP="00184FBB">
            <w:pPr>
              <w:spacing w:line="0" w:lineRule="atLeast"/>
              <w:jc w:val="center"/>
              <w:rPr>
                <w:rFonts w:ascii="GHEA Grapalat" w:hAnsi="GHEA Grapalat" w:cs="Arial"/>
                <w:sz w:val="20"/>
                <w:szCs w:val="20"/>
                <w:lang w:val="pt-BR"/>
              </w:rPr>
            </w:pPr>
            <w:r w:rsidRPr="00C55EE6">
              <w:rPr>
                <w:rFonts w:ascii="GHEA Grapalat" w:hAnsi="GHEA Grapalat"/>
                <w:sz w:val="20"/>
                <w:szCs w:val="20"/>
                <w:lang w:val="pt-BR"/>
              </w:rPr>
              <w:t>... %</w:t>
            </w:r>
          </w:p>
        </w:tc>
        <w:tc>
          <w:tcPr>
            <w:tcW w:w="582" w:type="dxa"/>
            <w:textDirection w:val="btLr"/>
            <w:vAlign w:val="center"/>
          </w:tcPr>
          <w:p w14:paraId="50A2B75B" w14:textId="77777777" w:rsidR="000D2DB6" w:rsidRPr="00C55EE6" w:rsidRDefault="000D2DB6" w:rsidP="00184FBB">
            <w:pPr>
              <w:spacing w:line="0" w:lineRule="atLeast"/>
              <w:jc w:val="center"/>
              <w:rPr>
                <w:rFonts w:ascii="GHEA Grapalat" w:hAnsi="GHEA Grapalat" w:cs="Arial"/>
                <w:sz w:val="20"/>
                <w:szCs w:val="20"/>
                <w:lang w:val="pt-BR"/>
              </w:rPr>
            </w:pPr>
            <w:r w:rsidRPr="00C55EE6">
              <w:rPr>
                <w:rFonts w:ascii="GHEA Grapalat" w:hAnsi="GHEA Grapalat"/>
                <w:sz w:val="20"/>
                <w:szCs w:val="20"/>
                <w:lang w:val="pt-BR"/>
              </w:rPr>
              <w:t>... %</w:t>
            </w:r>
          </w:p>
        </w:tc>
        <w:tc>
          <w:tcPr>
            <w:tcW w:w="566" w:type="dxa"/>
            <w:textDirection w:val="btLr"/>
            <w:vAlign w:val="center"/>
          </w:tcPr>
          <w:p w14:paraId="0D61028A" w14:textId="6FC2A079" w:rsidR="000D2DB6" w:rsidRPr="00C55EE6" w:rsidRDefault="000D2DB6" w:rsidP="00184FBB">
            <w:pPr>
              <w:spacing w:line="0" w:lineRule="atLeast"/>
              <w:jc w:val="center"/>
              <w:rPr>
                <w:rFonts w:ascii="GHEA Grapalat" w:hAnsi="GHEA Grapalat" w:cs="Arial"/>
                <w:sz w:val="20"/>
                <w:szCs w:val="20"/>
                <w:lang w:val="pt-BR"/>
              </w:rPr>
            </w:pPr>
            <w:r w:rsidRPr="00C55EE6">
              <w:rPr>
                <w:rFonts w:ascii="GHEA Grapalat" w:hAnsi="GHEA Grapalat"/>
                <w:sz w:val="20"/>
                <w:szCs w:val="20"/>
                <w:lang w:val="pt-BR"/>
              </w:rPr>
              <w:t>... %</w:t>
            </w:r>
          </w:p>
        </w:tc>
        <w:tc>
          <w:tcPr>
            <w:tcW w:w="601" w:type="dxa"/>
            <w:textDirection w:val="btLr"/>
            <w:vAlign w:val="center"/>
          </w:tcPr>
          <w:p w14:paraId="5DAB31DC" w14:textId="77777777" w:rsidR="000D2DB6" w:rsidRPr="00C55EE6" w:rsidRDefault="000D2DB6" w:rsidP="00184FBB">
            <w:pPr>
              <w:spacing w:line="0" w:lineRule="atLeast"/>
              <w:jc w:val="center"/>
              <w:rPr>
                <w:rFonts w:ascii="GHEA Grapalat" w:hAnsi="GHEA Grapalat"/>
                <w:sz w:val="20"/>
                <w:szCs w:val="20"/>
              </w:rPr>
            </w:pPr>
            <w:r w:rsidRPr="00C55EE6">
              <w:rPr>
                <w:rFonts w:ascii="GHEA Grapalat" w:hAnsi="GHEA Grapalat"/>
                <w:sz w:val="20"/>
                <w:szCs w:val="20"/>
                <w:lang w:val="pt-BR"/>
              </w:rPr>
              <w:t>100%</w:t>
            </w:r>
          </w:p>
        </w:tc>
        <w:tc>
          <w:tcPr>
            <w:tcW w:w="611" w:type="dxa"/>
            <w:textDirection w:val="btLr"/>
            <w:vAlign w:val="center"/>
          </w:tcPr>
          <w:p w14:paraId="0BA4BAF0" w14:textId="77777777" w:rsidR="000D2DB6" w:rsidRPr="00C55EE6" w:rsidRDefault="000D2DB6" w:rsidP="00184FBB">
            <w:pPr>
              <w:spacing w:line="0" w:lineRule="atLeast"/>
              <w:jc w:val="center"/>
              <w:rPr>
                <w:rFonts w:ascii="GHEA Grapalat" w:hAnsi="GHEA Grapalat"/>
                <w:sz w:val="20"/>
                <w:szCs w:val="20"/>
              </w:rPr>
            </w:pPr>
            <w:r w:rsidRPr="00C55EE6">
              <w:rPr>
                <w:rFonts w:ascii="GHEA Grapalat" w:hAnsi="GHEA Grapalat"/>
                <w:sz w:val="20"/>
                <w:szCs w:val="20"/>
                <w:lang w:val="pt-BR"/>
              </w:rPr>
              <w:t>100%</w:t>
            </w:r>
          </w:p>
        </w:tc>
        <w:tc>
          <w:tcPr>
            <w:tcW w:w="871" w:type="dxa"/>
            <w:textDirection w:val="btLr"/>
            <w:vAlign w:val="center"/>
          </w:tcPr>
          <w:p w14:paraId="49A43FE3" w14:textId="77777777" w:rsidR="000D2DB6" w:rsidRPr="00C55EE6" w:rsidRDefault="000D2DB6" w:rsidP="00184FBB">
            <w:pPr>
              <w:spacing w:line="0" w:lineRule="atLeast"/>
              <w:jc w:val="center"/>
              <w:rPr>
                <w:rFonts w:ascii="GHEA Grapalat" w:hAnsi="GHEA Grapalat"/>
                <w:sz w:val="20"/>
                <w:szCs w:val="20"/>
              </w:rPr>
            </w:pPr>
            <w:r w:rsidRPr="00C55EE6">
              <w:rPr>
                <w:rFonts w:ascii="GHEA Grapalat" w:hAnsi="GHEA Grapalat"/>
                <w:sz w:val="20"/>
                <w:szCs w:val="20"/>
                <w:lang w:val="pt-BR"/>
              </w:rPr>
              <w:t>100%</w:t>
            </w:r>
          </w:p>
        </w:tc>
        <w:tc>
          <w:tcPr>
            <w:tcW w:w="676" w:type="dxa"/>
            <w:textDirection w:val="btLr"/>
            <w:vAlign w:val="center"/>
          </w:tcPr>
          <w:p w14:paraId="3D33B1DE" w14:textId="77777777" w:rsidR="000D2DB6" w:rsidRPr="00C55EE6" w:rsidRDefault="000D2DB6" w:rsidP="00184FBB">
            <w:pPr>
              <w:spacing w:line="0" w:lineRule="atLeast"/>
              <w:jc w:val="center"/>
              <w:rPr>
                <w:rFonts w:ascii="GHEA Grapalat" w:hAnsi="GHEA Grapalat"/>
                <w:sz w:val="20"/>
                <w:szCs w:val="20"/>
              </w:rPr>
            </w:pPr>
            <w:r w:rsidRPr="00C55EE6">
              <w:rPr>
                <w:rFonts w:ascii="GHEA Grapalat" w:hAnsi="GHEA Grapalat"/>
                <w:sz w:val="20"/>
                <w:szCs w:val="20"/>
                <w:lang w:val="pt-BR"/>
              </w:rPr>
              <w:t>100%</w:t>
            </w:r>
          </w:p>
        </w:tc>
        <w:tc>
          <w:tcPr>
            <w:tcW w:w="643" w:type="dxa"/>
            <w:textDirection w:val="btLr"/>
            <w:vAlign w:val="center"/>
          </w:tcPr>
          <w:p w14:paraId="033B79A7" w14:textId="77777777" w:rsidR="000D2DB6" w:rsidRPr="00C55EE6" w:rsidRDefault="000D2DB6" w:rsidP="00184FBB">
            <w:pPr>
              <w:spacing w:line="0" w:lineRule="atLeast"/>
              <w:jc w:val="center"/>
              <w:rPr>
                <w:rFonts w:ascii="GHEA Grapalat" w:hAnsi="GHEA Grapalat"/>
                <w:sz w:val="20"/>
                <w:szCs w:val="20"/>
              </w:rPr>
            </w:pPr>
            <w:r w:rsidRPr="00C55EE6">
              <w:rPr>
                <w:rFonts w:ascii="GHEA Grapalat" w:hAnsi="GHEA Grapalat"/>
                <w:sz w:val="20"/>
                <w:szCs w:val="20"/>
                <w:lang w:val="pt-BR"/>
              </w:rPr>
              <w:t>100%</w:t>
            </w:r>
          </w:p>
        </w:tc>
        <w:tc>
          <w:tcPr>
            <w:tcW w:w="611" w:type="dxa"/>
            <w:textDirection w:val="btLr"/>
            <w:vAlign w:val="center"/>
          </w:tcPr>
          <w:p w14:paraId="1BB6B3A4" w14:textId="77777777" w:rsidR="000D2DB6" w:rsidRPr="00C55EE6" w:rsidRDefault="000D2DB6" w:rsidP="00184FBB">
            <w:pPr>
              <w:spacing w:line="0" w:lineRule="atLeast"/>
              <w:jc w:val="center"/>
              <w:rPr>
                <w:rFonts w:ascii="GHEA Grapalat" w:hAnsi="GHEA Grapalat"/>
                <w:sz w:val="20"/>
                <w:szCs w:val="20"/>
              </w:rPr>
            </w:pPr>
            <w:r w:rsidRPr="00C55EE6">
              <w:rPr>
                <w:rFonts w:ascii="GHEA Grapalat" w:hAnsi="GHEA Grapalat"/>
                <w:sz w:val="20"/>
                <w:szCs w:val="20"/>
                <w:lang w:val="pt-BR"/>
              </w:rPr>
              <w:t>100%</w:t>
            </w:r>
          </w:p>
        </w:tc>
        <w:tc>
          <w:tcPr>
            <w:tcW w:w="666" w:type="dxa"/>
            <w:textDirection w:val="btLr"/>
            <w:vAlign w:val="center"/>
          </w:tcPr>
          <w:p w14:paraId="4B16685B" w14:textId="77777777" w:rsidR="000D2DB6" w:rsidRPr="00C55EE6" w:rsidRDefault="000D2DB6" w:rsidP="00184FBB">
            <w:pPr>
              <w:spacing w:line="0" w:lineRule="atLeast"/>
              <w:jc w:val="center"/>
              <w:rPr>
                <w:rFonts w:ascii="GHEA Grapalat" w:hAnsi="GHEA Grapalat"/>
                <w:sz w:val="20"/>
                <w:szCs w:val="20"/>
              </w:rPr>
            </w:pPr>
            <w:r w:rsidRPr="00C55EE6">
              <w:rPr>
                <w:rFonts w:ascii="GHEA Grapalat" w:hAnsi="GHEA Grapalat"/>
                <w:sz w:val="20"/>
                <w:szCs w:val="20"/>
                <w:lang w:val="pt-BR"/>
              </w:rPr>
              <w:t>100%</w:t>
            </w:r>
          </w:p>
        </w:tc>
      </w:tr>
    </w:tbl>
    <w:p w14:paraId="7A67D3C8" w14:textId="77777777" w:rsidR="000D2DB6" w:rsidRPr="00C55EE6" w:rsidRDefault="000D2DB6" w:rsidP="000D2DB6">
      <w:pPr>
        <w:widowControl w:val="0"/>
        <w:spacing w:line="0" w:lineRule="atLeas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0D2DB6" w:rsidRPr="00C55EE6" w14:paraId="4F5D6346" w14:textId="77777777" w:rsidTr="00184FBB">
        <w:trPr>
          <w:jc w:val="center"/>
        </w:trPr>
        <w:tc>
          <w:tcPr>
            <w:tcW w:w="4536" w:type="dxa"/>
          </w:tcPr>
          <w:p w14:paraId="7C34A57A" w14:textId="77777777" w:rsidR="000D2DB6" w:rsidRPr="00C55EE6" w:rsidRDefault="000D2DB6" w:rsidP="00184FBB">
            <w:pPr>
              <w:widowControl w:val="0"/>
              <w:spacing w:line="0" w:lineRule="atLeast"/>
              <w:jc w:val="center"/>
              <w:rPr>
                <w:rFonts w:ascii="GHEA Grapalat" w:hAnsi="GHEA Grapalat" w:cs="Sylfaen"/>
                <w:b/>
                <w:bCs/>
                <w:sz w:val="20"/>
                <w:szCs w:val="20"/>
              </w:rPr>
            </w:pPr>
            <w:r w:rsidRPr="00C55EE6">
              <w:rPr>
                <w:rFonts w:ascii="GHEA Grapalat" w:hAnsi="GHEA Grapalat"/>
                <w:b/>
                <w:sz w:val="20"/>
                <w:szCs w:val="20"/>
              </w:rPr>
              <w:t>ЗАКАЗЧИК</w:t>
            </w:r>
          </w:p>
          <w:p w14:paraId="0ABD230C" w14:textId="77777777" w:rsidR="000D2DB6" w:rsidRPr="00C55EE6" w:rsidRDefault="000D2DB6" w:rsidP="00184FBB">
            <w:pPr>
              <w:widowControl w:val="0"/>
              <w:spacing w:line="0" w:lineRule="atLeast"/>
              <w:jc w:val="center"/>
              <w:rPr>
                <w:rFonts w:ascii="GHEA Grapalat" w:hAnsi="GHEA Grapalat"/>
                <w:sz w:val="20"/>
                <w:szCs w:val="20"/>
                <w:lang w:val="en-US"/>
              </w:rPr>
            </w:pPr>
            <w:r w:rsidRPr="00C55EE6">
              <w:rPr>
                <w:rFonts w:ascii="GHEA Grapalat" w:hAnsi="GHEA Grapalat"/>
                <w:sz w:val="20"/>
                <w:szCs w:val="20"/>
                <w:lang w:val="en-US"/>
              </w:rPr>
              <w:t>_________________________</w:t>
            </w:r>
          </w:p>
          <w:p w14:paraId="14F6423A" w14:textId="77777777" w:rsidR="000D2DB6" w:rsidRPr="00C55EE6" w:rsidRDefault="000D2DB6" w:rsidP="00184FBB">
            <w:pPr>
              <w:widowControl w:val="0"/>
              <w:spacing w:line="0" w:lineRule="atLeast"/>
              <w:jc w:val="center"/>
              <w:rPr>
                <w:rFonts w:ascii="GHEA Grapalat" w:hAnsi="GHEA Grapalat"/>
                <w:sz w:val="20"/>
                <w:szCs w:val="20"/>
                <w:vertAlign w:val="superscript"/>
              </w:rPr>
            </w:pPr>
            <w:r w:rsidRPr="00C55EE6">
              <w:rPr>
                <w:rFonts w:ascii="GHEA Grapalat" w:hAnsi="GHEA Grapalat"/>
                <w:sz w:val="20"/>
                <w:szCs w:val="20"/>
                <w:vertAlign w:val="superscript"/>
              </w:rPr>
              <w:t>/подпись/</w:t>
            </w:r>
          </w:p>
          <w:p w14:paraId="46576DC2"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t>М. П.</w:t>
            </w:r>
          </w:p>
        </w:tc>
        <w:tc>
          <w:tcPr>
            <w:tcW w:w="760" w:type="dxa"/>
          </w:tcPr>
          <w:p w14:paraId="231A7848" w14:textId="77777777" w:rsidR="000D2DB6" w:rsidRPr="00C55EE6" w:rsidRDefault="000D2DB6" w:rsidP="00184FBB">
            <w:pPr>
              <w:widowControl w:val="0"/>
              <w:spacing w:line="0" w:lineRule="atLeast"/>
              <w:jc w:val="center"/>
              <w:rPr>
                <w:rFonts w:ascii="GHEA Grapalat" w:hAnsi="GHEA Grapalat"/>
                <w:sz w:val="20"/>
                <w:szCs w:val="20"/>
              </w:rPr>
            </w:pPr>
          </w:p>
        </w:tc>
        <w:tc>
          <w:tcPr>
            <w:tcW w:w="4343" w:type="dxa"/>
          </w:tcPr>
          <w:p w14:paraId="49851C9A" w14:textId="77777777" w:rsidR="000D2DB6" w:rsidRPr="00C55EE6" w:rsidRDefault="000D2DB6" w:rsidP="00184FBB">
            <w:pPr>
              <w:widowControl w:val="0"/>
              <w:spacing w:line="0" w:lineRule="atLeast"/>
              <w:jc w:val="center"/>
              <w:rPr>
                <w:rFonts w:ascii="GHEA Grapalat" w:hAnsi="GHEA Grapalat" w:cs="Sylfaen"/>
                <w:b/>
                <w:bCs/>
                <w:sz w:val="20"/>
                <w:szCs w:val="20"/>
              </w:rPr>
            </w:pPr>
            <w:r w:rsidRPr="00C55EE6">
              <w:rPr>
                <w:rFonts w:ascii="GHEA Grapalat" w:hAnsi="GHEA Grapalat"/>
                <w:b/>
                <w:sz w:val="20"/>
                <w:szCs w:val="20"/>
              </w:rPr>
              <w:t>ИСПОЛНИТЕЛЬ</w:t>
            </w:r>
          </w:p>
          <w:p w14:paraId="12A70D80" w14:textId="77777777" w:rsidR="000D2DB6" w:rsidRPr="00C55EE6" w:rsidRDefault="000D2DB6" w:rsidP="00184FBB">
            <w:pPr>
              <w:widowControl w:val="0"/>
              <w:spacing w:line="0" w:lineRule="atLeast"/>
              <w:jc w:val="center"/>
              <w:rPr>
                <w:rFonts w:ascii="GHEA Grapalat" w:hAnsi="GHEA Grapalat"/>
                <w:sz w:val="20"/>
                <w:szCs w:val="20"/>
                <w:lang w:val="en-US"/>
              </w:rPr>
            </w:pPr>
            <w:r w:rsidRPr="00C55EE6">
              <w:rPr>
                <w:rFonts w:ascii="GHEA Grapalat" w:hAnsi="GHEA Grapalat"/>
                <w:sz w:val="20"/>
                <w:szCs w:val="20"/>
                <w:lang w:val="en-US"/>
              </w:rPr>
              <w:t>_________________________</w:t>
            </w:r>
          </w:p>
          <w:p w14:paraId="2DBD9AE7" w14:textId="77777777" w:rsidR="000D2DB6" w:rsidRPr="00C55EE6" w:rsidRDefault="000D2DB6" w:rsidP="00184FBB">
            <w:pPr>
              <w:widowControl w:val="0"/>
              <w:spacing w:line="0" w:lineRule="atLeast"/>
              <w:jc w:val="center"/>
              <w:rPr>
                <w:rFonts w:ascii="GHEA Grapalat" w:hAnsi="GHEA Grapalat"/>
                <w:sz w:val="20"/>
                <w:szCs w:val="20"/>
                <w:vertAlign w:val="superscript"/>
              </w:rPr>
            </w:pPr>
            <w:r w:rsidRPr="00C55EE6">
              <w:rPr>
                <w:rFonts w:ascii="GHEA Grapalat" w:hAnsi="GHEA Grapalat"/>
                <w:sz w:val="20"/>
                <w:szCs w:val="20"/>
                <w:vertAlign w:val="superscript"/>
              </w:rPr>
              <w:t>/подпись/</w:t>
            </w:r>
          </w:p>
          <w:p w14:paraId="5DEC5A9F" w14:textId="77777777" w:rsidR="000D2DB6" w:rsidRPr="00C55EE6" w:rsidRDefault="000D2DB6" w:rsidP="00184FBB">
            <w:pPr>
              <w:widowControl w:val="0"/>
              <w:spacing w:line="0" w:lineRule="atLeast"/>
              <w:jc w:val="center"/>
              <w:rPr>
                <w:rFonts w:ascii="GHEA Grapalat" w:hAnsi="GHEA Grapalat"/>
                <w:sz w:val="20"/>
                <w:szCs w:val="20"/>
              </w:rPr>
            </w:pPr>
            <w:r w:rsidRPr="00C55EE6">
              <w:rPr>
                <w:rFonts w:ascii="GHEA Grapalat" w:hAnsi="GHEA Grapalat"/>
                <w:sz w:val="20"/>
                <w:szCs w:val="20"/>
              </w:rPr>
              <w:t>М. П.</w:t>
            </w:r>
          </w:p>
        </w:tc>
      </w:tr>
    </w:tbl>
    <w:p w14:paraId="4DF3B7BC" w14:textId="77777777" w:rsidR="000D2DB6" w:rsidRDefault="000D2DB6" w:rsidP="003B2F27">
      <w:pPr>
        <w:widowControl w:val="0"/>
        <w:spacing w:after="160" w:line="360" w:lineRule="auto"/>
        <w:rPr>
          <w:rFonts w:ascii="GHEA Grapalat" w:hAnsi="GHEA Grapalat"/>
        </w:rPr>
        <w:sectPr w:rsidR="000D2DB6" w:rsidSect="000D2DB6">
          <w:footnotePr>
            <w:pos w:val="beneathText"/>
          </w:footnotePr>
          <w:pgSz w:w="16840" w:h="11907" w:orient="landscape" w:code="9"/>
          <w:pgMar w:top="1418" w:right="425" w:bottom="1418" w:left="851" w:header="561" w:footer="561" w:gutter="0"/>
          <w:cols w:space="720"/>
          <w:titlePg/>
          <w:docGrid w:linePitch="326"/>
        </w:sectPr>
      </w:pPr>
    </w:p>
    <w:p w14:paraId="422DDC26" w14:textId="77777777" w:rsidR="003B2F27" w:rsidRPr="00AD29CE" w:rsidRDefault="003B2F27" w:rsidP="000D2DB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89573BC" w14:textId="7650BDC3" w:rsidR="003B2F27" w:rsidRPr="00AD29CE" w:rsidRDefault="000D2DB6" w:rsidP="003B2F27">
      <w:pPr>
        <w:widowControl w:val="0"/>
        <w:autoSpaceDE w:val="0"/>
        <w:autoSpaceDN w:val="0"/>
        <w:adjustRightInd w:val="0"/>
        <w:spacing w:after="160" w:line="360" w:lineRule="auto"/>
        <w:jc w:val="right"/>
        <w:rPr>
          <w:rFonts w:ascii="GHEA Grapalat" w:hAnsi="GHEA Grapalat" w:cs="TimesArmenianPSMT"/>
          <w:i/>
        </w:rPr>
      </w:pPr>
      <w:r w:rsidRPr="00C55EE6">
        <w:rPr>
          <w:rFonts w:ascii="GHEA Grapalat" w:hAnsi="GHEA Grapalat"/>
          <w:i/>
          <w:sz w:val="20"/>
          <w:szCs w:val="20"/>
        </w:rPr>
        <w:t xml:space="preserve">к Договору под кодом </w:t>
      </w:r>
      <w:r w:rsidRPr="00C55EE6">
        <w:rPr>
          <w:rFonts w:ascii="GHEA Grapalat" w:hAnsi="GHEA Grapalat"/>
          <w:i/>
          <w:sz w:val="20"/>
          <w:szCs w:val="20"/>
        </w:rPr>
        <w:br/>
        <w:t>SHPH-</w:t>
      </w:r>
      <w:proofErr w:type="spellStart"/>
      <w:r w:rsidRPr="00C55EE6">
        <w:rPr>
          <w:rFonts w:ascii="GHEA Grapalat" w:hAnsi="GHEA Grapalat"/>
          <w:i/>
          <w:sz w:val="20"/>
          <w:szCs w:val="20"/>
        </w:rPr>
        <w:t>GHTsDzB</w:t>
      </w:r>
      <w:proofErr w:type="spellEnd"/>
      <w:r w:rsidRPr="00C55EE6">
        <w:rPr>
          <w:rFonts w:ascii="GHEA Grapalat" w:hAnsi="GHEA Grapalat"/>
          <w:i/>
          <w:sz w:val="20"/>
          <w:szCs w:val="20"/>
        </w:rPr>
        <w:t xml:space="preserve"> -2</w:t>
      </w:r>
      <w:r>
        <w:rPr>
          <w:rFonts w:ascii="GHEA Grapalat" w:hAnsi="GHEA Grapalat"/>
          <w:i/>
          <w:sz w:val="20"/>
          <w:szCs w:val="20"/>
          <w:lang w:val="hy-AM"/>
        </w:rPr>
        <w:t>6</w:t>
      </w:r>
      <w:r w:rsidRPr="00C55EE6">
        <w:rPr>
          <w:rFonts w:ascii="GHEA Grapalat" w:hAnsi="GHEA Grapalat"/>
          <w:i/>
          <w:sz w:val="20"/>
          <w:szCs w:val="20"/>
        </w:rPr>
        <w:t>/1 заключенному "</w:t>
      </w:r>
      <w:r w:rsidRPr="00C55EE6">
        <w:rPr>
          <w:rFonts w:ascii="GHEA Grapalat" w:hAnsi="GHEA Grapalat"/>
          <w:i/>
          <w:sz w:val="20"/>
          <w:szCs w:val="20"/>
        </w:rPr>
        <w:tab/>
        <w:t>"</w:t>
      </w:r>
      <w:r w:rsidRPr="00C55EE6">
        <w:rPr>
          <w:rFonts w:ascii="GHEA Grapalat" w:hAnsi="GHEA Grapalat"/>
          <w:i/>
          <w:sz w:val="20"/>
          <w:szCs w:val="20"/>
        </w:rPr>
        <w:tab/>
        <w:t>20.</w:t>
      </w:r>
      <w:r w:rsidRPr="00C55EE6">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1873348" w14:textId="77777777" w:rsidTr="005B7138">
        <w:trPr>
          <w:tblCellSpacing w:w="7" w:type="dxa"/>
          <w:jc w:val="center"/>
        </w:trPr>
        <w:tc>
          <w:tcPr>
            <w:tcW w:w="0" w:type="auto"/>
            <w:gridSpan w:val="2"/>
            <w:vAlign w:val="center"/>
          </w:tcPr>
          <w:p w14:paraId="0885B27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C1C376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355413A" w14:textId="77777777" w:rsidTr="005B7138">
        <w:trPr>
          <w:tblCellSpacing w:w="7" w:type="dxa"/>
          <w:jc w:val="center"/>
        </w:trPr>
        <w:tc>
          <w:tcPr>
            <w:tcW w:w="0" w:type="auto"/>
            <w:vAlign w:val="center"/>
          </w:tcPr>
          <w:p w14:paraId="2AC70D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14E5DE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67587B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5E449A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1EB55A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C41BF6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158ED8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B9CE10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C70CD7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E8709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D8440F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5BD899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8B404D8" w14:textId="77777777" w:rsidR="003B2F27" w:rsidRPr="00AD29CE" w:rsidRDefault="003B2F27" w:rsidP="003B2F27">
      <w:pPr>
        <w:widowControl w:val="0"/>
        <w:spacing w:after="160" w:line="360" w:lineRule="auto"/>
        <w:ind w:firstLine="375"/>
        <w:rPr>
          <w:rFonts w:ascii="GHEA Grapalat" w:hAnsi="GHEA Grapalat"/>
          <w:iCs/>
          <w:color w:val="000000"/>
        </w:rPr>
      </w:pPr>
    </w:p>
    <w:p w14:paraId="3D2AA3D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7DC52F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A686C42"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30DEA3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7DFB37F"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BF5F5B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5E03A8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6315C9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EB95B0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517D31F" w14:textId="77777777" w:rsidTr="005B7138">
        <w:trPr>
          <w:jc w:val="center"/>
        </w:trPr>
        <w:tc>
          <w:tcPr>
            <w:tcW w:w="357" w:type="dxa"/>
            <w:vMerge w:val="restart"/>
            <w:shd w:val="clear" w:color="auto" w:fill="auto"/>
            <w:vAlign w:val="center"/>
          </w:tcPr>
          <w:p w14:paraId="47E5FD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D3714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48CE96E" w14:textId="77777777" w:rsidTr="005B7138">
        <w:trPr>
          <w:jc w:val="center"/>
        </w:trPr>
        <w:tc>
          <w:tcPr>
            <w:tcW w:w="357" w:type="dxa"/>
            <w:vMerge/>
            <w:shd w:val="clear" w:color="auto" w:fill="auto"/>
          </w:tcPr>
          <w:p w14:paraId="1E0B1C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B4616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shd w:val="clear" w:color="auto" w:fill="auto"/>
            <w:vAlign w:val="center"/>
          </w:tcPr>
          <w:p w14:paraId="3ACE0F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14:paraId="0E3DEF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14:paraId="7913D3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89AD3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shd w:val="clear" w:color="auto" w:fill="auto"/>
            <w:vAlign w:val="center"/>
          </w:tcPr>
          <w:p w14:paraId="36ADCC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07DC6942" w14:textId="77777777" w:rsidTr="005B7138">
        <w:trPr>
          <w:trHeight w:val="1105"/>
          <w:jc w:val="center"/>
        </w:trPr>
        <w:tc>
          <w:tcPr>
            <w:tcW w:w="357" w:type="dxa"/>
            <w:vMerge/>
            <w:tcBorders>
              <w:bottom w:val="single" w:sz="4" w:space="0" w:color="auto"/>
            </w:tcBorders>
            <w:shd w:val="clear" w:color="auto" w:fill="auto"/>
          </w:tcPr>
          <w:p w14:paraId="6CE401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2109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09863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12B3B0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284FB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2BCA3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9C7AB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C0ED4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009ED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8028DD8" w14:textId="77777777" w:rsidTr="005B7138">
        <w:trPr>
          <w:jc w:val="center"/>
        </w:trPr>
        <w:tc>
          <w:tcPr>
            <w:tcW w:w="357" w:type="dxa"/>
            <w:shd w:val="clear" w:color="auto" w:fill="auto"/>
            <w:vAlign w:val="center"/>
          </w:tcPr>
          <w:p w14:paraId="2DBECC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BAF04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44D6E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9A3A4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5F058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076C1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6F010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2A8F5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6E69C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EF59791" w14:textId="77777777" w:rsidTr="005B7138">
        <w:trPr>
          <w:jc w:val="center"/>
        </w:trPr>
        <w:tc>
          <w:tcPr>
            <w:tcW w:w="357" w:type="dxa"/>
            <w:shd w:val="clear" w:color="auto" w:fill="auto"/>
          </w:tcPr>
          <w:p w14:paraId="350857F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C2421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11607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538459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4AD33E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51088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65B94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026689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32C447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1EC4542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CDDBBD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6BE63C7" w14:textId="77777777" w:rsidTr="005B7138">
        <w:trPr>
          <w:trHeight w:val="266"/>
          <w:tblCellSpacing w:w="7" w:type="dxa"/>
          <w:jc w:val="center"/>
        </w:trPr>
        <w:tc>
          <w:tcPr>
            <w:tcW w:w="0" w:type="auto"/>
            <w:vAlign w:val="center"/>
          </w:tcPr>
          <w:p w14:paraId="117B956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D202F2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7889E9C" w14:textId="77777777" w:rsidTr="005B7138">
        <w:trPr>
          <w:trHeight w:val="473"/>
          <w:tblCellSpacing w:w="7" w:type="dxa"/>
          <w:jc w:val="center"/>
        </w:trPr>
        <w:tc>
          <w:tcPr>
            <w:tcW w:w="0" w:type="auto"/>
            <w:vAlign w:val="center"/>
          </w:tcPr>
          <w:p w14:paraId="3106BD5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A9B33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F1D824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A1CA23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3B57A6B" w14:textId="77777777" w:rsidTr="005B7138">
        <w:trPr>
          <w:trHeight w:val="503"/>
          <w:tblCellSpacing w:w="7" w:type="dxa"/>
          <w:jc w:val="center"/>
        </w:trPr>
        <w:tc>
          <w:tcPr>
            <w:tcW w:w="0" w:type="auto"/>
            <w:vAlign w:val="center"/>
          </w:tcPr>
          <w:p w14:paraId="1F396CB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90D4C9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E41784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0B03A3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25DC034" w14:textId="77777777" w:rsidTr="005B7138">
        <w:trPr>
          <w:trHeight w:val="281"/>
          <w:tblCellSpacing w:w="7" w:type="dxa"/>
          <w:jc w:val="center"/>
        </w:trPr>
        <w:tc>
          <w:tcPr>
            <w:tcW w:w="0" w:type="auto"/>
            <w:vAlign w:val="center"/>
          </w:tcPr>
          <w:p w14:paraId="6425FDB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083263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1A37BE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7D463A5" w14:textId="77777777" w:rsidR="003B2F27" w:rsidRDefault="003B2F27" w:rsidP="003B2F27">
      <w:pPr>
        <w:rPr>
          <w:rFonts w:ascii="GHEA Grapalat" w:hAnsi="GHEA Grapalat"/>
        </w:rPr>
      </w:pPr>
      <w:r>
        <w:rPr>
          <w:rFonts w:ascii="GHEA Grapalat" w:hAnsi="GHEA Grapalat"/>
        </w:rPr>
        <w:br w:type="page"/>
      </w:r>
    </w:p>
    <w:p w14:paraId="69FF82E9" w14:textId="77777777" w:rsidR="003B2F27" w:rsidRPr="00AD29CE" w:rsidRDefault="003B2F27" w:rsidP="000D2DB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144BD62" w14:textId="79C52855" w:rsidR="003B2F27" w:rsidRPr="00AD29CE" w:rsidRDefault="000D2DB6" w:rsidP="000D2DB6">
      <w:pPr>
        <w:widowControl w:val="0"/>
        <w:spacing w:after="160" w:line="360" w:lineRule="auto"/>
        <w:jc w:val="right"/>
        <w:rPr>
          <w:rFonts w:ascii="GHEA Grapalat" w:hAnsi="GHEA Grapalat"/>
        </w:rPr>
      </w:pPr>
      <w:r w:rsidRPr="00C55EE6">
        <w:rPr>
          <w:rFonts w:ascii="GHEA Grapalat" w:hAnsi="GHEA Grapalat"/>
          <w:i/>
          <w:sz w:val="20"/>
          <w:szCs w:val="20"/>
        </w:rPr>
        <w:t xml:space="preserve">к Договору под кодом </w:t>
      </w:r>
      <w:r w:rsidRPr="00C55EE6">
        <w:rPr>
          <w:rFonts w:ascii="GHEA Grapalat" w:hAnsi="GHEA Grapalat"/>
          <w:i/>
          <w:sz w:val="20"/>
          <w:szCs w:val="20"/>
        </w:rPr>
        <w:br/>
        <w:t>SHPH-</w:t>
      </w:r>
      <w:proofErr w:type="spellStart"/>
      <w:r w:rsidRPr="00C55EE6">
        <w:rPr>
          <w:rFonts w:ascii="GHEA Grapalat" w:hAnsi="GHEA Grapalat"/>
          <w:i/>
          <w:sz w:val="20"/>
          <w:szCs w:val="20"/>
        </w:rPr>
        <w:t>GHTsDzB</w:t>
      </w:r>
      <w:proofErr w:type="spellEnd"/>
      <w:r w:rsidRPr="00C55EE6">
        <w:rPr>
          <w:rFonts w:ascii="GHEA Grapalat" w:hAnsi="GHEA Grapalat"/>
          <w:i/>
          <w:sz w:val="20"/>
          <w:szCs w:val="20"/>
        </w:rPr>
        <w:t xml:space="preserve"> -2</w:t>
      </w:r>
      <w:r>
        <w:rPr>
          <w:rFonts w:ascii="GHEA Grapalat" w:hAnsi="GHEA Grapalat"/>
          <w:i/>
          <w:sz w:val="20"/>
          <w:szCs w:val="20"/>
          <w:lang w:val="hy-AM"/>
        </w:rPr>
        <w:t>6</w:t>
      </w:r>
      <w:r w:rsidRPr="00C55EE6">
        <w:rPr>
          <w:rFonts w:ascii="GHEA Grapalat" w:hAnsi="GHEA Grapalat"/>
          <w:i/>
          <w:sz w:val="20"/>
          <w:szCs w:val="20"/>
        </w:rPr>
        <w:t>/1 заключенному "</w:t>
      </w:r>
      <w:r w:rsidRPr="00C55EE6">
        <w:rPr>
          <w:rFonts w:ascii="GHEA Grapalat" w:hAnsi="GHEA Grapalat"/>
          <w:i/>
          <w:sz w:val="20"/>
          <w:szCs w:val="20"/>
        </w:rPr>
        <w:tab/>
        <w:t>"</w:t>
      </w:r>
      <w:r w:rsidRPr="00C55EE6">
        <w:rPr>
          <w:rFonts w:ascii="GHEA Grapalat" w:hAnsi="GHEA Grapalat"/>
          <w:i/>
          <w:sz w:val="20"/>
          <w:szCs w:val="20"/>
        </w:rPr>
        <w:tab/>
        <w:t>20.</w:t>
      </w:r>
      <w:r w:rsidRPr="00C55EE6">
        <w:rPr>
          <w:rFonts w:ascii="GHEA Grapalat" w:hAnsi="GHEA Grapalat"/>
          <w:i/>
          <w:sz w:val="20"/>
          <w:szCs w:val="20"/>
        </w:rPr>
        <w:tab/>
        <w:t>г.</w:t>
      </w:r>
    </w:p>
    <w:p w14:paraId="75224C3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FD2BE4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2DBBEE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3388F5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BDF14F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834B302"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8C414B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55A904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E5E0D0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926643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FA6453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DE6A7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C54F1F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B968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BE449B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FEDAEB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8FB9CF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1D31C6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AF61B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8D978C" w14:textId="77777777" w:rsidR="003B2F27" w:rsidRPr="00AD29CE" w:rsidRDefault="003B2F27" w:rsidP="005B7138">
            <w:pPr>
              <w:widowControl w:val="0"/>
              <w:spacing w:after="120"/>
              <w:rPr>
                <w:rFonts w:ascii="GHEA Grapalat" w:hAnsi="GHEA Grapalat" w:cs="Sylfaen"/>
              </w:rPr>
            </w:pPr>
          </w:p>
        </w:tc>
      </w:tr>
      <w:tr w:rsidR="003B2F27" w:rsidRPr="00AD29CE" w14:paraId="384D72B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C1980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8F23EB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05E2F69" w14:textId="77777777" w:rsidR="003B2F27" w:rsidRPr="00AD29CE" w:rsidRDefault="003B2F27" w:rsidP="005B7138">
            <w:pPr>
              <w:widowControl w:val="0"/>
              <w:spacing w:after="120"/>
              <w:rPr>
                <w:rFonts w:ascii="GHEA Grapalat" w:hAnsi="GHEA Grapalat" w:cs="Sylfaen"/>
              </w:rPr>
            </w:pPr>
          </w:p>
        </w:tc>
      </w:tr>
    </w:tbl>
    <w:p w14:paraId="0E377AD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170DC49" w14:textId="77777777" w:rsidR="003B2F27" w:rsidRDefault="003B2F27" w:rsidP="003B2F27">
      <w:pPr>
        <w:rPr>
          <w:rFonts w:ascii="GHEA Grapalat" w:hAnsi="GHEA Grapalat" w:cs="Sylfaen"/>
        </w:rPr>
      </w:pPr>
      <w:r>
        <w:rPr>
          <w:rFonts w:ascii="GHEA Grapalat" w:hAnsi="GHEA Grapalat" w:cs="Sylfaen"/>
        </w:rPr>
        <w:br w:type="page"/>
      </w:r>
    </w:p>
    <w:p w14:paraId="61BF7CE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A26FC4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14:paraId="35E7390F" w14:textId="77777777" w:rsidTr="005B7138">
        <w:tc>
          <w:tcPr>
            <w:tcW w:w="4785" w:type="dxa"/>
          </w:tcPr>
          <w:p w14:paraId="14A9707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34B2C1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284D1F7"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C77983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A564349" w14:textId="77777777" w:rsidTr="005B7138">
        <w:trPr>
          <w:tblCellSpacing w:w="7" w:type="dxa"/>
          <w:jc w:val="center"/>
        </w:trPr>
        <w:tc>
          <w:tcPr>
            <w:tcW w:w="0" w:type="auto"/>
            <w:vAlign w:val="center"/>
          </w:tcPr>
          <w:p w14:paraId="53176B9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48883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43C307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41D125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45BE686" w14:textId="77777777" w:rsidTr="005B7138">
        <w:trPr>
          <w:tblCellSpacing w:w="7" w:type="dxa"/>
          <w:jc w:val="center"/>
        </w:trPr>
        <w:tc>
          <w:tcPr>
            <w:tcW w:w="0" w:type="auto"/>
            <w:vAlign w:val="center"/>
          </w:tcPr>
          <w:p w14:paraId="5A604EF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BC3295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915918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B7C8DE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868AC1F" w14:textId="77777777" w:rsidTr="005B7138">
        <w:trPr>
          <w:tblCellSpacing w:w="7" w:type="dxa"/>
          <w:jc w:val="center"/>
        </w:trPr>
        <w:tc>
          <w:tcPr>
            <w:tcW w:w="0" w:type="auto"/>
            <w:vAlign w:val="center"/>
          </w:tcPr>
          <w:p w14:paraId="64A7913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B7A284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2A00A2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0B2AC20"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1820A51"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74D26BDC" w14:textId="77777777" w:rsidR="003A45B5" w:rsidRPr="00A33C34" w:rsidRDefault="003A45B5" w:rsidP="000D2DB6">
      <w:pPr>
        <w:widowControl w:val="0"/>
        <w:jc w:val="right"/>
        <w:rPr>
          <w:rFonts w:ascii="GHEA Grapalat" w:hAnsi="GHEA Grapalat" w:cs="Sylfaen"/>
          <w:i/>
        </w:rPr>
      </w:pPr>
      <w:r w:rsidRPr="00A33C34">
        <w:rPr>
          <w:rFonts w:ascii="GHEA Grapalat" w:hAnsi="GHEA Grapalat"/>
          <w:i/>
        </w:rPr>
        <w:lastRenderedPageBreak/>
        <w:t>Приложение № 4</w:t>
      </w:r>
    </w:p>
    <w:p w14:paraId="35D517CF" w14:textId="0D8AB61C" w:rsidR="003A45B5" w:rsidRDefault="000D2DB6" w:rsidP="000D2DB6">
      <w:pPr>
        <w:jc w:val="right"/>
        <w:rPr>
          <w:rFonts w:ascii="GHEA Grapalat" w:hAnsi="GHEA Grapalat"/>
          <w:i/>
          <w:sz w:val="20"/>
          <w:szCs w:val="20"/>
        </w:rPr>
      </w:pPr>
      <w:r w:rsidRPr="00C55EE6">
        <w:rPr>
          <w:rFonts w:ascii="GHEA Grapalat" w:hAnsi="GHEA Grapalat"/>
          <w:i/>
          <w:sz w:val="20"/>
          <w:szCs w:val="20"/>
        </w:rPr>
        <w:t xml:space="preserve">к Договору под кодом </w:t>
      </w:r>
      <w:r w:rsidRPr="00C55EE6">
        <w:rPr>
          <w:rFonts w:ascii="GHEA Grapalat" w:hAnsi="GHEA Grapalat"/>
          <w:i/>
          <w:sz w:val="20"/>
          <w:szCs w:val="20"/>
        </w:rPr>
        <w:br/>
        <w:t>SHPH-</w:t>
      </w:r>
      <w:proofErr w:type="spellStart"/>
      <w:r w:rsidRPr="00C55EE6">
        <w:rPr>
          <w:rFonts w:ascii="GHEA Grapalat" w:hAnsi="GHEA Grapalat"/>
          <w:i/>
          <w:sz w:val="20"/>
          <w:szCs w:val="20"/>
        </w:rPr>
        <w:t>GHTsDzB</w:t>
      </w:r>
      <w:proofErr w:type="spellEnd"/>
      <w:r w:rsidRPr="00C55EE6">
        <w:rPr>
          <w:rFonts w:ascii="GHEA Grapalat" w:hAnsi="GHEA Grapalat"/>
          <w:i/>
          <w:sz w:val="20"/>
          <w:szCs w:val="20"/>
        </w:rPr>
        <w:t xml:space="preserve"> -2</w:t>
      </w:r>
      <w:r>
        <w:rPr>
          <w:rFonts w:ascii="GHEA Grapalat" w:hAnsi="GHEA Grapalat"/>
          <w:i/>
          <w:sz w:val="20"/>
          <w:szCs w:val="20"/>
          <w:lang w:val="hy-AM"/>
        </w:rPr>
        <w:t>6</w:t>
      </w:r>
      <w:r w:rsidRPr="00C55EE6">
        <w:rPr>
          <w:rFonts w:ascii="GHEA Grapalat" w:hAnsi="GHEA Grapalat"/>
          <w:i/>
          <w:sz w:val="20"/>
          <w:szCs w:val="20"/>
        </w:rPr>
        <w:t>/1 заключенному "</w:t>
      </w:r>
      <w:r w:rsidRPr="00C55EE6">
        <w:rPr>
          <w:rFonts w:ascii="GHEA Grapalat" w:hAnsi="GHEA Grapalat"/>
          <w:i/>
          <w:sz w:val="20"/>
          <w:szCs w:val="20"/>
        </w:rPr>
        <w:tab/>
        <w:t>"</w:t>
      </w:r>
      <w:r w:rsidRPr="00C55EE6">
        <w:rPr>
          <w:rFonts w:ascii="GHEA Grapalat" w:hAnsi="GHEA Grapalat"/>
          <w:i/>
          <w:sz w:val="20"/>
          <w:szCs w:val="20"/>
        </w:rPr>
        <w:tab/>
        <w:t>20.</w:t>
      </w:r>
      <w:r w:rsidRPr="00C55EE6">
        <w:rPr>
          <w:rFonts w:ascii="GHEA Grapalat" w:hAnsi="GHEA Grapalat"/>
          <w:i/>
          <w:sz w:val="20"/>
          <w:szCs w:val="20"/>
        </w:rPr>
        <w:tab/>
        <w:t>г.</w:t>
      </w:r>
    </w:p>
    <w:p w14:paraId="1D791004" w14:textId="77777777" w:rsidR="000D2DB6" w:rsidRPr="00A33C34" w:rsidRDefault="000D2DB6" w:rsidP="000D2DB6">
      <w:pPr>
        <w:jc w:val="right"/>
        <w:rPr>
          <w:rFonts w:ascii="GHEA Grapalat" w:hAnsi="GHEA Grapalat" w:cs="GHEA Grapalat"/>
        </w:rPr>
      </w:pPr>
    </w:p>
    <w:p w14:paraId="4AFF38EA"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C37453F" w14:textId="77777777" w:rsidR="003A45B5" w:rsidRPr="00A33C34" w:rsidRDefault="003A45B5" w:rsidP="003A45B5">
      <w:pPr>
        <w:jc w:val="center"/>
        <w:rPr>
          <w:rFonts w:ascii="GHEA Grapalat" w:hAnsi="GHEA Grapalat" w:cs="GHEA Grapalat"/>
          <w:lang w:val="hy-AM"/>
        </w:rPr>
      </w:pPr>
    </w:p>
    <w:p w14:paraId="2F684C5E"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F467AC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DE01853" w14:textId="77777777" w:rsidR="003A45B5" w:rsidRPr="00A33C34" w:rsidRDefault="003A45B5" w:rsidP="003A45B5">
      <w:pPr>
        <w:rPr>
          <w:rFonts w:ascii="GHEA Grapalat" w:hAnsi="GHEA Grapalat"/>
          <w:vertAlign w:val="superscript"/>
          <w:lang w:val="es-ES"/>
        </w:rPr>
      </w:pPr>
    </w:p>
    <w:p w14:paraId="79121CAA"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6E290E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CDDE48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794FD7C"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CD745B"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F5BFFE" w14:textId="77777777" w:rsidR="003A45B5" w:rsidRPr="00A33C34" w:rsidRDefault="003A45B5" w:rsidP="003A45B5">
      <w:pPr>
        <w:rPr>
          <w:rFonts w:ascii="GHEA Grapalat" w:hAnsi="GHEA Grapalat" w:cs="Sylfaen"/>
          <w:sz w:val="20"/>
          <w:szCs w:val="20"/>
          <w:lang w:val="es-ES"/>
        </w:rPr>
      </w:pPr>
    </w:p>
    <w:p w14:paraId="23D3538F"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7D395815" w14:textId="77777777" w:rsidR="003A45B5" w:rsidRPr="00A33C34" w:rsidRDefault="003A45B5" w:rsidP="003A45B5">
      <w:pPr>
        <w:jc w:val="center"/>
        <w:rPr>
          <w:rFonts w:ascii="GHEA Grapalat" w:hAnsi="GHEA Grapalat" w:cs="GHEA Grapalat"/>
          <w:lang w:val="es-ES"/>
        </w:rPr>
      </w:pPr>
    </w:p>
    <w:p w14:paraId="1BF5143E" w14:textId="77777777" w:rsidR="003A45B5" w:rsidRPr="00A33C34" w:rsidRDefault="003A45B5" w:rsidP="003A45B5">
      <w:pPr>
        <w:ind w:firstLine="709"/>
        <w:rPr>
          <w:lang w:val="es-ES"/>
        </w:rPr>
      </w:pPr>
    </w:p>
    <w:p w14:paraId="241656AE" w14:textId="77777777" w:rsidR="003A45B5" w:rsidRPr="00A33C34" w:rsidRDefault="003A45B5" w:rsidP="003A45B5">
      <w:pPr>
        <w:ind w:firstLine="709"/>
        <w:rPr>
          <w:lang w:val="es-ES"/>
        </w:rPr>
      </w:pPr>
    </w:p>
    <w:p w14:paraId="080827FB" w14:textId="77777777" w:rsidR="003A45B5" w:rsidRPr="00A33C34" w:rsidRDefault="003A45B5" w:rsidP="003A45B5">
      <w:pPr>
        <w:ind w:firstLine="709"/>
        <w:rPr>
          <w:lang w:val="es-ES"/>
        </w:rPr>
      </w:pPr>
    </w:p>
    <w:p w14:paraId="3BF288B3"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272FD90"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proofErr w:type="spellStart"/>
      <w:r w:rsidRPr="00A33C34">
        <w:rPr>
          <w:rFonts w:ascii="GHEA Grapalat" w:hAnsi="GHEA Grapalat"/>
          <w:sz w:val="20"/>
          <w:vertAlign w:val="superscript"/>
          <w:lang w:val="hy-AM"/>
        </w:rPr>
        <w:t>название</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финансового</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агента</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должность</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руководителя</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имя</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фамилия</w:t>
      </w:r>
      <w:proofErr w:type="spellEnd"/>
      <w:r w:rsidRPr="00A33C34">
        <w:rPr>
          <w:rFonts w:ascii="GHEA Grapalat" w:hAnsi="GHEA Grapalat"/>
          <w:sz w:val="20"/>
          <w:vertAlign w:val="superscript"/>
          <w:lang w:val="hy-AM"/>
        </w:rPr>
        <w:t>)</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076628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8AF313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3FEA507"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0DC5ED" w14:textId="77777777" w:rsidR="003A45B5" w:rsidRPr="00A33C34" w:rsidRDefault="003A45B5" w:rsidP="003A45B5">
      <w:pPr>
        <w:jc w:val="center"/>
        <w:rPr>
          <w:rFonts w:ascii="GHEA Grapalat" w:hAnsi="GHEA Grapalat" w:cs="Sylfaen"/>
          <w:sz w:val="16"/>
          <w:szCs w:val="16"/>
          <w:lang w:val="es-ES"/>
        </w:rPr>
      </w:pPr>
    </w:p>
    <w:p w14:paraId="7A6EDA67"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0D2DB6">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233B7" w14:textId="77777777" w:rsidR="00F14375" w:rsidRDefault="00F14375">
      <w:r>
        <w:separator/>
      </w:r>
    </w:p>
  </w:endnote>
  <w:endnote w:type="continuationSeparator" w:id="0">
    <w:p w14:paraId="53F2AE7F" w14:textId="77777777" w:rsidR="00F14375" w:rsidRDefault="00F14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5B36A599"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CE4D1" w14:textId="77777777" w:rsidR="00F14375" w:rsidRDefault="00F14375">
      <w:r>
        <w:separator/>
      </w:r>
    </w:p>
  </w:footnote>
  <w:footnote w:type="continuationSeparator" w:id="0">
    <w:p w14:paraId="7ADBC861" w14:textId="77777777" w:rsidR="00F14375" w:rsidRDefault="00F14375">
      <w:r>
        <w:continuationSeparator/>
      </w:r>
    </w:p>
  </w:footnote>
  <w:footnote w:id="1">
    <w:p w14:paraId="1F202830" w14:textId="6D8834EB" w:rsidR="0035683C" w:rsidRPr="00ED3BA4" w:rsidRDefault="0035683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12E50">
        <w:rPr>
          <w:rFonts w:ascii="GHEA Grapalat" w:hAnsi="GHEA Grapalat"/>
          <w:i/>
        </w:rPr>
        <w:t>запросе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7E7BEF18"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3906759"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05D9B673"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C3909A9"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3344E7F" w14:textId="77777777" w:rsidR="0035683C" w:rsidRPr="00936FBF" w:rsidRDefault="0035683C">
      <w:pPr>
        <w:pStyle w:val="af2"/>
        <w:rPr>
          <w:lang w:val="af-ZA"/>
        </w:rPr>
      </w:pPr>
    </w:p>
  </w:footnote>
  <w:footnote w:id="4">
    <w:p w14:paraId="1E9BB5E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69DE955" w14:textId="77777777" w:rsidR="0035683C" w:rsidRPr="000811C1" w:rsidRDefault="0035683C">
      <w:pPr>
        <w:pStyle w:val="af2"/>
        <w:rPr>
          <w:lang w:val="af-ZA"/>
        </w:rPr>
      </w:pPr>
    </w:p>
  </w:footnote>
  <w:footnote w:id="5">
    <w:p w14:paraId="67DDBF86" w14:textId="77777777" w:rsidR="008A666F" w:rsidRPr="008E4439" w:rsidRDefault="008A666F" w:rsidP="008A666F">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1096ABB" w14:textId="77777777" w:rsidR="008A666F" w:rsidRPr="000811C1" w:rsidRDefault="008A666F" w:rsidP="008A666F">
      <w:pPr>
        <w:pStyle w:val="af2"/>
        <w:rPr>
          <w:rFonts w:ascii="Sylfaen" w:hAnsi="Sylfaen"/>
          <w:sz w:val="18"/>
          <w:szCs w:val="18"/>
        </w:rPr>
      </w:pPr>
    </w:p>
  </w:footnote>
  <w:footnote w:id="6">
    <w:p w14:paraId="331CEB0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2045F87B" w14:textId="77777777" w:rsidR="0035683C" w:rsidRDefault="0035683C" w:rsidP="006B3E56">
      <w:pPr>
        <w:jc w:val="both"/>
      </w:pPr>
    </w:p>
    <w:p w14:paraId="375A482C" w14:textId="77777777" w:rsidR="0035683C" w:rsidRPr="008444F1" w:rsidRDefault="0035683C" w:rsidP="006B3E56">
      <w:pPr>
        <w:jc w:val="both"/>
        <w:rPr>
          <w:i/>
        </w:rPr>
      </w:pPr>
    </w:p>
    <w:p w14:paraId="1D8F9063"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7A2D59F"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2CE9FC52"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7819B2D" w14:textId="77777777" w:rsidR="0035683C" w:rsidRDefault="0035683C" w:rsidP="006B3E56">
      <w:pPr>
        <w:jc w:val="both"/>
        <w:rPr>
          <w:rFonts w:ascii="GHEA Grapalat" w:hAnsi="GHEA Grapalat"/>
          <w:sz w:val="20"/>
          <w:szCs w:val="20"/>
          <w:lang w:val="af-ZA"/>
        </w:rPr>
      </w:pPr>
    </w:p>
    <w:p w14:paraId="322AC878" w14:textId="77777777" w:rsidR="0035683C" w:rsidRDefault="0035683C" w:rsidP="006B3E56">
      <w:pPr>
        <w:pStyle w:val="af2"/>
        <w:rPr>
          <w:rFonts w:asciiTheme="minorHAnsi" w:hAnsiTheme="minorHAnsi"/>
          <w:lang w:val="af-ZA"/>
        </w:rPr>
      </w:pPr>
    </w:p>
  </w:footnote>
  <w:footnote w:id="8">
    <w:p w14:paraId="2E596322"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363CEA64"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9F8CC67" w14:textId="77777777" w:rsidR="0035683C" w:rsidRPr="00D3436F" w:rsidRDefault="0035683C">
      <w:pPr>
        <w:pStyle w:val="af2"/>
        <w:rPr>
          <w:lang w:val="es-ES"/>
        </w:rPr>
      </w:pPr>
    </w:p>
  </w:footnote>
  <w:footnote w:id="10">
    <w:p w14:paraId="58FEA080"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B603C32" w14:textId="77777777" w:rsidR="0035683C" w:rsidRPr="008842CE" w:rsidRDefault="0035683C" w:rsidP="003D2FE2">
      <w:pPr>
        <w:pStyle w:val="af2"/>
        <w:jc w:val="both"/>
        <w:rPr>
          <w:rFonts w:ascii="GHEA Grapalat" w:hAnsi="GHEA Grapalat"/>
        </w:rPr>
      </w:pPr>
    </w:p>
  </w:footnote>
  <w:footnote w:id="11">
    <w:p w14:paraId="75F22101" w14:textId="77777777" w:rsidR="0035683C" w:rsidRPr="008842CE" w:rsidRDefault="0035683C" w:rsidP="003D2FE2">
      <w:pPr>
        <w:pStyle w:val="af2"/>
        <w:jc w:val="both"/>
      </w:pPr>
    </w:p>
  </w:footnote>
  <w:footnote w:id="12">
    <w:p w14:paraId="5C46032E"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4EF41" w14:textId="77777777" w:rsidR="0035683C" w:rsidRPr="008842CE" w:rsidRDefault="0035683C" w:rsidP="000A214C">
      <w:pPr>
        <w:pStyle w:val="af2"/>
        <w:jc w:val="both"/>
        <w:rPr>
          <w:rFonts w:ascii="GHEA Grapalat" w:hAnsi="GHEA Grapalat"/>
        </w:rPr>
      </w:pPr>
    </w:p>
  </w:footnote>
  <w:footnote w:id="13">
    <w:p w14:paraId="438B4789" w14:textId="77777777" w:rsidR="0035683C" w:rsidRPr="008842CE" w:rsidRDefault="0035683C" w:rsidP="000A214C">
      <w:pPr>
        <w:pStyle w:val="af2"/>
        <w:jc w:val="both"/>
      </w:pPr>
    </w:p>
  </w:footnote>
  <w:footnote w:id="14">
    <w:p w14:paraId="404204E7" w14:textId="77777777" w:rsidR="0035683C" w:rsidRPr="00186B0B" w:rsidRDefault="0035683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3FC2F160" w14:textId="77777777" w:rsidR="0035683C" w:rsidRPr="00186B0B" w:rsidRDefault="0035683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15B0EEC2"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FC44997"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4210DEA6"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1C3A67A4"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07A6B02F"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720F8A81" w14:textId="77777777" w:rsidR="000D2DB6" w:rsidRPr="00E40AC8" w:rsidRDefault="000D2DB6" w:rsidP="000D2DB6">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1">
    <w:p w14:paraId="59415CFD" w14:textId="77777777" w:rsidR="000D2DB6" w:rsidRPr="00E40AC8" w:rsidRDefault="000D2DB6" w:rsidP="000D2DB6">
      <w:pPr>
        <w:pStyle w:val="af2"/>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4B2"/>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2DB6"/>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6F5"/>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03"/>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EA4"/>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846"/>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8F0"/>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2E50"/>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66F"/>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A55"/>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375"/>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E81E4A"/>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2901</TotalTime>
  <Pages>90</Pages>
  <Words>20662</Words>
  <Characters>117775</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Master</cp:lastModifiedBy>
  <cp:revision>1812</cp:revision>
  <cp:lastPrinted>2018-02-16T07:12:00Z</cp:lastPrinted>
  <dcterms:created xsi:type="dcterms:W3CDTF">2019-10-28T07:04:00Z</dcterms:created>
  <dcterms:modified xsi:type="dcterms:W3CDTF">2026-05-08T10:01:00Z</dcterms:modified>
</cp:coreProperties>
</file>