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rsidR="00FE0F4B" w:rsidRPr="00B50DA9" w:rsidRDefault="00FE0F4B" w:rsidP="00CC4266">
      <w:pPr>
        <w:pStyle w:val="aa"/>
        <w:widowControl w:val="0"/>
        <w:spacing w:after="160"/>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rsidR="00FE0F4B" w:rsidRPr="00CC4266" w:rsidRDefault="00CC4266" w:rsidP="00CC4266">
      <w:pPr>
        <w:pStyle w:val="aa"/>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rsidR="00FE0F4B" w:rsidRPr="00B50DA9" w:rsidRDefault="00CC4266"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rPr>
        <w:t xml:space="preserve">от </w:t>
      </w:r>
      <w:r w:rsidR="00C06035" w:rsidRPr="00B50DA9">
        <w:rPr>
          <w:rFonts w:ascii="GHEA Grapalat" w:hAnsi="GHEA Grapalat"/>
          <w:i/>
          <w:sz w:val="14"/>
          <w:szCs w:val="14"/>
          <w:lang w:val="hy-AM"/>
        </w:rPr>
        <w:t>8</w:t>
      </w:r>
      <w:r w:rsidRPr="00CC4266">
        <w:rPr>
          <w:rFonts w:ascii="GHEA Grapalat" w:hAnsi="GHEA Grapalat"/>
          <w:i/>
          <w:sz w:val="14"/>
          <w:szCs w:val="14"/>
        </w:rPr>
        <w:t xml:space="preserve"> мая </w:t>
      </w:r>
      <w:r w:rsidR="00FE0F4B" w:rsidRPr="00B50DA9">
        <w:rPr>
          <w:rFonts w:ascii="GHEA Grapalat" w:hAnsi="GHEA Grapalat"/>
          <w:i/>
          <w:sz w:val="14"/>
          <w:szCs w:val="14"/>
        </w:rPr>
        <w:t>2026 года</w:t>
      </w:r>
    </w:p>
    <w:p w:rsidR="00FE0F4B" w:rsidRPr="00B50DA9" w:rsidRDefault="00FE0F4B" w:rsidP="00CC4266">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Код процедуры: </w:t>
      </w:r>
      <w:r w:rsidR="00CC4266" w:rsidRPr="00CC4266">
        <w:rPr>
          <w:rFonts w:ascii="GHEA Grapalat" w:hAnsi="GHEA Grapalat"/>
          <w:color w:val="FF0000"/>
          <w:sz w:val="14"/>
          <w:szCs w:val="14"/>
          <w:lang w:val="hy-AM"/>
        </w:rPr>
        <w:t xml:space="preserve">ԿՄԱՀ-ՀԲՄԱՇՁԲ-26/01  </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Котайкская область Республики Армения, село Акунк,</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(наименование заказчика) (адрес заказчика)</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объявляет открытый тендер, который проводится в один этап через электронную систему закупок «Армепс» (www.armeps.am).</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По результатам данной процедуры выбранному участнику будет предложено заключить договор на выполнение работ «Реконструкция большого зала культурного центра поселка Акунк общины Акунк Республики Армения» (далее – договор).</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село Акунк,</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(наименование заказчика) (адрес заказчика)</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Должность</w:t>
      </w:r>
    </w:p>
    <w:p w:rsidR="00FE0F4B"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CC4266" w:rsidRPr="00B50DA9" w:rsidRDefault="00CC4266" w:rsidP="00CC4266">
      <w:pPr>
        <w:pStyle w:val="aa"/>
        <w:widowControl w:val="0"/>
        <w:spacing w:after="160"/>
        <w:ind w:firstLine="567"/>
        <w:jc w:val="both"/>
        <w:rPr>
          <w:rFonts w:ascii="GHEA Grapalat" w:hAnsi="GHEA Grapalat"/>
          <w:i/>
          <w:sz w:val="14"/>
          <w:szCs w:val="14"/>
        </w:rPr>
      </w:pPr>
      <w:r w:rsidRPr="00CC4266">
        <w:rPr>
          <w:rFonts w:ascii="GHEA Grapalat" w:hAnsi="GHEA Grapalat"/>
          <w:i/>
          <w:sz w:val="14"/>
          <w:szCs w:val="14"/>
        </w:rPr>
        <w:t>В результате данной процедуры выбранному участнику будет предложено заключить договор на выполнение работ по проекту «Строительство канализационной сети поселка Акунк, подключение домов к водопроводу» (далее — договор), который будет осуществлен в рамках программ субсидирования, реализуемых Правительством Республики Армения. Финансирование работ осуществляется из бюджета поселка (40%) и государственного бюджета (60%) соответственно, в рассрочку. Оплата за выполнение работ производится первоначально в размере доли поселка, затем, после предоставления документов, подтверждающих обоснование выполнения оставшейся части работ, утверждения и получения финансовых средств, финансирование осуществляется в размере доли государственного бюджета.В случае возможности различного (двойного) толкования текстов объявления и (или) приглашения, опубликованных на русском и армянском языках, за основу принимается армянский текст.</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К данной процедуре применяются положения Соглашения о государственных закупках Всемирной торговой организации.</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50DA9">
        <w:rPr>
          <w:rFonts w:ascii="Cambria Math" w:hAnsi="Cambria Math" w:cs="Cambria Math"/>
          <w:i/>
          <w:sz w:val="14"/>
          <w:szCs w:val="14"/>
        </w:rPr>
        <w:t>​​</w:t>
      </w:r>
      <w:r w:rsidRPr="00B50DA9">
        <w:rPr>
          <w:rFonts w:ascii="GHEA Grapalat" w:hAnsi="GHEA Grapalat" w:cs="GHEA Grapalat"/>
          <w:i/>
          <w:sz w:val="14"/>
          <w:szCs w:val="14"/>
        </w:rPr>
        <w:t>получения</w:t>
      </w:r>
      <w:r w:rsidRPr="00B50DA9">
        <w:rPr>
          <w:rFonts w:ascii="GHEA Grapalat" w:hAnsi="GHEA Grapalat"/>
          <w:i/>
          <w:sz w:val="14"/>
          <w:szCs w:val="14"/>
        </w:rPr>
        <w:t xml:space="preserve"> </w:t>
      </w:r>
      <w:r w:rsidRPr="00B50DA9">
        <w:rPr>
          <w:rFonts w:ascii="GHEA Grapalat" w:hAnsi="GHEA Grapalat" w:cs="GHEA Grapalat"/>
          <w:i/>
          <w:sz w:val="14"/>
          <w:szCs w:val="14"/>
        </w:rPr>
        <w:t>заявки</w:t>
      </w:r>
      <w:r w:rsidRPr="00B50DA9">
        <w:rPr>
          <w:rFonts w:ascii="GHEA Grapalat" w:hAnsi="GHEA Grapalat"/>
          <w:i/>
          <w:sz w:val="14"/>
          <w:szCs w:val="14"/>
        </w:rPr>
        <w:t>.</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Заявки на участие в данной процедуре должны быть поданы в электронной форме через электронную систему закупок Armeps (www.armeps.am)</w:t>
      </w:r>
      <w:r w:rsidR="009744AA" w:rsidRPr="00B50DA9">
        <w:rPr>
          <w:rFonts w:ascii="GHEA Grapalat" w:hAnsi="GHEA Grapalat"/>
          <w:i/>
          <w:sz w:val="14"/>
          <w:szCs w:val="14"/>
        </w:rPr>
        <w:t xml:space="preserve"> до 1</w:t>
      </w:r>
      <w:r w:rsidR="00CC4266">
        <w:rPr>
          <w:rFonts w:ascii="GHEA Grapalat" w:hAnsi="GHEA Grapalat"/>
          <w:i/>
          <w:sz w:val="14"/>
          <w:szCs w:val="14"/>
          <w:lang w:val="hy-AM"/>
        </w:rPr>
        <w:t>6</w:t>
      </w:r>
      <w:r w:rsidR="009E4832" w:rsidRPr="00B50DA9">
        <w:rPr>
          <w:rFonts w:ascii="GHEA Grapalat" w:hAnsi="GHEA Grapalat"/>
          <w:i/>
          <w:sz w:val="14"/>
          <w:szCs w:val="14"/>
        </w:rPr>
        <w:t>:</w:t>
      </w:r>
      <w:r w:rsidR="00C06035" w:rsidRPr="00B50DA9">
        <w:rPr>
          <w:rFonts w:ascii="GHEA Grapalat" w:hAnsi="GHEA Grapalat"/>
          <w:i/>
          <w:sz w:val="14"/>
          <w:szCs w:val="14"/>
          <w:lang w:val="hy-AM"/>
        </w:rPr>
        <w:t>0</w:t>
      </w:r>
      <w:r w:rsidR="009744AA" w:rsidRPr="00B50DA9">
        <w:rPr>
          <w:rFonts w:ascii="GHEA Grapalat" w:hAnsi="GHEA Grapalat"/>
          <w:i/>
          <w:sz w:val="14"/>
          <w:szCs w:val="14"/>
          <w:lang w:val="hy-AM"/>
        </w:rPr>
        <w:t>0</w:t>
      </w:r>
      <w:r w:rsidR="00CC4266">
        <w:rPr>
          <w:rFonts w:ascii="GHEA Grapalat" w:hAnsi="GHEA Grapalat"/>
          <w:i/>
          <w:sz w:val="14"/>
          <w:szCs w:val="14"/>
        </w:rPr>
        <w:t xml:space="preserve"> </w:t>
      </w:r>
      <w:r w:rsidR="00CC4266">
        <w:rPr>
          <w:rFonts w:ascii="GHEA Grapalat" w:hAnsi="GHEA Grapalat"/>
          <w:i/>
          <w:sz w:val="14"/>
          <w:szCs w:val="14"/>
          <w:lang w:val="hy-AM"/>
        </w:rPr>
        <w:t>1</w:t>
      </w:r>
      <w:r w:rsidRPr="00B50DA9">
        <w:rPr>
          <w:rFonts w:ascii="GHEA Grapalat" w:hAnsi="GHEA Grapalat"/>
          <w:i/>
          <w:sz w:val="14"/>
          <w:szCs w:val="14"/>
        </w:rPr>
        <w:t>0-го дня со дня публикации данного объявления. Помимо армянского языка, заявки могут быть поданы также на английском или русском языке.</w:t>
      </w:r>
    </w:p>
    <w:p w:rsidR="00CC4266"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Открытие заявок будет осуществляться в электронном виде через систему эле</w:t>
      </w:r>
      <w:r w:rsidR="009744AA" w:rsidRPr="00B50DA9">
        <w:rPr>
          <w:rFonts w:ascii="GHEA Grapalat" w:hAnsi="GHEA Grapalat"/>
          <w:i/>
          <w:sz w:val="14"/>
          <w:szCs w:val="14"/>
        </w:rPr>
        <w:t>ктронных закупок «Армепс» в 1</w:t>
      </w:r>
      <w:r w:rsidR="00CC4266">
        <w:rPr>
          <w:rFonts w:ascii="GHEA Grapalat" w:hAnsi="GHEA Grapalat"/>
          <w:i/>
          <w:sz w:val="14"/>
          <w:szCs w:val="14"/>
          <w:lang w:val="hy-AM"/>
        </w:rPr>
        <w:t>6</w:t>
      </w:r>
      <w:r w:rsidR="009E4832" w:rsidRPr="00B50DA9">
        <w:rPr>
          <w:rFonts w:ascii="GHEA Grapalat" w:hAnsi="GHEA Grapalat"/>
          <w:i/>
          <w:sz w:val="14"/>
          <w:szCs w:val="14"/>
        </w:rPr>
        <w:t>:</w:t>
      </w:r>
      <w:r w:rsidR="00C06035" w:rsidRPr="00B50DA9">
        <w:rPr>
          <w:rFonts w:ascii="GHEA Grapalat" w:hAnsi="GHEA Grapalat"/>
          <w:i/>
          <w:sz w:val="14"/>
          <w:szCs w:val="14"/>
          <w:lang w:val="hy-AM"/>
        </w:rPr>
        <w:t>0</w:t>
      </w:r>
      <w:r w:rsidR="009744AA" w:rsidRPr="00B50DA9">
        <w:rPr>
          <w:rFonts w:ascii="GHEA Grapalat" w:hAnsi="GHEA Grapalat"/>
          <w:i/>
          <w:sz w:val="14"/>
          <w:szCs w:val="14"/>
          <w:lang w:val="hy-AM"/>
        </w:rPr>
        <w:t>0</w:t>
      </w:r>
      <w:r w:rsidRPr="00B50DA9">
        <w:rPr>
          <w:rFonts w:ascii="GHEA Grapalat" w:hAnsi="GHEA Grapalat"/>
          <w:i/>
          <w:sz w:val="14"/>
          <w:szCs w:val="14"/>
        </w:rPr>
        <w:t xml:space="preserve"> 3</w:t>
      </w:r>
    </w:p>
    <w:p w:rsidR="00FE0F4B" w:rsidRPr="00B50DA9" w:rsidRDefault="00CC4266"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1</w:t>
      </w:r>
      <w:r w:rsidR="00FE0F4B" w:rsidRPr="00B50DA9">
        <w:rPr>
          <w:rFonts w:ascii="GHEA Grapalat" w:hAnsi="GHEA Grapalat"/>
          <w:i/>
          <w:sz w:val="14"/>
          <w:szCs w:val="14"/>
        </w:rPr>
        <w:t>0-го дня со дня публикации данного объявления.</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 дополнительной информацией по данному объявлению обращайтесь к секретарю оценочной комиссии Ануш Гарсеванян.</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тел.: 077830990</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e-mail: akunq.hamaynq@gmail.com, garsevanyan_anush@mail.ru. Заказчик: Мэр общины Акунц, Котайкская область, РА</w:t>
      </w: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096865" w:rsidRPr="00B50DA9" w:rsidRDefault="00096865" w:rsidP="00B46D58">
      <w:pPr>
        <w:pStyle w:val="aa"/>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t>Утверждено</w:t>
      </w:r>
    </w:p>
    <w:p w:rsidR="00096865" w:rsidRPr="00B50DA9" w:rsidRDefault="005D7731" w:rsidP="00B46D58">
      <w:pPr>
        <w:pStyle w:val="aa"/>
        <w:widowControl w:val="0"/>
        <w:spacing w:after="160"/>
        <w:ind w:firstLine="567"/>
        <w:jc w:val="right"/>
        <w:rPr>
          <w:rFonts w:ascii="GHEA Grapalat" w:hAnsi="GHEA Grapalat"/>
          <w:i/>
          <w:sz w:val="14"/>
          <w:szCs w:val="14"/>
        </w:rPr>
      </w:pPr>
      <w:r w:rsidRPr="00B50DA9">
        <w:rPr>
          <w:rFonts w:ascii="GHEA Grapalat" w:hAnsi="GHEA Grapalat"/>
          <w:sz w:val="14"/>
          <w:szCs w:val="14"/>
        </w:rPr>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CC4266" w:rsidRPr="00CC4266">
        <w:rPr>
          <w:rFonts w:ascii="GHEA Grapalat" w:hAnsi="GHEA Grapalat"/>
          <w:color w:val="FF0000"/>
          <w:sz w:val="14"/>
          <w:szCs w:val="14"/>
          <w:lang w:val="hy-AM"/>
        </w:rPr>
        <w:t xml:space="preserve">ԿՄԱՀ-ՀԲՄԱՇՁԲ-26/01  </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CC4266" w:rsidRPr="00CC4266">
        <w:rPr>
          <w:rFonts w:ascii="GHEA Grapalat" w:hAnsi="GHEA Grapalat"/>
          <w:i/>
          <w:sz w:val="14"/>
          <w:szCs w:val="14"/>
        </w:rPr>
        <w:t xml:space="preserve">8 мая </w:t>
      </w:r>
      <w:r w:rsidR="00FE0F4B" w:rsidRPr="00B50DA9">
        <w:rPr>
          <w:rFonts w:ascii="GHEA Grapalat" w:hAnsi="GHEA Grapalat"/>
          <w:i/>
          <w:sz w:val="14"/>
          <w:szCs w:val="14"/>
        </w:rPr>
        <w:t>2026 г.</w:t>
      </w:r>
    </w:p>
    <w:p w:rsidR="00096865" w:rsidRPr="00B50DA9" w:rsidRDefault="00096865" w:rsidP="00B46D58">
      <w:pPr>
        <w:pStyle w:val="aa"/>
        <w:widowControl w:val="0"/>
        <w:spacing w:after="160"/>
        <w:ind w:right="-7" w:firstLine="567"/>
        <w:jc w:val="center"/>
        <w:rPr>
          <w:rFonts w:ascii="GHEA Grapalat" w:hAnsi="GHEA Grapalat"/>
          <w:sz w:val="14"/>
          <w:szCs w:val="14"/>
        </w:rPr>
      </w:pPr>
    </w:p>
    <w:p w:rsidR="00096865" w:rsidRPr="00B50DA9" w:rsidRDefault="00096865" w:rsidP="00B46D58">
      <w:pPr>
        <w:pStyle w:val="aa"/>
        <w:widowControl w:val="0"/>
        <w:spacing w:after="160"/>
        <w:ind w:right="-7" w:firstLine="567"/>
        <w:jc w:val="center"/>
        <w:rPr>
          <w:rFonts w:ascii="GHEA Grapalat" w:hAnsi="GHEA Grapalat"/>
          <w:sz w:val="14"/>
          <w:szCs w:val="14"/>
        </w:rPr>
      </w:pPr>
    </w:p>
    <w:p w:rsidR="00FE0F4B" w:rsidRPr="00B50DA9" w:rsidRDefault="00FE0F4B" w:rsidP="00FE0F4B">
      <w:pP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«Акункское муниципальное управление Котайской области Республики»</w:t>
      </w:r>
    </w:p>
    <w:p w:rsidR="00FE0F4B" w:rsidRPr="00B50DA9" w:rsidRDefault="00FE0F4B" w:rsidP="00FE0F4B">
      <w:pPr>
        <w:jc w:val="cente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Приглашение</w:t>
      </w:r>
    </w:p>
    <w:p w:rsidR="00FE0F4B" w:rsidRPr="00B50DA9" w:rsidRDefault="00FE0F4B" w:rsidP="00FE0F4B">
      <w:pPr>
        <w:jc w:val="center"/>
        <w:rPr>
          <w:rFonts w:ascii="GHEA Grapalat" w:hAnsi="GHEA Grapalat"/>
          <w:sz w:val="14"/>
          <w:szCs w:val="14"/>
        </w:rPr>
      </w:pPr>
    </w:p>
    <w:p w:rsidR="00CC4266" w:rsidRPr="00CC4266" w:rsidRDefault="00CC4266" w:rsidP="00CC4266">
      <w:pPr>
        <w:jc w:val="center"/>
        <w:rPr>
          <w:rFonts w:ascii="GHEA Grapalat" w:hAnsi="GHEA Grapalat"/>
          <w:sz w:val="14"/>
          <w:szCs w:val="14"/>
        </w:rPr>
      </w:pPr>
      <w:r w:rsidRPr="00CC4266">
        <w:rPr>
          <w:rFonts w:ascii="GHEA Grapalat" w:hAnsi="GHEA Grapalat"/>
          <w:sz w:val="14"/>
          <w:szCs w:val="14"/>
        </w:rPr>
        <w:t>ДЛЯ ПОТРЕБНОСТЕЙ МУНИЦИПАЛИТЕТА АКУНК КОТАЙКСКОЙ ОБЛАСТИ РА:</w:t>
      </w:r>
    </w:p>
    <w:p w:rsidR="00CC4266" w:rsidRPr="00CC4266" w:rsidRDefault="00CC4266" w:rsidP="00CC4266">
      <w:pPr>
        <w:jc w:val="center"/>
        <w:rPr>
          <w:rFonts w:ascii="GHEA Grapalat" w:hAnsi="GHEA Grapalat"/>
          <w:sz w:val="14"/>
          <w:szCs w:val="14"/>
        </w:rPr>
      </w:pPr>
      <w:r w:rsidRPr="00CC4266">
        <w:rPr>
          <w:rFonts w:ascii="GHEA Grapalat" w:hAnsi="GHEA Grapalat"/>
          <w:sz w:val="14"/>
          <w:szCs w:val="14"/>
        </w:rPr>
        <w:t>&lt;&lt; ОБЩИНА АКУНК НА СТРОИТЕЛЬСТВО ДОМОВ В ЖИЛОМ ПОСЕЛКЕ АКУНК &gt;&gt;</w:t>
      </w:r>
    </w:p>
    <w:p w:rsidR="000763E5" w:rsidRPr="00B50DA9" w:rsidRDefault="00CC4266" w:rsidP="00CC4266">
      <w:pPr>
        <w:jc w:val="center"/>
        <w:rPr>
          <w:rFonts w:ascii="GHEA Grapalat" w:hAnsi="GHEA Grapalat"/>
          <w:sz w:val="14"/>
          <w:szCs w:val="14"/>
        </w:rPr>
      </w:pPr>
      <w:r w:rsidRPr="00CC4266">
        <w:rPr>
          <w:rFonts w:ascii="GHEA Grapalat" w:hAnsi="GHEA Grapalat"/>
          <w:sz w:val="14"/>
          <w:szCs w:val="14"/>
        </w:rPr>
        <w:t>СРОЧНО ОБЪЯВЛЕН ОТКРЫТЫЙ ТЕНДЕР НА ЗАКУПКУ</w:t>
      </w:r>
      <w:r w:rsidR="000763E5" w:rsidRPr="00B50DA9">
        <w:rPr>
          <w:rFonts w:ascii="GHEA Grapalat" w:hAnsi="GHEA Grapalat"/>
          <w:sz w:val="14"/>
          <w:szCs w:val="14"/>
        </w:rPr>
        <w:br w:type="page"/>
      </w:r>
    </w:p>
    <w:p w:rsidR="001A43A4" w:rsidRPr="00B50DA9" w:rsidRDefault="00096865" w:rsidP="00B46D58">
      <w:pPr>
        <w:widowControl w:val="0"/>
        <w:spacing w:after="160"/>
        <w:ind w:firstLine="567"/>
        <w:jc w:val="both"/>
        <w:rPr>
          <w:rFonts w:ascii="GHEA Grapalat" w:hAnsi="GHEA Grapalat" w:cs="Sylfaen"/>
          <w:i/>
          <w:sz w:val="14"/>
          <w:szCs w:val="14"/>
        </w:rPr>
      </w:pPr>
      <w:r w:rsidRPr="00B50DA9">
        <w:rPr>
          <w:rFonts w:ascii="GHEA Grapalat" w:hAnsi="GHEA Grapalat"/>
          <w:i/>
          <w:sz w:val="14"/>
          <w:szCs w:val="14"/>
        </w:rPr>
        <w:lastRenderedPageBreak/>
        <w:t>Уважаемый участник, прежде чем составить и подать заявку просим Вас</w:t>
      </w:r>
      <w:r w:rsidR="001D209D" w:rsidRPr="00B50DA9">
        <w:rPr>
          <w:rFonts w:ascii="Courier New" w:hAnsi="Courier New" w:cs="Courier New"/>
          <w:i/>
          <w:sz w:val="14"/>
          <w:szCs w:val="14"/>
          <w:lang w:val="en-US"/>
        </w:rPr>
        <w:t> </w:t>
      </w:r>
      <w:r w:rsidRPr="00B50DA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rsidR="0049374F" w:rsidRPr="00B50DA9" w:rsidRDefault="0049374F" w:rsidP="00B46D58">
      <w:pPr>
        <w:jc w:val="both"/>
        <w:rPr>
          <w:rFonts w:ascii="GHEA Grapalat" w:hAnsi="GHEA Grapalat"/>
          <w:i/>
          <w:sz w:val="14"/>
          <w:szCs w:val="14"/>
        </w:rPr>
      </w:pPr>
      <w:r w:rsidRPr="00B50DA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50DA9" w:rsidRDefault="0049374F"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http://gnumner.am/hy/page/ughecuycner_dzernarkner/:</w:t>
      </w:r>
    </w:p>
    <w:p w:rsidR="0049374F" w:rsidRPr="00B50DA9" w:rsidRDefault="0049374F" w:rsidP="00B46D58">
      <w:pPr>
        <w:widowControl w:val="0"/>
        <w:spacing w:after="160"/>
        <w:ind w:firstLine="567"/>
        <w:jc w:val="both"/>
        <w:rPr>
          <w:rFonts w:ascii="GHEA Grapalat" w:hAnsi="GHEA Grapalat"/>
          <w:i/>
          <w:sz w:val="14"/>
          <w:szCs w:val="14"/>
          <w:lang w:val="hy-AM"/>
        </w:rPr>
      </w:pPr>
    </w:p>
    <w:p w:rsidR="00615B35" w:rsidRPr="00B50DA9" w:rsidRDefault="0046586E" w:rsidP="00B46D58">
      <w:pPr>
        <w:widowControl w:val="0"/>
        <w:spacing w:after="160"/>
        <w:ind w:firstLine="567"/>
        <w:jc w:val="both"/>
        <w:rPr>
          <w:rFonts w:ascii="GHEA Grapalat" w:hAnsi="GHEA Grapalat"/>
          <w:i/>
          <w:sz w:val="14"/>
          <w:szCs w:val="14"/>
        </w:rPr>
      </w:pPr>
      <w:r w:rsidRPr="00B50DA9">
        <w:rPr>
          <w:rFonts w:ascii="GHEA Grapalat" w:hAnsi="GHEA Grapalat"/>
          <w:i/>
          <w:sz w:val="14"/>
          <w:szCs w:val="14"/>
        </w:rPr>
        <w:t>Одновременно</w:t>
      </w:r>
      <w:r w:rsidR="00615B35" w:rsidRPr="00B50DA9">
        <w:rPr>
          <w:rFonts w:ascii="GHEA Grapalat" w:hAnsi="GHEA Grapalat"/>
          <w:i/>
          <w:sz w:val="14"/>
          <w:szCs w:val="14"/>
        </w:rPr>
        <w:t>:</w:t>
      </w:r>
    </w:p>
    <w:p w:rsidR="00C90796" w:rsidRPr="00B50DA9" w:rsidRDefault="0046586E" w:rsidP="00B46D58">
      <w:pPr>
        <w:jc w:val="both"/>
        <w:rPr>
          <w:rFonts w:ascii="GHEA Grapalat" w:hAnsi="GHEA Grapalat"/>
          <w:i/>
          <w:sz w:val="14"/>
          <w:szCs w:val="14"/>
        </w:rPr>
      </w:pPr>
      <w:r w:rsidRPr="00B50DA9">
        <w:rPr>
          <w:rFonts w:ascii="GHEA Grapalat" w:hAnsi="GHEA Grapalat"/>
          <w:i/>
          <w:sz w:val="14"/>
          <w:szCs w:val="14"/>
        </w:rPr>
        <w:t>-</w:t>
      </w:r>
      <w:r w:rsidR="000763E5" w:rsidRPr="00B50DA9">
        <w:rPr>
          <w:rFonts w:ascii="GHEA Grapalat" w:hAnsi="GHEA Grapalat"/>
          <w:i/>
          <w:sz w:val="14"/>
          <w:szCs w:val="14"/>
        </w:rPr>
        <w:tab/>
      </w: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hyperlink w:history="1">
        <w:r w:rsidR="00C90796" w:rsidRPr="00B50DA9">
          <w:rPr>
            <w:rFonts w:ascii="GHEA Grapalat" w:hAnsi="GHEA Grapalat"/>
            <w:i/>
            <w:sz w:val="14"/>
            <w:szCs w:val="14"/>
          </w:rPr>
          <w:t>руководству по закупкам, осуществляемым в электронной форме</w:t>
        </w:r>
      </w:hyperlink>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B50DA9">
          <w:rPr>
            <w:rStyle w:val="a9"/>
            <w:rFonts w:ascii="GHEA Grapalat" w:hAnsi="GHEA Grapalat"/>
            <w:i/>
            <w:sz w:val="14"/>
            <w:szCs w:val="14"/>
          </w:rPr>
          <w:t>www.procurement.am</w:t>
        </w:r>
      </w:hyperlink>
      <w:r w:rsidR="00C90796" w:rsidRPr="00B50DA9">
        <w:rPr>
          <w:rFonts w:ascii="GHEA Grapalat" w:hAnsi="GHEA Grapalat"/>
          <w:i/>
          <w:sz w:val="14"/>
          <w:szCs w:val="14"/>
        </w:rPr>
        <w:t>.</w:t>
      </w:r>
    </w:p>
    <w:p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9" w:history="1">
        <w:r w:rsidRPr="00B50DA9">
          <w:rPr>
            <w:rStyle w:val="a9"/>
            <w:rFonts w:ascii="Sylfaen" w:hAnsi="Sylfaen"/>
            <w:sz w:val="14"/>
            <w:szCs w:val="14"/>
            <w:lang w:val="hy-AM"/>
          </w:rPr>
          <w:t>http://gnumner.am/hy/page/ughecuycner_dzernarkner</w:t>
        </w:r>
      </w:hyperlink>
    </w:p>
    <w:p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rsidR="002C3B05" w:rsidRPr="00B50DA9" w:rsidRDefault="002C3B05" w:rsidP="00B46D58">
      <w:pPr>
        <w:jc w:val="both"/>
        <w:rPr>
          <w:rFonts w:ascii="GHEA Grapalat" w:hAnsi="GHEA Grapalat"/>
          <w:i/>
          <w:sz w:val="14"/>
          <w:szCs w:val="14"/>
        </w:rPr>
      </w:pPr>
    </w:p>
    <w:p w:rsidR="00984BDB" w:rsidRPr="00B50DA9" w:rsidRDefault="00984BDB" w:rsidP="00B46D58">
      <w:pPr>
        <w:widowControl w:val="0"/>
        <w:spacing w:after="160"/>
        <w:ind w:firstLine="567"/>
        <w:jc w:val="both"/>
        <w:rPr>
          <w:rFonts w:ascii="GHEA Grapalat" w:hAnsi="GHEA Grapalat"/>
          <w:i/>
          <w:sz w:val="14"/>
          <w:szCs w:val="14"/>
        </w:rPr>
      </w:pPr>
    </w:p>
    <w:p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rsidR="00CC4266" w:rsidRPr="00CC4266" w:rsidRDefault="00CC4266" w:rsidP="00CC4266">
      <w:pPr>
        <w:widowControl w:val="0"/>
        <w:spacing w:after="160"/>
        <w:jc w:val="center"/>
        <w:rPr>
          <w:rFonts w:ascii="GHEA Grapalat" w:hAnsi="GHEA Grapalat"/>
          <w:i/>
          <w:sz w:val="14"/>
          <w:szCs w:val="14"/>
        </w:rPr>
      </w:pPr>
      <w:r w:rsidRPr="00CC4266">
        <w:rPr>
          <w:rFonts w:ascii="GHEA Grapalat" w:hAnsi="GHEA Grapalat"/>
          <w:i/>
          <w:sz w:val="14"/>
          <w:szCs w:val="14"/>
        </w:rPr>
        <w:t>ДЛЯ НУЖД МУНИЦИПАЛИТЕТА АКУНК КОТАЙКСКОЙ ОБЛАСТИ РА:</w:t>
      </w:r>
    </w:p>
    <w:p w:rsidR="00CC4266" w:rsidRPr="00CC4266" w:rsidRDefault="00CC4266" w:rsidP="00CC4266">
      <w:pPr>
        <w:widowControl w:val="0"/>
        <w:spacing w:after="160"/>
        <w:jc w:val="center"/>
        <w:rPr>
          <w:rFonts w:ascii="GHEA Grapalat" w:hAnsi="GHEA Grapalat"/>
          <w:i/>
          <w:sz w:val="14"/>
          <w:szCs w:val="14"/>
        </w:rPr>
      </w:pPr>
      <w:r w:rsidRPr="00CC4266">
        <w:rPr>
          <w:rFonts w:ascii="GHEA Grapalat" w:hAnsi="GHEA Grapalat"/>
          <w:i/>
          <w:sz w:val="14"/>
          <w:szCs w:val="14"/>
        </w:rPr>
        <w:t>&lt;&lt; РАБОТЫ ПО СТРОИТЕЛЬСТВУ КАНАЛИЗАЦИИ В ЖИЛОМ ПОСЕЛЕНИИ АКУНК КОМПЛЕКСА АКУНК&gt;&gt;</w:t>
      </w:r>
    </w:p>
    <w:p w:rsidR="00C67E80" w:rsidRPr="00B50DA9" w:rsidRDefault="00CC4266" w:rsidP="00CC4266">
      <w:pPr>
        <w:widowControl w:val="0"/>
        <w:spacing w:after="160"/>
        <w:jc w:val="center"/>
        <w:rPr>
          <w:rFonts w:ascii="GHEA Grapalat" w:hAnsi="GHEA Grapalat" w:cs="Sylfaen"/>
          <w:b/>
          <w:sz w:val="14"/>
          <w:szCs w:val="14"/>
        </w:rPr>
      </w:pPr>
      <w:r w:rsidRPr="00CC4266">
        <w:rPr>
          <w:rFonts w:ascii="GHEA Grapalat" w:hAnsi="GHEA Grapalat"/>
          <w:i/>
          <w:sz w:val="14"/>
          <w:szCs w:val="14"/>
        </w:rPr>
        <w:t>ОБЪЯВЛЕНО ПРИГЛАШЕНИЕ К УЧАСТИЮ В СРОЧНОМ ОТКРЫТОМ ТЕНДЕРЕ НА ЗАКУПКУ</w:t>
      </w: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rsidR="002E069D" w:rsidRPr="00B50DA9" w:rsidRDefault="002E069D" w:rsidP="00B46D58">
      <w:pPr>
        <w:widowControl w:val="0"/>
        <w:spacing w:after="160"/>
        <w:jc w:val="center"/>
        <w:rPr>
          <w:rFonts w:ascii="GHEA Grapalat" w:hAnsi="GHEA Grapalat"/>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af6"/>
          <w:rFonts w:ascii="GHEA Grapalat" w:hAnsi="GHEA Grapalat"/>
          <w:sz w:val="14"/>
          <w:szCs w:val="14"/>
        </w:rPr>
        <w:footnoteReference w:id="1"/>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rsidR="00520F57" w:rsidRPr="00B50DA9" w:rsidRDefault="00520F57" w:rsidP="00B46D58">
      <w:pPr>
        <w:widowControl w:val="0"/>
        <w:spacing w:after="160"/>
        <w:jc w:val="center"/>
        <w:rPr>
          <w:rFonts w:ascii="GHEA Grapalat" w:hAnsi="GHEA Grapalat"/>
          <w:b/>
          <w:sz w:val="14"/>
          <w:szCs w:val="14"/>
        </w:rPr>
      </w:pPr>
    </w:p>
    <w:p w:rsidR="00520F57" w:rsidRPr="00B50DA9" w:rsidRDefault="00520F57" w:rsidP="00B46D58">
      <w:pPr>
        <w:widowControl w:val="0"/>
        <w:spacing w:after="160"/>
        <w:jc w:val="center"/>
        <w:rPr>
          <w:rFonts w:ascii="GHEA Grapalat" w:hAnsi="GHEA Grapalat"/>
          <w:b/>
          <w:sz w:val="14"/>
          <w:szCs w:val="14"/>
        </w:rPr>
      </w:pPr>
    </w:p>
    <w:p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ЧАСТЬ II. </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rsidR="00520F57" w:rsidRPr="00B50DA9" w:rsidRDefault="00520F57" w:rsidP="00B46D58">
      <w:pPr>
        <w:widowControl w:val="0"/>
        <w:spacing w:after="160"/>
        <w:jc w:val="center"/>
        <w:rPr>
          <w:rFonts w:ascii="GHEA Grapalat" w:hAnsi="GHEA Grapalat"/>
          <w:b/>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CC4266" w:rsidRPr="00CC4266">
        <w:rPr>
          <w:rFonts w:ascii="GHEA Grapalat" w:hAnsi="GHEA Grapalat"/>
          <w:i/>
          <w:color w:val="FF0000"/>
          <w:sz w:val="14"/>
          <w:szCs w:val="14"/>
          <w:lang w:val="hy-AM"/>
        </w:rPr>
        <w:t xml:space="preserve">ԿՄԱՀ-ՀԲՄԱՇՁԲ-26/01  </w:t>
      </w:r>
      <w:r w:rsidR="00096865" w:rsidRPr="00B50DA9">
        <w:rPr>
          <w:rFonts w:ascii="GHEA Grapalat" w:hAnsi="GHEA Grapalat"/>
          <w:spacing w:val="-6"/>
          <w:sz w:val="14"/>
          <w:szCs w:val="14"/>
        </w:rPr>
        <w:t>(далее — процедура).</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0DA9" w:rsidRDefault="0092687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Pr="00B50DA9" w:rsidRDefault="00CC4266" w:rsidP="00B46D58">
      <w:pPr>
        <w:widowControl w:val="0"/>
        <w:spacing w:after="160"/>
        <w:jc w:val="center"/>
        <w:rPr>
          <w:rFonts w:ascii="GHEA Grapalat" w:hAnsi="GHEA Grapalat"/>
          <w:sz w:val="14"/>
          <w:szCs w:val="14"/>
        </w:rPr>
      </w:pPr>
    </w:p>
    <w:p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rsidR="00096865" w:rsidRPr="00B50DA9" w:rsidRDefault="00096865" w:rsidP="00B46D58">
      <w:pPr>
        <w:pStyle w:val="3"/>
        <w:keepNext w:val="0"/>
        <w:widowControl w:val="0"/>
        <w:spacing w:after="160" w:line="240" w:lineRule="auto"/>
        <w:rPr>
          <w:rFonts w:ascii="GHEA Grapalat" w:hAnsi="GHEA Grapalat"/>
          <w:sz w:val="14"/>
          <w:szCs w:val="14"/>
        </w:rPr>
      </w:pPr>
    </w:p>
    <w:p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rsidR="00096865" w:rsidRPr="00B50DA9" w:rsidRDefault="00CC4266" w:rsidP="00B46D58">
      <w:pPr>
        <w:pStyle w:val="3"/>
        <w:keepNext w:val="0"/>
        <w:widowControl w:val="0"/>
        <w:tabs>
          <w:tab w:val="left" w:pos="1134"/>
        </w:tabs>
        <w:spacing w:after="160" w:line="240" w:lineRule="auto"/>
        <w:ind w:firstLine="567"/>
        <w:jc w:val="both"/>
        <w:rPr>
          <w:rFonts w:ascii="GHEA Grapalat" w:hAnsi="GHEA Grapalat"/>
          <w:i w:val="0"/>
          <w:sz w:val="14"/>
          <w:szCs w:val="14"/>
        </w:rPr>
      </w:pPr>
      <w:r w:rsidRPr="00CC4266">
        <w:rPr>
          <w:rFonts w:ascii="GHEA Grapalat" w:hAnsi="GHEA Grapalat"/>
          <w:i w:val="0"/>
          <w:sz w:val="14"/>
          <w:szCs w:val="14"/>
        </w:rPr>
        <w:t>1.1 Предметом закупки является приобретение работ по строительству канализационной сети поселка Акунк общины Акунк для нужд «Акункского общинного муниципалитета Котайкской области Республики Армения» (далее также именуемые работами), которые сгруппированы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rsidTr="00216275">
        <w:trPr>
          <w:jc w:val="center"/>
        </w:trPr>
        <w:tc>
          <w:tcPr>
            <w:tcW w:w="3059" w:type="dxa"/>
            <w:gridSpan w:val="2"/>
            <w:vAlign w:val="center"/>
          </w:tcPr>
          <w:p w:rsidR="00216275" w:rsidRPr="00B50DA9" w:rsidRDefault="00216275" w:rsidP="006F6C8A">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rsidR="00216275" w:rsidRPr="00B50DA9" w:rsidRDefault="00216275" w:rsidP="00B46D58">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rsidTr="00216275">
        <w:trPr>
          <w:jc w:val="center"/>
        </w:trPr>
        <w:tc>
          <w:tcPr>
            <w:tcW w:w="1331" w:type="dxa"/>
            <w:vAlign w:val="center"/>
          </w:tcPr>
          <w:p w:rsidR="00216275" w:rsidRPr="00B50DA9" w:rsidRDefault="00216275" w:rsidP="006F6C8A">
            <w:pPr>
              <w:pStyle w:val="23"/>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rsidR="00216275" w:rsidRPr="00B50DA9" w:rsidRDefault="00216275" w:rsidP="00B46D58">
            <w:pPr>
              <w:pStyle w:val="23"/>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rsidR="00216275" w:rsidRPr="00B50DA9" w:rsidRDefault="00216275" w:rsidP="00B46D58">
            <w:pPr>
              <w:pStyle w:val="23"/>
              <w:widowControl w:val="0"/>
              <w:spacing w:after="120" w:line="240" w:lineRule="auto"/>
              <w:ind w:firstLine="0"/>
              <w:rPr>
                <w:rFonts w:ascii="GHEA Grapalat" w:hAnsi="GHEA Grapalat"/>
                <w:sz w:val="14"/>
                <w:szCs w:val="14"/>
                <w:u w:val="single"/>
              </w:rPr>
            </w:pPr>
          </w:p>
        </w:tc>
      </w:tr>
      <w:tr w:rsidR="009E0E87" w:rsidRPr="00B50DA9" w:rsidTr="00216275">
        <w:trPr>
          <w:jc w:val="center"/>
        </w:trPr>
        <w:tc>
          <w:tcPr>
            <w:tcW w:w="1331" w:type="dxa"/>
            <w:vAlign w:val="center"/>
          </w:tcPr>
          <w:p w:rsidR="009E0E87" w:rsidRPr="00B50DA9" w:rsidRDefault="009E0E87" w:rsidP="00B46D58">
            <w:pPr>
              <w:pStyle w:val="23"/>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rsidR="009E0E87" w:rsidRPr="00B50DA9" w:rsidRDefault="00CC4266" w:rsidP="00D330C1">
            <w:pPr>
              <w:jc w:val="center"/>
              <w:rPr>
                <w:rFonts w:ascii="GHEA Grapalat" w:hAnsi="GHEA Grapalat" w:cs="Calibri"/>
                <w:b/>
                <w:bCs/>
                <w:sz w:val="14"/>
                <w:szCs w:val="14"/>
              </w:rPr>
            </w:pPr>
            <w:r w:rsidRPr="00CC4266">
              <w:rPr>
                <w:rFonts w:ascii="GHEA Grapalat" w:hAnsi="GHEA Grapalat" w:cs="Calibri"/>
                <w:b/>
                <w:bCs/>
                <w:sz w:val="14"/>
                <w:szCs w:val="14"/>
              </w:rPr>
              <w:t>106 116 290</w:t>
            </w:r>
          </w:p>
        </w:tc>
        <w:tc>
          <w:tcPr>
            <w:tcW w:w="6175" w:type="dxa"/>
            <w:vAlign w:val="center"/>
          </w:tcPr>
          <w:p w:rsidR="009E0E87" w:rsidRPr="00B50DA9" w:rsidRDefault="00D330C1" w:rsidP="00B46D58">
            <w:pPr>
              <w:pStyle w:val="23"/>
              <w:widowControl w:val="0"/>
              <w:spacing w:after="120" w:line="240" w:lineRule="auto"/>
              <w:ind w:firstLine="0"/>
              <w:rPr>
                <w:rFonts w:ascii="GHEA Grapalat" w:hAnsi="GHEA Grapalat"/>
                <w:sz w:val="14"/>
                <w:szCs w:val="14"/>
                <w:u w:val="single"/>
                <w:vertAlign w:val="subscript"/>
              </w:rPr>
            </w:pPr>
            <w:r w:rsidRPr="00B50DA9">
              <w:rPr>
                <w:rFonts w:ascii="GHEA Grapalat" w:hAnsi="GHEA Grapalat"/>
                <w:sz w:val="14"/>
                <w:szCs w:val="14"/>
                <w:u w:val="single"/>
                <w:vertAlign w:val="subscript"/>
              </w:rPr>
              <w:t>Масштабные ремонтные работы большого зала дома культуры поселения Акунк общины Акунк Республики Армения.</w:t>
            </w:r>
          </w:p>
        </w:tc>
      </w:tr>
    </w:tbl>
    <w:p w:rsidR="00CC4266" w:rsidRDefault="00CC4266" w:rsidP="00B46D58">
      <w:pPr>
        <w:pStyle w:val="23"/>
        <w:widowControl w:val="0"/>
        <w:spacing w:after="160" w:line="240" w:lineRule="auto"/>
        <w:ind w:firstLine="567"/>
        <w:rPr>
          <w:rFonts w:ascii="GHEA Grapalat" w:hAnsi="GHEA Grapalat"/>
          <w:sz w:val="14"/>
          <w:szCs w:val="14"/>
        </w:rPr>
      </w:pPr>
    </w:p>
    <w:p w:rsidR="00CC4266" w:rsidRPr="002A452E" w:rsidRDefault="00CC4266" w:rsidP="00CC4266">
      <w:pPr>
        <w:ind w:firstLine="567"/>
        <w:rPr>
          <w:rFonts w:ascii="GHEA Grapalat" w:hAnsi="GHEA Grapalat" w:cs="Sylfaen"/>
          <w:i/>
          <w:sz w:val="20"/>
          <w:lang w:val="hy-AM"/>
        </w:rPr>
      </w:pPr>
    </w:p>
    <w:p w:rsidR="00CC4266" w:rsidRDefault="00CC4266" w:rsidP="00CC4266">
      <w:pPr>
        <w:rPr>
          <w:rFonts w:ascii="GHEA Grapalat" w:hAnsi="GHEA Grapalat" w:cs="Sylfaen"/>
          <w:b/>
          <w:sz w:val="16"/>
          <w:szCs w:val="16"/>
          <w:lang w:val="hy-AM"/>
        </w:rPr>
      </w:pPr>
      <w:r>
        <w:rPr>
          <w:rFonts w:ascii="GHEA Grapalat" w:hAnsi="GHEA Grapalat" w:cs="Sylfaen"/>
          <w:b/>
          <w:sz w:val="20"/>
          <w:lang w:val="hy-AM"/>
        </w:rPr>
        <w:t xml:space="preserve">               </w:t>
      </w:r>
      <w:r w:rsidRPr="00CC4266">
        <w:rPr>
          <w:rFonts w:ascii="GHEA Grapalat" w:hAnsi="GHEA Grapalat" w:cs="Sylfaen"/>
          <w:b/>
          <w:sz w:val="16"/>
          <w:szCs w:val="16"/>
          <w:lang w:val="hy-AM"/>
        </w:rPr>
        <w:t>Уровень риска на строительных площадках и лицензия, необходимая для выполнения работ.</w:t>
      </w:r>
    </w:p>
    <w:p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CC4266" w:rsidRPr="00100DFF" w:rsidTr="00CC4266">
        <w:trPr>
          <w:trHeight w:val="801"/>
        </w:trPr>
        <w:tc>
          <w:tcPr>
            <w:tcW w:w="8335" w:type="dxa"/>
            <w:tcBorders>
              <w:left w:val="single" w:sz="4" w:space="0" w:color="auto"/>
              <w:bottom w:val="single" w:sz="4" w:space="0" w:color="auto"/>
            </w:tcBorders>
            <w:vAlign w:val="center"/>
          </w:tcPr>
          <w:p w:rsidR="00CC4266" w:rsidRPr="00947855" w:rsidRDefault="00CC4266" w:rsidP="00CC4266">
            <w:pPr>
              <w:pStyle w:val="a3"/>
              <w:spacing w:line="240" w:lineRule="auto"/>
              <w:ind w:firstLine="0"/>
              <w:rPr>
                <w:rFonts w:ascii="GHEA Grapalat" w:hAnsi="GHEA Grapalat" w:cs="Sylfaen"/>
                <w:b/>
                <w:iCs/>
                <w:sz w:val="16"/>
                <w:szCs w:val="16"/>
              </w:rPr>
            </w:pPr>
            <w:r w:rsidRPr="00CC4266">
              <w:rPr>
                <w:rFonts w:ascii="GHEA Grapalat" w:hAnsi="GHEA Grapalat"/>
                <w:b/>
                <w:i w:val="0"/>
                <w:sz w:val="32"/>
                <w:szCs w:val="32"/>
                <w:vertAlign w:val="subscript"/>
                <w:lang w:val="hy-AM"/>
              </w:rPr>
              <w:t>&lt;&lt;Строительство канализационной сети для подключения домов в поселении Акунц общины Акунц&gt;&gt;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реализация строительства</w:t>
            </w:r>
          </w:p>
        </w:tc>
      </w:tr>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1-й или 2-й</w:t>
            </w:r>
          </w:p>
        </w:tc>
      </w:tr>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Код лицензии</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03</w:t>
            </w:r>
          </w:p>
        </w:tc>
      </w:tr>
      <w:tr w:rsidR="00CC4266" w:rsidRPr="003A38F6"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1. водоснабжение и водоотведение (внутренние и внешние сети водоснабжения и водоотведения, гидромелиорация)</w:t>
            </w:r>
          </w:p>
        </w:tc>
      </w:tr>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Default="00CC4266" w:rsidP="00CC4266">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rsidR="00CC4266" w:rsidRDefault="00CC4266" w:rsidP="00CC4266">
            <w:r w:rsidRPr="002C5E14">
              <w:t>03.08</w:t>
            </w:r>
          </w:p>
        </w:tc>
      </w:tr>
    </w:tbl>
    <w:p w:rsidR="00CC4266" w:rsidRPr="00610651" w:rsidRDefault="00CC4266" w:rsidP="00CC4266">
      <w:pPr>
        <w:rPr>
          <w:rFonts w:ascii="GHEA Grapalat" w:hAnsi="GHEA Grapalat" w:cs="Sylfaen"/>
          <w:b/>
          <w:sz w:val="20"/>
          <w:lang w:val="hy-AM"/>
        </w:rPr>
      </w:pPr>
    </w:p>
    <w:p w:rsidR="00CC4266" w:rsidRDefault="00CC4266" w:rsidP="00B46D58">
      <w:pPr>
        <w:pStyle w:val="23"/>
        <w:widowControl w:val="0"/>
        <w:spacing w:after="160" w:line="240" w:lineRule="auto"/>
        <w:ind w:firstLine="567"/>
        <w:rPr>
          <w:rFonts w:ascii="GHEA Grapalat" w:hAnsi="GHEA Grapalat"/>
          <w:sz w:val="14"/>
          <w:szCs w:val="14"/>
        </w:rPr>
      </w:pPr>
    </w:p>
    <w:p w:rsidR="00096865" w:rsidRPr="00B50DA9" w:rsidRDefault="0081650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3-й</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лицензионно-квалификационной процедуры в сфере градостроительства», в соответствии со следующей таблицей.</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Лицензия, необходимая для 1-й части</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Вид деятельности, подлежащей лицензированию в строительстве</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Класс лицензии и тип свидетельства 1-й или 2-й</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Код лицензии 03</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Тип вставки, являющейся неотъемлемой частью лицензии 1</w:t>
      </w:r>
      <w:r w:rsidRPr="00B50DA9">
        <w:rPr>
          <w:rFonts w:ascii="Cambria Math" w:hAnsi="Cambria Math" w:cs="Cambria Math"/>
          <w:sz w:val="14"/>
          <w:szCs w:val="14"/>
        </w:rPr>
        <w:t>․</w:t>
      </w:r>
      <w:r w:rsidRPr="00B50DA9">
        <w:rPr>
          <w:rFonts w:ascii="GHEA Grapalat" w:hAnsi="GHEA Grapalat"/>
          <w:sz w:val="14"/>
          <w:szCs w:val="14"/>
        </w:rPr>
        <w:t xml:space="preserve"> 1. </w:t>
      </w:r>
      <w:r w:rsidRPr="00B50DA9">
        <w:rPr>
          <w:rFonts w:ascii="GHEA Grapalat" w:hAnsi="GHEA Grapalat" w:cs="GHEA Grapalat"/>
          <w:sz w:val="14"/>
          <w:szCs w:val="14"/>
        </w:rPr>
        <w:t>Жилые</w:t>
      </w:r>
      <w:r w:rsidRPr="00B50DA9">
        <w:rPr>
          <w:rFonts w:ascii="GHEA Grapalat" w:hAnsi="GHEA Grapalat"/>
          <w:sz w:val="14"/>
          <w:szCs w:val="14"/>
        </w:rPr>
        <w:t xml:space="preserve">, </w:t>
      </w:r>
      <w:r w:rsidRPr="00B50DA9">
        <w:rPr>
          <w:rFonts w:ascii="GHEA Grapalat" w:hAnsi="GHEA Grapalat" w:cs="GHEA Grapalat"/>
          <w:sz w:val="14"/>
          <w:szCs w:val="14"/>
        </w:rPr>
        <w:t>общественные</w:t>
      </w:r>
      <w:r w:rsidRPr="00B50DA9">
        <w:rPr>
          <w:rFonts w:ascii="GHEA Grapalat" w:hAnsi="GHEA Grapalat"/>
          <w:sz w:val="14"/>
          <w:szCs w:val="14"/>
        </w:rPr>
        <w:t xml:space="preserve"> </w:t>
      </w:r>
      <w:r w:rsidRPr="00B50DA9">
        <w:rPr>
          <w:rFonts w:ascii="GHEA Grapalat" w:hAnsi="GHEA Grapalat" w:cs="GHEA Grapalat"/>
          <w:sz w:val="14"/>
          <w:szCs w:val="14"/>
        </w:rPr>
        <w:t>и</w:t>
      </w:r>
      <w:r w:rsidRPr="00B50DA9">
        <w:rPr>
          <w:rFonts w:ascii="GHEA Grapalat" w:hAnsi="GHEA Grapalat"/>
          <w:sz w:val="14"/>
          <w:szCs w:val="14"/>
        </w:rPr>
        <w:t xml:space="preserve"> </w:t>
      </w:r>
      <w:r w:rsidRPr="00B50DA9">
        <w:rPr>
          <w:rFonts w:ascii="GHEA Grapalat" w:hAnsi="GHEA Grapalat" w:cs="GHEA Grapalat"/>
          <w:sz w:val="14"/>
          <w:szCs w:val="14"/>
        </w:rPr>
        <w:t>промышленные</w:t>
      </w:r>
      <w:r w:rsidRPr="00B50DA9">
        <w:rPr>
          <w:rFonts w:ascii="GHEA Grapalat" w:hAnsi="GHEA Grapalat"/>
          <w:sz w:val="14"/>
          <w:szCs w:val="14"/>
        </w:rPr>
        <w:t xml:space="preserve"> </w:t>
      </w:r>
      <w:r w:rsidRPr="00B50DA9">
        <w:rPr>
          <w:rFonts w:ascii="GHEA Grapalat" w:hAnsi="GHEA Grapalat" w:cs="GHEA Grapalat"/>
          <w:sz w:val="14"/>
          <w:szCs w:val="14"/>
        </w:rPr>
        <w:t>здания</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lastRenderedPageBreak/>
        <w:t>3. Тепло- и газоснабжение и вентиляция (системы вентиляции, отопления и кондиционирования воздуха, системы тепло- и газоснабжения)</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4. Системы связи (телекоммуникационные и сигнальные системы, передатчики, приемники, антенны, усилители)</w:t>
      </w:r>
    </w:p>
    <w:p w:rsidR="00D330C1" w:rsidRPr="00B50DA9" w:rsidRDefault="00D330C1" w:rsidP="00D330C1">
      <w:pPr>
        <w:pStyle w:val="23"/>
        <w:widowControl w:val="0"/>
        <w:spacing w:after="160"/>
        <w:ind w:firstLine="567"/>
        <w:rPr>
          <w:rFonts w:ascii="GHEA Grapalat" w:hAnsi="GHEA Grapalat"/>
          <w:sz w:val="14"/>
          <w:szCs w:val="14"/>
        </w:rPr>
      </w:pPr>
    </w:p>
    <w:p w:rsidR="000B2CFA" w:rsidRPr="00B50DA9" w:rsidRDefault="00D330C1" w:rsidP="00D330C1">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Вставьте номер 04, 05, 06, 10</w:t>
      </w:r>
    </w:p>
    <w:p w:rsidR="00096865" w:rsidRPr="00B50DA9" w:rsidRDefault="00096865" w:rsidP="00B46D58">
      <w:pPr>
        <w:widowControl w:val="0"/>
        <w:spacing w:after="160"/>
        <w:ind w:firstLine="567"/>
        <w:jc w:val="center"/>
        <w:rPr>
          <w:rFonts w:ascii="GHEA Grapalat" w:hAnsi="GHEA Grapalat" w:cs="Sylfaen"/>
          <w:i/>
          <w:sz w:val="14"/>
          <w:szCs w:val="14"/>
        </w:rPr>
      </w:pPr>
    </w:p>
    <w:p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ПОРЯДОК ИХ ОЦЕНКИ, УСЛОВИЯ ПРЕДСТАВЛЕНИЯ ОБЕСПЕЧЕНИЯ 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rsidR="00943D49" w:rsidRPr="00B50DA9" w:rsidRDefault="00943D49" w:rsidP="00741D79">
      <w:pPr>
        <w:pStyle w:val="aff3"/>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50DA9"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B50DA9"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0DA9" w:rsidRDefault="009F18D0"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 xml:space="preserve">участник (акционер) и (или) участники (акционеры) либо члены их семей (если участник — физическое лицо), владеющие более чем </w:t>
      </w:r>
      <w:r w:rsidRPr="00B50DA9">
        <w:rPr>
          <w:rFonts w:ascii="GHEA Grapalat" w:hAnsi="GHEA Grapalat"/>
          <w:color w:val="000000"/>
          <w:sz w:val="14"/>
          <w:szCs w:val="14"/>
        </w:rPr>
        <w:lastRenderedPageBreak/>
        <w:t>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rsidR="008C56FA" w:rsidRPr="00B50DA9" w:rsidRDefault="00096865" w:rsidP="008C56FA">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rsidR="000A6B75" w:rsidRPr="00B50DA9" w:rsidRDefault="000A6B75"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A4643" w:rsidRPr="00B50DA9">
        <w:rPr>
          <w:rFonts w:ascii="GHEA Grapalat" w:hAnsi="GHEA Grapalat"/>
          <w:sz w:val="14"/>
          <w:szCs w:val="14"/>
        </w:rPr>
        <w:t>5</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rsidR="009E07EE" w:rsidRPr="00B50DA9" w:rsidRDefault="000A6B75"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C366B6" w:rsidRPr="00B50DA9">
        <w:rPr>
          <w:rFonts w:ascii="GHEA Grapalat" w:hAnsi="GHEA Grapalat"/>
          <w:sz w:val="14"/>
          <w:szCs w:val="14"/>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rsidR="000A6B75" w:rsidRPr="00B50DA9" w:rsidRDefault="000A6B75" w:rsidP="00B46D58">
      <w:pPr>
        <w:pStyle w:val="23"/>
        <w:widowControl w:val="0"/>
        <w:spacing w:after="160" w:line="240" w:lineRule="auto"/>
        <w:rPr>
          <w:rFonts w:ascii="GHEA Grapalat" w:hAnsi="GHEA Grapalat" w:cs="Sylfaen"/>
          <w:sz w:val="14"/>
          <w:szCs w:val="14"/>
        </w:rPr>
      </w:pPr>
      <w:r w:rsidRPr="00B50DA9">
        <w:rPr>
          <w:rFonts w:ascii="GHEA Grapalat" w:hAnsi="GHEA Grapalat"/>
          <w:sz w:val="14"/>
          <w:szCs w:val="14"/>
        </w:rPr>
        <w:t>В подобном случае:</w:t>
      </w:r>
    </w:p>
    <w:p w:rsidR="005A405F" w:rsidRPr="00B50DA9" w:rsidRDefault="00C366B6"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0DA9" w:rsidRDefault="00C366B6"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A9" w:rsidRDefault="00813CE0" w:rsidP="00B46D58">
      <w:pPr>
        <w:widowControl w:val="0"/>
        <w:spacing w:after="160"/>
        <w:jc w:val="center"/>
        <w:rPr>
          <w:rFonts w:ascii="GHEA Grapalat" w:hAnsi="GHEA Grapalat"/>
          <w:b/>
          <w:sz w:val="14"/>
          <w:szCs w:val="14"/>
        </w:rPr>
      </w:pPr>
    </w:p>
    <w:p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af6"/>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lastRenderedPageBreak/>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af6"/>
          <w:rFonts w:ascii="GHEA Grapalat" w:hAnsi="GHEA Grapalat"/>
          <w:sz w:val="14"/>
          <w:szCs w:val="14"/>
        </w:rPr>
        <w:footnoteReference w:customMarkFollows="1" w:id="3"/>
        <w:t>6</w:t>
      </w:r>
      <w:r w:rsidRPr="00B50DA9">
        <w:rPr>
          <w:rFonts w:ascii="GHEA Grapalat" w:hAnsi="GHEA Grapalat"/>
          <w:sz w:val="14"/>
          <w:szCs w:val="14"/>
        </w:rPr>
        <w:t xml:space="preserve">. </w:t>
      </w:r>
    </w:p>
    <w:p w:rsidR="00B051BE" w:rsidRPr="00B50DA9" w:rsidRDefault="00B051BE" w:rsidP="00B46D58">
      <w:pPr>
        <w:widowControl w:val="0"/>
        <w:spacing w:after="160"/>
        <w:jc w:val="center"/>
        <w:rPr>
          <w:rFonts w:ascii="GHEA Grapalat" w:hAnsi="GHEA Grapalat"/>
          <w:b/>
          <w:sz w:val="14"/>
          <w:szCs w:val="14"/>
        </w:rPr>
      </w:pPr>
    </w:p>
    <w:p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0DA9" w:rsidRDefault="0009686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Участник может подать заявку как для каждого лота, так и для нескольких или всех лотов</w:t>
      </w:r>
      <w:r w:rsidR="00367F26" w:rsidRPr="00B50DA9">
        <w:rPr>
          <w:rStyle w:val="af6"/>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46A3"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rsidR="00096865" w:rsidRPr="00B50DA9" w:rsidRDefault="000946A3"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rsidR="00D330C1" w:rsidRPr="00B50DA9" w:rsidRDefault="00D330C1"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9F2AE4">
        <w:rPr>
          <w:rFonts w:ascii="GHEA Grapalat" w:hAnsi="GHEA Grapalat"/>
          <w:sz w:val="14"/>
          <w:szCs w:val="14"/>
          <w:lang w:val="hy-AM"/>
        </w:rPr>
        <w:t>6</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9F2AE4">
        <w:rPr>
          <w:rFonts w:ascii="GHEA Grapalat" w:hAnsi="GHEA Grapalat"/>
          <w:sz w:val="14"/>
          <w:szCs w:val="14"/>
          <w:lang w:val="hy-AM"/>
        </w:rPr>
        <w:t>1</w:t>
      </w:r>
      <w:r w:rsidRPr="00B50DA9">
        <w:rPr>
          <w:rFonts w:ascii="GHEA Grapalat" w:hAnsi="GHEA Grapalat"/>
          <w:sz w:val="14"/>
          <w:szCs w:val="14"/>
        </w:rPr>
        <w:t>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B50DA9" w:rsidRDefault="00B67CCD"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af6"/>
          <w:rFonts w:ascii="GHEA Grapalat" w:hAnsi="GHEA Grapalat"/>
          <w:sz w:val="14"/>
          <w:szCs w:val="14"/>
        </w:rPr>
        <w:footnoteReference w:customMarkFollows="1" w:id="5"/>
        <w:t>8</w:t>
      </w:r>
    </w:p>
    <w:p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008936CF" w:rsidRPr="00B50DA9">
        <w:rPr>
          <w:rFonts w:ascii="GHEA Grapalat" w:hAnsi="GHEA Grapalat"/>
          <w:sz w:val="14"/>
          <w:szCs w:val="14"/>
        </w:rPr>
        <w:lastRenderedPageBreak/>
        <w:t>(использования)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af6"/>
          <w:rFonts w:ascii="GHEA Grapalat" w:hAnsi="GHEA Grapalat"/>
          <w:sz w:val="14"/>
          <w:szCs w:val="14"/>
        </w:rPr>
        <w:footnoteReference w:customMarkFollows="1" w:id="6"/>
        <w:t>9</w:t>
      </w:r>
    </w:p>
    <w:p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При этом в случае участия в настоящей процедуре в порядке совместной деятельности (консорциумом) </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A9" w:rsidRDefault="00721677" w:rsidP="00B46D58">
      <w:pPr>
        <w:pStyle w:val="norm"/>
        <w:widowControl w:val="0"/>
        <w:spacing w:after="120" w:line="240" w:lineRule="auto"/>
        <w:ind w:firstLine="0"/>
        <w:rPr>
          <w:ins w:id="4"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50DA9" w:rsidRDefault="00E33599" w:rsidP="00B46D58">
      <w:pPr>
        <w:pStyle w:val="norm"/>
        <w:widowControl w:val="0"/>
        <w:spacing w:after="120" w:line="240" w:lineRule="auto"/>
        <w:ind w:firstLine="0"/>
        <w:rPr>
          <w:rFonts w:ascii="GHEA Grapalat" w:hAnsi="GHEA Grapalat" w:cs="Sylfaen"/>
          <w:sz w:val="14"/>
          <w:szCs w:val="14"/>
        </w:rPr>
      </w:pPr>
    </w:p>
    <w:p w:rsidR="0049655D" w:rsidRPr="00B50DA9" w:rsidRDefault="00C90BCA">
      <w:pPr>
        <w:rPr>
          <w:rFonts w:ascii="GHEA Grapalat" w:hAnsi="GHEA Grapalat"/>
          <w:b/>
          <w:sz w:val="14"/>
          <w:szCs w:val="14"/>
        </w:rPr>
      </w:pPr>
      <w:r w:rsidRPr="00B50DA9">
        <w:rPr>
          <w:rFonts w:ascii="GHEA Grapalat" w:hAnsi="GHEA Grapalat"/>
          <w:b/>
          <w:sz w:val="14"/>
          <w:szCs w:val="14"/>
        </w:rPr>
        <w:t>-----------------------------</w:t>
      </w:r>
    </w:p>
    <w:p w:rsidR="00C90BCA" w:rsidRPr="00B50DA9" w:rsidDel="00B2007E" w:rsidRDefault="00C90BCA" w:rsidP="00B46D58">
      <w:pPr>
        <w:widowControl w:val="0"/>
        <w:spacing w:after="160"/>
        <w:jc w:val="center"/>
        <w:rPr>
          <w:del w:id="5" w:author="Inesa Kocharyan" w:date="2022-03-25T12:10:00Z"/>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pPr>
        <w:rPr>
          <w:rFonts w:ascii="GHEA Grapalat" w:hAnsi="GHEA Grapalat"/>
          <w:b/>
          <w:sz w:val="14"/>
          <w:szCs w:val="14"/>
        </w:rPr>
      </w:pPr>
      <w:r w:rsidRPr="00B50DA9">
        <w:rPr>
          <w:rFonts w:ascii="GHEA Grapalat" w:hAnsi="GHEA Grapalat"/>
          <w:b/>
          <w:sz w:val="14"/>
          <w:szCs w:val="14"/>
        </w:rPr>
        <w:br w:type="page"/>
      </w:r>
    </w:p>
    <w:p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rsidR="009B6514" w:rsidRPr="00B50DA9" w:rsidRDefault="009B6514" w:rsidP="0059577A">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rsidR="00821572" w:rsidRPr="00B50DA9" w:rsidRDefault="009B6514" w:rsidP="00821572">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rsidR="005A5156" w:rsidRPr="00B50DA9" w:rsidRDefault="005A5156" w:rsidP="00821572">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A9" w:rsidRDefault="00873D42" w:rsidP="00873D42">
      <w:pPr>
        <w:jc w:val="center"/>
        <w:rPr>
          <w:rFonts w:ascii="GHEA Grapalat" w:hAnsi="GHEA Grapalat"/>
          <w:b/>
          <w:sz w:val="14"/>
          <w:szCs w:val="14"/>
        </w:rPr>
      </w:pPr>
    </w:p>
    <w:p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rsidR="00873D42" w:rsidRPr="00B50DA9" w:rsidRDefault="00873D42" w:rsidP="00873D42">
      <w:pPr>
        <w:jc w:val="center"/>
        <w:rPr>
          <w:rFonts w:ascii="GHEA Grapalat" w:hAnsi="GHEA Grapalat"/>
          <w:b/>
          <w:sz w:val="14"/>
          <w:szCs w:val="14"/>
        </w:rPr>
      </w:pPr>
    </w:p>
    <w:p w:rsidR="00096865" w:rsidRPr="00B50DA9" w:rsidRDefault="00220C7C" w:rsidP="00B46D58">
      <w:pPr>
        <w:pStyle w:val="a3"/>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A9" w:rsidRDefault="00220C7C"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0DA9" w:rsidRDefault="00FA0E41" w:rsidP="00B46D58">
      <w:pPr>
        <w:widowControl w:val="0"/>
        <w:spacing w:after="160"/>
        <w:ind w:firstLine="567"/>
        <w:jc w:val="center"/>
        <w:rPr>
          <w:rFonts w:ascii="GHEA Grapalat" w:hAnsi="GHEA Grapalat"/>
          <w:b/>
          <w:sz w:val="14"/>
          <w:szCs w:val="14"/>
        </w:rPr>
      </w:pPr>
    </w:p>
    <w:p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w:t>
      </w:r>
      <w:r w:rsidRPr="00B50DA9">
        <w:rPr>
          <w:rFonts w:ascii="GHEA Grapalat" w:hAnsi="GHEA Grapalat"/>
          <w:sz w:val="14"/>
          <w:szCs w:val="14"/>
        </w:rPr>
        <w:lastRenderedPageBreak/>
        <w:t xml:space="preserve">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rsidR="00EF725E" w:rsidRPr="00B50DA9" w:rsidRDefault="00EF725E" w:rsidP="00D8293C">
      <w:pPr>
        <w:widowControl w:val="0"/>
        <w:tabs>
          <w:tab w:val="left" w:pos="1134"/>
        </w:tabs>
        <w:ind w:firstLine="567"/>
        <w:jc w:val="both"/>
        <w:rPr>
          <w:ins w:id="6"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af6"/>
          <w:rFonts w:ascii="GHEA Grapalat" w:hAnsi="GHEA Grapalat"/>
          <w:sz w:val="14"/>
          <w:szCs w:val="14"/>
        </w:rPr>
        <w:footnoteReference w:customMarkFollows="1" w:id="7"/>
        <w:t>10</w:t>
      </w:r>
    </w:p>
    <w:p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50DA9" w:rsidRDefault="002626F7" w:rsidP="00B46D58">
      <w:pPr>
        <w:rPr>
          <w:rFonts w:ascii="GHEA Grapalat" w:hAnsi="GHEA Grapalat" w:cs="Sylfaen"/>
          <w:sz w:val="14"/>
          <w:szCs w:val="14"/>
        </w:rPr>
      </w:pPr>
    </w:p>
    <w:p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9F2AE4">
        <w:rPr>
          <w:rFonts w:ascii="GHEA Grapalat" w:hAnsi="GHEA Grapalat"/>
          <w:sz w:val="14"/>
          <w:szCs w:val="14"/>
          <w:lang w:val="hy-AM"/>
        </w:rPr>
        <w:t>6</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9F2AE4">
        <w:rPr>
          <w:rFonts w:ascii="GHEA Grapalat" w:hAnsi="GHEA Grapalat"/>
          <w:sz w:val="14"/>
          <w:szCs w:val="14"/>
          <w:lang w:val="hy-AM"/>
        </w:rPr>
        <w:t>1</w:t>
      </w:r>
      <w:r w:rsidRPr="00B50DA9">
        <w:rPr>
          <w:rFonts w:ascii="GHEA Grapalat" w:hAnsi="GHEA Grapalat"/>
          <w:sz w:val="14"/>
          <w:szCs w:val="14"/>
        </w:rPr>
        <w:t>0-го дня со дня публикации объявления и приглашения к участию в данной процедуре в системе.</w:t>
      </w:r>
    </w:p>
    <w:p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xml:space="preserve">, за исключением случая, </w:t>
      </w:r>
      <w:r w:rsidR="00550A62" w:rsidRPr="00B50DA9">
        <w:rPr>
          <w:rFonts w:ascii="GHEA Grapalat" w:hAnsi="GHEA Grapalat"/>
          <w:sz w:val="14"/>
          <w:szCs w:val="14"/>
        </w:rPr>
        <w:lastRenderedPageBreak/>
        <w:t>установленного пунктом 8.9 части 1 настоящего приглашения</w:t>
      </w:r>
      <w:r w:rsidRPr="00B50DA9">
        <w:rPr>
          <w:rFonts w:ascii="GHEA Grapalat" w:hAnsi="GHEA Grapalat"/>
          <w:sz w:val="14"/>
          <w:szCs w:val="14"/>
        </w:rPr>
        <w:t>.</w:t>
      </w:r>
    </w:p>
    <w:p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A9" w:rsidRDefault="00FD2748"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0DA9" w:rsidRDefault="00FD274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af6"/>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rsidR="00CE18BF"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w:t>
      </w:r>
      <w:r w:rsidR="00895E05" w:rsidRPr="00B50DA9">
        <w:rPr>
          <w:rFonts w:ascii="GHEA Grapalat" w:hAnsi="GHEA Grapalat"/>
          <w:sz w:val="14"/>
          <w:szCs w:val="14"/>
        </w:rPr>
        <w:lastRenderedPageBreak/>
        <w:t>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rsidR="00E65F37"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rsidR="00A24827" w:rsidRPr="00B50DA9" w:rsidRDefault="00A24827"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Если обоснования не были представлены, то в протоколе заседания комиссии об этом делаются соответствующие заметки.</w:t>
      </w:r>
    </w:p>
    <w:p w:rsidR="008B73CD" w:rsidRPr="00B50DA9" w:rsidRDefault="008B73CD"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rsidR="00BC15AF" w:rsidRPr="00B50DA9" w:rsidRDefault="00BC15AF" w:rsidP="00BC15AF">
      <w:pPr>
        <w:pStyle w:val="aff3"/>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0DA9" w:rsidRDefault="00BC15AF" w:rsidP="00BC15AF">
      <w:pPr>
        <w:pStyle w:val="aff3"/>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50DA9" w:rsidRDefault="00C467C2" w:rsidP="006A6922">
      <w:pPr>
        <w:widowControl w:val="0"/>
        <w:tabs>
          <w:tab w:val="left" w:pos="0"/>
        </w:tabs>
        <w:ind w:left="-284"/>
        <w:jc w:val="both"/>
        <w:rPr>
          <w:rFonts w:ascii="GHEA Grapalat" w:hAnsi="GHEA Grapalat" w:cs="Sylfaen"/>
          <w:sz w:val="14"/>
          <w:szCs w:val="14"/>
        </w:rPr>
      </w:pPr>
    </w:p>
    <w:p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A9" w:rsidRDefault="00A150A9" w:rsidP="00B46D58">
      <w:pPr>
        <w:pStyle w:val="23"/>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A9" w:rsidRDefault="00E02F60"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A9" w:rsidRDefault="008A3C60"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rsidR="002B103D"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af6"/>
          <w:rFonts w:ascii="GHEA Grapalat" w:hAnsi="GHEA Grapalat"/>
          <w:sz w:val="14"/>
          <w:szCs w:val="14"/>
        </w:rPr>
        <w:footnoteReference w:customMarkFollows="1" w:id="9"/>
        <w:t>12</w:t>
      </w:r>
      <w:r w:rsidRPr="00B50DA9">
        <w:rPr>
          <w:rFonts w:ascii="GHEA Grapalat" w:hAnsi="GHEA Grapalat"/>
          <w:sz w:val="14"/>
          <w:szCs w:val="14"/>
        </w:rPr>
        <w:t xml:space="preserve">. </w:t>
      </w:r>
    </w:p>
    <w:p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lastRenderedPageBreak/>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A9" w:rsidRDefault="0066216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A9" w:rsidRDefault="00583092" w:rsidP="00A835E3">
      <w:pPr>
        <w:pStyle w:val="23"/>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rsidR="00B73109" w:rsidRPr="00B50DA9" w:rsidRDefault="00B73109" w:rsidP="00B46D58">
      <w:pPr>
        <w:widowControl w:val="0"/>
        <w:spacing w:after="160"/>
        <w:jc w:val="center"/>
        <w:rPr>
          <w:rFonts w:ascii="GHEA Grapalat" w:hAnsi="GHEA Grapalat" w:cs="Arial"/>
          <w:b/>
          <w:iCs/>
          <w:sz w:val="14"/>
          <w:szCs w:val="14"/>
        </w:rPr>
      </w:pP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7"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rsidR="00E01485" w:rsidRPr="00B50DA9" w:rsidRDefault="000313A6" w:rsidP="00B46D58">
      <w:pPr>
        <w:widowControl w:val="0"/>
        <w:spacing w:after="160"/>
        <w:ind w:firstLine="567"/>
        <w:jc w:val="both"/>
        <w:rPr>
          <w:ins w:id="8"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rsidR="00F23A51"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50DA9" w:rsidRDefault="00B73109" w:rsidP="00B73109">
      <w:pPr>
        <w:rPr>
          <w:rFonts w:ascii="GHEA Grapalat" w:hAnsi="GHEA Grapalat"/>
          <w:sz w:val="14"/>
          <w:szCs w:val="14"/>
        </w:rPr>
      </w:pPr>
    </w:p>
    <w:p w:rsidR="00B73109" w:rsidRPr="00B50DA9" w:rsidRDefault="00B73109" w:rsidP="00B73109">
      <w:pPr>
        <w:rPr>
          <w:rFonts w:ascii="GHEA Grapalat" w:hAnsi="GHEA Grapalat"/>
          <w:sz w:val="14"/>
          <w:szCs w:val="14"/>
        </w:rPr>
      </w:pPr>
    </w:p>
    <w:p w:rsidR="00B73109" w:rsidRPr="00B50DA9" w:rsidRDefault="00B73109" w:rsidP="00B73109">
      <w:pPr>
        <w:widowControl w:val="0"/>
        <w:tabs>
          <w:tab w:val="left" w:pos="1276"/>
        </w:tabs>
        <w:spacing w:after="160"/>
        <w:ind w:firstLine="567"/>
        <w:jc w:val="both"/>
        <w:rPr>
          <w:ins w:id="9"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50DA9" w:rsidRDefault="00B73109" w:rsidP="00B73109">
      <w:pPr>
        <w:rPr>
          <w:rFonts w:ascii="GHEA Grapalat" w:hAnsi="GHEA Grapalat"/>
          <w:sz w:val="14"/>
          <w:szCs w:val="14"/>
        </w:rPr>
      </w:pPr>
    </w:p>
    <w:p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B50DA9" w:rsidRDefault="00C70D79" w:rsidP="00C70D79">
      <w:pPr>
        <w:pStyle w:val="af2"/>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50DA9" w:rsidRDefault="00F7682C" w:rsidP="00CE75A2">
      <w:pPr>
        <w:pStyle w:val="af2"/>
        <w:jc w:val="both"/>
        <w:rPr>
          <w:ins w:id="10" w:author="Inesa Kocharyan" w:date="2022-05-27T11:21:00Z"/>
          <w:rFonts w:asciiTheme="minorHAnsi" w:hAnsiTheme="minorHAnsi"/>
          <w:i/>
          <w:sz w:val="14"/>
          <w:szCs w:val="14"/>
        </w:rPr>
      </w:pP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B50DA9" w:rsidRDefault="00CE75A2" w:rsidP="00143E9D">
      <w:pPr>
        <w:widowControl w:val="0"/>
        <w:tabs>
          <w:tab w:val="left" w:pos="1276"/>
        </w:tabs>
        <w:spacing w:after="160"/>
        <w:ind w:firstLine="567"/>
        <w:jc w:val="both"/>
        <w:rPr>
          <w:rFonts w:ascii="GHEA Grapalat" w:hAnsi="GHEA Grapalat"/>
          <w:sz w:val="14"/>
          <w:szCs w:val="14"/>
        </w:rPr>
      </w:pPr>
    </w:p>
    <w:p w:rsidR="00B73109" w:rsidRPr="00B50DA9" w:rsidRDefault="00B73109" w:rsidP="00143E9D">
      <w:pPr>
        <w:widowControl w:val="0"/>
        <w:tabs>
          <w:tab w:val="left" w:pos="1276"/>
        </w:tabs>
        <w:spacing w:after="160"/>
        <w:ind w:firstLine="567"/>
        <w:jc w:val="both"/>
        <w:rPr>
          <w:rFonts w:ascii="GHEA Grapalat" w:hAnsi="GHEA Grapalat"/>
          <w:sz w:val="14"/>
          <w:szCs w:val="14"/>
        </w:rPr>
      </w:pPr>
    </w:p>
    <w:p w:rsidR="00B73109" w:rsidRPr="00B50DA9" w:rsidRDefault="00B73109">
      <w:pPr>
        <w:rPr>
          <w:rFonts w:ascii="GHEA Grapalat" w:hAnsi="GHEA Grapalat"/>
          <w:sz w:val="14"/>
          <w:szCs w:val="14"/>
        </w:rPr>
      </w:pPr>
      <w:r w:rsidRPr="00B50DA9">
        <w:rPr>
          <w:rFonts w:ascii="GHEA Grapalat" w:hAnsi="GHEA Grapalat"/>
          <w:sz w:val="14"/>
          <w:szCs w:val="14"/>
        </w:rPr>
        <w:br w:type="page"/>
      </w:r>
    </w:p>
    <w:p w:rsidR="0035631F" w:rsidRPr="00B50DA9" w:rsidRDefault="005B796C" w:rsidP="005B796C">
      <w:pPr>
        <w:widowControl w:val="0"/>
        <w:tabs>
          <w:tab w:val="left" w:pos="1276"/>
        </w:tabs>
        <w:spacing w:after="160"/>
        <w:ind w:firstLine="567"/>
        <w:jc w:val="both"/>
        <w:rPr>
          <w:ins w:id="11"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af6"/>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af6"/>
          <w:rFonts w:ascii="GHEA Grapalat" w:hAnsi="GHEA Grapalat"/>
          <w:sz w:val="14"/>
          <w:szCs w:val="14"/>
        </w:rPr>
        <w:footnoteReference w:customMarkFollows="1" w:id="11"/>
        <w:t>14</w:t>
      </w:r>
      <w:r w:rsidR="00375E5E" w:rsidRPr="00B50DA9">
        <w:rPr>
          <w:rFonts w:ascii="GHEA Grapalat" w:hAnsi="GHEA Grapalat"/>
          <w:sz w:val="14"/>
          <w:szCs w:val="14"/>
        </w:rPr>
        <w:t>.</w:t>
      </w:r>
    </w:p>
    <w:p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11. ОБЪЯВЛЕНИЕ ПРОЦЕДУРЫ НЕСОСТОЯВШЕЙСЯ</w:t>
      </w:r>
    </w:p>
    <w:p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af6"/>
          <w:rFonts w:ascii="GHEA Grapalat" w:hAnsi="GHEA Grapalat"/>
          <w:sz w:val="14"/>
          <w:szCs w:val="14"/>
        </w:rPr>
        <w:footnoteReference w:customMarkFollows="1" w:id="12"/>
        <w:t>15</w:t>
      </w:r>
      <w:r w:rsidRPr="00B50DA9">
        <w:rPr>
          <w:rFonts w:ascii="GHEA Grapalat" w:hAnsi="GHEA Grapalat"/>
          <w:sz w:val="14"/>
          <w:szCs w:val="14"/>
        </w:rPr>
        <w:t>.</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50DA9" w:rsidRDefault="001F6A95" w:rsidP="00B46D58">
      <w:pPr>
        <w:widowControl w:val="0"/>
        <w:spacing w:after="160"/>
        <w:ind w:left="567" w:right="565"/>
        <w:jc w:val="center"/>
        <w:rPr>
          <w:rFonts w:ascii="GHEA Grapalat" w:hAnsi="GHEA Grapalat"/>
          <w:b/>
          <w:sz w:val="14"/>
          <w:szCs w:val="14"/>
        </w:rPr>
      </w:pPr>
    </w:p>
    <w:p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rsidR="00AE679C" w:rsidRPr="00B50DA9" w:rsidRDefault="00AE679C" w:rsidP="00B46D58">
      <w:pPr>
        <w:widowControl w:val="0"/>
        <w:spacing w:after="160"/>
        <w:ind w:firstLine="567"/>
        <w:jc w:val="both"/>
        <w:rPr>
          <w:rFonts w:ascii="GHEA Grapalat" w:hAnsi="GHEA Grapalat"/>
          <w:sz w:val="14"/>
          <w:szCs w:val="14"/>
        </w:rPr>
      </w:pP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t>12.23. Ставки государственных пошлин, взимаемых за обжалование, установлены законом "О государственной пошлине".</w:t>
      </w:r>
    </w:p>
    <w:p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t>ЧАСТЬ II</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pStyle w:val="aa"/>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rsidR="00096865" w:rsidRPr="00B50DA9" w:rsidRDefault="00096865" w:rsidP="00B46D58">
      <w:pPr>
        <w:widowControl w:val="0"/>
        <w:spacing w:after="160"/>
        <w:jc w:val="center"/>
        <w:rPr>
          <w:rFonts w:ascii="GHEA Grapalat" w:hAnsi="GHEA Grapalat"/>
          <w:sz w:val="14"/>
          <w:szCs w:val="14"/>
        </w:rPr>
      </w:pP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af6"/>
          <w:rFonts w:ascii="GHEA Grapalat" w:hAnsi="GHEA Grapalat"/>
          <w:sz w:val="14"/>
          <w:szCs w:val="14"/>
        </w:rPr>
        <w:footnoteReference w:customMarkFollows="1" w:id="13"/>
        <w:t>16</w:t>
      </w:r>
    </w:p>
    <w:p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af6"/>
          <w:rFonts w:ascii="GHEA Grapalat" w:hAnsi="GHEA Grapalat"/>
          <w:sz w:val="14"/>
          <w:szCs w:val="14"/>
        </w:rPr>
        <w:footnoteReference w:customMarkFollows="1" w:id="14"/>
        <w:t>17</w:t>
      </w:r>
    </w:p>
    <w:p w:rsidR="002C4DBF" w:rsidRPr="00B50DA9" w:rsidRDefault="002C4DBF" w:rsidP="00B46D58">
      <w:pPr>
        <w:widowControl w:val="0"/>
        <w:tabs>
          <w:tab w:val="left" w:pos="1134"/>
        </w:tabs>
        <w:spacing w:after="160"/>
        <w:ind w:firstLine="540"/>
        <w:jc w:val="both"/>
        <w:rPr>
          <w:rFonts w:ascii="GHEA Grapalat" w:hAnsi="GHEA Grapalat"/>
          <w:sz w:val="14"/>
          <w:szCs w:val="14"/>
        </w:rPr>
      </w:pPr>
      <w:r w:rsidRPr="00B50DA9">
        <w:rPr>
          <w:rFonts w:ascii="GHEA Grapalat" w:hAnsi="GHEA Grapalat"/>
          <w:b/>
          <w:sz w:val="14"/>
          <w:szCs w:val="14"/>
        </w:rPr>
        <w:t>3)</w:t>
      </w:r>
      <w:r w:rsidR="00367A9A" w:rsidRPr="00B50DA9">
        <w:rPr>
          <w:rFonts w:ascii="GHEA Grapalat" w:hAnsi="GHEA Grapalat"/>
          <w:b/>
          <w:sz w:val="14"/>
          <w:szCs w:val="14"/>
        </w:rPr>
        <w:tab/>
      </w:r>
      <w:r w:rsidRPr="00B50DA9">
        <w:rPr>
          <w:rFonts w:ascii="GHEA Grapalat" w:hAnsi="GHEA Grapalat"/>
          <w:b/>
          <w:sz w:val="14"/>
          <w:szCs w:val="14"/>
        </w:rPr>
        <w:t>"Финансовый критерий";</w:t>
      </w:r>
    </w:p>
    <w:p w:rsidR="00E67BA7"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E7AC1" w:rsidRPr="00B50DA9">
        <w:rPr>
          <w:rFonts w:ascii="GHEA Grapalat" w:hAnsi="GHEA Grapalat"/>
          <w:sz w:val="14"/>
          <w:szCs w:val="14"/>
        </w:rPr>
        <w:t>5</w:t>
      </w:r>
      <w:r w:rsidR="004413A5" w:rsidRPr="00B50DA9">
        <w:rPr>
          <w:rFonts w:ascii="GHEA Grapalat" w:hAnsi="GHEA Grapalat"/>
          <w:sz w:val="14"/>
          <w:szCs w:val="14"/>
        </w:rPr>
        <w:t>.</w:t>
      </w:r>
      <w:r w:rsidR="00367A9A" w:rsidRPr="00B50DA9">
        <w:rPr>
          <w:rFonts w:ascii="GHEA Grapalat" w:hAnsi="GHEA Grapalat"/>
          <w:sz w:val="14"/>
          <w:szCs w:val="14"/>
        </w:rPr>
        <w:tab/>
      </w:r>
      <w:r w:rsidRPr="00B50DA9">
        <w:rPr>
          <w:rFonts w:ascii="GHEA Grapalat" w:hAnsi="GHEA Grapalat"/>
          <w:sz w:val="14"/>
          <w:szCs w:val="14"/>
        </w:rPr>
        <w:t>ценовое предложение согласно Приложению №</w:t>
      </w:r>
      <w:r w:rsidR="00385C27" w:rsidRPr="00B50DA9">
        <w:rPr>
          <w:rFonts w:ascii="GHEA Grapalat" w:hAnsi="GHEA Grapalat"/>
          <w:sz w:val="14"/>
          <w:szCs w:val="14"/>
        </w:rPr>
        <w:t>2</w:t>
      </w:r>
      <w:r w:rsidRPr="00B50DA9">
        <w:rPr>
          <w:rFonts w:ascii="GHEA Grapalat" w:hAnsi="GHEA Grapalat"/>
          <w:sz w:val="14"/>
          <w:szCs w:val="14"/>
        </w:rPr>
        <w:t>; Ценовое предложение представляется в форме расчета, состоящего из обобщенных компонентов стоимости</w:t>
      </w:r>
      <w:r w:rsidR="00D62A25" w:rsidRPr="00B50DA9">
        <w:rPr>
          <w:rFonts w:ascii="GHEA Grapalat" w:hAnsi="GHEA Grapalat"/>
          <w:sz w:val="14"/>
          <w:szCs w:val="14"/>
        </w:rPr>
        <w:t xml:space="preserve"> </w:t>
      </w:r>
      <w:r w:rsidR="008E6273" w:rsidRPr="00B50DA9">
        <w:rPr>
          <w:rFonts w:ascii="GHEA Grapalat" w:hAnsi="GHEA Grapalat"/>
          <w:sz w:val="14"/>
          <w:szCs w:val="14"/>
        </w:rPr>
        <w:t>(совокупность себестоимости и прогнозируемой прибыли)</w:t>
      </w:r>
      <w:r w:rsidR="00D62A25" w:rsidRPr="00B50DA9">
        <w:rPr>
          <w:rFonts w:ascii="GHEA Grapalat" w:hAnsi="GHEA Grapalat"/>
          <w:sz w:val="14"/>
          <w:szCs w:val="14"/>
        </w:rPr>
        <w:t xml:space="preserve"> </w:t>
      </w:r>
      <w:r w:rsidRPr="00B50DA9">
        <w:rPr>
          <w:rFonts w:ascii="GHEA Grapalat" w:hAnsi="GHEA Grapalat"/>
          <w:sz w:val="14"/>
          <w:szCs w:val="14"/>
        </w:rPr>
        <w:t>и налога на добавленную стоимость. Расчет компонентов стоимости — разбивка или другие детали — не</w:t>
      </w:r>
      <w:r w:rsidR="00E267E5" w:rsidRPr="00B50DA9">
        <w:rPr>
          <w:rFonts w:ascii="GHEA Grapalat" w:hAnsi="GHEA Grapalat"/>
          <w:sz w:val="14"/>
          <w:szCs w:val="14"/>
        </w:rPr>
        <w:t xml:space="preserve"> требуются и не представляются.</w:t>
      </w:r>
    </w:p>
    <w:p w:rsidR="009F2AE4" w:rsidRPr="009F2AE4" w:rsidRDefault="009F2AE4" w:rsidP="009F2AE4">
      <w:pPr>
        <w:rPr>
          <w:rFonts w:ascii="GHEA Grapalat" w:hAnsi="GHEA Grapalat" w:cs="Sylfaen"/>
          <w:b/>
          <w:sz w:val="16"/>
          <w:szCs w:val="16"/>
          <w:lang w:val="hy-AM"/>
        </w:rPr>
      </w:pPr>
      <w:r w:rsidRPr="009F2AE4">
        <w:rPr>
          <w:rFonts w:ascii="GHEA Grapalat" w:hAnsi="GHEA Grapalat" w:cs="Sylfaen"/>
          <w:b/>
          <w:sz w:val="16"/>
          <w:szCs w:val="16"/>
          <w:lang w:val="hy-AM"/>
        </w:rPr>
        <w:t>Уровень риска на строительных площадках и лицензия, необходимая для выполнения работ.</w:t>
      </w:r>
    </w:p>
    <w:p w:rsidR="009F2AE4" w:rsidRPr="009F2AE4" w:rsidRDefault="009F2AE4" w:rsidP="009F2AE4">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9F2AE4" w:rsidRPr="009F2AE4" w:rsidTr="009A4D44">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9F2AE4" w:rsidRPr="009F2AE4" w:rsidRDefault="009F2AE4" w:rsidP="009F2AE4">
            <w:pPr>
              <w:rPr>
                <w:rFonts w:ascii="GHEA Grapalat" w:hAnsi="GHEA Grapalat" w:cs="Sylfaen"/>
                <w:b/>
                <w:sz w:val="16"/>
                <w:szCs w:val="16"/>
                <w:lang w:val="hy-AM"/>
              </w:rPr>
            </w:pPr>
            <w:r w:rsidRPr="009F2AE4">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rsidR="009F2AE4" w:rsidRPr="009F2AE4" w:rsidRDefault="009F2AE4" w:rsidP="009F2AE4">
            <w:pPr>
              <w:rPr>
                <w:rFonts w:ascii="GHEA Grapalat" w:hAnsi="GHEA Grapalat" w:cs="Sylfaen"/>
                <w:b/>
                <w:sz w:val="16"/>
                <w:szCs w:val="16"/>
                <w:lang w:val="hy-AM"/>
              </w:rPr>
            </w:pPr>
            <w:r w:rsidRPr="009F2AE4">
              <w:rPr>
                <w:rFonts w:ascii="GHEA Grapalat" w:hAnsi="GHEA Grapalat" w:cs="Sylfaen"/>
                <w:b/>
                <w:sz w:val="16"/>
                <w:szCs w:val="16"/>
                <w:lang w:val="hy-AM"/>
              </w:rPr>
              <w:t>Ռիսկայնության աստիճանը</w:t>
            </w:r>
          </w:p>
        </w:tc>
      </w:tr>
      <w:tr w:rsidR="009F2AE4" w:rsidRPr="009F2AE4" w:rsidTr="009A4D44">
        <w:trPr>
          <w:trHeight w:val="801"/>
        </w:trPr>
        <w:tc>
          <w:tcPr>
            <w:tcW w:w="8335" w:type="dxa"/>
            <w:tcBorders>
              <w:left w:val="single" w:sz="4" w:space="0" w:color="auto"/>
              <w:bottom w:val="single" w:sz="4" w:space="0" w:color="auto"/>
            </w:tcBorders>
            <w:vAlign w:val="center"/>
          </w:tcPr>
          <w:p w:rsidR="009F2AE4" w:rsidRPr="009F2AE4" w:rsidRDefault="009F2AE4" w:rsidP="009F2AE4">
            <w:pPr>
              <w:jc w:val="both"/>
              <w:rPr>
                <w:rFonts w:ascii="GHEA Grapalat" w:hAnsi="GHEA Grapalat" w:cs="Sylfaen"/>
                <w:b/>
                <w:i/>
                <w:iCs/>
                <w:sz w:val="16"/>
                <w:szCs w:val="16"/>
              </w:rPr>
            </w:pPr>
            <w:r w:rsidRPr="009F2AE4">
              <w:rPr>
                <w:rFonts w:ascii="GHEA Grapalat" w:hAnsi="GHEA Grapalat"/>
                <w:b/>
                <w:sz w:val="32"/>
                <w:szCs w:val="32"/>
                <w:vertAlign w:val="subscript"/>
                <w:lang w:val="hy-AM"/>
              </w:rPr>
              <w:t>&lt;&lt;Строительство канализационной сети для подключения домов в поселении Акунц общины Акунц&gt;&gt;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F2AE4" w:rsidRPr="009F2AE4" w:rsidRDefault="009F2AE4" w:rsidP="009F2AE4">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9F2AE4" w:rsidRPr="009F2AE4" w:rsidRDefault="009F2AE4" w:rsidP="009F2AE4">
      <w:pPr>
        <w:rPr>
          <w:rFonts w:ascii="GHEA Grapalat" w:hAnsi="GHEA Grapalat" w:cs="Sylfaen"/>
          <w:i/>
          <w:iCs/>
          <w:sz w:val="18"/>
          <w:szCs w:val="18"/>
          <w:lang w:val="hy-AM"/>
        </w:rPr>
      </w:pPr>
      <w:r w:rsidRPr="009F2AE4">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9F2AE4" w:rsidRPr="009F2AE4" w:rsidRDefault="009F2AE4" w:rsidP="009F2AE4">
      <w:pPr>
        <w:rPr>
          <w:rFonts w:ascii="GHEA Grapalat" w:hAnsi="GHEA Grapalat" w:cs="Sylfaen"/>
          <w:b/>
          <w:i/>
          <w:iCs/>
          <w:sz w:val="18"/>
          <w:szCs w:val="18"/>
          <w:lang w:val="hy-AM"/>
        </w:rPr>
      </w:pPr>
      <w:r w:rsidRPr="009F2AE4">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9F2AE4" w:rsidRPr="009F2AE4" w:rsidTr="009A4D44">
        <w:tc>
          <w:tcPr>
            <w:tcW w:w="5447"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реализация строительства</w:t>
            </w:r>
          </w:p>
        </w:tc>
      </w:tr>
      <w:tr w:rsidR="009F2AE4" w:rsidRPr="009F2AE4" w:rsidTr="009A4D44">
        <w:tc>
          <w:tcPr>
            <w:tcW w:w="5447"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1-й или 2-й</w:t>
            </w:r>
          </w:p>
        </w:tc>
      </w:tr>
      <w:tr w:rsidR="009F2AE4" w:rsidRPr="009F2AE4" w:rsidTr="009A4D44">
        <w:tc>
          <w:tcPr>
            <w:tcW w:w="5447"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Код лицензии</w:t>
            </w:r>
          </w:p>
        </w:tc>
        <w:tc>
          <w:tcPr>
            <w:tcW w:w="5440"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03</w:t>
            </w:r>
          </w:p>
        </w:tc>
      </w:tr>
      <w:tr w:rsidR="009F2AE4" w:rsidRPr="009F2AE4" w:rsidTr="009A4D44">
        <w:tc>
          <w:tcPr>
            <w:tcW w:w="5447"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1. водоснабжение и водоотведение (внутренние и внешние сети водоснабжения и водоотведения, гидромелиорация)</w:t>
            </w:r>
          </w:p>
        </w:tc>
      </w:tr>
      <w:tr w:rsidR="009F2AE4" w:rsidRPr="009F2AE4" w:rsidTr="009A4D44">
        <w:tc>
          <w:tcPr>
            <w:tcW w:w="5447" w:type="dxa"/>
            <w:tcBorders>
              <w:top w:val="single" w:sz="4" w:space="0" w:color="auto"/>
              <w:left w:val="single" w:sz="4" w:space="0" w:color="auto"/>
              <w:bottom w:val="single" w:sz="4" w:space="0" w:color="auto"/>
              <w:right w:val="single" w:sz="4" w:space="0" w:color="auto"/>
            </w:tcBorders>
            <w:hideMark/>
          </w:tcPr>
          <w:p w:rsidR="009F2AE4" w:rsidRPr="009F2AE4" w:rsidRDefault="009F2AE4" w:rsidP="009F2AE4">
            <w:r w:rsidRPr="009F2AE4">
              <w:t>Номер вставки</w:t>
            </w:r>
          </w:p>
        </w:tc>
        <w:tc>
          <w:tcPr>
            <w:tcW w:w="5440" w:type="dxa"/>
            <w:tcBorders>
              <w:top w:val="single" w:sz="4" w:space="0" w:color="auto"/>
              <w:left w:val="single" w:sz="4" w:space="0" w:color="auto"/>
              <w:bottom w:val="single" w:sz="4" w:space="0" w:color="auto"/>
              <w:right w:val="single" w:sz="4" w:space="0" w:color="auto"/>
            </w:tcBorders>
          </w:tcPr>
          <w:p w:rsidR="009F2AE4" w:rsidRPr="009F2AE4" w:rsidRDefault="009F2AE4" w:rsidP="009F2AE4">
            <w:r w:rsidRPr="009F2AE4">
              <w:t>03.08</w:t>
            </w:r>
          </w:p>
        </w:tc>
      </w:tr>
    </w:tbl>
    <w:p w:rsidR="009F2AE4" w:rsidRPr="009F2AE4" w:rsidRDefault="009F2AE4" w:rsidP="009F2AE4">
      <w:pPr>
        <w:rPr>
          <w:rFonts w:ascii="GHEA Grapalat" w:hAnsi="GHEA Grapalat" w:cs="Sylfaen"/>
          <w:b/>
          <w:sz w:val="20"/>
          <w:lang w:val="hy-AM"/>
        </w:rPr>
      </w:pPr>
    </w:p>
    <w:p w:rsidR="009F2AE4" w:rsidRPr="00B50DA9" w:rsidRDefault="009F2AE4" w:rsidP="00B46D58">
      <w:pPr>
        <w:widowControl w:val="0"/>
        <w:tabs>
          <w:tab w:val="left" w:pos="1134"/>
        </w:tabs>
        <w:spacing w:after="160"/>
        <w:ind w:firstLine="567"/>
        <w:jc w:val="both"/>
        <w:rPr>
          <w:rFonts w:ascii="GHEA Grapalat" w:hAnsi="GHEA Grapalat"/>
          <w:sz w:val="14"/>
          <w:szCs w:val="14"/>
        </w:rPr>
      </w:pPr>
    </w:p>
    <w:p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rsidR="00F27A50" w:rsidRPr="00B50DA9" w:rsidRDefault="00690A4B" w:rsidP="005B65E5">
      <w:pPr>
        <w:pStyle w:val="HTML"/>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lastRenderedPageBreak/>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af6"/>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50DA9" w:rsidRDefault="00B90C52" w:rsidP="00F27A50">
      <w:pPr>
        <w:pStyle w:val="norm"/>
        <w:spacing w:line="240" w:lineRule="auto"/>
        <w:rPr>
          <w:rFonts w:ascii="GHEA Grapalat" w:hAnsi="GHEA Grapalat"/>
          <w:sz w:val="14"/>
          <w:szCs w:val="14"/>
        </w:rPr>
      </w:pPr>
    </w:p>
    <w:p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B2572B" w:rsidRPr="00B50DA9" w:rsidRDefault="00B2572B" w:rsidP="00B46D58">
      <w:pPr>
        <w:widowControl w:val="0"/>
        <w:spacing w:after="120"/>
        <w:jc w:val="center"/>
        <w:rPr>
          <w:rFonts w:ascii="GHEA Grapalat" w:hAnsi="GHEA Grapalat" w:cs="Sylfaen"/>
          <w:b/>
          <w:sz w:val="14"/>
          <w:szCs w:val="14"/>
        </w:rPr>
      </w:pPr>
    </w:p>
    <w:p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rsidR="00B2572B" w:rsidRPr="00B50DA9" w:rsidRDefault="00B2572B" w:rsidP="00B46D58">
      <w:pPr>
        <w:pStyle w:val="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rsidR="00B2572B" w:rsidRPr="00B50DA9" w:rsidRDefault="00B2572B" w:rsidP="00B46D58">
      <w:pPr>
        <w:widowControl w:val="0"/>
        <w:spacing w:after="120"/>
        <w:jc w:val="center"/>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CC4266" w:rsidRPr="00CC4266">
        <w:rPr>
          <w:rFonts w:ascii="GHEA Grapalat" w:hAnsi="GHEA Grapalat"/>
          <w:i/>
          <w:color w:val="FF0000"/>
          <w:sz w:val="14"/>
          <w:szCs w:val="14"/>
          <w:lang w:val="hy-AM"/>
        </w:rPr>
        <w:t xml:space="preserve">ԿՄԱՀ-ՀԲՄԱՇՁԲ-26/01  </w:t>
      </w:r>
      <w:r w:rsidRPr="00B50DA9">
        <w:rPr>
          <w:rFonts w:ascii="GHEA Grapalat" w:hAnsi="GHEA Grapalat"/>
          <w:sz w:val="14"/>
          <w:szCs w:val="14"/>
        </w:rPr>
        <w:t>наименование заказчика</w:t>
      </w:r>
    </w:p>
    <w:p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rsidR="000612B9" w:rsidRPr="00B50DA9" w:rsidRDefault="000612B9" w:rsidP="00B46D58">
      <w:pPr>
        <w:jc w:val="both"/>
        <w:rPr>
          <w:rFonts w:ascii="GHEA Grapalat" w:hAnsi="GHEA Grapalat"/>
          <w:sz w:val="14"/>
          <w:szCs w:val="14"/>
        </w:rPr>
      </w:pPr>
    </w:p>
    <w:p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rsidR="000612B9" w:rsidRPr="00B50DA9" w:rsidRDefault="000612B9" w:rsidP="00B46D58">
      <w:pPr>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rsidR="00B138F3" w:rsidRPr="00B50DA9" w:rsidRDefault="00B138F3" w:rsidP="00B46D58">
      <w:pPr>
        <w:jc w:val="both"/>
        <w:rPr>
          <w:rFonts w:ascii="GHEA Grapalat" w:hAnsi="GHEA Grapalat"/>
          <w:sz w:val="14"/>
          <w:szCs w:val="14"/>
        </w:rPr>
      </w:pPr>
    </w:p>
    <w:p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rsidR="00B138F3" w:rsidRPr="00B50DA9" w:rsidRDefault="00B138F3" w:rsidP="00F96993">
      <w:pPr>
        <w:jc w:val="both"/>
        <w:rPr>
          <w:rFonts w:ascii="GHEA Grapalat" w:hAnsi="GHEA Grapalat"/>
          <w:sz w:val="14"/>
          <w:szCs w:val="14"/>
        </w:rPr>
      </w:pPr>
    </w:p>
    <w:p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rsidR="00B16483" w:rsidRPr="00B50DA9" w:rsidRDefault="00B16483" w:rsidP="00F96993">
      <w:pPr>
        <w:jc w:val="both"/>
        <w:rPr>
          <w:rFonts w:ascii="GHEA Grapalat" w:hAnsi="GHEA Grapalat"/>
          <w:sz w:val="14"/>
          <w:szCs w:val="14"/>
        </w:rPr>
      </w:pPr>
    </w:p>
    <w:p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rsidR="00B16483" w:rsidRPr="00B50DA9" w:rsidRDefault="00B16483" w:rsidP="00B16483">
      <w:pPr>
        <w:tabs>
          <w:tab w:val="left" w:pos="7371"/>
        </w:tabs>
        <w:spacing w:after="160"/>
        <w:ind w:left="3544" w:firstLine="3"/>
        <w:jc w:val="both"/>
        <w:rPr>
          <w:rFonts w:ascii="GHEA Grapalat" w:hAnsi="GHEA Grapalat"/>
          <w:sz w:val="14"/>
          <w:szCs w:val="14"/>
        </w:rPr>
      </w:pPr>
    </w:p>
    <w:p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C65D59">
      <w:pPr>
        <w:rPr>
          <w:ins w:id="12" w:author="Vardan" w:date="2022-10-29T19:53:00Z"/>
          <w:rFonts w:ascii="GHEA Grapalat" w:hAnsi="GHEA Grapalat"/>
          <w:i/>
          <w:sz w:val="14"/>
          <w:szCs w:val="14"/>
          <w:highlight w:val="cyan"/>
          <w:vertAlign w:val="superscript"/>
          <w:lang w:val="es-ES"/>
        </w:rPr>
      </w:pPr>
    </w:p>
    <w:p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CC4266" w:rsidRPr="00CC4266">
        <w:rPr>
          <w:rFonts w:ascii="GHEA Grapalat" w:hAnsi="GHEA Grapalat"/>
          <w:i/>
          <w:color w:val="FF0000"/>
          <w:sz w:val="14"/>
          <w:szCs w:val="14"/>
          <w:lang w:val="hy-AM"/>
        </w:rPr>
        <w:t xml:space="preserve">ԿՄԱՀ-ՀԲՄԱՇՁԲ-26/01  </w:t>
      </w:r>
      <w:r w:rsidRPr="00B50DA9">
        <w:rPr>
          <w:rFonts w:ascii="GHEA Grapalat" w:hAnsi="GHEA Grapalat"/>
          <w:color w:val="000000" w:themeColor="text1"/>
          <w:sz w:val="14"/>
          <w:szCs w:val="14"/>
        </w:rPr>
        <w:t>и</w:t>
      </w:r>
      <w:r w:rsidR="00800B26" w:rsidRPr="00B50DA9">
        <w:rPr>
          <w:rFonts w:ascii="GHEA Grapalat" w:hAnsi="GHEA Grapalat"/>
          <w:color w:val="000000" w:themeColor="text1"/>
          <w:sz w:val="14"/>
          <w:szCs w:val="14"/>
        </w:rPr>
        <w:t xml:space="preserve"> ----------------------------------------------------</w:t>
      </w:r>
    </w:p>
    <w:p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6B3E56" w:rsidRPr="00B50DA9" w:rsidRDefault="006B3E56" w:rsidP="00AC309E">
      <w:pPr>
        <w:pStyle w:val="aff3"/>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rsidR="006B3E56" w:rsidRPr="00B50DA9" w:rsidRDefault="006B3E56" w:rsidP="00AC309E">
      <w:pPr>
        <w:pStyle w:val="aff3"/>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rsidR="006B3E56" w:rsidRPr="00B50DA9" w:rsidRDefault="006B3E56" w:rsidP="00B46D58">
      <w:pPr>
        <w:pStyle w:val="a3"/>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rsidR="006B3E56" w:rsidRPr="00B50DA9" w:rsidRDefault="006B3E56" w:rsidP="00B46D58">
      <w:pPr>
        <w:widowControl w:val="0"/>
        <w:spacing w:after="160"/>
        <w:jc w:val="both"/>
        <w:rPr>
          <w:ins w:id="13"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lastRenderedPageBreak/>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af6"/>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rsidR="00110534" w:rsidRPr="00B50DA9" w:rsidRDefault="00110534" w:rsidP="00B46D58">
      <w:pPr>
        <w:jc w:val="both"/>
        <w:rPr>
          <w:rFonts w:ascii="GHEA Grapalat" w:hAnsi="GHEA Grapalat"/>
          <w:sz w:val="14"/>
          <w:szCs w:val="14"/>
        </w:rPr>
      </w:pPr>
    </w:p>
    <w:p w:rsidR="006B3E56" w:rsidRPr="00B50DA9" w:rsidRDefault="004B73B1" w:rsidP="00EA7414">
      <w:pPr>
        <w:pStyle w:val="HTML"/>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rsidR="00E333E5" w:rsidRPr="00B50DA9" w:rsidDel="001F3245" w:rsidRDefault="00E333E5" w:rsidP="00EA7414">
      <w:pPr>
        <w:ind w:firstLine="708"/>
        <w:contextualSpacing/>
        <w:jc w:val="both"/>
        <w:rPr>
          <w:del w:id="15" w:author="Inesa Kocharyan" w:date="2024-02-09T14:46:00Z"/>
          <w:rFonts w:ascii="GHEA Grapalat" w:hAnsi="GHEA Grapalat"/>
          <w:sz w:val="14"/>
          <w:szCs w:val="14"/>
        </w:rPr>
      </w:pPr>
    </w:p>
    <w:p w:rsidR="00F855BB" w:rsidRPr="00B50DA9" w:rsidDel="001F3245" w:rsidRDefault="00F855BB" w:rsidP="00B46D58">
      <w:pPr>
        <w:tabs>
          <w:tab w:val="left" w:pos="7371"/>
        </w:tabs>
        <w:spacing w:after="160"/>
        <w:ind w:left="3544" w:firstLine="3"/>
        <w:jc w:val="both"/>
        <w:rPr>
          <w:del w:id="16" w:author="Inesa Kocharyan" w:date="2024-02-09T14:50:00Z"/>
          <w:rFonts w:ascii="GHEA Grapalat" w:hAnsi="GHEA Grapalat"/>
          <w:sz w:val="14"/>
          <w:szCs w:val="14"/>
          <w:lang w:val="hy-AM"/>
        </w:rPr>
      </w:pPr>
    </w:p>
    <w:p w:rsidR="00F855BB" w:rsidRPr="00B50DA9" w:rsidRDefault="00F855BB" w:rsidP="00B46D58">
      <w:pPr>
        <w:tabs>
          <w:tab w:val="left" w:pos="7371"/>
        </w:tabs>
        <w:spacing w:after="160"/>
        <w:ind w:left="3544" w:firstLine="3"/>
        <w:jc w:val="both"/>
        <w:rPr>
          <w:rFonts w:ascii="GHEA Grapalat" w:hAnsi="GHEA Grapalat"/>
          <w:sz w:val="14"/>
          <w:szCs w:val="14"/>
          <w:lang w:val="hy-AM"/>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rsidR="00B048B2" w:rsidRPr="00B50DA9" w:rsidRDefault="00B048B2" w:rsidP="00B46D58">
      <w:pPr>
        <w:rPr>
          <w:rFonts w:ascii="GHEA Grapalat" w:hAnsi="GHEA Grapalat"/>
          <w:b/>
          <w:sz w:val="14"/>
          <w:szCs w:val="14"/>
        </w:rPr>
      </w:pPr>
    </w:p>
    <w:p w:rsidR="00D043C1" w:rsidRPr="00B50DA9" w:rsidRDefault="00D043C1" w:rsidP="00D043C1">
      <w:pPr>
        <w:pStyle w:val="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rsidR="00D043C1" w:rsidRPr="00B50DA9" w:rsidRDefault="00D043C1"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D043C1" w:rsidRPr="00B50DA9" w:rsidDel="001C3740" w:rsidRDefault="00D043C1" w:rsidP="00D043C1">
      <w:pPr>
        <w:widowControl w:val="0"/>
        <w:spacing w:after="160"/>
        <w:ind w:left="567" w:right="565"/>
        <w:jc w:val="center"/>
        <w:rPr>
          <w:del w:id="17" w:author="Inesa Kocharyan" w:date="2024-02-09T14:51:00Z"/>
          <w:rFonts w:ascii="GHEA Grapalat" w:hAnsi="GHEA Grapalat"/>
          <w:b/>
          <w:sz w:val="14"/>
          <w:szCs w:val="14"/>
        </w:rPr>
      </w:pPr>
    </w:p>
    <w:p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rsidR="00D043C1" w:rsidRPr="00B50DA9" w:rsidRDefault="004B73B1" w:rsidP="00D043C1">
      <w:pPr>
        <w:pStyle w:val="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50DA9" w:rsidRDefault="00B81A8E" w:rsidP="00B81A8E">
      <w:pPr>
        <w:rPr>
          <w:sz w:val="14"/>
          <w:szCs w:val="14"/>
        </w:rPr>
      </w:pPr>
    </w:p>
    <w:p w:rsidR="00B81A8E" w:rsidRPr="00B50DA9" w:rsidRDefault="00B81A8E" w:rsidP="00B81A8E">
      <w:pPr>
        <w:rPr>
          <w:sz w:val="14"/>
          <w:szCs w:val="14"/>
        </w:rPr>
      </w:pPr>
    </w:p>
    <w:p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rsidR="00EA7414" w:rsidRPr="00B50DA9" w:rsidRDefault="00EA7414" w:rsidP="00D043C1">
      <w:pPr>
        <w:widowControl w:val="0"/>
        <w:spacing w:after="160"/>
        <w:jc w:val="both"/>
        <w:rPr>
          <w:rFonts w:ascii="GHEA Grapalat" w:hAnsi="GHEA Grapalat"/>
          <w:sz w:val="14"/>
          <w:szCs w:val="14"/>
        </w:rPr>
      </w:pPr>
    </w:p>
    <w:p w:rsidR="00D043C1" w:rsidRPr="00B50DA9" w:rsidRDefault="00BE1C19" w:rsidP="00EA7414">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CC4266" w:rsidRPr="00CC4266">
        <w:rPr>
          <w:rFonts w:ascii="GHEA Grapalat" w:hAnsi="GHEA Grapalat"/>
          <w:i/>
          <w:color w:val="FF0000"/>
          <w:sz w:val="14"/>
          <w:szCs w:val="14"/>
          <w:lang w:val="hy-AM"/>
        </w:rPr>
        <w:t xml:space="preserve">ԿՄԱՀ-ՀԲՄԱՇՁԲ-26/01  </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rsidR="00D043C1" w:rsidRPr="00B50DA9" w:rsidRDefault="00D043C1" w:rsidP="00D043C1">
      <w:pPr>
        <w:widowControl w:val="0"/>
        <w:spacing w:after="160"/>
        <w:jc w:val="right"/>
        <w:rPr>
          <w:rFonts w:ascii="GHEA Grapalat" w:hAnsi="GHEA Grapalat"/>
          <w:sz w:val="14"/>
          <w:szCs w:val="14"/>
        </w:rPr>
      </w:pPr>
    </w:p>
    <w:p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rsidR="00092E73" w:rsidRPr="00B50DA9" w:rsidRDefault="00F33976" w:rsidP="00CC4266">
      <w:pPr>
        <w:pStyle w:val="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CC4266" w:rsidRPr="00CC4266">
        <w:rPr>
          <w:rFonts w:ascii="GHEA Grapalat" w:hAnsi="GHEA Grapalat"/>
          <w:color w:val="FF0000"/>
          <w:sz w:val="14"/>
          <w:szCs w:val="14"/>
          <w:lang w:val="hy-AM"/>
        </w:rPr>
        <w:t xml:space="preserve">ԿՄԱՀ-ՀԲՄԱՇՁԲ-26/01  </w:t>
      </w:r>
      <w:r w:rsidR="00092E73" w:rsidRPr="00B50DA9">
        <w:rPr>
          <w:rFonts w:ascii="GHEA Grapalat" w:hAnsi="GHEA Grapalat"/>
          <w:b/>
          <w:sz w:val="14"/>
          <w:szCs w:val="14"/>
        </w:rPr>
        <w:t>ФОРМА</w:t>
      </w:r>
    </w:p>
    <w:p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rsidR="00092E73" w:rsidRPr="00B50DA9" w:rsidRDefault="00092E73" w:rsidP="00092E73">
      <w:pPr>
        <w:ind w:left="360" w:hanging="360"/>
        <w:jc w:val="center"/>
        <w:rPr>
          <w:rFonts w:ascii="GHEA Grapalat" w:eastAsia="GHEA Grapalat" w:hAnsi="GHEA Grapalat" w:cs="GHEA Grapalat"/>
          <w:b/>
          <w:sz w:val="14"/>
          <w:szCs w:val="14"/>
        </w:rPr>
      </w:pP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8"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487"/>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361"/>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Административно-территориальная единица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CC4266"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rsidTr="007D52DB">
        <w:tc>
          <w:tcPr>
            <w:tcW w:w="9016" w:type="dxa"/>
            <w:gridSpan w:val="2"/>
            <w:vAlign w:val="center"/>
          </w:tcPr>
          <w:p w:rsidR="00092E73" w:rsidRPr="00B50DA9" w:rsidRDefault="00CC4266"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CC4266"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rsidTr="007D52DB">
        <w:tc>
          <w:tcPr>
            <w:tcW w:w="9016" w:type="dxa"/>
            <w:gridSpan w:val="2"/>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rsidTr="007D52DB">
        <w:tc>
          <w:tcPr>
            <w:tcW w:w="9016" w:type="dxa"/>
            <w:gridSpan w:val="2"/>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rsidTr="007D52DB">
        <w:tc>
          <w:tcPr>
            <w:tcW w:w="9016" w:type="dxa"/>
            <w:gridSpan w:val="2"/>
            <w:vAlign w:val="center"/>
          </w:tcPr>
          <w:p w:rsidR="00092E73" w:rsidRPr="00B50DA9" w:rsidRDefault="00CC4266"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Осуществление контроля за организацией</w:t>
            </w:r>
          </w:p>
        </w:tc>
        <w:tc>
          <w:tcPr>
            <w:tcW w:w="6180" w:type="dxa"/>
            <w:vAlign w:val="center"/>
          </w:tcPr>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rsidR="00092E73" w:rsidRPr="00B50DA9" w:rsidRDefault="00CC4266"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rsidR="00092E73" w:rsidRPr="00B50DA9" w:rsidRDefault="00CC4266"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rPr>
          <w:trHeight w:val="853"/>
        </w:trPr>
        <w:tc>
          <w:tcPr>
            <w:tcW w:w="2835" w:type="dxa"/>
            <w:vMerge w:val="restart"/>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rsidR="00092E73" w:rsidRPr="00B50DA9"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B50DA9" w:rsidTr="007D52DB">
        <w:tc>
          <w:tcPr>
            <w:tcW w:w="9016" w:type="dxa"/>
            <w:shd w:val="clear" w:color="auto" w:fill="DBE5F1" w:themeFill="accent1" w:themeFillTint="33"/>
          </w:tcPr>
          <w:p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rsidTr="007D52DB">
        <w:trPr>
          <w:trHeight w:val="10187"/>
        </w:trPr>
        <w:tc>
          <w:tcPr>
            <w:tcW w:w="9016" w:type="dxa"/>
          </w:tcPr>
          <w:p w:rsidR="00092E73" w:rsidRPr="00B50DA9" w:rsidRDefault="00092E73" w:rsidP="007D52DB">
            <w:pPr>
              <w:rPr>
                <w:rFonts w:ascii="GHEA Grapalat" w:eastAsia="GHEA Grapalat" w:hAnsi="GHEA Grapalat" w:cs="GHEA Grapalat"/>
                <w:b/>
                <w:color w:val="000000"/>
                <w:sz w:val="14"/>
                <w:szCs w:val="14"/>
              </w:rPr>
            </w:pPr>
          </w:p>
        </w:tc>
      </w:tr>
    </w:tbl>
    <w:p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rsidR="00092E73" w:rsidRPr="00B50DA9" w:rsidRDefault="00092E73" w:rsidP="00092E73">
      <w:pPr>
        <w:spacing w:line="360" w:lineRule="auto"/>
        <w:jc w:val="center"/>
        <w:rPr>
          <w:rFonts w:ascii="GHEA Grapalat" w:hAnsi="GHEA Grapalat"/>
          <w:b/>
          <w:sz w:val="14"/>
          <w:szCs w:val="14"/>
          <w:lang w:val="hy-AM"/>
        </w:rPr>
      </w:pPr>
    </w:p>
    <w:p w:rsidR="00092E73" w:rsidRPr="00B50DA9" w:rsidRDefault="00092E73" w:rsidP="00092E73">
      <w:pPr>
        <w:pStyle w:val="aff3"/>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50DA9" w:rsidRDefault="00092E73" w:rsidP="00092E73">
      <w:pPr>
        <w:pStyle w:val="aff3"/>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50DA9" w:rsidRDefault="00092E73" w:rsidP="00092E73">
      <w:pPr>
        <w:pStyle w:val="aff3"/>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50DA9" w:rsidRDefault="00092E73" w:rsidP="00092E73">
      <w:pPr>
        <w:pStyle w:val="aff3"/>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50DA9" w:rsidRDefault="00092E73" w:rsidP="00092E73">
      <w:pPr>
        <w:pStyle w:val="aff3"/>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50DA9" w:rsidRDefault="00092E73" w:rsidP="00092E73">
      <w:pPr>
        <w:pStyle w:val="aff3"/>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50DA9" w:rsidRDefault="00092E73" w:rsidP="00092E73">
      <w:pPr>
        <w:pStyle w:val="aff3"/>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50DA9" w:rsidRDefault="00092E73" w:rsidP="00092E73">
      <w:pPr>
        <w:pStyle w:val="aff3"/>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3"/>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3"/>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3"/>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3"/>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lastRenderedPageBreak/>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pStyle w:val="31"/>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FE0F4B" w:rsidRPr="00B50DA9">
        <w:rPr>
          <w:rFonts w:ascii="GHEA Grapalat" w:hAnsi="GHEA Grapalat"/>
          <w:i/>
          <w:color w:val="FF0000"/>
          <w:sz w:val="14"/>
          <w:szCs w:val="14"/>
          <w:lang w:val="hy-AM"/>
        </w:rPr>
        <w:t xml:space="preserve"> </w:t>
      </w:r>
      <w:r w:rsidR="00CC4266" w:rsidRPr="00CC4266">
        <w:rPr>
          <w:rFonts w:ascii="GHEA Grapalat" w:hAnsi="GHEA Grapalat"/>
          <w:i/>
          <w:color w:val="FF0000"/>
          <w:sz w:val="14"/>
          <w:szCs w:val="14"/>
          <w:lang w:val="hy-AM"/>
        </w:rPr>
        <w:t xml:space="preserve">ԿՄԱՀ-ՀԲՄԱՇՁԲ-26/01  </w:t>
      </w:r>
    </w:p>
    <w:p w:rsidR="00B2572B" w:rsidRPr="00B50DA9" w:rsidRDefault="00B2572B" w:rsidP="00B46D58">
      <w:pPr>
        <w:widowControl w:val="0"/>
        <w:spacing w:after="120"/>
        <w:ind w:firstLine="567"/>
        <w:jc w:val="center"/>
        <w:rPr>
          <w:rFonts w:ascii="GHEA Grapalat" w:hAnsi="GHEA Grapalat"/>
          <w:sz w:val="14"/>
          <w:szCs w:val="14"/>
        </w:rPr>
      </w:pPr>
    </w:p>
    <w:p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rsidR="00B2572B" w:rsidRPr="00B50DA9" w:rsidRDefault="00B2572B" w:rsidP="00B46D58">
      <w:pPr>
        <w:widowControl w:val="0"/>
        <w:spacing w:after="120"/>
        <w:ind w:firstLine="567"/>
        <w:jc w:val="center"/>
        <w:rPr>
          <w:rFonts w:ascii="GHEA Grapalat" w:hAnsi="GHEA Grapalat"/>
          <w:sz w:val="14"/>
          <w:szCs w:val="14"/>
        </w:rPr>
      </w:pPr>
    </w:p>
    <w:p w:rsidR="005744FC" w:rsidRPr="00B50DA9" w:rsidRDefault="00B2572B" w:rsidP="00FE0F4B">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CC4266" w:rsidRPr="00CC4266">
        <w:rPr>
          <w:rFonts w:ascii="GHEA Grapalat" w:hAnsi="GHEA Grapalat"/>
          <w:i/>
          <w:color w:val="FF0000"/>
          <w:sz w:val="14"/>
          <w:szCs w:val="14"/>
          <w:lang w:val="hy-AM"/>
        </w:rPr>
        <w:t xml:space="preserve">ԿՄԱՀ-ՀԲՄԱՇՁԲ-26/01  </w:t>
      </w:r>
    </w:p>
    <w:p w:rsidR="005646FC" w:rsidRPr="00B50DA9" w:rsidRDefault="005744FC" w:rsidP="00B46D58">
      <w:pPr>
        <w:widowControl w:val="0"/>
        <w:jc w:val="both"/>
        <w:rPr>
          <w:rFonts w:ascii="GHEA Grapalat" w:hAnsi="GHEA Grapalat"/>
          <w:sz w:val="14"/>
          <w:szCs w:val="14"/>
        </w:rPr>
      </w:pPr>
      <w:r w:rsidRPr="00B50DA9">
        <w:rPr>
          <w:rFonts w:ascii="GHEA Grapalat" w:hAnsi="GHEA Grapalat"/>
          <w:sz w:val="14"/>
          <w:szCs w:val="14"/>
        </w:rPr>
        <w:t xml:space="preserve">в </w:t>
      </w:r>
      <w:r w:rsidR="00B2572B" w:rsidRPr="00B50DA9">
        <w:rPr>
          <w:rFonts w:ascii="GHEA Grapalat" w:hAnsi="GHEA Grapalat"/>
          <w:sz w:val="14"/>
          <w:szCs w:val="14"/>
        </w:rPr>
        <w:t>том числе проект заключаемого договора</w:t>
      </w:r>
      <w:r w:rsidRPr="00B50DA9">
        <w:rPr>
          <w:rFonts w:ascii="GHEA Grapalat" w:hAnsi="GHEA Grapalat"/>
          <w:sz w:val="14"/>
          <w:szCs w:val="14"/>
        </w:rPr>
        <w:t xml:space="preserve"> </w:t>
      </w:r>
      <w:r w:rsidR="00B2572B" w:rsidRPr="00B50DA9">
        <w:rPr>
          <w:rFonts w:ascii="GHEA Grapalat" w:hAnsi="GHEA Grapalat"/>
          <w:sz w:val="14"/>
          <w:szCs w:val="14"/>
        </w:rPr>
        <w:t>___</w:t>
      </w:r>
      <w:r w:rsidRPr="00B50DA9">
        <w:rPr>
          <w:rFonts w:ascii="GHEA Grapalat" w:hAnsi="GHEA Grapalat"/>
          <w:sz w:val="14"/>
          <w:szCs w:val="14"/>
        </w:rPr>
        <w:t>________________________</w:t>
      </w:r>
      <w:r w:rsidR="00B2572B" w:rsidRPr="00B50DA9">
        <w:rPr>
          <w:rFonts w:ascii="GHEA Grapalat" w:hAnsi="GHEA Grapalat"/>
          <w:sz w:val="14"/>
          <w:szCs w:val="14"/>
        </w:rPr>
        <w:t>____</w:t>
      </w:r>
      <w:r w:rsidR="00191D27" w:rsidRPr="00B50DA9">
        <w:rPr>
          <w:rFonts w:ascii="GHEA Grapalat" w:hAnsi="GHEA Grapalat"/>
          <w:sz w:val="14"/>
          <w:szCs w:val="14"/>
        </w:rPr>
        <w:t>___</w:t>
      </w:r>
    </w:p>
    <w:p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50DA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1559"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af6"/>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202EB4" w:rsidRPr="00B50DA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B50DA9" w:rsidRDefault="009F2AE4" w:rsidP="00B46D58">
            <w:pPr>
              <w:widowControl w:val="0"/>
              <w:rPr>
                <w:rFonts w:ascii="GHEA Grapalat" w:hAnsi="GHEA Grapalat"/>
                <w:sz w:val="14"/>
                <w:szCs w:val="14"/>
              </w:rPr>
            </w:pPr>
            <w:r w:rsidRPr="009F2AE4">
              <w:rPr>
                <w:rFonts w:ascii="GHEA Grapalat" w:hAnsi="GHEA Grapalat"/>
                <w:sz w:val="14"/>
                <w:szCs w:val="14"/>
              </w:rPr>
              <w:t>Строительство канализационных сетей для подключения домов к жилой застройке в поселении Акунц, входящем в общину Акунц.</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r>
    </w:tbl>
    <w:p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rsidR="00DC619D" w:rsidRPr="00B50DA9" w:rsidRDefault="00DC619D" w:rsidP="00B46D58">
      <w:pPr>
        <w:widowControl w:val="0"/>
        <w:spacing w:after="160"/>
        <w:jc w:val="both"/>
        <w:rPr>
          <w:rFonts w:ascii="GHEA Grapalat" w:hAnsi="GHEA Grapalat"/>
          <w:sz w:val="14"/>
          <w:szCs w:val="14"/>
          <w:lang w:val="es-ES"/>
        </w:rPr>
      </w:pPr>
    </w:p>
    <w:p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742F7B" w:rsidRPr="00B50DA9" w:rsidRDefault="00742F7B" w:rsidP="00742F7B">
      <w:pPr>
        <w:pStyle w:val="31"/>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rsidR="00B2572B" w:rsidRPr="00B50DA9" w:rsidRDefault="00742F7B" w:rsidP="00742F7B">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rsidR="000E5A91" w:rsidRPr="00B50DA9" w:rsidDel="00524876" w:rsidRDefault="000E5A91" w:rsidP="000E5A91">
      <w:pPr>
        <w:widowControl w:val="0"/>
        <w:spacing w:after="160"/>
        <w:ind w:left="567" w:right="565"/>
        <w:jc w:val="center"/>
        <w:rPr>
          <w:del w:id="19" w:author="Inesa Kocharyan" w:date="2023-07-07T14:22:00Z"/>
          <w:rFonts w:ascii="GHEA Grapalat" w:hAnsi="GHEA Grapalat"/>
          <w:b/>
          <w:sz w:val="14"/>
          <w:szCs w:val="14"/>
        </w:rPr>
      </w:pPr>
    </w:p>
    <w:p w:rsidR="00BF7253" w:rsidRPr="00B50DA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rsidR="00BF7253" w:rsidRPr="00B50DA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af5"/>
          <w:rFonts w:ascii="GHEA Grapalat" w:hAnsi="GHEA Grapalat"/>
          <w:sz w:val="14"/>
          <w:szCs w:val="14"/>
        </w:rPr>
        <w:t xml:space="preserve">                                                                                                       </w:t>
      </w:r>
      <w:r w:rsidR="00D95F89" w:rsidRPr="00B50DA9">
        <w:rPr>
          <w:rStyle w:val="af5"/>
          <w:rFonts w:ascii="GHEA Grapalat" w:hAnsi="GHEA Grapalat"/>
          <w:sz w:val="14"/>
          <w:szCs w:val="14"/>
        </w:rPr>
        <w:t xml:space="preserve">                    </w:t>
      </w:r>
      <w:r w:rsidRPr="00B50DA9">
        <w:rPr>
          <w:rStyle w:val="af5"/>
          <w:rFonts w:ascii="GHEA Grapalat" w:hAnsi="GHEA Grapalat"/>
          <w:b w:val="0"/>
          <w:sz w:val="14"/>
          <w:szCs w:val="14"/>
        </w:rPr>
        <w:t>наименование участника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2.  По гарантии </w:t>
      </w:r>
      <w:r w:rsidRPr="00B50DA9">
        <w:rPr>
          <w:rFonts w:ascii="GHEA Grapalat" w:eastAsiaTheme="minorHAnsi" w:hAnsi="GHEA Grapalat" w:cstheme="minorBidi"/>
          <w:sz w:val="14"/>
          <w:szCs w:val="14"/>
          <w:lang w:val="hy-AM"/>
        </w:rPr>
        <w:t xml:space="preserve">-------------------------------------------------------------------------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банка выдающего гарантию</w:t>
      </w:r>
    </w:p>
    <w:p w:rsidR="00BF7253" w:rsidRPr="00B50DA9" w:rsidRDefault="00BF7253"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sidRPr="00B50DA9">
        <w:rPr>
          <w:rFonts w:ascii="GHEA Grapalat" w:eastAsiaTheme="minorHAnsi" w:hAnsi="GHEA Grapalat" w:cstheme="minorBidi"/>
          <w:sz w:val="14"/>
          <w:szCs w:val="14"/>
        </w:rPr>
        <w:t xml:space="preserve">ование), выплатить бенефициару </w:t>
      </w:r>
      <w:r w:rsidR="009F2AE4" w:rsidRPr="009F2AE4">
        <w:rPr>
          <w:rFonts w:ascii="GHEA Grapalat" w:eastAsiaTheme="minorHAnsi" w:hAnsi="GHEA Grapalat" w:cstheme="minorBidi"/>
          <w:sz w:val="14"/>
          <w:szCs w:val="14"/>
        </w:rPr>
        <w:t>5 305 815/ пять миллионов триста пять тысяч восемьсот пятнадцать/</w:t>
      </w: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5"/>
          <w:rFonts w:ascii="GHEA Grapalat" w:hAnsi="GHEA Grapalat"/>
          <w:b w:val="0"/>
          <w:bCs w:val="0"/>
          <w:color w:val="FF0000"/>
          <w:sz w:val="20"/>
          <w:szCs w:val="20"/>
          <w:u w:val="single"/>
          <w:lang w:val="hy-AM"/>
        </w:rPr>
        <w:t>900008000466</w:t>
      </w:r>
      <w:r w:rsidR="009F2AE4">
        <w:rPr>
          <w:rStyle w:val="af5"/>
          <w:rFonts w:ascii="GHEA Grapalat" w:hAnsi="GHEA Grapalat"/>
          <w:b w:val="0"/>
          <w:bCs w:val="0"/>
          <w:color w:val="FF0000"/>
          <w:sz w:val="20"/>
          <w:szCs w:val="20"/>
          <w:u w:val="single"/>
          <w:lang w:val="hy-AM"/>
        </w:rPr>
        <w:t xml:space="preserve"> </w:t>
      </w:r>
      <w:r w:rsidRPr="00B50DA9">
        <w:rPr>
          <w:rFonts w:ascii="GHEA Grapalat" w:eastAsiaTheme="minorHAnsi" w:hAnsi="GHEA Grapalat" w:cstheme="minorBidi"/>
          <w:sz w:val="14"/>
          <w:szCs w:val="14"/>
        </w:rPr>
        <w:t xml:space="preserve"> бенефициара.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rsidR="00BF7253" w:rsidRPr="00B50DA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p>
    <w:p w:rsidR="00BF7253" w:rsidRPr="00B50DA9"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rsidR="00382E92"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rsidR="00382E92" w:rsidRPr="00B50DA9" w:rsidRDefault="00382E92" w:rsidP="00382E92">
      <w:pPr>
        <w:pStyle w:val="af4"/>
        <w:shd w:val="clear" w:color="auto" w:fill="FFFFFF"/>
        <w:spacing w:before="0" w:beforeAutospacing="0" w:after="0" w:afterAutospacing="0"/>
        <w:ind w:firstLine="375"/>
        <w:jc w:val="both"/>
        <w:rPr>
          <w:rStyle w:val="af5"/>
          <w:b w:val="0"/>
          <w:bCs w:val="0"/>
          <w:sz w:val="14"/>
          <w:szCs w:val="14"/>
        </w:rPr>
      </w:pPr>
      <w:r w:rsidRPr="00B50DA9">
        <w:rPr>
          <w:rStyle w:val="af5"/>
          <w:b w:val="0"/>
          <w:bCs w:val="0"/>
          <w:sz w:val="14"/>
          <w:szCs w:val="14"/>
        </w:rPr>
        <w:t xml:space="preserve">                                                                                                                                         адрес эл. почты секретаря </w:t>
      </w:r>
    </w:p>
    <w:p w:rsidR="00967680"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rsidR="00416905" w:rsidRPr="00B50DA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5"/>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0E5A91" w:rsidRPr="00B50DA9" w:rsidRDefault="000E5A91" w:rsidP="00BF7253">
      <w:pPr>
        <w:pStyle w:val="a3"/>
        <w:widowControl w:val="0"/>
        <w:spacing w:after="160" w:line="240" w:lineRule="auto"/>
        <w:rPr>
          <w:rFonts w:ascii="GHEA Grapalat" w:hAnsi="GHEA Grapalat" w:cs="Sylfaen"/>
          <w:i w:val="0"/>
          <w:sz w:val="14"/>
          <w:szCs w:val="14"/>
        </w:rPr>
      </w:pPr>
    </w:p>
    <w:p w:rsidR="00260163" w:rsidRPr="00B50DA9" w:rsidRDefault="00260163"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3117FE" w:rsidRPr="00B50DA9" w:rsidRDefault="003117FE">
      <w:pPr>
        <w:rPr>
          <w:rFonts w:ascii="GHEA Grapalat" w:hAnsi="GHEA Grapalat"/>
          <w:b/>
          <w:sz w:val="14"/>
          <w:szCs w:val="14"/>
        </w:rPr>
      </w:pPr>
    </w:p>
    <w:p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2A4554" w:rsidRPr="00B50DA9" w:rsidRDefault="002A4554" w:rsidP="0016001A">
      <w:pPr>
        <w:pStyle w:val="31"/>
        <w:widowControl w:val="0"/>
        <w:spacing w:after="160" w:line="240" w:lineRule="auto"/>
        <w:jc w:val="center"/>
        <w:rPr>
          <w:rFonts w:ascii="GHEA Grapalat" w:hAnsi="GHEA Grapalat"/>
          <w:sz w:val="14"/>
          <w:szCs w:val="14"/>
        </w:rPr>
      </w:pPr>
    </w:p>
    <w:p w:rsidR="0016001A" w:rsidRPr="00B50DA9" w:rsidRDefault="0016001A" w:rsidP="0016001A">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7B3F5F" w:rsidRPr="00B50DA9" w:rsidRDefault="007B3F5F" w:rsidP="007B3F5F">
      <w:pPr>
        <w:pStyle w:val="af4"/>
        <w:shd w:val="clear" w:color="auto" w:fill="FFFFFF"/>
        <w:spacing w:before="0" w:beforeAutospacing="0" w:after="0" w:afterAutospacing="0"/>
        <w:jc w:val="both"/>
        <w:rPr>
          <w:rStyle w:val="af5"/>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rPr>
        <w:t xml:space="preserve">                                                                    </w:t>
      </w:r>
    </w:p>
    <w:p w:rsidR="007B3F5F" w:rsidRPr="00B50DA9" w:rsidRDefault="007B3F5F" w:rsidP="007B3F5F">
      <w:pPr>
        <w:pStyle w:val="af4"/>
        <w:shd w:val="clear" w:color="auto" w:fill="FFFFFF"/>
        <w:spacing w:before="0" w:beforeAutospacing="0" w:after="0" w:afterAutospacing="0"/>
        <w:ind w:left="-142"/>
        <w:rPr>
          <w:rStyle w:val="af5"/>
          <w:rFonts w:ascii="GHEA Grapalat" w:hAnsi="GHEA Grapalat"/>
          <w:b w:val="0"/>
          <w:sz w:val="14"/>
          <w:szCs w:val="14"/>
        </w:rPr>
      </w:pPr>
      <w:r w:rsidRPr="00B50DA9">
        <w:rPr>
          <w:rStyle w:val="af5"/>
          <w:rFonts w:ascii="GHEA Grapalat" w:hAnsi="GHEA Grapalat"/>
          <w:b w:val="0"/>
          <w:sz w:val="14"/>
          <w:szCs w:val="14"/>
          <w:lang w:val="hy-AM"/>
        </w:rPr>
        <w:tab/>
      </w:r>
      <w:r w:rsidRPr="00B50DA9">
        <w:rPr>
          <w:rStyle w:val="af5"/>
          <w:rFonts w:ascii="GHEA Grapalat" w:hAnsi="GHEA Grapalat"/>
          <w:b w:val="0"/>
          <w:sz w:val="14"/>
          <w:szCs w:val="14"/>
        </w:rPr>
        <w:t xml:space="preserve">                                                                            номер заключаемого договора</w:t>
      </w:r>
    </w:p>
    <w:p w:rsidR="007B3F5F" w:rsidRPr="00B50DA9" w:rsidRDefault="007B3F5F" w:rsidP="007B3F5F">
      <w:pPr>
        <w:pStyle w:val="af4"/>
        <w:shd w:val="clear" w:color="auto" w:fill="FFFFFF"/>
        <w:spacing w:before="0" w:beforeAutospacing="0" w:after="0" w:afterAutospacing="0"/>
        <w:ind w:left="-142"/>
        <w:rPr>
          <w:rStyle w:val="af5"/>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7B3F5F" w:rsidRPr="00B50DA9"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5"/>
          <w:rFonts w:ascii="GHEA Grapalat" w:hAnsi="GHEA Grapalat"/>
          <w:b w:val="0"/>
          <w:sz w:val="14"/>
          <w:szCs w:val="14"/>
        </w:rPr>
        <w:t xml:space="preserve">                                  наименование отобранного участника</w:t>
      </w:r>
      <w:r w:rsidRPr="00B50DA9">
        <w:rPr>
          <w:rStyle w:val="af5"/>
          <w:rFonts w:ascii="GHEA Grapalat" w:hAnsi="GHEA Grapalat"/>
          <w:b w:val="0"/>
          <w:sz w:val="14"/>
          <w:szCs w:val="14"/>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5"/>
          <w:rFonts w:ascii="GHEA Grapalat" w:hAnsi="GHEA Grapalat"/>
          <w:sz w:val="14"/>
          <w:szCs w:val="14"/>
          <w:lang w:val="hy-AM"/>
        </w:rPr>
        <w:tab/>
      </w:r>
      <w:r w:rsidRPr="00B50DA9">
        <w:rPr>
          <w:rFonts w:eastAsiaTheme="minorHAnsi"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7B3F5F" w:rsidRPr="00B50DA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5"/>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12024E"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 xml:space="preserve">банка </w:t>
      </w:r>
      <w:r w:rsidR="0012024E"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31 834 887/ тридцать один миллион восемьсот тридцать четыре тысячи восемьсот восемьдесят семь/</w:t>
      </w:r>
      <w:r w:rsidRPr="00B50DA9">
        <w:rPr>
          <w:rFonts w:ascii="GHEA Grapalat" w:eastAsiaTheme="minorHAnsi" w:hAnsi="GHEA Grapalat" w:cstheme="minorBidi"/>
          <w:sz w:val="14"/>
          <w:szCs w:val="14"/>
        </w:rPr>
        <w:t xml:space="preserve">                                                              сумма в цифрах и прописью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407183" w:rsidRPr="00B50DA9" w:rsidRDefault="00407183">
      <w:pPr>
        <w:rPr>
          <w:rFonts w:ascii="GHEA Grapalat" w:eastAsiaTheme="minorHAnsi" w:hAnsi="GHEA Grapalat" w:cstheme="minorBidi"/>
          <w:sz w:val="14"/>
          <w:szCs w:val="14"/>
        </w:rPr>
      </w:pPr>
      <w:r w:rsidRPr="00B50DA9">
        <w:rPr>
          <w:rFonts w:ascii="GHEA Grapalat" w:eastAsiaTheme="minorHAnsi" w:hAnsi="GHEA Grapalat" w:cstheme="minorBidi"/>
          <w:sz w:val="14"/>
          <w:szCs w:val="14"/>
        </w:rPr>
        <w:br w:type="page"/>
      </w:r>
    </w:p>
    <w:p w:rsidR="007B3F5F" w:rsidRPr="00B50DA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lastRenderedPageBreak/>
        <w:t>Выплата производится посредством перечисления на расчетный счет_</w:t>
      </w:r>
      <w:r w:rsidR="009F2AE4" w:rsidRPr="00CC6724">
        <w:rPr>
          <w:rStyle w:val="af5"/>
          <w:rFonts w:ascii="GHEA Grapalat" w:hAnsi="GHEA Grapalat"/>
          <w:bCs w:val="0"/>
          <w:color w:val="FF0000"/>
          <w:sz w:val="20"/>
          <w:szCs w:val="20"/>
          <w:u w:val="single"/>
          <w:lang w:val="hy-AM"/>
        </w:rPr>
        <w:t>900105203062</w:t>
      </w:r>
      <w:r w:rsidR="009F2AE4" w:rsidRPr="0093002B">
        <w:rPr>
          <w:rStyle w:val="af5"/>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 xml:space="preserve"> бенефициара.</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407183" w:rsidRPr="00B50DA9">
        <w:rPr>
          <w:rFonts w:ascii="GHEA Grapalat" w:eastAsiaTheme="minorHAnsi" w:hAnsi="GHEA Grapalat" w:cstheme="minorBidi"/>
          <w:sz w:val="14"/>
          <w:szCs w:val="14"/>
        </w:rPr>
        <w:t>*</w:t>
      </w:r>
    </w:p>
    <w:p w:rsidR="007B3F5F" w:rsidRPr="00B50DA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r w:rsidRPr="00B50DA9">
        <w:rPr>
          <w:rStyle w:val="af5"/>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7B3F5F" w:rsidRPr="00B50DA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50DA9" w:rsidRDefault="005A6E9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1"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5A6E91" w:rsidRPr="00B50DA9" w:rsidRDefault="007570F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rsidR="005A6E91" w:rsidRPr="00B50DA9" w:rsidRDefault="007570F1" w:rsidP="007570F1">
      <w:pPr>
        <w:pStyle w:val="af4"/>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rsidR="007570F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rsidR="007570F1" w:rsidRPr="00B50DA9" w:rsidRDefault="007570F1" w:rsidP="005A6E91">
      <w:pPr>
        <w:pStyle w:val="af4"/>
        <w:shd w:val="clear" w:color="auto" w:fill="FFFFFF"/>
        <w:contextualSpacing/>
        <w:jc w:val="both"/>
        <w:rPr>
          <w:rFonts w:ascii="GHEA Grapalat" w:eastAsiaTheme="minorHAnsi" w:hAnsi="GHEA Grapalat" w:cstheme="minorBidi"/>
          <w:sz w:val="14"/>
          <w:szCs w:val="14"/>
        </w:rPr>
      </w:pPr>
      <w:r w:rsidRPr="00B50DA9">
        <w:rPr>
          <w:rStyle w:val="af5"/>
          <w:b w:val="0"/>
          <w:bCs w:val="0"/>
          <w:sz w:val="14"/>
          <w:szCs w:val="14"/>
        </w:rPr>
        <w:t xml:space="preserve">                                                                                        адрес эл. почты секретаря</w:t>
      </w:r>
    </w:p>
    <w:p w:rsidR="005A6E9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7B3F5F" w:rsidRPr="00B50DA9" w:rsidRDefault="007B3F5F" w:rsidP="00EF6EB4">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7B3F5F" w:rsidRPr="00B50DA9" w:rsidRDefault="007B3F5F" w:rsidP="007B3F5F">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7B3F5F" w:rsidRPr="00B50DA9" w:rsidRDefault="007B3F5F" w:rsidP="007B3F5F">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7B3F5F" w:rsidRPr="00B50DA9" w:rsidRDefault="007B3F5F"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7723F7" w:rsidRPr="00B50DA9" w:rsidRDefault="007723F7" w:rsidP="003D2FE2">
      <w:pPr>
        <w:widowControl w:val="0"/>
        <w:spacing w:after="160"/>
        <w:jc w:val="right"/>
        <w:rPr>
          <w:rFonts w:ascii="GHEA Grapalat" w:hAnsi="GHEA Grapalat"/>
          <w:i/>
          <w:sz w:val="14"/>
          <w:szCs w:val="14"/>
        </w:rPr>
      </w:pPr>
    </w:p>
    <w:p w:rsidR="00CB2230" w:rsidRPr="00B50DA9" w:rsidRDefault="00CB2230">
      <w:pPr>
        <w:rPr>
          <w:rFonts w:ascii="GHEA Grapalat" w:hAnsi="GHEA Grapalat"/>
          <w:b/>
          <w:sz w:val="14"/>
          <w:szCs w:val="14"/>
        </w:rPr>
      </w:pPr>
      <w:r w:rsidRPr="00B50DA9">
        <w:rPr>
          <w:rFonts w:ascii="GHEA Grapalat" w:hAnsi="GHEA Grapalat"/>
          <w:b/>
          <w:sz w:val="14"/>
          <w:szCs w:val="14"/>
        </w:rPr>
        <w:br w:type="page"/>
      </w:r>
    </w:p>
    <w:p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520508" w:rsidRPr="00B50DA9" w:rsidRDefault="00520508" w:rsidP="00520508">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520508" w:rsidRPr="00B50DA9" w:rsidRDefault="00520508" w:rsidP="00520508">
      <w:pPr>
        <w:pStyle w:val="af4"/>
        <w:shd w:val="clear" w:color="auto" w:fill="FFFFFF"/>
        <w:spacing w:before="0" w:beforeAutospacing="0" w:after="0" w:afterAutospacing="0"/>
        <w:jc w:val="both"/>
        <w:rPr>
          <w:rStyle w:val="af5"/>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rPr>
        <w:t xml:space="preserve">                                                                    </w:t>
      </w:r>
    </w:p>
    <w:p w:rsidR="00520508" w:rsidRPr="00B50DA9" w:rsidRDefault="00520508" w:rsidP="00520508">
      <w:pPr>
        <w:pStyle w:val="af4"/>
        <w:shd w:val="clear" w:color="auto" w:fill="FFFFFF"/>
        <w:spacing w:before="0" w:beforeAutospacing="0" w:after="0" w:afterAutospacing="0"/>
        <w:ind w:left="-142"/>
        <w:rPr>
          <w:rStyle w:val="af5"/>
          <w:rFonts w:ascii="GHEA Grapalat" w:hAnsi="GHEA Grapalat"/>
          <w:b w:val="0"/>
          <w:sz w:val="14"/>
          <w:szCs w:val="14"/>
        </w:rPr>
      </w:pPr>
      <w:r w:rsidRPr="00B50DA9">
        <w:rPr>
          <w:rStyle w:val="af5"/>
          <w:rFonts w:ascii="GHEA Grapalat" w:hAnsi="GHEA Grapalat"/>
          <w:b w:val="0"/>
          <w:sz w:val="14"/>
          <w:szCs w:val="14"/>
          <w:lang w:val="hy-AM"/>
        </w:rPr>
        <w:tab/>
      </w:r>
      <w:r w:rsidRPr="00B50DA9">
        <w:rPr>
          <w:rStyle w:val="af5"/>
          <w:rFonts w:ascii="GHEA Grapalat" w:hAnsi="GHEA Grapalat"/>
          <w:b w:val="0"/>
          <w:sz w:val="14"/>
          <w:szCs w:val="14"/>
        </w:rPr>
        <w:t xml:space="preserve">                                                                            </w:t>
      </w:r>
      <w:r w:rsidR="00506873" w:rsidRPr="00B50DA9">
        <w:rPr>
          <w:rStyle w:val="af5"/>
          <w:rFonts w:ascii="GHEA Grapalat" w:hAnsi="GHEA Grapalat"/>
          <w:b w:val="0"/>
          <w:sz w:val="14"/>
          <w:szCs w:val="14"/>
        </w:rPr>
        <w:t xml:space="preserve">                                 </w:t>
      </w:r>
      <w:r w:rsidRPr="00B50DA9">
        <w:rPr>
          <w:rStyle w:val="af5"/>
          <w:rFonts w:ascii="GHEA Grapalat" w:hAnsi="GHEA Grapalat"/>
          <w:b w:val="0"/>
          <w:sz w:val="14"/>
          <w:szCs w:val="14"/>
        </w:rPr>
        <w:t>номер заключаемого договора</w:t>
      </w:r>
    </w:p>
    <w:p w:rsidR="00520508" w:rsidRPr="00B50DA9" w:rsidRDefault="00520508" w:rsidP="00520508">
      <w:pPr>
        <w:pStyle w:val="af4"/>
        <w:shd w:val="clear" w:color="auto" w:fill="FFFFFF"/>
        <w:spacing w:before="0" w:beforeAutospacing="0" w:after="0" w:afterAutospacing="0"/>
        <w:ind w:left="-142"/>
        <w:rPr>
          <w:rStyle w:val="af5"/>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520508" w:rsidRPr="00B50DA9" w:rsidRDefault="00520508" w:rsidP="00520508">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5"/>
          <w:rFonts w:ascii="GHEA Grapalat" w:hAnsi="GHEA Grapalat"/>
          <w:b w:val="0"/>
          <w:sz w:val="14"/>
          <w:szCs w:val="14"/>
        </w:rPr>
        <w:t xml:space="preserve">                                  наименование отобранного участника</w:t>
      </w:r>
      <w:r w:rsidRPr="00B50DA9">
        <w:rPr>
          <w:rStyle w:val="af5"/>
          <w:rFonts w:ascii="GHEA Grapalat" w:hAnsi="GHEA Grapalat"/>
          <w:b w:val="0"/>
          <w:sz w:val="14"/>
          <w:szCs w:val="14"/>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5"/>
          <w:rFonts w:ascii="GHEA Grapalat" w:hAnsi="GHEA Grapalat"/>
          <w:sz w:val="14"/>
          <w:szCs w:val="14"/>
          <w:lang w:val="hy-AM"/>
        </w:rPr>
        <w:tab/>
      </w:r>
      <w:r w:rsidRPr="00B50DA9">
        <w:rPr>
          <w:rFonts w:eastAsiaTheme="minorHAnsi"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520508" w:rsidRPr="00B50DA9"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5"/>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4F6DE8"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банка</w:t>
      </w:r>
      <w:r w:rsidR="00697031"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31 834 887/ тридцать один миллион восемьсот тридцать четыре тысячи восемьсот восемьдесят семь/</w:t>
      </w:r>
      <w:r w:rsidR="009F2AE4" w:rsidRPr="00B50DA9">
        <w:rPr>
          <w:rFonts w:ascii="GHEA Grapalat" w:eastAsiaTheme="minorHAnsi" w:hAnsi="GHEA Grapalat" w:cstheme="minorBidi"/>
          <w:sz w:val="14"/>
          <w:szCs w:val="14"/>
        </w:rPr>
        <w:t xml:space="preserve">                                                              сумма в цифрах и прописью         </w:t>
      </w:r>
      <w:r w:rsidRPr="00B50DA9">
        <w:rPr>
          <w:rFonts w:ascii="GHEA Grapalat" w:eastAsiaTheme="minorHAnsi" w:hAnsi="GHEA Grapalat" w:cstheme="minorBidi"/>
          <w:sz w:val="14"/>
          <w:szCs w:val="14"/>
        </w:rPr>
        <w:t xml:space="preserve">                                                              сумма в цифрах и прописью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232E72"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При выплате суммы гарантии учитываются вычеты из суммы гарантии на основании </w:t>
      </w:r>
      <w:r w:rsidR="005613D6" w:rsidRPr="00B50DA9">
        <w:rPr>
          <w:rFonts w:ascii="GHEA Grapalat" w:eastAsiaTheme="minorHAnsi" w:hAnsi="GHEA Grapalat" w:cstheme="minorBidi"/>
          <w:sz w:val="14"/>
          <w:szCs w:val="14"/>
          <w:lang w:val="hy-AM"/>
        </w:rPr>
        <w:t xml:space="preserve">двухсторонне утвержденного </w:t>
      </w:r>
      <w:r w:rsidR="00D27BE8" w:rsidRPr="00B50DA9">
        <w:rPr>
          <w:rFonts w:ascii="GHEA Grapalat" w:eastAsiaTheme="minorHAnsi" w:hAnsi="GHEA Grapalat" w:cstheme="minorBidi"/>
          <w:sz w:val="14"/>
          <w:szCs w:val="14"/>
        </w:rPr>
        <w:t>акта (актов) сдачи-приемки</w:t>
      </w:r>
      <w:r w:rsidRPr="00B50DA9">
        <w:rPr>
          <w:rFonts w:ascii="GHEA Grapalat" w:eastAsiaTheme="minorHAnsi" w:hAnsi="GHEA Grapalat" w:cstheme="minorBidi"/>
          <w:sz w:val="14"/>
          <w:szCs w:val="14"/>
        </w:rPr>
        <w:t xml:space="preserve"> между бенефициаром и принципалом </w:t>
      </w:r>
      <w:r w:rsidR="005613D6" w:rsidRPr="00B50DA9">
        <w:rPr>
          <w:rFonts w:ascii="GHEA Grapalat" w:eastAsiaTheme="minorHAnsi" w:hAnsi="GHEA Grapalat" w:cstheme="minorBidi"/>
          <w:sz w:val="14"/>
          <w:szCs w:val="14"/>
        </w:rPr>
        <w:t>в рамках исполнения договора</w:t>
      </w:r>
      <w:r w:rsidR="005613D6" w:rsidRPr="00B50DA9">
        <w:rPr>
          <w:rFonts w:ascii="GHEA Grapalat" w:eastAsiaTheme="minorHAnsi" w:hAnsi="GHEA Grapalat" w:cstheme="minorBidi"/>
          <w:sz w:val="14"/>
          <w:szCs w:val="14"/>
          <w:lang w:val="hy-AM"/>
        </w:rPr>
        <w:t xml:space="preserve"> и</w:t>
      </w:r>
      <w:r w:rsidR="005613D6" w:rsidRPr="00B50DA9">
        <w:rPr>
          <w:rFonts w:ascii="GHEA Grapalat" w:eastAsiaTheme="minorHAnsi" w:hAnsi="GHEA Grapalat" w:cstheme="minorBidi"/>
          <w:sz w:val="14"/>
          <w:szCs w:val="14"/>
        </w:rPr>
        <w:t xml:space="preserve"> представленн</w:t>
      </w:r>
      <w:r w:rsidR="005613D6" w:rsidRPr="00B50DA9">
        <w:rPr>
          <w:rFonts w:ascii="GHEA Grapalat" w:eastAsiaTheme="minorHAnsi" w:hAnsi="GHEA Grapalat" w:cstheme="minorBidi"/>
          <w:sz w:val="14"/>
          <w:szCs w:val="14"/>
          <w:lang w:val="hy-AM"/>
        </w:rPr>
        <w:t>ого принципалом</w:t>
      </w:r>
      <w:r w:rsidR="005613D6" w:rsidRPr="00B50DA9">
        <w:rPr>
          <w:rFonts w:ascii="GHEA Grapalat" w:eastAsiaTheme="minorHAnsi" w:hAnsi="GHEA Grapalat" w:cstheme="minorBidi"/>
          <w:sz w:val="14"/>
          <w:szCs w:val="14"/>
        </w:rPr>
        <w:t xml:space="preserve"> лицу</w:t>
      </w:r>
      <w:r w:rsidR="00A5482B" w:rsidRPr="00B50DA9">
        <w:rPr>
          <w:rFonts w:ascii="GHEA Grapalat" w:eastAsiaTheme="minorHAnsi" w:hAnsi="GHEA Grapalat" w:cstheme="minorBidi"/>
          <w:sz w:val="14"/>
          <w:szCs w:val="14"/>
        </w:rPr>
        <w:t xml:space="preserve"> </w:t>
      </w:r>
      <w:r w:rsidR="005613D6" w:rsidRPr="00B50DA9">
        <w:rPr>
          <w:rFonts w:ascii="GHEA Grapalat" w:eastAsiaTheme="minorHAnsi" w:hAnsi="GHEA Grapalat" w:cstheme="minorBidi"/>
          <w:sz w:val="14"/>
          <w:szCs w:val="14"/>
        </w:rPr>
        <w:t xml:space="preserve"> давшему гарантию</w:t>
      </w:r>
      <w:r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5"/>
          <w:rFonts w:ascii="GHEA Grapalat" w:hAnsi="GHEA Grapalat"/>
          <w:bCs w:val="0"/>
          <w:color w:val="FF0000"/>
          <w:sz w:val="20"/>
          <w:szCs w:val="20"/>
          <w:u w:val="single"/>
          <w:lang w:val="hy-AM"/>
        </w:rPr>
        <w:t>900105203062</w:t>
      </w:r>
      <w:r w:rsidR="009F2AE4" w:rsidRPr="0093002B">
        <w:rPr>
          <w:rStyle w:val="af5"/>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_ бенефициара.</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1C6A71"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r w:rsidRPr="00B50DA9">
        <w:rPr>
          <w:rStyle w:val="af5"/>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20508" w:rsidRPr="00B50DA9"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rsidR="00EB1A78" w:rsidRPr="00B50DA9" w:rsidRDefault="00845492"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845492" w:rsidP="00845492">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rsidR="0084549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rsidR="00845492" w:rsidRPr="00B50DA9" w:rsidRDefault="00845492" w:rsidP="00183022">
      <w:pPr>
        <w:pStyle w:val="af4"/>
        <w:shd w:val="clear" w:color="auto" w:fill="FFFFFF"/>
        <w:contextualSpacing/>
        <w:jc w:val="both"/>
        <w:rPr>
          <w:rFonts w:ascii="GHEA Grapalat" w:eastAsiaTheme="minorHAnsi" w:hAnsi="GHEA Grapalat" w:cstheme="minorBidi"/>
          <w:sz w:val="14"/>
          <w:szCs w:val="14"/>
        </w:rPr>
      </w:pPr>
      <w:r w:rsidRPr="00B50DA9">
        <w:rPr>
          <w:rStyle w:val="af5"/>
          <w:b w:val="0"/>
          <w:bCs w:val="0"/>
          <w:sz w:val="14"/>
          <w:szCs w:val="14"/>
        </w:rPr>
        <w:t xml:space="preserve">                                                адрес эл. почты секретаря</w:t>
      </w:r>
    </w:p>
    <w:p w:rsidR="0018302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520508" w:rsidRPr="00B50DA9" w:rsidRDefault="00520508" w:rsidP="0052050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20508" w:rsidRPr="00B50DA9" w:rsidRDefault="00520508" w:rsidP="00520508">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613D6" w:rsidRPr="00B50DA9"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rsidR="000C3BD3" w:rsidRPr="00B50DA9"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widowControl w:val="0"/>
        <w:spacing w:after="160"/>
        <w:ind w:left="567" w:right="565"/>
        <w:jc w:val="center"/>
        <w:rPr>
          <w:rFonts w:ascii="GHEA Grapalat" w:hAnsi="GHEA Grapalat"/>
          <w:b/>
          <w:sz w:val="14"/>
          <w:szCs w:val="14"/>
        </w:rPr>
      </w:pPr>
    </w:p>
    <w:p w:rsidR="00520508" w:rsidRPr="00B50DA9" w:rsidRDefault="00520508" w:rsidP="00520508">
      <w:pPr>
        <w:rPr>
          <w:rFonts w:ascii="GHEA Grapalat" w:hAnsi="GHEA Grapalat"/>
          <w:i/>
          <w:sz w:val="14"/>
          <w:szCs w:val="14"/>
        </w:rPr>
      </w:pPr>
    </w:p>
    <w:p w:rsidR="008D24C2" w:rsidRPr="00B50DA9" w:rsidRDefault="008D24C2" w:rsidP="00D330C1">
      <w:pPr>
        <w:rPr>
          <w:rFonts w:ascii="GHEA Grapalat" w:hAnsi="GHEA Grapalat"/>
          <w:i/>
          <w:sz w:val="14"/>
          <w:szCs w:val="14"/>
        </w:rPr>
      </w:pPr>
    </w:p>
    <w:p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rsidR="00235549" w:rsidRPr="00B50DA9" w:rsidRDefault="00235549" w:rsidP="00235549">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1005B0" w:rsidRPr="00B50DA9" w:rsidRDefault="001005B0" w:rsidP="00B46D58">
      <w:pPr>
        <w:widowControl w:val="0"/>
        <w:spacing w:after="160"/>
        <w:ind w:left="567" w:right="565"/>
        <w:jc w:val="center"/>
        <w:rPr>
          <w:rFonts w:ascii="GHEA Grapalat" w:hAnsi="GHEA Grapalat"/>
          <w:b/>
          <w:sz w:val="14"/>
          <w:szCs w:val="14"/>
        </w:rPr>
      </w:pPr>
    </w:p>
    <w:p w:rsidR="0075061D" w:rsidRPr="00B50DA9" w:rsidRDefault="0075061D" w:rsidP="0075061D">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rsidR="001005B0" w:rsidRPr="00B50DA9" w:rsidRDefault="001005B0" w:rsidP="00B46D58">
      <w:pPr>
        <w:widowControl w:val="0"/>
        <w:spacing w:after="160"/>
        <w:ind w:left="567" w:right="565"/>
        <w:jc w:val="center"/>
        <w:rPr>
          <w:rFonts w:ascii="GHEA Grapalat" w:hAnsi="GHEA Grapalat"/>
          <w:b/>
          <w:sz w:val="14"/>
          <w:szCs w:val="14"/>
        </w:rPr>
      </w:pPr>
    </w:p>
    <w:p w:rsidR="005B3A59" w:rsidRPr="00B50DA9" w:rsidRDefault="005B3A59" w:rsidP="005B3A59">
      <w:pPr>
        <w:pStyle w:val="af4"/>
        <w:shd w:val="clear" w:color="auto" w:fill="FFFFFF"/>
        <w:spacing w:before="0" w:beforeAutospacing="0" w:after="0" w:afterAutospacing="0"/>
        <w:jc w:val="both"/>
        <w:rPr>
          <w:rStyle w:val="af5"/>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u w:val="single"/>
          <w:lang w:val="hy-AM"/>
        </w:rPr>
        <w:tab/>
      </w:r>
      <w:r w:rsidRPr="00B50DA9">
        <w:rPr>
          <w:rStyle w:val="af5"/>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af5"/>
          <w:rFonts w:ascii="GHEA Grapalat" w:hAnsi="GHEA Grapalat"/>
          <w:sz w:val="14"/>
          <w:szCs w:val="14"/>
        </w:rPr>
        <w:t xml:space="preserve">  </w:t>
      </w:r>
      <w:r w:rsidRPr="00B50DA9">
        <w:rPr>
          <w:rFonts w:ascii="GHEA Grapalat" w:eastAsiaTheme="minorHAnsi" w:hAnsi="GHEA Grapalat" w:cstheme="minorBidi"/>
          <w:bCs/>
          <w:sz w:val="14"/>
          <w:szCs w:val="14"/>
        </w:rPr>
        <w:t>между</w:t>
      </w:r>
    </w:p>
    <w:p w:rsidR="005B3A59" w:rsidRPr="00B50DA9" w:rsidRDefault="005B3A59" w:rsidP="005B3A59">
      <w:pPr>
        <w:pStyle w:val="af4"/>
        <w:shd w:val="clear" w:color="auto" w:fill="FFFFFF"/>
        <w:spacing w:before="0" w:beforeAutospacing="0" w:after="0" w:afterAutospacing="0"/>
        <w:jc w:val="both"/>
        <w:rPr>
          <w:rStyle w:val="af5"/>
          <w:rFonts w:ascii="GHEA Grapalat" w:hAnsi="GHEA Grapalat"/>
          <w:b w:val="0"/>
          <w:bCs w:val="0"/>
          <w:sz w:val="14"/>
          <w:szCs w:val="14"/>
        </w:rPr>
      </w:pPr>
      <w:r w:rsidRPr="00B50DA9">
        <w:rPr>
          <w:rStyle w:val="af5"/>
          <w:rFonts w:ascii="GHEA Grapalat" w:hAnsi="GHEA Grapalat"/>
          <w:sz w:val="14"/>
          <w:szCs w:val="14"/>
          <w:lang w:val="hy-AM"/>
        </w:rPr>
        <w:tab/>
      </w:r>
      <w:r w:rsidRPr="00B50DA9">
        <w:rPr>
          <w:rStyle w:val="af5"/>
          <w:rFonts w:ascii="GHEA Grapalat" w:hAnsi="GHEA Grapalat"/>
          <w:sz w:val="14"/>
          <w:szCs w:val="14"/>
          <w:lang w:val="hy-AM"/>
        </w:rPr>
        <w:tab/>
      </w:r>
      <w:r w:rsidRPr="00B50DA9">
        <w:rPr>
          <w:rStyle w:val="af5"/>
          <w:rFonts w:ascii="GHEA Grapalat" w:hAnsi="GHEA Grapalat"/>
          <w:b w:val="0"/>
          <w:sz w:val="14"/>
          <w:szCs w:val="14"/>
        </w:rPr>
        <w:t xml:space="preserve">      номер заключаемого договора</w:t>
      </w:r>
      <w:r w:rsidRPr="00B50DA9">
        <w:rPr>
          <w:rStyle w:val="af5"/>
          <w:rFonts w:ascii="GHEA Grapalat" w:hAnsi="GHEA Grapalat"/>
          <w:b w:val="0"/>
          <w:sz w:val="14"/>
          <w:szCs w:val="14"/>
          <w:lang w:val="hy-AM"/>
        </w:rPr>
        <w:tab/>
      </w:r>
      <w:r w:rsidRPr="00B50DA9">
        <w:rPr>
          <w:rStyle w:val="af5"/>
          <w:rFonts w:ascii="GHEA Grapalat" w:hAnsi="GHEA Grapalat"/>
          <w:b w:val="0"/>
          <w:sz w:val="14"/>
          <w:szCs w:val="14"/>
          <w:lang w:val="hy-AM"/>
        </w:rPr>
        <w:tab/>
      </w:r>
      <w:r w:rsidRPr="00B50DA9">
        <w:rPr>
          <w:rStyle w:val="af5"/>
          <w:rFonts w:ascii="GHEA Grapalat" w:hAnsi="GHEA Grapalat"/>
          <w:b w:val="0"/>
          <w:sz w:val="14"/>
          <w:szCs w:val="14"/>
          <w:lang w:val="hy-AM"/>
        </w:rPr>
        <w:tab/>
      </w:r>
    </w:p>
    <w:p w:rsidR="005B3A59" w:rsidRPr="00B50DA9" w:rsidRDefault="005B3A59" w:rsidP="005B3A59">
      <w:pPr>
        <w:pStyle w:val="af4"/>
        <w:shd w:val="clear" w:color="auto" w:fill="FFFFFF"/>
        <w:spacing w:before="0" w:beforeAutospacing="0" w:after="0" w:afterAutospacing="0"/>
        <w:ind w:left="-142"/>
        <w:rPr>
          <w:rStyle w:val="af5"/>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af5"/>
          <w:rFonts w:ascii="GHEA Grapalat" w:hAnsi="GHEA Grapalat"/>
          <w:b w:val="0"/>
          <w:sz w:val="14"/>
          <w:szCs w:val="14"/>
        </w:rPr>
        <w:t xml:space="preserve">   </w:t>
      </w:r>
      <w:r w:rsidRPr="00B50DA9">
        <w:rPr>
          <w:rStyle w:val="af5"/>
          <w:rFonts w:ascii="GHEA Grapalat" w:hAnsi="GHEA Grapalat"/>
          <w:b w:val="0"/>
          <w:sz w:val="14"/>
          <w:szCs w:val="14"/>
          <w:u w:val="single"/>
          <w:lang w:val="hy-AM"/>
        </w:rPr>
        <w:tab/>
      </w:r>
      <w:r w:rsidRPr="00B50DA9">
        <w:rPr>
          <w:rStyle w:val="af5"/>
          <w:rFonts w:ascii="GHEA Grapalat" w:hAnsi="GHEA Grapalat"/>
          <w:b w:val="0"/>
          <w:sz w:val="14"/>
          <w:szCs w:val="14"/>
          <w:u w:val="single"/>
          <w:lang w:val="hy-AM"/>
        </w:rPr>
        <w:tab/>
      </w:r>
      <w:r w:rsidRPr="00B50DA9">
        <w:rPr>
          <w:rStyle w:val="af5"/>
          <w:rFonts w:ascii="GHEA Grapalat" w:hAnsi="GHEA Grapalat"/>
          <w:b w:val="0"/>
          <w:sz w:val="14"/>
          <w:szCs w:val="14"/>
          <w:u w:val="single"/>
          <w:lang w:val="hy-AM"/>
        </w:rPr>
        <w:tab/>
      </w:r>
      <w:r w:rsidRPr="00B50DA9">
        <w:rPr>
          <w:rStyle w:val="af5"/>
          <w:rFonts w:ascii="GHEA Grapalat" w:hAnsi="GHEA Grapalat"/>
          <w:b w:val="0"/>
          <w:sz w:val="14"/>
          <w:szCs w:val="14"/>
          <w:u w:val="single"/>
          <w:lang w:val="hy-AM"/>
        </w:rPr>
        <w:tab/>
      </w:r>
      <w:r w:rsidRPr="00B50DA9">
        <w:rPr>
          <w:rStyle w:val="af5"/>
          <w:rFonts w:ascii="GHEA Grapalat" w:hAnsi="GHEA Grapalat"/>
          <w:b w:val="0"/>
          <w:sz w:val="14"/>
          <w:szCs w:val="14"/>
          <w:u w:val="single"/>
          <w:lang w:val="hy-AM"/>
        </w:rPr>
        <w:tab/>
      </w:r>
      <w:r w:rsidR="00875F09" w:rsidRPr="00B50DA9">
        <w:rPr>
          <w:rStyle w:val="af5"/>
          <w:rFonts w:ascii="GHEA Grapalat" w:hAnsi="GHEA Grapalat"/>
          <w:b w:val="0"/>
          <w:sz w:val="14"/>
          <w:szCs w:val="14"/>
          <w:u w:val="single"/>
        </w:rPr>
        <w:t>____</w:t>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ind w:left="-142"/>
        <w:rPr>
          <w:rStyle w:val="af5"/>
          <w:rFonts w:ascii="GHEA Grapalat" w:hAnsi="GHEA Grapalat"/>
          <w:b w:val="0"/>
          <w:sz w:val="14"/>
          <w:szCs w:val="14"/>
        </w:rPr>
      </w:pPr>
      <w:r w:rsidRPr="00B50DA9">
        <w:rPr>
          <w:rStyle w:val="af5"/>
          <w:rFonts w:ascii="GHEA Grapalat" w:hAnsi="GHEA Grapalat"/>
          <w:b w:val="0"/>
          <w:sz w:val="14"/>
          <w:szCs w:val="14"/>
        </w:rPr>
        <w:t xml:space="preserve">наименование заказчика                                    </w:t>
      </w:r>
      <w:r w:rsidR="00875F09" w:rsidRPr="00B50DA9">
        <w:rPr>
          <w:rStyle w:val="af5"/>
          <w:rFonts w:ascii="GHEA Grapalat" w:hAnsi="GHEA Grapalat"/>
          <w:b w:val="0"/>
          <w:sz w:val="14"/>
          <w:szCs w:val="14"/>
        </w:rPr>
        <w:t xml:space="preserve">        </w:t>
      </w:r>
      <w:r w:rsidRPr="00B50DA9">
        <w:rPr>
          <w:rStyle w:val="af5"/>
          <w:rFonts w:ascii="GHEA Grapalat" w:hAnsi="GHEA Grapalat"/>
          <w:b w:val="0"/>
          <w:sz w:val="14"/>
          <w:szCs w:val="14"/>
        </w:rPr>
        <w:t>наименование отобранного участника</w:t>
      </w:r>
    </w:p>
    <w:p w:rsidR="005B3A59" w:rsidRPr="00B50DA9" w:rsidRDefault="005B3A59" w:rsidP="005B3A59">
      <w:pPr>
        <w:pStyle w:val="af4"/>
        <w:shd w:val="clear" w:color="auto" w:fill="FFFFFF"/>
        <w:spacing w:before="0" w:beforeAutospacing="0" w:after="0" w:afterAutospacing="0"/>
        <w:ind w:left="-142"/>
        <w:rPr>
          <w:rFonts w:cs="Sylfaen"/>
          <w:sz w:val="14"/>
          <w:szCs w:val="14"/>
          <w:vertAlign w:val="superscript"/>
          <w:lang w:val="hy-AM"/>
        </w:rPr>
      </w:pPr>
      <w:r w:rsidRPr="00B50DA9">
        <w:rPr>
          <w:rStyle w:val="af5"/>
          <w:rFonts w:ascii="GHEA Grapalat" w:hAnsi="GHEA Grapalat"/>
          <w:b w:val="0"/>
          <w:sz w:val="14"/>
          <w:szCs w:val="14"/>
        </w:rPr>
        <w:t xml:space="preserve">                                                                </w:t>
      </w:r>
      <w:r w:rsidRPr="00B50DA9">
        <w:rPr>
          <w:rStyle w:val="af5"/>
          <w:rFonts w:ascii="GHEA Grapalat" w:hAnsi="GHEA Grapalat"/>
          <w:b w:val="0"/>
          <w:sz w:val="14"/>
          <w:szCs w:val="14"/>
          <w:lang w:val="hy-AM"/>
        </w:rPr>
        <w:tab/>
      </w:r>
    </w:p>
    <w:p w:rsidR="005B3A59" w:rsidRPr="00B50DA9" w:rsidRDefault="00875F09" w:rsidP="005B3A59">
      <w:pPr>
        <w:pStyle w:val="af4"/>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5"/>
          <w:rFonts w:ascii="GHEA Grapalat" w:hAnsi="GHEA Grapalat"/>
          <w:sz w:val="14"/>
          <w:szCs w:val="14"/>
          <w:lang w:val="hy-AM"/>
        </w:rPr>
        <w:tab/>
      </w:r>
      <w:r w:rsidRPr="00B50DA9">
        <w:rPr>
          <w:rStyle w:val="af5"/>
          <w:rFonts w:ascii="GHEA Grapalat" w:hAnsi="GHEA Grapalat"/>
          <w:sz w:val="14"/>
          <w:szCs w:val="14"/>
          <w:lang w:val="hy-AM"/>
        </w:rPr>
        <w:tab/>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наименование банка выдающего гарантию</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B3A59" w:rsidRPr="00B50DA9" w:rsidRDefault="005B3A59"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10 611 629 / десять миллионов шестьсот одиннадцать тысяч шестьсот двадцать девять/</w:t>
      </w:r>
      <w:r w:rsidRPr="00B50DA9">
        <w:rPr>
          <w:rFonts w:ascii="GHEA Grapalat" w:eastAsiaTheme="minorHAnsi" w:hAnsi="GHEA Grapalat" w:cstheme="minorBidi"/>
          <w:sz w:val="14"/>
          <w:szCs w:val="14"/>
        </w:rPr>
        <w:t xml:space="preserve">                         </w:t>
      </w:r>
    </w:p>
    <w:p w:rsidR="005B3A59" w:rsidRPr="00B50DA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(далее-сумма гарантии) в течение </w:t>
      </w:r>
      <w:r w:rsidR="00B74013" w:rsidRPr="00B50DA9">
        <w:rPr>
          <w:rFonts w:ascii="GHEA Grapalat" w:eastAsiaTheme="minorHAnsi" w:hAnsi="GHEA Grapalat" w:cstheme="minorBidi"/>
          <w:sz w:val="14"/>
          <w:szCs w:val="14"/>
        </w:rPr>
        <w:t xml:space="preserve">пяти </w:t>
      </w:r>
      <w:r w:rsidR="005B3A59" w:rsidRPr="00B50DA9">
        <w:rPr>
          <w:rFonts w:ascii="GHEA Grapalat" w:eastAsiaTheme="minorHAnsi" w:hAnsi="GHEA Grapalat" w:cstheme="minorBidi"/>
          <w:sz w:val="14"/>
          <w:szCs w:val="14"/>
        </w:rPr>
        <w:t>рабочих дней после получения требования. Выплата производится посредством перечисления на расчетный счет_</w:t>
      </w:r>
      <w:r w:rsidR="009F2AE4" w:rsidRPr="00CC6724">
        <w:rPr>
          <w:rStyle w:val="af5"/>
          <w:rFonts w:ascii="GHEA Grapalat" w:hAnsi="GHEA Grapalat"/>
          <w:bCs w:val="0"/>
          <w:color w:val="FF0000"/>
          <w:sz w:val="20"/>
          <w:szCs w:val="20"/>
          <w:u w:val="single"/>
          <w:lang w:val="hy-AM"/>
        </w:rPr>
        <w:t>900105203062</w:t>
      </w:r>
      <w:r w:rsidR="009F2AE4" w:rsidRPr="0093002B">
        <w:rPr>
          <w:rStyle w:val="af5"/>
          <w:rFonts w:ascii="GHEA Grapalat" w:hAnsi="GHEA Grapalat"/>
          <w:b w:val="0"/>
          <w:bCs w:val="0"/>
          <w:sz w:val="20"/>
          <w:szCs w:val="20"/>
          <w:lang w:val="hy-AM"/>
        </w:rPr>
        <w:t xml:space="preserve"> </w:t>
      </w:r>
      <w:r w:rsidR="005B3A59" w:rsidRPr="00B50DA9">
        <w:rPr>
          <w:rFonts w:ascii="GHEA Grapalat" w:eastAsiaTheme="minorHAnsi" w:hAnsi="GHEA Grapalat" w:cstheme="minorBidi"/>
          <w:sz w:val="14"/>
          <w:szCs w:val="14"/>
        </w:rPr>
        <w:t xml:space="preserve"> бенефициара.</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E4557D" w:rsidRPr="00B50DA9">
        <w:rPr>
          <w:rFonts w:ascii="GHEA Grapalat" w:eastAsiaTheme="minorHAnsi" w:hAnsi="GHEA Grapalat" w:cstheme="minorBidi"/>
          <w:sz w:val="14"/>
          <w:szCs w:val="14"/>
        </w:rPr>
        <w:t>*</w:t>
      </w:r>
    </w:p>
    <w:p w:rsidR="005B3A59" w:rsidRPr="00B50DA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r w:rsidRPr="00B50DA9">
        <w:rPr>
          <w:rStyle w:val="af5"/>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B3A59" w:rsidRPr="00B50DA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1B2AFD" w:rsidRPr="00B50DA9">
        <w:rPr>
          <w:rFonts w:ascii="GHEA Grapalat" w:eastAsiaTheme="minorHAnsi" w:hAnsi="GHEA Grapalat" w:cstheme="minorBidi"/>
          <w:sz w:val="14"/>
          <w:szCs w:val="14"/>
        </w:rPr>
        <w:t>с момента выпуска и в силе</w:t>
      </w:r>
      <w:r w:rsidR="00E716C0"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со дня вступления в силу договора N________________________ заключаемого  между  бенефициаром и</w:t>
      </w:r>
      <w:del w:id="22" w:author="Vardan" w:date="2023-07-06T22:43:00Z">
        <w:r w:rsidRPr="00B50DA9" w:rsidDel="00E716C0">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EB1A78" w:rsidRPr="00B50DA9" w:rsidRDefault="00E716C0"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p>
    <w:p w:rsidR="00EB1A78" w:rsidRPr="00B50DA9" w:rsidRDefault="00E716C0" w:rsidP="00E716C0">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до 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рабочего 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w:t>
      </w:r>
      <w:r w:rsidR="00EB1A78" w:rsidRPr="00B50DA9">
        <w:rPr>
          <w:rFonts w:eastAsiaTheme="minorHAnsi" w:cstheme="minorBidi"/>
          <w:sz w:val="14"/>
          <w:szCs w:val="14"/>
        </w:rPr>
        <w:t xml:space="preserve"> </w:t>
      </w:r>
      <w:r w:rsidR="00EB1A78" w:rsidRPr="00B50DA9">
        <w:rPr>
          <w:rFonts w:eastAsiaTheme="minorHAnsi" w:cstheme="minorBidi"/>
          <w:sz w:val="14"/>
          <w:szCs w:val="14"/>
          <w:lang w:val="hy-AM"/>
        </w:rPr>
        <w:t>.</w:t>
      </w:r>
      <w:r w:rsidR="00EB1A78" w:rsidRPr="00B50DA9">
        <w:rPr>
          <w:rFonts w:eastAsiaTheme="minorHAnsi" w:cstheme="minorBidi"/>
          <w:sz w:val="14"/>
          <w:szCs w:val="14"/>
        </w:rPr>
        <w:t xml:space="preserve">                    </w:t>
      </w:r>
      <w:r w:rsidRPr="00B50DA9">
        <w:rPr>
          <w:rFonts w:eastAsiaTheme="minorHAnsi" w:cstheme="minorBidi"/>
          <w:sz w:val="14"/>
          <w:szCs w:val="14"/>
        </w:rPr>
        <w:t xml:space="preserve">                                  </w:t>
      </w:r>
      <w:r w:rsidR="00EB1A78" w:rsidRPr="00B50DA9">
        <w:rPr>
          <w:rFonts w:ascii="GHEA Grapalat" w:hAnsi="GHEA Grapalat"/>
          <w:sz w:val="14"/>
          <w:szCs w:val="14"/>
        </w:rPr>
        <w:t>крайний   срок</w:t>
      </w:r>
      <w:r w:rsidR="00EB1A78" w:rsidRPr="00B50DA9">
        <w:rPr>
          <w:rFonts w:ascii="GHEA Grapalat" w:eastAsiaTheme="minorHAnsi" w:hAnsi="GHEA Grapalat" w:cstheme="minorBidi"/>
          <w:sz w:val="14"/>
          <w:szCs w:val="14"/>
        </w:rPr>
        <w:t xml:space="preserve"> выполнения работ</w:t>
      </w:r>
      <w:r w:rsidR="00EB1A78" w:rsidRPr="00B50DA9">
        <w:rPr>
          <w:rFonts w:ascii="GHEA Grapalat" w:hAnsi="GHEA Grapalat"/>
          <w:sz w:val="14"/>
          <w:szCs w:val="14"/>
        </w:rPr>
        <w:t>, предусмотренный заключаемым договором, включая гарантийный срок</w:t>
      </w:r>
    </w:p>
    <w:p w:rsidR="00E716C0"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 выдающее гарантию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2B7F23"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E716C0" w:rsidRPr="00B50DA9">
        <w:rPr>
          <w:rFonts w:ascii="GHEA Grapalat" w:eastAsiaTheme="minorHAnsi" w:hAnsi="GHEA Grapalat" w:cstheme="minorBidi"/>
          <w:sz w:val="14"/>
          <w:szCs w:val="14"/>
        </w:rPr>
        <w:t>--------------------------------------------------------------------------------------------------</w:t>
      </w:r>
    </w:p>
    <w:p w:rsidR="00E716C0" w:rsidRPr="00B50DA9" w:rsidRDefault="00E716C0" w:rsidP="008269CF">
      <w:pPr>
        <w:pStyle w:val="af4"/>
        <w:shd w:val="clear" w:color="auto" w:fill="FFFFFF"/>
        <w:contextualSpacing/>
        <w:jc w:val="both"/>
        <w:rPr>
          <w:rFonts w:ascii="GHEA Grapalat" w:eastAsiaTheme="minorHAnsi" w:hAnsi="GHEA Grapalat" w:cstheme="minorBidi"/>
          <w:sz w:val="14"/>
          <w:szCs w:val="14"/>
        </w:rPr>
      </w:pPr>
      <w:r w:rsidRPr="00B50DA9">
        <w:rPr>
          <w:rStyle w:val="af5"/>
          <w:b w:val="0"/>
          <w:bCs w:val="0"/>
          <w:sz w:val="14"/>
          <w:szCs w:val="14"/>
        </w:rPr>
        <w:t xml:space="preserve">                                                                                 </w:t>
      </w:r>
      <w:r w:rsidR="00C2502F" w:rsidRPr="00B50DA9">
        <w:rPr>
          <w:rStyle w:val="af5"/>
          <w:b w:val="0"/>
          <w:bCs w:val="0"/>
          <w:sz w:val="14"/>
          <w:szCs w:val="14"/>
        </w:rPr>
        <w:t>адрес эл. почты секретаря</w:t>
      </w:r>
    </w:p>
    <w:p w:rsidR="008269CF"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указанный </w:t>
      </w:r>
      <w:r w:rsidR="002B7F23" w:rsidRPr="00B50DA9">
        <w:rPr>
          <w:rFonts w:ascii="GHEA Grapalat" w:eastAsiaTheme="minorHAnsi" w:hAnsi="GHEA Grapalat" w:cstheme="minorBidi"/>
          <w:sz w:val="14"/>
          <w:szCs w:val="14"/>
        </w:rPr>
        <w:t>в приглашении к процедуре закуп</w:t>
      </w:r>
      <w:r w:rsidRPr="00B50DA9">
        <w:rPr>
          <w:rFonts w:ascii="GHEA Grapalat" w:eastAsiaTheme="minorHAnsi" w:hAnsi="GHEA Grapalat" w:cstheme="minorBidi"/>
          <w:sz w:val="14"/>
          <w:szCs w:val="14"/>
        </w:rPr>
        <w:t>ок</w:t>
      </w:r>
      <w:r w:rsidR="002B7F23"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организованной с целью заключения договора упомянутого в пункте 1 настоящей гарантии. </w:t>
      </w:r>
    </w:p>
    <w:p w:rsidR="005B3A59" w:rsidRPr="00B50DA9" w:rsidRDefault="005B3A59" w:rsidP="00587699">
      <w:pPr>
        <w:pStyle w:val="af4"/>
        <w:shd w:val="clear" w:color="auto" w:fill="FFFFFF"/>
        <w:contextualSpacing/>
        <w:jc w:val="both"/>
        <w:rPr>
          <w:rStyle w:val="af5"/>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rsidR="00D273E6" w:rsidRPr="00B50DA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B3A59" w:rsidRPr="00B50DA9" w:rsidRDefault="005B3A59" w:rsidP="005B3A59">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D330C1" w:rsidRPr="00B50DA9" w:rsidRDefault="005B3A59" w:rsidP="00164D8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D330C1" w:rsidRPr="00B50DA9" w:rsidRDefault="00D330C1" w:rsidP="00D330C1">
      <w:pPr>
        <w:widowControl w:val="0"/>
        <w:spacing w:after="160"/>
        <w:rPr>
          <w:rFonts w:ascii="GHEA Grapalat" w:eastAsiaTheme="minorHAnsi" w:hAnsi="GHEA Grapalat" w:cstheme="minorBidi"/>
          <w:sz w:val="14"/>
          <w:szCs w:val="14"/>
          <w:lang w:val="hy-AM"/>
        </w:rPr>
      </w:pPr>
    </w:p>
    <w:p w:rsidR="00D330C1" w:rsidRPr="00B50DA9" w:rsidRDefault="00D330C1" w:rsidP="00D330C1">
      <w:pPr>
        <w:widowControl w:val="0"/>
        <w:spacing w:after="160"/>
        <w:rPr>
          <w:rFonts w:ascii="GHEA Grapalat" w:hAnsi="GHEA Grapalat"/>
          <w:i/>
          <w:sz w:val="14"/>
          <w:szCs w:val="14"/>
        </w:rPr>
      </w:pPr>
    </w:p>
    <w:p w:rsidR="00D24392" w:rsidRPr="00B50DA9" w:rsidRDefault="00D24392" w:rsidP="000A214C">
      <w:pPr>
        <w:widowControl w:val="0"/>
        <w:spacing w:after="160"/>
        <w:jc w:val="right"/>
        <w:rPr>
          <w:rFonts w:ascii="GHEA Grapalat" w:hAnsi="GHEA Grapalat"/>
          <w:i/>
          <w:sz w:val="14"/>
          <w:szCs w:val="14"/>
        </w:rPr>
      </w:pPr>
    </w:p>
    <w:p w:rsidR="00BB28C8" w:rsidRPr="00B50DA9" w:rsidRDefault="00BB28C8" w:rsidP="00BB28C8">
      <w:pPr>
        <w:pStyle w:val="31"/>
        <w:widowControl w:val="0"/>
        <w:spacing w:after="160"/>
        <w:jc w:val="right"/>
        <w:rPr>
          <w:rFonts w:ascii="GHEA Grapalat" w:hAnsi="GHEA Grapalat" w:cs="Sylfaen"/>
          <w:b/>
          <w:sz w:val="14"/>
          <w:szCs w:val="14"/>
        </w:rPr>
      </w:pPr>
      <w:r w:rsidRPr="00B50DA9">
        <w:rPr>
          <w:rFonts w:ascii="GHEA Grapalat" w:hAnsi="GHEA Grapalat"/>
          <w:b/>
          <w:sz w:val="14"/>
          <w:szCs w:val="14"/>
        </w:rPr>
        <w:t>Приложение №</w:t>
      </w:r>
      <w:r w:rsidR="005B4254" w:rsidRPr="00B50DA9">
        <w:rPr>
          <w:rFonts w:ascii="GHEA Grapalat" w:hAnsi="GHEA Grapalat"/>
          <w:b/>
          <w:sz w:val="14"/>
          <w:szCs w:val="14"/>
        </w:rPr>
        <w:t>7</w:t>
      </w:r>
      <w:r w:rsidR="00B304E3" w:rsidRPr="00B50DA9">
        <w:rPr>
          <w:rStyle w:val="af6"/>
          <w:rFonts w:ascii="GHEA Grapalat" w:hAnsi="GHEA Grapalat" w:cs="Sylfaen"/>
          <w:b/>
          <w:sz w:val="14"/>
          <w:szCs w:val="14"/>
        </w:rPr>
        <w:footnoteReference w:customMarkFollows="1" w:id="19"/>
        <w:t>26</w:t>
      </w:r>
    </w:p>
    <w:p w:rsidR="00164D8F" w:rsidRPr="00B50DA9" w:rsidRDefault="00164D8F" w:rsidP="00164D8F">
      <w:pPr>
        <w:pStyle w:val="31"/>
        <w:widowControl w:val="0"/>
        <w:spacing w:after="160" w:line="240" w:lineRule="auto"/>
        <w:jc w:val="right"/>
        <w:rPr>
          <w:rFonts w:ascii="GHEA Grapalat" w:hAnsi="GHEA Grapalat" w:cs="Sylfaen"/>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9F2AE4" w:rsidRDefault="009F2AE4" w:rsidP="00BB28C8">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ГОСУДАРСТВЕННЫЙ КОНТРАКТ НА ЗАКУПКУ СТРОИТЕЛЬСТВА КАНАЛИЗАЦИИ В ЖИЛОМ ПОСЕЛЕНИИ АКУНК И ВЫПОЛНЕНИЯ РАБОТ ПО ПОДКЛЮЧЕНИЮ ДОМОВ К СЕТИ</w:t>
      </w:r>
    </w:p>
    <w:p w:rsidR="00BB28C8" w:rsidRPr="009F2AE4"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rsidTr="003D2146">
        <w:tc>
          <w:tcPr>
            <w:tcW w:w="4503" w:type="dxa"/>
          </w:tcPr>
          <w:p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rsidR="00BB28C8" w:rsidRPr="00B50DA9" w:rsidRDefault="00BB28C8" w:rsidP="00BB28C8">
      <w:pPr>
        <w:widowControl w:val="0"/>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rsidR="00BB28C8" w:rsidRPr="00B50DA9" w:rsidRDefault="00BB28C8" w:rsidP="00B81A8E">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lastRenderedPageBreak/>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3. ПРАВА И ОБЯЗАННОСТИ СТОРОН</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3.1.</w:t>
      </w:r>
      <w:r w:rsidRPr="00B50DA9">
        <w:rPr>
          <w:rFonts w:ascii="GHEA Grapalat" w:hAnsi="GHEA Grapalat"/>
          <w:b/>
          <w:sz w:val="14"/>
          <w:szCs w:val="14"/>
        </w:rPr>
        <w:tab/>
        <w:t>Заказчик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50DA9"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rsidR="00932407" w:rsidRPr="00B50DA9" w:rsidRDefault="00932407" w:rsidP="00A73E8A">
      <w:pPr>
        <w:pStyle w:val="HTML"/>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rsidR="00BB28C8" w:rsidRPr="00B50DA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sz w:val="14"/>
          <w:szCs w:val="14"/>
        </w:rPr>
      </w:pP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rsidR="008272F3" w:rsidRPr="00B50DA9"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rsidR="00E560CB" w:rsidRPr="00B50DA9"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7"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 xml:space="preserve">При возникновении необходимости в консервации строительного объекта, своими средствами осуществлять разумные расходы, </w:t>
      </w:r>
      <w:r w:rsidRPr="00B50DA9">
        <w:rPr>
          <w:rFonts w:ascii="GHEA Grapalat" w:hAnsi="GHEA Grapalat"/>
          <w:sz w:val="14"/>
          <w:szCs w:val="14"/>
        </w:rPr>
        <w:lastRenderedPageBreak/>
        <w:t>вытекающие из необходимости прекращения работы и консервации строительства.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8"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af6"/>
          <w:rFonts w:ascii="GHEA Grapalat" w:hAnsi="GHEA Grapalat"/>
          <w:sz w:val="14"/>
          <w:szCs w:val="14"/>
        </w:rPr>
        <w:footnoteReference w:customMarkFollows="1" w:id="20"/>
        <w:t>27</w:t>
      </w:r>
      <w:r w:rsidRPr="00B50DA9">
        <w:rPr>
          <w:rFonts w:ascii="GHEA Grapalat" w:hAnsi="GHEA Grapalat"/>
          <w:sz w:val="14"/>
          <w:szCs w:val="14"/>
        </w:rPr>
        <w:t>.</w:t>
      </w:r>
    </w:p>
    <w:p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af6"/>
          <w:rFonts w:ascii="GHEA Grapalat" w:hAnsi="GHEA Grapalat"/>
          <w:sz w:val="14"/>
          <w:szCs w:val="14"/>
        </w:rPr>
        <w:footnoteReference w:customMarkFollows="1" w:id="21"/>
        <w:t>28</w:t>
      </w:r>
      <w:r w:rsidRPr="00B50DA9">
        <w:rPr>
          <w:rFonts w:ascii="GHEA Grapalat" w:hAnsi="GHEA Grapalat"/>
          <w:sz w:val="14"/>
          <w:szCs w:val="14"/>
        </w:rPr>
        <w:t xml:space="preserve">. </w:t>
      </w:r>
    </w:p>
    <w:p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B50DA9">
        <w:rPr>
          <w:rFonts w:ascii="GHEA Grapalat" w:hAnsi="GHEA Grapalat"/>
          <w:sz w:val="14"/>
          <w:szCs w:val="14"/>
        </w:rPr>
        <w:lastRenderedPageBreak/>
        <w:t>дополнительной платы.</w:t>
      </w:r>
    </w:p>
    <w:p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установленной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af6"/>
          <w:rFonts w:ascii="GHEA Grapalat" w:hAnsi="GHEA Grapalat"/>
          <w:sz w:val="14"/>
          <w:szCs w:val="14"/>
        </w:rPr>
        <w:footnoteReference w:customMarkFollows="1" w:id="22"/>
        <w:t>29</w:t>
      </w:r>
      <w:r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both"/>
        <w:rPr>
          <w:ins w:id="29"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af6"/>
          <w:rFonts w:ascii="GHEA Grapalat" w:hAnsi="GHEA Grapalat"/>
          <w:sz w:val="14"/>
          <w:szCs w:val="14"/>
        </w:rPr>
        <w:t xml:space="preserve"> </w:t>
      </w:r>
      <w:r w:rsidR="00F20EA8" w:rsidRPr="00B50DA9">
        <w:rPr>
          <w:rStyle w:val="af6"/>
          <w:rFonts w:ascii="GHEA Grapalat" w:hAnsi="GHEA Grapalat"/>
          <w:sz w:val="14"/>
          <w:szCs w:val="14"/>
        </w:rPr>
        <w:footnoteReference w:customMarkFollows="1" w:id="23"/>
        <w:t>30</w:t>
      </w:r>
      <w:r w:rsidRPr="00B50DA9">
        <w:rPr>
          <w:rFonts w:ascii="GHEA Grapalat" w:hAnsi="GHEA Grapalat"/>
          <w:sz w:val="14"/>
          <w:szCs w:val="14"/>
        </w:rPr>
        <w:t xml:space="preserve">.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rsidR="00930D97" w:rsidRPr="00B50DA9" w:rsidRDefault="00BB28C8" w:rsidP="00BB28C8">
      <w:pPr>
        <w:widowControl w:val="0"/>
        <w:tabs>
          <w:tab w:val="num" w:pos="1134"/>
        </w:tabs>
        <w:spacing w:after="160" w:line="360" w:lineRule="auto"/>
        <w:ind w:firstLine="567"/>
        <w:jc w:val="both"/>
        <w:rPr>
          <w:ins w:id="31"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rsidR="00127380" w:rsidRPr="00B50DA9"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14"/>
          <w:szCs w:val="14"/>
        </w:rPr>
      </w:pPr>
      <w:r w:rsidRPr="00B50DA9">
        <w:rPr>
          <w:rFonts w:ascii="GHEA Grapalat" w:hAnsi="GHEA Grapalat"/>
          <w:sz w:val="14"/>
          <w:szCs w:val="14"/>
          <w:lang w:val="hy-AM"/>
        </w:rPr>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rsidR="005F3AA8" w:rsidRPr="00B50DA9" w:rsidRDefault="00722D91" w:rsidP="005F3AA8">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rsidR="005F3AA8" w:rsidRPr="00B50DA9" w:rsidRDefault="005F3AA8" w:rsidP="005F3AA8">
      <w:pPr>
        <w:pStyle w:val="HTML"/>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af6"/>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B50DA9"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bl>
    <w:p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af6"/>
          <w:rFonts w:ascii="GHEA Grapalat" w:hAnsi="GHEA Grapalat"/>
          <w:sz w:val="14"/>
          <w:szCs w:val="14"/>
        </w:rPr>
        <w:t xml:space="preserve"> </w:t>
      </w:r>
      <w:r w:rsidR="00D22B3B" w:rsidRPr="00B50DA9">
        <w:rPr>
          <w:rStyle w:val="af6"/>
          <w:rFonts w:ascii="GHEA Grapalat" w:hAnsi="GHEA Grapalat"/>
          <w:sz w:val="14"/>
          <w:szCs w:val="14"/>
        </w:rPr>
        <w:footnoteReference w:customMarkFollows="1" w:id="25"/>
        <w:t>32</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w:t>
      </w:r>
      <w:r w:rsidRPr="00B50DA9">
        <w:rPr>
          <w:rFonts w:ascii="GHEA Grapalat" w:hAnsi="GHEA Grapalat"/>
          <w:sz w:val="14"/>
          <w:szCs w:val="14"/>
        </w:rPr>
        <w:lastRenderedPageBreak/>
        <w:t>работы или цены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50DA9">
        <w:rPr>
          <w:rFonts w:ascii="GHEA Grapalat" w:hAnsi="GHEA Grapalat"/>
          <w:sz w:val="14"/>
          <w:szCs w:val="14"/>
        </w:rPr>
        <w:t>.</w:t>
      </w:r>
      <w:r w:rsidR="00CA1827" w:rsidRPr="00B50DA9">
        <w:rPr>
          <w:rStyle w:val="af6"/>
          <w:rFonts w:ascii="GHEA Grapalat" w:hAnsi="GHEA Grapalat"/>
          <w:sz w:val="14"/>
          <w:szCs w:val="14"/>
        </w:rPr>
        <w:footnoteReference w:customMarkFollows="1" w:id="26"/>
        <w:t>33</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50DA9">
        <w:rPr>
          <w:rStyle w:val="af6"/>
          <w:rFonts w:ascii="GHEA Grapalat" w:hAnsi="GHEA Grapalat"/>
          <w:sz w:val="14"/>
          <w:szCs w:val="14"/>
        </w:rPr>
        <w:footnoteReference w:customMarkFollows="1" w:id="27"/>
        <w:t>34</w:t>
      </w:r>
      <w:r w:rsidRPr="00B50DA9">
        <w:rPr>
          <w:rFonts w:ascii="GHEA Grapalat" w:hAnsi="GHEA Grapalat"/>
          <w:sz w:val="14"/>
          <w:szCs w:val="14"/>
        </w:rPr>
        <w:t>.</w:t>
      </w:r>
    </w:p>
    <w:p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rsidR="00320B7E" w:rsidRPr="00B50DA9" w:rsidRDefault="00320B7E" w:rsidP="00AD5A83">
      <w:pPr>
        <w:jc w:val="both"/>
        <w:rPr>
          <w:ins w:id="33"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4"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агенту, </w:t>
      </w:r>
      <w:r w:rsidRPr="00B50DA9">
        <w:rPr>
          <w:rStyle w:val="ezkurwreuab5ozgtqnkl"/>
          <w:rFonts w:ascii="GHEA Grapalat" w:hAnsi="GHEA Grapalat"/>
          <w:sz w:val="14"/>
          <w:szCs w:val="14"/>
        </w:rPr>
        <w:lastRenderedPageBreak/>
        <w:t>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rsidR="002A75B6" w:rsidRPr="00B50DA9" w:rsidRDefault="002A75B6">
      <w:pPr>
        <w:rPr>
          <w:rStyle w:val="ezkurwreuab5ozgtqnkl"/>
          <w:i/>
          <w:sz w:val="14"/>
          <w:szCs w:val="14"/>
        </w:rPr>
      </w:pPr>
    </w:p>
    <w:p w:rsidR="002A75B6" w:rsidRPr="00B50DA9" w:rsidRDefault="002A75B6">
      <w:pPr>
        <w:rPr>
          <w:rStyle w:val="ezkurwreuab5ozgtqnkl"/>
          <w:i/>
          <w:sz w:val="14"/>
          <w:szCs w:val="14"/>
          <w:highlight w:val="yellow"/>
        </w:rPr>
      </w:pPr>
    </w:p>
    <w:p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br w:type="page"/>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af6"/>
          <w:rFonts w:ascii="GHEA Grapalat" w:hAnsi="GHEA Grapalat"/>
          <w:sz w:val="14"/>
          <w:szCs w:val="14"/>
        </w:rPr>
        <w:t>3</w:t>
      </w:r>
      <w:r w:rsidR="002A75B6" w:rsidRPr="00B50DA9">
        <w:rPr>
          <w:rFonts w:ascii="GHEA Grapalat" w:hAnsi="GHEA Grapalat"/>
          <w:sz w:val="14"/>
          <w:szCs w:val="14"/>
          <w:vertAlign w:val="superscript"/>
        </w:rPr>
        <w:t>6</w:t>
      </w:r>
    </w:p>
    <w:p w:rsidR="002A75B6" w:rsidRPr="00B50DA9" w:rsidRDefault="002A75B6" w:rsidP="002A75B6">
      <w:pPr>
        <w:pStyle w:val="af2"/>
        <w:widowControl w:val="0"/>
        <w:jc w:val="both"/>
        <w:rPr>
          <w:rFonts w:ascii="GHEA Grapalat" w:hAnsi="GHEA Grapalat"/>
          <w:i/>
          <w:sz w:val="14"/>
          <w:szCs w:val="14"/>
        </w:rPr>
      </w:pPr>
      <w:r w:rsidRPr="00B50DA9">
        <w:rPr>
          <w:rFonts w:ascii="GHEA Grapalat" w:hAnsi="GHEA Grapalat"/>
          <w:i/>
          <w:sz w:val="14"/>
          <w:szCs w:val="14"/>
        </w:rPr>
        <w:t>------------------------------------------------------</w:t>
      </w:r>
    </w:p>
    <w:p w:rsidR="002A75B6" w:rsidRPr="00B50DA9" w:rsidRDefault="002A75B6" w:rsidP="002A75B6">
      <w:pPr>
        <w:pStyle w:val="af2"/>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rsidR="002A75B6" w:rsidRPr="00B50DA9" w:rsidRDefault="002A75B6" w:rsidP="002A75B6">
      <w:pPr>
        <w:pStyle w:val="af2"/>
        <w:widowControl w:val="0"/>
        <w:jc w:val="both"/>
        <w:rPr>
          <w:ins w:id="35"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B50DA9" w:rsidRDefault="00757043" w:rsidP="002A75B6">
      <w:pPr>
        <w:pStyle w:val="af2"/>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rsidR="00014C0C" w:rsidRPr="00B50DA9" w:rsidRDefault="00014C0C">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164D8F" w:rsidRPr="00B50DA9" w:rsidRDefault="00164D8F" w:rsidP="00164D8F">
      <w:pPr>
        <w:widowControl w:val="0"/>
        <w:spacing w:after="160" w:line="360" w:lineRule="auto"/>
        <w:ind w:firstLine="567"/>
        <w:jc w:val="center"/>
        <w:rPr>
          <w:rFonts w:ascii="GHEA Grapalat" w:hAnsi="GHEA Grapalat"/>
          <w:b/>
          <w:sz w:val="14"/>
          <w:szCs w:val="14"/>
        </w:rPr>
      </w:pPr>
    </w:p>
    <w:p w:rsidR="009F2AE4" w:rsidRPr="009F2AE4" w:rsidRDefault="009F2AE4" w:rsidP="009F2AE4">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Смета работ*</w:t>
      </w:r>
    </w:p>
    <w:p w:rsidR="009F2AE4" w:rsidRPr="009F2AE4" w:rsidRDefault="009F2AE4" w:rsidP="009F2AE4">
      <w:pPr>
        <w:widowControl w:val="0"/>
        <w:spacing w:after="160" w:line="360" w:lineRule="auto"/>
        <w:ind w:firstLine="567"/>
        <w:jc w:val="center"/>
        <w:rPr>
          <w:rFonts w:ascii="GHEA Grapalat" w:hAnsi="GHEA Grapalat"/>
          <w:b/>
          <w:sz w:val="14"/>
          <w:szCs w:val="14"/>
        </w:rPr>
      </w:pPr>
    </w:p>
    <w:p w:rsidR="009F2AE4" w:rsidRPr="009F2AE4" w:rsidRDefault="009F2AE4" w:rsidP="009F2AE4">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На строительство канализационной сети жилого комплекса Акунк</w:t>
      </w:r>
    </w:p>
    <w:p w:rsidR="009F2AE4" w:rsidRPr="009F2AE4" w:rsidRDefault="009F2AE4" w:rsidP="009F2AE4">
      <w:pPr>
        <w:widowControl w:val="0"/>
        <w:spacing w:after="160" w:line="360" w:lineRule="auto"/>
        <w:ind w:firstLine="567"/>
        <w:jc w:val="center"/>
        <w:rPr>
          <w:rFonts w:ascii="GHEA Grapalat" w:hAnsi="GHEA Grapalat"/>
          <w:b/>
          <w:sz w:val="14"/>
          <w:szCs w:val="14"/>
        </w:rPr>
      </w:pPr>
    </w:p>
    <w:p w:rsidR="000A359E" w:rsidRPr="00B50DA9" w:rsidRDefault="009F2AE4" w:rsidP="009F2AE4">
      <w:pPr>
        <w:widowControl w:val="0"/>
        <w:spacing w:after="160" w:line="360" w:lineRule="auto"/>
        <w:ind w:firstLine="567"/>
        <w:jc w:val="center"/>
        <w:rPr>
          <w:rFonts w:ascii="Sylfaen" w:hAnsi="Sylfaen"/>
          <w:sz w:val="14"/>
          <w:szCs w:val="14"/>
          <w:lang w:val="hy-AM"/>
        </w:rPr>
      </w:pPr>
      <w:r w:rsidRPr="009F2AE4">
        <w:rPr>
          <w:rFonts w:ascii="GHEA Grapalat" w:hAnsi="GHEA Grapalat"/>
          <w:b/>
          <w:sz w:val="14"/>
          <w:szCs w:val="14"/>
        </w:rPr>
        <w:t>На выполнение работ по подключению домов</w:t>
      </w: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b/>
          <w:sz w:val="14"/>
          <w:szCs w:val="14"/>
          <w:lang w:val="hy-AM"/>
        </w:rPr>
      </w:pP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spacing w:after="160" w:line="360" w:lineRule="auto"/>
        <w:ind w:firstLine="567"/>
        <w:jc w:val="right"/>
        <w:rPr>
          <w:rFonts w:ascii="GHEA Grapalat" w:hAnsi="GHEA Grapalat"/>
          <w:i/>
          <w:sz w:val="14"/>
          <w:szCs w:val="14"/>
        </w:rPr>
      </w:pPr>
    </w:p>
    <w:p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cs="Sylfaen"/>
          <w:b/>
          <w:sz w:val="14"/>
          <w:szCs w:val="14"/>
        </w:rPr>
      </w:pP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rsidTr="003D2146">
        <w:trPr>
          <w:cantSplit/>
          <w:jc w:val="center"/>
        </w:trPr>
        <w:tc>
          <w:tcPr>
            <w:tcW w:w="816"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af6"/>
                <w:rFonts w:ascii="GHEA Grapalat" w:hAnsi="GHEA Grapalat"/>
                <w:sz w:val="14"/>
                <w:szCs w:val="14"/>
              </w:rPr>
              <w:footnoteReference w:customMarkFollows="1" w:id="28"/>
              <w:t>**</w:t>
            </w:r>
          </w:p>
        </w:tc>
      </w:tr>
      <w:tr w:rsidR="00BB28C8" w:rsidRPr="00B50DA9" w:rsidTr="003D2146">
        <w:trPr>
          <w:cantSplit/>
          <w:trHeight w:val="586"/>
          <w:jc w:val="center"/>
        </w:trPr>
        <w:tc>
          <w:tcPr>
            <w:tcW w:w="816" w:type="dxa"/>
            <w:vMerge/>
            <w:vAlign w:val="center"/>
          </w:tcPr>
          <w:p w:rsidR="00BB28C8" w:rsidRPr="00B50DA9" w:rsidRDefault="00BB28C8" w:rsidP="003D2146">
            <w:pPr>
              <w:widowControl w:val="0"/>
              <w:spacing w:after="120"/>
              <w:jc w:val="both"/>
              <w:rPr>
                <w:rFonts w:ascii="GHEA Grapalat" w:hAnsi="GHEA Grapalat"/>
                <w:sz w:val="14"/>
                <w:szCs w:val="14"/>
              </w:rPr>
            </w:pPr>
          </w:p>
        </w:tc>
        <w:tc>
          <w:tcPr>
            <w:tcW w:w="4962" w:type="dxa"/>
            <w:vMerge/>
          </w:tcPr>
          <w:p w:rsidR="00BB28C8" w:rsidRPr="00B50DA9" w:rsidRDefault="00BB28C8" w:rsidP="003D2146">
            <w:pPr>
              <w:widowControl w:val="0"/>
              <w:spacing w:after="120"/>
              <w:rPr>
                <w:rFonts w:ascii="GHEA Grapalat" w:hAnsi="GHEA Grapalat"/>
                <w:sz w:val="14"/>
                <w:szCs w:val="14"/>
              </w:rPr>
            </w:pPr>
          </w:p>
        </w:tc>
        <w:tc>
          <w:tcPr>
            <w:tcW w:w="12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BB28C8" w:rsidRPr="00B50DA9" w:rsidTr="003D2146">
        <w:trPr>
          <w:trHeight w:val="586"/>
          <w:jc w:val="center"/>
        </w:trPr>
        <w:tc>
          <w:tcPr>
            <w:tcW w:w="8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vAlign w:val="center"/>
          </w:tcPr>
          <w:p w:rsidR="00BB28C8" w:rsidRPr="00B50DA9" w:rsidRDefault="009F2AE4" w:rsidP="003D2146">
            <w:pPr>
              <w:widowControl w:val="0"/>
              <w:spacing w:after="120"/>
              <w:rPr>
                <w:rFonts w:ascii="GHEA Grapalat" w:hAnsi="GHEA Grapalat"/>
                <w:sz w:val="14"/>
                <w:szCs w:val="14"/>
              </w:rPr>
            </w:pPr>
            <w:r w:rsidRPr="009F2AE4">
              <w:rPr>
                <w:rFonts w:ascii="GHEA Grapalat" w:hAnsi="GHEA Grapalat"/>
                <w:sz w:val="14"/>
                <w:szCs w:val="14"/>
              </w:rPr>
              <w:t>Строительство канализационных сетей для подключения домов к жилой застройке в поселении Акунц, входящем в общину Акунц.</w:t>
            </w:r>
          </w:p>
        </w:tc>
        <w:tc>
          <w:tcPr>
            <w:tcW w:w="1216" w:type="dxa"/>
            <w:vAlign w:val="center"/>
          </w:tcPr>
          <w:p w:rsidR="00BB28C8" w:rsidRPr="00B50DA9" w:rsidRDefault="00164D8F" w:rsidP="003D2146">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BB28C8" w:rsidRPr="00B50DA9" w:rsidRDefault="00164D8F" w:rsidP="003D2146">
            <w:pPr>
              <w:widowControl w:val="0"/>
              <w:spacing w:after="120"/>
              <w:rPr>
                <w:rFonts w:ascii="GHEA Grapalat" w:hAnsi="GHEA Grapalat"/>
                <w:sz w:val="14"/>
                <w:szCs w:val="14"/>
              </w:rPr>
            </w:pPr>
            <w:r w:rsidRPr="00B50DA9">
              <w:rPr>
                <w:rFonts w:ascii="GHEA Grapalat" w:hAnsi="GHEA Grapalat"/>
                <w:sz w:val="14"/>
                <w:szCs w:val="14"/>
              </w:rPr>
              <w:t>120 дней</w:t>
            </w:r>
          </w:p>
        </w:tc>
      </w:tr>
      <w:tr w:rsidR="00BB28C8" w:rsidRPr="00B50DA9" w:rsidTr="003D2146">
        <w:trPr>
          <w:cantSplit/>
          <w:trHeight w:val="586"/>
          <w:jc w:val="center"/>
        </w:trPr>
        <w:tc>
          <w:tcPr>
            <w:tcW w:w="5778" w:type="dxa"/>
            <w:gridSpan w:val="2"/>
            <w:vAlign w:val="center"/>
          </w:tcPr>
          <w:p w:rsidR="00BB28C8" w:rsidRPr="00B50DA9" w:rsidRDefault="00BB28C8" w:rsidP="003D2146">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rsidR="00BB28C8" w:rsidRPr="00B50DA9" w:rsidRDefault="00BB28C8" w:rsidP="003D2146">
            <w:pPr>
              <w:widowControl w:val="0"/>
              <w:spacing w:after="120"/>
              <w:jc w:val="center"/>
              <w:rPr>
                <w:rFonts w:ascii="GHEA Grapalat" w:hAnsi="GHEA Grapalat"/>
                <w:b/>
                <w:sz w:val="14"/>
                <w:szCs w:val="14"/>
              </w:rPr>
            </w:pPr>
          </w:p>
        </w:tc>
        <w:tc>
          <w:tcPr>
            <w:tcW w:w="1440" w:type="dxa"/>
            <w:vAlign w:val="center"/>
          </w:tcPr>
          <w:p w:rsidR="00BB28C8" w:rsidRPr="00B50DA9" w:rsidRDefault="00164D8F" w:rsidP="003D2146">
            <w:pPr>
              <w:widowControl w:val="0"/>
              <w:spacing w:after="120"/>
              <w:jc w:val="center"/>
              <w:rPr>
                <w:rFonts w:ascii="GHEA Grapalat" w:hAnsi="GHEA Grapalat"/>
                <w:b/>
                <w:sz w:val="14"/>
                <w:szCs w:val="14"/>
              </w:rPr>
            </w:pPr>
            <w:r w:rsidRPr="00B50DA9">
              <w:rPr>
                <w:rFonts w:ascii="GHEA Grapalat" w:hAnsi="GHEA Grapalat"/>
                <w:sz w:val="14"/>
                <w:szCs w:val="14"/>
              </w:rPr>
              <w:t>120 дней</w:t>
            </w:r>
          </w:p>
        </w:tc>
      </w:tr>
    </w:tbl>
    <w:p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8789"/>
        </w:tabs>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Sylfaen"/>
          <w:i/>
          <w:sz w:val="14"/>
          <w:szCs w:val="14"/>
        </w:rPr>
      </w:pPr>
      <w:r w:rsidRPr="00B50DA9">
        <w:rPr>
          <w:rFonts w:ascii="GHEA Grapalat" w:hAnsi="GHEA Grapalat"/>
          <w:i/>
          <w:sz w:val="14"/>
          <w:szCs w:val="14"/>
        </w:rPr>
        <w:lastRenderedPageBreak/>
        <w:t>Приложение № 3</w:t>
      </w:r>
    </w:p>
    <w:p w:rsidR="00BB28C8" w:rsidRPr="004F6A55" w:rsidRDefault="00BB28C8" w:rsidP="004F6A55">
      <w:pPr>
        <w:widowControl w:val="0"/>
        <w:spacing w:after="160" w:line="360" w:lineRule="auto"/>
        <w:ind w:firstLine="567"/>
        <w:jc w:val="right"/>
        <w:rPr>
          <w:rFonts w:ascii="GHEA Grapalat" w:hAnsi="GHEA Grapalat" w:cs="Sylfaen"/>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Sylfaen"/>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af6"/>
          <w:rFonts w:ascii="GHEA Grapalat" w:hAnsi="GHEA Grapalat"/>
          <w:sz w:val="14"/>
          <w:szCs w:val="14"/>
        </w:rPr>
        <w:footnoteReference w:customMarkFollows="1" w:id="29"/>
        <w:t>*</w:t>
      </w:r>
    </w:p>
    <w:p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rsidTr="004F6A55">
        <w:trPr>
          <w:trHeight w:val="228"/>
        </w:trPr>
        <w:tc>
          <w:tcPr>
            <w:tcW w:w="10915" w:type="dxa"/>
            <w:gridSpan w:val="16"/>
          </w:tcPr>
          <w:p w:rsidR="009F2AE4" w:rsidRPr="0093002B" w:rsidRDefault="009F2AE4" w:rsidP="009A4D44">
            <w:pPr>
              <w:jc w:val="center"/>
              <w:rPr>
                <w:rFonts w:ascii="GHEA Grapalat" w:hAnsi="GHEA Grapalat"/>
                <w:sz w:val="18"/>
                <w:lang w:val="es-ES"/>
              </w:rPr>
            </w:pPr>
            <w:r w:rsidRPr="0093002B">
              <w:rPr>
                <w:rFonts w:ascii="GHEA Grapalat" w:hAnsi="GHEA Grapalat"/>
                <w:sz w:val="18"/>
                <w:lang w:val="es-ES"/>
              </w:rPr>
              <w:t>Աշխատանքի</w:t>
            </w:r>
          </w:p>
        </w:tc>
      </w:tr>
      <w:tr w:rsidR="004F6A55" w:rsidRPr="003A38F6" w:rsidTr="004F6A55">
        <w:trPr>
          <w:trHeight w:val="1827"/>
        </w:trPr>
        <w:tc>
          <w:tcPr>
            <w:tcW w:w="1451"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4F6A55" w:rsidRPr="00685FDC" w:rsidRDefault="004F6A55" w:rsidP="004F6A5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4F6A55" w:rsidRPr="0093002B" w:rsidTr="004F6A55">
        <w:trPr>
          <w:cantSplit/>
          <w:trHeight w:val="1463"/>
        </w:trPr>
        <w:tc>
          <w:tcPr>
            <w:tcW w:w="1451" w:type="dxa"/>
          </w:tcPr>
          <w:p w:rsidR="004F6A55" w:rsidRPr="00685FDC" w:rsidRDefault="004F6A55" w:rsidP="004F6A55">
            <w:pPr>
              <w:widowControl w:val="0"/>
              <w:spacing w:after="120"/>
              <w:jc w:val="center"/>
              <w:rPr>
                <w:rFonts w:ascii="GHEA Grapalat" w:hAnsi="GHEA Grapalat"/>
                <w:sz w:val="14"/>
                <w:szCs w:val="16"/>
              </w:rPr>
            </w:pPr>
          </w:p>
        </w:tc>
        <w:tc>
          <w:tcPr>
            <w:tcW w:w="1530" w:type="dxa"/>
          </w:tcPr>
          <w:p w:rsidR="004F6A55" w:rsidRPr="00685FDC" w:rsidRDefault="004F6A55" w:rsidP="004F6A55">
            <w:pPr>
              <w:widowControl w:val="0"/>
              <w:spacing w:after="120"/>
              <w:jc w:val="center"/>
              <w:rPr>
                <w:rFonts w:ascii="GHEA Grapalat" w:hAnsi="GHEA Grapalat"/>
                <w:sz w:val="14"/>
                <w:szCs w:val="16"/>
              </w:rPr>
            </w:pPr>
          </w:p>
        </w:tc>
        <w:tc>
          <w:tcPr>
            <w:tcW w:w="1396" w:type="dxa"/>
          </w:tcPr>
          <w:p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F6A55" w:rsidRPr="0093002B" w:rsidTr="00EA4C93">
        <w:trPr>
          <w:trHeight w:val="1463"/>
        </w:trPr>
        <w:tc>
          <w:tcPr>
            <w:tcW w:w="1451" w:type="dxa"/>
            <w:vMerge w:val="restart"/>
            <w:vAlign w:val="center"/>
          </w:tcPr>
          <w:p w:rsidR="004F6A55" w:rsidRPr="004A6540" w:rsidRDefault="004F6A55" w:rsidP="004F6A55">
            <w:pPr>
              <w:jc w:val="center"/>
              <w:rPr>
                <w:rFonts w:ascii="GHEA Grapalat" w:hAnsi="GHEA Grapalat"/>
                <w:sz w:val="20"/>
                <w:lang w:val="hy-AM"/>
              </w:rPr>
            </w:pPr>
            <w:r>
              <w:rPr>
                <w:rFonts w:ascii="GHEA Grapalat" w:hAnsi="GHEA Grapalat"/>
                <w:sz w:val="20"/>
                <w:lang w:val="hy-AM"/>
              </w:rPr>
              <w:t>1</w:t>
            </w:r>
          </w:p>
        </w:tc>
        <w:tc>
          <w:tcPr>
            <w:tcW w:w="1530"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4F6A55" w:rsidRPr="0093002B" w:rsidRDefault="004F6A55" w:rsidP="004F6A55">
            <w:pPr>
              <w:jc w:val="center"/>
              <w:rPr>
                <w:rFonts w:ascii="GHEA Grapalat" w:hAnsi="GHEA Grapalat"/>
                <w:sz w:val="20"/>
                <w:lang w:val="es-ES"/>
              </w:rPr>
            </w:pPr>
            <w:r>
              <w:rPr>
                <w:rFonts w:ascii="Times LatArm" w:hAnsi="Times LatArm" w:cs="Calibri"/>
                <w:sz w:val="18"/>
                <w:szCs w:val="18"/>
              </w:rPr>
              <w:t>45231152/</w:t>
            </w:r>
            <w:r w:rsidRPr="00AB4824">
              <w:rPr>
                <w:rFonts w:ascii="Calibri" w:hAnsi="Calibri" w:cs="Calibri"/>
                <w:sz w:val="18"/>
                <w:szCs w:val="18"/>
                <w:lang w:val="hy-AM"/>
              </w:rPr>
              <w:t>4</w:t>
            </w:r>
          </w:p>
        </w:tc>
        <w:tc>
          <w:tcPr>
            <w:tcW w:w="1396" w:type="dxa"/>
            <w:tcBorders>
              <w:top w:val="single" w:sz="8" w:space="0" w:color="000000"/>
              <w:left w:val="single" w:sz="8" w:space="0" w:color="auto"/>
              <w:bottom w:val="single" w:sz="8" w:space="0" w:color="000000"/>
              <w:right w:val="single" w:sz="8" w:space="0" w:color="000000"/>
            </w:tcBorders>
            <w:shd w:val="clear" w:color="000000" w:fill="FFFFFF"/>
          </w:tcPr>
          <w:p w:rsidR="004F6A55" w:rsidRPr="004F6A55" w:rsidRDefault="004F6A55" w:rsidP="004F6A55">
            <w:pPr>
              <w:rPr>
                <w:sz w:val="16"/>
                <w:szCs w:val="16"/>
              </w:rPr>
            </w:pPr>
            <w:r w:rsidRPr="004F6A55">
              <w:rPr>
                <w:sz w:val="16"/>
                <w:szCs w:val="16"/>
              </w:rPr>
              <w:t>Подключение домов к канализационной сети в поселении Акунк, входящем в состав общины Акунк.</w:t>
            </w:r>
          </w:p>
        </w:tc>
        <w:tc>
          <w:tcPr>
            <w:tcW w:w="464" w:type="dxa"/>
            <w:vAlign w:val="center"/>
          </w:tcPr>
          <w:p w:rsidR="004F6A55" w:rsidRPr="0093002B" w:rsidRDefault="004F6A55" w:rsidP="004F6A55">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4F6A55" w:rsidRPr="0093002B" w:rsidRDefault="004F6A55" w:rsidP="004F6A55">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rsidR="004F6A55" w:rsidRDefault="004F6A55" w:rsidP="004F6A55">
            <w:pPr>
              <w:jc w:val="center"/>
              <w:rPr>
                <w:rFonts w:ascii="Cambria Math" w:hAnsi="Cambria Math"/>
                <w:sz w:val="14"/>
                <w:szCs w:val="14"/>
                <w:lang w:val="hy-AM"/>
              </w:rPr>
            </w:pPr>
            <w:r>
              <w:rPr>
                <w:rFonts w:ascii="Cambria Math" w:hAnsi="Cambria Math"/>
                <w:sz w:val="14"/>
                <w:szCs w:val="14"/>
                <w:lang w:val="hy-AM"/>
              </w:rPr>
              <w:t>․․․</w:t>
            </w:r>
          </w:p>
          <w:p w:rsidR="004F6A55" w:rsidRPr="0093002B" w:rsidRDefault="004F6A55" w:rsidP="004F6A55">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rsidR="004F6A55" w:rsidRPr="0093002B" w:rsidRDefault="004F6A55" w:rsidP="004F6A55">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4F6A55" w:rsidRPr="0093002B" w:rsidRDefault="004F6A55" w:rsidP="004F6A55">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78" w:type="dxa"/>
            <w:vAlign w:val="center"/>
          </w:tcPr>
          <w:p w:rsidR="004F6A55" w:rsidRPr="0093002B" w:rsidRDefault="004F6A55" w:rsidP="004F6A5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4F6A55" w:rsidRPr="0093002B" w:rsidRDefault="004F6A55" w:rsidP="004F6A5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4F6A55" w:rsidRPr="0093002B" w:rsidRDefault="004F6A55" w:rsidP="004F6A5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4F6A55" w:rsidRPr="0093002B" w:rsidRDefault="004F6A55" w:rsidP="004F6A5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4F6A55" w:rsidRPr="0093002B" w:rsidRDefault="004F6A55" w:rsidP="004F6A5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4F6A55" w:rsidRPr="0093002B" w:rsidRDefault="004F6A55" w:rsidP="004F6A5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64" w:type="dxa"/>
            <w:textDirection w:val="btLr"/>
            <w:vAlign w:val="center"/>
          </w:tcPr>
          <w:p w:rsidR="004F6A55" w:rsidRPr="0093002B" w:rsidRDefault="004F6A55" w:rsidP="004F6A55">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4F6A55" w:rsidRDefault="004F6A55" w:rsidP="004F6A55">
            <w:pPr>
              <w:rPr>
                <w:rFonts w:ascii="GHEA Grapalat" w:hAnsi="GHEA Grapalat"/>
                <w:sz w:val="14"/>
                <w:szCs w:val="14"/>
                <w:lang w:val="hy-AM"/>
              </w:rPr>
            </w:pPr>
          </w:p>
          <w:p w:rsidR="004F6A55" w:rsidRPr="0093002B" w:rsidRDefault="004F6A55" w:rsidP="004F6A55">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4F6A55" w:rsidRPr="002A452E" w:rsidTr="00EA4C93">
        <w:trPr>
          <w:trHeight w:val="1463"/>
        </w:trPr>
        <w:tc>
          <w:tcPr>
            <w:tcW w:w="1451" w:type="dxa"/>
            <w:vMerge/>
            <w:vAlign w:val="center"/>
          </w:tcPr>
          <w:p w:rsidR="004F6A55" w:rsidRDefault="004F6A55" w:rsidP="004F6A55">
            <w:pPr>
              <w:jc w:val="center"/>
              <w:rPr>
                <w:rFonts w:ascii="GHEA Grapalat" w:hAnsi="GHEA Grapalat"/>
                <w:sz w:val="20"/>
                <w:lang w:val="hy-AM"/>
              </w:rPr>
            </w:pPr>
          </w:p>
        </w:tc>
        <w:tc>
          <w:tcPr>
            <w:tcW w:w="1530"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4F6A55" w:rsidRDefault="004F6A55" w:rsidP="004F6A55">
            <w:pPr>
              <w:jc w:val="center"/>
              <w:rPr>
                <w:rFonts w:ascii="GHEA Grapalat" w:hAnsi="GHEA Grapalat"/>
                <w:sz w:val="18"/>
                <w:szCs w:val="18"/>
                <w:lang w:val="hy-AM"/>
              </w:rPr>
            </w:pPr>
            <w:r>
              <w:rPr>
                <w:rFonts w:ascii="Times LatArm" w:hAnsi="Times LatArm" w:cs="Calibri"/>
                <w:sz w:val="18"/>
                <w:szCs w:val="18"/>
              </w:rPr>
              <w:t>45231152/</w:t>
            </w:r>
            <w:r w:rsidRPr="00AB4824">
              <w:rPr>
                <w:rFonts w:ascii="Calibri" w:hAnsi="Calibri" w:cs="Calibri"/>
                <w:sz w:val="18"/>
                <w:szCs w:val="18"/>
                <w:lang w:val="hy-AM"/>
              </w:rPr>
              <w:t>501</w:t>
            </w:r>
          </w:p>
        </w:tc>
        <w:tc>
          <w:tcPr>
            <w:tcW w:w="1396" w:type="dxa"/>
            <w:tcBorders>
              <w:top w:val="single" w:sz="8" w:space="0" w:color="000000"/>
              <w:left w:val="single" w:sz="8" w:space="0" w:color="auto"/>
              <w:bottom w:val="single" w:sz="8" w:space="0" w:color="000000"/>
              <w:right w:val="single" w:sz="8" w:space="0" w:color="000000"/>
            </w:tcBorders>
            <w:shd w:val="clear" w:color="000000" w:fill="FFFFFF"/>
          </w:tcPr>
          <w:p w:rsidR="004F6A55" w:rsidRPr="004F6A55" w:rsidRDefault="004F6A55" w:rsidP="004F6A55">
            <w:pPr>
              <w:rPr>
                <w:sz w:val="16"/>
                <w:szCs w:val="16"/>
              </w:rPr>
            </w:pPr>
            <w:r w:rsidRPr="004F6A55">
              <w:rPr>
                <w:sz w:val="16"/>
                <w:szCs w:val="16"/>
              </w:rPr>
              <w:t>Подключение домов к канализационной сети в поселении Акунк, входящем в состав общины Акунк.</w:t>
            </w:r>
          </w:p>
        </w:tc>
        <w:tc>
          <w:tcPr>
            <w:tcW w:w="464" w:type="dxa"/>
            <w:vAlign w:val="center"/>
          </w:tcPr>
          <w:p w:rsidR="004F6A55" w:rsidRPr="000A7D16" w:rsidRDefault="004F6A55" w:rsidP="004F6A55">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4F6A55" w:rsidRPr="008E46D5" w:rsidRDefault="004F6A55" w:rsidP="004F6A55">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4F6A55" w:rsidRDefault="004F6A55" w:rsidP="004F6A55">
            <w:pPr>
              <w:jc w:val="center"/>
              <w:rPr>
                <w:rFonts w:ascii="Cambria Math" w:hAnsi="Cambria Math"/>
                <w:sz w:val="14"/>
                <w:szCs w:val="14"/>
                <w:lang w:val="hy-AM"/>
              </w:rPr>
            </w:pPr>
            <w:r>
              <w:rPr>
                <w:rFonts w:ascii="Cambria Math" w:hAnsi="Cambria Math"/>
                <w:sz w:val="14"/>
                <w:szCs w:val="14"/>
                <w:lang w:val="hy-AM"/>
              </w:rPr>
              <w:t>․․․</w:t>
            </w:r>
          </w:p>
          <w:p w:rsidR="004F6A55" w:rsidRPr="008E46D5" w:rsidRDefault="004F6A55" w:rsidP="004F6A55">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4F6A55" w:rsidRPr="008E46D5" w:rsidRDefault="004F6A55" w:rsidP="004F6A55">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4F6A55" w:rsidRPr="008E46D5" w:rsidRDefault="004F6A55" w:rsidP="004F6A55">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4F6A55" w:rsidRPr="008E46D5" w:rsidRDefault="004F6A55" w:rsidP="004F6A55">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4F6A55" w:rsidRDefault="004F6A55" w:rsidP="004F6A55">
            <w:pPr>
              <w:jc w:val="center"/>
              <w:rPr>
                <w:rFonts w:ascii="Cambria Math" w:hAnsi="Cambria Math"/>
                <w:sz w:val="14"/>
                <w:szCs w:val="14"/>
                <w:lang w:val="hy-AM"/>
              </w:rPr>
            </w:pPr>
            <w:r>
              <w:rPr>
                <w:rFonts w:ascii="Cambria Math" w:hAnsi="Cambria Math"/>
                <w:sz w:val="14"/>
                <w:szCs w:val="14"/>
                <w:lang w:val="hy-AM"/>
              </w:rPr>
              <w:t>․․․</w:t>
            </w:r>
          </w:p>
          <w:p w:rsidR="004F6A55" w:rsidRPr="008E46D5" w:rsidRDefault="004F6A55" w:rsidP="004F6A55">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4F6A55" w:rsidRPr="008E46D5" w:rsidRDefault="004F6A55" w:rsidP="004F6A55">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4F6A55" w:rsidRPr="008E46D5" w:rsidRDefault="004F6A55" w:rsidP="004F6A55">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4F6A55" w:rsidRPr="008E46D5" w:rsidRDefault="004F6A55" w:rsidP="004F6A55">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4F6A55" w:rsidRPr="008E5FFD" w:rsidRDefault="004F6A55" w:rsidP="004F6A55">
            <w:pPr>
              <w:jc w:val="center"/>
              <w:rPr>
                <w:rFonts w:ascii="Cambria Math" w:hAnsi="Cambria Math"/>
                <w:sz w:val="14"/>
                <w:szCs w:val="14"/>
              </w:rPr>
            </w:pPr>
            <w:r>
              <w:rPr>
                <w:rFonts w:ascii="Cambria Math" w:hAnsi="Cambria Math"/>
                <w:sz w:val="14"/>
                <w:szCs w:val="14"/>
              </w:rPr>
              <w:t>60</w:t>
            </w:r>
          </w:p>
          <w:p w:rsidR="004F6A55" w:rsidRPr="008E46D5" w:rsidRDefault="004F6A55" w:rsidP="004F6A55">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rsidR="004F6A55" w:rsidRPr="008E46D5" w:rsidRDefault="004F6A55" w:rsidP="004F6A55">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4F6A55" w:rsidRDefault="004F6A55" w:rsidP="004F6A55">
            <w:pPr>
              <w:rPr>
                <w:rFonts w:ascii="GHEA Grapalat" w:hAnsi="GHEA Grapalat"/>
                <w:sz w:val="14"/>
                <w:szCs w:val="14"/>
                <w:lang w:val="hy-AM"/>
              </w:rPr>
            </w:pPr>
          </w:p>
          <w:p w:rsidR="004F6A55" w:rsidRDefault="004F6A55" w:rsidP="004F6A55">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Pr="00B50DA9" w:rsidRDefault="00BB28C8" w:rsidP="00BB28C8">
      <w:pPr>
        <w:widowControl w:val="0"/>
        <w:spacing w:after="160" w:line="360" w:lineRule="auto"/>
        <w:jc w:val="both"/>
        <w:rPr>
          <w:rFonts w:ascii="GHEA Grapalat" w:hAnsi="GHEA Grapalat" w:cs="Sylfaen"/>
          <w:i/>
          <w:sz w:val="14"/>
          <w:szCs w:val="14"/>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50DA9">
      <w:pPr>
        <w:widowControl w:val="0"/>
        <w:spacing w:after="160" w:line="360" w:lineRule="auto"/>
        <w:rPr>
          <w:rFonts w:ascii="GHEA Grapalat" w:hAnsi="GHEA Grapalat"/>
          <w:sz w:val="14"/>
          <w:szCs w:val="14"/>
        </w:rPr>
        <w:sectPr w:rsidR="00BB28C8" w:rsidRPr="00B50DA9" w:rsidSect="00CC4266">
          <w:footerReference w:type="default" r:id="rId13"/>
          <w:footnotePr>
            <w:pos w:val="beneathText"/>
          </w:footnotePr>
          <w:type w:val="nextColumn"/>
          <w:pgSz w:w="11907" w:h="16840" w:code="9"/>
          <w:pgMar w:top="993" w:right="1418" w:bottom="1418" w:left="709" w:header="561" w:footer="561" w:gutter="0"/>
          <w:cols w:space="720"/>
          <w:docGrid w:linePitch="326"/>
        </w:sectPr>
      </w:pPr>
    </w:p>
    <w:p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2C65D0" w:rsidTr="003D2146">
        <w:trPr>
          <w:tblCellSpacing w:w="7" w:type="dxa"/>
          <w:jc w:val="center"/>
        </w:trPr>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rsidR="00BB28C8" w:rsidRPr="00B50DA9" w:rsidRDefault="00BB28C8" w:rsidP="00BB28C8">
      <w:pPr>
        <w:widowControl w:val="0"/>
        <w:spacing w:after="160" w:line="360" w:lineRule="auto"/>
        <w:ind w:left="567" w:right="566"/>
        <w:rPr>
          <w:rFonts w:ascii="GHEA Grapalat" w:hAnsi="GHEA Grapalat"/>
          <w:iCs/>
          <w:color w:val="000000"/>
          <w:sz w:val="14"/>
          <w:szCs w:val="14"/>
        </w:rPr>
      </w:pPr>
    </w:p>
    <w:p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rsidR="00BB28C8" w:rsidRPr="00B50DA9" w:rsidRDefault="00BB28C8" w:rsidP="00BB28C8">
      <w:pPr>
        <w:pStyle w:val="a3"/>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rsidR="00BB28C8" w:rsidRPr="00B50DA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rsidTr="003D2146">
        <w:trPr>
          <w:trHeight w:val="345"/>
          <w:jc w:val="center"/>
        </w:trPr>
        <w:tc>
          <w:tcPr>
            <w:tcW w:w="379" w:type="dxa"/>
            <w:vMerge w:val="restart"/>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rsidTr="003D2146">
        <w:trPr>
          <w:trHeight w:val="152"/>
          <w:jc w:val="center"/>
        </w:trPr>
        <w:tc>
          <w:tcPr>
            <w:tcW w:w="379" w:type="dxa"/>
            <w:vMerge/>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rsidTr="003D2146">
        <w:trPr>
          <w:trHeight w:val="152"/>
          <w:jc w:val="center"/>
        </w:trPr>
        <w:tc>
          <w:tcPr>
            <w:tcW w:w="379" w:type="dxa"/>
            <w:vMerge/>
            <w:tcBorders>
              <w:bottom w:val="single" w:sz="4" w:space="0" w:color="auto"/>
            </w:tcBorders>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r w:rsidR="00BB28C8" w:rsidRPr="00B50DA9" w:rsidTr="003D2146">
        <w:trPr>
          <w:trHeight w:val="515"/>
          <w:jc w:val="center"/>
        </w:trPr>
        <w:tc>
          <w:tcPr>
            <w:tcW w:w="379" w:type="dxa"/>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bl>
    <w:p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rsidTr="003D2146">
        <w:trPr>
          <w:trHeight w:val="266"/>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rsidTr="003D2146">
        <w:trPr>
          <w:trHeight w:val="47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rsidTr="003D2146">
        <w:trPr>
          <w:trHeight w:val="50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rsidTr="003D2146">
        <w:trPr>
          <w:trHeight w:val="281"/>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rsidR="00BB28C8" w:rsidRPr="00B50DA9" w:rsidRDefault="00BB28C8" w:rsidP="002C65D0">
      <w:pPr>
        <w:widowControl w:val="0"/>
        <w:spacing w:after="160" w:line="360" w:lineRule="auto"/>
        <w:ind w:firstLine="567"/>
        <w:jc w:val="right"/>
        <w:rPr>
          <w:rFonts w:ascii="GHEA Grapalat" w:hAnsi="GHEA Grapalat" w:cs="Sylfaen"/>
          <w:b/>
          <w:sz w:val="14"/>
          <w:szCs w:val="14"/>
        </w:rPr>
      </w:pPr>
      <w:bookmarkStart w:id="36" w:name="_GoBack"/>
    </w:p>
    <w:p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bookmarkEnd w:id="36"/>
    <w:p w:rsidR="00BB28C8" w:rsidRPr="00B50DA9" w:rsidRDefault="00BB28C8" w:rsidP="00BB28C8">
      <w:pPr>
        <w:widowControl w:val="0"/>
        <w:spacing w:after="160" w:line="360" w:lineRule="auto"/>
        <w:jc w:val="center"/>
        <w:rPr>
          <w:rFonts w:ascii="GHEA Grapalat" w:hAnsi="GHEA Grapalat" w:cs="Sylfaen"/>
          <w:sz w:val="14"/>
          <w:szCs w:val="14"/>
        </w:rPr>
      </w:pP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bl>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446"/>
        <w:gridCol w:w="4840"/>
      </w:tblGrid>
      <w:tr w:rsidR="00BB28C8" w:rsidRPr="00B50DA9" w:rsidTr="003D2146">
        <w:tc>
          <w:tcPr>
            <w:tcW w:w="4785"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5"/>
        <w:gridCol w:w="4775"/>
      </w:tblGrid>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rsidR="008D352C" w:rsidRPr="00B50DA9" w:rsidRDefault="008D352C"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B50DA9" w:rsidRPr="00B50DA9" w:rsidRDefault="00B50DA9" w:rsidP="00CC4266">
      <w:pPr>
        <w:widowControl w:val="0"/>
        <w:spacing w:after="160"/>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rsidR="00FC44B8" w:rsidRPr="00B50DA9" w:rsidRDefault="00FC44B8" w:rsidP="00FC44B8">
      <w:pPr>
        <w:jc w:val="center"/>
        <w:rPr>
          <w:rFonts w:ascii="GHEA Grapalat" w:hAnsi="GHEA Grapalat" w:cs="GHEA Grapalat"/>
          <w:sz w:val="14"/>
          <w:szCs w:val="14"/>
        </w:rPr>
      </w:pPr>
    </w:p>
    <w:p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rsidR="00FC44B8" w:rsidRPr="00B50DA9" w:rsidRDefault="00FC44B8" w:rsidP="00FC44B8">
      <w:pPr>
        <w:jc w:val="center"/>
        <w:rPr>
          <w:rFonts w:ascii="GHEA Grapalat" w:hAnsi="GHEA Grapalat" w:cs="GHEA Grapalat"/>
          <w:sz w:val="14"/>
          <w:szCs w:val="14"/>
          <w:lang w:val="hy-AM"/>
        </w:rPr>
      </w:pPr>
    </w:p>
    <w:p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финансового агента</w:t>
      </w:r>
    </w:p>
    <w:p w:rsidR="00FC44B8" w:rsidRPr="00B50DA9" w:rsidRDefault="00FC44B8" w:rsidP="00FC44B8">
      <w:pPr>
        <w:rPr>
          <w:rFonts w:ascii="GHEA Grapalat" w:hAnsi="GHEA Grapalat"/>
          <w:sz w:val="14"/>
          <w:szCs w:val="14"/>
          <w:vertAlign w:val="superscript"/>
          <w:lang w:val="es-ES"/>
        </w:rPr>
      </w:pPr>
    </w:p>
    <w:p w:rsidR="00FC44B8" w:rsidRPr="00B50DA9" w:rsidRDefault="00FC44B8" w:rsidP="00FC44B8">
      <w:pPr>
        <w:pStyle w:val="aff3"/>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20  </w:t>
      </w:r>
      <w:r w:rsidRPr="00B50DA9">
        <w:rPr>
          <w:rFonts w:ascii="GHEA Grapalat" w:hAnsi="GHEA Grapalat" w:cs="Sylfaen"/>
          <w:sz w:val="14"/>
          <w:szCs w:val="14"/>
        </w:rPr>
        <w:t xml:space="preserve">года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rsidR="00FC44B8" w:rsidRPr="00B50DA9" w:rsidRDefault="00FC44B8" w:rsidP="00FC44B8">
      <w:pPr>
        <w:rPr>
          <w:rFonts w:ascii="GHEA Grapalat" w:hAnsi="GHEA Grapalat" w:cs="Sylfaen"/>
          <w:sz w:val="14"/>
          <w:szCs w:val="14"/>
          <w:lang w:val="es-ES"/>
        </w:rPr>
      </w:pPr>
    </w:p>
    <w:p w:rsidR="00FC44B8" w:rsidRPr="00B50DA9" w:rsidRDefault="00FC44B8" w:rsidP="00FC44B8">
      <w:pPr>
        <w:pStyle w:val="aff3"/>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rsidR="00FC44B8" w:rsidRPr="00B50DA9" w:rsidRDefault="00FC44B8" w:rsidP="00FC44B8">
      <w:pPr>
        <w:jc w:val="center"/>
        <w:rPr>
          <w:rFonts w:ascii="GHEA Grapalat" w:hAnsi="GHEA Grapalat" w:cs="GHEA Grapalat"/>
          <w:sz w:val="14"/>
          <w:szCs w:val="14"/>
          <w:lang w:val="es-ES"/>
        </w:rPr>
      </w:pPr>
    </w:p>
    <w:p w:rsidR="00FC44B8" w:rsidRPr="00B50DA9" w:rsidRDefault="00FC44B8" w:rsidP="00FC44B8">
      <w:pPr>
        <w:jc w:val="center"/>
        <w:rPr>
          <w:rFonts w:ascii="GHEA Grapalat" w:hAnsi="GHEA Grapalat" w:cs="Sylfaen"/>
          <w:b/>
          <w:sz w:val="14"/>
          <w:szCs w:val="14"/>
          <w:lang w:val="es-ES"/>
        </w:rPr>
      </w:pPr>
    </w:p>
    <w:p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rsidR="00FC44B8" w:rsidRPr="00B50DA9" w:rsidRDefault="00FC44B8" w:rsidP="00FC44B8">
      <w:pPr>
        <w:jc w:val="center"/>
        <w:rPr>
          <w:rFonts w:ascii="GHEA Grapalat" w:hAnsi="GHEA Grapalat" w:cs="Sylfaen"/>
          <w:sz w:val="14"/>
          <w:szCs w:val="14"/>
          <w:lang w:val="es-ES"/>
        </w:rPr>
      </w:pPr>
    </w:p>
    <w:p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20  </w:t>
      </w:r>
      <w:r w:rsidRPr="00B50DA9">
        <w:rPr>
          <w:rFonts w:ascii="GHEA Grapalat" w:hAnsi="GHEA Grapalat" w:cs="Sylfaen"/>
          <w:sz w:val="14"/>
          <w:szCs w:val="14"/>
        </w:rPr>
        <w:t>г.</w:t>
      </w:r>
      <w:r w:rsidRPr="00B50DA9">
        <w:rPr>
          <w:rFonts w:ascii="GHEA Grapalat" w:hAnsi="GHEA Grapalat"/>
          <w:sz w:val="14"/>
          <w:szCs w:val="14"/>
          <w:lang w:val="hy-AM"/>
        </w:rPr>
        <w:tab/>
        <w:t xml:space="preserve"> </w:t>
      </w:r>
    </w:p>
    <w:p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5CE" w:rsidRDefault="004045CE">
      <w:r>
        <w:separator/>
      </w:r>
    </w:p>
  </w:endnote>
  <w:endnote w:type="continuationSeparator" w:id="0">
    <w:p w:rsidR="004045CE" w:rsidRDefault="0040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C4266" w:rsidRPr="003E450C" w:rsidRDefault="00CC426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C65D0">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5CE" w:rsidRDefault="004045CE">
      <w:r>
        <w:separator/>
      </w:r>
    </w:p>
  </w:footnote>
  <w:footnote w:type="continuationSeparator" w:id="0">
    <w:p w:rsidR="004045CE" w:rsidRDefault="004045CE">
      <w:r>
        <w:continuationSeparator/>
      </w:r>
    </w:p>
  </w:footnote>
  <w:footnote w:id="1">
    <w:p w:rsidR="00CC4266" w:rsidRPr="00541313" w:rsidRDefault="00CC426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C4266" w:rsidRDefault="00CC426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C4266" w:rsidRDefault="00CC426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C4266" w:rsidRDefault="00CC426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C4266" w:rsidRPr="00D3436F" w:rsidRDefault="00CC426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C4266" w:rsidRPr="008842CE" w:rsidRDefault="00CC4266" w:rsidP="001831C4">
      <w:pPr>
        <w:pStyle w:val="af2"/>
        <w:widowControl w:val="0"/>
        <w:jc w:val="both"/>
        <w:rPr>
          <w:rFonts w:ascii="GHEA Grapalat" w:hAnsi="GHEA Grapalat"/>
          <w:lang w:val="af-ZA"/>
        </w:rPr>
      </w:pPr>
    </w:p>
    <w:p w:rsidR="00CC4266" w:rsidRPr="008842CE" w:rsidRDefault="00CC4266" w:rsidP="008842CE">
      <w:pPr>
        <w:pStyle w:val="af2"/>
        <w:widowControl w:val="0"/>
        <w:jc w:val="both"/>
        <w:rPr>
          <w:rFonts w:ascii="GHEA Grapalat" w:hAnsi="GHEA Grapalat"/>
          <w:lang w:val="af-ZA"/>
        </w:rPr>
      </w:pPr>
    </w:p>
  </w:footnote>
  <w:footnote w:id="2">
    <w:p w:rsidR="00CC4266" w:rsidRPr="00CD6B60" w:rsidRDefault="00CC42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4266" w:rsidRPr="00CD6B60" w:rsidRDefault="00CC42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4266" w:rsidRPr="00CD6B60" w:rsidRDefault="00CC42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4266" w:rsidRPr="00CD6B60" w:rsidRDefault="00CC42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C4266" w:rsidRDefault="00CC42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C4266" w:rsidRDefault="00CC42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C4266" w:rsidRPr="009E2596" w:rsidRDefault="00CC42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CC4266" w:rsidRPr="008842CE" w:rsidRDefault="00CC426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C4266" w:rsidRPr="003B5BE3" w:rsidRDefault="00CC426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C4266" w:rsidRDefault="00CC4266" w:rsidP="00AF1F59">
      <w:pPr>
        <w:pStyle w:val="af2"/>
        <w:jc w:val="both"/>
        <w:rPr>
          <w:rFonts w:asciiTheme="minorHAnsi" w:hAnsiTheme="minorHAnsi"/>
        </w:rPr>
      </w:pPr>
    </w:p>
    <w:p w:rsidR="00CC4266" w:rsidRPr="00D3436F" w:rsidRDefault="00CC42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C4266" w:rsidRPr="000811C1" w:rsidRDefault="00CC4266">
      <w:pPr>
        <w:pStyle w:val="af2"/>
        <w:rPr>
          <w:rFonts w:asciiTheme="minorHAnsi" w:hAnsiTheme="minorHAnsi"/>
        </w:rPr>
      </w:pPr>
    </w:p>
  </w:footnote>
  <w:footnote w:id="6">
    <w:p w:rsidR="00CC4266" w:rsidRPr="00810F23" w:rsidRDefault="00CC426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C4266" w:rsidRPr="0087711E" w:rsidRDefault="00CC426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C4266" w:rsidRPr="0087711E" w:rsidRDefault="00CC426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C4266" w:rsidRPr="002A3375" w:rsidRDefault="00CC426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CC4266" w:rsidRPr="00FE2AA4" w:rsidRDefault="00CC426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CC4266" w:rsidRPr="008842CE" w:rsidRDefault="00CC42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4266" w:rsidRPr="000811C1" w:rsidRDefault="00CC4266">
      <w:pPr>
        <w:pStyle w:val="af2"/>
        <w:rPr>
          <w:lang w:val="af-ZA"/>
        </w:rPr>
      </w:pPr>
    </w:p>
  </w:footnote>
  <w:footnote w:id="10">
    <w:p w:rsidR="00CC4266" w:rsidRPr="00BD16E0" w:rsidRDefault="00CC426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CC4266" w:rsidRPr="000C5D3D" w:rsidRDefault="00CC426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C4266" w:rsidRPr="0092041F" w:rsidRDefault="00CC426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C4266" w:rsidRPr="0092041F" w:rsidRDefault="00CC4266" w:rsidP="00C67FAB">
      <w:pPr>
        <w:pStyle w:val="af2"/>
        <w:jc w:val="both"/>
        <w:rPr>
          <w:rFonts w:ascii="GHEA Grapalat" w:hAnsi="GHEA Grapalat"/>
          <w:i/>
        </w:rPr>
      </w:pPr>
    </w:p>
  </w:footnote>
  <w:footnote w:id="11">
    <w:p w:rsidR="00CC4266" w:rsidRPr="00511966" w:rsidRDefault="00CC42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C4266" w:rsidRPr="008E4439" w:rsidRDefault="00CC42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C4266" w:rsidRPr="000811C1" w:rsidRDefault="00CC4266" w:rsidP="0027573B">
      <w:pPr>
        <w:pStyle w:val="af2"/>
        <w:rPr>
          <w:rFonts w:ascii="Sylfaen" w:hAnsi="Sylfaen"/>
          <w:sz w:val="18"/>
          <w:szCs w:val="18"/>
        </w:rPr>
      </w:pPr>
    </w:p>
  </w:footnote>
  <w:footnote w:id="13">
    <w:p w:rsidR="00CC4266" w:rsidRPr="00A31673" w:rsidRDefault="00CC42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C4266" w:rsidRPr="00DE7706" w:rsidRDefault="00CC42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C4266" w:rsidRPr="00810F23" w:rsidRDefault="00CC426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C4266" w:rsidRPr="005F2C25" w:rsidRDefault="00CC4266">
      <w:pPr>
        <w:pStyle w:val="af2"/>
        <w:rPr>
          <w:rFonts w:ascii="Times New Roman" w:hAnsi="Times New Roman"/>
        </w:rPr>
      </w:pPr>
    </w:p>
  </w:footnote>
  <w:footnote w:id="16">
    <w:p w:rsidR="00CC4266" w:rsidRDefault="00CC4266" w:rsidP="006B3E56">
      <w:pPr>
        <w:jc w:val="both"/>
      </w:pPr>
    </w:p>
    <w:p w:rsidR="00CC4266" w:rsidRPr="00A006D6" w:rsidRDefault="00CC426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4266" w:rsidRPr="00A006D6" w:rsidRDefault="00CC426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C4266" w:rsidRPr="00A006D6" w:rsidRDefault="00CC426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C4266" w:rsidRPr="00A006D6" w:rsidRDefault="00CC4266" w:rsidP="006B3E56">
      <w:pPr>
        <w:pStyle w:val="af2"/>
        <w:rPr>
          <w:rFonts w:asciiTheme="minorHAnsi" w:hAnsiTheme="minorHAnsi"/>
          <w:i/>
          <w:lang w:val="af-ZA"/>
        </w:rPr>
      </w:pPr>
    </w:p>
  </w:footnote>
  <w:footnote w:id="17">
    <w:p w:rsidR="00CC4266" w:rsidRPr="00A006D6" w:rsidRDefault="00CC426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C4266" w:rsidRPr="00990559" w:rsidRDefault="00CC4266">
      <w:pPr>
        <w:pStyle w:val="af2"/>
        <w:rPr>
          <w:rFonts w:ascii="Sylfaen" w:hAnsi="Sylfaen"/>
          <w:lang w:val="hy-AM"/>
        </w:rPr>
      </w:pPr>
    </w:p>
  </w:footnote>
  <w:footnote w:id="18">
    <w:p w:rsidR="00CC4266" w:rsidRPr="00D3436F" w:rsidRDefault="00CC42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C4266" w:rsidRPr="00D3436F" w:rsidRDefault="00CC4266">
      <w:pPr>
        <w:pStyle w:val="af2"/>
        <w:rPr>
          <w:lang w:val="es-ES"/>
        </w:rPr>
      </w:pPr>
    </w:p>
  </w:footnote>
  <w:footnote w:id="19">
    <w:p w:rsidR="00CC4266" w:rsidRPr="00124BE9" w:rsidRDefault="00CC426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C4266" w:rsidRPr="00124BE9" w:rsidRDefault="00CC4266" w:rsidP="00BB28C8">
      <w:pPr>
        <w:pStyle w:val="af2"/>
        <w:widowControl w:val="0"/>
        <w:jc w:val="both"/>
        <w:rPr>
          <w:rFonts w:ascii="GHEA Grapalat" w:hAnsi="GHEA Grapalat"/>
          <w:lang w:val="hy-AM"/>
        </w:rPr>
      </w:pPr>
    </w:p>
  </w:footnote>
  <w:footnote w:id="20">
    <w:p w:rsidR="00CC4266" w:rsidRPr="00124BE9" w:rsidRDefault="00CC426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CC4266" w:rsidRPr="00A6067F" w:rsidRDefault="00CC426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C4266" w:rsidRPr="00A6067F" w:rsidRDefault="00CC426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CC4266" w:rsidRPr="0000511B" w:rsidRDefault="00CC426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C4266" w:rsidRPr="0000511B" w:rsidRDefault="00CC426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CC4266" w:rsidRPr="000A504A" w:rsidRDefault="00CC4266"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C4266" w:rsidRPr="00124BE9" w:rsidRDefault="00CC4266" w:rsidP="00BB28C8">
      <w:pPr>
        <w:pStyle w:val="af2"/>
        <w:widowControl w:val="0"/>
        <w:jc w:val="both"/>
        <w:rPr>
          <w:rFonts w:ascii="GHEA Grapalat" w:hAnsi="GHEA Grapalat"/>
          <w:lang w:val="hy-AM"/>
        </w:rPr>
      </w:pPr>
    </w:p>
  </w:footnote>
  <w:footnote w:id="24">
    <w:p w:rsidR="00CC4266" w:rsidRPr="00EB336B" w:rsidRDefault="00CC426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C4266" w:rsidRPr="00F77F4C" w:rsidRDefault="00CC426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C4266" w:rsidRPr="00F77F4C" w:rsidRDefault="00CC426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C4266" w:rsidRPr="004078D0" w:rsidRDefault="00CC4266" w:rsidP="00BB28C8">
      <w:pPr>
        <w:pStyle w:val="af2"/>
        <w:widowControl w:val="0"/>
        <w:jc w:val="both"/>
        <w:rPr>
          <w:rFonts w:ascii="GHEA Grapalat" w:hAnsi="GHEA Grapalat"/>
          <w:sz w:val="2"/>
          <w:szCs w:val="2"/>
          <w:lang w:val="hy-AM"/>
        </w:rPr>
      </w:pPr>
    </w:p>
    <w:p w:rsidR="00CC4266" w:rsidRPr="004078D0" w:rsidRDefault="00CC4266" w:rsidP="00BB28C8">
      <w:pPr>
        <w:pStyle w:val="af2"/>
        <w:widowControl w:val="0"/>
        <w:jc w:val="both"/>
        <w:rPr>
          <w:rFonts w:ascii="GHEA Grapalat" w:hAnsi="GHEA Grapalat"/>
          <w:sz w:val="2"/>
          <w:szCs w:val="2"/>
          <w:lang w:val="hy-AM"/>
        </w:rPr>
      </w:pPr>
    </w:p>
  </w:footnote>
  <w:footnote w:id="25">
    <w:p w:rsidR="00CC4266" w:rsidRPr="00124BE9" w:rsidRDefault="00CC426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C4266" w:rsidRPr="00124BE9" w:rsidRDefault="00CC426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CC4266" w:rsidRPr="00124BE9" w:rsidRDefault="00CC426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4266" w:rsidRPr="001C4E24" w:rsidRDefault="00CC4266" w:rsidP="00BB28C8">
      <w:pPr>
        <w:pStyle w:val="af2"/>
        <w:rPr>
          <w:lang w:val="hy-AM"/>
        </w:rPr>
      </w:pPr>
    </w:p>
  </w:footnote>
  <w:footnote w:id="28">
    <w:p w:rsidR="00CC4266" w:rsidRPr="0083571F" w:rsidRDefault="00CC426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C4266" w:rsidRPr="00124BE9" w:rsidRDefault="00CC426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CC4266" w:rsidRPr="00124BE9" w:rsidRDefault="00CC426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4F6A55" w:rsidRPr="00124BE9" w:rsidRDefault="004F6A5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41C9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A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D3CAD-0184-4229-897C-DB915210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4643</TotalTime>
  <Pages>58</Pages>
  <Words>22841</Words>
  <Characters>130195</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1948</cp:revision>
  <cp:lastPrinted>2026-05-08T10:49:00Z</cp:lastPrinted>
  <dcterms:created xsi:type="dcterms:W3CDTF">2019-10-28T07:04:00Z</dcterms:created>
  <dcterms:modified xsi:type="dcterms:W3CDTF">2026-05-08T10:49:00Z</dcterms:modified>
</cp:coreProperties>
</file>