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FE7B7F" w:rsidRDefault="00D50D36" w:rsidP="00FE7B7F">
      <w:pPr>
        <w:widowControl w:val="0"/>
        <w:spacing w:after="160" w:line="360" w:lineRule="auto"/>
        <w:rPr>
          <w:rFonts w:ascii="GHEA Grapalat" w:hAnsi="GHEA Grapalat" w:cs="Sylfaen"/>
          <w:i/>
          <w:sz w:val="2"/>
          <w:szCs w:val="8"/>
        </w:rPr>
      </w:pPr>
    </w:p>
    <w:p w:rsidR="00891097" w:rsidRPr="001064AB" w:rsidRDefault="00891097" w:rsidP="0089109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91097" w:rsidRPr="001064AB" w:rsidRDefault="00891097" w:rsidP="0089109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91097" w:rsidRPr="001064AB" w:rsidRDefault="00891097" w:rsidP="00891097">
      <w:pPr>
        <w:pStyle w:val="21"/>
        <w:widowControl w:val="0"/>
        <w:spacing w:line="240" w:lineRule="auto"/>
        <w:jc w:val="center"/>
        <w:rPr>
          <w:rFonts w:ascii="GHEA Grapalat" w:hAnsi="GHEA Grapalat"/>
          <w:color w:val="365F91" w:themeColor="accent1" w:themeShade="BF"/>
        </w:rPr>
      </w:pPr>
      <w:r w:rsidRPr="001064AB">
        <w:rPr>
          <w:rFonts w:ascii="GHEA Grapalat" w:hAnsi="GHEA Grapalat"/>
          <w:color w:val="365F91" w:themeColor="accent1" w:themeShade="BF"/>
        </w:rPr>
        <w:t>Процедура закупок организована в соответствии с 15-м Законом РА» О закупках".</w:t>
      </w:r>
    </w:p>
    <w:p w:rsidR="00891097" w:rsidRPr="001064AB" w:rsidRDefault="00891097" w:rsidP="00F853D4">
      <w:pPr>
        <w:pStyle w:val="21"/>
        <w:widowControl w:val="0"/>
        <w:spacing w:line="240" w:lineRule="auto"/>
        <w:jc w:val="center"/>
        <w:rPr>
          <w:rFonts w:ascii="GHEA Grapalat" w:hAnsi="GHEA Grapalat"/>
          <w:color w:val="365F91" w:themeColor="accent1" w:themeShade="BF"/>
        </w:rPr>
      </w:pPr>
      <w:r w:rsidRPr="001064AB">
        <w:rPr>
          <w:rFonts w:ascii="GHEA Grapalat" w:hAnsi="GHEA Grapalat"/>
          <w:color w:val="365F91" w:themeColor="accent1" w:themeShade="BF"/>
        </w:rPr>
        <w:t>на основании части 6 статьи</w:t>
      </w:r>
    </w:p>
    <w:p w:rsidR="00891097" w:rsidRPr="001064AB" w:rsidRDefault="00891097" w:rsidP="00891097">
      <w:pPr>
        <w:pStyle w:val="21"/>
        <w:widowControl w:val="0"/>
        <w:spacing w:line="240" w:lineRule="auto"/>
        <w:jc w:val="center"/>
        <w:rPr>
          <w:rFonts w:ascii="GHEA Grapalat" w:hAnsi="GHEA Grapalat"/>
        </w:rPr>
      </w:pPr>
      <w:r w:rsidRPr="001064AB">
        <w:rPr>
          <w:rFonts w:ascii="GHEA Grapalat" w:hAnsi="GHEA Grapalat"/>
        </w:rPr>
        <w:t>Этот текст заявления утвержден оценочной комиссией</w:t>
      </w:r>
    </w:p>
    <w:p w:rsidR="00891097" w:rsidRPr="001064AB" w:rsidRDefault="00891097" w:rsidP="00F853D4">
      <w:pPr>
        <w:pStyle w:val="21"/>
        <w:widowControl w:val="0"/>
        <w:spacing w:line="240" w:lineRule="auto"/>
        <w:jc w:val="center"/>
        <w:rPr>
          <w:rFonts w:ascii="GHEA Grapalat" w:hAnsi="GHEA Grapalat"/>
        </w:rPr>
      </w:pPr>
      <w:r w:rsidRPr="001064AB">
        <w:rPr>
          <w:rFonts w:ascii="GHEA Grapalat" w:hAnsi="GHEA Grapalat"/>
        </w:rPr>
        <w:t xml:space="preserve">Постановлением </w:t>
      </w:r>
      <w:r w:rsidRPr="007116E2">
        <w:rPr>
          <w:rFonts w:ascii="GHEA Grapalat" w:hAnsi="GHEA Grapalat"/>
        </w:rPr>
        <w:t xml:space="preserve">N 1 от </w:t>
      </w:r>
      <w:r w:rsidR="00FD71BF">
        <w:rPr>
          <w:rFonts w:ascii="GHEA Grapalat" w:hAnsi="GHEA Grapalat"/>
          <w:lang w:val="hy-AM"/>
        </w:rPr>
        <w:t>8</w:t>
      </w:r>
      <w:r w:rsidRPr="007116E2">
        <w:rPr>
          <w:rFonts w:ascii="GHEA Grapalat" w:hAnsi="GHEA Grapalat"/>
        </w:rPr>
        <w:t xml:space="preserve"> </w:t>
      </w:r>
      <w:r w:rsidR="007116E2" w:rsidRPr="007116E2">
        <w:rPr>
          <w:rStyle w:val="anegp0gi0b9av8jahpyh"/>
          <w:rFonts w:ascii="GHEA Grapalat" w:hAnsi="GHEA Grapalat" w:cs="Calibri"/>
        </w:rPr>
        <w:t>мая</w:t>
      </w:r>
      <w:r w:rsidR="00FD71BF">
        <w:rPr>
          <w:rFonts w:ascii="GHEA Grapalat" w:hAnsi="GHEA Grapalat"/>
        </w:rPr>
        <w:t xml:space="preserve"> 202</w:t>
      </w:r>
      <w:r w:rsidR="00FD71BF">
        <w:rPr>
          <w:rFonts w:ascii="GHEA Grapalat" w:hAnsi="GHEA Grapalat"/>
          <w:lang w:val="hy-AM"/>
        </w:rPr>
        <w:t>6</w:t>
      </w:r>
      <w:r w:rsidRPr="001064AB">
        <w:rPr>
          <w:rFonts w:ascii="GHEA Grapalat" w:hAnsi="GHEA Grapalat"/>
        </w:rPr>
        <w:t>г.</w:t>
      </w:r>
    </w:p>
    <w:p w:rsidR="00F853D4" w:rsidRPr="001064AB" w:rsidRDefault="00F853D4" w:rsidP="00F853D4">
      <w:pPr>
        <w:pStyle w:val="21"/>
        <w:widowControl w:val="0"/>
        <w:spacing w:line="240" w:lineRule="auto"/>
        <w:jc w:val="center"/>
        <w:rPr>
          <w:rFonts w:ascii="GHEA Grapalat" w:hAnsi="GHEA Grapalat"/>
          <w:sz w:val="10"/>
          <w:szCs w:val="10"/>
        </w:rPr>
      </w:pPr>
    </w:p>
    <w:p w:rsidR="00891097" w:rsidRPr="001064AB" w:rsidRDefault="00891097" w:rsidP="00891097">
      <w:pPr>
        <w:pStyle w:val="21"/>
        <w:spacing w:line="240" w:lineRule="auto"/>
        <w:jc w:val="center"/>
        <w:rPr>
          <w:rFonts w:ascii="GHEA Grapalat" w:hAnsi="GHEA Grapalat"/>
          <w:b/>
          <w:lang w:val="af-ZA"/>
        </w:rPr>
      </w:pPr>
      <w:r w:rsidRPr="001064AB">
        <w:rPr>
          <w:rFonts w:ascii="GHEA Grapalat" w:hAnsi="GHEA Grapalat"/>
        </w:rPr>
        <w:t xml:space="preserve">Код процедуры </w:t>
      </w:r>
      <w:r w:rsidR="007E6FC0">
        <w:rPr>
          <w:rFonts w:ascii="GHEA Grapalat" w:hAnsi="GHEA Grapalat"/>
          <w:b/>
          <w:lang w:val="af-ZA"/>
        </w:rPr>
        <w:t>ՀՀ ԼՄՍՀ-ԲՄԱՇՁԲ-25/010</w:t>
      </w:r>
    </w:p>
    <w:p w:rsidR="00891097" w:rsidRDefault="00891097" w:rsidP="00891097">
      <w:pPr>
        <w:pStyle w:val="21"/>
        <w:spacing w:line="240" w:lineRule="auto"/>
        <w:jc w:val="center"/>
        <w:rPr>
          <w:rFonts w:ascii="GHEA Grapalat" w:hAnsi="GHEA Grapalat"/>
          <w:b/>
          <w:i/>
          <w:lang w:val="af-ZA"/>
        </w:rPr>
      </w:pPr>
    </w:p>
    <w:p w:rsidR="00891097" w:rsidRPr="00716E9B" w:rsidRDefault="00891097" w:rsidP="00716E9B">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83506C" w:rsidRDefault="006D1223" w:rsidP="0083506C">
      <w:pPr>
        <w:pStyle w:val="21"/>
        <w:widowControl w:val="0"/>
        <w:spacing w:line="240" w:lineRule="auto"/>
        <w:jc w:val="both"/>
        <w:rPr>
          <w:rFonts w:ascii="GHEA Grapalat" w:hAnsi="GHEA Grapalat"/>
          <w:sz w:val="22"/>
          <w:szCs w:val="22"/>
        </w:rPr>
      </w:pPr>
      <w:r>
        <w:rPr>
          <w:rFonts w:ascii="GHEA Grapalat" w:hAnsi="GHEA Grapalat"/>
          <w:sz w:val="22"/>
          <w:szCs w:val="22"/>
          <w:lang w:val="hy-AM"/>
        </w:rPr>
        <w:t xml:space="preserve">      </w:t>
      </w:r>
      <w:r w:rsidRPr="006D1223">
        <w:rPr>
          <w:rFonts w:ascii="GHEA Grapalat" w:hAnsi="GHEA Grapalat"/>
          <w:sz w:val="22"/>
          <w:szCs w:val="22"/>
        </w:rPr>
        <w:t>В результате данной процедуры выбранному участнику будет предложено подписать договор на ремонт внешней сети питьевого водоснабжения и строительство водосборных сооружений в поселке Аревашог общины Спитак (далее именуемый договор) в соответствии с установленной процедурой.</w:t>
      </w:r>
    </w:p>
    <w:p w:rsidR="00891097" w:rsidRPr="00716E9B" w:rsidRDefault="0083506C" w:rsidP="0083506C">
      <w:pPr>
        <w:pStyle w:val="21"/>
        <w:widowControl w:val="0"/>
        <w:spacing w:line="240" w:lineRule="auto"/>
        <w:jc w:val="both"/>
        <w:rPr>
          <w:rFonts w:ascii="GHEA Grapalat" w:hAnsi="GHEA Grapalat"/>
          <w:sz w:val="22"/>
          <w:szCs w:val="22"/>
        </w:rPr>
      </w:pPr>
      <w:r w:rsidRPr="0083506C">
        <w:rPr>
          <w:rFonts w:ascii="GHEA Grapalat" w:hAnsi="GHEA Grapalat"/>
          <w:sz w:val="22"/>
          <w:szCs w:val="22"/>
        </w:rPr>
        <w:t xml:space="preserve">       </w:t>
      </w:r>
      <w:r w:rsidR="0089109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91097" w:rsidRPr="00716E9B">
        <w:rPr>
          <w:rFonts w:ascii="Courier New" w:hAnsi="Courier New" w:cs="Courier New"/>
          <w:sz w:val="22"/>
          <w:szCs w:val="22"/>
          <w:lang w:val="en-US"/>
        </w:rPr>
        <w:t> </w:t>
      </w:r>
      <w:r w:rsidR="00891097" w:rsidRPr="00716E9B">
        <w:rPr>
          <w:rFonts w:ascii="GHEA Grapalat" w:hAnsi="GHEA Grapalat"/>
          <w:sz w:val="22"/>
          <w:szCs w:val="22"/>
        </w:rPr>
        <w:t>настоящей процедуре.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91097" w:rsidRPr="00716E9B" w:rsidRDefault="00891097" w:rsidP="00716E9B">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91097" w:rsidRPr="00716E9B" w:rsidRDefault="00F853D4" w:rsidP="00716E9B">
      <w:pPr>
        <w:pStyle w:val="21"/>
        <w:widowControl w:val="0"/>
        <w:spacing w:line="240" w:lineRule="auto"/>
        <w:ind w:firstLine="567"/>
        <w:jc w:val="both"/>
        <w:rPr>
          <w:rFonts w:ascii="GHEA Grapalat" w:hAnsi="GHEA Grapalat"/>
          <w:b/>
          <w:sz w:val="22"/>
          <w:szCs w:val="22"/>
        </w:rPr>
      </w:pPr>
      <w:r w:rsidRPr="00716E9B">
        <w:rPr>
          <w:rFonts w:ascii="GHEA Grapalat" w:hAnsi="GHEA Grapalat"/>
          <w:b/>
          <w:sz w:val="24"/>
          <w:szCs w:val="24"/>
        </w:rPr>
        <w:t>Заявки на настоящую процедуру необходимо подать в электронной форме, посредством системы</w:t>
      </w:r>
      <w:r w:rsidRPr="00716E9B">
        <w:rPr>
          <w:rFonts w:ascii="GHEA Grapalat" w:hAnsi="GHEA Grapalat"/>
          <w:b/>
          <w:sz w:val="22"/>
          <w:szCs w:val="22"/>
        </w:rPr>
        <w:t xml:space="preserve"> </w:t>
      </w:r>
      <w:r w:rsidR="00891097" w:rsidRPr="00716E9B">
        <w:rPr>
          <w:rFonts w:ascii="GHEA Grapalat" w:hAnsi="GHEA Grapalat"/>
          <w:b/>
          <w:sz w:val="22"/>
          <w:szCs w:val="22"/>
        </w:rPr>
        <w:t>электронных закупок Armeps (</w:t>
      </w:r>
      <w:hyperlink r:id="rId9" w:history="1">
        <w:r w:rsidR="00891097" w:rsidRPr="00716E9B">
          <w:rPr>
            <w:rFonts w:ascii="GHEA Grapalat" w:hAnsi="GHEA Grapalat"/>
            <w:b/>
            <w:sz w:val="22"/>
            <w:szCs w:val="22"/>
          </w:rPr>
          <w:t>www.armeps.am</w:t>
        </w:r>
      </w:hyperlink>
      <w:r w:rsidR="001813D4">
        <w:rPr>
          <w:rFonts w:ascii="GHEA Grapalat" w:hAnsi="GHEA Grapalat"/>
          <w:b/>
          <w:sz w:val="22"/>
          <w:szCs w:val="22"/>
        </w:rPr>
        <w:t>), до 1</w:t>
      </w:r>
      <w:r w:rsidR="00783E3E">
        <w:rPr>
          <w:rFonts w:ascii="GHEA Grapalat" w:hAnsi="GHEA Grapalat"/>
          <w:b/>
          <w:sz w:val="22"/>
          <w:szCs w:val="22"/>
        </w:rPr>
        <w:t>2</w:t>
      </w:r>
      <w:r w:rsidR="00891097" w:rsidRPr="00716E9B">
        <w:rPr>
          <w:rFonts w:ascii="GHEA Grapalat" w:hAnsi="GHEA Grapalat"/>
          <w:b/>
          <w:sz w:val="22"/>
          <w:szCs w:val="22"/>
        </w:rPr>
        <w:t>:</w:t>
      </w:r>
      <w:r w:rsidR="00060794" w:rsidRPr="00716E9B">
        <w:rPr>
          <w:rFonts w:ascii="GHEA Grapalat" w:hAnsi="GHEA Grapalat"/>
          <w:b/>
          <w:sz w:val="22"/>
          <w:szCs w:val="22"/>
        </w:rPr>
        <w:t>0</w:t>
      </w:r>
      <w:r w:rsidR="00891097" w:rsidRPr="00716E9B">
        <w:rPr>
          <w:rFonts w:ascii="GHEA Grapalat" w:hAnsi="GHEA Grapalat"/>
          <w:b/>
          <w:sz w:val="22"/>
          <w:szCs w:val="22"/>
        </w:rPr>
        <w:t>0 часов</w:t>
      </w:r>
      <w:r w:rsidR="00891097" w:rsidRPr="00716E9B">
        <w:rPr>
          <w:rFonts w:ascii="GHEA Grapalat" w:hAnsi="GHEA Grapalat"/>
          <w:b/>
          <w:sz w:val="22"/>
          <w:szCs w:val="22"/>
          <w:lang w:val="hy-AM"/>
        </w:rPr>
        <w:t xml:space="preserve"> </w:t>
      </w:r>
      <w:r w:rsidR="00783E3E">
        <w:rPr>
          <w:rFonts w:ascii="GHEA Grapalat" w:hAnsi="GHEA Grapalat"/>
          <w:b/>
          <w:sz w:val="22"/>
          <w:szCs w:val="22"/>
        </w:rPr>
        <w:t>30</w:t>
      </w:r>
      <w:r w:rsidR="00891097" w:rsidRPr="007116E2">
        <w:rPr>
          <w:rFonts w:ascii="GHEA Grapalat" w:hAnsi="GHEA Grapalat"/>
          <w:b/>
          <w:sz w:val="22"/>
          <w:szCs w:val="22"/>
          <w:lang w:val="hy-AM"/>
        </w:rPr>
        <w:t>-го</w:t>
      </w:r>
      <w:r w:rsidR="00891097" w:rsidRPr="007116E2">
        <w:rPr>
          <w:rFonts w:ascii="GHEA Grapalat" w:hAnsi="GHEA Grapalat"/>
          <w:b/>
          <w:sz w:val="22"/>
          <w:szCs w:val="22"/>
        </w:rPr>
        <w:t xml:space="preserve"> дня</w:t>
      </w:r>
      <w:r w:rsidR="00891097" w:rsidRPr="00716E9B">
        <w:rPr>
          <w:rFonts w:ascii="GHEA Grapalat" w:hAnsi="GHEA Grapalat"/>
          <w:b/>
          <w:sz w:val="22"/>
          <w:szCs w:val="22"/>
        </w:rPr>
        <w:t xml:space="preserve"> с даты опубликования настоящего объявления.</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Кроме армянского языка заявки могут быть поданы также на английском или русском языке.</w:t>
      </w:r>
    </w:p>
    <w:p w:rsidR="00891097" w:rsidRPr="00716E9B" w:rsidRDefault="00891097" w:rsidP="00716E9B">
      <w:pPr>
        <w:pStyle w:val="21"/>
        <w:widowControl w:val="0"/>
        <w:spacing w:line="240" w:lineRule="auto"/>
        <w:ind w:firstLine="567"/>
        <w:jc w:val="both"/>
        <w:rPr>
          <w:rFonts w:ascii="GHEA Grapalat" w:hAnsi="GHEA Grapalat"/>
          <w:b/>
          <w:color w:val="FF0000"/>
          <w:sz w:val="22"/>
          <w:szCs w:val="22"/>
        </w:rPr>
      </w:pPr>
      <w:r w:rsidRPr="00716E9B">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001813D4">
        <w:rPr>
          <w:rFonts w:ascii="GHEA Grapalat" w:hAnsi="GHEA Grapalat"/>
          <w:b/>
          <w:color w:val="FF0000"/>
          <w:sz w:val="22"/>
          <w:szCs w:val="22"/>
          <w:lang w:val="hy-AM"/>
        </w:rPr>
        <w:t>1</w:t>
      </w:r>
      <w:r w:rsidR="00783E3E">
        <w:rPr>
          <w:rFonts w:ascii="GHEA Grapalat" w:hAnsi="GHEA Grapalat"/>
          <w:b/>
          <w:color w:val="FF0000"/>
          <w:sz w:val="22"/>
          <w:szCs w:val="22"/>
        </w:rPr>
        <w:t>2</w:t>
      </w:r>
      <w:r w:rsidRPr="00716E9B">
        <w:rPr>
          <w:rFonts w:ascii="GHEA Grapalat" w:hAnsi="GHEA Grapalat"/>
          <w:b/>
          <w:color w:val="FF0000"/>
          <w:sz w:val="22"/>
          <w:szCs w:val="22"/>
        </w:rPr>
        <w:t>:</w:t>
      </w:r>
      <w:r w:rsidR="00060794" w:rsidRPr="00716E9B">
        <w:rPr>
          <w:rFonts w:ascii="GHEA Grapalat" w:hAnsi="GHEA Grapalat"/>
          <w:b/>
          <w:color w:val="FF0000"/>
          <w:sz w:val="22"/>
          <w:szCs w:val="22"/>
        </w:rPr>
        <w:t xml:space="preserve">00 часов </w:t>
      </w:r>
      <w:r w:rsidR="00060794" w:rsidRPr="00B86F5E">
        <w:rPr>
          <w:rFonts w:ascii="GHEA Grapalat" w:hAnsi="GHEA Grapalat"/>
          <w:b/>
          <w:color w:val="FF0000"/>
          <w:sz w:val="22"/>
          <w:szCs w:val="22"/>
        </w:rPr>
        <w:t xml:space="preserve">на </w:t>
      </w:r>
      <w:r w:rsidR="00B86F5E" w:rsidRPr="00B86F5E">
        <w:rPr>
          <w:rFonts w:ascii="GHEA Grapalat" w:hAnsi="GHEA Grapalat"/>
          <w:b/>
          <w:color w:val="FF0000"/>
          <w:sz w:val="22"/>
          <w:szCs w:val="22"/>
        </w:rPr>
        <w:t>30/06</w:t>
      </w:r>
      <w:r w:rsidR="00060794" w:rsidRPr="00B86F5E">
        <w:rPr>
          <w:rFonts w:ascii="GHEA Grapalat" w:hAnsi="GHEA Grapalat"/>
          <w:b/>
          <w:color w:val="FF0000"/>
          <w:sz w:val="22"/>
          <w:szCs w:val="22"/>
        </w:rPr>
        <w:t>/</w:t>
      </w:r>
      <w:r w:rsidR="007E6FC0">
        <w:rPr>
          <w:rFonts w:ascii="GHEA Grapalat" w:hAnsi="GHEA Grapalat"/>
          <w:b/>
          <w:color w:val="FF0000"/>
          <w:sz w:val="22"/>
          <w:szCs w:val="22"/>
        </w:rPr>
        <w:t>2026г</w:t>
      </w:r>
      <w:r w:rsidRPr="00B86F5E">
        <w:rPr>
          <w:rFonts w:ascii="GHEA Grapalat" w:hAnsi="GHEA Grapalat"/>
          <w:b/>
          <w:color w:val="FF0000"/>
          <w:sz w:val="22"/>
          <w:szCs w:val="22"/>
        </w:rPr>
        <w:t>.</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91097" w:rsidRPr="00716E9B" w:rsidRDefault="00891097" w:rsidP="00716E9B">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w:t>
      </w:r>
      <w:r w:rsidR="00A71E6F" w:rsidRPr="00751813">
        <w:rPr>
          <w:rFonts w:ascii="GHEA Grapalat" w:hAnsi="GHEA Grapalat"/>
          <w:sz w:val="22"/>
          <w:szCs w:val="22"/>
        </w:rPr>
        <w:t xml:space="preserve"> </w:t>
      </w:r>
      <w:r w:rsidR="007116E2" w:rsidRPr="007116E2">
        <w:rPr>
          <w:rFonts w:ascii="GHEA Grapalat" w:hAnsi="GHEA Grapalat"/>
          <w:sz w:val="22"/>
          <w:szCs w:val="22"/>
        </w:rPr>
        <w:t>Т</w:t>
      </w:r>
      <w:r w:rsidR="007116E2">
        <w:rPr>
          <w:rFonts w:ascii="GHEA Grapalat" w:hAnsi="GHEA Grapalat"/>
          <w:sz w:val="22"/>
          <w:szCs w:val="22"/>
        </w:rPr>
        <w:t>ей</w:t>
      </w:r>
      <w:r w:rsidR="007116E2" w:rsidRPr="007116E2">
        <w:rPr>
          <w:rFonts w:ascii="GHEA Grapalat" w:hAnsi="GHEA Grapalat"/>
          <w:sz w:val="22"/>
          <w:szCs w:val="22"/>
        </w:rPr>
        <w:t>мине Мамяан</w:t>
      </w:r>
      <w:r w:rsidRPr="00716E9B">
        <w:rPr>
          <w:rFonts w:ascii="GHEA Grapalat" w:hAnsi="GHEA Grapalat"/>
          <w:sz w:val="22"/>
          <w:szCs w:val="22"/>
        </w:rPr>
        <w:t>.</w:t>
      </w:r>
    </w:p>
    <w:p w:rsidR="00891097" w:rsidRPr="00B86F5E" w:rsidRDefault="00891097" w:rsidP="00716E9B">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Телефон</w:t>
      </w:r>
      <w:r w:rsidR="007E6FC0" w:rsidRPr="006D1223">
        <w:rPr>
          <w:rFonts w:ascii="GHEA Grapalat" w:hAnsi="GHEA Grapalat"/>
          <w:sz w:val="22"/>
          <w:szCs w:val="22"/>
        </w:rPr>
        <w:t xml:space="preserve">  0255-2-25-00</w:t>
      </w:r>
      <w:r w:rsidR="003700C2" w:rsidRPr="00B86F5E">
        <w:rPr>
          <w:rFonts w:ascii="GHEA Grapalat" w:hAnsi="GHEA Grapalat"/>
          <w:sz w:val="22"/>
          <w:szCs w:val="22"/>
        </w:rPr>
        <w:t>.</w:t>
      </w:r>
    </w:p>
    <w:p w:rsidR="00891097" w:rsidRPr="00716E9B" w:rsidRDefault="00891097" w:rsidP="00716E9B">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Pr="00716E9B">
        <w:rPr>
          <w:rFonts w:ascii="GHEA Grapalat" w:hAnsi="GHEA Grapalat"/>
          <w:sz w:val="22"/>
          <w:szCs w:val="22"/>
          <w:lang w:val="en-US"/>
        </w:rPr>
        <w:t>gnumner</w:t>
      </w:r>
      <w:r w:rsidRPr="00716E9B">
        <w:rPr>
          <w:rFonts w:ascii="GHEA Grapalat" w:hAnsi="GHEA Grapalat"/>
          <w:sz w:val="22"/>
          <w:szCs w:val="22"/>
        </w:rPr>
        <w:t>-</w:t>
      </w:r>
      <w:r w:rsidRPr="00716E9B">
        <w:rPr>
          <w:rFonts w:ascii="GHEA Grapalat" w:hAnsi="GHEA Grapalat"/>
          <w:sz w:val="22"/>
          <w:szCs w:val="22"/>
          <w:lang w:val="en-US"/>
        </w:rPr>
        <w:t>spitak</w:t>
      </w:r>
      <w:r w:rsidRPr="00716E9B">
        <w:rPr>
          <w:rFonts w:ascii="GHEA Grapalat" w:hAnsi="GHEA Grapalat"/>
          <w:sz w:val="22"/>
          <w:szCs w:val="22"/>
        </w:rPr>
        <w:t>@</w:t>
      </w:r>
      <w:r w:rsidRPr="00716E9B">
        <w:rPr>
          <w:rFonts w:ascii="GHEA Grapalat" w:hAnsi="GHEA Grapalat"/>
          <w:sz w:val="22"/>
          <w:szCs w:val="22"/>
          <w:lang w:val="en-US"/>
        </w:rPr>
        <w:t>mail</w:t>
      </w:r>
      <w:r w:rsidRPr="00716E9B">
        <w:rPr>
          <w:rFonts w:ascii="GHEA Grapalat" w:hAnsi="GHEA Grapalat"/>
          <w:sz w:val="22"/>
          <w:szCs w:val="22"/>
        </w:rPr>
        <w:t>.</w:t>
      </w:r>
      <w:r w:rsidRPr="00716E9B">
        <w:rPr>
          <w:rFonts w:ascii="GHEA Grapalat" w:hAnsi="GHEA Grapalat"/>
          <w:sz w:val="22"/>
          <w:szCs w:val="22"/>
          <w:lang w:val="en-US"/>
        </w:rPr>
        <w:t>ru</w:t>
      </w:r>
    </w:p>
    <w:p w:rsidR="00060794" w:rsidRPr="00716E9B" w:rsidRDefault="00891097" w:rsidP="00716E9B">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206BC3" w:rsidRPr="00716E9B" w:rsidRDefault="00206BC3" w:rsidP="00716E9B">
      <w:pPr>
        <w:pStyle w:val="21"/>
        <w:widowControl w:val="0"/>
        <w:spacing w:line="240" w:lineRule="auto"/>
        <w:ind w:left="1701"/>
        <w:jc w:val="both"/>
        <w:rPr>
          <w:rFonts w:ascii="GHEA Grapalat" w:hAnsi="GHEA Grapalat"/>
          <w:b/>
          <w:sz w:val="22"/>
          <w:szCs w:val="22"/>
          <w:lang w:val="hy-AM"/>
        </w:rPr>
      </w:pPr>
    </w:p>
    <w:p w:rsidR="00206BC3" w:rsidRDefault="00206BC3" w:rsidP="00716E9B">
      <w:pPr>
        <w:pStyle w:val="21"/>
        <w:widowControl w:val="0"/>
        <w:spacing w:line="240" w:lineRule="auto"/>
        <w:ind w:left="1701"/>
        <w:jc w:val="both"/>
        <w:rPr>
          <w:rFonts w:ascii="GHEA Grapalat" w:hAnsi="GHEA Grapalat"/>
          <w:b/>
          <w:sz w:val="22"/>
          <w:szCs w:val="22"/>
          <w:lang w:val="hy-AM"/>
        </w:rPr>
      </w:pPr>
    </w:p>
    <w:p w:rsidR="00D83636" w:rsidRDefault="00D83636" w:rsidP="002F6385">
      <w:pPr>
        <w:pStyle w:val="21"/>
        <w:widowControl w:val="0"/>
        <w:spacing w:line="240" w:lineRule="auto"/>
        <w:jc w:val="both"/>
        <w:rPr>
          <w:rFonts w:ascii="GHEA Grapalat" w:hAnsi="GHEA Grapalat"/>
          <w:b/>
          <w:sz w:val="22"/>
          <w:szCs w:val="22"/>
          <w:lang w:val="hy-AM"/>
        </w:rPr>
      </w:pPr>
    </w:p>
    <w:p w:rsidR="002F6385" w:rsidRPr="00716E9B" w:rsidRDefault="002F6385" w:rsidP="002F6385">
      <w:pPr>
        <w:pStyle w:val="21"/>
        <w:widowControl w:val="0"/>
        <w:spacing w:line="240" w:lineRule="auto"/>
        <w:jc w:val="both"/>
        <w:rPr>
          <w:rFonts w:ascii="GHEA Grapalat" w:hAnsi="GHEA Grapalat"/>
          <w:b/>
          <w:sz w:val="22"/>
          <w:szCs w:val="22"/>
          <w:lang w:val="hy-AM"/>
        </w:rPr>
      </w:pPr>
    </w:p>
    <w:p w:rsidR="00891097" w:rsidRPr="00060794" w:rsidRDefault="00891097" w:rsidP="00060794">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891097" w:rsidRPr="009C2AE9" w:rsidRDefault="00891097" w:rsidP="00891097">
      <w:pPr>
        <w:widowControl w:val="0"/>
        <w:ind w:firstLine="567"/>
        <w:jc w:val="right"/>
        <w:rPr>
          <w:rFonts w:ascii="GHEA Grapalat" w:hAnsi="GHEA Grapalat"/>
          <w:sz w:val="20"/>
          <w:szCs w:val="20"/>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7E6FC0">
        <w:rPr>
          <w:rFonts w:ascii="GHEA Grapalat" w:hAnsi="GHEA Grapalat"/>
          <w:sz w:val="20"/>
          <w:szCs w:val="20"/>
          <w:lang w:val="af-ZA"/>
        </w:rPr>
        <w:t>ՀՀ ԼՄՍՀ-ԲՄԱՇՁԲ-25/010</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CE3ECF">
        <w:rPr>
          <w:rFonts w:ascii="GHEA Grapalat" w:hAnsi="GHEA Grapalat"/>
          <w:sz w:val="20"/>
          <w:szCs w:val="20"/>
          <w:lang w:val="en-US"/>
        </w:rPr>
        <w:t>8</w:t>
      </w:r>
      <w:bookmarkStart w:id="0" w:name="_GoBack"/>
      <w:bookmarkEnd w:id="0"/>
      <w:r w:rsidRPr="007116E2">
        <w:rPr>
          <w:rFonts w:ascii="GHEA Grapalat" w:hAnsi="GHEA Grapalat"/>
          <w:sz w:val="20"/>
          <w:szCs w:val="20"/>
          <w:lang w:val="hy-AM"/>
        </w:rPr>
        <w:t>-го</w:t>
      </w:r>
      <w:r w:rsidRPr="007116E2">
        <w:rPr>
          <w:rFonts w:ascii="GHEA Grapalat" w:hAnsi="GHEA Grapalat"/>
          <w:sz w:val="20"/>
          <w:szCs w:val="20"/>
        </w:rPr>
        <w:t xml:space="preserve"> </w:t>
      </w:r>
      <w:r w:rsidR="007116E2" w:rsidRPr="007116E2">
        <w:rPr>
          <w:rStyle w:val="anegp0gi0b9av8jahpyh"/>
          <w:rFonts w:ascii="GHEA Grapalat" w:hAnsi="GHEA Grapalat" w:cs="Calibri"/>
        </w:rPr>
        <w:t>мая</w:t>
      </w:r>
      <w:r>
        <w:rPr>
          <w:rFonts w:ascii="GHEA Grapalat" w:hAnsi="GHEA Grapalat"/>
          <w:sz w:val="20"/>
          <w:szCs w:val="20"/>
        </w:rPr>
        <w:t xml:space="preserve"> 2025</w:t>
      </w:r>
      <w:r w:rsidRPr="0035706A">
        <w:rPr>
          <w:rFonts w:ascii="GHEA Grapalat" w:hAnsi="GHEA Grapalat"/>
          <w:sz w:val="20"/>
          <w:szCs w:val="20"/>
        </w:rPr>
        <w:t xml:space="preserve"> года</w:t>
      </w:r>
    </w:p>
    <w:p w:rsidR="00891097" w:rsidRPr="009C2AE9" w:rsidRDefault="00891097" w:rsidP="00891097">
      <w:pPr>
        <w:widowControl w:val="0"/>
        <w:ind w:right="-7" w:firstLine="567"/>
        <w:jc w:val="center"/>
        <w:rPr>
          <w:rFonts w:ascii="GHEA Grapalat" w:hAnsi="GHEA Grapalat"/>
          <w:sz w:val="20"/>
          <w:szCs w:val="20"/>
        </w:rPr>
      </w:pPr>
    </w:p>
    <w:p w:rsidR="00096865" w:rsidRPr="003A1EBB" w:rsidRDefault="00096865" w:rsidP="00891097">
      <w:pPr>
        <w:pStyle w:val="21"/>
        <w:widowControl w:val="0"/>
        <w:spacing w:after="160" w:line="240" w:lineRule="auto"/>
        <w:ind w:left="3969"/>
        <w:jc w:val="right"/>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891097" w:rsidRPr="009C2AE9" w:rsidRDefault="00891097" w:rsidP="00891097">
      <w:pPr>
        <w:widowControl w:val="0"/>
        <w:spacing w:after="160"/>
        <w:ind w:right="-7" w:firstLine="567"/>
        <w:jc w:val="center"/>
        <w:rPr>
          <w:rFonts w:ascii="GHEA Grapalat" w:hAnsi="GHEA Grapalat"/>
          <w:sz w:val="20"/>
          <w:szCs w:val="20"/>
        </w:rPr>
      </w:pPr>
    </w:p>
    <w:p w:rsidR="00891097" w:rsidRPr="009C2AE9" w:rsidRDefault="00891097" w:rsidP="0089109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widowControl w:val="0"/>
        <w:spacing w:after="160"/>
        <w:ind w:right="-7" w:firstLine="567"/>
        <w:jc w:val="center"/>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0763E5" w:rsidRPr="00206BC3" w:rsidRDefault="000763E5" w:rsidP="00B46D58">
      <w:pPr>
        <w:widowControl w:val="0"/>
        <w:spacing w:after="160"/>
        <w:ind w:right="-7" w:firstLine="567"/>
        <w:jc w:val="center"/>
        <w:rPr>
          <w:rFonts w:ascii="GHEA Grapalat" w:hAnsi="GHEA Grapalat"/>
          <w:b/>
        </w:rPr>
      </w:pPr>
    </w:p>
    <w:p w:rsidR="00096865" w:rsidRPr="00206BC3" w:rsidRDefault="000763E5" w:rsidP="00B46D58">
      <w:pPr>
        <w:widowControl w:val="0"/>
        <w:spacing w:after="160"/>
        <w:ind w:right="-7" w:firstLine="567"/>
        <w:jc w:val="center"/>
        <w:rPr>
          <w:rFonts w:ascii="GHEA Grapalat" w:hAnsi="GHEA Grapalat" w:cs="Sylfaen"/>
          <w:b/>
        </w:rPr>
      </w:pPr>
      <w:r w:rsidRPr="00206BC3">
        <w:rPr>
          <w:rFonts w:ascii="GHEA Grapalat" w:hAnsi="GHEA Grapalat"/>
          <w:b/>
        </w:rPr>
        <w:t>ПРИГЛАШЕНИ</w:t>
      </w:r>
      <w:r w:rsidR="00096865" w:rsidRPr="00206BC3">
        <w:rPr>
          <w:rFonts w:ascii="GHEA Grapalat" w:hAnsi="GHEA Grapalat"/>
          <w:b/>
        </w:rPr>
        <w:t>Е</w:t>
      </w:r>
    </w:p>
    <w:p w:rsidR="00096865" w:rsidRPr="00206BC3" w:rsidRDefault="00096865" w:rsidP="00B46D58">
      <w:pPr>
        <w:widowControl w:val="0"/>
        <w:spacing w:after="160"/>
        <w:ind w:right="-7" w:firstLine="567"/>
        <w:jc w:val="center"/>
        <w:rPr>
          <w:rFonts w:ascii="GHEA Grapalat" w:hAnsi="GHEA Grapalat" w:cs="Sylfaen"/>
          <w:b/>
        </w:rPr>
      </w:pPr>
    </w:p>
    <w:p w:rsidR="00096865" w:rsidRPr="00B40FE7" w:rsidRDefault="00096865" w:rsidP="00B46D58">
      <w:pPr>
        <w:widowControl w:val="0"/>
        <w:spacing w:after="160"/>
        <w:ind w:right="-7" w:firstLine="567"/>
        <w:jc w:val="center"/>
        <w:rPr>
          <w:rFonts w:ascii="GHEA Grapalat" w:hAnsi="GHEA Grapalat" w:cs="Sylfaen"/>
          <w:b/>
          <w:sz w:val="12"/>
        </w:rPr>
      </w:pPr>
    </w:p>
    <w:p w:rsidR="002F6385" w:rsidRDefault="002F6385" w:rsidP="00B40FE7">
      <w:pPr>
        <w:jc w:val="center"/>
        <w:rPr>
          <w:rFonts w:ascii="GHEA Grapalat" w:hAnsi="GHEA Grapalat"/>
          <w:b/>
          <w:sz w:val="22"/>
        </w:rPr>
      </w:pPr>
    </w:p>
    <w:p w:rsidR="000763E5" w:rsidRPr="002F6385" w:rsidRDefault="002F6385" w:rsidP="00B40FE7">
      <w:pPr>
        <w:jc w:val="center"/>
        <w:rPr>
          <w:rFonts w:ascii="GHEA Grapalat" w:hAnsi="GHEA Grapalat"/>
          <w:b/>
        </w:rPr>
      </w:pPr>
      <w:r w:rsidRPr="002F6385">
        <w:rPr>
          <w:rFonts w:ascii="GHEA Grapalat" w:hAnsi="GHEA Grapalat"/>
          <w:b/>
          <w:sz w:val="22"/>
        </w:rPr>
        <w:t>ДЛЯ НУЖД  СПИТАКА СООБЩЕСТВА  «РЕМОНТНЫЕ  СТРОИТЕЛЬНЫЕ РАБОТЫ ВНЕШНЕЙ СЕТИ ПИТЬЕВОГО ВОДОСНАБЖЕНИЯ ПОСЕЛКА АРЕВАШОГ ОБЩИНА СПИТАК» ОТКРЫТЫЙ КОНКУРС </w:t>
      </w:r>
      <w:r w:rsidR="000763E5" w:rsidRPr="002F6385">
        <w:rPr>
          <w:rFonts w:ascii="GHEA Grapalat" w:hAnsi="GHEA Grapalat"/>
          <w:b/>
        </w:rPr>
        <w:br w:type="page"/>
      </w:r>
    </w:p>
    <w:p w:rsidR="001A43A4" w:rsidRPr="009044F1" w:rsidRDefault="00096865" w:rsidP="009563E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563E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563E6" w:rsidRDefault="0049374F" w:rsidP="009563E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563E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563E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rsidR="00C90796" w:rsidRDefault="00C90796" w:rsidP="009563E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Fonts w:ascii="Sylfaen" w:hAnsi="Sylfaen"/>
            <w:lang w:val="hy-AM"/>
          </w:rPr>
          <w:t>http://gnumner.am/hy/page/ughecuycner_dzernarkner</w:t>
        </w:r>
      </w:hyperlink>
    </w:p>
    <w:p w:rsidR="00233B5F" w:rsidRPr="00572A57" w:rsidRDefault="00884204" w:rsidP="009563E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9563E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2F6385" w:rsidP="00B46D58">
      <w:pPr>
        <w:widowControl w:val="0"/>
        <w:spacing w:after="160"/>
        <w:ind w:firstLine="567"/>
        <w:jc w:val="center"/>
        <w:rPr>
          <w:rFonts w:ascii="GHEA Grapalat" w:hAnsi="GHEA Grapalat"/>
          <w:i/>
        </w:rPr>
      </w:pPr>
      <w:r w:rsidRPr="002F6385">
        <w:rPr>
          <w:rFonts w:ascii="GHEA Grapalat" w:hAnsi="GHEA Grapalat"/>
          <w:b/>
          <w:sz w:val="22"/>
        </w:rPr>
        <w:t>ДЛЯ НУЖД  СПИТАКА СООБЩЕСТВА  «РЕМОНТНЫЕ  СТРОИТЕЛЬНЫЕ РАБОТЫ ВНЕШНЕЙ СЕТИ ПИТЬЕВОГО ВОДОСНАБЖЕНИЯ ПОСЕЛКА АРЕВАШОГ ОБЩИНА СПИТАК» ОТКРЫТЫЙ КОНКУРС 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A66A9">
      <w:pPr>
        <w:widowControl w:val="0"/>
        <w:jc w:val="center"/>
        <w:rPr>
          <w:rFonts w:ascii="GHEA Grapalat" w:hAnsi="GHEA Grapalat"/>
        </w:rPr>
      </w:pP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A66A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A66A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A66A9" w:rsidRDefault="00087A30" w:rsidP="00BA66A9">
      <w:pPr>
        <w:widowControl w:val="0"/>
        <w:tabs>
          <w:tab w:val="left" w:pos="1134"/>
        </w:tabs>
        <w:ind w:left="1134" w:hanging="567"/>
        <w:jc w:val="both"/>
        <w:rPr>
          <w:rFonts w:ascii="GHEA Grapalat" w:hAnsi="GHEA Grapalat"/>
          <w:color w:val="FF0000"/>
        </w:rPr>
      </w:pPr>
      <w:r w:rsidRPr="00BA66A9">
        <w:rPr>
          <w:rFonts w:ascii="GHEA Grapalat" w:hAnsi="GHEA Grapalat"/>
          <w:color w:val="FF0000"/>
        </w:rPr>
        <w:t>7.</w:t>
      </w:r>
      <w:r w:rsidR="005D191A" w:rsidRPr="00BA66A9">
        <w:rPr>
          <w:rFonts w:ascii="GHEA Grapalat" w:hAnsi="GHEA Grapalat"/>
          <w:color w:val="FF0000"/>
        </w:rPr>
        <w:tab/>
      </w:r>
      <w:r w:rsidRPr="00BA66A9">
        <w:rPr>
          <w:rFonts w:ascii="GHEA Grapalat" w:hAnsi="GHEA Grapalat"/>
          <w:color w:val="FF0000"/>
        </w:rPr>
        <w:t>Обеспечение заявки</w:t>
      </w:r>
      <w:r w:rsidRPr="00783E3E">
        <w:rPr>
          <w:rStyle w:val="24"/>
          <w:rFonts w:ascii="GHEA Grapalat" w:hAnsi="GHEA Grapalat"/>
          <w:color w:val="FF0000"/>
          <w:vertAlign w:val="superscript"/>
        </w:rPr>
        <w:footnoteReference w:id="1"/>
      </w:r>
    </w:p>
    <w:p w:rsidR="00096865" w:rsidRPr="008842CE" w:rsidRDefault="00087A30" w:rsidP="00BA66A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2F6385" w:rsidRDefault="00520F57" w:rsidP="00B46D58">
      <w:pPr>
        <w:widowControl w:val="0"/>
        <w:spacing w:after="160"/>
        <w:jc w:val="center"/>
        <w:rPr>
          <w:rFonts w:ascii="GHEA Grapalat" w:hAnsi="GHEA Grapalat"/>
          <w:b/>
          <w:sz w:val="10"/>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2F6385" w:rsidRDefault="008842CE" w:rsidP="00B46D58">
      <w:pPr>
        <w:widowControl w:val="0"/>
        <w:spacing w:after="160"/>
        <w:jc w:val="center"/>
        <w:rPr>
          <w:rFonts w:ascii="GHEA Grapalat" w:hAnsi="GHEA Grapalat"/>
          <w:b/>
          <w:sz w:val="2"/>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2F6385">
      <w:pPr>
        <w:widowControl w:val="0"/>
        <w:jc w:val="center"/>
        <w:rPr>
          <w:rFonts w:ascii="GHEA Grapalat" w:hAnsi="GHEA Grapalat"/>
          <w:b/>
        </w:rPr>
      </w:pPr>
    </w:p>
    <w:p w:rsidR="00096865" w:rsidRPr="003A1EBB" w:rsidRDefault="00096865" w:rsidP="002F638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F638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F638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2F6385" w:rsidP="002F6385">
      <w:pPr>
        <w:rPr>
          <w:rFonts w:ascii="GHEA Grapalat" w:hAnsi="GHEA Grapalat"/>
          <w:spacing w:val="-6"/>
        </w:rPr>
      </w:pPr>
      <w:r>
        <w:rPr>
          <w:rFonts w:ascii="GHEA Grapalat" w:hAnsi="GHEA Grapalat"/>
          <w:spacing w:val="-6"/>
          <w:lang w:val="hy-AM"/>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6FC0">
        <w:rPr>
          <w:rFonts w:ascii="GHEA Grapalat" w:hAnsi="GHEA Grapalat"/>
          <w:lang w:val="af-ZA"/>
        </w:rPr>
        <w:t>ՀՀ ԼՄՍՀ-ԲՄԱՇՁԲ-25/010</w:t>
      </w:r>
      <w:r w:rsidR="00CA640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aa"/>
        <w:widowControl w:val="0"/>
        <w:spacing w:after="160"/>
        <w:ind w:firstLine="567"/>
        <w:rPr>
          <w:rFonts w:ascii="GHEA Grapalat" w:hAnsi="GHEA Grapalat" w:cs="Sylfaen"/>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263F7">
      <w:pPr>
        <w:pStyle w:val="aa"/>
        <w:widowControl w:val="0"/>
        <w:spacing w:after="160"/>
        <w:rPr>
          <w:rFonts w:ascii="GHEA Grapalat" w:hAnsi="GHEA Grapalat"/>
        </w:rPr>
      </w:pPr>
      <w:r w:rsidRPr="009044F1">
        <w:rPr>
          <w:rFonts w:ascii="GHEA Grapalat" w:hAnsi="GHEA Grapalat"/>
        </w:rPr>
        <w:t>Адрес электронной почты секретаря оценочной комиссии "</w:t>
      </w:r>
      <w:r w:rsidR="00CA6405">
        <w:rPr>
          <w:rFonts w:ascii="GHEA Grapalat" w:hAnsi="GHEA Grapalat"/>
          <w:u w:val="single"/>
        </w:rPr>
        <w:t>gnumner-spitak@mail.ru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49E6" w:rsidRPr="003E49E6">
        <w:rPr>
          <w:rFonts w:ascii="GHEA Grapalat" w:hAnsi="GHEA Grapalat"/>
          <w:i w:val="0"/>
        </w:rPr>
        <w:t>Ремонт внешней сети питьевого водоснабжения поселка Аревашог, община Спитак, строительство водосборных сооружений</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8857E6" w:rsidRPr="008857E6">
        <w:rPr>
          <w:rStyle w:val="ezkurwreuab5ozgtqnkl"/>
          <w:rFonts w:ascii="GHEA Grapalat" w:hAnsi="GHEA Grapalat" w:cs="Calibri"/>
          <w:i w:val="0"/>
          <w:sz w:val="22"/>
        </w:rPr>
        <w:t>Спитакский</w:t>
      </w:r>
      <w:r w:rsidR="008857E6" w:rsidRPr="008857E6">
        <w:rPr>
          <w:rFonts w:ascii="GHEA Grapalat" w:hAnsi="GHEA Grapalat"/>
          <w:i w:val="0"/>
          <w:sz w:val="22"/>
        </w:rPr>
        <w:t xml:space="preserve"> </w:t>
      </w:r>
      <w:r w:rsidR="008857E6" w:rsidRPr="008857E6">
        <w:rPr>
          <w:rStyle w:val="ezkurwreuab5ozgtqnkl"/>
          <w:rFonts w:ascii="GHEA Grapalat" w:hAnsi="GHEA Grapalat" w:cs="Calibri"/>
          <w:i w:val="0"/>
          <w:sz w:val="22"/>
        </w:rPr>
        <w:t>муниципалитет</w:t>
      </w:r>
      <w:r w:rsidRPr="009044F1">
        <w:rPr>
          <w:rFonts w:ascii="GHEA Grapalat" w:hAnsi="GHEA Grapalat"/>
          <w:i w:val="0"/>
          <w:sz w:val="24"/>
          <w:szCs w:val="24"/>
        </w:rPr>
        <w:t>", которые сгруппированы в лоты "</w:t>
      </w:r>
      <w:r w:rsidR="00D90391">
        <w:rPr>
          <w:rFonts w:ascii="GHEA Grapalat" w:hAnsi="GHEA Grapalat"/>
          <w:i w:val="0"/>
          <w:sz w:val="24"/>
          <w:szCs w:val="24"/>
        </w:rPr>
        <w:t>1</w:t>
      </w:r>
      <w:r w:rsidRPr="009044F1">
        <w:rPr>
          <w:rFonts w:ascii="GHEA Grapalat" w:hAnsi="GHEA Grapalat"/>
          <w:i w:val="0"/>
          <w:sz w:val="24"/>
          <w:szCs w:val="24"/>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985"/>
        <w:gridCol w:w="6662"/>
      </w:tblGrid>
      <w:tr w:rsidR="00216275" w:rsidRPr="009044F1" w:rsidTr="00D90391">
        <w:trPr>
          <w:jc w:val="center"/>
        </w:trPr>
        <w:tc>
          <w:tcPr>
            <w:tcW w:w="3059" w:type="dxa"/>
            <w:gridSpan w:val="2"/>
            <w:vAlign w:val="center"/>
          </w:tcPr>
          <w:p w:rsidR="00216275" w:rsidRPr="009044F1" w:rsidRDefault="00216275" w:rsidP="006F6C8A">
            <w:pPr>
              <w:pStyle w:val="aa"/>
              <w:widowControl w:val="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662" w:type="dxa"/>
            <w:vMerge w:val="restart"/>
            <w:vAlign w:val="center"/>
          </w:tcPr>
          <w:p w:rsidR="00216275" w:rsidRPr="009044F1" w:rsidRDefault="00216275" w:rsidP="00B46D58">
            <w:pPr>
              <w:pStyle w:val="aa"/>
              <w:widowControl w:val="0"/>
              <w:jc w:val="center"/>
              <w:rPr>
                <w:rFonts w:ascii="GHEA Grapalat" w:hAnsi="GHEA Grapalat"/>
                <w:b/>
                <w:bCs/>
                <w:i/>
                <w:iCs/>
              </w:rPr>
            </w:pPr>
            <w:r w:rsidRPr="009044F1">
              <w:rPr>
                <w:rFonts w:ascii="GHEA Grapalat" w:hAnsi="GHEA Grapalat"/>
                <w:b/>
                <w:i/>
              </w:rPr>
              <w:t>Наименование лота</w:t>
            </w:r>
          </w:p>
        </w:tc>
      </w:tr>
      <w:tr w:rsidR="00216275" w:rsidRPr="009044F1" w:rsidTr="00D90391">
        <w:trPr>
          <w:jc w:val="center"/>
        </w:trPr>
        <w:tc>
          <w:tcPr>
            <w:tcW w:w="1074" w:type="dxa"/>
            <w:vAlign w:val="center"/>
          </w:tcPr>
          <w:p w:rsidR="00216275" w:rsidRPr="009044F1" w:rsidRDefault="00216275" w:rsidP="006F6C8A">
            <w:pPr>
              <w:pStyle w:val="aa"/>
              <w:widowControl w:val="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985" w:type="dxa"/>
            <w:vAlign w:val="center"/>
          </w:tcPr>
          <w:p w:rsidR="00216275" w:rsidRPr="00216275" w:rsidRDefault="00216275" w:rsidP="00B46D58">
            <w:pPr>
              <w:pStyle w:val="aa"/>
              <w:widowControl w:val="0"/>
              <w:jc w:val="center"/>
              <w:rPr>
                <w:rFonts w:ascii="GHEA Grapalat" w:hAnsi="GHEA Grapalat"/>
                <w:b/>
              </w:rPr>
            </w:pPr>
            <w:r w:rsidRPr="00216275">
              <w:rPr>
                <w:rFonts w:ascii="GHEA Grapalat" w:hAnsi="GHEA Grapalat"/>
                <w:b/>
                <w:i/>
              </w:rPr>
              <w:t>Цена закупки</w:t>
            </w:r>
          </w:p>
        </w:tc>
        <w:tc>
          <w:tcPr>
            <w:tcW w:w="6662" w:type="dxa"/>
            <w:vMerge/>
            <w:vAlign w:val="center"/>
          </w:tcPr>
          <w:p w:rsidR="00216275" w:rsidRPr="009044F1" w:rsidRDefault="00216275" w:rsidP="00B46D58">
            <w:pPr>
              <w:pStyle w:val="aa"/>
              <w:widowControl w:val="0"/>
              <w:rPr>
                <w:rFonts w:ascii="GHEA Grapalat" w:hAnsi="GHEA Grapalat"/>
                <w:u w:val="single"/>
              </w:rPr>
            </w:pPr>
          </w:p>
        </w:tc>
      </w:tr>
      <w:tr w:rsidR="00BD7D10" w:rsidRPr="009044F1" w:rsidTr="00D90391">
        <w:trPr>
          <w:trHeight w:val="890"/>
          <w:jc w:val="center"/>
        </w:trPr>
        <w:tc>
          <w:tcPr>
            <w:tcW w:w="1074" w:type="dxa"/>
            <w:vAlign w:val="center"/>
          </w:tcPr>
          <w:p w:rsidR="00BD7D10" w:rsidRPr="009044F1" w:rsidRDefault="00BD7D10" w:rsidP="00BD7D10">
            <w:pPr>
              <w:pStyle w:val="aa"/>
              <w:widowControl w:val="0"/>
              <w:jc w:val="center"/>
              <w:rPr>
                <w:rFonts w:ascii="GHEA Grapalat" w:hAnsi="GHEA Grapalat"/>
              </w:rPr>
            </w:pPr>
            <w:r w:rsidRPr="009044F1">
              <w:rPr>
                <w:rFonts w:ascii="GHEA Grapalat" w:hAnsi="GHEA Grapalat"/>
              </w:rPr>
              <w:t>1</w:t>
            </w:r>
          </w:p>
        </w:tc>
        <w:tc>
          <w:tcPr>
            <w:tcW w:w="1985" w:type="dxa"/>
            <w:vAlign w:val="center"/>
          </w:tcPr>
          <w:p w:rsidR="00BD7D10" w:rsidRPr="001813D4" w:rsidRDefault="008938A2" w:rsidP="00BD7D10">
            <w:pPr>
              <w:pStyle w:val="23"/>
              <w:spacing w:line="240" w:lineRule="auto"/>
              <w:ind w:firstLine="0"/>
              <w:jc w:val="center"/>
              <w:rPr>
                <w:rFonts w:ascii="GHEA Grapalat" w:hAnsi="GHEA Grapalat"/>
                <w:lang w:val="en-US"/>
              </w:rPr>
            </w:pPr>
            <w:r>
              <w:rPr>
                <w:rFonts w:ascii="GHEA Grapalat" w:hAnsi="GHEA Grapalat"/>
                <w:lang w:val="en-US"/>
              </w:rPr>
              <w:t>107 985 790</w:t>
            </w:r>
          </w:p>
        </w:tc>
        <w:tc>
          <w:tcPr>
            <w:tcW w:w="6662" w:type="dxa"/>
            <w:vAlign w:val="center"/>
          </w:tcPr>
          <w:p w:rsidR="00BD7D10" w:rsidRPr="00BD7D10" w:rsidRDefault="008938A2" w:rsidP="00BD7D10">
            <w:pPr>
              <w:pStyle w:val="aa"/>
              <w:widowControl w:val="0"/>
              <w:rPr>
                <w:rFonts w:ascii="GHEA Grapalat" w:hAnsi="GHEA Grapalat"/>
                <w:sz w:val="20"/>
              </w:rPr>
            </w:pPr>
            <w:r w:rsidRPr="008938A2">
              <w:rPr>
                <w:rFonts w:ascii="GHEA Grapalat" w:hAnsi="GHEA Grapalat"/>
                <w:sz w:val="20"/>
              </w:rPr>
              <w:t>Ремонт внешней сети питьевого водоснабжения поселка Аревашог, община Спитак, строительство водосборных сооружений.</w:t>
            </w:r>
          </w:p>
        </w:tc>
      </w:tr>
    </w:tbl>
    <w:p w:rsidR="00DA48BA" w:rsidRPr="00DA48BA" w:rsidRDefault="00DA48BA" w:rsidP="00B46D58">
      <w:pPr>
        <w:pStyle w:val="aa"/>
        <w:widowControl w:val="0"/>
        <w:spacing w:after="160"/>
        <w:ind w:firstLine="567"/>
        <w:rPr>
          <w:rFonts w:ascii="GHEA Grapalat" w:hAnsi="GHEA Grapalat"/>
          <w:sz w:val="10"/>
          <w:szCs w:val="10"/>
        </w:rPr>
      </w:pPr>
    </w:p>
    <w:p w:rsidR="00096865" w:rsidRPr="009044F1" w:rsidRDefault="00816505" w:rsidP="00B46D58">
      <w:pPr>
        <w:pStyle w:val="aa"/>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ED0850" w:rsidRPr="00ED0850" w:rsidRDefault="00ED0850" w:rsidP="00523801">
      <w:pPr>
        <w:pStyle w:val="aa"/>
        <w:widowControl w:val="0"/>
        <w:spacing w:after="0"/>
        <w:jc w:val="center"/>
        <w:rPr>
          <w:rFonts w:ascii="GHEA Grapalat" w:hAnsi="GHEA Grapalat"/>
          <w:color w:val="0070C0"/>
        </w:rPr>
      </w:pPr>
      <w:r w:rsidRPr="00ED0850">
        <w:rPr>
          <w:rFonts w:ascii="GHEA Grapalat" w:hAnsi="GHEA Grapalat"/>
          <w:color w:val="0070C0"/>
        </w:rPr>
        <w:t>Проект будет реализован при софинансировании со стороны государства (в рамках Субвенционной программы):</w:t>
      </w:r>
    </w:p>
    <w:p w:rsidR="00523801" w:rsidRDefault="00ED0850" w:rsidP="00523801">
      <w:pPr>
        <w:pStyle w:val="aa"/>
        <w:widowControl w:val="0"/>
        <w:spacing w:after="0" w:line="276" w:lineRule="auto"/>
        <w:rPr>
          <w:rFonts w:ascii="GHEA Grapalat" w:hAnsi="GHEA Grapalat"/>
          <w:color w:val="0070C0"/>
        </w:rPr>
      </w:pPr>
      <w:r w:rsidRPr="00346B5D">
        <w:rPr>
          <w:rFonts w:ascii="GHEA Grapalat" w:hAnsi="GHEA Grapalat"/>
          <w:color w:val="0070C0"/>
        </w:rPr>
        <w:t xml:space="preserve">                                            </w:t>
      </w:r>
      <w:r w:rsidR="00751813">
        <w:rPr>
          <w:rFonts w:ascii="GHEA Grapalat" w:hAnsi="GHEA Grapalat"/>
          <w:color w:val="0070C0"/>
        </w:rPr>
        <w:t xml:space="preserve">Доля сообщества:     </w:t>
      </w:r>
      <w:r w:rsidR="008938A2" w:rsidRPr="007E6FC0">
        <w:rPr>
          <w:rFonts w:ascii="GHEA Grapalat" w:hAnsi="GHEA Grapalat"/>
          <w:color w:val="0070C0"/>
        </w:rPr>
        <w:t>35</w:t>
      </w:r>
      <w:r w:rsidR="00751813">
        <w:rPr>
          <w:rFonts w:ascii="GHEA Grapalat" w:hAnsi="GHEA Grapalat"/>
          <w:color w:val="0070C0"/>
        </w:rPr>
        <w:t xml:space="preserve"> </w:t>
      </w:r>
      <w:r w:rsidRPr="00ED0850">
        <w:rPr>
          <w:rFonts w:ascii="GHEA Grapalat" w:hAnsi="GHEA Grapalat"/>
          <w:color w:val="0070C0"/>
        </w:rPr>
        <w:t xml:space="preserve">% </w:t>
      </w:r>
    </w:p>
    <w:p w:rsidR="00283261" w:rsidRDefault="00523801" w:rsidP="00523801">
      <w:pPr>
        <w:pStyle w:val="aa"/>
        <w:widowControl w:val="0"/>
        <w:spacing w:after="0" w:line="276" w:lineRule="auto"/>
        <w:rPr>
          <w:rFonts w:ascii="GHEA Grapalat" w:hAnsi="GHEA Grapalat"/>
          <w:color w:val="0070C0"/>
        </w:rPr>
      </w:pPr>
      <w:r w:rsidRPr="00FE7B7F">
        <w:rPr>
          <w:rFonts w:ascii="GHEA Grapalat" w:hAnsi="GHEA Grapalat"/>
          <w:color w:val="0070C0"/>
        </w:rPr>
        <w:t xml:space="preserve">                                           </w:t>
      </w:r>
      <w:r w:rsidR="002409DB">
        <w:rPr>
          <w:rFonts w:ascii="GHEA Grapalat" w:hAnsi="GHEA Grapalat"/>
          <w:color w:val="0070C0"/>
        </w:rPr>
        <w:t xml:space="preserve">Доля государства:      </w:t>
      </w:r>
      <w:r w:rsidR="008938A2">
        <w:rPr>
          <w:rFonts w:ascii="GHEA Grapalat" w:hAnsi="GHEA Grapalat"/>
          <w:color w:val="0070C0"/>
        </w:rPr>
        <w:t>65</w:t>
      </w:r>
      <w:r w:rsidR="002409DB" w:rsidRPr="002A22A2">
        <w:rPr>
          <w:rFonts w:ascii="GHEA Grapalat" w:hAnsi="GHEA Grapalat"/>
          <w:color w:val="0070C0"/>
        </w:rPr>
        <w:t xml:space="preserve"> </w:t>
      </w:r>
      <w:r w:rsidR="00ED0850" w:rsidRPr="00ED0850">
        <w:rPr>
          <w:rFonts w:ascii="GHEA Grapalat" w:hAnsi="GHEA Grapalat"/>
          <w:color w:val="0070C0"/>
        </w:rPr>
        <w:t>%</w:t>
      </w:r>
    </w:p>
    <w:p w:rsidR="00ED0850" w:rsidRPr="00ED0850" w:rsidRDefault="00ED0850" w:rsidP="00ED0850">
      <w:pPr>
        <w:pStyle w:val="aa"/>
        <w:widowControl w:val="0"/>
        <w:spacing w:line="276" w:lineRule="auto"/>
        <w:jc w:val="center"/>
        <w:rPr>
          <w:rFonts w:ascii="GHEA Grapalat" w:hAnsi="GHEA Grapalat"/>
          <w:color w:val="0070C0"/>
          <w:sz w:val="16"/>
          <w:szCs w:val="16"/>
        </w:rPr>
      </w:pPr>
    </w:p>
    <w:p w:rsidR="002E04BF" w:rsidRPr="00785016" w:rsidRDefault="002E04BF" w:rsidP="002E04BF">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694"/>
        <w:gridCol w:w="1643"/>
      </w:tblGrid>
      <w:tr w:rsidR="0035027C" w:rsidRPr="009044F1" w:rsidTr="0028489B">
        <w:trPr>
          <w:trHeight w:val="511"/>
          <w:jc w:val="center"/>
        </w:trPr>
        <w:tc>
          <w:tcPr>
            <w:tcW w:w="1053" w:type="dxa"/>
            <w:vAlign w:val="center"/>
          </w:tcPr>
          <w:p w:rsidR="0035027C" w:rsidRPr="00964F97" w:rsidRDefault="0035027C" w:rsidP="00D3600F">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694" w:type="dxa"/>
            <w:vAlign w:val="center"/>
          </w:tcPr>
          <w:p w:rsidR="0035027C" w:rsidRPr="00964F97" w:rsidRDefault="0035027C" w:rsidP="00D3600F">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643" w:type="dxa"/>
            <w:vAlign w:val="center"/>
          </w:tcPr>
          <w:p w:rsidR="0035027C" w:rsidRPr="00964F97" w:rsidRDefault="0035027C" w:rsidP="0035027C">
            <w:pPr>
              <w:pStyle w:val="aa"/>
              <w:jc w:val="center"/>
              <w:rPr>
                <w:rFonts w:ascii="GHEA Grapalat" w:hAnsi="GHEA Grapalat"/>
                <w:bCs/>
                <w:iCs/>
                <w:color w:val="FF0000"/>
                <w:lang w:val="es-ES"/>
              </w:rPr>
            </w:pPr>
          </w:p>
        </w:tc>
      </w:tr>
      <w:tr w:rsidR="0035027C" w:rsidRPr="009044F1" w:rsidTr="0028489B">
        <w:trPr>
          <w:trHeight w:val="511"/>
          <w:jc w:val="center"/>
        </w:trPr>
        <w:tc>
          <w:tcPr>
            <w:tcW w:w="6747" w:type="dxa"/>
            <w:gridSpan w:val="2"/>
            <w:vAlign w:val="center"/>
          </w:tcPr>
          <w:p w:rsidR="0035027C" w:rsidRPr="00964F97" w:rsidRDefault="0035027C" w:rsidP="00D3600F">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643" w:type="dxa"/>
            <w:vAlign w:val="center"/>
          </w:tcPr>
          <w:p w:rsidR="0035027C" w:rsidRPr="00964F97" w:rsidRDefault="0035027C" w:rsidP="0035027C">
            <w:pPr>
              <w:pStyle w:val="aa"/>
              <w:jc w:val="center"/>
              <w:rPr>
                <w:rFonts w:ascii="GHEA Grapalat" w:hAnsi="GHEA Grapalat" w:cs="Sylfaen"/>
                <w:color w:val="FF0000"/>
                <w:lang w:val="es-ES"/>
              </w:rPr>
            </w:pPr>
          </w:p>
        </w:tc>
      </w:tr>
      <w:tr w:rsidR="00A947DB" w:rsidRPr="009044F1" w:rsidTr="0028489B">
        <w:trPr>
          <w:trHeight w:val="1126"/>
          <w:jc w:val="center"/>
        </w:trPr>
        <w:tc>
          <w:tcPr>
            <w:tcW w:w="1053" w:type="dxa"/>
          </w:tcPr>
          <w:p w:rsidR="00751813" w:rsidRDefault="00751813" w:rsidP="00A947DB">
            <w:pPr>
              <w:widowControl w:val="0"/>
              <w:spacing w:after="120"/>
              <w:jc w:val="center"/>
              <w:rPr>
                <w:rFonts w:ascii="GHEA Grapalat" w:hAnsi="GHEA Grapalat"/>
                <w:lang w:val="en-US"/>
              </w:rPr>
            </w:pPr>
          </w:p>
          <w:p w:rsidR="002A22A2" w:rsidRPr="00D90391" w:rsidRDefault="002A22A2" w:rsidP="00A947DB">
            <w:pPr>
              <w:widowControl w:val="0"/>
              <w:spacing w:after="120"/>
              <w:jc w:val="center"/>
              <w:rPr>
                <w:rFonts w:ascii="GHEA Grapalat" w:hAnsi="GHEA Grapalat"/>
                <w:sz w:val="2"/>
                <w:lang w:val="en-US"/>
              </w:rPr>
            </w:pPr>
          </w:p>
          <w:p w:rsidR="002A22A2" w:rsidRPr="00640D7B" w:rsidRDefault="002A22A2" w:rsidP="00A947DB">
            <w:pPr>
              <w:widowControl w:val="0"/>
              <w:spacing w:after="120"/>
              <w:jc w:val="center"/>
              <w:rPr>
                <w:rFonts w:ascii="GHEA Grapalat" w:hAnsi="GHEA Grapalat"/>
                <w:sz w:val="2"/>
                <w:lang w:val="en-US"/>
              </w:rPr>
            </w:pPr>
          </w:p>
          <w:p w:rsidR="00A947DB" w:rsidRPr="00523801" w:rsidRDefault="00751813" w:rsidP="00D90391">
            <w:pPr>
              <w:widowControl w:val="0"/>
              <w:spacing w:after="120"/>
              <w:jc w:val="center"/>
              <w:rPr>
                <w:rFonts w:ascii="GHEA Grapalat" w:hAnsi="GHEA Grapalat"/>
                <w:lang w:val="en-US"/>
              </w:rPr>
            </w:pPr>
            <w:r>
              <w:rPr>
                <w:rFonts w:ascii="GHEA Grapalat" w:hAnsi="GHEA Grapalat"/>
                <w:lang w:val="en-US"/>
              </w:rPr>
              <w:t>1</w:t>
            </w:r>
          </w:p>
        </w:tc>
        <w:tc>
          <w:tcPr>
            <w:tcW w:w="5694" w:type="dxa"/>
          </w:tcPr>
          <w:p w:rsidR="00A947DB" w:rsidRPr="00640D7B" w:rsidRDefault="00A947DB" w:rsidP="00A947DB">
            <w:pPr>
              <w:widowControl w:val="0"/>
              <w:spacing w:after="120"/>
              <w:jc w:val="center"/>
              <w:rPr>
                <w:rFonts w:ascii="GHEA Grapalat" w:hAnsi="GHEA Grapalat"/>
                <w:sz w:val="2"/>
              </w:rPr>
            </w:pPr>
          </w:p>
          <w:p w:rsidR="002409DB" w:rsidRDefault="0028489B" w:rsidP="00A947DB">
            <w:pPr>
              <w:widowControl w:val="0"/>
              <w:spacing w:after="120"/>
              <w:jc w:val="center"/>
            </w:pPr>
            <w:r>
              <w:rPr>
                <w:rStyle w:val="anegp0gi0b9av8jahpyh"/>
              </w:rPr>
              <w:t>1</w:t>
            </w:r>
            <w:r w:rsidR="002A22A2">
              <w:rPr>
                <w:rStyle w:val="anegp0gi0b9av8jahpyh"/>
              </w:rPr>
              <w:t>.</w:t>
            </w:r>
            <w:r w:rsidR="002A22A2">
              <w:t xml:space="preserve"> </w:t>
            </w:r>
            <w:r w:rsidR="002A22A2">
              <w:rPr>
                <w:rStyle w:val="anegp0gi0b9av8jahpyh"/>
              </w:rPr>
              <w:t>водоснабжение</w:t>
            </w:r>
            <w:r w:rsidR="002A22A2">
              <w:t xml:space="preserve"> </w:t>
            </w:r>
            <w:r w:rsidR="002A22A2">
              <w:rPr>
                <w:rStyle w:val="anegp0gi0b9av8jahpyh"/>
              </w:rPr>
              <w:t>и</w:t>
            </w:r>
            <w:r w:rsidR="002A22A2">
              <w:t xml:space="preserve"> </w:t>
            </w:r>
            <w:r w:rsidR="002A22A2">
              <w:rPr>
                <w:rStyle w:val="anegp0gi0b9av8jahpyh"/>
              </w:rPr>
              <w:t>водоотведение</w:t>
            </w:r>
            <w:r w:rsidR="002A22A2">
              <w:t xml:space="preserve"> (</w:t>
            </w:r>
            <w:r w:rsidR="002A22A2">
              <w:rPr>
                <w:rStyle w:val="anegp0gi0b9av8jahpyh"/>
              </w:rPr>
              <w:t>внутренние</w:t>
            </w:r>
            <w:r w:rsidR="002A22A2">
              <w:t xml:space="preserve"> </w:t>
            </w:r>
            <w:r w:rsidR="002A22A2">
              <w:rPr>
                <w:rStyle w:val="anegp0gi0b9av8jahpyh"/>
              </w:rPr>
              <w:t>и внешние сети</w:t>
            </w:r>
            <w:r w:rsidR="002A22A2">
              <w:t xml:space="preserve"> </w:t>
            </w:r>
            <w:r w:rsidR="002A22A2">
              <w:rPr>
                <w:rStyle w:val="anegp0gi0b9av8jahpyh"/>
              </w:rPr>
              <w:t>водоснабжения</w:t>
            </w:r>
            <w:r w:rsidR="002A22A2">
              <w:t xml:space="preserve"> </w:t>
            </w:r>
            <w:r w:rsidR="002A22A2">
              <w:rPr>
                <w:rStyle w:val="anegp0gi0b9av8jahpyh"/>
              </w:rPr>
              <w:t>и</w:t>
            </w:r>
            <w:r w:rsidR="002A22A2">
              <w:t xml:space="preserve"> </w:t>
            </w:r>
            <w:r w:rsidR="002A22A2">
              <w:rPr>
                <w:rStyle w:val="anegp0gi0b9av8jahpyh"/>
              </w:rPr>
              <w:t>водоотведения</w:t>
            </w:r>
            <w:r w:rsidR="002A22A2">
              <w:t xml:space="preserve">, </w:t>
            </w:r>
            <w:r w:rsidR="002A22A2">
              <w:rPr>
                <w:rStyle w:val="anegp0gi0b9av8jahpyh"/>
              </w:rPr>
              <w:t>гидромелорация</w:t>
            </w:r>
            <w:r w:rsidR="002A22A2">
              <w:t>)</w:t>
            </w:r>
          </w:p>
          <w:p w:rsidR="002A22A2" w:rsidRPr="002A22A2" w:rsidRDefault="00CC0127" w:rsidP="00A947DB">
            <w:pPr>
              <w:widowControl w:val="0"/>
              <w:spacing w:after="120"/>
              <w:jc w:val="center"/>
              <w:rPr>
                <w:rFonts w:ascii="GHEA Grapalat" w:hAnsi="GHEA Grapalat"/>
              </w:rPr>
            </w:pPr>
            <w:r w:rsidRPr="006757C7">
              <w:rPr>
                <w:rStyle w:val="anegp0gi0b9av8jahpyh"/>
              </w:rPr>
              <w:t>2</w:t>
            </w:r>
            <w:r w:rsidR="00640D7B">
              <w:rPr>
                <w:rStyle w:val="anegp0gi0b9av8jahpyh"/>
              </w:rPr>
              <w:t>.</w:t>
            </w:r>
            <w:r w:rsidR="00640D7B">
              <w:t xml:space="preserve"> </w:t>
            </w:r>
            <w:r w:rsidR="00640D7B">
              <w:rPr>
                <w:rStyle w:val="anegp0gi0b9av8jahpyh"/>
              </w:rPr>
              <w:t>жилые, общественные и производственные сооружения</w:t>
            </w:r>
          </w:p>
        </w:tc>
        <w:tc>
          <w:tcPr>
            <w:tcW w:w="1643" w:type="dxa"/>
            <w:vAlign w:val="center"/>
          </w:tcPr>
          <w:p w:rsidR="0028489B" w:rsidRDefault="00523801" w:rsidP="002409DB">
            <w:pPr>
              <w:jc w:val="center"/>
              <w:rPr>
                <w:rStyle w:val="ezkurwreuab5ozgtqnkl"/>
                <w:lang w:val="en-US"/>
              </w:rPr>
            </w:pPr>
            <w:r>
              <w:rPr>
                <w:rStyle w:val="ezkurwreuab5ozgtqnkl"/>
                <w:lang w:val="en-US"/>
              </w:rPr>
              <w:t>1-</w:t>
            </w:r>
            <w:r w:rsidRPr="001B4DCF">
              <w:rPr>
                <w:rStyle w:val="ezkurwreuab5ozgtqnkl"/>
              </w:rPr>
              <w:t xml:space="preserve">й </w:t>
            </w:r>
            <w:r>
              <w:rPr>
                <w:rStyle w:val="ezkurwreuab5ozgtqnkl"/>
                <w:lang w:val="en-US"/>
              </w:rPr>
              <w:t xml:space="preserve"> или </w:t>
            </w:r>
          </w:p>
          <w:p w:rsidR="00A947DB" w:rsidRDefault="00A947DB" w:rsidP="002409DB">
            <w:pPr>
              <w:jc w:val="center"/>
            </w:pPr>
            <w:r w:rsidRPr="001B4DCF">
              <w:rPr>
                <w:rStyle w:val="ezkurwreuab5ozgtqnkl"/>
              </w:rPr>
              <w:t>2-й класс</w:t>
            </w:r>
          </w:p>
        </w:tc>
      </w:tr>
    </w:tbl>
    <w:p w:rsidR="00283261" w:rsidRPr="000811C1" w:rsidRDefault="00283261" w:rsidP="00ED0850">
      <w:pPr>
        <w:pStyle w:val="aa"/>
        <w:widowControl w:val="0"/>
        <w:spacing w:after="160"/>
        <w:rPr>
          <w:rFonts w:ascii="GHEA Grapalat" w:hAnsi="GHEA Grapalat"/>
        </w:rPr>
      </w:pPr>
    </w:p>
    <w:p w:rsidR="00307CED" w:rsidRDefault="00307CED"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CharCharCharChar"/>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CharCharCharChar"/>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widowControl w:val="0"/>
        <w:tabs>
          <w:tab w:val="left" w:pos="1134"/>
        </w:tabs>
        <w:spacing w:after="16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aa"/>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aa"/>
        <w:widowControl w:val="0"/>
        <w:spacing w:after="160"/>
        <w:rPr>
          <w:rFonts w:ascii="GHEA Grapalat" w:hAnsi="GHEA Grapalat" w:cs="Sylfaen"/>
        </w:rPr>
      </w:pPr>
      <w:r w:rsidRPr="009044F1">
        <w:rPr>
          <w:rFonts w:ascii="GHEA Grapalat" w:hAnsi="GHEA Grapalat"/>
        </w:rPr>
        <w:t>В подобном случае:</w:t>
      </w:r>
    </w:p>
    <w:p w:rsidR="005A405F" w:rsidRPr="00ED3BA4" w:rsidRDefault="00C366B6" w:rsidP="00B46D58">
      <w:pPr>
        <w:pStyle w:val="aa"/>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aa"/>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24"/>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24"/>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058E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058ED">
      <w:pPr>
        <w:pStyle w:val="aa"/>
        <w:widowControl w:val="0"/>
        <w:spacing w:after="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Style w:val="24"/>
          <w:rFonts w:ascii="GHEA Grapalat" w:hAnsi="GHEA Grapalat"/>
        </w:rPr>
        <w:footnoteReference w:customMarkFollows="1" w:id="4"/>
        <w:t>7</w:t>
      </w:r>
      <w:r w:rsidRPr="009044F1">
        <w:rPr>
          <w:rFonts w:ascii="GHEA Grapalat" w:hAnsi="GHEA Grapalat"/>
        </w:rPr>
        <w:t>.</w:t>
      </w:r>
      <w:r w:rsidR="00AA7117">
        <w:rPr>
          <w:rFonts w:ascii="GHEA Grapalat" w:hAnsi="GHEA Grapalat"/>
        </w:rPr>
        <w:t xml:space="preserve"> </w:t>
      </w:r>
    </w:p>
    <w:p w:rsidR="00096865" w:rsidRPr="009044F1" w:rsidRDefault="000946A3" w:rsidP="006058ED">
      <w:pPr>
        <w:pStyle w:val="aa"/>
        <w:widowControl w:val="0"/>
        <w:spacing w:after="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rsidR="00096865" w:rsidRPr="005114D0" w:rsidRDefault="000946A3" w:rsidP="006058ED">
      <w:pPr>
        <w:pStyle w:val="aa"/>
        <w:widowControl w:val="0"/>
        <w:spacing w:after="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010A3" w:rsidRPr="009044F1" w:rsidRDefault="00E010A3" w:rsidP="006058ED">
      <w:pPr>
        <w:pStyle w:val="aa"/>
        <w:widowControl w:val="0"/>
        <w:tabs>
          <w:tab w:val="left" w:pos="1134"/>
        </w:tabs>
        <w:spacing w:after="0"/>
        <w:ind w:firstLine="567"/>
        <w:rPr>
          <w:rFonts w:ascii="GHEA Grapalat" w:hAnsi="GHEA Grapalat" w:cs="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sidRPr="009044F1">
        <w:rPr>
          <w:rFonts w:ascii="GHEA Grapalat" w:hAnsi="GHEA Grapalat"/>
        </w:rPr>
        <w:t>Заявки на процедуру необходимо подать посре</w:t>
      </w:r>
      <w:r>
        <w:rPr>
          <w:rFonts w:ascii="GHEA Grapalat" w:hAnsi="GHEA Grapalat"/>
        </w:rPr>
        <w:t xml:space="preserve">дством системы не позднее, чем </w:t>
      </w:r>
      <w:r w:rsidRPr="001E1E4C">
        <w:rPr>
          <w:rFonts w:ascii="GHEA Grapalat" w:hAnsi="GHEA Grapalat"/>
        </w:rPr>
        <w:t xml:space="preserve">окончательный </w:t>
      </w:r>
      <w:r w:rsidR="0028489B">
        <w:rPr>
          <w:rFonts w:ascii="GHEA Grapalat" w:hAnsi="GHEA Grapalat"/>
          <w:b/>
        </w:rPr>
        <w:t xml:space="preserve">срок подачи </w:t>
      </w:r>
      <w:r w:rsidR="00D90391">
        <w:rPr>
          <w:rFonts w:ascii="GHEA Grapalat" w:hAnsi="GHEA Grapalat"/>
          <w:b/>
        </w:rPr>
        <w:t>заявок 12:00, 30</w:t>
      </w:r>
      <w:r w:rsidRPr="00696B3E">
        <w:rPr>
          <w:rFonts w:ascii="GHEA Grapalat" w:hAnsi="GHEA Grapalat"/>
          <w:b/>
        </w:rPr>
        <w:t>-го дня</w:t>
      </w:r>
      <w:r w:rsidRPr="001E1E4C">
        <w:rPr>
          <w:rFonts w:ascii="GHEA Grapalat" w:hAnsi="GHEA Grapalat"/>
        </w:rPr>
        <w:t xml:space="preserve"> опубликования в</w:t>
      </w:r>
      <w:r w:rsidRPr="009044F1">
        <w:rPr>
          <w:rFonts w:ascii="GHEA Grapalat" w:hAnsi="GHEA Grapalat"/>
        </w:rPr>
        <w:t xml:space="preserve"> системе объявления и приглашения на настоящую процедуру.</w:t>
      </w:r>
      <w:r>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6058ED">
      <w:pPr>
        <w:pStyle w:val="aa"/>
        <w:widowControl w:val="0"/>
        <w:tabs>
          <w:tab w:val="left" w:pos="1134"/>
        </w:tabs>
        <w:spacing w:after="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rsidR="005F25EF" w:rsidRDefault="005F25EF" w:rsidP="006058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widowControl w:val="0"/>
        <w:tabs>
          <w:tab w:val="left" w:pos="1134"/>
        </w:tabs>
        <w:spacing w:after="160"/>
        <w:ind w:firstLine="284"/>
        <w:rPr>
          <w:rFonts w:ascii="GHEA Grapalat" w:hAnsi="GHEA Grapalat"/>
        </w:rPr>
      </w:pPr>
      <w:r w:rsidRPr="006D32C0">
        <w:rPr>
          <w:rFonts w:ascii="GHEA Grapalat" w:hAnsi="GHEA Grapalat"/>
        </w:rPr>
        <w:t xml:space="preserve">д) </w:t>
      </w:r>
      <w:r w:rsidR="007F1C07">
        <w:rPr>
          <w:rFonts w:ascii="GHEA Grapalat" w:hAnsi="GHEA Grapalat"/>
        </w:rPr>
        <w:t>д</w:t>
      </w:r>
      <w:r w:rsidR="00F70632" w:rsidRPr="006D32C0">
        <w:rPr>
          <w:rFonts w:ascii="GHEA Grapalat" w:hAnsi="GHEA Grapalat"/>
        </w:rPr>
        <w:t>еклараци</w:t>
      </w:r>
      <w:r w:rsidR="007F1C07">
        <w:rPr>
          <w:rFonts w:ascii="GHEA Grapalat" w:hAnsi="GHEA Grapalat"/>
        </w:rPr>
        <w:t>ю</w:t>
      </w:r>
      <w:r w:rsidR="00F70632"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rPr>
        <w:t>.</w:t>
      </w:r>
      <w:r w:rsidRPr="006D32C0">
        <w:rPr>
          <w:rFonts w:ascii="GHEA Grapalat" w:hAnsi="GHEA Grapalat"/>
        </w:rPr>
        <w:t xml:space="preserve"> При этом, если участник объявляется отобранным участником, то предусмотренная</w:t>
      </w:r>
      <w:r>
        <w:rPr>
          <w:rFonts w:ascii="GHEA Grapalat" w:hAnsi="GHEA Grapalat"/>
          <w:spacing w:val="-6"/>
        </w:rPr>
        <w:t xml:space="preserve"> настоящим абзацем </w:t>
      </w:r>
      <w:r w:rsidR="006D32C0">
        <w:rPr>
          <w:rFonts w:ascii="GHEA Grapalat" w:hAnsi="GHEA Grapalat"/>
          <w:spacing w:val="-6"/>
          <w:lang w:val="hy-AM"/>
        </w:rPr>
        <w:t xml:space="preserve"> </w:t>
      </w:r>
      <w:r>
        <w:rPr>
          <w:rFonts w:ascii="GHEA Grapalat" w:hAnsi="GHEA Grapalat"/>
          <w:spacing w:val="-6"/>
        </w:rPr>
        <w:t xml:space="preserve">которая после вскрытия заявок автоматически </w:t>
      </w:r>
      <w:r>
        <w:rPr>
          <w:rFonts w:ascii="GHEA Grapalat" w:hAnsi="GHEA Grapalat"/>
          <w:spacing w:val="-6"/>
        </w:rPr>
        <w:lastRenderedPageBreak/>
        <w:t>публик</w:t>
      </w:r>
      <w:r w:rsidR="0027519B">
        <w:rPr>
          <w:rFonts w:ascii="GHEA Grapalat" w:hAnsi="GHEA Grapalat"/>
          <w:spacing w:val="-6"/>
        </w:rPr>
        <w:t>у</w:t>
      </w:r>
      <w:r>
        <w:rPr>
          <w:rFonts w:ascii="GHEA Grapalat" w:hAnsi="GHEA Grapalat"/>
          <w:spacing w:val="-6"/>
        </w:rPr>
        <w:t>ется в системе, одновременно публик</w:t>
      </w:r>
      <w:r w:rsidR="0027519B">
        <w:rPr>
          <w:rFonts w:ascii="GHEA Grapalat" w:hAnsi="GHEA Grapalat"/>
          <w:spacing w:val="-6"/>
        </w:rPr>
        <w:t>у</w:t>
      </w:r>
      <w:r>
        <w:rPr>
          <w:rFonts w:ascii="GHEA Grapalat" w:hAnsi="GHEA Grapalat"/>
          <w:spacing w:val="-6"/>
        </w:rPr>
        <w:t>ется в бюллетене вместе с объявлением о</w:t>
      </w:r>
      <w:r>
        <w:rPr>
          <w:rFonts w:ascii="GHEA Grapalat" w:hAnsi="GHEA Grapalat"/>
        </w:rPr>
        <w:t xml:space="preserve"> </w:t>
      </w:r>
      <w:r w:rsidRPr="00A5455C">
        <w:rPr>
          <w:rFonts w:ascii="GHEA Grapalat" w:hAnsi="GHEA Grapalat"/>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D66366">
      <w:pPr>
        <w:widowControl w:val="0"/>
        <w:tabs>
          <w:tab w:val="left" w:pos="1134"/>
        </w:tabs>
        <w:ind w:firstLine="567"/>
        <w:rPr>
          <w:rFonts w:ascii="GHEA Grapalat" w:hAnsi="GHEA Grapalat" w:cs="Sylfaen"/>
        </w:rPr>
      </w:pPr>
      <w:r>
        <w:rPr>
          <w:rFonts w:ascii="GHEA Grapalat" w:hAnsi="GHEA Grapalat"/>
        </w:rPr>
        <w:t>2</w:t>
      </w:r>
      <w:r w:rsidR="0047117B" w:rsidRPr="009044F1">
        <w:rPr>
          <w:rFonts w:ascii="GHEA Grapalat" w:hAnsi="GHEA Grapalat"/>
        </w:rPr>
        <w:t>)</w:t>
      </w:r>
      <w:r w:rsidR="00444026" w:rsidRPr="005114D0">
        <w:rPr>
          <w:rFonts w:ascii="GHEA Grapalat" w:hAnsi="GHEA Grapalat"/>
        </w:rPr>
        <w:tab/>
      </w:r>
      <w:r w:rsidR="0047117B" w:rsidRPr="009044F1">
        <w:rPr>
          <w:rFonts w:ascii="GHEA Grapalat" w:hAnsi="GHEA Grapalat"/>
        </w:rPr>
        <w:t>утвержденное им ценовое предложение;</w:t>
      </w:r>
    </w:p>
    <w:p w:rsidR="006C3115" w:rsidRPr="00AA7117" w:rsidRDefault="0062795D" w:rsidP="00D6636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24"/>
          <w:rFonts w:ascii="GHEA Grapalat" w:hAnsi="GHEA Grapalat"/>
        </w:rPr>
        <w:footnoteReference w:customMarkFollows="1" w:id="5"/>
        <w:t>8</w:t>
      </w:r>
    </w:p>
    <w:p w:rsidR="0088370A" w:rsidRDefault="0062795D" w:rsidP="00D66366">
      <w:pPr>
        <w:widowControl w:val="0"/>
        <w:tabs>
          <w:tab w:val="left" w:pos="1134"/>
        </w:tabs>
        <w:ind w:firstLine="567"/>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r w:rsidR="008336B3" w:rsidRPr="008336B3">
        <w:rPr>
          <w:rFonts w:ascii="GHEA Grapalat" w:hAnsi="GHEA Grapalat"/>
        </w:rPr>
        <w:t xml:space="preserve">- </w:t>
      </w:r>
      <w:r w:rsidR="008936CF">
        <w:rPr>
          <w:rFonts w:ascii="GHEA Grapalat" w:hAnsi="GHEA Grapalat"/>
        </w:rPr>
        <w:t>утвержденое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r w:rsidR="008936CF">
        <w:rPr>
          <w:rFonts w:ascii="GHEA Grapalat" w:hAnsi="GHEA Grapalat"/>
        </w:rPr>
        <w:t xml:space="preserve">Заверение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24"/>
          <w:rFonts w:ascii="GHEA Grapalat" w:hAnsi="GHEA Grapalat"/>
        </w:rPr>
        <w:footnoteReference w:customMarkFollows="1" w:id="6"/>
        <w:t>9</w:t>
      </w:r>
    </w:p>
    <w:p w:rsidR="000845F6" w:rsidRPr="009044F1" w:rsidRDefault="005F25EF" w:rsidP="00D66366">
      <w:pPr>
        <w:widowControl w:val="0"/>
        <w:tabs>
          <w:tab w:val="left" w:pos="1134"/>
        </w:tabs>
        <w:spacing w:after="160"/>
        <w:ind w:firstLine="567"/>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D66366">
      <w:pPr>
        <w:widowControl w:val="0"/>
        <w:tabs>
          <w:tab w:val="left" w:pos="1134"/>
        </w:tabs>
        <w:spacing w:after="160"/>
        <w:ind w:firstLine="567"/>
        <w:rPr>
          <w:rFonts w:ascii="GHEA Grapalat" w:hAnsi="GHEA Grapalat"/>
        </w:rPr>
      </w:pPr>
      <w:r w:rsidRPr="00D3436F">
        <w:rPr>
          <w:rFonts w:ascii="GHEA Grapalat" w:hAnsi="GHEA Grapalat"/>
        </w:rPr>
        <w:t>6</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widowControl w:val="0"/>
        <w:spacing w:after="120"/>
        <w:rPr>
          <w:ins w:id="4"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widowControl w:val="0"/>
        <w:spacing w:after="120"/>
        <w:rPr>
          <w:rFonts w:ascii="GHEA Grapalat" w:hAnsi="GHEA Grapalat" w:cs="Sylfaen"/>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971092" w:rsidRDefault="00971092" w:rsidP="00971092">
      <w:pPr>
        <w:rPr>
          <w:rFonts w:ascii="GHEA Grapalat" w:hAnsi="GHEA Grapalat"/>
          <w:b/>
        </w:rPr>
      </w:pPr>
    </w:p>
    <w:p w:rsidR="00971092" w:rsidRDefault="00971092" w:rsidP="00971092">
      <w:pPr>
        <w:jc w:val="center"/>
        <w:rPr>
          <w:rFonts w:ascii="GHEA Grapalat" w:hAnsi="GHEA Grapalat"/>
          <w:b/>
        </w:rPr>
      </w:pPr>
    </w:p>
    <w:p w:rsidR="00A45946" w:rsidRPr="00971092" w:rsidRDefault="00333B85" w:rsidP="00971092">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5.2.</w:t>
      </w:r>
      <w:r w:rsidR="00333B85"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rPr>
        <w:t xml:space="preserve"> </w:t>
      </w:r>
      <w:r w:rsidR="00443317">
        <w:rPr>
          <w:rFonts w:ascii="GHEA Grapalat" w:hAnsi="GHEA Grapalat"/>
        </w:rPr>
        <w:t>-</w:t>
      </w:r>
      <w:r w:rsidRPr="009044F1">
        <w:rPr>
          <w:rFonts w:ascii="GHEA Grapalat" w:hAnsi="GHEA Grapalat"/>
        </w:rPr>
        <w:t xml:space="preserve"> </w:t>
      </w:r>
      <w:r w:rsidR="00443317" w:rsidRPr="009044F1">
        <w:rPr>
          <w:rFonts w:ascii="GHEA Grapalat" w:hAnsi="GHEA Grapalat"/>
        </w:rPr>
        <w:t>стоимост</w:t>
      </w:r>
      <w:r w:rsidR="00443317">
        <w:rPr>
          <w:rFonts w:ascii="GHEA Grapalat" w:hAnsi="GHEA Grapalat"/>
        </w:rPr>
        <w:t>ь</w:t>
      </w:r>
      <w:r w:rsidR="00546DF3" w:rsidRPr="00B07955">
        <w:rPr>
          <w:rFonts w:ascii="GHEA Grapalat" w:hAnsi="GHEA Grapalat"/>
        </w:rPr>
        <w:t xml:space="preserve"> </w:t>
      </w:r>
      <w:r w:rsidR="00546DF3">
        <w:rPr>
          <w:rFonts w:ascii="GHEA Grapalat" w:hAnsi="GHEA Grapalat"/>
        </w:rPr>
        <w:t>(</w:t>
      </w:r>
      <w:r w:rsidR="00546DF3" w:rsidRPr="00864470">
        <w:rPr>
          <w:rFonts w:ascii="GHEA Grapalat" w:hAnsi="GHEA Grapalat"/>
        </w:rPr>
        <w:t>совокупность себестоимости и прогнозируемой прибыли</w:t>
      </w:r>
      <w:r w:rsidR="00546DF3">
        <w:rPr>
          <w:rFonts w:ascii="GHEA Grapalat" w:hAnsi="GHEA Grapalat"/>
        </w:rPr>
        <w:t>)</w:t>
      </w:r>
      <w:r w:rsidR="0080112C"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sidR="009963C3">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lang w:val="hy-AM"/>
        </w:rPr>
        <w:t xml:space="preserve"> </w:t>
      </w:r>
      <w:r w:rsidR="009B6514">
        <w:rPr>
          <w:rFonts w:ascii="GHEA Grapalat" w:hAnsi="GHEA Grapalat"/>
        </w:rPr>
        <w:t>При</w:t>
      </w:r>
      <w:r w:rsidR="009455D4">
        <w:rPr>
          <w:rFonts w:ascii="GHEA Grapalat" w:hAnsi="GHEA Grapalat"/>
        </w:rPr>
        <w:t xml:space="preserve"> этом</w:t>
      </w:r>
      <w:r w:rsidR="00BA5FDA">
        <w:rPr>
          <w:rFonts w:ascii="GHEA Grapalat" w:hAnsi="GHEA Grapalat"/>
        </w:rPr>
        <w:t>:</w:t>
      </w:r>
    </w:p>
    <w:p w:rsidR="009B6514" w:rsidRPr="0059577A" w:rsidRDefault="009B6514" w:rsidP="00EF1C1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EF1C1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EF1C1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EF1C11">
      <w:pPr>
        <w:widowControl w:val="0"/>
        <w:spacing w:after="160"/>
        <w:ind w:firstLine="567"/>
        <w:rPr>
          <w:rFonts w:ascii="GHEA Grapalat" w:hAnsi="GHEA Grapalat"/>
        </w:rPr>
      </w:pPr>
      <w:r>
        <w:rPr>
          <w:rFonts w:ascii="GHEA Grapalat" w:hAnsi="GHEA Grapalat"/>
        </w:rPr>
        <w:t>ЦУ -</w:t>
      </w:r>
      <w:r w:rsidRPr="005A5156">
        <w:rPr>
          <w:rStyle w:val="y2iqfc"/>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Style w:val="y2iqfc"/>
          <w:rFonts w:ascii="inherit" w:hAnsi="inherit"/>
          <w:color w:val="202124"/>
          <w:sz w:val="42"/>
          <w:szCs w:val="42"/>
        </w:rPr>
        <w:t xml:space="preserve"> </w:t>
      </w:r>
      <w:r>
        <w:rPr>
          <w:rFonts w:ascii="GHEA Grapalat" w:hAnsi="GHEA Grapalat"/>
        </w:rPr>
        <w:t>предложенная отобранным участником,</w:t>
      </w:r>
    </w:p>
    <w:p w:rsidR="005A5156" w:rsidRDefault="005A5156" w:rsidP="00EF1C11">
      <w:pPr>
        <w:widowControl w:val="0"/>
        <w:spacing w:after="160"/>
        <w:ind w:firstLine="567"/>
        <w:rPr>
          <w:rFonts w:ascii="GHEA Grapalat" w:hAnsi="GHEA Grapalat"/>
        </w:rPr>
      </w:pPr>
      <w:r>
        <w:rPr>
          <w:rFonts w:ascii="GHEA Grapalat" w:hAnsi="GHEA Grapalat"/>
        </w:rPr>
        <w:t>СЦ-</w:t>
      </w:r>
      <w:r w:rsidR="005313DB" w:rsidRPr="0059577A">
        <w:rPr>
          <w:rFonts w:ascii="GHEA Grapalat" w:hAnsi="GHEA Grapalat" w:hint="eastAsia"/>
        </w:rPr>
        <w:t>сметная</w:t>
      </w:r>
      <w:r w:rsidR="005313DB" w:rsidRPr="0059577A">
        <w:rPr>
          <w:rFonts w:ascii="GHEA Grapalat" w:hAnsi="GHEA Grapalat"/>
        </w:rPr>
        <w:t xml:space="preserve"> </w:t>
      </w:r>
      <w:r w:rsidR="005313DB" w:rsidRPr="0059577A">
        <w:rPr>
          <w:rFonts w:ascii="GHEA Grapalat" w:hAnsi="GHEA Grapalat" w:hint="eastAsia"/>
        </w:rPr>
        <w:t>цена</w:t>
      </w:r>
      <w:r w:rsidR="005313DB" w:rsidRPr="0059577A">
        <w:rPr>
          <w:rFonts w:ascii="GHEA Grapalat" w:hAnsi="GHEA Grapalat"/>
        </w:rPr>
        <w:t xml:space="preserve"> </w:t>
      </w:r>
      <w:r w:rsidR="005313DB" w:rsidRPr="0059577A">
        <w:rPr>
          <w:rFonts w:ascii="GHEA Grapalat" w:hAnsi="GHEA Grapalat" w:hint="eastAsia"/>
        </w:rPr>
        <w:t>строительных</w:t>
      </w:r>
      <w:r w:rsidR="005313DB" w:rsidRPr="0059577A">
        <w:rPr>
          <w:rFonts w:ascii="GHEA Grapalat" w:hAnsi="GHEA Grapalat"/>
        </w:rPr>
        <w:t xml:space="preserve"> </w:t>
      </w:r>
      <w:r w:rsidR="005313DB" w:rsidRPr="0059577A">
        <w:rPr>
          <w:rFonts w:ascii="GHEA Grapalat" w:hAnsi="GHEA Grapalat" w:hint="eastAsia"/>
        </w:rPr>
        <w:t>работ</w:t>
      </w:r>
      <w:r w:rsidR="005313DB" w:rsidRPr="0059577A">
        <w:rPr>
          <w:rFonts w:ascii="GHEA Grapalat" w:hAnsi="GHEA Grapalat"/>
        </w:rPr>
        <w:t xml:space="preserve">, </w:t>
      </w:r>
      <w:r w:rsidR="005313DB" w:rsidRPr="0059577A">
        <w:rPr>
          <w:rFonts w:ascii="GHEA Grapalat" w:hAnsi="GHEA Grapalat" w:hint="eastAsia"/>
        </w:rPr>
        <w:t>опубликованная</w:t>
      </w:r>
      <w:r w:rsidR="005313DB" w:rsidRPr="0059577A">
        <w:rPr>
          <w:rFonts w:ascii="GHEA Grapalat" w:hAnsi="GHEA Grapalat"/>
        </w:rPr>
        <w:t xml:space="preserve"> </w:t>
      </w:r>
      <w:r w:rsidR="005313DB" w:rsidRPr="0059577A">
        <w:rPr>
          <w:rFonts w:ascii="GHEA Grapalat" w:hAnsi="GHEA Grapalat" w:hint="eastAsia"/>
        </w:rPr>
        <w:t>в</w:t>
      </w:r>
      <w:r w:rsidR="005313DB" w:rsidRPr="0059577A">
        <w:rPr>
          <w:rFonts w:ascii="GHEA Grapalat" w:hAnsi="GHEA Grapalat"/>
        </w:rPr>
        <w:t xml:space="preserve"> </w:t>
      </w:r>
      <w:r w:rsidR="005313DB" w:rsidRPr="0059577A">
        <w:rPr>
          <w:rFonts w:ascii="GHEA Grapalat" w:hAnsi="GHEA Grapalat" w:hint="eastAsia"/>
        </w:rPr>
        <w:t>настоящем</w:t>
      </w:r>
      <w:r w:rsidR="005313DB" w:rsidRPr="0059577A">
        <w:rPr>
          <w:rFonts w:ascii="GHEA Grapalat" w:hAnsi="GHEA Grapalat"/>
        </w:rPr>
        <w:t xml:space="preserve"> </w:t>
      </w:r>
      <w:r w:rsidR="005313DB" w:rsidRPr="0059577A">
        <w:rPr>
          <w:rFonts w:ascii="GHEA Grapalat" w:hAnsi="GHEA Grapalat" w:hint="eastAsia"/>
        </w:rPr>
        <w:t>приглашении</w:t>
      </w:r>
      <w:r>
        <w:rPr>
          <w:rFonts w:ascii="GHEA Grapalat" w:hAnsi="GHEA Grapalat"/>
        </w:rPr>
        <w:t>,</w:t>
      </w:r>
    </w:p>
    <w:p w:rsidR="005A5156" w:rsidRDefault="0009458F" w:rsidP="00EF1C11">
      <w:pPr>
        <w:widowControl w:val="0"/>
        <w:spacing w:after="160"/>
        <w:ind w:firstLine="567"/>
        <w:rPr>
          <w:rFonts w:ascii="GHEA Grapalat" w:hAnsi="GHEA Grapalat"/>
        </w:rPr>
      </w:pPr>
      <w:r>
        <w:rPr>
          <w:rFonts w:ascii="GHEA Grapalat" w:hAnsi="GHEA Grapalat"/>
        </w:rPr>
        <w:t>О</w:t>
      </w:r>
      <w:r w:rsidR="00BE4BC2">
        <w:rPr>
          <w:rFonts w:ascii="GHEA Grapalat" w:hAnsi="GHEA Grapalat"/>
        </w:rPr>
        <w:t xml:space="preserve">Р </w:t>
      </w:r>
      <w:r w:rsidR="005A5156">
        <w:rPr>
          <w:rFonts w:ascii="GHEA Grapalat" w:hAnsi="GHEA Grapalat"/>
        </w:rPr>
        <w:t>-</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sidR="005A5156">
        <w:rPr>
          <w:rFonts w:ascii="GHEA Grapalat" w:hAnsi="GHEA Grapalat"/>
        </w:rPr>
        <w:t>,</w:t>
      </w:r>
    </w:p>
    <w:p w:rsidR="0009458F" w:rsidRPr="003B1B9C" w:rsidRDefault="0009458F" w:rsidP="00EF1C11">
      <w:pPr>
        <w:widowControl w:val="0"/>
        <w:spacing w:after="160"/>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EA5C0D">
        <w:rPr>
          <w:rFonts w:ascii="GHEA Grapalat" w:hAnsi="GHEA Grapalat"/>
        </w:rPr>
        <w:t>.</w:t>
      </w:r>
      <w:r w:rsidR="003B1B9C" w:rsidRPr="0059577A">
        <w:rPr>
          <w:rFonts w:ascii="GHEA Grapalat" w:hAnsi="GHEA Grapalat"/>
          <w:vertAlign w:val="superscript"/>
        </w:rPr>
        <w:t>9</w:t>
      </w:r>
    </w:p>
    <w:p w:rsidR="00B95FE0" w:rsidRPr="009044F1" w:rsidRDefault="004320D2" w:rsidP="00EF1C11">
      <w:pPr>
        <w:widowControl w:val="0"/>
        <w:spacing w:after="160"/>
        <w:ind w:firstLine="567"/>
        <w:rPr>
          <w:rFonts w:ascii="GHEA Grapalat" w:hAnsi="GHEA Grapalat" w:cs="Sylfaen"/>
        </w:rPr>
      </w:pPr>
      <w:r>
        <w:rPr>
          <w:rFonts w:ascii="GHEA Grapalat" w:hAnsi="GHEA Grapalat"/>
        </w:rPr>
        <w:t>З</w:t>
      </w:r>
      <w:r w:rsidR="00B95FE0" w:rsidRPr="009044F1">
        <w:rPr>
          <w:rFonts w:ascii="GHEA Grapalat" w:hAnsi="GHEA Grapalat"/>
        </w:rPr>
        <w:t>аявка участника не подлежит отклонению, если:</w:t>
      </w:r>
    </w:p>
    <w:p w:rsidR="00B95FE0" w:rsidRPr="00ED437B" w:rsidRDefault="00B95FE0" w:rsidP="00EF1C11">
      <w:pPr>
        <w:widowControl w:val="0"/>
        <w:tabs>
          <w:tab w:val="left" w:pos="1134"/>
        </w:tabs>
        <w:spacing w:after="160"/>
        <w:ind w:firstLine="567"/>
        <w:rPr>
          <w:rFonts w:ascii="GHEA Grapalat" w:hAnsi="GHEA Grapalat" w:cs="Sylfaen"/>
        </w:rPr>
      </w:pPr>
      <w:r w:rsidRPr="009044F1">
        <w:rPr>
          <w:rFonts w:ascii="GHEA Grapalat" w:hAnsi="GHEA Grapalat"/>
        </w:rPr>
        <w:t>а.</w:t>
      </w:r>
      <w:r w:rsidR="00333B85" w:rsidRPr="005114D0">
        <w:rPr>
          <w:rFonts w:ascii="GHEA Grapalat" w:hAnsi="GHEA Grapalat"/>
        </w:rPr>
        <w:tab/>
      </w:r>
      <w:r w:rsidRPr="009044F1">
        <w:rPr>
          <w:rFonts w:ascii="GHEA Grapalat" w:hAnsi="GHEA Grapalat"/>
        </w:rPr>
        <w:t>графы "стоимость</w:t>
      </w:r>
      <w:r w:rsidR="00DF3688" w:rsidRPr="009044F1">
        <w:rPr>
          <w:rFonts w:ascii="GHEA Grapalat" w:hAnsi="GHEA Grapalat"/>
        </w:rPr>
        <w:t>"</w:t>
      </w:r>
      <w:r w:rsidR="00830AD3">
        <w:rPr>
          <w:rFonts w:ascii="GHEA Grapalat" w:hAnsi="GHEA Grapalat"/>
        </w:rPr>
        <w:t xml:space="preserve"> </w:t>
      </w:r>
      <w:r w:rsidRPr="009044F1">
        <w:rPr>
          <w:rFonts w:ascii="GHEA Grapalat" w:hAnsi="GHEA Grapalat"/>
        </w:rPr>
        <w:t xml:space="preserve">и "налог на добавленную стоимость" </w:t>
      </w:r>
      <w:r w:rsidR="00FC4515" w:rsidRPr="009044F1">
        <w:rPr>
          <w:rFonts w:ascii="GHEA Grapalat" w:hAnsi="GHEA Grapalat"/>
        </w:rPr>
        <w:t xml:space="preserve">ценового предложения </w:t>
      </w:r>
      <w:r w:rsidRPr="009044F1">
        <w:rPr>
          <w:rFonts w:ascii="GHEA Grapalat" w:hAnsi="GHEA Grapalat"/>
        </w:rPr>
        <w:t>заполнены только цифрами, а графа "общая цена" — и прописью, и цифрами или только прописью</w:t>
      </w:r>
      <w:r w:rsidR="00ED437B" w:rsidRPr="00ED437B">
        <w:rPr>
          <w:rFonts w:ascii="GHEA Grapalat" w:hAnsi="GHEA Grapalat"/>
        </w:rPr>
        <w:t>;</w:t>
      </w:r>
    </w:p>
    <w:p w:rsidR="00B95FE0" w:rsidRPr="009044F1" w:rsidRDefault="00B95FE0"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333B85" w:rsidRPr="005114D0">
        <w:rPr>
          <w:rFonts w:ascii="GHEA Grapalat" w:hAnsi="GHEA Grapalat"/>
        </w:rPr>
        <w:tab/>
      </w:r>
      <w:r w:rsidRPr="009044F1">
        <w:rPr>
          <w:rFonts w:ascii="GHEA Grapalat" w:hAnsi="GHEA Grapalat"/>
        </w:rPr>
        <w:t xml:space="preserve">между суммами, указанными прописью или цифрами в графах </w:t>
      </w:r>
      <w:r w:rsidR="00A60D60" w:rsidRPr="009044F1">
        <w:rPr>
          <w:rFonts w:ascii="GHEA Grapalat" w:hAnsi="GHEA Grapalat"/>
        </w:rPr>
        <w:t>"стоимость"</w:t>
      </w:r>
      <w:r w:rsidR="00753BE3"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widowControl w:val="0"/>
        <w:tabs>
          <w:tab w:val="left" w:pos="1134"/>
        </w:tabs>
        <w:spacing w:after="160"/>
        <w:ind w:firstLine="567"/>
        <w:rPr>
          <w:rFonts w:ascii="GHEA Grapalat" w:hAnsi="GHEA Grapalat"/>
        </w:rPr>
      </w:pPr>
      <w:r w:rsidRPr="009044F1">
        <w:rPr>
          <w:rFonts w:ascii="GHEA Grapalat" w:hAnsi="GHEA Grapalat"/>
        </w:rPr>
        <w:t>в.</w:t>
      </w:r>
      <w:r w:rsidR="00333B85" w:rsidRPr="005114D0">
        <w:rPr>
          <w:rFonts w:ascii="GHEA Grapalat" w:hAnsi="GHEA Grapalat"/>
        </w:rPr>
        <w:tab/>
      </w:r>
      <w:r w:rsidRPr="009044F1">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rPr>
        <w:t>;</w:t>
      </w:r>
    </w:p>
    <w:p w:rsidR="00B9778A" w:rsidRDefault="00B9778A" w:rsidP="00B46D58">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00910938" w:rsidRPr="00910938">
        <w:rPr>
          <w:rFonts w:ascii="GHEA Grapalat" w:hAnsi="GHEA Grapalat"/>
        </w:rPr>
        <w:t xml:space="preserve"> </w:t>
      </w:r>
      <w:r w:rsidR="00910938" w:rsidRPr="00B9778A">
        <w:rPr>
          <w:rFonts w:ascii="GHEA Grapalat" w:hAnsi="GHEA Grapalat"/>
        </w:rPr>
        <w:t>ценового предложения</w:t>
      </w:r>
      <w:r w:rsidRPr="00B9778A">
        <w:rPr>
          <w:rFonts w:ascii="GHEA Grapalat" w:hAnsi="GHEA Grapalat"/>
        </w:rPr>
        <w:t xml:space="preserve">, указанные в графах </w:t>
      </w:r>
      <w:r w:rsidR="00207490"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rPr>
        <w:t>;</w:t>
      </w:r>
      <w:r w:rsidR="00A14685">
        <w:rPr>
          <w:rFonts w:ascii="GHEA Grapalat" w:hAnsi="GHEA Grapalat"/>
        </w:rPr>
        <w:t xml:space="preserve"> </w:t>
      </w:r>
    </w:p>
    <w:p w:rsidR="00260739" w:rsidRDefault="00A14685" w:rsidP="00260739">
      <w:pPr>
        <w:widowControl w:val="0"/>
        <w:tabs>
          <w:tab w:val="left" w:pos="1134"/>
        </w:tabs>
        <w:spacing w:after="160"/>
        <w:ind w:firstLine="567"/>
        <w:rPr>
          <w:rFonts w:ascii="GHEA Grapalat" w:hAnsi="GHEA Grapalat"/>
        </w:rPr>
      </w:pPr>
      <w:r>
        <w:rPr>
          <w:rFonts w:ascii="GHEA Grapalat" w:hAnsi="GHEA Grapalat"/>
        </w:rPr>
        <w:lastRenderedPageBreak/>
        <w:t>д.</w:t>
      </w:r>
      <w:r w:rsidRPr="00A14685">
        <w:t xml:space="preserve"> </w:t>
      </w:r>
      <w:r w:rsidRPr="00A14685">
        <w:rPr>
          <w:rFonts w:ascii="GHEA Grapalat" w:hAnsi="GHEA Grapalat"/>
        </w:rPr>
        <w:t xml:space="preserve">в графах </w:t>
      </w:r>
      <w:r w:rsidR="00753BE3" w:rsidRPr="009044F1">
        <w:rPr>
          <w:rFonts w:ascii="GHEA Grapalat" w:hAnsi="GHEA Grapalat"/>
        </w:rPr>
        <w:t>"стоимость"</w:t>
      </w:r>
      <w:r w:rsidR="00753BE3">
        <w:rPr>
          <w:rFonts w:ascii="GHEA Grapalat" w:hAnsi="GHEA Grapalat"/>
        </w:rPr>
        <w:t xml:space="preserve"> </w:t>
      </w:r>
      <w:r w:rsidR="00753BE3" w:rsidRPr="009044F1">
        <w:rPr>
          <w:rFonts w:ascii="GHEA Grapalat" w:hAnsi="GHEA Grapalat"/>
        </w:rPr>
        <w:t xml:space="preserve">и "налог на добавленную стоимость" </w:t>
      </w:r>
      <w:r w:rsidR="008730A8" w:rsidRPr="00A14685">
        <w:rPr>
          <w:rFonts w:ascii="GHEA Grapalat" w:hAnsi="GHEA Grapalat"/>
        </w:rPr>
        <w:t xml:space="preserve">ценового предложения </w:t>
      </w:r>
      <w:r w:rsidRPr="00A14685">
        <w:rPr>
          <w:rFonts w:ascii="GHEA Grapalat" w:hAnsi="GHEA Grapalat"/>
        </w:rPr>
        <w:t xml:space="preserve">суммы заполнены как цифрами, так и </w:t>
      </w:r>
      <w:r w:rsidR="008730A8"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rPr>
        <w:t xml:space="preserve"> </w:t>
      </w:r>
      <w:r w:rsidR="00260739"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rPr>
        <w:t>прописью</w:t>
      </w:r>
      <w:r w:rsidR="00260739" w:rsidRPr="00147FD7">
        <w:rPr>
          <w:rFonts w:ascii="GHEA Grapalat" w:hAnsi="GHEA Grapalat"/>
        </w:rPr>
        <w:t xml:space="preserve"> в графах </w:t>
      </w:r>
      <w:r w:rsidR="00260739" w:rsidRPr="009044F1">
        <w:rPr>
          <w:rFonts w:ascii="GHEA Grapalat" w:hAnsi="GHEA Grapalat"/>
        </w:rPr>
        <w:t>"</w:t>
      </w:r>
      <w:r w:rsidR="00DE7BA2" w:rsidRPr="00DE7BA2">
        <w:rPr>
          <w:rFonts w:ascii="GHEA Grapalat" w:hAnsi="GHEA Grapalat"/>
        </w:rPr>
        <w:t>с</w:t>
      </w:r>
      <w:r w:rsidR="00260739" w:rsidRPr="00147FD7">
        <w:rPr>
          <w:rFonts w:ascii="GHEA Grapalat" w:hAnsi="GHEA Grapalat"/>
        </w:rPr>
        <w:t>тоимость</w:t>
      </w:r>
      <w:r w:rsidR="00260739" w:rsidRPr="009044F1">
        <w:rPr>
          <w:rFonts w:ascii="GHEA Grapalat" w:hAnsi="GHEA Grapalat"/>
        </w:rPr>
        <w:t>"</w:t>
      </w:r>
      <w:r w:rsidR="00DE7BA2" w:rsidRPr="00DE7BA2">
        <w:rPr>
          <w:rFonts w:ascii="GHEA Grapalat" w:hAnsi="GHEA Grapalat"/>
        </w:rPr>
        <w:t xml:space="preserve"> </w:t>
      </w:r>
      <w:r w:rsidR="00260739" w:rsidRPr="00147FD7">
        <w:rPr>
          <w:rFonts w:ascii="GHEA Grapalat" w:hAnsi="GHEA Grapalat"/>
        </w:rPr>
        <w:t xml:space="preserve">и </w:t>
      </w:r>
      <w:r w:rsidR="00260739" w:rsidRPr="009044F1">
        <w:rPr>
          <w:rFonts w:ascii="GHEA Grapalat" w:hAnsi="GHEA Grapalat"/>
        </w:rPr>
        <w:t>"</w:t>
      </w:r>
      <w:r w:rsidR="00260739" w:rsidRPr="00147FD7">
        <w:rPr>
          <w:rFonts w:ascii="GHEA Grapalat" w:hAnsi="GHEA Grapalat"/>
        </w:rPr>
        <w:t>налог на добавленную стоимость</w:t>
      </w:r>
      <w:r w:rsidR="00260739" w:rsidRPr="009044F1">
        <w:rPr>
          <w:rFonts w:ascii="GHEA Grapalat" w:hAnsi="GHEA Grapalat"/>
        </w:rPr>
        <w:t>"</w:t>
      </w:r>
      <w:r w:rsidR="00260739">
        <w:rPr>
          <w:rFonts w:ascii="GHEA Grapalat" w:hAnsi="GHEA Grapalat"/>
        </w:rPr>
        <w:t>.</w:t>
      </w:r>
    </w:p>
    <w:p w:rsidR="0048059F" w:rsidRPr="009044F1" w:rsidRDefault="0048059F" w:rsidP="00B46D58">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sidR="00413595">
        <w:rPr>
          <w:rFonts w:ascii="GHEA Grapalat" w:hAnsi="GHEA Grapalat"/>
        </w:rPr>
        <w:t>ложения, лумы указаны в цифрах.</w:t>
      </w:r>
    </w:p>
    <w:p w:rsidR="00A45946" w:rsidRPr="009044F1"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5.3</w:t>
      </w:r>
      <w:r w:rsidR="00A34DFE" w:rsidRPr="00A34DFE">
        <w:rPr>
          <w:rFonts w:ascii="GHEA Grapalat" w:hAnsi="GHEA Grapalat"/>
        </w:rPr>
        <w:t>.</w:t>
      </w:r>
      <w:r w:rsidR="00333B85"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lang w:val="en-US"/>
        </w:rPr>
        <w:t> </w:t>
      </w:r>
      <w:r w:rsidRPr="009044F1">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21"/>
        <w:widowControl w:val="0"/>
        <w:tabs>
          <w:tab w:val="left" w:pos="1134"/>
        </w:tabs>
        <w:spacing w:after="160" w:line="240" w:lineRule="auto"/>
        <w:ind w:firstLine="567"/>
        <w:rPr>
          <w:rFonts w:ascii="GHEA Grapalat" w:hAnsi="GHEA Grapalat"/>
          <w:i/>
          <w:sz w:val="24"/>
          <w:szCs w:val="24"/>
        </w:rPr>
      </w:pPr>
      <w:r w:rsidRPr="009044F1">
        <w:rPr>
          <w:rFonts w:ascii="GHEA Grapalat" w:hAnsi="GHEA Grapalat"/>
          <w:i/>
          <w:sz w:val="24"/>
          <w:szCs w:val="24"/>
        </w:rPr>
        <w:t>6.1</w:t>
      </w:r>
      <w:r w:rsidR="00A34DFE" w:rsidRPr="00A34DFE">
        <w:rPr>
          <w:rFonts w:ascii="GHEA Grapalat" w:hAnsi="GHEA Grapalat"/>
          <w:i/>
          <w:sz w:val="24"/>
          <w:szCs w:val="24"/>
        </w:rPr>
        <w:t>.</w:t>
      </w:r>
      <w:r w:rsidR="00294F67" w:rsidRPr="00A34DFE">
        <w:rPr>
          <w:rFonts w:ascii="GHEA Grapalat" w:hAnsi="GHEA Grapalat"/>
          <w:i/>
          <w:sz w:val="24"/>
          <w:szCs w:val="24"/>
        </w:rPr>
        <w:tab/>
      </w:r>
      <w:r w:rsidRPr="009044F1">
        <w:rPr>
          <w:rFonts w:ascii="GHEA Grapalat" w:hAnsi="GHEA Grapalat"/>
          <w:i/>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6.2</w:t>
      </w:r>
      <w:r w:rsidR="00A34DFE" w:rsidRPr="00A34DFE">
        <w:rPr>
          <w:rFonts w:ascii="GHEA Grapalat" w:hAnsi="GHEA Grapalat"/>
          <w:i/>
          <w:sz w:val="24"/>
          <w:szCs w:val="24"/>
        </w:rPr>
        <w:t>.</w:t>
      </w:r>
      <w:r w:rsidR="008E6E51" w:rsidRPr="00A34DFE">
        <w:rPr>
          <w:rFonts w:ascii="GHEA Grapalat" w:hAnsi="GHEA Grapalat"/>
          <w:i/>
          <w:sz w:val="24"/>
          <w:szCs w:val="24"/>
        </w:rPr>
        <w:tab/>
      </w:r>
      <w:r w:rsidRPr="009044F1">
        <w:rPr>
          <w:rFonts w:ascii="GHEA Grapalat" w:hAnsi="GHEA Grapalat"/>
          <w:i/>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7C45CB" w:rsidRDefault="00283198"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7.1.</w:t>
      </w:r>
      <w:r w:rsidR="00A34DFE" w:rsidRPr="00EF1C11">
        <w:rPr>
          <w:rFonts w:ascii="GHEA Grapalat" w:hAnsi="GHEA Grapalat"/>
          <w:color w:val="FF0000"/>
        </w:rPr>
        <w:tab/>
      </w:r>
      <w:r w:rsidRPr="00EF1C11">
        <w:rPr>
          <w:rFonts w:ascii="GHEA Grapalat" w:hAnsi="GHEA Grapalat"/>
          <w:color w:val="FF0000"/>
        </w:rPr>
        <w:t xml:space="preserve">Участник заявкой в порядке, установленном настоящим Приглашением, </w:t>
      </w:r>
      <w:r w:rsidRPr="007C45CB">
        <w:rPr>
          <w:rFonts w:ascii="GHEA Grapalat" w:hAnsi="GHEA Grapalat"/>
          <w:color w:val="FF0000"/>
        </w:rPr>
        <w:t>представляет обеспечение заявки</w:t>
      </w:r>
      <w:r w:rsidR="00681F45" w:rsidRPr="007C45CB">
        <w:rPr>
          <w:rFonts w:ascii="GHEA Grapalat" w:hAnsi="GHEA Grapalat"/>
          <w:color w:val="FF0000"/>
        </w:rPr>
        <w:t>.</w:t>
      </w:r>
    </w:p>
    <w:p w:rsidR="00903898" w:rsidRPr="006058ED" w:rsidRDefault="00771C0F" w:rsidP="00B46D58">
      <w:pPr>
        <w:widowControl w:val="0"/>
        <w:spacing w:after="160"/>
        <w:ind w:firstLine="567"/>
        <w:jc w:val="both"/>
        <w:rPr>
          <w:rFonts w:ascii="GHEA Grapalat" w:hAnsi="GHEA Grapalat" w:cs="Sylfaen"/>
        </w:rPr>
      </w:pPr>
      <w:r w:rsidRPr="007C45CB">
        <w:rPr>
          <w:rFonts w:ascii="GHEA Grapalat" w:hAnsi="GHEA Grapalat"/>
          <w:color w:val="FF0000"/>
        </w:rPr>
        <w:t>Обеспечение заявки представляется в виде банковской гарантии</w:t>
      </w:r>
      <w:r w:rsidR="008463FB" w:rsidRPr="007C45CB">
        <w:rPr>
          <w:rFonts w:ascii="GHEA Grapalat" w:hAnsi="GHEA Grapalat"/>
          <w:color w:val="FF0000"/>
        </w:rPr>
        <w:t xml:space="preserve"> (Приложение 3)</w:t>
      </w:r>
      <w:r w:rsidRPr="007C45CB">
        <w:rPr>
          <w:rFonts w:ascii="GHEA Grapalat" w:hAnsi="GHEA Grapalat"/>
          <w:color w:val="FF0000"/>
        </w:rPr>
        <w:t xml:space="preserve"> или наличных денег в размере, равном пяти процентам от </w:t>
      </w:r>
      <w:r w:rsidR="007C6A92" w:rsidRPr="007C45CB">
        <w:rPr>
          <w:rFonts w:ascii="GHEA Grapalat" w:hAnsi="GHEA Grapalat"/>
          <w:color w:val="FF0000"/>
        </w:rPr>
        <w:t>цены за</w:t>
      </w:r>
      <w:r w:rsidR="00C031D0" w:rsidRPr="007C45CB">
        <w:rPr>
          <w:rFonts w:ascii="GHEA Grapalat" w:hAnsi="GHEA Grapalat"/>
          <w:color w:val="FF0000"/>
        </w:rPr>
        <w:t>купки</w:t>
      </w:r>
      <w:r w:rsidRPr="007C45CB">
        <w:rPr>
          <w:rFonts w:ascii="GHEA Grapalat" w:hAnsi="GHEA Grapalat"/>
          <w:color w:val="FF0000"/>
        </w:rPr>
        <w:t xml:space="preserve">. </w:t>
      </w:r>
      <w:r w:rsidR="00057692" w:rsidRPr="006058ED">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058ED">
        <w:rPr>
          <w:rFonts w:ascii="GHEA Grapalat" w:hAnsi="GHEA Grapalat"/>
        </w:rPr>
        <w:t xml:space="preserve"> </w:t>
      </w:r>
      <w:r w:rsidRPr="006058ED">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6058E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6058ED">
        <w:rPr>
          <w:rFonts w:ascii="GHEA Grapalat" w:hAnsi="GHEA Grapalat"/>
        </w:rPr>
        <w:lastRenderedPageBreak/>
        <w:t xml:space="preserve">данное обеспечение участнику за исключением случаев, предусмотренных пунктом 7.3 </w:t>
      </w:r>
      <w:r w:rsidRPr="009044F1">
        <w:rPr>
          <w:rFonts w:ascii="GHEA Grapalat" w:hAnsi="GHEA Grapalat"/>
        </w:rPr>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24"/>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45CB" w:rsidRDefault="00283198" w:rsidP="00EE7DA2">
      <w:pPr>
        <w:widowControl w:val="0"/>
        <w:tabs>
          <w:tab w:val="left" w:pos="1134"/>
        </w:tabs>
        <w:spacing w:after="160"/>
        <w:ind w:firstLine="567"/>
        <w:jc w:val="both"/>
        <w:rPr>
          <w:rFonts w:ascii="GHEA Grapalat" w:hAnsi="GHEA Grapalat"/>
          <w:color w:val="FF0000"/>
        </w:rPr>
      </w:pPr>
      <w:r w:rsidRPr="007C45CB">
        <w:rPr>
          <w:rFonts w:ascii="GHEA Grapalat" w:hAnsi="GHEA Grapalat"/>
          <w:color w:val="FF0000"/>
        </w:rPr>
        <w:t>7.4.</w:t>
      </w:r>
      <w:r w:rsidR="00E70FC4" w:rsidRPr="007C45CB">
        <w:rPr>
          <w:rFonts w:ascii="GHEA Grapalat" w:hAnsi="GHEA Grapalat"/>
          <w:color w:val="FF0000"/>
        </w:rPr>
        <w:tab/>
      </w:r>
      <w:r w:rsidRPr="007C45CB">
        <w:rPr>
          <w:rFonts w:ascii="GHEA Grapalat" w:hAnsi="GHEA Grapalat"/>
          <w:color w:val="FF0000"/>
        </w:rPr>
        <w:t xml:space="preserve">Обеспечение заявки должно быть </w:t>
      </w:r>
      <w:r w:rsidR="00EF725E" w:rsidRPr="007C45CB">
        <w:rPr>
          <w:rFonts w:ascii="GHEA Grapalat" w:hAnsi="GHEA Grapalat"/>
          <w:color w:val="FF0000"/>
        </w:rPr>
        <w:t xml:space="preserve">действительным </w:t>
      </w:r>
      <w:r w:rsidR="007C45CB" w:rsidRPr="007C45CB">
        <w:rPr>
          <w:rFonts w:ascii="GHEA Grapalat" w:hAnsi="GHEA Grapalat"/>
          <w:color w:val="FF0000"/>
        </w:rPr>
        <w:t>в течение 120</w:t>
      </w:r>
      <w:r w:rsidR="008E3C53" w:rsidRPr="007C45CB">
        <w:rPr>
          <w:rFonts w:ascii="Courier New" w:hAnsi="Courier New" w:cs="Courier New"/>
          <w:color w:val="FF0000"/>
        </w:rPr>
        <w:t> </w:t>
      </w:r>
      <w:r w:rsidRPr="007C45CB">
        <w:rPr>
          <w:rFonts w:ascii="GHEA Grapalat" w:hAnsi="GHEA Grapalat"/>
          <w:color w:val="FF0000"/>
        </w:rPr>
        <w:t>(</w:t>
      </w:r>
      <w:r w:rsidR="007C45CB" w:rsidRPr="007C45CB">
        <w:rPr>
          <w:rFonts w:ascii="GHEA Grapalat" w:hAnsi="GHEA Grapalat"/>
          <w:color w:val="FF0000"/>
        </w:rPr>
        <w:t>сто двадцати</w:t>
      </w:r>
      <w:r w:rsidRPr="007C45CB">
        <w:rPr>
          <w:rFonts w:ascii="GHEA Grapalat" w:hAnsi="GHEA Grapalat"/>
          <w:color w:val="FF0000"/>
        </w:rPr>
        <w:t xml:space="preserve">) </w:t>
      </w:r>
      <w:r w:rsidR="00F80761" w:rsidRPr="007C45CB">
        <w:rPr>
          <w:rFonts w:ascii="GHEA Grapalat" w:hAnsi="GHEA Grapalat"/>
          <w:color w:val="FF0000"/>
        </w:rPr>
        <w:t xml:space="preserve">рабочих </w:t>
      </w:r>
      <w:r w:rsidRPr="007C45CB">
        <w:rPr>
          <w:rFonts w:ascii="GHEA Grapalat" w:hAnsi="GHEA Grapalat"/>
          <w:color w:val="FF0000"/>
        </w:rPr>
        <w:t>дней со дня</w:t>
      </w:r>
      <w:r w:rsidR="00EF725E" w:rsidRPr="007C45CB">
        <w:rPr>
          <w:rFonts w:ascii="GHEA Grapalat" w:hAnsi="GHEA Grapalat"/>
          <w:color w:val="FF0000"/>
        </w:rPr>
        <w:t xml:space="preserve"> истечения крайнего срока</w:t>
      </w:r>
      <w:r w:rsidRPr="007C45CB">
        <w:rPr>
          <w:rFonts w:ascii="GHEA Grapalat" w:hAnsi="GHEA Grapalat"/>
          <w:color w:val="FF0000"/>
        </w:rPr>
        <w:t xml:space="preserve"> подачи заяв</w:t>
      </w:r>
      <w:r w:rsidR="004015B6" w:rsidRPr="007C45CB">
        <w:rPr>
          <w:rFonts w:ascii="GHEA Grapalat" w:hAnsi="GHEA Grapalat"/>
          <w:color w:val="FF0000"/>
        </w:rPr>
        <w:t>о</w:t>
      </w:r>
      <w:r w:rsidRPr="007C45CB">
        <w:rPr>
          <w:rFonts w:ascii="GHEA Grapalat" w:hAnsi="GHEA Grapalat"/>
          <w:color w:val="FF0000"/>
        </w:rPr>
        <w:t>к.</w:t>
      </w:r>
      <w:r w:rsidR="006C312E" w:rsidRPr="007C45CB">
        <w:rPr>
          <w:rFonts w:ascii="GHEA Grapalat" w:hAnsi="GHEA Grapalat"/>
          <w:color w:val="FF0000"/>
          <w:vertAlign w:val="superscript"/>
        </w:rPr>
        <w:t>10.1</w:t>
      </w:r>
      <w:r w:rsidRPr="007C45CB">
        <w:rPr>
          <w:rFonts w:ascii="GHEA Grapalat" w:hAnsi="GHEA Grapalat"/>
          <w:color w:val="FF0000"/>
        </w:rPr>
        <w:t xml:space="preserve"> </w:t>
      </w:r>
    </w:p>
    <w:p w:rsidR="0063461E" w:rsidRPr="006058ED" w:rsidRDefault="0063461E" w:rsidP="007F495A">
      <w:pPr>
        <w:widowControl w:val="0"/>
        <w:tabs>
          <w:tab w:val="left" w:pos="1134"/>
        </w:tabs>
        <w:spacing w:after="160"/>
        <w:ind w:firstLine="567"/>
        <w:jc w:val="both"/>
        <w:rPr>
          <w:rFonts w:ascii="GHEA Grapalat" w:hAnsi="GHEA Grapalat"/>
        </w:rPr>
      </w:pPr>
      <w:r w:rsidRPr="006058ED">
        <w:rPr>
          <w:rFonts w:ascii="GHEA Grapalat" w:hAnsi="GHEA Grapalat"/>
        </w:rPr>
        <w:t xml:space="preserve">7.5 Руководитель заказчика </w:t>
      </w:r>
      <w:r w:rsidR="00EF725E" w:rsidRPr="006058ED">
        <w:rPr>
          <w:rFonts w:ascii="GHEA Grapalat" w:hAnsi="GHEA Grapalat"/>
        </w:rPr>
        <w:t xml:space="preserve">в письменной форме </w:t>
      </w:r>
      <w:r w:rsidRPr="006058ED">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058ED">
        <w:rPr>
          <w:rFonts w:ascii="GHEA Grapalat" w:hAnsi="GHEA Grapalat"/>
        </w:rPr>
        <w:t xml:space="preserve">Министерству Финансов РА </w:t>
      </w:r>
      <w:r w:rsidRPr="006058ED">
        <w:rPr>
          <w:rFonts w:ascii="GHEA Grapalat" w:hAnsi="GHEA Grapalat"/>
        </w:rPr>
        <w:t xml:space="preserve">в течение </w:t>
      </w:r>
      <w:r w:rsidR="00EF725E" w:rsidRPr="006058ED">
        <w:rPr>
          <w:rFonts w:ascii="GHEA Grapalat" w:hAnsi="GHEA Grapalat"/>
        </w:rPr>
        <w:t xml:space="preserve">пяти </w:t>
      </w:r>
      <w:r w:rsidRPr="006058ED">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6058ED">
        <w:rPr>
          <w:rFonts w:ascii="GHEA Grapalat" w:hAnsi="GHEA Grapalat"/>
        </w:rPr>
        <w:t xml:space="preserve"> или Министерством Финансов РА</w:t>
      </w:r>
      <w:r w:rsidRPr="006058E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058ED">
        <w:rPr>
          <w:rFonts w:ascii="GHEA Grapalat" w:hAnsi="GHEA Grapalat"/>
        </w:rPr>
        <w:t xml:space="preserve">письменно </w:t>
      </w:r>
      <w:r w:rsidRPr="006058ED">
        <w:rPr>
          <w:rFonts w:ascii="GHEA Grapalat" w:hAnsi="GHEA Grapalat"/>
        </w:rPr>
        <w:t>в течение двух рабочих дней после получения отказа.</w:t>
      </w:r>
    </w:p>
    <w:p w:rsidR="0093721E" w:rsidRPr="006058ED" w:rsidRDefault="0093721E" w:rsidP="007F495A">
      <w:pPr>
        <w:widowControl w:val="0"/>
        <w:tabs>
          <w:tab w:val="left" w:pos="1134"/>
        </w:tabs>
        <w:spacing w:after="160"/>
        <w:ind w:firstLine="567"/>
        <w:jc w:val="both"/>
        <w:rPr>
          <w:rFonts w:ascii="GHEA Grapalat" w:hAnsi="GHEA Grapalat" w:cs="Sylfaen"/>
        </w:rPr>
      </w:pPr>
      <w:r w:rsidRPr="006058ED">
        <w:rPr>
          <w:rFonts w:ascii="GHEA Grapalat" w:hAnsi="GHEA Grapalat"/>
        </w:rPr>
        <w:t>7.</w:t>
      </w:r>
      <w:r w:rsidR="0063461E" w:rsidRPr="006058ED">
        <w:rPr>
          <w:rFonts w:ascii="GHEA Grapalat" w:hAnsi="GHEA Grapalat"/>
        </w:rPr>
        <w:t>6</w:t>
      </w:r>
      <w:r w:rsidRPr="006058ED">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7C45CB" w:rsidRDefault="002626F7" w:rsidP="00B46D58">
      <w:pPr>
        <w:rPr>
          <w:rFonts w:ascii="GHEA Grapalat" w:hAnsi="GHEA Grapalat" w:cs="Sylfaen"/>
          <w:color w:val="FF0000"/>
        </w:rPr>
      </w:pPr>
    </w:p>
    <w:p w:rsidR="00096865" w:rsidRPr="008A5F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8A5F43">
        <w:rPr>
          <w:rFonts w:ascii="GHEA Grapalat" w:hAnsi="GHEA Grapalat"/>
          <w:b/>
        </w:rPr>
        <w:t xml:space="preserve">ПОДВЕДЕНИЕ ИТОГОВ </w:t>
      </w:r>
    </w:p>
    <w:p w:rsidR="008A5F43" w:rsidRDefault="00FD2748" w:rsidP="0028489B">
      <w:pPr>
        <w:pStyle w:val="aa"/>
        <w:widowControl w:val="0"/>
        <w:tabs>
          <w:tab w:val="left" w:pos="1134"/>
        </w:tabs>
        <w:spacing w:after="160"/>
        <w:ind w:firstLine="567"/>
        <w:jc w:val="both"/>
        <w:rPr>
          <w:rFonts w:ascii="GHEA Grapalat" w:hAnsi="GHEA Grapalat"/>
        </w:rPr>
      </w:pPr>
      <w:r w:rsidRPr="008A5F43">
        <w:rPr>
          <w:rFonts w:ascii="GHEA Grapalat" w:hAnsi="GHEA Grapalat"/>
        </w:rPr>
        <w:t>8.1</w:t>
      </w:r>
      <w:r w:rsidR="00EF1C11" w:rsidRPr="008A5F43">
        <w:rPr>
          <w:rFonts w:ascii="GHEA Grapalat" w:hAnsi="GHEA Grapalat"/>
        </w:rPr>
        <w:t xml:space="preserve">. Вскрытие заявок произойдет посредством системы на </w:t>
      </w:r>
      <w:r w:rsidR="002636AB">
        <w:rPr>
          <w:rFonts w:ascii="GHEA Grapalat" w:hAnsi="GHEA Grapalat"/>
          <w:b/>
        </w:rPr>
        <w:t>30</w:t>
      </w:r>
      <w:r w:rsidR="00D90391">
        <w:rPr>
          <w:rFonts w:ascii="GHEA Grapalat" w:hAnsi="GHEA Grapalat"/>
          <w:b/>
        </w:rPr>
        <w:t>-ый день в 12</w:t>
      </w:r>
      <w:r w:rsidR="00EF1C11" w:rsidRPr="008D4524">
        <w:rPr>
          <w:rFonts w:ascii="GHEA Grapalat" w:hAnsi="GHEA Grapalat"/>
          <w:b/>
        </w:rPr>
        <w:t>:00</w:t>
      </w:r>
      <w:r w:rsidR="00EF1C11" w:rsidRPr="008A5F43">
        <w:rPr>
          <w:rFonts w:ascii="GHEA Grapalat" w:hAnsi="GHEA Grapalat"/>
        </w:rPr>
        <w:t xml:space="preserve"> вскрытия" со дня опубликования в системе объявления и приглашения на настоящую процедуру. </w:t>
      </w:r>
      <w:r w:rsidR="009B6D58" w:rsidRPr="008A5F43">
        <w:rPr>
          <w:rFonts w:ascii="GHEA Grapalat" w:hAnsi="GHEA Grapalat"/>
        </w:rPr>
        <w:t>На заседании по вскрытию</w:t>
      </w:r>
      <w:r w:rsidR="001F2926" w:rsidRPr="008A5F43">
        <w:rPr>
          <w:rFonts w:ascii="GHEA Grapalat" w:hAnsi="GHEA Grapalat"/>
        </w:rPr>
        <w:t xml:space="preserve"> и оценке</w:t>
      </w:r>
      <w:r w:rsidR="009B6D58" w:rsidRPr="008A5F4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5F43">
        <w:rPr>
          <w:rFonts w:ascii="GHEA Grapalat" w:hAnsi="GHEA Grapalat"/>
        </w:rPr>
        <w:t xml:space="preserve"> закупки</w:t>
      </w:r>
      <w:r w:rsidR="009B6D58" w:rsidRPr="008A5F43">
        <w:rPr>
          <w:rFonts w:ascii="GHEA Grapalat" w:hAnsi="GHEA Grapalat"/>
        </w:rPr>
        <w:t xml:space="preserve"> на закупаемые в рамках настоящей процедуры </w:t>
      </w:r>
      <w:r w:rsidR="00BF7B09" w:rsidRPr="008A5F43">
        <w:rPr>
          <w:rFonts w:ascii="GHEA Grapalat" w:hAnsi="GHEA Grapalat"/>
        </w:rPr>
        <w:t>работы</w:t>
      </w:r>
      <w:r w:rsidR="009B6D58" w:rsidRPr="008A5F4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5F43" w:rsidRDefault="00ED6836" w:rsidP="0028489B">
      <w:pPr>
        <w:pStyle w:val="aa"/>
        <w:widowControl w:val="0"/>
        <w:tabs>
          <w:tab w:val="left" w:pos="1134"/>
        </w:tabs>
        <w:spacing w:after="160"/>
        <w:ind w:firstLine="567"/>
        <w:jc w:val="both"/>
        <w:rPr>
          <w:rFonts w:ascii="GHEA Grapalat" w:hAnsi="GHEA Grapalat" w:cs="Sylfaen"/>
        </w:rPr>
      </w:pPr>
      <w:r w:rsidRPr="008A5F4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5F43">
        <w:rPr>
          <w:rFonts w:ascii="GHEA Grapalat" w:hAnsi="GHEA Grapalat"/>
        </w:rPr>
        <w:t>—</w:t>
      </w:r>
      <w:r w:rsidRPr="008A5F4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 xml:space="preserve">рабочих </w:t>
      </w:r>
      <w:r w:rsidR="009A796C" w:rsidRPr="009044F1">
        <w:rPr>
          <w:rFonts w:ascii="GHEA Grapalat" w:hAnsi="GHEA Grapalat"/>
        </w:rPr>
        <w:lastRenderedPageBreak/>
        <w:t>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8.3.</w:t>
      </w:r>
      <w:r w:rsidR="00D07367" w:rsidRPr="005114D0">
        <w:rPr>
          <w:rFonts w:ascii="GHEA Grapalat" w:hAnsi="GHEA Grapalat"/>
        </w:rPr>
        <w:tab/>
      </w:r>
      <w:r w:rsidRPr="009044F1">
        <w:rPr>
          <w:rFonts w:ascii="GHEA Grapalat" w:hAnsi="GHEA Grapalat"/>
        </w:rPr>
        <w:t xml:space="preserve">С целью определения </w:t>
      </w:r>
      <w:r w:rsidR="00D22CBB">
        <w:rPr>
          <w:rFonts w:ascii="GHEA Grapalat" w:hAnsi="GHEA Grapalat"/>
        </w:rPr>
        <w:t>отобранного</w:t>
      </w:r>
      <w:r w:rsidR="003F64C5">
        <w:rPr>
          <w:rFonts w:ascii="GHEA Grapalat" w:hAnsi="GHEA Grapalat"/>
        </w:rPr>
        <w:t xml:space="preserve"> или </w:t>
      </w:r>
      <w:r w:rsidR="003F64C5" w:rsidRPr="003F64C5">
        <w:rPr>
          <w:rFonts w:ascii="GHEA Grapalat" w:hAnsi="GHEA Grapalat"/>
        </w:rPr>
        <w:t>непризнанны</w:t>
      </w:r>
      <w:r w:rsidR="00E733B9">
        <w:rPr>
          <w:rFonts w:ascii="GHEA Grapalat" w:hAnsi="GHEA Grapalat"/>
        </w:rPr>
        <w:t>х</w:t>
      </w:r>
      <w:r w:rsidR="00D22CBB">
        <w:rPr>
          <w:rFonts w:ascii="GHEA Grapalat" w:hAnsi="GHEA Grapalat"/>
        </w:rPr>
        <w:t xml:space="preserve"> </w:t>
      </w:r>
      <w:r w:rsidR="003F64C5">
        <w:rPr>
          <w:rFonts w:ascii="GHEA Grapalat" w:hAnsi="GHEA Grapalat"/>
        </w:rPr>
        <w:t xml:space="preserve">таковыми </w:t>
      </w:r>
      <w:r w:rsidR="00D42D33" w:rsidRPr="009044F1">
        <w:rPr>
          <w:rFonts w:ascii="GHEA Grapalat" w:hAnsi="GHEA Grapalat"/>
        </w:rPr>
        <w:t>участников</w:t>
      </w:r>
      <w:r w:rsidRPr="009044F1">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8F0D1A">
      <w:pPr>
        <w:pStyle w:val="aa"/>
        <w:widowControl w:val="0"/>
        <w:tabs>
          <w:tab w:val="left" w:pos="1134"/>
        </w:tabs>
        <w:spacing w:after="160"/>
        <w:ind w:firstLine="567"/>
        <w:jc w:val="both"/>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47342" w:rsidRPr="00083D59" w:rsidRDefault="00F47342" w:rsidP="008F0D1A">
      <w:pPr>
        <w:pStyle w:val="21"/>
        <w:widowControl w:val="0"/>
        <w:tabs>
          <w:tab w:val="left" w:pos="1134"/>
        </w:tabs>
        <w:spacing w:after="160" w:line="240" w:lineRule="auto"/>
        <w:ind w:firstLine="567"/>
        <w:jc w:val="both"/>
        <w:rPr>
          <w:rFonts w:ascii="GHEA Grapalat" w:hAnsi="GHEA Grapalat" w:cs="Sylfaen"/>
          <w:sz w:val="24"/>
          <w:szCs w:val="24"/>
        </w:rPr>
      </w:pPr>
      <w:r w:rsidRPr="009044F1">
        <w:rPr>
          <w:rFonts w:ascii="GHEA Grapalat" w:hAnsi="GHEA Grapalat"/>
          <w:i/>
          <w:sz w:val="24"/>
          <w:szCs w:val="24"/>
        </w:rPr>
        <w:t>8.5</w:t>
      </w:r>
      <w:r w:rsidRPr="00644850">
        <w:rPr>
          <w:rFonts w:ascii="GHEA Grapalat" w:hAnsi="GHEA Grapalat"/>
          <w:i/>
          <w:sz w:val="24"/>
          <w:szCs w:val="24"/>
        </w:rPr>
        <w:t>.</w:t>
      </w:r>
      <w:r w:rsidRPr="00083D59">
        <w:rPr>
          <w:rFonts w:ascii="GHEA Grapalat" w:hAnsi="GHEA Grapalat"/>
          <w:sz w:val="24"/>
          <w:szCs w:val="24"/>
        </w:rPr>
        <w:tab/>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8.</w:t>
      </w:r>
      <w:r w:rsidR="0076159E">
        <w:rPr>
          <w:rFonts w:ascii="GHEA Grapalat" w:hAnsi="GHEA Grapalat"/>
        </w:rPr>
        <w:t>6</w:t>
      </w:r>
      <w:r w:rsidRPr="009044F1">
        <w:rPr>
          <w:rFonts w:ascii="GHEA Grapalat" w:hAnsi="GHEA Grapalat"/>
        </w:rPr>
        <w:t>.</w:t>
      </w:r>
      <w:r w:rsidR="00644850"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rPr>
        <w:t>отобранного</w:t>
      </w:r>
      <w:r w:rsidR="00970000" w:rsidRPr="000811C1">
        <w:rPr>
          <w:rFonts w:ascii="GHEA Grapalat" w:hAnsi="GHEA Grapalat"/>
        </w:rPr>
        <w:t xml:space="preserve"> </w:t>
      </w:r>
      <w:r w:rsidR="00970000">
        <w:rPr>
          <w:rFonts w:ascii="GHEA Grapalat" w:hAnsi="GHEA Grapalat"/>
        </w:rPr>
        <w:t>участника</w:t>
      </w:r>
      <w:r w:rsidR="00A00A1F">
        <w:rPr>
          <w:rFonts w:ascii="GHEA Grapalat" w:hAnsi="GHEA Grapalat"/>
        </w:rPr>
        <w:t xml:space="preserve"> и </w:t>
      </w:r>
      <w:r w:rsidRPr="009044F1">
        <w:rPr>
          <w:rFonts w:ascii="GHEA Grapalat" w:hAnsi="GHEA Grapalat"/>
        </w:rPr>
        <w:t>участников</w:t>
      </w:r>
      <w:r w:rsidR="00430296">
        <w:rPr>
          <w:rFonts w:ascii="GHEA Grapalat" w:hAnsi="GHEA Grapalat"/>
        </w:rPr>
        <w:t xml:space="preserve"> </w:t>
      </w:r>
      <w:r w:rsidR="00430296" w:rsidRPr="003F64C5">
        <w:rPr>
          <w:rFonts w:ascii="GHEA Grapalat" w:hAnsi="GHEA Grapalat"/>
        </w:rPr>
        <w:t>непризнанны</w:t>
      </w:r>
      <w:r w:rsidR="00E42A80">
        <w:rPr>
          <w:rFonts w:ascii="GHEA Grapalat" w:hAnsi="GHEA Grapalat"/>
        </w:rPr>
        <w:t>х</w:t>
      </w:r>
      <w:r w:rsidR="00430296">
        <w:rPr>
          <w:rFonts w:ascii="GHEA Grapalat" w:hAnsi="GHEA Grapalat"/>
        </w:rPr>
        <w:t xml:space="preserve"> таковыми</w:t>
      </w:r>
      <w:r w:rsidRPr="009044F1">
        <w:rPr>
          <w:rFonts w:ascii="GHEA Grapalat" w:hAnsi="GHEA Grapalat"/>
        </w:rPr>
        <w:t xml:space="preserve">. </w:t>
      </w:r>
      <w:r w:rsidR="00F5168A" w:rsidRPr="00F5168A">
        <w:rPr>
          <w:rFonts w:ascii="GHEA Grapalat" w:hAnsi="GHEA Grapalat"/>
        </w:rPr>
        <w:t xml:space="preserve">При </w:t>
      </w:r>
      <w:r w:rsidR="00F5168A">
        <w:rPr>
          <w:rFonts w:ascii="GHEA Grapalat" w:hAnsi="GHEA Grapalat"/>
        </w:rPr>
        <w:t>за</w:t>
      </w:r>
      <w:r w:rsidR="00F5168A"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rPr>
        <w:t>приглашения</w:t>
      </w:r>
      <w:r w:rsidR="005A3D17">
        <w:rPr>
          <w:rFonts w:ascii="GHEA Grapalat" w:hAnsi="GHEA Grapalat"/>
        </w:rPr>
        <w:t>.</w:t>
      </w:r>
      <w:r w:rsidR="00D877C5">
        <w:rPr>
          <w:rFonts w:ascii="GHEA Grapalat" w:hAnsi="GHEA Grapalat"/>
        </w:rPr>
        <w:t xml:space="preserve"> </w:t>
      </w:r>
      <w:r w:rsidRPr="009044F1">
        <w:rPr>
          <w:rFonts w:ascii="GHEA Grapalat" w:hAnsi="GHEA Grapalat"/>
        </w:rPr>
        <w:t>При равенстве предложенных наименьших цен</w:t>
      </w:r>
      <w:r w:rsidR="00186559">
        <w:rPr>
          <w:rFonts w:ascii="GHEA Grapalat" w:hAnsi="GHEA Grapalat"/>
        </w:rPr>
        <w:t>:</w:t>
      </w:r>
    </w:p>
    <w:p w:rsidR="009B6D58" w:rsidRPr="009044F1"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186559" w:rsidRPr="005114D0">
        <w:rPr>
          <w:rFonts w:ascii="GHEA Grapalat" w:hAnsi="GHEA Grapalat"/>
        </w:rPr>
        <w:tab/>
      </w:r>
      <w:r w:rsidRPr="009044F1">
        <w:rPr>
          <w:rFonts w:ascii="GHEA Grapalat" w:hAnsi="GHEA Grapalat"/>
        </w:rPr>
        <w:t>для определения</w:t>
      </w:r>
      <w:r w:rsidR="005F09CE">
        <w:rPr>
          <w:rFonts w:ascii="GHEA Grapalat" w:hAnsi="GHEA Grapalat"/>
        </w:rPr>
        <w:t xml:space="preserve"> отобранного</w:t>
      </w:r>
      <w:r w:rsidR="000C6E1C">
        <w:rPr>
          <w:rFonts w:ascii="GHEA Grapalat" w:hAnsi="GHEA Grapalat"/>
        </w:rPr>
        <w:t xml:space="preserve"> </w:t>
      </w:r>
      <w:r w:rsidR="005F09CE">
        <w:rPr>
          <w:rFonts w:ascii="GHEA Grapalat" w:hAnsi="GHEA Grapalat"/>
        </w:rPr>
        <w:t>и</w:t>
      </w:r>
      <w:r w:rsidRPr="009044F1">
        <w:rPr>
          <w:rFonts w:ascii="GHEA Grapalat" w:hAnsi="GHEA Grapalat"/>
        </w:rPr>
        <w:t xml:space="preserve"> </w:t>
      </w:r>
      <w:r w:rsidR="00E42A80" w:rsidRPr="003F64C5">
        <w:rPr>
          <w:rFonts w:ascii="GHEA Grapalat" w:hAnsi="GHEA Grapalat"/>
        </w:rPr>
        <w:t>непризнанны</w:t>
      </w:r>
      <w:r w:rsidR="00E42A80">
        <w:rPr>
          <w:rFonts w:ascii="GHEA Grapalat" w:hAnsi="GHEA Grapalat"/>
        </w:rPr>
        <w:t>х таковыми</w:t>
      </w:r>
      <w:r w:rsidR="00A46A54" w:rsidRPr="00A46A54">
        <w:rPr>
          <w:rFonts w:ascii="GHEA Grapalat" w:hAnsi="GHEA Grapalat"/>
        </w:rPr>
        <w:t xml:space="preserve"> </w:t>
      </w:r>
      <w:r w:rsidR="00A46A54" w:rsidRPr="009044F1">
        <w:rPr>
          <w:rFonts w:ascii="GHEA Grapalat" w:hAnsi="GHEA Grapalat"/>
        </w:rPr>
        <w:t>участников</w:t>
      </w:r>
      <w:r w:rsidRPr="009044F1">
        <w:rPr>
          <w:rFonts w:ascii="GHEA Grapalat" w:hAnsi="GHEA Grapalat"/>
        </w:rPr>
        <w:t xml:space="preserve">, </w:t>
      </w:r>
      <w:r w:rsidR="005A3362">
        <w:rPr>
          <w:rFonts w:ascii="GHEA Grapalat" w:hAnsi="GHEA Grapalat"/>
        </w:rPr>
        <w:t>на  заседаниии комиссии</w:t>
      </w:r>
      <w:r w:rsidR="005A3362" w:rsidRPr="009044F1">
        <w:rPr>
          <w:rFonts w:ascii="GHEA Grapalat" w:hAnsi="GHEA Grapalat"/>
        </w:rPr>
        <w:t xml:space="preserve"> </w:t>
      </w:r>
      <w:r w:rsidR="005A3362" w:rsidRPr="00334F26">
        <w:rPr>
          <w:rFonts w:ascii="GHEA Grapalat" w:hAnsi="GHEA Grapalat"/>
        </w:rPr>
        <w:t>с предложившими равные цены участниками,</w:t>
      </w:r>
      <w:r w:rsidR="005A3362">
        <w:rPr>
          <w:rFonts w:ascii="GHEA Grapalat" w:hAnsi="GHEA Grapalat"/>
        </w:rPr>
        <w:t xml:space="preserve"> </w:t>
      </w:r>
      <w:r w:rsidRPr="009044F1">
        <w:rPr>
          <w:rFonts w:ascii="GHEA Grapalat" w:hAnsi="GHEA Grapalat"/>
        </w:rPr>
        <w:t xml:space="preserve">проводятся одновременные переговоры, если </w:t>
      </w:r>
      <w:r w:rsidR="005A3362">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00872A26" w:rsidRPr="00872A26">
        <w:rPr>
          <w:rFonts w:ascii="GHEA Grapalat" w:hAnsi="GHEA Grapalat"/>
        </w:rPr>
        <w:t xml:space="preserve"> </w:t>
      </w:r>
      <w:r w:rsidR="00872A26" w:rsidRPr="009044F1">
        <w:rPr>
          <w:rFonts w:ascii="GHEA Grapalat" w:hAnsi="GHEA Grapalat"/>
        </w:rPr>
        <w:t>присутствуют</w:t>
      </w:r>
      <w:r w:rsidR="00872A26" w:rsidRPr="00872A26">
        <w:rPr>
          <w:rFonts w:ascii="GHEA Grapalat" w:hAnsi="GHEA Grapalat"/>
        </w:rPr>
        <w:t xml:space="preserve"> </w:t>
      </w:r>
      <w:r w:rsidR="00872A26" w:rsidRPr="009044F1">
        <w:rPr>
          <w:rFonts w:ascii="GHEA Grapalat" w:hAnsi="GHEA Grapalat"/>
        </w:rPr>
        <w:t>на заседании,</w:t>
      </w:r>
    </w:p>
    <w:p w:rsidR="009B6D58" w:rsidRPr="009044F1"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186559"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rPr>
        <w:t>неавтоматическ</w:t>
      </w:r>
      <w:r w:rsidR="00CE1F1B">
        <w:rPr>
          <w:rFonts w:ascii="GHEA Grapalat" w:hAnsi="GHEA Grapalat"/>
        </w:rPr>
        <w:t>им</w:t>
      </w:r>
      <w:r w:rsidR="00CE1F1B" w:rsidRPr="004F6817">
        <w:rPr>
          <w:rFonts w:ascii="GHEA Grapalat" w:hAnsi="GHEA Grapalat"/>
        </w:rPr>
        <w:t xml:space="preserve"> уведомлени</w:t>
      </w:r>
      <w:r w:rsidR="00CE1F1B">
        <w:rPr>
          <w:rFonts w:ascii="GHEA Grapalat" w:hAnsi="GHEA Grapalat"/>
        </w:rPr>
        <w:t>ем</w:t>
      </w:r>
      <w:r w:rsidR="00CE1F1B" w:rsidRPr="009044F1">
        <w:rPr>
          <w:rFonts w:ascii="GHEA Grapalat" w:hAnsi="GHEA Grapalat"/>
        </w:rPr>
        <w:t xml:space="preserve"> </w:t>
      </w:r>
      <w:r w:rsidRPr="009044F1">
        <w:rPr>
          <w:rFonts w:ascii="GHEA Grapalat" w:hAnsi="GHEA Grapalat"/>
        </w:rPr>
        <w:t xml:space="preserve">одновременно уведомляет </w:t>
      </w:r>
      <w:r w:rsidR="00F41347">
        <w:rPr>
          <w:rFonts w:ascii="GHEA Grapalat" w:hAnsi="GHEA Grapalat"/>
        </w:rPr>
        <w:t>представившими равные цены</w:t>
      </w:r>
      <w:r w:rsidR="00F41347" w:rsidRPr="009044F1">
        <w:rPr>
          <w:rFonts w:ascii="GHEA Grapalat" w:hAnsi="GHEA Grapalat"/>
        </w:rPr>
        <w:t xml:space="preserve"> </w:t>
      </w:r>
      <w:r w:rsidRPr="009044F1">
        <w:rPr>
          <w:rFonts w:ascii="GHEA Grapalat" w:hAnsi="GHEA Grapalat"/>
        </w:rPr>
        <w:t>участников</w:t>
      </w:r>
      <w:r w:rsidR="003C3F6A">
        <w:rPr>
          <w:rFonts w:ascii="GHEA Grapalat" w:hAnsi="GHEA Grapalat"/>
        </w:rPr>
        <w:t xml:space="preserve"> об </w:t>
      </w:r>
      <w:r w:rsidR="003C3F6A" w:rsidRPr="00C87FA4">
        <w:rPr>
          <w:rFonts w:ascii="GHEA Grapalat" w:hAnsi="GHEA Grapalat"/>
        </w:rPr>
        <w:t>условия</w:t>
      </w:r>
      <w:r w:rsidR="003C3F6A">
        <w:rPr>
          <w:rFonts w:ascii="GHEA Grapalat" w:hAnsi="GHEA Grapalat"/>
        </w:rPr>
        <w:t>х</w:t>
      </w:r>
      <w:r w:rsidR="003C3F6A" w:rsidRPr="00C87FA4">
        <w:rPr>
          <w:rFonts w:ascii="GHEA Grapalat" w:hAnsi="GHEA Grapalat"/>
        </w:rPr>
        <w:t>, продолжительност</w:t>
      </w:r>
      <w:r w:rsidR="003C3F6A">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rsidR="009B6D58" w:rsidRPr="00A50C53"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в.</w:t>
      </w:r>
      <w:r w:rsidR="00186559"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sidR="00996FDC">
        <w:rPr>
          <w:rFonts w:ascii="GHEA Grapalat" w:hAnsi="GHEA Grapalat"/>
        </w:rPr>
        <w:t>пятый</w:t>
      </w:r>
      <w:r w:rsidR="00996FDC" w:rsidRPr="009044F1">
        <w:rPr>
          <w:rFonts w:ascii="GHEA Grapalat" w:hAnsi="GHEA Grapalat"/>
        </w:rPr>
        <w:t xml:space="preserve"> </w:t>
      </w:r>
      <w:r w:rsidRPr="009044F1">
        <w:rPr>
          <w:rFonts w:ascii="GHEA Grapalat" w:hAnsi="GHEA Grapalat"/>
        </w:rPr>
        <w:t>рабочий день со дня отправки извещения</w:t>
      </w:r>
      <w:r w:rsidR="00A50C53">
        <w:rPr>
          <w:rFonts w:ascii="GHEA Grapalat" w:hAnsi="GHEA Grapalat"/>
        </w:rPr>
        <w:t>,</w:t>
      </w:r>
    </w:p>
    <w:p w:rsidR="009B6D58" w:rsidRPr="009044F1"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г.</w:t>
      </w:r>
      <w:r w:rsidR="00186559"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sidR="00121F1F">
        <w:rPr>
          <w:rFonts w:ascii="GHEA Grapalat" w:hAnsi="GHEA Grapalat"/>
        </w:rPr>
        <w:t>другого</w:t>
      </w:r>
      <w:r w:rsidR="00121F1F" w:rsidRPr="009044F1">
        <w:rPr>
          <w:rFonts w:ascii="GHEA Grapalat" w:hAnsi="GHEA Grapalat"/>
        </w:rPr>
        <w:t xml:space="preserve"> участник</w:t>
      </w:r>
      <w:r w:rsidR="00121F1F">
        <w:rPr>
          <w:rFonts w:ascii="GHEA Grapalat" w:hAnsi="GHEA Grapalat"/>
        </w:rPr>
        <w:t>а</w:t>
      </w:r>
      <w:r w:rsidRPr="009044F1">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8F0D1A">
      <w:pPr>
        <w:widowControl w:val="0"/>
        <w:tabs>
          <w:tab w:val="left" w:pos="1134"/>
        </w:tabs>
        <w:spacing w:after="160"/>
        <w:ind w:firstLine="567"/>
        <w:jc w:val="both"/>
        <w:rPr>
          <w:rFonts w:ascii="GHEA Grapalat" w:hAnsi="GHEA Grapalat"/>
        </w:rPr>
      </w:pPr>
      <w:r w:rsidRPr="009044F1">
        <w:rPr>
          <w:rFonts w:ascii="GHEA Grapalat" w:hAnsi="GHEA Grapalat"/>
        </w:rPr>
        <w:t>д.</w:t>
      </w:r>
      <w:r w:rsidR="00186559"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sidR="001D129F">
        <w:rPr>
          <w:rFonts w:ascii="GHEA Grapalat" w:hAnsi="GHEA Grapalat"/>
        </w:rPr>
        <w:t>присутствующим на переговорах</w:t>
      </w:r>
      <w:r w:rsidR="001D129F" w:rsidRPr="009044F1">
        <w:rPr>
          <w:rFonts w:ascii="GHEA Grapalat" w:hAnsi="GHEA Grapalat"/>
        </w:rPr>
        <w:t xml:space="preserve"> </w:t>
      </w:r>
      <w:r w:rsidRPr="009044F1">
        <w:rPr>
          <w:rFonts w:ascii="GHEA Grapalat" w:hAnsi="GHEA Grapalat"/>
        </w:rPr>
        <w:t>участниками</w:t>
      </w:r>
      <w:r w:rsidR="001D129F">
        <w:rPr>
          <w:rFonts w:ascii="GHEA Grapalat" w:hAnsi="GHEA Grapalat"/>
        </w:rPr>
        <w:t xml:space="preserve"> </w:t>
      </w:r>
      <w:r w:rsidRPr="009044F1">
        <w:rPr>
          <w:rFonts w:ascii="GHEA Grapalat" w:hAnsi="GHEA Grapalat"/>
        </w:rPr>
        <w:t>ценам, определяются и объявляются</w:t>
      </w:r>
      <w:r w:rsidR="00A134CC">
        <w:rPr>
          <w:rFonts w:ascii="GHEA Grapalat" w:hAnsi="GHEA Grapalat"/>
        </w:rPr>
        <w:t xml:space="preserve"> отобранный и</w:t>
      </w:r>
      <w:r w:rsidRPr="009044F1">
        <w:rPr>
          <w:rFonts w:ascii="GHEA Grapalat" w:hAnsi="GHEA Grapalat"/>
        </w:rPr>
        <w:t xml:space="preserve"> </w:t>
      </w:r>
      <w:r w:rsidR="000B5EDF" w:rsidRPr="003F64C5">
        <w:rPr>
          <w:rFonts w:ascii="GHEA Grapalat" w:hAnsi="GHEA Grapalat"/>
        </w:rPr>
        <w:t>непризнанны</w:t>
      </w:r>
      <w:r w:rsidR="000B5EDF">
        <w:rPr>
          <w:rFonts w:ascii="GHEA Grapalat" w:hAnsi="GHEA Grapalat"/>
        </w:rPr>
        <w:t>е таковыми</w:t>
      </w:r>
      <w:r w:rsidR="000B5EDF" w:rsidRPr="009044F1">
        <w:rPr>
          <w:rFonts w:ascii="GHEA Grapalat" w:hAnsi="GHEA Grapalat"/>
        </w:rPr>
        <w:t xml:space="preserve"> </w:t>
      </w:r>
      <w:r w:rsidRPr="009044F1">
        <w:rPr>
          <w:rFonts w:ascii="GHEA Grapalat" w:hAnsi="GHEA Grapalat"/>
        </w:rPr>
        <w:t>участники</w:t>
      </w:r>
      <w:r w:rsidR="00121F1F">
        <w:rPr>
          <w:rFonts w:ascii="GHEA Grapalat" w:hAnsi="GHEA Grapalat"/>
        </w:rPr>
        <w:t>.</w:t>
      </w:r>
      <w:r w:rsidR="00121F1F" w:rsidRPr="00121F1F">
        <w:rPr>
          <w:rFonts w:ascii="GHEA Grapalat" w:hAnsi="GHEA Grapalat"/>
        </w:rPr>
        <w:t xml:space="preserve"> </w:t>
      </w:r>
      <w:r w:rsidR="00121F1F"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rPr>
        <w:t>.</w:t>
      </w:r>
    </w:p>
    <w:p w:rsidR="00121F1F" w:rsidRDefault="00121F1F" w:rsidP="008F0D1A">
      <w:pPr>
        <w:widowControl w:val="0"/>
        <w:tabs>
          <w:tab w:val="left" w:pos="1134"/>
        </w:tabs>
        <w:spacing w:after="160"/>
        <w:ind w:firstLine="567"/>
        <w:jc w:val="both"/>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rsidR="00121F1F" w:rsidRPr="009044F1" w:rsidRDefault="00121F1F" w:rsidP="008F0D1A">
      <w:pPr>
        <w:widowControl w:val="0"/>
        <w:tabs>
          <w:tab w:val="left" w:pos="1134"/>
        </w:tabs>
        <w:spacing w:after="160"/>
        <w:ind w:firstLine="567"/>
        <w:jc w:val="both"/>
        <w:rPr>
          <w:rFonts w:ascii="GHEA Grapalat" w:hAnsi="GHEA Grapalat" w:cs="Sylfaen"/>
        </w:rPr>
      </w:pPr>
      <w:r w:rsidRPr="007C407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8F0D1A">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8F0D1A">
      <w:pPr>
        <w:widowControl w:val="0"/>
        <w:tabs>
          <w:tab w:val="left" w:pos="1134"/>
        </w:tabs>
        <w:spacing w:after="160"/>
        <w:ind w:firstLine="567"/>
        <w:jc w:val="both"/>
        <w:rPr>
          <w:rFonts w:ascii="GHEA Grapalat" w:hAnsi="GHEA Grapalat"/>
        </w:rPr>
      </w:pPr>
      <w:r w:rsidRPr="009044F1">
        <w:rPr>
          <w:rFonts w:ascii="GHEA Grapalat" w:hAnsi="GHEA Grapalat"/>
        </w:rPr>
        <w:t>8.9.</w:t>
      </w:r>
      <w:r w:rsidR="00213830" w:rsidRPr="005114D0">
        <w:rPr>
          <w:rFonts w:ascii="GHEA Grapalat" w:hAnsi="GHEA Grapalat"/>
        </w:rPr>
        <w:tab/>
      </w:r>
      <w:r w:rsidRPr="009044F1">
        <w:rPr>
          <w:rFonts w:ascii="GHEA Grapalat" w:hAnsi="GHEA Grapalat"/>
        </w:rPr>
        <w:t xml:space="preserve">Если в результате оценки, проведенной в ходе заседания по вскрытию </w:t>
      </w:r>
      <w:r w:rsidR="00F00565">
        <w:rPr>
          <w:rFonts w:ascii="GHEA Grapalat" w:hAnsi="GHEA Grapalat"/>
        </w:rPr>
        <w:t xml:space="preserve">и </w:t>
      </w:r>
      <w:r w:rsidR="00F00565" w:rsidRPr="009044F1">
        <w:rPr>
          <w:rFonts w:ascii="GHEA Grapalat" w:hAnsi="GHEA Grapalat"/>
        </w:rPr>
        <w:t>оценк</w:t>
      </w:r>
      <w:r w:rsidR="00F00565">
        <w:rPr>
          <w:rFonts w:ascii="GHEA Grapalat" w:hAnsi="GHEA Grapalat"/>
        </w:rPr>
        <w:t xml:space="preserve">е </w:t>
      </w:r>
      <w:r w:rsidRPr="009044F1">
        <w:rPr>
          <w:rFonts w:ascii="GHEA Grapalat" w:hAnsi="GHEA Grapalat"/>
        </w:rPr>
        <w:t>заявок, в заявке участника фиксируются несоответствия требованиям приглашения,</w:t>
      </w:r>
      <w:r w:rsidR="0011340E" w:rsidRPr="00FB3AE9">
        <w:rPr>
          <w:rFonts w:ascii="GHEA Grapalat" w:hAnsi="GHEA Grapalat"/>
        </w:rPr>
        <w:t xml:space="preserve"> </w:t>
      </w:r>
      <w:r w:rsidR="000E3EFC">
        <w:rPr>
          <w:rFonts w:ascii="GHEA Grapalat" w:hAnsi="GHEA Grapalat"/>
        </w:rPr>
        <w:t>включая тот случай,</w:t>
      </w:r>
      <w:r w:rsidR="0011340E" w:rsidRPr="00FB3AE9">
        <w:rPr>
          <w:rFonts w:ascii="GHEA Grapalat" w:hAnsi="GHEA Grapalat"/>
        </w:rPr>
        <w:t xml:space="preserve"> когда документы, </w:t>
      </w:r>
      <w:r w:rsidR="00123F5E" w:rsidRPr="00FB3AE9">
        <w:rPr>
          <w:rFonts w:ascii="GHEA Grapalat" w:hAnsi="GHEA Grapalat"/>
        </w:rPr>
        <w:t>утвержд</w:t>
      </w:r>
      <w:r w:rsidR="001F5834">
        <w:rPr>
          <w:rFonts w:ascii="GHEA Grapalat" w:hAnsi="GHEA Grapalat"/>
        </w:rPr>
        <w:t>аемые</w:t>
      </w:r>
      <w:r w:rsidR="00123F5E" w:rsidRPr="00FB3AE9">
        <w:rPr>
          <w:rFonts w:ascii="GHEA Grapalat" w:hAnsi="GHEA Grapalat"/>
        </w:rPr>
        <w:t xml:space="preserve"> </w:t>
      </w:r>
      <w:r w:rsidR="0011340E" w:rsidRPr="00FB3AE9">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rPr>
        <w:t xml:space="preserve"> </w:t>
      </w:r>
      <w:r w:rsidR="007A34A6">
        <w:rPr>
          <w:rFonts w:ascii="GHEA Grapalat" w:hAnsi="GHEA Grapalat"/>
        </w:rPr>
        <w:t xml:space="preserve">с помощью системы </w:t>
      </w:r>
      <w:r w:rsidRPr="009044F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8F0D1A">
      <w:pPr>
        <w:widowControl w:val="0"/>
        <w:tabs>
          <w:tab w:val="left" w:pos="1134"/>
        </w:tabs>
        <w:spacing w:after="160"/>
        <w:ind w:firstLine="567"/>
        <w:jc w:val="both"/>
        <w:rPr>
          <w:rFonts w:ascii="GHEA Grapalat" w:hAnsi="GHEA Grapalat" w:cs="Sylfaen"/>
        </w:rPr>
      </w:pPr>
      <w:r w:rsidRPr="006A3C8A">
        <w:rPr>
          <w:rFonts w:ascii="GHEA Grapalat" w:hAnsi="GHEA Grapalat" w:cs="Sylfaen"/>
        </w:rPr>
        <w:t xml:space="preserve">В уведомлении, направленном участнику, подробно описываются все </w:t>
      </w:r>
      <w:r w:rsidRPr="006A3C8A">
        <w:rPr>
          <w:rFonts w:ascii="GHEA Grapalat" w:hAnsi="GHEA Grapalat" w:cs="Sylfaen"/>
        </w:rPr>
        <w:lastRenderedPageBreak/>
        <w:t>несоответствия, обнаруженные при оценке заявки</w:t>
      </w:r>
      <w:r w:rsidR="006371D0">
        <w:rPr>
          <w:rFonts w:ascii="GHEA Grapalat" w:hAnsi="GHEA Grapalat" w:cs="Sylfaen"/>
        </w:rPr>
        <w:t>.</w:t>
      </w:r>
    </w:p>
    <w:p w:rsidR="00C27BA4"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rPr>
        <w:t>8.10.</w:t>
      </w:r>
      <w:r w:rsidR="00213830" w:rsidRPr="005114D0">
        <w:rPr>
          <w:rFonts w:ascii="GHEA Grapalat" w:hAnsi="GHEA Grapalat"/>
        </w:rPr>
        <w:tab/>
      </w:r>
      <w:r w:rsidRPr="009044F1">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rPr>
        <w:t xml:space="preserve"> данного участника</w:t>
      </w:r>
      <w:r w:rsidRPr="009044F1">
        <w:rPr>
          <w:rFonts w:ascii="GHEA Grapalat" w:hAnsi="GHEA Grapalat"/>
        </w:rPr>
        <w:t xml:space="preserve"> оценивается неуд</w:t>
      </w:r>
      <w:r w:rsidR="00A50C53">
        <w:rPr>
          <w:rFonts w:ascii="GHEA Grapalat" w:hAnsi="GHEA Grapalat"/>
        </w:rPr>
        <w:t>овлетворительно и отклоняется</w:t>
      </w:r>
      <w:r w:rsidR="005D7FA6">
        <w:rPr>
          <w:rFonts w:ascii="GHEA Grapalat" w:hAnsi="GHEA Grapalat"/>
        </w:rPr>
        <w:t xml:space="preserve">, </w:t>
      </w:r>
      <w:r w:rsidR="005D7FA6" w:rsidRPr="005D7FA6">
        <w:rPr>
          <w:rFonts w:ascii="GHEA Grapalat" w:hAnsi="GHEA Grapalat"/>
        </w:rPr>
        <w:t xml:space="preserve">а </w:t>
      </w:r>
      <w:r w:rsidR="005D7FA6">
        <w:rPr>
          <w:rFonts w:ascii="GHEA Grapalat" w:hAnsi="GHEA Grapalat"/>
        </w:rPr>
        <w:t>ото</w:t>
      </w:r>
      <w:r w:rsidR="005D7FA6" w:rsidRPr="005D7FA6">
        <w:rPr>
          <w:rFonts w:ascii="GHEA Grapalat" w:hAnsi="GHEA Grapalat"/>
        </w:rPr>
        <w:t xml:space="preserve">бранным участником признается участник, занявший </w:t>
      </w:r>
      <w:r w:rsidR="005D7FA6">
        <w:rPr>
          <w:rFonts w:ascii="GHEA Grapalat" w:hAnsi="GHEA Grapalat"/>
        </w:rPr>
        <w:t>по</w:t>
      </w:r>
      <w:r w:rsidR="005D7FA6" w:rsidRPr="005D7FA6">
        <w:rPr>
          <w:rFonts w:ascii="GHEA Grapalat" w:hAnsi="GHEA Grapalat"/>
        </w:rPr>
        <w:t>следующее место</w:t>
      </w:r>
      <w:r w:rsidR="00A50C53">
        <w:rPr>
          <w:rFonts w:ascii="GHEA Grapalat" w:hAnsi="GHEA Grapalat"/>
        </w:rPr>
        <w:t>.</w:t>
      </w:r>
    </w:p>
    <w:p w:rsidR="00CE18BF" w:rsidRPr="00CE18BF" w:rsidRDefault="00A150A9" w:rsidP="008F0D1A">
      <w:pPr>
        <w:pStyle w:val="aa"/>
        <w:widowControl w:val="0"/>
        <w:tabs>
          <w:tab w:val="left" w:pos="1276"/>
        </w:tabs>
        <w:spacing w:after="160"/>
        <w:ind w:firstLine="567"/>
        <w:jc w:val="both"/>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rsidR="00E65F37"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rsidR="00A24827" w:rsidRPr="009044F1" w:rsidRDefault="00A24827" w:rsidP="008F0D1A">
      <w:pPr>
        <w:pStyle w:val="aa"/>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заявок</w:t>
      </w:r>
      <w:r w:rsidR="001E4A24">
        <w:rPr>
          <w:rFonts w:ascii="GHEA Grapalat" w:hAnsi="GHEA Grapalat"/>
        </w:rPr>
        <w:t xml:space="preserve">  </w:t>
      </w:r>
      <w:r w:rsidR="001E4A24" w:rsidRPr="001E4A2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rsidR="008B73CD" w:rsidRPr="009044F1" w:rsidRDefault="008B73CD" w:rsidP="008F0D1A">
      <w:pPr>
        <w:pStyle w:val="aa"/>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8F0D1A">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w:t>
      </w:r>
      <w:r w:rsidR="00D0526D" w:rsidRPr="00110330">
        <w:rPr>
          <w:rFonts w:ascii="GHEA Grapalat" w:hAnsi="GHEA Grapalat"/>
        </w:rPr>
        <w:lastRenderedPageBreak/>
        <w:t>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8F0D1A">
      <w:pPr>
        <w:widowControl w:val="0"/>
        <w:tabs>
          <w:tab w:val="left" w:pos="1276"/>
        </w:tabs>
        <w:jc w:val="both"/>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8F0D1A">
      <w:pPr>
        <w:widowControl w:val="0"/>
        <w:tabs>
          <w:tab w:val="left" w:pos="1276"/>
        </w:tabs>
        <w:spacing w:after="160"/>
        <w:ind w:firstLine="567"/>
        <w:jc w:val="both"/>
        <w:rPr>
          <w:rFonts w:ascii="GHEA Grapalat" w:hAnsi="GHEA Grapalat" w:cs="Sylfaen"/>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 xml:space="preserve">Документы, указанные в </w:t>
      </w:r>
      <w:r w:rsidR="00551891" w:rsidRPr="00A74478">
        <w:rPr>
          <w:rFonts w:ascii="GHEA Grapalat" w:hAnsi="GHEA Grapalat"/>
        </w:rPr>
        <w:t>пункт</w:t>
      </w:r>
      <w:r w:rsidR="00551891">
        <w:rPr>
          <w:rFonts w:ascii="GHEA Grapalat" w:hAnsi="GHEA Grapalat"/>
        </w:rPr>
        <w:t>е</w:t>
      </w:r>
      <w:r w:rsidR="00551891" w:rsidRPr="00A74478">
        <w:rPr>
          <w:rFonts w:ascii="GHEA Grapalat" w:hAnsi="GHEA Grapalat"/>
        </w:rPr>
        <w:t xml:space="preserve"> </w:t>
      </w:r>
      <w:r w:rsidR="00A74478" w:rsidRPr="00A74478">
        <w:rPr>
          <w:rFonts w:ascii="GHEA Grapalat" w:hAnsi="GHEA Grapalat"/>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r w:rsidR="00A74478">
        <w:rPr>
          <w:rFonts w:ascii="GHEA Grapalat" w:hAnsi="GHEA Grapalat"/>
        </w:rPr>
        <w:t xml:space="preserve">. </w:t>
      </w:r>
      <w:r w:rsidR="00A23E7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8F0D1A">
      <w:pPr>
        <w:pStyle w:val="aa"/>
        <w:widowControl w:val="0"/>
        <w:tabs>
          <w:tab w:val="left" w:pos="1276"/>
        </w:tabs>
        <w:spacing w:after="160"/>
        <w:ind w:firstLine="567"/>
        <w:jc w:val="both"/>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 xml:space="preserve">Участники и их представители могут присутствовать на заседаниях комиссии. </w:t>
      </w:r>
      <w:r w:rsidRPr="001439BD">
        <w:rPr>
          <w:rFonts w:ascii="GHEA Grapalat" w:hAnsi="GHEA Grapalat"/>
          <w:spacing w:val="-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8F0D1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8F0D1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8F0D1A">
      <w:pPr>
        <w:pStyle w:val="aa"/>
        <w:widowControl w:val="0"/>
        <w:spacing w:after="160"/>
        <w:ind w:firstLine="567"/>
        <w:jc w:val="both"/>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8F0D1A">
      <w:pPr>
        <w:pStyle w:val="aa"/>
        <w:widowControl w:val="0"/>
        <w:spacing w:after="160"/>
        <w:ind w:firstLine="567"/>
        <w:jc w:val="both"/>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rsidR="002B103D" w:rsidRPr="000811C1" w:rsidRDefault="00A150A9" w:rsidP="008F0D1A">
      <w:pPr>
        <w:pStyle w:val="aa"/>
        <w:widowControl w:val="0"/>
        <w:tabs>
          <w:tab w:val="left" w:pos="1276"/>
        </w:tabs>
        <w:spacing w:after="160"/>
        <w:ind w:firstLine="567"/>
        <w:jc w:val="both"/>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Style w:val="24"/>
          <w:rFonts w:ascii="GHEA Grapalat" w:hAnsi="GHEA Grapalat"/>
        </w:rPr>
        <w:footnoteReference w:customMarkFollows="1" w:id="8"/>
        <w:t>12</w:t>
      </w:r>
      <w:r w:rsidRPr="009044F1">
        <w:rPr>
          <w:rFonts w:ascii="GHEA Grapalat" w:hAnsi="GHEA Grapalat"/>
        </w:rPr>
        <w:t xml:space="preserve">. </w:t>
      </w:r>
    </w:p>
    <w:p w:rsidR="00583092" w:rsidRPr="009044F1"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F0D1A">
      <w:pPr>
        <w:pStyle w:val="aa"/>
        <w:widowControl w:val="0"/>
        <w:spacing w:after="160"/>
        <w:ind w:firstLine="567"/>
        <w:jc w:val="both"/>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8F0D1A">
      <w:pPr>
        <w:pStyle w:val="aa"/>
        <w:widowControl w:val="0"/>
        <w:tabs>
          <w:tab w:val="left" w:pos="1276"/>
        </w:tabs>
        <w:spacing w:after="160"/>
        <w:ind w:firstLine="567"/>
        <w:jc w:val="both"/>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196487" w:rsidRPr="009044F1"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w:t>
      </w:r>
      <w:r w:rsidR="00544D9F"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8F0D1A">
      <w:pPr>
        <w:widowControl w:val="0"/>
        <w:tabs>
          <w:tab w:val="left" w:pos="1134"/>
        </w:tabs>
        <w:spacing w:after="160"/>
        <w:ind w:firstLine="567"/>
        <w:jc w:val="both"/>
        <w:rPr>
          <w:rFonts w:ascii="GHEA Grapalat" w:hAnsi="GHEA Grapalat"/>
        </w:rPr>
      </w:pPr>
      <w:r w:rsidRPr="009044F1">
        <w:rPr>
          <w:rFonts w:ascii="GHEA Grapalat" w:hAnsi="GHEA Grapalat"/>
        </w:rPr>
        <w:t>1)</w:t>
      </w:r>
      <w:r w:rsidR="00544D9F"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8F0D1A">
      <w:pPr>
        <w:widowControl w:val="0"/>
        <w:tabs>
          <w:tab w:val="left" w:pos="1134"/>
        </w:tabs>
        <w:spacing w:after="160"/>
        <w:ind w:firstLine="567"/>
        <w:jc w:val="both"/>
        <w:rPr>
          <w:rFonts w:ascii="GHEA Grapalat" w:hAnsi="GHEA Grapalat"/>
          <w:spacing w:val="-6"/>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00544D9F"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rsidR="00583092"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8F0D1A">
      <w:pPr>
        <w:pStyle w:val="aa"/>
        <w:widowControl w:val="0"/>
        <w:spacing w:after="160"/>
        <w:ind w:firstLine="567"/>
        <w:jc w:val="both"/>
        <w:rPr>
          <w:rFonts w:ascii="GHEA Grapalat" w:hAnsi="GHEA Grapalat"/>
          <w:color w:val="000000" w:themeColor="text1"/>
          <w:szCs w:val="22"/>
        </w:rPr>
      </w:pPr>
      <w:r w:rsidRPr="009044F1">
        <w:rPr>
          <w:rFonts w:ascii="GHEA Grapalat" w:hAnsi="GHEA Grapalat"/>
        </w:rPr>
        <w:t>Период ожидания в случае настоящей процедуры составляет "</w:t>
      </w:r>
      <w:r w:rsidR="00D5443D">
        <w:rPr>
          <w:rFonts w:ascii="GHEA Grapalat" w:hAnsi="GHEA Grapalat"/>
        </w:rPr>
        <w:t xml:space="preserve"> </w:t>
      </w:r>
      <w:r w:rsidRPr="009044F1">
        <w:rPr>
          <w:rFonts w:ascii="GHEA Grapalat" w:hAnsi="GHEA Grapalat"/>
        </w:rPr>
        <w:t>" календарных дней. Период ожидания</w:t>
      </w:r>
      <w:r w:rsidR="00A835E3">
        <w:rPr>
          <w:rFonts w:ascii="GHEA Grapalat" w:hAnsi="GHEA Grapalat"/>
        </w:rPr>
        <w:t>:</w:t>
      </w:r>
      <w:r w:rsidRPr="009044F1">
        <w:rPr>
          <w:rFonts w:ascii="GHEA Grapalat" w:hAnsi="GHEA Grapalat"/>
        </w:rPr>
        <w:t xml:space="preserve"> </w:t>
      </w:r>
    </w:p>
    <w:p w:rsidR="00500780" w:rsidRPr="00A835E3" w:rsidRDefault="00500780" w:rsidP="008F0D1A">
      <w:pPr>
        <w:widowControl w:val="0"/>
        <w:tabs>
          <w:tab w:val="left" w:pos="1276"/>
        </w:tabs>
        <w:jc w:val="both"/>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rsidR="006D684E" w:rsidRDefault="00500780" w:rsidP="008F0D1A">
      <w:pPr>
        <w:widowControl w:val="0"/>
        <w:tabs>
          <w:tab w:val="left" w:pos="1276"/>
        </w:tabs>
        <w:jc w:val="both"/>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8F0D1A">
      <w:pPr>
        <w:widowControl w:val="0"/>
        <w:tabs>
          <w:tab w:val="left" w:pos="1276"/>
        </w:tabs>
        <w:jc w:val="both"/>
        <w:rPr>
          <w:rFonts w:ascii="GHEA Grapalat" w:hAnsi="GHEA Grapalat"/>
        </w:rPr>
      </w:pPr>
      <w:r>
        <w:rPr>
          <w:rFonts w:ascii="GHEA Grapalat" w:hAnsi="GHEA Grapalat"/>
        </w:rPr>
        <w:t xml:space="preserve">      </w:t>
      </w:r>
      <w:r w:rsidR="00500780" w:rsidRPr="00A835E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8F0D1A">
      <w:pPr>
        <w:widowControl w:val="0"/>
        <w:spacing w:after="160"/>
        <w:jc w:val="both"/>
        <w:rPr>
          <w:rFonts w:ascii="GHEA Grapalat" w:hAnsi="GHEA Grapalat"/>
          <w:b/>
        </w:rPr>
      </w:pPr>
    </w:p>
    <w:p w:rsidR="00B73109" w:rsidRPr="003E2D15" w:rsidRDefault="00AA0AD8" w:rsidP="008F0D1A">
      <w:pPr>
        <w:widowControl w:val="0"/>
        <w:spacing w:after="160"/>
        <w:jc w:val="both"/>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8F0D1A">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F0D1A">
      <w:pPr>
        <w:pStyle w:val="21"/>
        <w:widowControl w:val="0"/>
        <w:tabs>
          <w:tab w:val="left" w:pos="1134"/>
        </w:tabs>
        <w:spacing w:after="160" w:line="240" w:lineRule="auto"/>
        <w:ind w:firstLine="567"/>
        <w:jc w:val="both"/>
        <w:rPr>
          <w:rFonts w:ascii="GHEA Grapalat" w:hAnsi="GHEA Grapalat" w:cs="Sylfaen"/>
          <w:i/>
          <w:sz w:val="24"/>
          <w:szCs w:val="24"/>
        </w:rPr>
      </w:pPr>
      <w:r w:rsidRPr="009044F1">
        <w:rPr>
          <w:rFonts w:ascii="GHEA Grapalat" w:hAnsi="GHEA Grapalat"/>
          <w:i/>
          <w:sz w:val="24"/>
          <w:szCs w:val="24"/>
        </w:rPr>
        <w:t>9.7</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sz w:val="24"/>
          <w:szCs w:val="24"/>
        </w:rPr>
        <w:t xml:space="preserve">размера предоплаты или </w:t>
      </w:r>
      <w:r w:rsidR="009F26C1" w:rsidRPr="009044F1">
        <w:rPr>
          <w:rFonts w:ascii="GHEA Grapalat" w:hAnsi="GHEA Grapalat"/>
          <w:i/>
          <w:sz w:val="24"/>
          <w:szCs w:val="24"/>
        </w:rPr>
        <w:t>увеличени</w:t>
      </w:r>
      <w:r w:rsidR="009F26C1">
        <w:rPr>
          <w:rFonts w:ascii="GHEA Grapalat" w:hAnsi="GHEA Grapalat"/>
          <w:i/>
          <w:sz w:val="24"/>
          <w:szCs w:val="24"/>
        </w:rPr>
        <w:t>ю</w:t>
      </w:r>
      <w:r w:rsidR="009F26C1" w:rsidRPr="009044F1">
        <w:rPr>
          <w:rFonts w:ascii="GHEA Grapalat" w:hAnsi="GHEA Grapalat"/>
          <w:i/>
          <w:sz w:val="24"/>
          <w:szCs w:val="24"/>
        </w:rPr>
        <w:t xml:space="preserve"> </w:t>
      </w:r>
      <w:r w:rsidRPr="009044F1">
        <w:rPr>
          <w:rFonts w:ascii="GHEA Grapalat" w:hAnsi="GHEA Grapalat"/>
          <w:i/>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F0D1A">
      <w:pPr>
        <w:pStyle w:val="21"/>
        <w:widowControl w:val="0"/>
        <w:tabs>
          <w:tab w:val="left" w:pos="1134"/>
        </w:tabs>
        <w:spacing w:after="160" w:line="240" w:lineRule="auto"/>
        <w:ind w:firstLine="567"/>
        <w:jc w:val="both"/>
        <w:rPr>
          <w:rFonts w:ascii="GHEA Grapalat" w:hAnsi="GHEA Grapalat" w:cs="Sylfaen"/>
          <w:i/>
          <w:sz w:val="24"/>
          <w:szCs w:val="24"/>
        </w:rPr>
      </w:pPr>
      <w:r w:rsidRPr="009044F1">
        <w:rPr>
          <w:rFonts w:ascii="GHEA Grapalat" w:hAnsi="GHEA Grapalat"/>
          <w:i/>
          <w:sz w:val="24"/>
          <w:szCs w:val="24"/>
        </w:rPr>
        <w:t>9.8</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3E2D15" w:rsidRDefault="00B73109" w:rsidP="00B46D58">
      <w:pPr>
        <w:widowControl w:val="0"/>
        <w:spacing w:after="160"/>
        <w:jc w:val="center"/>
        <w:rPr>
          <w:rFonts w:ascii="GHEA Grapalat" w:hAnsi="GHEA Grapalat"/>
          <w:b/>
          <w:sz w:val="2"/>
        </w:rPr>
      </w:pPr>
    </w:p>
    <w:p w:rsidR="00B73109" w:rsidRPr="00572A57" w:rsidRDefault="00030D40" w:rsidP="003E2D1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C5549B" w:rsidRPr="00C5549B">
        <w:rPr>
          <w:rFonts w:ascii="GHEA Grapalat" w:hAnsi="GHEA Grapalat"/>
          <w:color w:val="FF0000"/>
        </w:rPr>
        <w:t xml:space="preserve">Размер обеспечения квалификации равен 30 процентам от закупочной цены </w:t>
      </w:r>
      <w:r w:rsidR="002636AB" w:rsidRPr="002636AB">
        <w:rPr>
          <w:rFonts w:ascii="GHEA Grapalat" w:hAnsi="GHEA Grapalat"/>
          <w:color w:val="FF0000"/>
        </w:rPr>
        <w:t>.</w:t>
      </w:r>
      <w:r w:rsidR="00C5549B" w:rsidRPr="00C5549B">
        <w:rPr>
          <w:rFonts w:ascii="GHEA Grapalat" w:hAnsi="GHEA Grapalat"/>
          <w:color w:val="FF0000"/>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w:t>
      </w:r>
      <w:r w:rsidR="001647D2" w:rsidRPr="001647D2">
        <w:rPr>
          <w:rFonts w:ascii="GHEA Grapalat" w:hAnsi="GHEA Grapalat"/>
        </w:rPr>
        <w:lastRenderedPageBreak/>
        <w:t xml:space="preserve">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B40F1">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jc w:val="both"/>
        <w:rPr>
          <w:ins w:id="10" w:author="Inesa Kocharyan" w:date="2022-05-27T11:21:00Z"/>
          <w:rFonts w:asciiTheme="minorHAnsi" w:hAnsiTheme="minorHAnsi"/>
          <w:i/>
        </w:rPr>
      </w:pPr>
    </w:p>
    <w:p w:rsidR="00CE75A2" w:rsidRPr="00CE75A2" w:rsidRDefault="00CE75A2" w:rsidP="00CE75A2">
      <w:pPr>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24"/>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24"/>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24"/>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05636" w:rsidRDefault="009B5628" w:rsidP="00F325A7">
      <w:pPr>
        <w:jc w:val="both"/>
        <w:rPr>
          <w:rFonts w:ascii="GHEA Grapalat" w:hAnsi="GHEA Grapalat"/>
          <w:b/>
        </w:rPr>
      </w:pPr>
      <w:r>
        <w:rPr>
          <w:rFonts w:ascii="GHEA Grapalat" w:hAnsi="GHEA Grapalat"/>
          <w:b/>
        </w:rPr>
        <w:t xml:space="preserve">                                                    </w:t>
      </w: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8842CE" w:rsidRPr="00374F4A" w:rsidRDefault="00096865" w:rsidP="00646DA5">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3E2D15" w:rsidRDefault="00096865" w:rsidP="00B46D58">
      <w:pPr>
        <w:widowControl w:val="0"/>
        <w:spacing w:after="160"/>
        <w:jc w:val="center"/>
        <w:rPr>
          <w:rFonts w:ascii="GHEA Grapalat" w:hAnsi="GHEA Grapalat"/>
          <w:sz w:val="12"/>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86462" w:rsidRDefault="002D5CF0" w:rsidP="008D5430">
      <w:pPr>
        <w:widowControl w:val="0"/>
        <w:tabs>
          <w:tab w:val="left" w:pos="1134"/>
        </w:tabs>
        <w:ind w:firstLine="567"/>
        <w:jc w:val="both"/>
        <w:rPr>
          <w:rFonts w:ascii="GHEA Grapalat" w:hAnsi="GHEA Grapalat"/>
          <w:color w:val="FF0000"/>
        </w:rPr>
      </w:pPr>
      <w:r w:rsidRPr="00A86462">
        <w:rPr>
          <w:rFonts w:ascii="GHEA Grapalat" w:hAnsi="GHEA Grapalat"/>
          <w:color w:val="FF0000"/>
        </w:rPr>
        <w:t>2.1</w:t>
      </w:r>
      <w:r w:rsidR="005114D0" w:rsidRPr="00A86462">
        <w:rPr>
          <w:rFonts w:ascii="GHEA Grapalat" w:hAnsi="GHEA Grapalat"/>
          <w:color w:val="FF0000"/>
        </w:rPr>
        <w:t>.</w:t>
      </w:r>
      <w:r w:rsidR="009873F3" w:rsidRPr="00A86462">
        <w:rPr>
          <w:rFonts w:ascii="GHEA Grapalat" w:hAnsi="GHEA Grapalat"/>
          <w:color w:val="FF0000"/>
        </w:rPr>
        <w:tab/>
      </w:r>
      <w:r w:rsidRPr="00A86462">
        <w:rPr>
          <w:rFonts w:ascii="GHEA Grapalat" w:hAnsi="GHEA Grapalat"/>
          <w:color w:val="FF0000"/>
        </w:rPr>
        <w:t>заявление</w:t>
      </w:r>
      <w:r w:rsidR="00EB3C28" w:rsidRPr="00A86462">
        <w:rPr>
          <w:rFonts w:ascii="GHEA Grapalat" w:hAnsi="GHEA Grapalat"/>
          <w:color w:val="FF0000"/>
        </w:rPr>
        <w:t>--объявлени</w:t>
      </w:r>
      <w:r w:rsidR="00EB3C28" w:rsidRPr="00A86462">
        <w:rPr>
          <w:rFonts w:ascii="GHEA Grapalat" w:hAnsi="GHEA Grapalat"/>
          <w:color w:val="FF0000"/>
          <w:lang w:val="en-US"/>
        </w:rPr>
        <w:t>e</w:t>
      </w:r>
      <w:r w:rsidR="00EB3C28" w:rsidRPr="00A86462">
        <w:rPr>
          <w:rFonts w:ascii="GHEA Grapalat" w:hAnsi="GHEA Grapalat"/>
          <w:color w:val="FF0000"/>
        </w:rPr>
        <w:t xml:space="preserve"> </w:t>
      </w:r>
      <w:r w:rsidR="001504AC" w:rsidRPr="00A86462">
        <w:rPr>
          <w:rFonts w:ascii="GHEA Grapalat" w:hAnsi="GHEA Grapalat"/>
          <w:color w:val="FF0000"/>
        </w:rPr>
        <w:t>н</w:t>
      </w:r>
      <w:r w:rsidRPr="00A86462">
        <w:rPr>
          <w:rFonts w:ascii="GHEA Grapalat" w:hAnsi="GHEA Grapalat"/>
          <w:color w:val="FF0000"/>
        </w:rPr>
        <w:t>а участие в процедуре согласно Приложению №1;</w:t>
      </w:r>
    </w:p>
    <w:p w:rsidR="009D7EFF" w:rsidRDefault="009D7EFF" w:rsidP="008D5430">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A86462" w:rsidRDefault="008D4137" w:rsidP="008D5430">
      <w:pPr>
        <w:widowControl w:val="0"/>
        <w:tabs>
          <w:tab w:val="left" w:pos="1134"/>
        </w:tabs>
        <w:ind w:firstLine="567"/>
        <w:jc w:val="both"/>
        <w:rPr>
          <w:rFonts w:ascii="GHEA Grapalat" w:hAnsi="GHEA Grapalat"/>
          <w:color w:val="FF0000"/>
        </w:rPr>
      </w:pPr>
      <w:r w:rsidRPr="00A86462">
        <w:rPr>
          <w:rFonts w:ascii="GHEA Grapalat" w:hAnsi="GHEA Grapalat"/>
          <w:color w:val="FF0000"/>
        </w:rPr>
        <w:t>2.</w:t>
      </w:r>
      <w:r w:rsidR="005A17BE" w:rsidRPr="00A86462">
        <w:rPr>
          <w:rFonts w:ascii="GHEA Grapalat" w:hAnsi="GHEA Grapalat"/>
          <w:color w:val="FF0000"/>
        </w:rPr>
        <w:t>3</w:t>
      </w:r>
      <w:r w:rsidR="00EA7CA6" w:rsidRPr="00A86462">
        <w:rPr>
          <w:rFonts w:ascii="GHEA Grapalat" w:hAnsi="GHEA Grapalat"/>
          <w:color w:val="FF0000"/>
        </w:rPr>
        <w:t xml:space="preserve"> </w:t>
      </w:r>
      <w:r w:rsidRPr="00A86462">
        <w:rPr>
          <w:rFonts w:ascii="GHEA Grapalat" w:hAnsi="GHEA Grapalat"/>
          <w:color w:val="FF000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86462">
        <w:rPr>
          <w:rStyle w:val="24"/>
          <w:rFonts w:ascii="GHEA Grapalat" w:hAnsi="GHEA Grapalat"/>
          <w:color w:val="FF0000"/>
        </w:rPr>
        <w:footnoteReference w:customMarkFollows="1" w:id="12"/>
        <w:t>16</w:t>
      </w:r>
    </w:p>
    <w:p w:rsidR="006505D2" w:rsidRDefault="002C4DBF" w:rsidP="008D5430">
      <w:pPr>
        <w:widowControl w:val="0"/>
        <w:tabs>
          <w:tab w:val="left" w:pos="1134"/>
        </w:tabs>
        <w:ind w:firstLine="567"/>
        <w:jc w:val="both"/>
        <w:rPr>
          <w:rFonts w:ascii="GHEA Grapalat" w:hAnsi="GHEA Grapalat"/>
        </w:rPr>
      </w:pPr>
      <w:r w:rsidRPr="00A86462">
        <w:rPr>
          <w:rFonts w:ascii="GHEA Grapalat" w:hAnsi="GHEA Grapalat"/>
          <w:color w:val="FF0000"/>
        </w:rPr>
        <w:t>2.</w:t>
      </w:r>
      <w:r w:rsidR="005A17BE" w:rsidRPr="00A86462">
        <w:rPr>
          <w:rFonts w:ascii="GHEA Grapalat" w:hAnsi="GHEA Grapalat"/>
          <w:color w:val="FF0000"/>
        </w:rPr>
        <w:t>4</w:t>
      </w:r>
      <w:r w:rsidR="005114D0" w:rsidRPr="00A86462">
        <w:rPr>
          <w:rFonts w:ascii="GHEA Grapalat" w:hAnsi="GHEA Grapalat"/>
          <w:color w:val="FF0000"/>
        </w:rPr>
        <w:t>.</w:t>
      </w:r>
      <w:r w:rsidR="009873F3" w:rsidRPr="00A86462">
        <w:rPr>
          <w:rFonts w:ascii="GHEA Grapalat" w:hAnsi="GHEA Grapalat"/>
          <w:color w:val="FF0000"/>
        </w:rPr>
        <w:tab/>
      </w:r>
      <w:r w:rsidRPr="00A86462">
        <w:rPr>
          <w:rFonts w:ascii="GHEA Grapalat" w:hAnsi="GHEA Grapalat"/>
          <w:color w:val="FF0000"/>
        </w:rPr>
        <w:t>обеспечение заявки, которое представляется в форме наличных денег или банковской гарантии</w:t>
      </w:r>
      <w:r w:rsidR="00FC016A" w:rsidRPr="00A86462">
        <w:rPr>
          <w:rFonts w:ascii="GHEA Grapalat" w:hAnsi="GHEA Grapalat"/>
          <w:color w:val="FF0000"/>
        </w:rPr>
        <w:t xml:space="preserve"> (Приложению №3)</w:t>
      </w:r>
      <w:r w:rsidRPr="00A86462">
        <w:rPr>
          <w:rFonts w:ascii="GHEA Grapalat" w:hAnsi="GHEA Grapalat"/>
          <w:color w:val="FF0000"/>
        </w:rPr>
        <w:t xml:space="preserve">; </w:t>
      </w:r>
      <w:r w:rsidRPr="00B138F3">
        <w:rPr>
          <w:rFonts w:ascii="GHEA Grapalat" w:hAnsi="GHEA Grapalat"/>
        </w:rPr>
        <w:t xml:space="preserve">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24"/>
          <w:rFonts w:ascii="GHEA Grapalat" w:hAnsi="GHEA Grapalat"/>
        </w:rPr>
        <w:footnoteReference w:customMarkFollows="1" w:id="13"/>
        <w:t>17</w:t>
      </w:r>
    </w:p>
    <w:p w:rsidR="001F2395" w:rsidRPr="001F2395" w:rsidRDefault="001F2395" w:rsidP="008D5430">
      <w:pPr>
        <w:widowControl w:val="0"/>
        <w:tabs>
          <w:tab w:val="left" w:pos="1134"/>
        </w:tabs>
        <w:ind w:firstLine="567"/>
        <w:jc w:val="both"/>
        <w:rPr>
          <w:rFonts w:ascii="GHEA Grapalat" w:hAnsi="GHEA Grapalat"/>
          <w:color w:val="FF0000"/>
        </w:rPr>
      </w:pPr>
      <w:r w:rsidRPr="001F2395">
        <w:rPr>
          <w:rStyle w:val="ezkurwreuab5ozgtqnkl"/>
          <w:rFonts w:ascii="GHEA Grapalat" w:hAnsi="GHEA Grapalat"/>
          <w:color w:val="FF0000"/>
        </w:rPr>
        <w:t>2.5</w:t>
      </w:r>
      <w:r w:rsidRPr="001F2395">
        <w:rPr>
          <w:rFonts w:ascii="GHEA Grapalat" w:hAnsi="GHEA Grapalat"/>
          <w:color w:val="FF0000"/>
        </w:rPr>
        <w:t xml:space="preserve"> </w:t>
      </w:r>
      <w:r w:rsidRPr="001F2395">
        <w:rPr>
          <w:rStyle w:val="ezkurwreuab5ozgtqnkl"/>
          <w:rFonts w:ascii="GHEA Grapalat" w:hAnsi="GHEA Grapalat"/>
          <w:color w:val="FF0000"/>
        </w:rPr>
        <w:t>копии</w:t>
      </w:r>
      <w:r w:rsidRPr="001F2395">
        <w:rPr>
          <w:rFonts w:ascii="GHEA Grapalat" w:hAnsi="GHEA Grapalat"/>
          <w:color w:val="FF0000"/>
        </w:rPr>
        <w:t xml:space="preserve"> </w:t>
      </w:r>
      <w:r w:rsidRPr="001F2395">
        <w:rPr>
          <w:rStyle w:val="ezkurwreuab5ozgtqnkl"/>
          <w:rFonts w:ascii="GHEA Grapalat" w:hAnsi="GHEA Grapalat"/>
          <w:color w:val="FF0000"/>
        </w:rPr>
        <w:t>лицензий, установленных</w:t>
      </w:r>
      <w:r w:rsidRPr="001F2395">
        <w:rPr>
          <w:rFonts w:ascii="GHEA Grapalat" w:hAnsi="GHEA Grapalat"/>
          <w:color w:val="FF0000"/>
        </w:rPr>
        <w:t xml:space="preserve"> </w:t>
      </w:r>
      <w:r w:rsidRPr="001F2395">
        <w:rPr>
          <w:rStyle w:val="ezkurwreuab5ozgtqnkl"/>
          <w:rFonts w:ascii="GHEA Grapalat" w:hAnsi="GHEA Grapalat"/>
          <w:color w:val="FF0000"/>
        </w:rPr>
        <w:t>приглашением</w:t>
      </w:r>
      <w:r w:rsidRPr="001F2395">
        <w:rPr>
          <w:rFonts w:ascii="GHEA Grapalat" w:hAnsi="GHEA Grapalat"/>
          <w:color w:val="FF0000"/>
        </w:rPr>
        <w:t>.</w:t>
      </w:r>
    </w:p>
    <w:p w:rsidR="002C4DBF" w:rsidRPr="009044F1" w:rsidRDefault="002C4DBF" w:rsidP="008D543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8D5430">
      <w:pPr>
        <w:widowControl w:val="0"/>
        <w:tabs>
          <w:tab w:val="left" w:pos="1134"/>
        </w:tabs>
        <w:ind w:firstLine="567"/>
        <w:jc w:val="both"/>
        <w:rPr>
          <w:rFonts w:ascii="GHEA Grapalat" w:hAnsi="GHEA Grapalat"/>
        </w:rPr>
      </w:pPr>
      <w:r w:rsidRPr="00A86462">
        <w:rPr>
          <w:rFonts w:ascii="GHEA Grapalat" w:hAnsi="GHEA Grapalat"/>
          <w:color w:val="FF0000"/>
        </w:rPr>
        <w:t>2.</w:t>
      </w:r>
      <w:r w:rsidR="001F2395">
        <w:rPr>
          <w:rFonts w:ascii="GHEA Grapalat" w:hAnsi="GHEA Grapalat"/>
          <w:color w:val="FF0000"/>
        </w:rPr>
        <w:t>6</w:t>
      </w:r>
      <w:r w:rsidR="004413A5" w:rsidRPr="00A86462">
        <w:rPr>
          <w:rFonts w:ascii="GHEA Grapalat" w:hAnsi="GHEA Grapalat"/>
          <w:color w:val="FF0000"/>
        </w:rPr>
        <w:t>.</w:t>
      </w:r>
      <w:r w:rsidR="00367A9A" w:rsidRPr="00A86462">
        <w:rPr>
          <w:rFonts w:ascii="GHEA Grapalat" w:hAnsi="GHEA Grapalat"/>
          <w:color w:val="FF0000"/>
        </w:rPr>
        <w:tab/>
      </w:r>
      <w:r w:rsidRPr="00A86462">
        <w:rPr>
          <w:rFonts w:ascii="GHEA Grapalat" w:hAnsi="GHEA Grapalat"/>
          <w:color w:val="FF0000"/>
        </w:rPr>
        <w:t>ценовое предложение согласно Приложению №</w:t>
      </w:r>
      <w:r w:rsidR="00385C27" w:rsidRPr="00A86462">
        <w:rPr>
          <w:rFonts w:ascii="GHEA Grapalat" w:hAnsi="GHEA Grapalat"/>
          <w:color w:val="FF0000"/>
        </w:rPr>
        <w:t>2</w:t>
      </w:r>
      <w:r w:rsidRPr="00A8646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1F2395" w:rsidRDefault="001F2395" w:rsidP="001F2395">
      <w:pPr>
        <w:widowControl w:val="0"/>
        <w:tabs>
          <w:tab w:val="left" w:pos="1134"/>
        </w:tabs>
        <w:spacing w:after="160"/>
        <w:ind w:firstLine="567"/>
        <w:contextualSpacing/>
        <w:rPr>
          <w:rFonts w:ascii="GHEA Grapalat" w:hAnsi="GHEA Grapalat"/>
          <w:color w:val="FF0000"/>
        </w:rPr>
      </w:pPr>
      <w:r>
        <w:rPr>
          <w:rFonts w:ascii="GHEA Grapalat" w:hAnsi="GHEA Grapalat"/>
          <w:color w:val="FF0000"/>
        </w:rPr>
        <w:t>2.7</w:t>
      </w:r>
      <w:r w:rsidR="005E7AC1" w:rsidRPr="00A86462">
        <w:rPr>
          <w:rFonts w:ascii="GHEA Grapalat" w:hAnsi="GHEA Grapalat"/>
          <w:color w:val="FF0000"/>
        </w:rPr>
        <w:t xml:space="preserve"> </w:t>
      </w:r>
      <w:r w:rsidR="00F27A50" w:rsidRPr="00A86462">
        <w:rPr>
          <w:rFonts w:ascii="GHEA Grapalat" w:hAnsi="GHEA Grapalat"/>
          <w:color w:val="FF0000"/>
        </w:rPr>
        <w:t>При закупке строительных работ:</w:t>
      </w:r>
      <w:r w:rsidRPr="001F2395">
        <w:rPr>
          <w:rFonts w:ascii="GHEA Grapalat" w:hAnsi="GHEA Grapalat"/>
          <w:color w:val="FF0000"/>
        </w:rPr>
        <w:t xml:space="preserve"> </w:t>
      </w:r>
      <w:r w:rsidR="00690A4B" w:rsidRPr="00A86462">
        <w:rPr>
          <w:rFonts w:ascii="GHEA Grapalat" w:hAnsi="GHEA Grapalat"/>
          <w:color w:val="FF0000"/>
        </w:rPr>
        <w:t xml:space="preserve">-утвержденое им заверение, согласно приложению N 1.1, </w:t>
      </w:r>
      <w:r w:rsidR="00690A4B" w:rsidRPr="00DC5D72">
        <w:rPr>
          <w:rFonts w:ascii="GHEA Grapalat" w:hAnsi="GHEA Grapalat"/>
        </w:rPr>
        <w:t xml:space="preserve">с приложенной к настоящему приглашению проектной </w:t>
      </w:r>
      <w:r w:rsidR="00690A4B" w:rsidRPr="00DC5D72">
        <w:rPr>
          <w:rFonts w:ascii="GHEA Grapalat" w:hAnsi="GHEA Grapalat"/>
        </w:rPr>
        <w:lastRenderedPageBreak/>
        <w:t xml:space="preserve">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690A4B">
        <w:rPr>
          <w:rFonts w:ascii="GHEA Grapalat" w:hAnsi="GHEA Grapalat"/>
        </w:rPr>
        <w:t>приборов</w:t>
      </w:r>
      <w:r w:rsidR="00690A4B"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690A4B">
        <w:rPr>
          <w:rFonts w:ascii="GHEA Grapalat" w:hAnsi="GHEA Grapalat"/>
        </w:rPr>
        <w:t>.</w:t>
      </w:r>
      <w:r w:rsidR="00690A4B" w:rsidRPr="00DC5D72">
        <w:rPr>
          <w:rFonts w:ascii="GHEA Grapalat" w:hAnsi="GHEA Grapalat"/>
        </w:rPr>
        <w:t xml:space="preserve"> </w:t>
      </w:r>
      <w:r w:rsidR="00690A4B">
        <w:rPr>
          <w:rFonts w:ascii="GHEA Grapalat" w:hAnsi="GHEA Grapalat"/>
        </w:rPr>
        <w:t xml:space="preserve">Заверение </w:t>
      </w:r>
      <w:r w:rsidR="00690A4B" w:rsidRPr="00DC5D72">
        <w:rPr>
          <w:rFonts w:ascii="GHEA Grapalat" w:hAnsi="GHEA Grapalat"/>
        </w:rPr>
        <w:t xml:space="preserve">предусмотренное настоящим подпунктом, также </w:t>
      </w:r>
      <w:r w:rsidR="00005D66">
        <w:rPr>
          <w:rFonts w:ascii="GHEA Grapalat" w:hAnsi="GHEA Grapalat"/>
        </w:rPr>
        <w:t>у</w:t>
      </w:r>
      <w:r w:rsidR="00690A4B" w:rsidRPr="00DC5D72">
        <w:rPr>
          <w:rFonts w:ascii="GHEA Grapalat" w:hAnsi="GHEA Grapalat"/>
        </w:rPr>
        <w:t>тверждается отдельным приложением к заключаемому договору</w:t>
      </w:r>
      <w:r w:rsidR="00690A4B">
        <w:rPr>
          <w:rFonts w:ascii="GHEA Grapalat" w:hAnsi="GHEA Grapalat"/>
        </w:rPr>
        <w:t>.</w:t>
      </w:r>
      <w:r w:rsidR="008A3A35" w:rsidRPr="005B65E5">
        <w:rPr>
          <w:rStyle w:val="24"/>
          <w:rFonts w:ascii="GHEA Grapalat" w:hAnsi="GHEA Grapalat"/>
        </w:rPr>
        <w:footnoteReference w:customMarkFollows="1" w:id="14"/>
        <w:t>18</w:t>
      </w:r>
      <w:r w:rsidR="00F27A50" w:rsidRPr="005B65E5">
        <w:rPr>
          <w:rFonts w:ascii="GHEA Grapalat" w:hAnsi="GHEA Grapalat"/>
        </w:rPr>
        <w:t xml:space="preserve"> </w:t>
      </w:r>
    </w:p>
    <w:p w:rsidR="00A67EAC" w:rsidRPr="00D916A1" w:rsidRDefault="009F0AB3" w:rsidP="00F27A50">
      <w:pPr>
        <w:rPr>
          <w:rFonts w:ascii="GHEA Grapalat" w:hAnsi="GHEA Grapalat"/>
          <w:color w:val="FF0000"/>
        </w:rPr>
      </w:pPr>
      <w:r w:rsidRPr="00D916A1">
        <w:rPr>
          <w:rFonts w:ascii="GHEA Grapalat" w:hAnsi="GHEA Grapalat"/>
          <w:color w:val="FF0000"/>
        </w:rPr>
        <w:t>2</w:t>
      </w:r>
      <w:r w:rsidR="00F460E3" w:rsidRPr="00D916A1">
        <w:rPr>
          <w:rFonts w:ascii="GHEA Grapalat" w:hAnsi="GHEA Grapalat"/>
          <w:color w:val="FF0000"/>
        </w:rPr>
        <w:t>.</w:t>
      </w:r>
      <w:r w:rsidR="001F2395" w:rsidRPr="00D916A1">
        <w:rPr>
          <w:rFonts w:ascii="GHEA Grapalat" w:hAnsi="GHEA Grapalat"/>
          <w:color w:val="FF0000"/>
        </w:rPr>
        <w:t>8</w:t>
      </w:r>
      <w:r w:rsidR="00E267E5" w:rsidRPr="00D916A1">
        <w:rPr>
          <w:rFonts w:ascii="GHEA Grapalat" w:hAnsi="GHEA Grapalat"/>
          <w:color w:val="FF0000"/>
        </w:rPr>
        <w:tab/>
      </w:r>
      <w:r w:rsidR="008626E5" w:rsidRPr="00D916A1">
        <w:rPr>
          <w:rFonts w:ascii="GHEA Grapalat" w:hAnsi="GHEA Grapalat"/>
          <w:color w:val="FF000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rPr>
          <w:rFonts w:ascii="GHEA Grapalat" w:hAnsi="GHEA Grapalat"/>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1F2395">
        <w:rPr>
          <w:rFonts w:ascii="GHEA Grapalat" w:hAnsi="GHEA Grapalat"/>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rsidR="00B2572B" w:rsidRPr="00374F4A" w:rsidRDefault="00B2572B" w:rsidP="00B46D58">
      <w:pPr>
        <w:pStyle w:val="a7"/>
        <w:widowControl w:val="0"/>
        <w:spacing w:after="160"/>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6FC0" w:rsidRPr="003E2D15">
        <w:rPr>
          <w:rFonts w:ascii="GHEA Grapalat" w:hAnsi="GHEA Grapalat"/>
          <w:b/>
          <w:sz w:val="18"/>
          <w:lang w:val="af-ZA"/>
        </w:rPr>
        <w:t>ՀՀ ԼՄՍՀ-ԲՄԱՇՁԲ-25/010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1B13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B1355">
        <w:rPr>
          <w:rFonts w:ascii="GHEA Grapalat" w:hAnsi="GHEA Grapalat"/>
        </w:rPr>
        <w:t>"</w:t>
      </w:r>
      <w:r w:rsidR="007E6FC0">
        <w:rPr>
          <w:rFonts w:ascii="GHEA Grapalat" w:hAnsi="GHEA Grapalat"/>
          <w:b/>
          <w:lang w:val="af-ZA"/>
        </w:rPr>
        <w:t>ՀՀ ԼՄՍՀ-ԲՄԱՇՁԲ-25/010</w:t>
      </w:r>
      <w:r w:rsidR="001B1355">
        <w:rPr>
          <w:rFonts w:ascii="GHEA Grapalat" w:hAnsi="GHEA Grapalat"/>
        </w:rPr>
        <w:t>"</w:t>
      </w:r>
      <w:r w:rsidR="001B1355" w:rsidRPr="001B1355">
        <w:rPr>
          <w:rFonts w:ascii="GHEA Grapalat" w:hAnsi="GHEA Grapalat"/>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B1355">
        <w:rPr>
          <w:rFonts w:ascii="GHEA Grapalat" w:hAnsi="GHEA Grapalat"/>
        </w:rPr>
        <w:t>"</w:t>
      </w:r>
      <w:r w:rsidR="007E6FC0">
        <w:rPr>
          <w:rFonts w:ascii="GHEA Grapalat" w:hAnsi="GHEA Grapalat"/>
          <w:b/>
          <w:lang w:val="af-ZA"/>
        </w:rPr>
        <w:t>ՀՀ ԼՄՍՀ-ԲՄԱՇՁԲ-25/010</w:t>
      </w:r>
      <w:r w:rsidR="001B1355">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B1355">
        <w:rPr>
          <w:rFonts w:ascii="GHEA Grapalat" w:hAnsi="GHEA Grapalat"/>
        </w:rPr>
        <w:t>"</w:t>
      </w:r>
      <w:r w:rsidR="007E6FC0">
        <w:rPr>
          <w:rFonts w:ascii="GHEA Grapalat" w:hAnsi="GHEA Grapalat"/>
          <w:b/>
          <w:lang w:val="af-ZA"/>
        </w:rPr>
        <w:t>ՀՀ ԼՄՍՀ-ԲՄԱՇՁԲ-25/010</w:t>
      </w:r>
      <w:r w:rsidR="001B1355">
        <w:rPr>
          <w:rFonts w:ascii="GHEA Grapalat" w:hAnsi="GHEA Grapalat"/>
        </w:rPr>
        <w:t>"</w:t>
      </w:r>
    </w:p>
    <w:p w:rsidR="006B3E56" w:rsidRPr="00AC309E" w:rsidRDefault="006B3E56" w:rsidP="00AC309E">
      <w:pPr>
        <w:pStyle w:val="CharCharCharChar"/>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CharCharCharChar"/>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21"/>
        <w:widowControl w:val="0"/>
        <w:spacing w:line="240" w:lineRule="auto"/>
        <w:rPr>
          <w:rFonts w:ascii="GHEA Grapalat" w:hAnsi="GHEA Grapalat"/>
          <w:i/>
          <w:sz w:val="24"/>
        </w:rPr>
      </w:pPr>
      <w:r>
        <w:rPr>
          <w:rFonts w:ascii="GHEA Grapalat" w:hAnsi="GHEA Grapalat"/>
          <w:i/>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24"/>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1B1355">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a7"/>
        <w:widowControl w:val="0"/>
        <w:spacing w:after="160"/>
        <w:jc w:val="right"/>
        <w:rPr>
          <w:rFonts w:ascii="GHEA Grapalat" w:hAnsi="GHEA Grapalat" w:cs="Arial"/>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7E6FC0">
        <w:rPr>
          <w:rFonts w:ascii="GHEA Grapalat" w:hAnsi="GHEA Grapalat"/>
          <w:b/>
          <w:sz w:val="24"/>
          <w:szCs w:val="24"/>
        </w:rPr>
        <w:t>ՀՀ ԼՄՍՀ-ԲՄԱՇՁԲ-25/010</w:t>
      </w:r>
      <w:r w:rsidR="00A37F15">
        <w:rPr>
          <w:rFonts w:ascii="GHEA Grapalat" w:hAnsi="GHEA Grapalat"/>
          <w:b/>
          <w:sz w:val="24"/>
          <w:szCs w:val="24"/>
        </w:rPr>
        <w:t>”</w:t>
      </w:r>
    </w:p>
    <w:p w:rsidR="00D043C1" w:rsidRDefault="00D043C1" w:rsidP="004B73B1">
      <w:pPr>
        <w:widowControl w:val="0"/>
        <w:spacing w:after="160"/>
        <w:ind w:left="567" w:right="565"/>
        <w:jc w:val="center"/>
        <w:rPr>
          <w:rFonts w:ascii="GHEA Grapalat" w:hAnsi="GHEA Grapalat"/>
          <w:b/>
        </w:rPr>
      </w:pPr>
    </w:p>
    <w:p w:rsidR="001B1355" w:rsidRPr="009044F1" w:rsidDel="001C3740" w:rsidRDefault="001B1355"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1B1355"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37F15">
        <w:rPr>
          <w:rFonts w:ascii="GHEA Grapalat" w:hAnsi="GHEA Grapalat"/>
          <w:sz w:val="22"/>
          <w:szCs w:val="22"/>
          <w:lang w:val="ru-RU"/>
        </w:rPr>
        <w:t>“</w:t>
      </w:r>
      <w:r w:rsidR="007E6FC0">
        <w:rPr>
          <w:rFonts w:ascii="GHEA Grapalat" w:hAnsi="GHEA Grapalat"/>
          <w:sz w:val="22"/>
          <w:szCs w:val="22"/>
          <w:lang w:val="ru-RU"/>
        </w:rPr>
        <w:t>ՀՀ ԼՄՍՀ-ԲՄԱՇՁԲ-25/010</w:t>
      </w:r>
      <w:r w:rsidR="00A37F15">
        <w:rPr>
          <w:rFonts w:ascii="GHEA Grapalat" w:hAnsi="GHEA Grapalat"/>
          <w:sz w:val="22"/>
          <w:szCs w:val="22"/>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1B1355" w:rsidRDefault="001B1355" w:rsidP="001B1355">
      <w:pPr>
        <w:pStyle w:val="HTML"/>
        <w:shd w:val="clear" w:color="auto" w:fill="F8F9FA"/>
        <w:jc w:val="both"/>
        <w:rPr>
          <w:rFonts w:ascii="GHEA Grapalat" w:hAnsi="GHEA Grapalat"/>
          <w:sz w:val="22"/>
          <w:szCs w:val="22"/>
          <w:lang w:val="ru-RU"/>
        </w:rPr>
      </w:pPr>
    </w:p>
    <w:p w:rsidR="00D043C1" w:rsidRPr="00EA7414"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1B13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1B13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4712">
        <w:rPr>
          <w:rFonts w:ascii="GHEA Grapalat" w:hAnsi="GHEA Grapalat"/>
          <w:sz w:val="24"/>
          <w:szCs w:val="24"/>
        </w:rPr>
        <w:t>"</w:t>
      </w:r>
      <w:r w:rsidR="007E6FC0">
        <w:rPr>
          <w:rFonts w:ascii="GHEA Grapalat" w:hAnsi="GHEA Grapalat"/>
          <w:b/>
          <w:lang w:val="af-ZA"/>
        </w:rPr>
        <w:t>ՀՀ ԼՄՍՀ-ԲՄԱՇՁԲ-25/010</w:t>
      </w:r>
      <w:r w:rsidR="00294712">
        <w:rPr>
          <w:rFonts w:ascii="GHEA Grapalat" w:hAnsi="GHEA Grapalat"/>
          <w:sz w:val="24"/>
          <w:szCs w:val="24"/>
        </w:rPr>
        <w:t>"</w:t>
      </w:r>
    </w:p>
    <w:p w:rsidR="00294712" w:rsidRDefault="00294712"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2A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02A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2A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02A2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02A2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02A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CharCharCharChar"/>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CharCharCharChar"/>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CharCharCharChar"/>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CharCharCharChar"/>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CharCharCharChar"/>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a7"/>
        <w:widowControl w:val="0"/>
        <w:spacing w:after="16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a7"/>
        <w:widowControl w:val="0"/>
        <w:spacing w:after="160"/>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7E6FC0">
        <w:rPr>
          <w:rFonts w:ascii="GHEA Grapalat" w:hAnsi="GHEA Grapalat"/>
          <w:b/>
          <w:sz w:val="24"/>
          <w:szCs w:val="24"/>
        </w:rPr>
        <w:t>ՀՀ ԼՄՍՀ-ԲՄԱՇՁԲ-25/010</w:t>
      </w:r>
      <w:r w:rsidR="00A37F15">
        <w:rPr>
          <w:rFonts w:ascii="GHEA Grapalat" w:hAnsi="GHEA Grapalat"/>
          <w:b/>
          <w:sz w:val="24"/>
          <w:szCs w:val="24"/>
        </w:rPr>
        <w:t>”</w:t>
      </w:r>
      <w:r w:rsidR="00DC619D">
        <w:rPr>
          <w:rStyle w:val="24"/>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B40F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37F15">
        <w:rPr>
          <w:rFonts w:ascii="GHEA Grapalat" w:hAnsi="GHEA Grapalat"/>
          <w:spacing w:val="-6"/>
        </w:rPr>
        <w:t>“</w:t>
      </w:r>
      <w:r w:rsidR="007E6FC0">
        <w:rPr>
          <w:rFonts w:ascii="GHEA Grapalat" w:hAnsi="GHEA Grapalat"/>
          <w:spacing w:val="-6"/>
        </w:rPr>
        <w:t>ՀՀ ԼՄՍՀ-ԲՄԱՇՁԲ-25/010</w:t>
      </w:r>
      <w:r w:rsidR="00A37F15">
        <w:rPr>
          <w:rFonts w:ascii="GHEA Grapalat" w:hAnsi="GHEA Grapalat"/>
          <w:spacing w:val="-6"/>
        </w:rPr>
        <w:t>”</w:t>
      </w:r>
      <w:r w:rsidRPr="005744FC">
        <w:rPr>
          <w:rFonts w:ascii="GHEA Grapalat" w:hAnsi="GHEA Grapalat"/>
          <w:spacing w:val="-6"/>
        </w:rPr>
        <w:t>*,</w:t>
      </w:r>
      <w:r w:rsidR="00AB40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
        <w:gridCol w:w="1125"/>
        <w:gridCol w:w="2406"/>
        <w:gridCol w:w="1843"/>
        <w:gridCol w:w="1868"/>
        <w:gridCol w:w="1816"/>
      </w:tblGrid>
      <w:tr w:rsidR="00202EB4" w:rsidRPr="005744FC" w:rsidTr="003744FE">
        <w:trPr>
          <w:gridBefore w:val="1"/>
          <w:wBefore w:w="6" w:type="dxa"/>
          <w:trHeight w:val="916"/>
          <w:jc w:val="center"/>
        </w:trPr>
        <w:tc>
          <w:tcPr>
            <w:tcW w:w="112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24"/>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81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744FE">
        <w:trPr>
          <w:gridBefore w:val="1"/>
          <w:wBefore w:w="6" w:type="dxa"/>
          <w:jc w:val="center"/>
        </w:trPr>
        <w:tc>
          <w:tcPr>
            <w:tcW w:w="112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6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744FE" w:rsidRPr="005744FC" w:rsidTr="00D716A3">
        <w:trPr>
          <w:trHeight w:val="531"/>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3744FE" w:rsidRPr="005744FC" w:rsidRDefault="003744FE" w:rsidP="003744FE">
            <w:pPr>
              <w:widowControl w:val="0"/>
              <w:jc w:val="center"/>
              <w:rPr>
                <w:rFonts w:ascii="GHEA Grapalat" w:hAnsi="GHEA Grapalat"/>
                <w:b/>
                <w:bCs/>
                <w:sz w:val="20"/>
                <w:szCs w:val="20"/>
              </w:rPr>
            </w:pPr>
            <w:r w:rsidRPr="005744FC">
              <w:rPr>
                <w:rFonts w:ascii="GHEA Grapalat" w:hAnsi="GHEA Grapalat"/>
                <w:b/>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Pr="00283261"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44FE" w:rsidRDefault="003744FE" w:rsidP="003744FE">
            <w:pPr>
              <w:widowControl w:val="0"/>
              <w:jc w:val="center"/>
              <w:rPr>
                <w:rFonts w:ascii="GHEA Grapalat" w:hAnsi="GHEA Grapalat"/>
                <w:sz w:val="20"/>
                <w:szCs w:val="20"/>
              </w:rPr>
            </w:pPr>
          </w:p>
          <w:p w:rsidR="003E00C6" w:rsidRPr="005744FC" w:rsidRDefault="003E00C6"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r>
      <w:tr w:rsidR="00D716A3" w:rsidRPr="005744FC" w:rsidTr="00D716A3">
        <w:trPr>
          <w:trHeight w:val="629"/>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bl>
    <w:p w:rsidR="002950E2" w:rsidRDefault="002950E2" w:rsidP="00B46D58">
      <w:pPr>
        <w:widowControl w:val="0"/>
        <w:tabs>
          <w:tab w:val="left" w:pos="6804"/>
        </w:tabs>
        <w:jc w:val="center"/>
        <w:rPr>
          <w:rFonts w:ascii="GHEA Grapalat" w:hAnsi="GHEA Grapalat"/>
        </w:rPr>
      </w:pPr>
    </w:p>
    <w:p w:rsidR="002950E2" w:rsidRDefault="002950E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7E6FC0">
        <w:rPr>
          <w:rFonts w:ascii="GHEA Grapalat" w:hAnsi="GHEA Grapalat"/>
          <w:b/>
          <w:sz w:val="24"/>
          <w:szCs w:val="24"/>
        </w:rPr>
        <w:t>ՀՀ ԼՄՍՀ-ԲՄԱՇՁԲ-25/010</w:t>
      </w:r>
      <w:r w:rsidR="00A37F15">
        <w:rPr>
          <w:rFonts w:ascii="GHEA Grapalat" w:hAnsi="GHEA Grapalat"/>
          <w:b/>
          <w:sz w:val="24"/>
          <w:szCs w:val="24"/>
        </w:rPr>
        <w:t>”</w:t>
      </w:r>
      <w:r w:rsidR="009924E6" w:rsidRPr="00B138F3">
        <w:rPr>
          <w:rStyle w:val="24"/>
          <w:rFonts w:ascii="GHEA Grapalat" w:hAnsi="GHEA Grapalat"/>
          <w:b/>
          <w:sz w:val="24"/>
          <w:szCs w:val="24"/>
        </w:rPr>
        <w:footnoteReference w:customMarkFollows="1" w:id="19"/>
        <w:t>*</w:t>
      </w:r>
    </w:p>
    <w:p w:rsidR="00742F7B" w:rsidRPr="00B138F3" w:rsidRDefault="00742F7B" w:rsidP="00742F7B">
      <w:pPr>
        <w:pStyle w:val="a7"/>
        <w:widowControl w:val="0"/>
        <w:spacing w:after="160"/>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E62A1E">
      <w:pPr>
        <w:widowControl w:val="0"/>
        <w:spacing w:after="160"/>
        <w:ind w:left="567" w:right="565"/>
        <w:jc w:val="center"/>
        <w:rPr>
          <w:del w:id="19" w:author="Inesa Kocharyan" w:date="2023-07-07T14:22:00Z"/>
          <w:rFonts w:ascii="GHEA Grapalat" w:hAnsi="GHEA Grapalat"/>
          <w:b/>
        </w:rPr>
      </w:pPr>
    </w:p>
    <w:p w:rsidR="00BF7253" w:rsidRPr="00B138F3" w:rsidRDefault="00BF7253" w:rsidP="00E62A1E">
      <w:pPr>
        <w:shd w:val="clear" w:color="auto" w:fill="FFFFFF"/>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62A1E">
      <w:pPr>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13"/>
          <w:rFonts w:ascii="GHEA Grapalat" w:hAnsi="GHEA Grapalat"/>
          <w:sz w:val="16"/>
          <w:szCs w:val="16"/>
        </w:rPr>
        <w:t xml:space="preserve">                                                                                                       </w:t>
      </w:r>
      <w:r w:rsidR="00D95F89" w:rsidRPr="005F2C25">
        <w:rPr>
          <w:rStyle w:val="CharChar13"/>
          <w:rFonts w:ascii="GHEA Grapalat" w:hAnsi="GHEA Grapalat"/>
          <w:sz w:val="16"/>
          <w:szCs w:val="16"/>
        </w:rPr>
        <w:t xml:space="preserve">                    </w:t>
      </w:r>
      <w:r w:rsidRPr="00B138F3">
        <w:rPr>
          <w:rStyle w:val="CharChar13"/>
          <w:rFonts w:ascii="GHEA Grapalat" w:hAnsi="GHEA Grapalat"/>
          <w:b/>
          <w:sz w:val="16"/>
          <w:szCs w:val="16"/>
        </w:rPr>
        <w:t>наименование участника</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62A1E">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62A1E">
      <w:pPr>
        <w:shd w:val="clear" w:color="auto" w:fill="FFFFFF"/>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shd w:val="clear" w:color="auto" w:fill="FFFFFF"/>
        <w:ind w:firstLine="375"/>
        <w:jc w:val="both"/>
        <w:rPr>
          <w:rStyle w:val="CharChar13"/>
          <w:rFonts w:ascii="GHEA Grapalat" w:hAnsi="GHEA Grapalat"/>
          <w:b/>
          <w:bCs/>
          <w:sz w:val="20"/>
          <w:szCs w:val="20"/>
        </w:rPr>
      </w:pPr>
    </w:p>
    <w:p w:rsidR="00BF7253" w:rsidRDefault="00BF7253" w:rsidP="00BF7253">
      <w:pPr>
        <w:shd w:val="clear" w:color="auto" w:fill="FFFFFF"/>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shd w:val="clear" w:color="auto" w:fill="FFFFFF"/>
        <w:ind w:firstLine="374"/>
        <w:contextualSpacing/>
        <w:jc w:val="both"/>
        <w:rPr>
          <w:rFonts w:ascii="GHEA Grapalat" w:eastAsiaTheme="minorHAnsi" w:hAnsi="GHEA Grapalat" w:cstheme="minorBidi"/>
        </w:rPr>
      </w:pPr>
      <w:r w:rsidRPr="00136588">
        <w:rPr>
          <w:rFonts w:ascii="GHEA Grapalat" w:eastAsiaTheme="minorHAnsi" w:hAnsi="GHEA Grapalat" w:cstheme="minorBidi"/>
          <w:color w:val="FF0000"/>
        </w:rPr>
        <w:t xml:space="preserve">5. Гарантия действует </w:t>
      </w:r>
      <w:r w:rsidR="008E71FB" w:rsidRPr="00136588">
        <w:rPr>
          <w:rFonts w:ascii="GHEA Grapalat" w:eastAsiaTheme="minorHAnsi" w:hAnsi="GHEA Grapalat" w:cstheme="minorBidi"/>
          <w:color w:val="FF0000"/>
        </w:rPr>
        <w:t xml:space="preserve">с момента выпуска и в силе </w:t>
      </w:r>
      <w:r w:rsidR="00E62A1E" w:rsidRPr="00136588">
        <w:rPr>
          <w:rFonts w:ascii="GHEA Grapalat" w:eastAsiaTheme="minorHAnsi" w:hAnsi="GHEA Grapalat" w:cstheme="minorBidi"/>
          <w:color w:val="FF0000"/>
        </w:rPr>
        <w:t xml:space="preserve">120 /сто двадцать/ </w:t>
      </w:r>
      <w:r w:rsidRPr="00136588">
        <w:rPr>
          <w:rFonts w:ascii="GHEA Grapalat" w:eastAsiaTheme="minorHAnsi" w:hAnsi="GHEA Grapalat" w:cstheme="minorBidi"/>
          <w:color w:val="FF0000"/>
        </w:rPr>
        <w:t xml:space="preserve"> рабочих дней</w:t>
      </w:r>
      <w:r w:rsidR="00416905" w:rsidRPr="00136588">
        <w:rPr>
          <w:rFonts w:ascii="GHEA Grapalat" w:eastAsiaTheme="minorHAnsi" w:hAnsi="GHEA Grapalat" w:cstheme="minorBidi"/>
          <w:color w:val="FF0000"/>
        </w:rPr>
        <w:t>**</w:t>
      </w:r>
      <w:r w:rsidRPr="00136588">
        <w:rPr>
          <w:rFonts w:ascii="GHEA Grapalat" w:eastAsiaTheme="minorHAnsi" w:hAnsi="GHEA Grapalat" w:cstheme="minorBidi"/>
          <w:color w:val="FF0000"/>
        </w:rPr>
        <w:t xml:space="preserve"> со дня </w:t>
      </w:r>
      <w:r w:rsidR="008E71FB" w:rsidRPr="00136588">
        <w:rPr>
          <w:rFonts w:ascii="GHEA Grapalat" w:eastAsiaTheme="minorHAnsi" w:hAnsi="GHEA Grapalat" w:cstheme="minorBidi"/>
          <w:color w:val="FF0000"/>
        </w:rPr>
        <w:t xml:space="preserve">истечения крайнего срока </w:t>
      </w:r>
      <w:r w:rsidRPr="00136588">
        <w:rPr>
          <w:rFonts w:ascii="GHEA Grapalat" w:eastAsiaTheme="minorHAnsi" w:hAnsi="GHEA Grapalat" w:cstheme="minorBidi"/>
          <w:color w:val="FF0000"/>
        </w:rPr>
        <w:t>подачи принципалом заяв</w:t>
      </w:r>
      <w:r w:rsidR="008E71FB" w:rsidRPr="00136588">
        <w:rPr>
          <w:rFonts w:ascii="GHEA Grapalat" w:eastAsiaTheme="minorHAnsi" w:hAnsi="GHEA Grapalat" w:cstheme="minorBidi"/>
          <w:color w:val="FF0000"/>
        </w:rPr>
        <w:t>о</w:t>
      </w:r>
      <w:r w:rsidRPr="00136588">
        <w:rPr>
          <w:rFonts w:ascii="GHEA Grapalat" w:eastAsiaTheme="minorHAnsi" w:hAnsi="GHEA Grapalat" w:cstheme="minorBidi"/>
          <w:color w:val="FF0000"/>
        </w:rPr>
        <w:t xml:space="preserve">к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F06D5" w:rsidRDefault="00967680" w:rsidP="003A66F0">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401EC" w:rsidRPr="001401EC">
        <w:rPr>
          <w:rFonts w:ascii="GHEA Grapalat" w:eastAsiaTheme="minorHAnsi" w:hAnsi="GHEA Grapalat" w:cstheme="minorBidi"/>
        </w:rPr>
        <w:t xml:space="preserve"> </w:t>
      </w:r>
      <w:hyperlink r:id="rId12" w:history="1">
        <w:r w:rsidR="001401EC" w:rsidRPr="00572517">
          <w:rPr>
            <w:rFonts w:ascii="GHEA Grapalat" w:hAnsi="GHEA Grapalat"/>
            <w:sz w:val="20"/>
            <w:szCs w:val="20"/>
            <w:lang w:val="af-ZA"/>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BF7253" w:rsidRPr="00B138F3" w:rsidRDefault="0017563B" w:rsidP="003A66F0">
      <w:pPr>
        <w:shd w:val="clear" w:color="auto" w:fill="FFFFFF"/>
        <w:ind w:firstLine="375"/>
        <w:jc w:val="both"/>
        <w:rPr>
          <w:rFonts w:ascii="GHEA Grapalat" w:eastAsiaTheme="minorHAnsi" w:hAnsi="GHEA Grapalat" w:cstheme="minorBidi"/>
        </w:rPr>
      </w:pPr>
      <w:r w:rsidRPr="00B240E6">
        <w:rPr>
          <w:rStyle w:val="CharChar13"/>
          <w:rFonts w:ascii="GHEA Grapalat" w:hAnsi="GHEA Grapalat"/>
          <w:b/>
          <w:bCs/>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3A66F0">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3A66F0">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hAnsi="GHEA Grapalat"/>
          <w:sz w:val="20"/>
          <w:szCs w:val="20"/>
        </w:rPr>
      </w:pPr>
    </w:p>
    <w:p w:rsidR="00BF7253" w:rsidRPr="00B138F3" w:rsidRDefault="00BF7253" w:rsidP="00BF7253">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shd w:val="clear" w:color="auto" w:fill="FFFFFF"/>
        <w:ind w:firstLine="375"/>
        <w:jc w:val="both"/>
        <w:rPr>
          <w:rFonts w:ascii="GHEA Grapalat" w:eastAsiaTheme="minorHAnsi" w:hAnsi="GHEA Grapalat" w:cstheme="minorBidi"/>
          <w:lang w:val="hy-AM"/>
        </w:rPr>
      </w:pPr>
    </w:p>
    <w:p w:rsidR="00BF7253" w:rsidRPr="00B138F3" w:rsidRDefault="00BF7253" w:rsidP="00BF7253">
      <w:pPr>
        <w:shd w:val="clear" w:color="auto" w:fill="FFFFFF"/>
        <w:ind w:firstLine="375"/>
        <w:jc w:val="both"/>
        <w:rPr>
          <w:rFonts w:ascii="GHEA Grapalat" w:eastAsiaTheme="minorHAnsi" w:hAnsi="GHEA Grapalat" w:cstheme="minorBidi"/>
        </w:rPr>
      </w:pPr>
    </w:p>
    <w:p w:rsidR="000E5A91" w:rsidRPr="00B138F3" w:rsidRDefault="000E5A91" w:rsidP="00BF7253">
      <w:pPr>
        <w:pStyle w:val="21"/>
        <w:widowControl w:val="0"/>
        <w:spacing w:after="160" w:line="240" w:lineRule="auto"/>
        <w:rPr>
          <w:rFonts w:ascii="GHEA Grapalat" w:hAnsi="GHEA Grapalat" w:cs="Sylfaen"/>
          <w:i/>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AC6CAA" w:rsidRDefault="00AC6CAA">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AC6CAA" w:rsidRDefault="00AC6CAA">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37F15">
        <w:rPr>
          <w:rFonts w:ascii="GHEA Grapalat" w:hAnsi="GHEA Grapalat"/>
          <w:b/>
        </w:rPr>
        <w:t>“</w:t>
      </w:r>
      <w:r w:rsidR="007E6FC0">
        <w:rPr>
          <w:rFonts w:ascii="GHEA Grapalat" w:hAnsi="GHEA Grapalat"/>
          <w:b/>
        </w:rPr>
        <w:t>ՀՀ ԼՄՍՀ-ԲՄԱՇՁԲ-25/010</w:t>
      </w:r>
      <w:r w:rsidR="00A37F15">
        <w:rPr>
          <w:rFonts w:ascii="GHEA Grapalat" w:hAnsi="GHEA Grapalat"/>
          <w:b/>
        </w:rPr>
        <w:t>”</w:t>
      </w:r>
      <w:r w:rsidRPr="00B138F3">
        <w:rPr>
          <w:rStyle w:val="24"/>
          <w:rFonts w:ascii="GHEA Grapalat" w:hAnsi="GHEA Grapalat"/>
          <w:b/>
        </w:rPr>
        <w:footnoteReference w:customMarkFollows="1" w:id="20"/>
        <w:t>*</w:t>
      </w:r>
    </w:p>
    <w:p w:rsidR="002A4554" w:rsidRPr="00EC1F84" w:rsidRDefault="002A4554" w:rsidP="0016001A">
      <w:pPr>
        <w:pStyle w:val="a7"/>
        <w:widowControl w:val="0"/>
        <w:spacing w:after="160"/>
        <w:jc w:val="center"/>
        <w:rPr>
          <w:rFonts w:ascii="GHEA Grapalat" w:hAnsi="GHEA Grapalat"/>
          <w:sz w:val="24"/>
          <w:szCs w:val="24"/>
        </w:rPr>
      </w:pPr>
    </w:p>
    <w:p w:rsidR="0016001A" w:rsidRPr="00B138F3" w:rsidRDefault="0016001A" w:rsidP="0016001A">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p>
    <w:p w:rsidR="007B3F5F" w:rsidRPr="00B138F3" w:rsidRDefault="007B3F5F" w:rsidP="007B3F5F">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lang w:val="hy-AM"/>
        </w:rPr>
        <w:tab/>
      </w:r>
      <w:r w:rsidRPr="00B138F3">
        <w:rPr>
          <w:rStyle w:val="CharChar13"/>
          <w:rFonts w:ascii="GHEA Grapalat" w:hAnsi="GHEA Grapalat"/>
          <w:b/>
          <w:sz w:val="18"/>
          <w:szCs w:val="18"/>
        </w:rPr>
        <w:t xml:space="preserve">                                                                            номер заключаемого договора</w:t>
      </w:r>
    </w:p>
    <w:p w:rsidR="007B3F5F" w:rsidRPr="00B138F3" w:rsidRDefault="007B3F5F" w:rsidP="007B3F5F">
      <w:pPr>
        <w:shd w:val="clear" w:color="auto" w:fill="FFFFFF"/>
        <w:ind w:left="-142"/>
        <w:rPr>
          <w:rStyle w:val="CharChar13"/>
          <w:rFonts w:ascii="GHEA Grapalat" w:hAnsi="GHEA Grapalat"/>
          <w:b/>
          <w:bCs/>
          <w:sz w:val="20"/>
          <w:szCs w:val="20"/>
          <w:lang w:val="hy-AM"/>
        </w:rPr>
      </w:pPr>
      <w:r w:rsidRPr="00B138F3">
        <w:rPr>
          <w:rFonts w:ascii="GHEA Grapalat" w:eastAsiaTheme="minorHAnsi" w:hAnsi="GHEA Grapalat" w:cstheme="minorBidi"/>
        </w:rPr>
        <w:t xml:space="preserve">  заключаемым</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shd w:val="clear" w:color="auto" w:fill="FFFFFF"/>
        <w:ind w:left="-142"/>
        <w:rPr>
          <w:rFonts w:cs="Sylfaen"/>
          <w:b/>
          <w:sz w:val="18"/>
          <w:szCs w:val="18"/>
          <w:vertAlign w:val="superscript"/>
          <w:lang w:val="hy-AM"/>
        </w:rPr>
      </w:pPr>
      <w:r w:rsidRPr="00B138F3">
        <w:rPr>
          <w:rStyle w:val="CharChar13"/>
          <w:rFonts w:ascii="GHEA Grapalat" w:hAnsi="GHEA Grapalat"/>
          <w:b/>
          <w:sz w:val="18"/>
          <w:szCs w:val="18"/>
        </w:rPr>
        <w:t xml:space="preserve">                                  наименование отобранного участника</w:t>
      </w:r>
      <w:r w:rsidRPr="00B138F3">
        <w:rPr>
          <w:rStyle w:val="CharChar13"/>
          <w:rFonts w:ascii="GHEA Grapalat" w:hAnsi="GHEA Grapalat"/>
          <w:b/>
          <w:sz w:val="18"/>
          <w:szCs w:val="18"/>
          <w:lang w:val="hy-AM"/>
        </w:rPr>
        <w:tab/>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13"/>
          <w:rFonts w:ascii="GHEA Grapalat" w:hAnsi="GHEA Grapalat"/>
          <w:b/>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shd w:val="clear" w:color="auto" w:fill="FFFFFF"/>
        <w:jc w:val="both"/>
        <w:rPr>
          <w:rFonts w:ascii="GHEA Grapalat" w:eastAsiaTheme="minorHAnsi" w:hAnsi="GHEA Grapalat" w:cstheme="minorBidi"/>
        </w:rPr>
      </w:pP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shd w:val="clear" w:color="auto" w:fill="FFFFFF"/>
        <w:ind w:firstLine="375"/>
        <w:jc w:val="both"/>
        <w:rPr>
          <w:rStyle w:val="CharChar13"/>
          <w:rFonts w:ascii="GHEA Grapalat" w:hAnsi="GHEA Grapalat"/>
          <w:b/>
          <w:bCs/>
          <w:sz w:val="20"/>
          <w:szCs w:val="20"/>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lastRenderedPageBreak/>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A5748" w:rsidRPr="00572517">
          <w:rPr>
            <w:rFonts w:ascii="GHEA Grapalat" w:hAnsi="GHEA Grapalat"/>
            <w:sz w:val="20"/>
            <w:szCs w:val="20"/>
            <w:lang w:val="af-ZA"/>
          </w:rPr>
          <w:t>gnumner-spitak@mail.ru</w:t>
        </w:r>
      </w:hyperlink>
      <w:r w:rsidR="003C3305" w:rsidRPr="00993B56">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shd w:val="clear" w:color="auto" w:fill="FFFFFF"/>
        <w:ind w:firstLine="375"/>
        <w:rPr>
          <w:rFonts w:ascii="GHEA Grapalat" w:eastAsiaTheme="minorHAnsi" w:hAnsi="GHEA Grapalat" w:cstheme="minorBidi"/>
        </w:rPr>
      </w:pP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hAnsi="GHEA Grapalat"/>
          <w:sz w:val="20"/>
          <w:szCs w:val="20"/>
        </w:rPr>
      </w:pPr>
    </w:p>
    <w:p w:rsidR="007B3F5F" w:rsidRPr="00B138F3" w:rsidRDefault="007B3F5F" w:rsidP="007B3F5F">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shd w:val="clear" w:color="auto" w:fill="FFFFFF"/>
        <w:ind w:firstLine="375"/>
        <w:jc w:val="both"/>
        <w:rPr>
          <w:rFonts w:ascii="GHEA Grapalat" w:eastAsiaTheme="minorHAnsi" w:hAnsi="GHEA Grapalat" w:cstheme="minorBidi"/>
          <w:lang w:val="hy-AM"/>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93B56" w:rsidRDefault="00993B56" w:rsidP="00993B56">
      <w:pPr>
        <w:rPr>
          <w:rFonts w:ascii="GHEA Grapalat" w:hAnsi="GHEA Grapalat"/>
          <w:b/>
        </w:rPr>
      </w:pPr>
    </w:p>
    <w:p w:rsidR="00993B56" w:rsidRDefault="00993B56" w:rsidP="00993B56">
      <w:pPr>
        <w:rPr>
          <w:rFonts w:ascii="GHEA Grapalat" w:hAnsi="GHEA Grapalat"/>
          <w:b/>
        </w:rPr>
      </w:pPr>
    </w:p>
    <w:p w:rsidR="003D2FE2" w:rsidRPr="00993B56" w:rsidRDefault="003D2FE2" w:rsidP="00993B56">
      <w:pPr>
        <w:jc w:val="right"/>
        <w:rPr>
          <w:rFonts w:ascii="GHEA Grapalat" w:hAnsi="GHEA Grapalat"/>
          <w:b/>
        </w:rPr>
      </w:pPr>
      <w:r w:rsidRPr="00594D27">
        <w:rPr>
          <w:rFonts w:ascii="GHEA Grapalat" w:hAnsi="GHEA Grapalat"/>
          <w:b/>
          <w:i/>
          <w:sz w:val="22"/>
          <w:szCs w:val="22"/>
        </w:rPr>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37F15">
        <w:rPr>
          <w:rFonts w:ascii="GHEA Grapalat" w:hAnsi="GHEA Grapalat"/>
          <w:b/>
          <w:i/>
          <w:sz w:val="22"/>
          <w:szCs w:val="22"/>
        </w:rPr>
        <w:t>“</w:t>
      </w:r>
      <w:r w:rsidR="007E6FC0">
        <w:rPr>
          <w:rFonts w:ascii="GHEA Grapalat" w:hAnsi="GHEA Grapalat"/>
          <w:b/>
          <w:i/>
          <w:sz w:val="22"/>
          <w:szCs w:val="22"/>
        </w:rPr>
        <w:t>ՀՀ ԼՄՍՀ-ԲՄԱՇՁԲ-25/010</w:t>
      </w:r>
      <w:r w:rsidR="00A37F15">
        <w:rPr>
          <w:rFonts w:ascii="GHEA Grapalat" w:hAnsi="GHEA Grapalat"/>
          <w:b/>
          <w:i/>
          <w:sz w:val="22"/>
          <w:szCs w:val="22"/>
        </w:rPr>
        <w:t>”</w:t>
      </w:r>
      <w:r w:rsidRPr="00594D27">
        <w:rPr>
          <w:rStyle w:val="24"/>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24"/>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B138F3" w:rsidRDefault="00AC6CAA" w:rsidP="00AC6C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6CA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AC6CA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AC6CA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60563D" w:rsidRPr="006C2452">
              <w:rPr>
                <w:rStyle w:val="af5"/>
                <w:rFonts w:ascii="GHEA Grapalat" w:hAnsi="GHEA Grapalat"/>
                <w:b w:val="0"/>
                <w:bCs w:val="0"/>
                <w:sz w:val="20"/>
                <w:szCs w:val="20"/>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B31A67" w:rsidRPr="00230D36" w:rsidRDefault="00B31A67"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7E6FC0">
        <w:rPr>
          <w:rFonts w:ascii="GHEA Grapalat" w:hAnsi="GHEA Grapalat"/>
          <w:b/>
          <w:sz w:val="24"/>
          <w:szCs w:val="24"/>
        </w:rPr>
        <w:t>ՀՀ ԼՄՍՀ-ԲՄԱՇՁԲ-25/010</w:t>
      </w:r>
      <w:r w:rsidR="00A37F15">
        <w:rPr>
          <w:rFonts w:ascii="GHEA Grapalat" w:hAnsi="GHEA Grapalat"/>
          <w:b/>
          <w:sz w:val="24"/>
          <w:szCs w:val="24"/>
        </w:rPr>
        <w:t>”</w:t>
      </w:r>
      <w:r w:rsidRPr="00B138F3">
        <w:rPr>
          <w:rStyle w:val="24"/>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CharChar13"/>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shd w:val="clear" w:color="auto" w:fill="FFFFFF"/>
        <w:jc w:val="both"/>
        <w:rPr>
          <w:rStyle w:val="CharChar13"/>
          <w:rFonts w:ascii="GHEA Grapalat" w:hAnsi="GHEA Grapalat"/>
          <w:b/>
          <w:bCs/>
          <w:sz w:val="20"/>
          <w:szCs w:val="20"/>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Style w:val="CharChar13"/>
          <w:rFonts w:ascii="GHEA Grapalat" w:hAnsi="GHEA Grapalat"/>
          <w:b/>
          <w:sz w:val="20"/>
          <w:szCs w:val="20"/>
        </w:rPr>
        <w:t xml:space="preserve">      номер заключаемого договора</w:t>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p>
    <w:p w:rsidR="005B3A59" w:rsidRPr="00B138F3" w:rsidRDefault="005B3A59" w:rsidP="005B3A59">
      <w:pPr>
        <w:shd w:val="clear" w:color="auto" w:fill="FFFFFF"/>
        <w:ind w:left="-142"/>
        <w:rPr>
          <w:rStyle w:val="CharChar13"/>
          <w:rFonts w:ascii="GHEA Grapalat" w:hAnsi="GHEA Grapalat"/>
          <w:b/>
          <w:bCs/>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00875F09" w:rsidRPr="00B138F3">
        <w:rPr>
          <w:rStyle w:val="CharChar13"/>
          <w:rFonts w:ascii="GHEA Grapalat" w:hAnsi="GHEA Grapalat"/>
          <w:b/>
          <w:sz w:val="20"/>
          <w:szCs w:val="20"/>
          <w:u w:val="single"/>
        </w:rPr>
        <w:t>____</w:t>
      </w:r>
      <w:r w:rsidRPr="00B138F3">
        <w:rPr>
          <w:rFonts w:eastAsiaTheme="minorHAnsi" w:cstheme="minorBidi"/>
        </w:rPr>
        <w:t xml:space="preserve">    </w:t>
      </w:r>
    </w:p>
    <w:p w:rsidR="005B3A59" w:rsidRPr="00B138F3" w:rsidRDefault="005B3A59" w:rsidP="005B3A59">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rPr>
        <w:t>наименование заказчика</w:t>
      </w:r>
      <w:r w:rsidRPr="00B138F3">
        <w:rPr>
          <w:rStyle w:val="CharChar13"/>
          <w:rFonts w:ascii="GHEA Grapalat" w:hAnsi="GHEA Grapalat"/>
          <w:b/>
          <w:sz w:val="20"/>
          <w:szCs w:val="20"/>
        </w:rPr>
        <w:t xml:space="preserve">                                    </w:t>
      </w:r>
      <w:r w:rsidR="00875F09" w:rsidRPr="00B138F3">
        <w:rPr>
          <w:rStyle w:val="CharChar13"/>
          <w:rFonts w:ascii="GHEA Grapalat" w:hAnsi="GHEA Grapalat"/>
          <w:b/>
          <w:sz w:val="20"/>
          <w:szCs w:val="20"/>
        </w:rPr>
        <w:t xml:space="preserve">        </w:t>
      </w:r>
      <w:r w:rsidRPr="00B138F3">
        <w:rPr>
          <w:rStyle w:val="CharChar13"/>
          <w:rFonts w:ascii="GHEA Grapalat" w:hAnsi="GHEA Grapalat"/>
          <w:b/>
          <w:sz w:val="20"/>
          <w:szCs w:val="20"/>
        </w:rPr>
        <w:t>наименование отобранного участника</w:t>
      </w:r>
    </w:p>
    <w:p w:rsidR="005B3A59" w:rsidRPr="00B138F3" w:rsidRDefault="005B3A59" w:rsidP="005B3A59">
      <w:pPr>
        <w:shd w:val="clear" w:color="auto" w:fill="FFFFFF"/>
        <w:ind w:left="-142"/>
        <w:rPr>
          <w:rFonts w:cs="Sylfaen"/>
          <w:vertAlign w:val="superscript"/>
          <w:lang w:val="hy-AM"/>
        </w:rPr>
      </w:pP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lang w:val="hy-AM"/>
        </w:rPr>
        <w:tab/>
      </w:r>
    </w:p>
    <w:p w:rsidR="005B3A59" w:rsidRPr="00B138F3" w:rsidRDefault="00875F09" w:rsidP="005B3A59">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shd w:val="clear" w:color="auto" w:fill="FFFFFF"/>
        <w:jc w:val="both"/>
        <w:rPr>
          <w:rFonts w:ascii="GHEA Grapalat" w:eastAsiaTheme="minorHAnsi" w:hAnsi="GHEA Grapalat" w:cstheme="minorBidi"/>
        </w:rPr>
      </w:pPr>
    </w:p>
    <w:p w:rsidR="00286CDB" w:rsidRPr="00B138F3" w:rsidRDefault="005B3A59"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shd w:val="clear" w:color="auto" w:fill="FFFFFF"/>
        <w:ind w:firstLine="375"/>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p>
    <w:p w:rsidR="00EB1A78" w:rsidRPr="00F00F71" w:rsidRDefault="00E716C0" w:rsidP="00E716C0">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4425F3">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425F3" w:rsidRPr="00572517">
          <w:rPr>
            <w:rFonts w:ascii="GHEA Grapalat" w:hAnsi="GHEA Grapalat"/>
            <w:sz w:val="20"/>
            <w:szCs w:val="20"/>
            <w:lang w:val="af-ZA"/>
          </w:rPr>
          <w:t>gnumner-spitak@mail.ru</w:t>
        </w:r>
      </w:hyperlink>
      <w:r w:rsidR="004425F3" w:rsidRPr="00596252">
        <w:rPr>
          <w:rFonts w:ascii="GHEA Grapalat" w:hAnsi="GHEA Grapalat"/>
          <w:color w:val="000000"/>
          <w:sz w:val="20"/>
          <w:szCs w:val="20"/>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shd w:val="clear" w:color="auto" w:fill="FFFFFF"/>
        <w:contextualSpacing/>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shd w:val="clear" w:color="auto" w:fill="FFFFFF"/>
        <w:ind w:firstLine="375"/>
        <w:rPr>
          <w:rFonts w:ascii="GHEA Grapalat" w:eastAsiaTheme="minorHAnsi" w:hAnsi="GHEA Grapalat" w:cstheme="minorBidi"/>
        </w:rPr>
      </w:pP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hAnsi="GHEA Grapalat"/>
          <w:sz w:val="20"/>
          <w:szCs w:val="20"/>
        </w:rPr>
      </w:pPr>
    </w:p>
    <w:p w:rsidR="005B3A59" w:rsidRPr="00B138F3" w:rsidRDefault="005B3A59" w:rsidP="005B3A59">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shd w:val="clear" w:color="auto" w:fill="FFFFFF"/>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5F6A9B">
      <w:pPr>
        <w:widowControl w:val="0"/>
        <w:spacing w:after="160"/>
        <w:rPr>
          <w:rFonts w:ascii="GHEA Grapalat" w:hAnsi="GHEA Grapalat"/>
          <w:i/>
        </w:rPr>
      </w:pPr>
    </w:p>
    <w:p w:rsidR="005F6A9B" w:rsidRPr="005F2C25" w:rsidRDefault="005F6A9B" w:rsidP="005F6A9B">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37F15">
        <w:rPr>
          <w:rFonts w:ascii="GHEA Grapalat" w:hAnsi="GHEA Grapalat"/>
          <w:i/>
        </w:rPr>
        <w:t>“</w:t>
      </w:r>
      <w:r w:rsidR="007E6FC0">
        <w:rPr>
          <w:rFonts w:ascii="GHEA Grapalat" w:hAnsi="GHEA Grapalat"/>
          <w:i/>
        </w:rPr>
        <w:t>ՀՀ ԼՄՍՀ-ԲՄԱՇՁԲ-25/010</w:t>
      </w:r>
      <w:r w:rsidR="00A37F15">
        <w:rPr>
          <w:rFonts w:ascii="GHEA Grapalat" w:hAnsi="GHEA Grapalat"/>
          <w:i/>
        </w:rPr>
        <w:t>”</w:t>
      </w:r>
      <w:r w:rsidRPr="00B138F3">
        <w:rPr>
          <w:rStyle w:val="24"/>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24"/>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B138F3" w:rsidRDefault="00FB4D32" w:rsidP="00FB4D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4D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FB4D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FB4D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F6361">
              <w:rPr>
                <w:rStyle w:val="af5"/>
                <w:rFonts w:ascii="GHEA Grapalat" w:hAnsi="GHEA Grapalat"/>
                <w:b w:val="0"/>
                <w:bCs w:val="0"/>
                <w:sz w:val="20"/>
                <w:szCs w:val="20"/>
                <w:lang w:val="hy-AM"/>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F6A9B">
        <w:rPr>
          <w:rFonts w:ascii="GHEA Grapalat" w:hAnsi="GHEA Grapalat"/>
          <w:b/>
          <w:sz w:val="24"/>
          <w:szCs w:val="24"/>
        </w:rPr>
        <w:t>"</w:t>
      </w:r>
      <w:r w:rsidR="007E6FC0" w:rsidRPr="00AB40F1">
        <w:rPr>
          <w:rFonts w:ascii="GHEA Grapalat" w:hAnsi="GHEA Grapalat" w:cs="Sylfaen"/>
          <w:b/>
          <w:sz w:val="20"/>
          <w:lang w:val="hy-AM"/>
        </w:rPr>
        <w:t>ՀՀ ԼՄՍՀ-ԲՄԱՇՁԲ-25/010</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5F6A9B"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7E6FC0">
        <w:rPr>
          <w:rFonts w:ascii="GHEA Grapalat" w:hAnsi="GHEA Grapalat" w:cs="Sylfaen"/>
          <w:b/>
          <w:lang w:val="hy-AM"/>
        </w:rPr>
        <w:t>ՀՀ ԼՄՍՀ-ԲՄԱՇՁԲ-25/010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67A49" w:rsidRDefault="00967A49" w:rsidP="00967A49">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w:t>
      </w:r>
      <w:r w:rsidR="00BB28C8" w:rsidRPr="00967A49">
        <w:rPr>
          <w:rFonts w:ascii="GHEA Grapalat" w:hAnsi="GHEA Grapalat"/>
          <w:sz w:val="22"/>
          <w:szCs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967A49">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967A49">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967A49">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967A49">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967A4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967A49">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p>
    <w:p w:rsidR="00BB28C8" w:rsidRPr="009F3DC7" w:rsidRDefault="00BB28C8" w:rsidP="00967A49">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67A49">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967A49">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967A49">
      <w:pPr>
        <w:widowControl w:val="0"/>
        <w:tabs>
          <w:tab w:val="left" w:pos="1276"/>
        </w:tabs>
        <w:spacing w:after="160"/>
        <w:ind w:firstLine="567"/>
        <w:jc w:val="center"/>
        <w:rPr>
          <w:rFonts w:ascii="GHEA Grapalat" w:hAnsi="GHEA Grapalat"/>
          <w:b/>
          <w:i/>
        </w:rPr>
      </w:pPr>
    </w:p>
    <w:p w:rsidR="00BB28C8" w:rsidRPr="009F3DC7" w:rsidRDefault="00BB28C8" w:rsidP="00967A4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967A49">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67A49">
      <w:pPr>
        <w:widowControl w:val="0"/>
        <w:tabs>
          <w:tab w:val="left" w:pos="1276"/>
        </w:tabs>
        <w:spacing w:after="16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967A49">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967A49">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967A4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967A49">
      <w:pPr>
        <w:widowControl w:val="0"/>
        <w:tabs>
          <w:tab w:val="left" w:pos="1276"/>
        </w:tabs>
        <w:spacing w:after="160"/>
        <w:ind w:firstLine="567"/>
        <w:jc w:val="both"/>
        <w:rPr>
          <w:del w:id="24" w:author="Inesa Kocharyan" w:date="2024-02-09T15:52:00Z"/>
          <w:rFonts w:ascii="GHEA Grapalat" w:hAnsi="GHEA Grapalat" w:cs="Times Armenian"/>
        </w:rPr>
      </w:pPr>
    </w:p>
    <w:p w:rsidR="00BB28C8" w:rsidRPr="00A8246A"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967A49">
      <w:pPr>
        <w:widowControl w:val="0"/>
        <w:tabs>
          <w:tab w:val="left" w:pos="1276"/>
        </w:tabs>
        <w:spacing w:after="160"/>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967A49">
      <w:pPr>
        <w:widowControl w:val="0"/>
        <w:tabs>
          <w:tab w:val="left" w:pos="1276"/>
        </w:tabs>
        <w:spacing w:after="160"/>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r w:rsidR="00BB28C8" w:rsidRPr="003D3EB8">
        <w:rPr>
          <w:rFonts w:ascii="GHEA Grapalat" w:hAnsi="GHEA Grapalat"/>
        </w:rPr>
        <w:lastRenderedPageBreak/>
        <w:t>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967A49">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24"/>
          <w:rFonts w:ascii="GHEA Grapalat" w:hAnsi="GHEA Grapalat"/>
        </w:rPr>
        <w:footnoteReference w:customMarkFollows="1" w:id="26"/>
        <w:t>27</w:t>
      </w:r>
      <w:r w:rsidRPr="009F3DC7">
        <w:rPr>
          <w:rFonts w:ascii="GHEA Grapalat" w:hAnsi="GHEA Grapalat"/>
        </w:rPr>
        <w:t>.</w:t>
      </w:r>
    </w:p>
    <w:p w:rsidR="00BB28C8" w:rsidRPr="009F3DC7" w:rsidRDefault="00BB28C8" w:rsidP="00967A4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24"/>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rPr>
        <w:t>приемн</w:t>
      </w:r>
      <w:r w:rsidR="008B6288" w:rsidRPr="0000511B">
        <w:rPr>
          <w:rFonts w:ascii="GHEA Grapalat" w:hAnsi="GHEA Grapalat"/>
        </w:rPr>
        <w:t>ой</w:t>
      </w:r>
      <w:r w:rsidR="008B6288" w:rsidRPr="008B6288">
        <w:rPr>
          <w:rFonts w:ascii="GHEA Grapalat" w:hAnsi="GHEA Grapalat"/>
        </w:rPr>
        <w:t xml:space="preserve"> комисси</w:t>
      </w:r>
      <w:r w:rsidR="008B6288" w:rsidRPr="0000511B">
        <w:rPr>
          <w:rFonts w:ascii="GHEA Grapalat" w:hAnsi="GHEA Grapalat"/>
        </w:rPr>
        <w:t>и</w:t>
      </w:r>
      <w:r w:rsidR="008B6288"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BB28C8" w:rsidRPr="009F3DC7" w:rsidRDefault="00BB28C8" w:rsidP="00967A49">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67A49" w:rsidRDefault="00967A49" w:rsidP="00967A49">
      <w:pPr>
        <w:widowControl w:val="0"/>
        <w:tabs>
          <w:tab w:val="left" w:pos="1276"/>
        </w:tabs>
        <w:spacing w:after="160"/>
        <w:ind w:firstLine="567"/>
        <w:jc w:val="center"/>
        <w:rPr>
          <w:rFonts w:ascii="GHEA Grapalat" w:hAnsi="GHEA Grapalat"/>
          <w:b/>
        </w:rPr>
      </w:pP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Default="00BB28C8" w:rsidP="00967A49">
      <w:pPr>
        <w:widowControl w:val="0"/>
        <w:tabs>
          <w:tab w:val="left" w:pos="1276"/>
        </w:tabs>
        <w:spacing w:after="160"/>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967A49">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24"/>
          <w:rFonts w:ascii="GHEA Grapalat" w:hAnsi="GHEA Grapalat"/>
        </w:rPr>
        <w:t xml:space="preserve"> </w:t>
      </w:r>
      <w:r w:rsidR="00F20EA8">
        <w:rPr>
          <w:rStyle w:val="24"/>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967A49">
      <w:pPr>
        <w:widowControl w:val="0"/>
        <w:tabs>
          <w:tab w:val="num" w:pos="1134"/>
        </w:tabs>
        <w:spacing w:after="160"/>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967A49">
      <w:pPr>
        <w:widowControl w:val="0"/>
        <w:tabs>
          <w:tab w:val="num" w:pos="1134"/>
        </w:tabs>
        <w:spacing w:after="160"/>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967A49">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967A49">
      <w:pPr>
        <w:widowControl w:val="0"/>
        <w:spacing w:after="160"/>
        <w:ind w:firstLine="567"/>
        <w:contextualSpacing/>
        <w:rPr>
          <w:rFonts w:ascii="GHEA Grapalat" w:hAnsi="GHEA Grapalat"/>
        </w:rPr>
      </w:pPr>
      <w:r>
        <w:rPr>
          <w:rFonts w:ascii="GHEA Grapalat" w:hAnsi="GHEA Grapalat"/>
        </w:rPr>
        <w:t>ВС= ЦУ/СЦxОР где:</w:t>
      </w:r>
    </w:p>
    <w:p w:rsidR="005F3AA8" w:rsidRPr="009F613B" w:rsidRDefault="005F3AA8" w:rsidP="00967A49">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967A49">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F3AA8" w:rsidRDefault="005F3AA8" w:rsidP="00967A49">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rsidR="00722D91" w:rsidRPr="00127380" w:rsidRDefault="005F3AA8" w:rsidP="00967A49">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967A4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991763">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24"/>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991763">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7A0FC0" w:rsidTr="00C3666E">
        <w:tc>
          <w:tcPr>
            <w:tcW w:w="534"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7A0FC0" w:rsidRPr="000C67E4" w:rsidRDefault="007A0FC0">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E63A7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sidR="00D22B3B">
        <w:rPr>
          <w:rStyle w:val="24"/>
          <w:rFonts w:ascii="GHEA Grapalat" w:hAnsi="GHEA Grapalat"/>
        </w:rPr>
        <w:footnoteReference w:customMarkFollows="1" w:id="30"/>
        <w:t>32</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CA1827">
        <w:rPr>
          <w:rStyle w:val="24"/>
          <w:rFonts w:ascii="GHEA Grapalat" w:hAnsi="GHEA Grapalat"/>
        </w:rPr>
        <w:footnoteReference w:customMarkFollows="1" w:id="31"/>
        <w:t>33</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24"/>
          <w:rFonts w:ascii="GHEA Grapalat" w:hAnsi="GHEA Grapalat"/>
        </w:rPr>
        <w:footnoteReference w:customMarkFollows="1" w:id="32"/>
        <w:t>34</w:t>
      </w:r>
      <w:r w:rsidRPr="009F3DC7">
        <w:rPr>
          <w:rFonts w:ascii="GHEA Grapalat" w:hAnsi="GHEA Grapalat"/>
        </w:rPr>
        <w:t>.</w:t>
      </w:r>
    </w:p>
    <w:p w:rsidR="00BB28C8" w:rsidRPr="00124BE9"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E63A7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E63A7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E63A7C">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E63A7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E63A7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E63A7C">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E63A7C">
      <w:pPr>
        <w:widowControl w:val="0"/>
        <w:pBdr>
          <w:bottom w:val="single" w:sz="6" w:space="0" w:color="auto"/>
        </w:pBdr>
        <w:tabs>
          <w:tab w:val="left" w:pos="1276"/>
        </w:tabs>
        <w:spacing w:after="160"/>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E63A7C">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24"/>
          <w:rFonts w:ascii="GHEA Grapalat" w:hAnsi="GHEA Grapalat"/>
        </w:rPr>
        <w:t>3</w:t>
      </w:r>
      <w:r w:rsidR="002A75B6" w:rsidRPr="002A75B6">
        <w:rPr>
          <w:rFonts w:ascii="GHEA Grapalat" w:hAnsi="GHEA Grapalat"/>
          <w:vertAlign w:val="superscript"/>
        </w:rPr>
        <w:t>6</w:t>
      </w:r>
    </w:p>
    <w:p w:rsidR="002A75B6" w:rsidRDefault="002A75B6" w:rsidP="00E63A7C">
      <w:pPr>
        <w:widowControl w:val="0"/>
        <w:jc w:val="both"/>
        <w:rPr>
          <w:rFonts w:ascii="GHEA Grapalat" w:hAnsi="GHEA Grapalat"/>
          <w:i/>
        </w:rPr>
      </w:pPr>
      <w:r>
        <w:rPr>
          <w:rFonts w:ascii="GHEA Grapalat" w:hAnsi="GHEA Grapalat"/>
          <w:i/>
        </w:rPr>
        <w:t>------------------------------------------------------</w:t>
      </w:r>
    </w:p>
    <w:p w:rsidR="002A75B6" w:rsidRPr="007656DE" w:rsidRDefault="002A75B6" w:rsidP="00E63A7C">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E63A7C">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E63A7C">
      <w:pPr>
        <w:widowControl w:val="0"/>
        <w:tabs>
          <w:tab w:val="left" w:pos="1276"/>
        </w:tabs>
        <w:spacing w:after="160"/>
        <w:ind w:firstLine="567"/>
        <w:jc w:val="both"/>
        <w:rPr>
          <w:rFonts w:ascii="GHEA Grapalat" w:hAnsi="GHEA Grapalat"/>
          <w:lang w:val="hy-AM"/>
        </w:rPr>
      </w:pPr>
    </w:p>
    <w:p w:rsidR="00014C0C" w:rsidRDefault="00014C0C" w:rsidP="00E63A7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E63A7C" w:rsidRDefault="00E63A7C" w:rsidP="00E63A7C">
      <w:pPr>
        <w:widowControl w:val="0"/>
        <w:spacing w:after="160" w:line="360" w:lineRule="auto"/>
        <w:ind w:firstLine="567"/>
        <w:jc w:val="center"/>
        <w:rPr>
          <w:rFonts w:ascii="GHEA Grapalat" w:hAnsi="GHEA Grapalat"/>
          <w:b/>
          <w:sz w:val="28"/>
          <w:szCs w:val="28"/>
        </w:rPr>
      </w:pPr>
    </w:p>
    <w:p w:rsidR="00BB28C8" w:rsidRPr="00E63A7C" w:rsidRDefault="008B56A4" w:rsidP="00E63A7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F127CE" w:rsidRDefault="00510415" w:rsidP="00510415">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ВЫПОЛНЕНИЕ РЕМОНТНЫХ РАБОТ В </w:t>
      </w:r>
      <w:r w:rsidR="00F127CE" w:rsidRPr="00F127CE">
        <w:rPr>
          <w:rStyle w:val="ezkurwreuab5ozgtqnkl"/>
          <w:rFonts w:ascii="GHEA Grapalat" w:hAnsi="GHEA Grapalat"/>
          <w:b/>
        </w:rPr>
        <w:t>__________________</w:t>
      </w:r>
    </w:p>
    <w:p w:rsidR="00510415" w:rsidRDefault="00510415" w:rsidP="00510415">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 СПИТАКСКОГО СООБЩЕСТВА</w:t>
      </w:r>
    </w:p>
    <w:p w:rsidR="00510415" w:rsidRDefault="00510415" w:rsidP="00BB28C8">
      <w:pPr>
        <w:widowControl w:val="0"/>
        <w:spacing w:after="160" w:line="360" w:lineRule="auto"/>
        <w:ind w:firstLine="567"/>
        <w:jc w:val="center"/>
        <w:rPr>
          <w:rStyle w:val="ezkurwreuab5ozgtqnkl"/>
          <w:rFonts w:ascii="GHEA Grapalat" w:hAnsi="GHEA Grapalat"/>
          <w:b/>
        </w:rPr>
      </w:pPr>
    </w:p>
    <w:p w:rsidR="000A359E" w:rsidRPr="00DA1851" w:rsidRDefault="0016503A" w:rsidP="00BB28C8">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71255">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16503A" w:rsidRDefault="00BB28C8" w:rsidP="00BB28C8">
      <w:pPr>
        <w:widowControl w:val="0"/>
        <w:spacing w:after="160" w:line="360" w:lineRule="auto"/>
        <w:ind w:firstLine="567"/>
        <w:rPr>
          <w:rFonts w:ascii="GHEA Grapalat" w:hAnsi="GHEA Grapalat"/>
          <w:i/>
        </w:rPr>
      </w:pPr>
      <w:r w:rsidRPr="00121D3D">
        <w:rPr>
          <w:rFonts w:ascii="GHEA Grapalat" w:hAnsi="GHEA Grapalat"/>
        </w:rPr>
        <w:t xml:space="preserve">* </w:t>
      </w:r>
      <w:r w:rsidR="00121D3D" w:rsidRPr="00121D3D">
        <w:rPr>
          <w:rFonts w:ascii="GHEA Grapalat" w:hAnsi="GHEA Grapalat"/>
        </w:rPr>
        <w:t>Подрядчик выполняет работы по адресу, ука</w:t>
      </w:r>
      <w:r w:rsidR="00121D3D">
        <w:rPr>
          <w:rFonts w:ascii="GHEA Grapalat" w:hAnsi="GHEA Grapalat"/>
        </w:rPr>
        <w:t>занному в соответствующем листе</w:t>
      </w:r>
      <w:r w:rsidRPr="00121D3D">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Pr="009F3DC7" w:rsidRDefault="00B7125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B71255" w:rsidRDefault="00BB28C8" w:rsidP="00B71255">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71255">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B71255">
        <w:rPr>
          <w:rFonts w:ascii="GHEA Grapalat" w:hAnsi="GHEA Grapalat"/>
          <w:i/>
        </w:rPr>
        <w:t>"</w:t>
      </w:r>
      <w:r w:rsidR="00B71255" w:rsidRPr="00B71255">
        <w:rPr>
          <w:rFonts w:ascii="GHEA Grapalat" w:hAnsi="GHEA Grapalat"/>
          <w:i/>
        </w:rPr>
        <w:t>___</w:t>
      </w:r>
      <w:r>
        <w:rPr>
          <w:rFonts w:ascii="GHEA Grapalat" w:hAnsi="GHEA Grapalat"/>
          <w:i/>
        </w:rPr>
        <w:t>"</w:t>
      </w:r>
      <w:r w:rsidR="00B71255" w:rsidRPr="00B71255">
        <w:rPr>
          <w:rFonts w:ascii="GHEA Grapalat" w:hAnsi="GHEA Grapalat"/>
          <w:i/>
        </w:rPr>
        <w:t xml:space="preserve"> _______ </w:t>
      </w:r>
      <w:r w:rsidR="007E6FC0">
        <w:rPr>
          <w:rFonts w:ascii="GHEA Grapalat" w:hAnsi="GHEA Grapalat"/>
          <w:i/>
        </w:rPr>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13159A" w:rsidRPr="00F67007" w:rsidRDefault="00E2727D" w:rsidP="00E2727D">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ВЫПОЛНЕНИЕ РЕМОНТНЫХ РАБОТ В </w:t>
      </w:r>
      <w:r w:rsidR="0013159A" w:rsidRPr="00F67007">
        <w:rPr>
          <w:rStyle w:val="ezkurwreuab5ozgtqnkl"/>
          <w:rFonts w:ascii="GHEA Grapalat" w:hAnsi="GHEA Grapalat"/>
          <w:b/>
        </w:rPr>
        <w:t>____________________</w:t>
      </w:r>
    </w:p>
    <w:p w:rsidR="00E2727D" w:rsidRDefault="00E2727D" w:rsidP="00E2727D">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 СПИТАКСКОГО СООБЩЕСТВА</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3003"/>
        <w:gridCol w:w="1693"/>
      </w:tblGrid>
      <w:tr w:rsidR="00BB28C8" w:rsidRPr="009F3DC7" w:rsidTr="00B7175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33"/>
              <w:t>**</w:t>
            </w:r>
          </w:p>
        </w:tc>
      </w:tr>
      <w:tr w:rsidR="00BB28C8" w:rsidRPr="009F3DC7" w:rsidTr="0099314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111" w:type="dxa"/>
            <w:vMerge/>
          </w:tcPr>
          <w:p w:rsidR="00BB28C8" w:rsidRPr="00517562" w:rsidRDefault="00BB28C8" w:rsidP="003D2146">
            <w:pPr>
              <w:widowControl w:val="0"/>
              <w:spacing w:after="120"/>
              <w:rPr>
                <w:rFonts w:ascii="GHEA Grapalat" w:hAnsi="GHEA Grapalat"/>
                <w:sz w:val="20"/>
                <w:szCs w:val="20"/>
              </w:rPr>
            </w:pPr>
          </w:p>
        </w:tc>
        <w:tc>
          <w:tcPr>
            <w:tcW w:w="300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29A2" w:rsidRPr="009F3DC7" w:rsidTr="00210FF6">
        <w:trPr>
          <w:trHeight w:val="1997"/>
          <w:jc w:val="center"/>
        </w:trPr>
        <w:tc>
          <w:tcPr>
            <w:tcW w:w="816" w:type="dxa"/>
            <w:vAlign w:val="center"/>
          </w:tcPr>
          <w:p w:rsidR="00D929A2" w:rsidRPr="00517562" w:rsidRDefault="00D929A2" w:rsidP="00210FF6">
            <w:pPr>
              <w:widowControl w:val="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rsidR="00D929A2" w:rsidRPr="00D929A2" w:rsidRDefault="00046F6C" w:rsidP="00210FF6">
            <w:pPr>
              <w:pStyle w:val="aa"/>
              <w:widowControl w:val="0"/>
              <w:spacing w:after="0"/>
              <w:rPr>
                <w:rFonts w:ascii="GHEA Grapalat" w:hAnsi="GHEA Grapalat"/>
                <w:sz w:val="18"/>
              </w:rPr>
            </w:pPr>
            <w:r w:rsidRPr="008938A2">
              <w:rPr>
                <w:rFonts w:ascii="GHEA Grapalat" w:hAnsi="GHEA Grapalat"/>
                <w:sz w:val="20"/>
              </w:rPr>
              <w:t>Ремонт внешней сети питьевого водоснабжения поселка Аревашог, община Спитак, строительство водосборных сооружений.</w:t>
            </w:r>
          </w:p>
        </w:tc>
        <w:tc>
          <w:tcPr>
            <w:tcW w:w="3003" w:type="dxa"/>
            <w:vAlign w:val="center"/>
          </w:tcPr>
          <w:p w:rsidR="00D929A2" w:rsidRPr="00D929A2" w:rsidRDefault="00D929A2" w:rsidP="00210FF6">
            <w:pPr>
              <w:widowControl w:val="0"/>
              <w:jc w:val="center"/>
              <w:rPr>
                <w:rFonts w:ascii="GHEA Grapalat" w:hAnsi="GHEA Grapalat"/>
                <w:sz w:val="18"/>
                <w:szCs w:val="20"/>
              </w:rPr>
            </w:pPr>
            <w:r w:rsidRPr="00D929A2">
              <w:rPr>
                <w:rFonts w:ascii="GHEA Grapalat" w:hAnsi="GHEA Grapalat"/>
                <w:sz w:val="18"/>
                <w:szCs w:val="20"/>
              </w:rPr>
              <w:t xml:space="preserve">В день вступления в силу договора между сторонами </w:t>
            </w:r>
          </w:p>
          <w:p w:rsidR="00D929A2" w:rsidRPr="00D929A2" w:rsidRDefault="00D929A2" w:rsidP="00210FF6">
            <w:pPr>
              <w:widowControl w:val="0"/>
              <w:jc w:val="center"/>
              <w:rPr>
                <w:rFonts w:ascii="GHEA Grapalat" w:hAnsi="GHEA Grapalat"/>
                <w:sz w:val="18"/>
                <w:szCs w:val="20"/>
              </w:rPr>
            </w:pPr>
            <w:r w:rsidRPr="00D929A2">
              <w:rPr>
                <w:rFonts w:ascii="GHEA Grapalat" w:hAnsi="GHEA Grapalat"/>
                <w:sz w:val="18"/>
                <w:szCs w:val="20"/>
              </w:rPr>
              <w:t>/в случае, если предусмотрены финансовые средства, соглашение/</w:t>
            </w:r>
          </w:p>
        </w:tc>
        <w:tc>
          <w:tcPr>
            <w:tcW w:w="1693" w:type="dxa"/>
            <w:vAlign w:val="center"/>
          </w:tcPr>
          <w:p w:rsidR="00D929A2" w:rsidRPr="00F35C38" w:rsidRDefault="00D929A2" w:rsidP="00210FF6">
            <w:pPr>
              <w:widowControl w:val="0"/>
              <w:jc w:val="center"/>
              <w:rPr>
                <w:rFonts w:ascii="GHEA Grapalat" w:hAnsi="GHEA Grapalat"/>
                <w:sz w:val="20"/>
                <w:szCs w:val="20"/>
                <w:lang w:val="en-US"/>
              </w:rPr>
            </w:pPr>
            <w:r>
              <w:rPr>
                <w:rFonts w:ascii="GHEA Grapalat" w:hAnsi="GHEA Grapalat"/>
                <w:sz w:val="20"/>
                <w:szCs w:val="20"/>
                <w:lang w:val="en-US"/>
              </w:rPr>
              <w:t>25.12.</w:t>
            </w:r>
            <w:r w:rsidR="007E6FC0">
              <w:rPr>
                <w:rFonts w:ascii="GHEA Grapalat" w:hAnsi="GHEA Grapalat"/>
                <w:sz w:val="20"/>
                <w:szCs w:val="20"/>
                <w:lang w:val="en-US"/>
              </w:rPr>
              <w:t>2026г</w:t>
            </w:r>
            <w:r>
              <w:rPr>
                <w:rFonts w:ascii="GHEA Grapalat" w:hAnsi="GHEA Grapalat"/>
                <w:sz w:val="20"/>
                <w:szCs w:val="20"/>
                <w:lang w:val="en-US"/>
              </w:rPr>
              <w:t>.</w:t>
            </w:r>
          </w:p>
        </w:tc>
      </w:tr>
      <w:tr w:rsidR="00BB28C8" w:rsidRPr="009F3DC7" w:rsidTr="0099314C">
        <w:trPr>
          <w:cantSplit/>
          <w:trHeight w:val="586"/>
          <w:jc w:val="center"/>
        </w:trPr>
        <w:tc>
          <w:tcPr>
            <w:tcW w:w="4927"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03"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693"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CD6BE9" w:rsidRDefault="00BB28C8" w:rsidP="00CD6BE9">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CD6BE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CD6BE9">
      <w:pPr>
        <w:widowControl w:val="0"/>
        <w:tabs>
          <w:tab w:val="left" w:pos="9540"/>
        </w:tabs>
        <w:spacing w:after="160"/>
        <w:ind w:firstLine="567"/>
        <w:jc w:val="center"/>
        <w:rPr>
          <w:rFonts w:ascii="GHEA Grapalat" w:hAnsi="GHEA Grapalat"/>
        </w:rPr>
      </w:pPr>
    </w:p>
    <w:p w:rsidR="00CD6BE9" w:rsidRDefault="00CD6BE9" w:rsidP="00BB28C8">
      <w:pPr>
        <w:widowControl w:val="0"/>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675"/>
        <w:gridCol w:w="585"/>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46B5D">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5"/>
              <w:t>**</w:t>
            </w:r>
          </w:p>
        </w:tc>
      </w:tr>
      <w:tr w:rsidR="00BB28C8" w:rsidRPr="00685FDC" w:rsidTr="00346B5D">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7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663E3" w:rsidRPr="00685FDC" w:rsidTr="00611087">
        <w:trPr>
          <w:cantSplit/>
          <w:trHeight w:val="1911"/>
          <w:jc w:val="center"/>
        </w:trPr>
        <w:tc>
          <w:tcPr>
            <w:tcW w:w="942" w:type="dxa"/>
          </w:tcPr>
          <w:p w:rsidR="008663E3" w:rsidRPr="00D72400" w:rsidRDefault="008663E3" w:rsidP="008663E3">
            <w:pPr>
              <w:widowControl w:val="0"/>
              <w:spacing w:after="120"/>
              <w:rPr>
                <w:rFonts w:ascii="GHEA Grapalat" w:hAnsi="GHEA Grapalat"/>
                <w:sz w:val="20"/>
                <w:szCs w:val="16"/>
              </w:rPr>
            </w:pPr>
          </w:p>
          <w:p w:rsidR="008663E3" w:rsidRDefault="008663E3" w:rsidP="008663E3">
            <w:pPr>
              <w:widowControl w:val="0"/>
              <w:spacing w:after="120"/>
              <w:jc w:val="center"/>
              <w:rPr>
                <w:rFonts w:ascii="GHEA Grapalat" w:hAnsi="GHEA Grapalat"/>
                <w:sz w:val="20"/>
                <w:szCs w:val="16"/>
                <w:lang w:val="en-US"/>
              </w:rPr>
            </w:pPr>
          </w:p>
          <w:p w:rsidR="008663E3" w:rsidRPr="00D72400" w:rsidRDefault="008663E3" w:rsidP="008663E3">
            <w:pPr>
              <w:widowControl w:val="0"/>
              <w:spacing w:after="120"/>
              <w:jc w:val="center"/>
              <w:rPr>
                <w:rFonts w:ascii="GHEA Grapalat" w:hAnsi="GHEA Grapalat"/>
                <w:sz w:val="20"/>
                <w:szCs w:val="16"/>
                <w:lang w:val="en-US"/>
              </w:rPr>
            </w:pPr>
            <w:r w:rsidRPr="00D72400">
              <w:rPr>
                <w:rFonts w:ascii="GHEA Grapalat" w:hAnsi="GHEA Grapalat"/>
                <w:sz w:val="20"/>
                <w:szCs w:val="16"/>
                <w:lang w:val="en-US"/>
              </w:rPr>
              <w:t>1</w:t>
            </w:r>
          </w:p>
        </w:tc>
        <w:tc>
          <w:tcPr>
            <w:tcW w:w="1134" w:type="dxa"/>
          </w:tcPr>
          <w:p w:rsidR="008663E3" w:rsidRPr="00046F6C" w:rsidRDefault="008663E3" w:rsidP="008663E3">
            <w:pPr>
              <w:jc w:val="center"/>
              <w:rPr>
                <w:rFonts w:ascii="GHEA Grapalat" w:hAnsi="GHEA Grapalat"/>
                <w:sz w:val="18"/>
                <w:lang w:val="es-ES"/>
              </w:rPr>
            </w:pPr>
          </w:p>
          <w:p w:rsidR="00046F6C" w:rsidRPr="00046F6C" w:rsidRDefault="00046F6C" w:rsidP="008663E3">
            <w:pPr>
              <w:jc w:val="center"/>
              <w:rPr>
                <w:rFonts w:ascii="GHEA Grapalat" w:hAnsi="GHEA Grapalat"/>
                <w:sz w:val="18"/>
                <w:lang w:val="es-ES"/>
              </w:rPr>
            </w:pPr>
            <w:r w:rsidRPr="00046F6C">
              <w:rPr>
                <w:rFonts w:ascii="GHEA Grapalat" w:hAnsi="GHEA Grapalat"/>
                <w:sz w:val="18"/>
                <w:lang w:val="es-ES"/>
              </w:rPr>
              <w:t>45241170/4</w:t>
            </w:r>
          </w:p>
        </w:tc>
        <w:tc>
          <w:tcPr>
            <w:tcW w:w="1440" w:type="dxa"/>
            <w:vAlign w:val="center"/>
          </w:tcPr>
          <w:p w:rsidR="008663E3" w:rsidRPr="00046F6C" w:rsidRDefault="00046F6C" w:rsidP="008663E3">
            <w:pPr>
              <w:pStyle w:val="aa"/>
              <w:widowControl w:val="0"/>
              <w:rPr>
                <w:rFonts w:ascii="GHEA Grapalat" w:hAnsi="GHEA Grapalat"/>
                <w:sz w:val="18"/>
              </w:rPr>
            </w:pPr>
            <w:r w:rsidRPr="00046F6C">
              <w:rPr>
                <w:rFonts w:ascii="GHEA Grapalat" w:hAnsi="GHEA Grapalat"/>
                <w:sz w:val="18"/>
              </w:rPr>
              <w:t>Ремонт внешней сети питьевого водоснабжения поселка Аревашог, община Спитак, строительство водосборных сооружений.</w:t>
            </w:r>
          </w:p>
        </w:tc>
        <w:tc>
          <w:tcPr>
            <w:tcW w:w="582" w:type="dxa"/>
            <w:vAlign w:val="center"/>
          </w:tcPr>
          <w:p w:rsidR="008663E3" w:rsidRPr="00685FDC" w:rsidRDefault="008663E3" w:rsidP="008663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663E3" w:rsidRPr="00685FDC" w:rsidRDefault="008663E3" w:rsidP="008663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75"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5"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663E3" w:rsidRPr="00685FDC" w:rsidRDefault="008663E3" w:rsidP="008663E3">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D72400"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0794">
          <w:footerReference w:type="default" r:id="rId17"/>
          <w:footnotePr>
            <w:pos w:val="beneathText"/>
          </w:footnotePr>
          <w:type w:val="nextColumn"/>
          <w:pgSz w:w="11907" w:h="16840" w:code="9"/>
          <w:pgMar w:top="992" w:right="1134" w:bottom="1247"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21"/>
        <w:widowControl w:val="0"/>
        <w:spacing w:after="160"/>
        <w:ind w:left="567" w:right="566"/>
        <w:jc w:val="center"/>
        <w:rPr>
          <w:rFonts w:ascii="GHEA Grapalat" w:hAnsi="GHEA Grapalat"/>
          <w:b/>
          <w:bCs/>
          <w:iCs/>
          <w:sz w:val="24"/>
          <w:szCs w:val="24"/>
        </w:rPr>
      </w:pPr>
    </w:p>
    <w:p w:rsidR="00BB28C8" w:rsidRPr="009F3DC7" w:rsidRDefault="00BB28C8" w:rsidP="00BB28C8">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widowControl w:val="0"/>
        <w:spacing w:after="160" w:line="360" w:lineRule="auto"/>
        <w:ind w:firstLine="567"/>
        <w:jc w:val="center"/>
        <w:rPr>
          <w:rFonts w:ascii="GHEA Grapalat" w:hAnsi="GHEA Grapalat"/>
          <w:b/>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A2B" w:rsidRDefault="00402A2B">
      <w:r>
        <w:separator/>
      </w:r>
    </w:p>
  </w:endnote>
  <w:endnote w:type="continuationSeparator" w:id="0">
    <w:p w:rsidR="00402A2B" w:rsidRDefault="0040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116E2" w:rsidRPr="003E450C" w:rsidRDefault="007116E2">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E3EC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A2B" w:rsidRDefault="00402A2B">
      <w:r>
        <w:separator/>
      </w:r>
    </w:p>
  </w:footnote>
  <w:footnote w:type="continuationSeparator" w:id="0">
    <w:p w:rsidR="00402A2B" w:rsidRDefault="00402A2B">
      <w:r>
        <w:continuationSeparator/>
      </w:r>
    </w:p>
  </w:footnote>
  <w:footnote w:id="1">
    <w:p w:rsidR="007116E2" w:rsidRPr="00541313" w:rsidRDefault="007116E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116E2" w:rsidRDefault="007116E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116E2" w:rsidRDefault="007116E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116E2" w:rsidRDefault="007116E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116E2" w:rsidRPr="00D3436F" w:rsidRDefault="007116E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116E2" w:rsidRPr="008842CE" w:rsidRDefault="007116E2" w:rsidP="001831C4">
      <w:pPr>
        <w:widowControl w:val="0"/>
        <w:jc w:val="both"/>
        <w:rPr>
          <w:rFonts w:ascii="GHEA Grapalat" w:hAnsi="GHEA Grapalat"/>
          <w:lang w:val="af-ZA"/>
        </w:rPr>
      </w:pPr>
    </w:p>
    <w:p w:rsidR="007116E2" w:rsidRPr="008842CE" w:rsidRDefault="007116E2" w:rsidP="008842CE">
      <w:pPr>
        <w:widowControl w:val="0"/>
        <w:jc w:val="both"/>
        <w:rPr>
          <w:rFonts w:ascii="GHEA Grapalat" w:hAnsi="GHEA Grapalat"/>
          <w:lang w:val="af-ZA"/>
        </w:rPr>
      </w:pPr>
    </w:p>
  </w:footnote>
  <w:footnote w:id="2">
    <w:p w:rsidR="007116E2" w:rsidRPr="00CD6B60" w:rsidRDefault="007116E2" w:rsidP="00FC69A8">
      <w:pPr>
        <w:jc w:val="both"/>
        <w:rPr>
          <w:rFonts w:ascii="GHEA Grapalat" w:hAnsi="GHEA Grapalat"/>
          <w:i/>
        </w:rPr>
      </w:pPr>
      <w:r>
        <w:rPr>
          <w:rStyle w:val="2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16E2" w:rsidRPr="00CD6B60" w:rsidRDefault="007116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16E2" w:rsidRPr="00CD6B60" w:rsidRDefault="007116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16E2" w:rsidRPr="00CD6B60" w:rsidRDefault="007116E2"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116E2" w:rsidRDefault="007116E2" w:rsidP="002B51FB">
      <w:pPr>
        <w:widowControl w:val="0"/>
        <w:jc w:val="both"/>
        <w:rPr>
          <w:rFonts w:ascii="GHEA Grapalat" w:hAnsi="GHEA Grapalat"/>
          <w:i/>
          <w:sz w:val="20"/>
          <w:szCs w:val="20"/>
        </w:rPr>
      </w:pPr>
      <w:r>
        <w:rPr>
          <w:rStyle w:val="2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16E2" w:rsidRDefault="007116E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116E2" w:rsidRPr="009E2596" w:rsidRDefault="007116E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7116E2" w:rsidRPr="008842CE" w:rsidRDefault="007116E2" w:rsidP="008842CE">
      <w:pPr>
        <w:widowControl w:val="0"/>
        <w:jc w:val="both"/>
        <w:rPr>
          <w:rFonts w:ascii="GHEA Grapalat" w:hAnsi="GHEA Grapalat"/>
          <w:lang w:val="af-ZA"/>
        </w:rPr>
      </w:pPr>
      <w:r>
        <w:rPr>
          <w:rStyle w:val="24"/>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116E2" w:rsidRPr="003B5BE3" w:rsidRDefault="007116E2"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116E2" w:rsidRDefault="007116E2" w:rsidP="00AF1F59">
      <w:pPr>
        <w:jc w:val="both"/>
        <w:rPr>
          <w:rFonts w:asciiTheme="minorHAnsi" w:hAnsiTheme="minorHAnsi"/>
        </w:rPr>
      </w:pPr>
    </w:p>
    <w:p w:rsidR="007116E2" w:rsidRPr="00D3436F" w:rsidRDefault="007116E2" w:rsidP="00AF1F59">
      <w:pPr>
        <w:jc w:val="both"/>
        <w:rPr>
          <w:rFonts w:ascii="GHEA Grapalat" w:hAnsi="GHEA Grapalat"/>
          <w:i/>
        </w:rPr>
      </w:pPr>
      <w:r>
        <w:rPr>
          <w:rStyle w:val="2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16E2" w:rsidRPr="000811C1" w:rsidRDefault="007116E2">
      <w:pPr>
        <w:rPr>
          <w:rFonts w:asciiTheme="minorHAnsi" w:hAnsiTheme="minorHAnsi"/>
        </w:rPr>
      </w:pPr>
    </w:p>
  </w:footnote>
  <w:footnote w:id="6">
    <w:p w:rsidR="007116E2" w:rsidRPr="00810F23" w:rsidRDefault="007116E2">
      <w:r>
        <w:rPr>
          <w:rStyle w:val="24"/>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116E2" w:rsidRPr="0087711E" w:rsidRDefault="007116E2"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116E2" w:rsidRPr="0087711E" w:rsidRDefault="007116E2" w:rsidP="00B351F5">
      <w:r w:rsidRPr="0087711E">
        <w:rPr>
          <w:rStyle w:val="24"/>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116E2" w:rsidRPr="002A3375" w:rsidRDefault="007116E2"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7116E2" w:rsidRPr="008842CE" w:rsidRDefault="007116E2" w:rsidP="0093610F">
      <w:pPr>
        <w:widowControl w:val="0"/>
        <w:jc w:val="both"/>
        <w:rPr>
          <w:rFonts w:ascii="GHEA Grapalat" w:hAnsi="GHEA Grapalat"/>
          <w:lang w:val="af-ZA"/>
        </w:rPr>
      </w:pPr>
      <w:r>
        <w:rPr>
          <w:rStyle w:val="24"/>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16E2" w:rsidRPr="000811C1" w:rsidRDefault="007116E2">
      <w:pPr>
        <w:rPr>
          <w:lang w:val="af-ZA"/>
        </w:rPr>
      </w:pPr>
    </w:p>
  </w:footnote>
  <w:footnote w:id="9">
    <w:p w:rsidR="007116E2" w:rsidRPr="00BD16E0" w:rsidRDefault="007116E2" w:rsidP="00BA4026">
      <w:pPr>
        <w:jc w:val="both"/>
        <w:rPr>
          <w:rFonts w:ascii="GHEA Grapalat" w:hAnsi="GHEA Grapalat"/>
          <w:i/>
          <w:sz w:val="18"/>
          <w:szCs w:val="18"/>
        </w:rPr>
      </w:pPr>
      <w:r w:rsidRPr="00BD16E0">
        <w:rPr>
          <w:rStyle w:val="24"/>
          <w:sz w:val="18"/>
          <w:szCs w:val="18"/>
        </w:rPr>
        <w:t>13</w:t>
      </w:r>
      <w:r w:rsidRPr="00BD16E0">
        <w:rPr>
          <w:rFonts w:ascii="GHEA Grapalat" w:hAnsi="GHEA Grapalat"/>
          <w:i/>
          <w:sz w:val="18"/>
          <w:szCs w:val="18"/>
        </w:rPr>
        <w:t xml:space="preserve"> Если:</w:t>
      </w:r>
    </w:p>
    <w:p w:rsidR="007116E2" w:rsidRPr="000C5D3D" w:rsidRDefault="007116E2" w:rsidP="00BA4026">
      <w:pPr>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16E2" w:rsidRPr="0092041F" w:rsidRDefault="007116E2" w:rsidP="00BA4026">
      <w:pPr>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116E2" w:rsidRPr="0092041F" w:rsidRDefault="007116E2" w:rsidP="00C67FAB">
      <w:pPr>
        <w:jc w:val="both"/>
        <w:rPr>
          <w:rFonts w:ascii="GHEA Grapalat" w:hAnsi="GHEA Grapalat"/>
          <w:i/>
        </w:rPr>
      </w:pPr>
    </w:p>
  </w:footnote>
  <w:footnote w:id="10">
    <w:p w:rsidR="007116E2" w:rsidRPr="00511966" w:rsidRDefault="007116E2" w:rsidP="00C67FAB">
      <w:pPr>
        <w:jc w:val="both"/>
        <w:rPr>
          <w:rFonts w:ascii="GHEA Grapalat" w:hAnsi="GHEA Grapalat"/>
          <w:i/>
        </w:rPr>
      </w:pPr>
      <w:r>
        <w:rPr>
          <w:rStyle w:val="24"/>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116E2" w:rsidRPr="008E4439" w:rsidRDefault="007116E2" w:rsidP="000811C1">
      <w:pPr>
        <w:pStyle w:val="21"/>
        <w:widowControl w:val="0"/>
        <w:spacing w:after="160" w:line="240" w:lineRule="auto"/>
        <w:rPr>
          <w:rFonts w:ascii="GHEA Grapalat" w:hAnsi="GHEA Grapalat"/>
          <w:u w:val="single"/>
        </w:rPr>
      </w:pPr>
      <w:r>
        <w:rPr>
          <w:rStyle w:val="24"/>
          <w:rFonts w:ascii="Times Armenian" w:hAnsi="Times Armenian"/>
          <w:i/>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116E2" w:rsidRPr="000811C1" w:rsidRDefault="007116E2" w:rsidP="0027573B">
      <w:pPr>
        <w:rPr>
          <w:rFonts w:ascii="Sylfaen" w:hAnsi="Sylfaen"/>
          <w:sz w:val="18"/>
          <w:szCs w:val="18"/>
        </w:rPr>
      </w:pPr>
    </w:p>
  </w:footnote>
  <w:footnote w:id="12">
    <w:p w:rsidR="007116E2" w:rsidRPr="00A31673" w:rsidRDefault="007116E2">
      <w:r>
        <w:rPr>
          <w:rStyle w:val="24"/>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116E2" w:rsidRPr="00DE7706" w:rsidRDefault="007116E2">
      <w:r>
        <w:rPr>
          <w:rStyle w:val="24"/>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116E2" w:rsidRPr="00810F23" w:rsidRDefault="007116E2" w:rsidP="00A41F94">
      <w:r>
        <w:rPr>
          <w:rStyle w:val="24"/>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116E2" w:rsidRPr="005F2C25" w:rsidRDefault="007116E2"/>
  </w:footnote>
  <w:footnote w:id="15">
    <w:p w:rsidR="007116E2" w:rsidRDefault="007116E2" w:rsidP="006B3E56">
      <w:pPr>
        <w:jc w:val="both"/>
      </w:pPr>
    </w:p>
    <w:p w:rsidR="007116E2" w:rsidRPr="00A006D6" w:rsidRDefault="007116E2" w:rsidP="00F5644B">
      <w:pPr>
        <w:jc w:val="both"/>
        <w:rPr>
          <w:rFonts w:asciiTheme="minorHAnsi" w:hAnsiTheme="minorHAnsi"/>
          <w:i/>
          <w:sz w:val="20"/>
          <w:szCs w:val="20"/>
          <w:lang w:val="af-ZA"/>
        </w:rPr>
      </w:pPr>
      <w:r>
        <w:rPr>
          <w:rStyle w:val="24"/>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116E2" w:rsidRPr="00A006D6" w:rsidRDefault="007116E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116E2" w:rsidRPr="00A006D6" w:rsidRDefault="007116E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116E2" w:rsidRPr="00A006D6" w:rsidRDefault="007116E2" w:rsidP="006B3E56">
      <w:pPr>
        <w:rPr>
          <w:rFonts w:asciiTheme="minorHAnsi" w:hAnsiTheme="minorHAnsi"/>
          <w:i/>
          <w:lang w:val="af-ZA"/>
        </w:rPr>
      </w:pPr>
    </w:p>
  </w:footnote>
  <w:footnote w:id="16">
    <w:p w:rsidR="007116E2" w:rsidRPr="00A006D6" w:rsidRDefault="007116E2">
      <w:pPr>
        <w:rPr>
          <w:ins w:id="14" w:author="Inesa Kocharyan" w:date="2021-09-01T12:05:00Z"/>
          <w:rFonts w:asciiTheme="minorHAnsi" w:hAnsiTheme="minorHAnsi"/>
          <w:b/>
          <w:i/>
        </w:rPr>
      </w:pPr>
      <w:r w:rsidRPr="00A006D6">
        <w:rPr>
          <w:rStyle w:val="24"/>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116E2" w:rsidRPr="00990559" w:rsidRDefault="007116E2">
      <w:pPr>
        <w:rPr>
          <w:rFonts w:ascii="Sylfaen" w:hAnsi="Sylfaen"/>
          <w:lang w:val="hy-AM"/>
        </w:rPr>
      </w:pPr>
    </w:p>
  </w:footnote>
  <w:footnote w:id="17">
    <w:p w:rsidR="007116E2" w:rsidRPr="00DC619D" w:rsidRDefault="007116E2" w:rsidP="00D3436F">
      <w:pPr>
        <w:widowControl w:val="0"/>
        <w:spacing w:after="160" w:line="360" w:lineRule="auto"/>
        <w:jc w:val="both"/>
      </w:pPr>
      <w:r>
        <w:rPr>
          <w:rStyle w:val="24"/>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116E2" w:rsidRPr="00D3436F" w:rsidRDefault="007116E2"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116E2" w:rsidRPr="00D3436F" w:rsidRDefault="007116E2">
      <w:pPr>
        <w:rPr>
          <w:lang w:val="es-ES"/>
        </w:rPr>
      </w:pPr>
    </w:p>
  </w:footnote>
  <w:footnote w:id="19">
    <w:p w:rsidR="007116E2" w:rsidRPr="00416905" w:rsidRDefault="007116E2">
      <w:pPr>
        <w:rPr>
          <w:rFonts w:ascii="GHEA Grapalat" w:hAnsi="GHEA Grapalat"/>
          <w:i/>
        </w:rPr>
      </w:pPr>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116E2" w:rsidRPr="00000327" w:rsidRDefault="007116E2"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116E2" w:rsidRPr="00601148" w:rsidRDefault="007116E2" w:rsidP="00416905">
      <w:pPr>
        <w:jc w:val="both"/>
      </w:pPr>
    </w:p>
  </w:footnote>
  <w:footnote w:id="20">
    <w:p w:rsidR="007116E2" w:rsidRPr="00217344" w:rsidRDefault="007116E2" w:rsidP="007B3F5F">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116E2" w:rsidRPr="008842CE" w:rsidRDefault="007116E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16E2" w:rsidRPr="008842CE" w:rsidRDefault="007116E2" w:rsidP="003D2FE2">
      <w:pPr>
        <w:jc w:val="both"/>
        <w:rPr>
          <w:rFonts w:ascii="GHEA Grapalat" w:hAnsi="GHEA Grapalat"/>
        </w:rPr>
      </w:pPr>
    </w:p>
  </w:footnote>
  <w:footnote w:id="22">
    <w:p w:rsidR="007116E2" w:rsidRPr="008842CE" w:rsidRDefault="007116E2" w:rsidP="003D2FE2">
      <w:pPr>
        <w:jc w:val="both"/>
      </w:pPr>
    </w:p>
  </w:footnote>
  <w:footnote w:id="23">
    <w:p w:rsidR="007116E2" w:rsidRPr="00217344" w:rsidRDefault="007116E2" w:rsidP="00235549">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116E2" w:rsidRPr="008842CE" w:rsidRDefault="007116E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16E2" w:rsidRPr="008842CE" w:rsidRDefault="007116E2" w:rsidP="000A214C">
      <w:pPr>
        <w:jc w:val="both"/>
        <w:rPr>
          <w:rFonts w:ascii="GHEA Grapalat" w:hAnsi="GHEA Grapalat"/>
        </w:rPr>
      </w:pPr>
    </w:p>
  </w:footnote>
  <w:footnote w:id="25">
    <w:p w:rsidR="007116E2" w:rsidRPr="008842CE" w:rsidRDefault="007116E2" w:rsidP="000A214C">
      <w:pPr>
        <w:jc w:val="both"/>
      </w:pPr>
    </w:p>
  </w:footnote>
  <w:footnote w:id="26">
    <w:p w:rsidR="007116E2" w:rsidRPr="00124BE9" w:rsidRDefault="007116E2" w:rsidP="00BB28C8">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7116E2" w:rsidRPr="00A6067F" w:rsidRDefault="007116E2" w:rsidP="00BB28C8">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116E2" w:rsidRPr="00A6067F" w:rsidRDefault="007116E2"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7116E2" w:rsidRPr="000A504A" w:rsidRDefault="007116E2" w:rsidP="00BB28C8">
      <w:pPr>
        <w:widowControl w:val="0"/>
        <w:jc w:val="both"/>
        <w:rPr>
          <w:ins w:id="30"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116E2" w:rsidRPr="00124BE9" w:rsidRDefault="007116E2" w:rsidP="00BB28C8">
      <w:pPr>
        <w:widowControl w:val="0"/>
        <w:jc w:val="both"/>
        <w:rPr>
          <w:rFonts w:ascii="GHEA Grapalat" w:hAnsi="GHEA Grapalat"/>
          <w:lang w:val="hy-AM"/>
        </w:rPr>
      </w:pPr>
    </w:p>
  </w:footnote>
  <w:footnote w:id="29">
    <w:p w:rsidR="007116E2" w:rsidRPr="00EB336B" w:rsidRDefault="007116E2"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116E2" w:rsidRPr="00F77F4C" w:rsidRDefault="007116E2" w:rsidP="00BB28C8">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116E2" w:rsidRPr="00F77F4C" w:rsidRDefault="007116E2"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116E2" w:rsidRPr="004078D0" w:rsidRDefault="007116E2" w:rsidP="00BB28C8">
      <w:pPr>
        <w:widowControl w:val="0"/>
        <w:jc w:val="both"/>
        <w:rPr>
          <w:rFonts w:ascii="GHEA Grapalat" w:hAnsi="GHEA Grapalat"/>
          <w:sz w:val="2"/>
          <w:szCs w:val="2"/>
          <w:lang w:val="hy-AM"/>
        </w:rPr>
      </w:pPr>
    </w:p>
    <w:p w:rsidR="007116E2" w:rsidRPr="004078D0" w:rsidRDefault="007116E2" w:rsidP="00BB28C8">
      <w:pPr>
        <w:widowControl w:val="0"/>
        <w:jc w:val="both"/>
        <w:rPr>
          <w:rFonts w:ascii="GHEA Grapalat" w:hAnsi="GHEA Grapalat"/>
          <w:sz w:val="2"/>
          <w:szCs w:val="2"/>
          <w:lang w:val="hy-AM"/>
        </w:rPr>
      </w:pPr>
    </w:p>
  </w:footnote>
  <w:footnote w:id="30">
    <w:p w:rsidR="007116E2" w:rsidRPr="00124BE9" w:rsidRDefault="007116E2" w:rsidP="00BB28C8">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7116E2" w:rsidRPr="00124BE9" w:rsidRDefault="007116E2" w:rsidP="00BB28C8">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7116E2" w:rsidRPr="00124BE9" w:rsidRDefault="007116E2" w:rsidP="00BB28C8">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16E2" w:rsidRPr="001C4E24" w:rsidRDefault="007116E2" w:rsidP="00BB28C8">
      <w:pPr>
        <w:rPr>
          <w:lang w:val="hy-AM"/>
        </w:rPr>
      </w:pPr>
    </w:p>
  </w:footnote>
  <w:footnote w:id="33">
    <w:p w:rsidR="007116E2" w:rsidRPr="00D72400" w:rsidRDefault="007116E2" w:rsidP="00BB28C8">
      <w:pPr>
        <w:widowControl w:val="0"/>
        <w:rPr>
          <w:rFonts w:asciiTheme="minorHAnsi" w:hAnsiTheme="minorHAnsi"/>
          <w:sz w:val="16"/>
        </w:rPr>
      </w:pPr>
      <w:r w:rsidRPr="00487F5A">
        <w:rPr>
          <w:rFonts w:asciiTheme="minorHAnsi" w:hAnsiTheme="minorHAnsi"/>
        </w:rPr>
        <w:t>*</w:t>
      </w:r>
      <w:r w:rsidRPr="00D72400">
        <w:rPr>
          <w:rFonts w:ascii="GHEA Grapalat" w:hAnsi="GHEA Grapalat"/>
          <w:i/>
          <w:sz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116E2" w:rsidRPr="00D72400" w:rsidRDefault="007116E2" w:rsidP="00BB28C8">
      <w:pPr>
        <w:widowControl w:val="0"/>
        <w:rPr>
          <w:sz w:val="16"/>
        </w:rPr>
      </w:pPr>
      <w:r w:rsidRPr="00D72400">
        <w:rPr>
          <w:rStyle w:val="24"/>
          <w:sz w:val="16"/>
        </w:rPr>
        <w:t>**</w:t>
      </w:r>
      <w:r w:rsidRPr="00D72400">
        <w:rPr>
          <w:sz w:val="16"/>
        </w:rPr>
        <w:t xml:space="preserve"> </w:t>
      </w:r>
      <w:r w:rsidRPr="00D72400">
        <w:rPr>
          <w:rFonts w:ascii="GHEA Grapalat" w:hAnsi="GHEA Grapalat"/>
          <w:i/>
          <w:sz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4">
    <w:p w:rsidR="007116E2" w:rsidRPr="00D72400" w:rsidRDefault="007116E2" w:rsidP="00BB28C8">
      <w:pPr>
        <w:widowControl w:val="0"/>
        <w:jc w:val="both"/>
        <w:rPr>
          <w:color w:val="FF0000"/>
          <w:sz w:val="20"/>
        </w:rPr>
      </w:pPr>
      <w:r w:rsidRPr="00D72400">
        <w:rPr>
          <w:rStyle w:val="24"/>
          <w:color w:val="FF0000"/>
          <w:sz w:val="20"/>
        </w:rPr>
        <w:t>*</w:t>
      </w:r>
      <w:r w:rsidRPr="00D72400">
        <w:rPr>
          <w:color w:val="FF0000"/>
          <w:sz w:val="20"/>
        </w:rPr>
        <w:t xml:space="preserve"> </w:t>
      </w:r>
      <w:r w:rsidRPr="00D72400">
        <w:rPr>
          <w:rFonts w:ascii="GHEA Grapalat" w:hAnsi="GHEA Grapalat"/>
          <w:i/>
          <w:color w:val="FF0000"/>
          <w:sz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7116E2" w:rsidRPr="00D72400" w:rsidRDefault="007116E2" w:rsidP="00BB28C8">
      <w:pPr>
        <w:widowControl w:val="0"/>
        <w:jc w:val="both"/>
        <w:rPr>
          <w:sz w:val="20"/>
        </w:rPr>
      </w:pPr>
      <w:r w:rsidRPr="00D72400">
        <w:rPr>
          <w:rStyle w:val="24"/>
          <w:sz w:val="20"/>
        </w:rPr>
        <w:t>**</w:t>
      </w:r>
      <w:r w:rsidRPr="00D72400">
        <w:rPr>
          <w:sz w:val="20"/>
        </w:rPr>
        <w:t xml:space="preserve"> </w:t>
      </w:r>
      <w:r w:rsidRPr="00D72400">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8AE"/>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6F6C"/>
    <w:rsid w:val="000473EF"/>
    <w:rsid w:val="00050997"/>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794"/>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057"/>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D59"/>
    <w:rsid w:val="000845F6"/>
    <w:rsid w:val="00084B51"/>
    <w:rsid w:val="000858EB"/>
    <w:rsid w:val="00085931"/>
    <w:rsid w:val="00087428"/>
    <w:rsid w:val="000878DB"/>
    <w:rsid w:val="00087A30"/>
    <w:rsid w:val="00090699"/>
    <w:rsid w:val="000911CA"/>
    <w:rsid w:val="00091309"/>
    <w:rsid w:val="00092D0A"/>
    <w:rsid w:val="00092E73"/>
    <w:rsid w:val="0009380C"/>
    <w:rsid w:val="00093C3A"/>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CCA"/>
    <w:rsid w:val="000C5D3D"/>
    <w:rsid w:val="000C5F12"/>
    <w:rsid w:val="000C67E4"/>
    <w:rsid w:val="000C6BA1"/>
    <w:rsid w:val="000C6E1C"/>
    <w:rsid w:val="000C6F81"/>
    <w:rsid w:val="000C7C27"/>
    <w:rsid w:val="000D07E4"/>
    <w:rsid w:val="000D08EF"/>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5"/>
    <w:rsid w:val="000E1C03"/>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AB"/>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3D"/>
    <w:rsid w:val="00121F1F"/>
    <w:rsid w:val="00122FC9"/>
    <w:rsid w:val="00123294"/>
    <w:rsid w:val="001235E7"/>
    <w:rsid w:val="00123A23"/>
    <w:rsid w:val="00123F5E"/>
    <w:rsid w:val="00124280"/>
    <w:rsid w:val="00124461"/>
    <w:rsid w:val="00125AA6"/>
    <w:rsid w:val="00126D48"/>
    <w:rsid w:val="00127380"/>
    <w:rsid w:val="00127520"/>
    <w:rsid w:val="001276C9"/>
    <w:rsid w:val="00130202"/>
    <w:rsid w:val="001305C6"/>
    <w:rsid w:val="00130A69"/>
    <w:rsid w:val="00130B15"/>
    <w:rsid w:val="00130CD2"/>
    <w:rsid w:val="00131417"/>
    <w:rsid w:val="0013159A"/>
    <w:rsid w:val="00131E9C"/>
    <w:rsid w:val="00132FA8"/>
    <w:rsid w:val="001332E3"/>
    <w:rsid w:val="00133A5A"/>
    <w:rsid w:val="00133CE4"/>
    <w:rsid w:val="00134D6E"/>
    <w:rsid w:val="00134DC5"/>
    <w:rsid w:val="00134FE3"/>
    <w:rsid w:val="001355F9"/>
    <w:rsid w:val="00135840"/>
    <w:rsid w:val="001361B2"/>
    <w:rsid w:val="00136588"/>
    <w:rsid w:val="001369CB"/>
    <w:rsid w:val="001377BA"/>
    <w:rsid w:val="00137A5C"/>
    <w:rsid w:val="0014000D"/>
    <w:rsid w:val="001401EC"/>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3A"/>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3D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CA1"/>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49C"/>
    <w:rsid w:val="001A1CC1"/>
    <w:rsid w:val="001A23A6"/>
    <w:rsid w:val="001A2474"/>
    <w:rsid w:val="001A2579"/>
    <w:rsid w:val="001A2F72"/>
    <w:rsid w:val="001A3FEC"/>
    <w:rsid w:val="001A43A4"/>
    <w:rsid w:val="001A4EF7"/>
    <w:rsid w:val="001A5BC8"/>
    <w:rsid w:val="001A5C02"/>
    <w:rsid w:val="001A62EC"/>
    <w:rsid w:val="001A6561"/>
    <w:rsid w:val="001A6994"/>
    <w:rsid w:val="001A6B31"/>
    <w:rsid w:val="001A77DF"/>
    <w:rsid w:val="001A7934"/>
    <w:rsid w:val="001B0D9A"/>
    <w:rsid w:val="001B1050"/>
    <w:rsid w:val="001B12B1"/>
    <w:rsid w:val="001B1355"/>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BA"/>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AFB"/>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395"/>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BC3"/>
    <w:rsid w:val="0020701A"/>
    <w:rsid w:val="00207490"/>
    <w:rsid w:val="002100B3"/>
    <w:rsid w:val="002101F2"/>
    <w:rsid w:val="00210A9B"/>
    <w:rsid w:val="00210E6C"/>
    <w:rsid w:val="00210F0C"/>
    <w:rsid w:val="00210FF6"/>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9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6AB"/>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10"/>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261"/>
    <w:rsid w:val="00283E26"/>
    <w:rsid w:val="00283F0A"/>
    <w:rsid w:val="002845EA"/>
    <w:rsid w:val="002846B1"/>
    <w:rsid w:val="0028489B"/>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712"/>
    <w:rsid w:val="00294BD5"/>
    <w:rsid w:val="00294F67"/>
    <w:rsid w:val="00294FFF"/>
    <w:rsid w:val="002950E2"/>
    <w:rsid w:val="0029515A"/>
    <w:rsid w:val="00295409"/>
    <w:rsid w:val="002A058F"/>
    <w:rsid w:val="002A0700"/>
    <w:rsid w:val="002A0C06"/>
    <w:rsid w:val="002A0F45"/>
    <w:rsid w:val="002A10B2"/>
    <w:rsid w:val="002A1FAC"/>
    <w:rsid w:val="002A22A2"/>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4BF"/>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361"/>
    <w:rsid w:val="002F6385"/>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CED"/>
    <w:rsid w:val="00307F3C"/>
    <w:rsid w:val="003101E4"/>
    <w:rsid w:val="00310A82"/>
    <w:rsid w:val="00310B6E"/>
    <w:rsid w:val="00310C74"/>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BB"/>
    <w:rsid w:val="003267C8"/>
    <w:rsid w:val="00327436"/>
    <w:rsid w:val="00331472"/>
    <w:rsid w:val="0033253D"/>
    <w:rsid w:val="0033269B"/>
    <w:rsid w:val="00333314"/>
    <w:rsid w:val="00333B85"/>
    <w:rsid w:val="00334564"/>
    <w:rsid w:val="003347CE"/>
    <w:rsid w:val="003348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5D"/>
    <w:rsid w:val="00346D1E"/>
    <w:rsid w:val="00346E1C"/>
    <w:rsid w:val="00347499"/>
    <w:rsid w:val="003475E1"/>
    <w:rsid w:val="0034777A"/>
    <w:rsid w:val="003500D1"/>
    <w:rsid w:val="00350210"/>
    <w:rsid w:val="0035027C"/>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552"/>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958"/>
    <w:rsid w:val="00367A9A"/>
    <w:rsid w:val="00367EDA"/>
    <w:rsid w:val="00367F26"/>
    <w:rsid w:val="003700C2"/>
    <w:rsid w:val="00370ECD"/>
    <w:rsid w:val="00371681"/>
    <w:rsid w:val="0037177E"/>
    <w:rsid w:val="003717D2"/>
    <w:rsid w:val="00372C2B"/>
    <w:rsid w:val="00372C67"/>
    <w:rsid w:val="00372D7E"/>
    <w:rsid w:val="00372FAD"/>
    <w:rsid w:val="0037329F"/>
    <w:rsid w:val="00373D26"/>
    <w:rsid w:val="00373EC9"/>
    <w:rsid w:val="003744FE"/>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C9C"/>
    <w:rsid w:val="00381658"/>
    <w:rsid w:val="00381E92"/>
    <w:rsid w:val="00382B60"/>
    <w:rsid w:val="00382E92"/>
    <w:rsid w:val="0038317B"/>
    <w:rsid w:val="00383467"/>
    <w:rsid w:val="00383E9E"/>
    <w:rsid w:val="0038400D"/>
    <w:rsid w:val="0038438D"/>
    <w:rsid w:val="0038517B"/>
    <w:rsid w:val="00385C27"/>
    <w:rsid w:val="00386552"/>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6F0"/>
    <w:rsid w:val="003A6791"/>
    <w:rsid w:val="003A734A"/>
    <w:rsid w:val="003B0D6E"/>
    <w:rsid w:val="003B0FFA"/>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305"/>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FF1"/>
    <w:rsid w:val="003D7720"/>
    <w:rsid w:val="003D7F8E"/>
    <w:rsid w:val="003E00C6"/>
    <w:rsid w:val="003E01D5"/>
    <w:rsid w:val="003E029A"/>
    <w:rsid w:val="003E077D"/>
    <w:rsid w:val="003E0A5B"/>
    <w:rsid w:val="003E1283"/>
    <w:rsid w:val="003E135E"/>
    <w:rsid w:val="003E1421"/>
    <w:rsid w:val="003E194D"/>
    <w:rsid w:val="003E1BE2"/>
    <w:rsid w:val="003E1D9D"/>
    <w:rsid w:val="003E1FF9"/>
    <w:rsid w:val="003E2931"/>
    <w:rsid w:val="003E2D15"/>
    <w:rsid w:val="003E3996"/>
    <w:rsid w:val="003E3B26"/>
    <w:rsid w:val="003E3FD0"/>
    <w:rsid w:val="003E40A7"/>
    <w:rsid w:val="003E4184"/>
    <w:rsid w:val="003E49E6"/>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2B"/>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38B"/>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7C"/>
    <w:rsid w:val="004425F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E0A"/>
    <w:rsid w:val="00447808"/>
    <w:rsid w:val="00447B76"/>
    <w:rsid w:val="00447FFD"/>
    <w:rsid w:val="004504F0"/>
    <w:rsid w:val="00450C30"/>
    <w:rsid w:val="00451492"/>
    <w:rsid w:val="004515DF"/>
    <w:rsid w:val="00452138"/>
    <w:rsid w:val="004521BB"/>
    <w:rsid w:val="00452896"/>
    <w:rsid w:val="00453575"/>
    <w:rsid w:val="00454BBB"/>
    <w:rsid w:val="00454D73"/>
    <w:rsid w:val="0045525D"/>
    <w:rsid w:val="004553CA"/>
    <w:rsid w:val="00455676"/>
    <w:rsid w:val="0045669A"/>
    <w:rsid w:val="00456B02"/>
    <w:rsid w:val="00457745"/>
    <w:rsid w:val="00460824"/>
    <w:rsid w:val="00460CA5"/>
    <w:rsid w:val="00461061"/>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621"/>
    <w:rsid w:val="004677EF"/>
    <w:rsid w:val="004678B4"/>
    <w:rsid w:val="00467B47"/>
    <w:rsid w:val="00467E75"/>
    <w:rsid w:val="0047117B"/>
    <w:rsid w:val="00471867"/>
    <w:rsid w:val="004722BC"/>
    <w:rsid w:val="0047258C"/>
    <w:rsid w:val="00472743"/>
    <w:rsid w:val="00472963"/>
    <w:rsid w:val="00472A4C"/>
    <w:rsid w:val="00472AF1"/>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5CE2"/>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70B"/>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2AA"/>
    <w:rsid w:val="004D5671"/>
    <w:rsid w:val="004D5A00"/>
    <w:rsid w:val="004D5FF6"/>
    <w:rsid w:val="004D6073"/>
    <w:rsid w:val="004D64A9"/>
    <w:rsid w:val="004D7784"/>
    <w:rsid w:val="004D77AD"/>
    <w:rsid w:val="004E037F"/>
    <w:rsid w:val="004E0B7B"/>
    <w:rsid w:val="004E13D3"/>
    <w:rsid w:val="004E144F"/>
    <w:rsid w:val="004E1503"/>
    <w:rsid w:val="004E178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415"/>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FED"/>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801"/>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B3A"/>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E4A"/>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377"/>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9B"/>
    <w:rsid w:val="005F6DED"/>
    <w:rsid w:val="005F71B9"/>
    <w:rsid w:val="005F7C1D"/>
    <w:rsid w:val="00601148"/>
    <w:rsid w:val="00605075"/>
    <w:rsid w:val="0060526C"/>
    <w:rsid w:val="00605382"/>
    <w:rsid w:val="0060563D"/>
    <w:rsid w:val="006058ED"/>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3F7"/>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D7B"/>
    <w:rsid w:val="006417C7"/>
    <w:rsid w:val="00641D5C"/>
    <w:rsid w:val="00642172"/>
    <w:rsid w:val="006422E0"/>
    <w:rsid w:val="00642EFE"/>
    <w:rsid w:val="00643C0B"/>
    <w:rsid w:val="0064473D"/>
    <w:rsid w:val="00644850"/>
    <w:rsid w:val="00644CE2"/>
    <w:rsid w:val="00645866"/>
    <w:rsid w:val="006458AE"/>
    <w:rsid w:val="00646DA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E11"/>
    <w:rsid w:val="0067389F"/>
    <w:rsid w:val="00673BD3"/>
    <w:rsid w:val="00673D0A"/>
    <w:rsid w:val="00675684"/>
    <w:rsid w:val="00675740"/>
    <w:rsid w:val="0067579A"/>
    <w:rsid w:val="006757C7"/>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2BF"/>
    <w:rsid w:val="006968E8"/>
    <w:rsid w:val="00696B3E"/>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74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223"/>
    <w:rsid w:val="006D1826"/>
    <w:rsid w:val="006D1BA0"/>
    <w:rsid w:val="006D22AE"/>
    <w:rsid w:val="006D22CA"/>
    <w:rsid w:val="006D2DF7"/>
    <w:rsid w:val="006D32C0"/>
    <w:rsid w:val="006D3A02"/>
    <w:rsid w:val="006D3EDB"/>
    <w:rsid w:val="006D42EB"/>
    <w:rsid w:val="006D4448"/>
    <w:rsid w:val="006D4E1D"/>
    <w:rsid w:val="006D5516"/>
    <w:rsid w:val="006D6150"/>
    <w:rsid w:val="006D619D"/>
    <w:rsid w:val="006D682E"/>
    <w:rsid w:val="006D684E"/>
    <w:rsid w:val="006D7219"/>
    <w:rsid w:val="006E15CD"/>
    <w:rsid w:val="006E1E8F"/>
    <w:rsid w:val="006E35A0"/>
    <w:rsid w:val="006E3A7A"/>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9D"/>
    <w:rsid w:val="00705492"/>
    <w:rsid w:val="00705706"/>
    <w:rsid w:val="00705B55"/>
    <w:rsid w:val="007066AC"/>
    <w:rsid w:val="007072C5"/>
    <w:rsid w:val="0070731F"/>
    <w:rsid w:val="00707B86"/>
    <w:rsid w:val="00710C1B"/>
    <w:rsid w:val="007116E2"/>
    <w:rsid w:val="0071225E"/>
    <w:rsid w:val="00712311"/>
    <w:rsid w:val="0071252A"/>
    <w:rsid w:val="00712DB8"/>
    <w:rsid w:val="007131F4"/>
    <w:rsid w:val="00713746"/>
    <w:rsid w:val="00713A8E"/>
    <w:rsid w:val="00715A20"/>
    <w:rsid w:val="0071687B"/>
    <w:rsid w:val="0071689A"/>
    <w:rsid w:val="00716E9B"/>
    <w:rsid w:val="00716F47"/>
    <w:rsid w:val="007204FD"/>
    <w:rsid w:val="00720542"/>
    <w:rsid w:val="00720A61"/>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06A"/>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13"/>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E3E"/>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A"/>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63C"/>
    <w:rsid w:val="007E6804"/>
    <w:rsid w:val="007E6E01"/>
    <w:rsid w:val="007E6FC0"/>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6C"/>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41C"/>
    <w:rsid w:val="0085236E"/>
    <w:rsid w:val="00852545"/>
    <w:rsid w:val="00853563"/>
    <w:rsid w:val="00853969"/>
    <w:rsid w:val="00853CBA"/>
    <w:rsid w:val="008540E0"/>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3E3"/>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45C"/>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E6"/>
    <w:rsid w:val="00886035"/>
    <w:rsid w:val="008860B6"/>
    <w:rsid w:val="00886AA6"/>
    <w:rsid w:val="00886D11"/>
    <w:rsid w:val="00886EFE"/>
    <w:rsid w:val="008875C7"/>
    <w:rsid w:val="00890035"/>
    <w:rsid w:val="00890F86"/>
    <w:rsid w:val="00891097"/>
    <w:rsid w:val="008916DE"/>
    <w:rsid w:val="00892068"/>
    <w:rsid w:val="008920F8"/>
    <w:rsid w:val="00892B95"/>
    <w:rsid w:val="008933B7"/>
    <w:rsid w:val="00893487"/>
    <w:rsid w:val="008936CF"/>
    <w:rsid w:val="008938A2"/>
    <w:rsid w:val="00893A25"/>
    <w:rsid w:val="00893F09"/>
    <w:rsid w:val="008946B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14B"/>
    <w:rsid w:val="008A24FA"/>
    <w:rsid w:val="008A3366"/>
    <w:rsid w:val="008A345D"/>
    <w:rsid w:val="008A3A35"/>
    <w:rsid w:val="008A3C60"/>
    <w:rsid w:val="008A4DA3"/>
    <w:rsid w:val="008A5CEA"/>
    <w:rsid w:val="008A5F43"/>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24"/>
    <w:rsid w:val="008D493D"/>
    <w:rsid w:val="008D5016"/>
    <w:rsid w:val="008D5430"/>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D1A"/>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2F1"/>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0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E6"/>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4F97"/>
    <w:rsid w:val="00965350"/>
    <w:rsid w:val="00965901"/>
    <w:rsid w:val="00965B76"/>
    <w:rsid w:val="00965E05"/>
    <w:rsid w:val="00965FCF"/>
    <w:rsid w:val="009666E0"/>
    <w:rsid w:val="009673B8"/>
    <w:rsid w:val="00967680"/>
    <w:rsid w:val="00967A49"/>
    <w:rsid w:val="00967BD5"/>
    <w:rsid w:val="00967BEC"/>
    <w:rsid w:val="00970000"/>
    <w:rsid w:val="0097080F"/>
    <w:rsid w:val="0097109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763"/>
    <w:rsid w:val="009918C0"/>
    <w:rsid w:val="009924E6"/>
    <w:rsid w:val="00992DAD"/>
    <w:rsid w:val="0099314C"/>
    <w:rsid w:val="00993191"/>
    <w:rsid w:val="00993891"/>
    <w:rsid w:val="00993B16"/>
    <w:rsid w:val="00993B5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2C"/>
    <w:rsid w:val="009D0916"/>
    <w:rsid w:val="009D0DB0"/>
    <w:rsid w:val="009D158E"/>
    <w:rsid w:val="009D1704"/>
    <w:rsid w:val="009D2AE5"/>
    <w:rsid w:val="009D352B"/>
    <w:rsid w:val="009D3F0E"/>
    <w:rsid w:val="009D47AF"/>
    <w:rsid w:val="009D4A90"/>
    <w:rsid w:val="009D5225"/>
    <w:rsid w:val="009D55A4"/>
    <w:rsid w:val="009D5C7C"/>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7E"/>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636"/>
    <w:rsid w:val="00A06CC8"/>
    <w:rsid w:val="00A0752B"/>
    <w:rsid w:val="00A104D1"/>
    <w:rsid w:val="00A10D1E"/>
    <w:rsid w:val="00A10D1F"/>
    <w:rsid w:val="00A112E2"/>
    <w:rsid w:val="00A11E49"/>
    <w:rsid w:val="00A11F49"/>
    <w:rsid w:val="00A1275F"/>
    <w:rsid w:val="00A12A5E"/>
    <w:rsid w:val="00A12C95"/>
    <w:rsid w:val="00A12F40"/>
    <w:rsid w:val="00A134CC"/>
    <w:rsid w:val="00A14672"/>
    <w:rsid w:val="00A14685"/>
    <w:rsid w:val="00A14ED9"/>
    <w:rsid w:val="00A150A9"/>
    <w:rsid w:val="00A150D1"/>
    <w:rsid w:val="00A15470"/>
    <w:rsid w:val="00A1623D"/>
    <w:rsid w:val="00A16FE6"/>
    <w:rsid w:val="00A17ABE"/>
    <w:rsid w:val="00A20240"/>
    <w:rsid w:val="00A205BF"/>
    <w:rsid w:val="00A2065C"/>
    <w:rsid w:val="00A20B69"/>
    <w:rsid w:val="00A21022"/>
    <w:rsid w:val="00A21250"/>
    <w:rsid w:val="00A21B6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2A"/>
    <w:rsid w:val="00A36591"/>
    <w:rsid w:val="00A36F0F"/>
    <w:rsid w:val="00A37070"/>
    <w:rsid w:val="00A37545"/>
    <w:rsid w:val="00A37BFD"/>
    <w:rsid w:val="00A37F15"/>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CC4"/>
    <w:rsid w:val="00A55E59"/>
    <w:rsid w:val="00A55FEE"/>
    <w:rsid w:val="00A56536"/>
    <w:rsid w:val="00A572D8"/>
    <w:rsid w:val="00A6067F"/>
    <w:rsid w:val="00A607C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B39"/>
    <w:rsid w:val="00A71173"/>
    <w:rsid w:val="00A7178B"/>
    <w:rsid w:val="00A71BBC"/>
    <w:rsid w:val="00A71E6F"/>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62"/>
    <w:rsid w:val="00A8671B"/>
    <w:rsid w:val="00A86F00"/>
    <w:rsid w:val="00A9038F"/>
    <w:rsid w:val="00A90E28"/>
    <w:rsid w:val="00A90FCD"/>
    <w:rsid w:val="00A915F5"/>
    <w:rsid w:val="00A9172D"/>
    <w:rsid w:val="00A921FF"/>
    <w:rsid w:val="00A9347D"/>
    <w:rsid w:val="00A93710"/>
    <w:rsid w:val="00A947DB"/>
    <w:rsid w:val="00A94C6E"/>
    <w:rsid w:val="00A95950"/>
    <w:rsid w:val="00A95C09"/>
    <w:rsid w:val="00A961A4"/>
    <w:rsid w:val="00A96293"/>
    <w:rsid w:val="00A963C9"/>
    <w:rsid w:val="00A96497"/>
    <w:rsid w:val="00A96817"/>
    <w:rsid w:val="00A9694C"/>
    <w:rsid w:val="00A96BD2"/>
    <w:rsid w:val="00A97409"/>
    <w:rsid w:val="00A9764D"/>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0F1"/>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6CAA"/>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168"/>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68A"/>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529"/>
    <w:rsid w:val="00B31A67"/>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72B"/>
    <w:rsid w:val="00B40FE7"/>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450"/>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255"/>
    <w:rsid w:val="00B71392"/>
    <w:rsid w:val="00B716B0"/>
    <w:rsid w:val="00B71756"/>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6F5E"/>
    <w:rsid w:val="00B87B0A"/>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6A9"/>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2E8"/>
    <w:rsid w:val="00BD6BF7"/>
    <w:rsid w:val="00BD6E80"/>
    <w:rsid w:val="00BD72E6"/>
    <w:rsid w:val="00BD7D10"/>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6EE"/>
    <w:rsid w:val="00BF270F"/>
    <w:rsid w:val="00BF46D6"/>
    <w:rsid w:val="00BF4D4C"/>
    <w:rsid w:val="00BF4E90"/>
    <w:rsid w:val="00BF4EC0"/>
    <w:rsid w:val="00BF4FFD"/>
    <w:rsid w:val="00BF5421"/>
    <w:rsid w:val="00BF603D"/>
    <w:rsid w:val="00BF63BD"/>
    <w:rsid w:val="00BF71C1"/>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6E"/>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9B"/>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805"/>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D3"/>
    <w:rsid w:val="00CA39AF"/>
    <w:rsid w:val="00CA4510"/>
    <w:rsid w:val="00CA485E"/>
    <w:rsid w:val="00CA4AB2"/>
    <w:rsid w:val="00CA5671"/>
    <w:rsid w:val="00CA590C"/>
    <w:rsid w:val="00CA5B8D"/>
    <w:rsid w:val="00CA5DD1"/>
    <w:rsid w:val="00CA6405"/>
    <w:rsid w:val="00CA770E"/>
    <w:rsid w:val="00CA7AA9"/>
    <w:rsid w:val="00CA7C54"/>
    <w:rsid w:val="00CB0129"/>
    <w:rsid w:val="00CB0217"/>
    <w:rsid w:val="00CB0480"/>
    <w:rsid w:val="00CB0901"/>
    <w:rsid w:val="00CB0A01"/>
    <w:rsid w:val="00CB1211"/>
    <w:rsid w:val="00CB170C"/>
    <w:rsid w:val="00CB1A0F"/>
    <w:rsid w:val="00CB1F08"/>
    <w:rsid w:val="00CB2230"/>
    <w:rsid w:val="00CB316B"/>
    <w:rsid w:val="00CB3CB1"/>
    <w:rsid w:val="00CB41AB"/>
    <w:rsid w:val="00CB464E"/>
    <w:rsid w:val="00CB4B5C"/>
    <w:rsid w:val="00CB4C1E"/>
    <w:rsid w:val="00CB4F11"/>
    <w:rsid w:val="00CB5290"/>
    <w:rsid w:val="00CB5F66"/>
    <w:rsid w:val="00CB68EF"/>
    <w:rsid w:val="00CB7572"/>
    <w:rsid w:val="00CB759C"/>
    <w:rsid w:val="00CB79A4"/>
    <w:rsid w:val="00CC0127"/>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BE9"/>
    <w:rsid w:val="00CD7A4F"/>
    <w:rsid w:val="00CE0D95"/>
    <w:rsid w:val="00CE10B2"/>
    <w:rsid w:val="00CE18BF"/>
    <w:rsid w:val="00CE1F1B"/>
    <w:rsid w:val="00CE2264"/>
    <w:rsid w:val="00CE23B1"/>
    <w:rsid w:val="00CE296E"/>
    <w:rsid w:val="00CE3EC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3FDD"/>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3C9"/>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00F"/>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38B"/>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E82"/>
    <w:rsid w:val="00D5541F"/>
    <w:rsid w:val="00D5674E"/>
    <w:rsid w:val="00D56D2A"/>
    <w:rsid w:val="00D57126"/>
    <w:rsid w:val="00D57531"/>
    <w:rsid w:val="00D60E8B"/>
    <w:rsid w:val="00D612BC"/>
    <w:rsid w:val="00D61D87"/>
    <w:rsid w:val="00D62855"/>
    <w:rsid w:val="00D62A25"/>
    <w:rsid w:val="00D62C0F"/>
    <w:rsid w:val="00D63151"/>
    <w:rsid w:val="00D63D97"/>
    <w:rsid w:val="00D6400F"/>
    <w:rsid w:val="00D659B3"/>
    <w:rsid w:val="00D65BF2"/>
    <w:rsid w:val="00D65E4E"/>
    <w:rsid w:val="00D65EBA"/>
    <w:rsid w:val="00D66366"/>
    <w:rsid w:val="00D70ABA"/>
    <w:rsid w:val="00D710BC"/>
    <w:rsid w:val="00D71259"/>
    <w:rsid w:val="00D714FF"/>
    <w:rsid w:val="00D716A3"/>
    <w:rsid w:val="00D7240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636"/>
    <w:rsid w:val="00D837E5"/>
    <w:rsid w:val="00D83BA9"/>
    <w:rsid w:val="00D847AB"/>
    <w:rsid w:val="00D84988"/>
    <w:rsid w:val="00D85B95"/>
    <w:rsid w:val="00D860D7"/>
    <w:rsid w:val="00D86538"/>
    <w:rsid w:val="00D8675B"/>
    <w:rsid w:val="00D867C2"/>
    <w:rsid w:val="00D867E0"/>
    <w:rsid w:val="00D871FE"/>
    <w:rsid w:val="00D873FE"/>
    <w:rsid w:val="00D875CB"/>
    <w:rsid w:val="00D877C5"/>
    <w:rsid w:val="00D90391"/>
    <w:rsid w:val="00D90640"/>
    <w:rsid w:val="00D90CA1"/>
    <w:rsid w:val="00D91277"/>
    <w:rsid w:val="00D916A1"/>
    <w:rsid w:val="00D91C7E"/>
    <w:rsid w:val="00D927EB"/>
    <w:rsid w:val="00D929A2"/>
    <w:rsid w:val="00D939B2"/>
    <w:rsid w:val="00D95F89"/>
    <w:rsid w:val="00D9703C"/>
    <w:rsid w:val="00D970D2"/>
    <w:rsid w:val="00D9766B"/>
    <w:rsid w:val="00D976EB"/>
    <w:rsid w:val="00D97B6A"/>
    <w:rsid w:val="00DA0948"/>
    <w:rsid w:val="00DA0A4E"/>
    <w:rsid w:val="00DA0F94"/>
    <w:rsid w:val="00DA0FDD"/>
    <w:rsid w:val="00DA1851"/>
    <w:rsid w:val="00DA1AF1"/>
    <w:rsid w:val="00DA2289"/>
    <w:rsid w:val="00DA2334"/>
    <w:rsid w:val="00DA3EA6"/>
    <w:rsid w:val="00DA3F9C"/>
    <w:rsid w:val="00DA41B1"/>
    <w:rsid w:val="00DA44BC"/>
    <w:rsid w:val="00DA4643"/>
    <w:rsid w:val="00DA48B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B6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0A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77A"/>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27D"/>
    <w:rsid w:val="00E30CCA"/>
    <w:rsid w:val="00E30E2D"/>
    <w:rsid w:val="00E30F0C"/>
    <w:rsid w:val="00E31A0F"/>
    <w:rsid w:val="00E326DD"/>
    <w:rsid w:val="00E327B8"/>
    <w:rsid w:val="00E32CC2"/>
    <w:rsid w:val="00E32D5B"/>
    <w:rsid w:val="00E33157"/>
    <w:rsid w:val="00E3325A"/>
    <w:rsid w:val="00E333E5"/>
    <w:rsid w:val="00E3357F"/>
    <w:rsid w:val="00E33599"/>
    <w:rsid w:val="00E33E6B"/>
    <w:rsid w:val="00E343E7"/>
    <w:rsid w:val="00E34A2C"/>
    <w:rsid w:val="00E35623"/>
    <w:rsid w:val="00E3606B"/>
    <w:rsid w:val="00E36368"/>
    <w:rsid w:val="00E36717"/>
    <w:rsid w:val="00E36A86"/>
    <w:rsid w:val="00E373EC"/>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2CA"/>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A1E"/>
    <w:rsid w:val="00E63619"/>
    <w:rsid w:val="00E6367A"/>
    <w:rsid w:val="00E63A7C"/>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B5C"/>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2AE"/>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887"/>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CC3"/>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850"/>
    <w:rsid w:val="00ED0BF3"/>
    <w:rsid w:val="00ED0DE3"/>
    <w:rsid w:val="00ED1142"/>
    <w:rsid w:val="00ED1170"/>
    <w:rsid w:val="00ED2352"/>
    <w:rsid w:val="00ED2462"/>
    <w:rsid w:val="00ED2AA1"/>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33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C11"/>
    <w:rsid w:val="00EF24C7"/>
    <w:rsid w:val="00EF25F5"/>
    <w:rsid w:val="00EF273B"/>
    <w:rsid w:val="00EF2954"/>
    <w:rsid w:val="00EF2B43"/>
    <w:rsid w:val="00EF352E"/>
    <w:rsid w:val="00EF3639"/>
    <w:rsid w:val="00EF3662"/>
    <w:rsid w:val="00EF3867"/>
    <w:rsid w:val="00EF491F"/>
    <w:rsid w:val="00EF548A"/>
    <w:rsid w:val="00EF5EF7"/>
    <w:rsid w:val="00EF6235"/>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7CE"/>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38"/>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5C29"/>
    <w:rsid w:val="00F460E3"/>
    <w:rsid w:val="00F4734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007"/>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3D4"/>
    <w:rsid w:val="00F855BB"/>
    <w:rsid w:val="00F85DFC"/>
    <w:rsid w:val="00F85F62"/>
    <w:rsid w:val="00F860F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4D32"/>
    <w:rsid w:val="00FB622C"/>
    <w:rsid w:val="00FB72F4"/>
    <w:rsid w:val="00FB7899"/>
    <w:rsid w:val="00FB78E7"/>
    <w:rsid w:val="00FB796B"/>
    <w:rsid w:val="00FC016A"/>
    <w:rsid w:val="00FC096C"/>
    <w:rsid w:val="00FC0C54"/>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121"/>
    <w:rsid w:val="00FD71BF"/>
    <w:rsid w:val="00FD7291"/>
    <w:rsid w:val="00FD7772"/>
    <w:rsid w:val="00FE0FD2"/>
    <w:rsid w:val="00FE1316"/>
    <w:rsid w:val="00FE1FAB"/>
    <w:rsid w:val="00FE2AA4"/>
    <w:rsid w:val="00FE2DB6"/>
    <w:rsid w:val="00FE3A1C"/>
    <w:rsid w:val="00FE3DC2"/>
    <w:rsid w:val="00FE431F"/>
    <w:rsid w:val="00FE449E"/>
    <w:rsid w:val="00FE54DC"/>
    <w:rsid w:val="00FE5743"/>
    <w:rsid w:val="00FE6887"/>
    <w:rsid w:val="00FE6C2A"/>
    <w:rsid w:val="00FE7656"/>
    <w:rsid w:val="00FE76B9"/>
    <w:rsid w:val="00FE7898"/>
    <w:rsid w:val="00FE7B7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FE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11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160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4237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900379">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spitak@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37CFB-9DE0-4358-B947-26C846FD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4722</TotalTime>
  <Pages>105</Pages>
  <Words>25403</Words>
  <Characters>144801</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2124</cp:revision>
  <cp:lastPrinted>2018-02-16T07:12:00Z</cp:lastPrinted>
  <dcterms:created xsi:type="dcterms:W3CDTF">2019-10-28T07:04:00Z</dcterms:created>
  <dcterms:modified xsi:type="dcterms:W3CDTF">2026-05-11T05:23:00Z</dcterms:modified>
</cp:coreProperties>
</file>