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4F0" w:rsidRPr="00AF7E86" w:rsidRDefault="00BA14F0" w:rsidP="00BA14F0">
      <w:pPr>
        <w:widowControl w:val="0"/>
        <w:jc w:val="both"/>
        <w:rPr>
          <w:rFonts w:ascii="GHEA Grapalat" w:hAnsi="GHEA Grapalat"/>
          <w:i/>
          <w:color w:val="FF0000"/>
          <w:sz w:val="22"/>
          <w:szCs w:val="22"/>
        </w:rPr>
      </w:pPr>
      <w:r w:rsidRPr="00AF7E86">
        <w:rPr>
          <w:rFonts w:ascii="GHEA Grapalat" w:hAnsi="GHEA Grapalat"/>
          <w:i/>
          <w:color w:val="FF0000"/>
          <w:sz w:val="22"/>
          <w:szCs w:val="22"/>
        </w:rPr>
        <w:t>Процедура закупки организована на основании 1- ого пункта части 6 статьи 15 Закона РА "О закупках"</w:t>
      </w:r>
    </w:p>
    <w:p w:rsidR="00BA14F0" w:rsidRDefault="00AF7E86" w:rsidP="00AF7E86">
      <w:pPr>
        <w:pStyle w:val="a3"/>
        <w:widowControl w:val="0"/>
        <w:spacing w:after="160" w:line="240" w:lineRule="auto"/>
        <w:ind w:firstLine="0"/>
        <w:jc w:val="left"/>
        <w:rPr>
          <w:rFonts w:ascii="GHEA Grapalat" w:hAnsi="GHEA Grapalat"/>
          <w:i w:val="0"/>
          <w:sz w:val="24"/>
          <w:szCs w:val="24"/>
        </w:rPr>
      </w:pPr>
      <w:r w:rsidRPr="00987EF7">
        <w:rPr>
          <w:rFonts w:ascii="GHEA Grapalat" w:hAnsi="GHEA Grapalat" w:cs="Calibri"/>
          <w:b/>
          <w:color w:val="FF0000"/>
          <w:sz w:val="22"/>
          <w:lang w:val="hy-AM"/>
        </w:rPr>
        <w:t>Закупки осуществляются в рамках грантовой программы «Повышение устойчивости лесов в Армении путем адаптации за счет мер по смягчению последствий и расширения зеленых насаждений в сельской местности», квалифицированной по решению вице-премьер-министра Республики Армения Н. 298-А от 5 мая 2022 года и на него распространяются в соответствии со статьей 64 Налогового кодекса РА льготы, предусмотренные пунктом 10 части 2 статьи.</w:t>
      </w:r>
    </w:p>
    <w:p w:rsidR="004E5373" w:rsidRPr="009044F1" w:rsidRDefault="004E5373" w:rsidP="004E53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E5373" w:rsidRPr="00BA7128" w:rsidRDefault="004E5373" w:rsidP="004E53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A14F0">
        <w:rPr>
          <w:rFonts w:ascii="GHEA Grapalat" w:hAnsi="GHEA Grapalat"/>
          <w:i w:val="0"/>
          <w:sz w:val="24"/>
          <w:szCs w:val="24"/>
        </w:rPr>
        <w:t xml:space="preserve"> </w:t>
      </w:r>
      <w:proofErr w:type="gramStart"/>
      <w:r w:rsidR="00BA14F0">
        <w:rPr>
          <w:rFonts w:ascii="GHEA Grapalat" w:hAnsi="GHEA Grapalat"/>
          <w:i w:val="0"/>
          <w:sz w:val="24"/>
          <w:szCs w:val="24"/>
        </w:rPr>
        <w:t>ЗАПРОСЕ  КОТИРОВОК</w:t>
      </w:r>
      <w:proofErr w:type="gramEnd"/>
    </w:p>
    <w:p w:rsidR="004E5373" w:rsidRPr="009044F1" w:rsidRDefault="004E5373" w:rsidP="004E5373">
      <w:pPr>
        <w:pStyle w:val="a3"/>
        <w:widowControl w:val="0"/>
        <w:spacing w:after="160" w:line="240" w:lineRule="auto"/>
        <w:ind w:firstLine="0"/>
        <w:jc w:val="center"/>
        <w:rPr>
          <w:rFonts w:ascii="GHEA Grapalat" w:hAnsi="GHEA Grapalat"/>
          <w:i w:val="0"/>
          <w:sz w:val="24"/>
          <w:szCs w:val="24"/>
        </w:rPr>
      </w:pPr>
    </w:p>
    <w:p w:rsidR="004E5373" w:rsidRPr="009044F1" w:rsidRDefault="004E5373" w:rsidP="004E53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00342FF0">
        <w:rPr>
          <w:rFonts w:ascii="GHEA Grapalat" w:hAnsi="GHEA Grapalat"/>
          <w:i w:val="0"/>
          <w:sz w:val="24"/>
          <w:szCs w:val="24"/>
        </w:rPr>
        <w:t xml:space="preserve">Комиссии от </w:t>
      </w:r>
      <w:r w:rsidR="00342FF0" w:rsidRPr="00C27510">
        <w:rPr>
          <w:rFonts w:ascii="GHEA Grapalat" w:hAnsi="GHEA Grapalat"/>
          <w:i w:val="0"/>
          <w:color w:val="FF0000"/>
          <w:sz w:val="24"/>
          <w:szCs w:val="24"/>
        </w:rPr>
        <w:t>"</w:t>
      </w:r>
      <w:r w:rsidR="005F6151">
        <w:rPr>
          <w:rFonts w:ascii="GHEA Grapalat" w:hAnsi="GHEA Grapalat"/>
          <w:i w:val="0"/>
          <w:color w:val="FF0000"/>
          <w:sz w:val="24"/>
          <w:szCs w:val="24"/>
          <w:lang w:val="hy-AM"/>
        </w:rPr>
        <w:t xml:space="preserve"> </w:t>
      </w:r>
      <w:proofErr w:type="gramStart"/>
      <w:r w:rsidR="009B074C">
        <w:rPr>
          <w:rFonts w:ascii="GHEA Grapalat" w:hAnsi="GHEA Grapalat"/>
          <w:i w:val="0"/>
          <w:color w:val="FF0000"/>
          <w:sz w:val="24"/>
          <w:szCs w:val="24"/>
          <w:lang w:val="hy-AM"/>
        </w:rPr>
        <w:t>11</w:t>
      </w:r>
      <w:r w:rsidR="005F6151">
        <w:rPr>
          <w:rFonts w:ascii="GHEA Grapalat" w:hAnsi="GHEA Grapalat"/>
          <w:i w:val="0"/>
          <w:color w:val="FF0000"/>
          <w:sz w:val="24"/>
          <w:szCs w:val="24"/>
          <w:lang w:val="hy-AM"/>
        </w:rPr>
        <w:t xml:space="preserve"> </w:t>
      </w:r>
      <w:r w:rsidR="000206DC">
        <w:rPr>
          <w:rFonts w:ascii="GHEA Grapalat" w:hAnsi="GHEA Grapalat"/>
          <w:i w:val="0"/>
          <w:color w:val="FF0000"/>
          <w:sz w:val="24"/>
          <w:szCs w:val="24"/>
          <w:lang w:val="hy-AM"/>
        </w:rPr>
        <w:t xml:space="preserve"> </w:t>
      </w:r>
      <w:r w:rsidRPr="00C27510">
        <w:rPr>
          <w:rFonts w:ascii="GHEA Grapalat" w:hAnsi="GHEA Grapalat"/>
          <w:i w:val="0"/>
          <w:color w:val="FF0000"/>
          <w:sz w:val="24"/>
          <w:szCs w:val="24"/>
        </w:rPr>
        <w:t>"</w:t>
      </w:r>
      <w:proofErr w:type="gramEnd"/>
      <w:r w:rsidRPr="00C27510">
        <w:rPr>
          <w:rFonts w:ascii="GHEA Grapalat" w:hAnsi="GHEA Grapalat"/>
          <w:i w:val="0"/>
          <w:color w:val="FF0000"/>
          <w:sz w:val="24"/>
          <w:szCs w:val="24"/>
        </w:rPr>
        <w:t xml:space="preserve"> "</w:t>
      </w:r>
      <w:r w:rsidR="00B02FD1">
        <w:rPr>
          <w:rFonts w:ascii="GHEA Grapalat" w:hAnsi="GHEA Grapalat"/>
          <w:i w:val="0"/>
          <w:color w:val="FF0000"/>
          <w:sz w:val="24"/>
          <w:szCs w:val="24"/>
        </w:rPr>
        <w:t>мая</w:t>
      </w:r>
      <w:r w:rsidRPr="00C27510">
        <w:rPr>
          <w:rFonts w:ascii="GHEA Grapalat" w:hAnsi="GHEA Grapalat"/>
          <w:i w:val="0"/>
          <w:color w:val="FF0000"/>
          <w:sz w:val="24"/>
          <w:szCs w:val="24"/>
        </w:rPr>
        <w:t xml:space="preserve">" </w:t>
      </w:r>
      <w:r w:rsidRPr="009044F1">
        <w:rPr>
          <w:rFonts w:ascii="GHEA Grapalat" w:hAnsi="GHEA Grapalat"/>
          <w:i w:val="0"/>
          <w:sz w:val="24"/>
          <w:szCs w:val="24"/>
        </w:rPr>
        <w:t>20</w:t>
      </w:r>
      <w:r w:rsidR="00BA14F0">
        <w:rPr>
          <w:rFonts w:ascii="GHEA Grapalat" w:hAnsi="GHEA Grapalat"/>
          <w:i w:val="0"/>
          <w:sz w:val="24"/>
          <w:szCs w:val="24"/>
        </w:rPr>
        <w:t>2</w:t>
      </w:r>
      <w:r w:rsidR="000206DC">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 </w:t>
      </w:r>
    </w:p>
    <w:p w:rsidR="004E5373" w:rsidRPr="00DE295B" w:rsidRDefault="004E5373" w:rsidP="0099596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00BA14F0">
        <w:rPr>
          <w:rFonts w:ascii="GHEA Grapalat" w:hAnsi="GHEA Grapalat"/>
          <w:i w:val="0"/>
          <w:sz w:val="24"/>
          <w:szCs w:val="24"/>
        </w:rPr>
        <w:t xml:space="preserve"> </w:t>
      </w:r>
      <w:r w:rsidR="00B02FD1">
        <w:rPr>
          <w:rFonts w:ascii="Arial" w:hAnsi="Arial" w:cs="Arial"/>
          <w:b/>
          <w:i w:val="0"/>
          <w:color w:val="000000"/>
          <w:shd w:val="clear" w:color="auto" w:fill="FFFFFF"/>
        </w:rPr>
        <w:t>ՀՀ</w:t>
      </w:r>
      <w:proofErr w:type="gramEnd"/>
      <w:r w:rsidR="00B02FD1">
        <w:rPr>
          <w:rFonts w:ascii="Arial" w:hAnsi="Arial" w:cs="Arial"/>
          <w:b/>
          <w:i w:val="0"/>
          <w:color w:val="000000"/>
          <w:shd w:val="clear" w:color="auto" w:fill="FFFFFF"/>
        </w:rPr>
        <w:t>-ԲԾ-Ա-ԳՀԱՊՁԲ-26/30</w:t>
      </w:r>
    </w:p>
    <w:p w:rsidR="005B1408" w:rsidRPr="00B22A92" w:rsidRDefault="004E5373" w:rsidP="005B140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sidR="005B1408">
        <w:rPr>
          <w:rFonts w:ascii="GHEA Grapalat" w:hAnsi="GHEA Grapalat"/>
          <w:i/>
        </w:rPr>
        <w:t xml:space="preserve"> </w:t>
      </w:r>
      <w:r w:rsidR="005B1408" w:rsidRPr="00B22A92">
        <w:rPr>
          <w:rFonts w:ascii="GHEA Grapalat" w:hAnsi="GHEA Grapalat"/>
          <w:b/>
        </w:rPr>
        <w:t>БРЭП</w:t>
      </w:r>
      <w:proofErr w:type="gramEnd"/>
      <w:r w:rsidR="005B1408" w:rsidRPr="00B22A92">
        <w:rPr>
          <w:rFonts w:ascii="GHEA Grapalat" w:hAnsi="GHEA Grapalat"/>
          <w:b/>
        </w:rPr>
        <w:t xml:space="preserve"> ГУ Министерства </w:t>
      </w:r>
      <w:r w:rsidR="005B1408" w:rsidRPr="00B22A92">
        <w:rPr>
          <w:rFonts w:ascii="GHEA Grapalat" w:hAnsi="GHEA Grapalat" w:cs="Sylfaen"/>
          <w:b/>
          <w:lang w:val="af-ZA"/>
        </w:rPr>
        <w:t>окружа</w:t>
      </w:r>
      <w:proofErr w:type="spellStart"/>
      <w:r w:rsidR="005B1408" w:rsidRPr="00B22A92">
        <w:rPr>
          <w:rFonts w:ascii="GHEA Grapalat" w:hAnsi="GHEA Grapalat" w:cs="Sylfaen"/>
          <w:b/>
        </w:rPr>
        <w:t>ющей</w:t>
      </w:r>
      <w:proofErr w:type="spellEnd"/>
      <w:r w:rsidR="005B1408" w:rsidRPr="00B22A92">
        <w:rPr>
          <w:rFonts w:ascii="GHEA Grapalat" w:hAnsi="GHEA Grapalat" w:cs="Sylfaen"/>
          <w:b/>
        </w:rPr>
        <w:t xml:space="preserve"> среды</w:t>
      </w:r>
      <w:r w:rsidR="005B1408">
        <w:rPr>
          <w:rFonts w:ascii="GHEA Grapalat" w:hAnsi="GHEA Grapalat" w:cs="Sylfaen"/>
        </w:rPr>
        <w:t xml:space="preserve"> </w:t>
      </w:r>
      <w:r w:rsidR="005B1408" w:rsidRPr="009044F1">
        <w:rPr>
          <w:rFonts w:ascii="GHEA Grapalat" w:hAnsi="GHEA Grapalat"/>
        </w:rPr>
        <w:t xml:space="preserve"> находящийся по адресу:</w:t>
      </w:r>
      <w:r w:rsidR="005B1408">
        <w:rPr>
          <w:rFonts w:ascii="GHEA Grapalat" w:hAnsi="GHEA Grapalat"/>
          <w:i/>
        </w:rPr>
        <w:t xml:space="preserve"> </w:t>
      </w:r>
      <w:r w:rsidR="005B1408" w:rsidRPr="004E15E0">
        <w:rPr>
          <w:rFonts w:ascii="GHEA Grapalat" w:hAnsi="GHEA Grapalat" w:cs="Arial"/>
        </w:rPr>
        <w:t>г</w:t>
      </w:r>
      <w:r w:rsidR="005B1408" w:rsidRPr="004E15E0">
        <w:rPr>
          <w:rFonts w:ascii="Cambria Math" w:eastAsia="MS Mincho" w:hAnsi="Cambria Math" w:cs="Cambria Math"/>
          <w:lang w:val="hy-AM"/>
        </w:rPr>
        <w:t>․</w:t>
      </w:r>
      <w:r w:rsidR="005B1408" w:rsidRPr="004E15E0">
        <w:rPr>
          <w:rFonts w:ascii="GHEA Grapalat" w:eastAsia="MS Mincho" w:hAnsi="GHEA Grapalat" w:cs="Cambria Math"/>
        </w:rPr>
        <w:t xml:space="preserve"> </w:t>
      </w:r>
      <w:r w:rsidR="005B1408" w:rsidRPr="004E15E0">
        <w:rPr>
          <w:rFonts w:ascii="GHEA Grapalat" w:eastAsia="MS Mincho" w:hAnsi="GHEA Grapalat" w:cs="MS Mincho"/>
        </w:rPr>
        <w:t>Ереван</w:t>
      </w:r>
      <w:r w:rsidR="005B1408">
        <w:rPr>
          <w:rFonts w:ascii="GHEA Grapalat" w:eastAsia="MS Mincho" w:hAnsi="GHEA Grapalat" w:cs="MS Mincho"/>
        </w:rPr>
        <w:t xml:space="preserve"> </w:t>
      </w:r>
      <w:r w:rsidR="005B1408" w:rsidRPr="004E15E0">
        <w:rPr>
          <w:rFonts w:ascii="GHEA Grapalat" w:hAnsi="GHEA Grapalat" w:cs="Arial"/>
        </w:rPr>
        <w:t xml:space="preserve">Тиграна </w:t>
      </w:r>
      <w:proofErr w:type="spellStart"/>
      <w:r w:rsidR="005B1408" w:rsidRPr="004E15E0">
        <w:rPr>
          <w:rFonts w:ascii="GHEA Grapalat" w:hAnsi="GHEA Grapalat" w:cs="Arial"/>
        </w:rPr>
        <w:t>Меца</w:t>
      </w:r>
      <w:proofErr w:type="spellEnd"/>
      <w:r w:rsidR="005B1408" w:rsidRPr="004E15E0">
        <w:rPr>
          <w:rFonts w:ascii="GHEA Grapalat" w:hAnsi="GHEA Grapalat" w:cs="Arial"/>
        </w:rPr>
        <w:t xml:space="preserve"> 65А</w:t>
      </w:r>
    </w:p>
    <w:p w:rsidR="005B1408" w:rsidRPr="005B1408" w:rsidRDefault="005B1408" w:rsidP="005B1408">
      <w:pPr>
        <w:pStyle w:val="a3"/>
        <w:widowControl w:val="0"/>
        <w:spacing w:line="240" w:lineRule="auto"/>
        <w:ind w:firstLine="709"/>
        <w:jc w:val="left"/>
        <w:rPr>
          <w:rFonts w:ascii="GHEA Grapalat" w:hAnsi="GHEA Grapalat"/>
          <w:sz w:val="16"/>
          <w:szCs w:val="16"/>
          <w:lang w:val="hy-AM"/>
        </w:rPr>
      </w:pPr>
    </w:p>
    <w:p w:rsidR="004E5373" w:rsidRPr="009044F1" w:rsidRDefault="004E5373" w:rsidP="004E5373">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5B1408">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E5373" w:rsidRPr="003A1EBB" w:rsidRDefault="004E5373" w:rsidP="00342FF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734B7" w:rsidRPr="00B734B7">
        <w:rPr>
          <w:rFonts w:ascii="GHEA Grapalat" w:hAnsi="GHEA Grapalat"/>
          <w:i w:val="0"/>
          <w:spacing w:val="6"/>
          <w:sz w:val="24"/>
          <w:szCs w:val="24"/>
        </w:rPr>
        <w:t xml:space="preserve"> </w:t>
      </w:r>
      <w:r w:rsidR="00B734B7" w:rsidRPr="00AA31F8">
        <w:rPr>
          <w:rFonts w:ascii="GHEA Grapalat" w:hAnsi="GHEA Grapalat"/>
          <w:szCs w:val="22"/>
          <w:lang w:val="hy-AM"/>
        </w:rPr>
        <w:t>Бурово</w:t>
      </w:r>
      <w:proofErr w:type="spellStart"/>
      <w:r w:rsidR="00B734B7">
        <w:rPr>
          <w:rFonts w:ascii="GHEA Grapalat" w:hAnsi="GHEA Grapalat"/>
          <w:szCs w:val="22"/>
        </w:rPr>
        <w:t>го</w:t>
      </w:r>
      <w:proofErr w:type="spellEnd"/>
      <w:r w:rsidR="00B734B7" w:rsidRPr="00AA31F8">
        <w:rPr>
          <w:rFonts w:ascii="GHEA Grapalat" w:hAnsi="GHEA Grapalat"/>
          <w:szCs w:val="22"/>
          <w:lang w:val="hy-AM"/>
        </w:rPr>
        <w:t xml:space="preserve"> оборудовани</w:t>
      </w:r>
      <w:r w:rsidR="00B734B7">
        <w:rPr>
          <w:rFonts w:ascii="GHEA Grapalat" w:hAnsi="GHEA Grapalat"/>
          <w:szCs w:val="22"/>
        </w:rPr>
        <w:t>я</w:t>
      </w:r>
      <w:r w:rsidR="00B734B7">
        <w:rPr>
          <w:rFonts w:ascii="GHEA Grapalat" w:hAnsi="GHEA Grapalat"/>
          <w:i w:val="0"/>
          <w:spacing w:val="6"/>
          <w:sz w:val="24"/>
          <w:szCs w:val="24"/>
        </w:rPr>
        <w:t xml:space="preserve"> при</w:t>
      </w:r>
      <w:r w:rsidR="00C27510">
        <w:rPr>
          <w:rFonts w:ascii="GHEA Grapalat" w:hAnsi="GHEA Grapalat"/>
          <w:i w:val="0"/>
          <w:spacing w:val="6"/>
          <w:sz w:val="24"/>
          <w:szCs w:val="24"/>
        </w:rPr>
        <w:t xml:space="preserve"> </w:t>
      </w:r>
      <w:r>
        <w:rPr>
          <w:rFonts w:ascii="GHEA Grapalat" w:hAnsi="GHEA Grapalat"/>
          <w:i w:val="0"/>
          <w:sz w:val="24"/>
          <w:szCs w:val="24"/>
        </w:rPr>
        <w:t>(далее — договор).</w:t>
      </w:r>
    </w:p>
    <w:p w:rsidR="004E5373" w:rsidRPr="003A1EBB" w:rsidRDefault="004E5373" w:rsidP="004E5373">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4E5373" w:rsidRPr="009044F1"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E5373" w:rsidRPr="003F762C" w:rsidRDefault="004E5373" w:rsidP="004E537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E5373" w:rsidRPr="00D5443D" w:rsidRDefault="004E5373" w:rsidP="004E537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E5373" w:rsidRPr="00C07F24"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00136E02">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A104D1">
        <w:rPr>
          <w:rFonts w:ascii="GHEA Grapalat" w:hAnsi="GHEA Grapalat"/>
          <w:i w:val="0"/>
          <w:sz w:val="24"/>
          <w:szCs w:val="24"/>
        </w:rPr>
        <w:t>_</w:t>
      </w:r>
      <w:r w:rsidR="00A46D21">
        <w:rPr>
          <w:rFonts w:ascii="GHEA Grapalat" w:hAnsi="GHEA Grapalat"/>
          <w:i w:val="0"/>
          <w:sz w:val="24"/>
          <w:szCs w:val="24"/>
        </w:rPr>
        <w:t>11</w:t>
      </w:r>
      <w:r w:rsidRPr="00A104D1">
        <w:rPr>
          <w:rFonts w:ascii="GHEA Grapalat" w:hAnsi="GHEA Grapalat"/>
          <w:i w:val="0"/>
          <w:sz w:val="24"/>
          <w:szCs w:val="24"/>
        </w:rPr>
        <w:t>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E5373" w:rsidRPr="001B32D9"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E5373" w:rsidRPr="001B32D9"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DE295B">
        <w:rPr>
          <w:rFonts w:ascii="GHEA Grapalat" w:hAnsi="GHEA Grapalat"/>
          <w:i w:val="0"/>
          <w:color w:val="FF0000"/>
          <w:sz w:val="24"/>
          <w:szCs w:val="24"/>
        </w:rPr>
        <w:t>в __</w:t>
      </w:r>
      <w:r w:rsidR="00730F9B" w:rsidRPr="00DE295B">
        <w:rPr>
          <w:rFonts w:ascii="GHEA Grapalat" w:hAnsi="GHEA Grapalat"/>
          <w:i w:val="0"/>
          <w:color w:val="FF0000"/>
          <w:sz w:val="24"/>
          <w:szCs w:val="24"/>
        </w:rPr>
        <w:t>1</w:t>
      </w:r>
      <w:r w:rsidR="00C27510" w:rsidRPr="00DE295B">
        <w:rPr>
          <w:rFonts w:ascii="GHEA Grapalat" w:hAnsi="GHEA Grapalat"/>
          <w:i w:val="0"/>
          <w:color w:val="FF0000"/>
          <w:sz w:val="24"/>
          <w:szCs w:val="24"/>
          <w:lang w:val="hy-AM"/>
        </w:rPr>
        <w:t>2</w:t>
      </w:r>
      <w:r w:rsidR="00730F9B" w:rsidRPr="00DE295B">
        <w:rPr>
          <w:rFonts w:ascii="GHEA Grapalat" w:hAnsi="GHEA Grapalat"/>
          <w:i w:val="0"/>
          <w:color w:val="FF0000"/>
          <w:sz w:val="24"/>
          <w:szCs w:val="24"/>
        </w:rPr>
        <w:t>:00</w:t>
      </w:r>
      <w:r w:rsidRPr="00DE295B">
        <w:rPr>
          <w:rFonts w:ascii="GHEA Grapalat" w:hAnsi="GHEA Grapalat"/>
          <w:i w:val="0"/>
          <w:color w:val="FF0000"/>
          <w:sz w:val="24"/>
          <w:szCs w:val="24"/>
        </w:rPr>
        <w:t xml:space="preserve"> часов на _</w:t>
      </w:r>
      <w:r w:rsidR="00A46D21">
        <w:rPr>
          <w:rFonts w:ascii="GHEA Grapalat" w:hAnsi="GHEA Grapalat"/>
          <w:i w:val="0"/>
          <w:color w:val="FF0000"/>
          <w:sz w:val="24"/>
          <w:szCs w:val="24"/>
        </w:rPr>
        <w:t>11</w:t>
      </w:r>
      <w:r w:rsidRPr="00DE295B">
        <w:rPr>
          <w:rFonts w:ascii="GHEA Grapalat" w:hAnsi="GHEA Grapalat"/>
          <w:i w:val="0"/>
          <w:color w:val="FF0000"/>
          <w:sz w:val="24"/>
          <w:szCs w:val="24"/>
        </w:rPr>
        <w:t xml:space="preserve">_ день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4E5373" w:rsidRDefault="004E5373" w:rsidP="004E5373">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4E5373" w:rsidRPr="003A1EBB"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745E44" w:rsidRPr="003A1EBB" w:rsidRDefault="00745E44" w:rsidP="00745E4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745E44" w:rsidRPr="003753C1" w:rsidRDefault="00745E44" w:rsidP="00745E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745E44" w:rsidRPr="003753C1" w:rsidRDefault="00745E44" w:rsidP="00745E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745E44" w:rsidRPr="003753C1" w:rsidRDefault="00745E44" w:rsidP="00745E44">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4E5373" w:rsidRDefault="004E5373"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Pr="00D5443D" w:rsidRDefault="00745E44" w:rsidP="004E5373">
      <w:pPr>
        <w:pStyle w:val="a3"/>
        <w:widowControl w:val="0"/>
        <w:spacing w:after="160" w:line="240" w:lineRule="auto"/>
        <w:ind w:left="3969" w:firstLine="0"/>
        <w:rPr>
          <w:rFonts w:ascii="GHEA Grapalat" w:hAnsi="GHEA Grapalat"/>
          <w:i w:val="0"/>
          <w:sz w:val="16"/>
          <w:szCs w:val="16"/>
        </w:rPr>
      </w:pPr>
    </w:p>
    <w:p w:rsidR="00E17563" w:rsidRDefault="00E17563" w:rsidP="004E5373">
      <w:pPr>
        <w:pStyle w:val="aa"/>
        <w:widowControl w:val="0"/>
        <w:spacing w:after="160"/>
        <w:ind w:firstLine="567"/>
        <w:jc w:val="right"/>
        <w:rPr>
          <w:rFonts w:ascii="GHEA Grapalat" w:hAnsi="GHEA Grapalat"/>
          <w:i/>
        </w:rPr>
      </w:pPr>
    </w:p>
    <w:p w:rsidR="00E66FCD" w:rsidRDefault="00E66FCD" w:rsidP="004E5373">
      <w:pPr>
        <w:pStyle w:val="aa"/>
        <w:widowControl w:val="0"/>
        <w:spacing w:after="160"/>
        <w:ind w:firstLine="567"/>
        <w:jc w:val="right"/>
        <w:rPr>
          <w:rFonts w:ascii="GHEA Grapalat" w:hAnsi="GHEA Grapalat"/>
          <w:i/>
        </w:rPr>
      </w:pPr>
    </w:p>
    <w:p w:rsidR="004E5373" w:rsidRPr="009044F1" w:rsidRDefault="004E5373" w:rsidP="004E5373">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4E5373" w:rsidRPr="009044F1" w:rsidRDefault="00016BEB" w:rsidP="004E5373">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004E5373" w:rsidRPr="001B32D9">
        <w:rPr>
          <w:rFonts w:ascii="GHEA Grapalat" w:hAnsi="GHEA Grapalat" w:cs="Sylfaen"/>
          <w:i/>
        </w:rPr>
        <w:br/>
      </w:r>
      <w:r>
        <w:rPr>
          <w:rFonts w:ascii="GHEA Grapalat" w:hAnsi="GHEA Grapalat"/>
          <w:i/>
        </w:rPr>
        <w:t xml:space="preserve"> </w:t>
      </w:r>
      <w:r w:rsidR="004E5373" w:rsidRPr="009044F1">
        <w:rPr>
          <w:rFonts w:ascii="GHEA Grapalat" w:hAnsi="GHEA Grapalat"/>
          <w:i/>
        </w:rPr>
        <w:t xml:space="preserve">под кодом </w:t>
      </w:r>
      <w:r>
        <w:rPr>
          <w:rFonts w:ascii="GHEA Grapalat" w:hAnsi="GHEA Grapalat"/>
          <w:i/>
        </w:rPr>
        <w:t xml:space="preserve"> </w:t>
      </w:r>
      <w:r w:rsidR="00A46D21">
        <w:rPr>
          <w:rFonts w:ascii="Arial" w:hAnsi="Arial" w:cs="Arial"/>
          <w:color w:val="000000"/>
          <w:sz w:val="20"/>
          <w:szCs w:val="20"/>
          <w:shd w:val="clear" w:color="auto" w:fill="FFFFFF"/>
        </w:rPr>
        <w:t>ՀՀ-ԲԾ-Ա-ԳՀԱՊՁԲ-26/30</w:t>
      </w:r>
      <w:r w:rsidR="004E5373" w:rsidRPr="001B32D9">
        <w:rPr>
          <w:rFonts w:ascii="GHEA Grapalat" w:hAnsi="GHEA Grapalat" w:cs="Times Armenian"/>
          <w:i/>
        </w:rPr>
        <w:br/>
      </w:r>
      <w:r w:rsidR="004E5373">
        <w:rPr>
          <w:rFonts w:ascii="GHEA Grapalat" w:hAnsi="GHEA Grapalat"/>
          <w:i/>
        </w:rPr>
        <w:t xml:space="preserve">№ </w:t>
      </w:r>
      <w:r>
        <w:rPr>
          <w:rFonts w:ascii="GHEA Grapalat" w:hAnsi="GHEA Grapalat"/>
          <w:i/>
        </w:rPr>
        <w:t>1</w:t>
      </w:r>
      <w:r w:rsidR="004E5373" w:rsidRPr="009044F1">
        <w:rPr>
          <w:rFonts w:ascii="GHEA Grapalat" w:hAnsi="GHEA Grapalat"/>
          <w:i/>
        </w:rPr>
        <w:t xml:space="preserve"> от</w:t>
      </w:r>
      <w:r w:rsidR="000206DC">
        <w:rPr>
          <w:rFonts w:ascii="GHEA Grapalat" w:hAnsi="GHEA Grapalat"/>
          <w:i/>
        </w:rPr>
        <w:t xml:space="preserve">   </w:t>
      </w:r>
      <w:r w:rsidR="009B074C">
        <w:rPr>
          <w:rFonts w:ascii="GHEA Grapalat" w:hAnsi="GHEA Grapalat"/>
          <w:i/>
          <w:lang w:val="hy-AM"/>
        </w:rPr>
        <w:t>11</w:t>
      </w:r>
      <w:bookmarkStart w:id="0" w:name="_GoBack"/>
      <w:bookmarkEnd w:id="0"/>
      <w:r w:rsidR="004E5373" w:rsidRPr="009044F1">
        <w:rPr>
          <w:rFonts w:ascii="GHEA Grapalat" w:hAnsi="GHEA Grapalat"/>
          <w:i/>
        </w:rPr>
        <w:t xml:space="preserve"> </w:t>
      </w:r>
      <w:r w:rsidR="00927EB0">
        <w:rPr>
          <w:rFonts w:ascii="GHEA Grapalat" w:hAnsi="GHEA Grapalat"/>
          <w:i/>
          <w:lang w:val="hy-AM"/>
        </w:rPr>
        <w:t xml:space="preserve"> </w:t>
      </w:r>
      <w:r w:rsidR="00A46D21">
        <w:rPr>
          <w:rFonts w:ascii="GHEA Grapalat" w:hAnsi="GHEA Grapalat"/>
          <w:i/>
        </w:rPr>
        <w:t>мая</w:t>
      </w:r>
      <w:r w:rsidR="000206DC">
        <w:rPr>
          <w:rFonts w:ascii="GHEA Grapalat" w:hAnsi="GHEA Grapalat"/>
          <w:i/>
        </w:rPr>
        <w:t xml:space="preserve"> </w:t>
      </w:r>
      <w:r w:rsidR="004E5373" w:rsidRPr="00E17563">
        <w:rPr>
          <w:rFonts w:ascii="GHEA Grapalat" w:hAnsi="GHEA Grapalat"/>
          <w:i/>
          <w:color w:val="FF0000"/>
        </w:rPr>
        <w:t xml:space="preserve"> </w:t>
      </w:r>
      <w:r w:rsidR="004E5373" w:rsidRPr="009044F1">
        <w:rPr>
          <w:rFonts w:ascii="GHEA Grapalat" w:hAnsi="GHEA Grapalat"/>
          <w:i/>
        </w:rPr>
        <w:t>20</w:t>
      </w:r>
      <w:r>
        <w:rPr>
          <w:rFonts w:ascii="GHEA Grapalat" w:hAnsi="GHEA Grapalat"/>
          <w:i/>
        </w:rPr>
        <w:t>2</w:t>
      </w:r>
      <w:r w:rsidR="000206DC">
        <w:rPr>
          <w:rFonts w:ascii="GHEA Grapalat" w:hAnsi="GHEA Grapalat"/>
          <w:i/>
        </w:rPr>
        <w:t>6</w:t>
      </w:r>
      <w:r w:rsidR="004E5373">
        <w:rPr>
          <w:rFonts w:ascii="GHEA Grapalat" w:hAnsi="GHEA Grapalat"/>
          <w:i/>
        </w:rPr>
        <w:t xml:space="preserve"> </w:t>
      </w:r>
      <w:r w:rsidR="004E5373" w:rsidRPr="009044F1">
        <w:rPr>
          <w:rFonts w:ascii="GHEA Grapalat" w:hAnsi="GHEA Grapalat"/>
          <w:i/>
        </w:rPr>
        <w:t>г.</w:t>
      </w:r>
    </w:p>
    <w:p w:rsidR="004E5373" w:rsidRPr="003A1EBB" w:rsidRDefault="004E5373" w:rsidP="004E5373">
      <w:pPr>
        <w:pStyle w:val="aa"/>
        <w:widowControl w:val="0"/>
        <w:spacing w:after="160"/>
        <w:ind w:right="-7" w:firstLine="567"/>
        <w:jc w:val="center"/>
        <w:rPr>
          <w:rFonts w:ascii="GHEA Grapalat" w:hAnsi="GHEA Grapalat"/>
        </w:rPr>
      </w:pPr>
    </w:p>
    <w:p w:rsidR="004E5373" w:rsidRPr="003A1EBB" w:rsidRDefault="004E5373" w:rsidP="004E5373">
      <w:pPr>
        <w:pStyle w:val="aa"/>
        <w:widowControl w:val="0"/>
        <w:spacing w:after="160"/>
        <w:ind w:right="-7" w:firstLine="567"/>
        <w:jc w:val="center"/>
        <w:rPr>
          <w:rFonts w:ascii="GHEA Grapalat" w:hAnsi="GHEA Grapalat"/>
        </w:rPr>
      </w:pPr>
    </w:p>
    <w:p w:rsidR="00B715F7" w:rsidRPr="003753C1" w:rsidRDefault="00B715F7" w:rsidP="00B715F7">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4E5373" w:rsidRPr="003A1EBB" w:rsidRDefault="004E5373" w:rsidP="004E5373">
      <w:pPr>
        <w:pStyle w:val="aa"/>
        <w:widowControl w:val="0"/>
        <w:spacing w:after="160"/>
        <w:ind w:right="-7" w:firstLine="567"/>
        <w:jc w:val="center"/>
        <w:rPr>
          <w:rFonts w:ascii="GHEA Grapalat" w:hAnsi="GHEA Grapalat"/>
        </w:rPr>
      </w:pPr>
    </w:p>
    <w:p w:rsidR="004E5373" w:rsidRPr="003A1EBB" w:rsidRDefault="004E5373" w:rsidP="004E5373">
      <w:pPr>
        <w:pStyle w:val="aa"/>
        <w:widowControl w:val="0"/>
        <w:spacing w:after="160"/>
        <w:ind w:right="-7" w:firstLine="567"/>
        <w:jc w:val="center"/>
        <w:rPr>
          <w:rFonts w:ascii="GHEA Grapalat" w:hAnsi="GHEA Grapalat"/>
        </w:rPr>
      </w:pPr>
    </w:p>
    <w:p w:rsidR="004E5373" w:rsidRPr="003A1EBB" w:rsidRDefault="004E5373" w:rsidP="004E5373">
      <w:pPr>
        <w:pStyle w:val="aa"/>
        <w:widowControl w:val="0"/>
        <w:tabs>
          <w:tab w:val="left" w:pos="7144"/>
        </w:tabs>
        <w:spacing w:after="160"/>
        <w:ind w:right="-7" w:firstLine="567"/>
        <w:rPr>
          <w:rFonts w:ascii="GHEA Grapalat" w:hAnsi="GHEA Grapalat"/>
        </w:rPr>
      </w:pPr>
      <w:r>
        <w:rPr>
          <w:rFonts w:ascii="GHEA Grapalat" w:hAnsi="GHEA Grapalat"/>
        </w:rPr>
        <w:tab/>
      </w:r>
    </w:p>
    <w:p w:rsidR="004E5373" w:rsidRPr="009044F1" w:rsidRDefault="004E5373" w:rsidP="004E537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E5373" w:rsidRPr="009044F1" w:rsidRDefault="004E5373" w:rsidP="004E5373">
      <w:pPr>
        <w:pStyle w:val="aa"/>
        <w:widowControl w:val="0"/>
        <w:spacing w:after="160"/>
        <w:ind w:right="-7" w:firstLine="567"/>
        <w:jc w:val="center"/>
        <w:rPr>
          <w:rFonts w:ascii="GHEA Grapalat" w:hAnsi="GHEA Grapalat" w:cs="Sylfaen"/>
        </w:rPr>
      </w:pPr>
    </w:p>
    <w:p w:rsidR="004E5373" w:rsidRPr="00AD7EF8" w:rsidRDefault="004E5373" w:rsidP="00AD7EF8">
      <w:pPr>
        <w:pStyle w:val="aa"/>
        <w:widowControl w:val="0"/>
        <w:spacing w:after="160"/>
        <w:ind w:right="-7"/>
        <w:jc w:val="center"/>
        <w:rPr>
          <w:rFonts w:ascii="GHEA Grapalat" w:hAnsi="GHEA Grapalat"/>
          <w:sz w:val="22"/>
          <w:szCs w:val="22"/>
        </w:rPr>
      </w:pPr>
      <w:r w:rsidRPr="00AD7EF8">
        <w:rPr>
          <w:rFonts w:ascii="GHEA Grapalat" w:hAnsi="GHEA Grapalat"/>
          <w:sz w:val="22"/>
          <w:szCs w:val="22"/>
        </w:rPr>
        <w:t xml:space="preserve">НА </w:t>
      </w:r>
      <w:r w:rsidR="00B715F7" w:rsidRPr="00AD7EF8">
        <w:rPr>
          <w:rFonts w:ascii="GHEA Grapalat" w:hAnsi="GHEA Grapalat"/>
          <w:sz w:val="22"/>
          <w:szCs w:val="22"/>
        </w:rPr>
        <w:t>ЗАПРОС КОТИРОВОК</w:t>
      </w:r>
      <w:r w:rsidRPr="00AD7EF8">
        <w:rPr>
          <w:rFonts w:ascii="GHEA Grapalat" w:hAnsi="GHEA Grapalat"/>
          <w:sz w:val="22"/>
          <w:szCs w:val="22"/>
        </w:rPr>
        <w:t>, ОБ</w:t>
      </w:r>
      <w:r w:rsidR="00927EB0">
        <w:rPr>
          <w:rFonts w:ascii="GHEA Grapalat" w:hAnsi="GHEA Grapalat"/>
          <w:sz w:val="22"/>
          <w:szCs w:val="22"/>
        </w:rPr>
        <w:t xml:space="preserve">ЪЯВЛЕННЫЙ С ЦЕЛЬЮ ПРИОБРЕТЕНИЯ </w:t>
      </w:r>
      <w:r w:rsidR="00B734B7">
        <w:rPr>
          <w:rFonts w:ascii="GHEA Grapalat" w:hAnsi="GHEA Grapalat"/>
          <w:sz w:val="22"/>
          <w:szCs w:val="22"/>
        </w:rPr>
        <w:t xml:space="preserve">БУРОВОГО ОБОРУДОВАНИЯ </w:t>
      </w:r>
      <w:r w:rsidR="00B734B7" w:rsidRPr="00B734B7">
        <w:rPr>
          <w:rFonts w:ascii="GHEA Grapalat" w:hAnsi="GHEA Grapalat"/>
          <w:sz w:val="22"/>
          <w:szCs w:val="22"/>
        </w:rPr>
        <w:t>В РАМКАХ ГРАНТОВОЙ ПРОГРАММЫ</w:t>
      </w:r>
      <w:r w:rsidR="00B734B7">
        <w:rPr>
          <w:rFonts w:ascii="GHEA Grapalat" w:hAnsi="GHEA Grapalat"/>
          <w:sz w:val="22"/>
          <w:szCs w:val="22"/>
        </w:rPr>
        <w:t xml:space="preserve"> </w:t>
      </w:r>
      <w:r w:rsidR="00B734B7" w:rsidRPr="00B734B7">
        <w:rPr>
          <w:rFonts w:ascii="GHEA Grapalat" w:hAnsi="GHEA Grapalat"/>
          <w:sz w:val="22"/>
          <w:szCs w:val="22"/>
        </w:rPr>
        <w:t xml:space="preserve">«ПОВЫШЕНИЕ УСТОЙЧИВОСТИ ЛЕСОВ В АРМЕНИИ ПУТЕМ ПЛАТЕЖНОЙ АДАПТАЦИИ МЕР СМЯГЧЕНИЯ И РАСШИРЕНИЯ ЗЕЛЕНЫХ ПРОСТРАНСТВ В СЕЛЬСКОЙ МЕСТНОСТИ» </w:t>
      </w:r>
    </w:p>
    <w:p w:rsidR="004E5373" w:rsidRPr="009044F1" w:rsidRDefault="004E5373" w:rsidP="004E5373">
      <w:pPr>
        <w:pStyle w:val="aa"/>
        <w:widowControl w:val="0"/>
        <w:spacing w:after="160"/>
        <w:ind w:right="-7" w:firstLine="567"/>
        <w:jc w:val="center"/>
        <w:rPr>
          <w:rFonts w:ascii="GHEA Grapalat" w:hAnsi="GHEA Grapalat"/>
        </w:rPr>
      </w:pPr>
    </w:p>
    <w:p w:rsidR="004E5373" w:rsidRPr="009044F1" w:rsidRDefault="004E5373" w:rsidP="004E5373">
      <w:pPr>
        <w:pStyle w:val="aa"/>
        <w:widowControl w:val="0"/>
        <w:spacing w:after="160"/>
        <w:ind w:right="-7" w:firstLine="567"/>
        <w:jc w:val="center"/>
        <w:rPr>
          <w:rFonts w:ascii="GHEA Grapalat" w:hAnsi="GHEA Grapalat"/>
        </w:rPr>
      </w:pPr>
    </w:p>
    <w:p w:rsidR="004E5373" w:rsidRDefault="004E5373" w:rsidP="004E5373">
      <w:pPr>
        <w:rPr>
          <w:rFonts w:ascii="GHEA Grapalat" w:hAnsi="GHEA Grapalat"/>
        </w:rPr>
      </w:pPr>
      <w:r>
        <w:rPr>
          <w:rFonts w:ascii="GHEA Grapalat" w:hAnsi="GHEA Grapalat"/>
        </w:rPr>
        <w:br w:type="page"/>
      </w:r>
    </w:p>
    <w:p w:rsidR="004E5373" w:rsidRPr="009044F1" w:rsidRDefault="004E5373" w:rsidP="004E537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E5373" w:rsidRPr="005F25EF" w:rsidRDefault="004E5373" w:rsidP="004E537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E5373" w:rsidRPr="00F40235" w:rsidRDefault="004E5373" w:rsidP="004E537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E5373" w:rsidRPr="00D3436F" w:rsidRDefault="004E5373" w:rsidP="004E5373">
      <w:pPr>
        <w:widowControl w:val="0"/>
        <w:spacing w:after="160"/>
        <w:ind w:firstLine="567"/>
        <w:jc w:val="both"/>
        <w:rPr>
          <w:rFonts w:ascii="GHEA Grapalat" w:hAnsi="GHEA Grapalat"/>
          <w:i/>
          <w:lang w:val="hy-AM"/>
        </w:rPr>
      </w:pPr>
    </w:p>
    <w:p w:rsidR="004E5373" w:rsidRPr="009044F1" w:rsidRDefault="004E5373" w:rsidP="004E5373">
      <w:pPr>
        <w:widowControl w:val="0"/>
        <w:spacing w:after="160"/>
        <w:ind w:firstLine="567"/>
        <w:jc w:val="both"/>
        <w:rPr>
          <w:rFonts w:ascii="GHEA Grapalat" w:hAnsi="GHEA Grapalat"/>
          <w:i/>
        </w:rPr>
      </w:pPr>
      <w:r w:rsidRPr="009044F1">
        <w:rPr>
          <w:rFonts w:ascii="GHEA Grapalat" w:hAnsi="GHEA Grapalat"/>
          <w:i/>
        </w:rPr>
        <w:t>Одновременно:</w:t>
      </w:r>
    </w:p>
    <w:p w:rsidR="004E5373" w:rsidRPr="00506832" w:rsidRDefault="004E5373" w:rsidP="004E537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4E5373" w:rsidRDefault="004E5373" w:rsidP="004E537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4E5373" w:rsidRPr="007B5333" w:rsidRDefault="004E5373" w:rsidP="004E5373">
      <w:pPr>
        <w:jc w:val="both"/>
        <w:rPr>
          <w:ins w:id="1"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rsidR="004E5373" w:rsidRPr="007B5333" w:rsidRDefault="004E5373" w:rsidP="004E5373">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4E5373" w:rsidRPr="009044F1" w:rsidRDefault="004E5373" w:rsidP="004E5373">
      <w:pPr>
        <w:widowControl w:val="0"/>
        <w:spacing w:after="160"/>
        <w:ind w:firstLine="567"/>
        <w:jc w:val="both"/>
        <w:rPr>
          <w:rFonts w:ascii="GHEA Grapalat" w:hAnsi="GHEA Grapalat"/>
          <w:i/>
        </w:rPr>
      </w:pPr>
    </w:p>
    <w:p w:rsidR="004E5373" w:rsidRPr="009044F1" w:rsidRDefault="004E5373" w:rsidP="004E5373">
      <w:pPr>
        <w:widowControl w:val="0"/>
        <w:spacing w:after="160"/>
        <w:ind w:firstLine="567"/>
        <w:jc w:val="center"/>
        <w:rPr>
          <w:rFonts w:ascii="GHEA Grapalat" w:hAnsi="GHEA Grapalat" w:cs="Sylfaen"/>
          <w:b/>
        </w:rPr>
      </w:pPr>
      <w:r w:rsidRPr="009044F1">
        <w:rPr>
          <w:rFonts w:ascii="GHEA Grapalat" w:hAnsi="GHEA Grapalat"/>
        </w:rPr>
        <w:br w:type="page"/>
      </w:r>
    </w:p>
    <w:p w:rsidR="004E5373" w:rsidRDefault="004E5373" w:rsidP="004E5373">
      <w:pPr>
        <w:widowControl w:val="0"/>
        <w:spacing w:after="160"/>
        <w:jc w:val="center"/>
        <w:rPr>
          <w:rFonts w:ascii="GHEA Grapalat" w:hAnsi="GHEA Grapalat"/>
          <w:b/>
        </w:rPr>
      </w:pPr>
      <w:r w:rsidRPr="009044F1">
        <w:rPr>
          <w:rFonts w:ascii="GHEA Grapalat" w:hAnsi="GHEA Grapalat"/>
          <w:b/>
        </w:rPr>
        <w:lastRenderedPageBreak/>
        <w:t>СОДЕРЖАНИЕ</w:t>
      </w:r>
    </w:p>
    <w:p w:rsidR="00AD172A" w:rsidRPr="009044F1" w:rsidRDefault="00AD172A" w:rsidP="00AD172A">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AD172A" w:rsidRPr="00AD7EF8" w:rsidRDefault="00C27510" w:rsidP="00AD172A">
      <w:pPr>
        <w:pStyle w:val="aa"/>
        <w:widowControl w:val="0"/>
        <w:spacing w:after="160"/>
        <w:ind w:right="-7"/>
        <w:jc w:val="center"/>
        <w:rPr>
          <w:rFonts w:ascii="GHEA Grapalat" w:hAnsi="GHEA Grapalat"/>
          <w:sz w:val="22"/>
          <w:szCs w:val="22"/>
        </w:rPr>
      </w:pPr>
      <w:r w:rsidRPr="00AD7EF8">
        <w:rPr>
          <w:rFonts w:ascii="GHEA Grapalat" w:hAnsi="GHEA Grapalat"/>
          <w:sz w:val="22"/>
          <w:szCs w:val="22"/>
        </w:rPr>
        <w:t xml:space="preserve"> </w:t>
      </w:r>
      <w:r w:rsidR="00B734B7">
        <w:rPr>
          <w:rFonts w:ascii="GHEA Grapalat" w:hAnsi="GHEA Grapalat"/>
          <w:sz w:val="22"/>
          <w:szCs w:val="22"/>
        </w:rPr>
        <w:t xml:space="preserve">БУРОВОГО ОБОРУДОВАНИЯ </w:t>
      </w:r>
      <w:r w:rsidR="00AD172A" w:rsidRPr="00AD7EF8">
        <w:rPr>
          <w:rFonts w:ascii="GHEA Grapalat" w:hAnsi="GHEA Grapalat"/>
          <w:sz w:val="22"/>
          <w:szCs w:val="22"/>
        </w:rPr>
        <w:t xml:space="preserve">ДЛЯ НУЖД БЮРО РЕАЛИЗАЦИИ ПРОГРАММ ГОСУДАРСТВЕННОГО УЧРЕЖДЕНИЯ МИНИСТЕРСТВА ОКРУЖАЮЩЕЙ СРЕДЫ </w:t>
      </w:r>
    </w:p>
    <w:p w:rsidR="004E5373" w:rsidRPr="009044F1" w:rsidRDefault="004E5373" w:rsidP="004E5373">
      <w:pPr>
        <w:widowControl w:val="0"/>
        <w:spacing w:after="160"/>
        <w:ind w:firstLine="567"/>
        <w:jc w:val="center"/>
        <w:rPr>
          <w:rFonts w:ascii="GHEA Grapalat" w:hAnsi="GHEA Grapalat"/>
          <w:i/>
        </w:rPr>
      </w:pPr>
    </w:p>
    <w:p w:rsidR="004E5373" w:rsidRPr="008842CE" w:rsidRDefault="004E5373" w:rsidP="004E5373">
      <w:pPr>
        <w:widowControl w:val="0"/>
        <w:spacing w:after="160"/>
        <w:jc w:val="center"/>
        <w:rPr>
          <w:rFonts w:ascii="GHEA Grapalat" w:hAnsi="GHEA Grapalat"/>
          <w:b/>
        </w:rPr>
      </w:pPr>
      <w:r w:rsidRPr="009044F1">
        <w:rPr>
          <w:rFonts w:ascii="GHEA Grapalat" w:hAnsi="GHEA Grapalat"/>
          <w:b/>
        </w:rPr>
        <w:t>ЧАСТЬ I.</w:t>
      </w:r>
    </w:p>
    <w:p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E5373" w:rsidRPr="00543BAE"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E5373" w:rsidRPr="009044F1" w:rsidRDefault="004E5373" w:rsidP="004E537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E5373" w:rsidRPr="009044F1"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E5373"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A0DD0" w:rsidRPr="009044F1" w:rsidRDefault="000A0DD0" w:rsidP="000A0DD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5"/>
          <w:rFonts w:ascii="GHEA Grapalat" w:hAnsi="GHEA Grapalat"/>
        </w:rPr>
        <w:footnoteReference w:id="1"/>
      </w:r>
      <w:r w:rsidRPr="009044F1">
        <w:rPr>
          <w:rFonts w:ascii="GHEA Grapalat" w:hAnsi="GHEA Grapalat"/>
        </w:rPr>
        <w:t xml:space="preserve"> </w:t>
      </w:r>
    </w:p>
    <w:p w:rsidR="004E5373" w:rsidRPr="008842CE" w:rsidRDefault="004E5373" w:rsidP="004E537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E5373" w:rsidRPr="00543BAE"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E5373" w:rsidRDefault="004E5373" w:rsidP="004E5373">
      <w:pPr>
        <w:widowControl w:val="0"/>
        <w:spacing w:after="160"/>
        <w:jc w:val="center"/>
        <w:rPr>
          <w:rFonts w:ascii="GHEA Grapalat" w:hAnsi="GHEA Grapalat"/>
          <w:b/>
        </w:rPr>
      </w:pPr>
    </w:p>
    <w:p w:rsidR="004E5373" w:rsidRDefault="004E5373" w:rsidP="004E5373">
      <w:pPr>
        <w:widowControl w:val="0"/>
        <w:spacing w:after="160"/>
        <w:jc w:val="center"/>
        <w:rPr>
          <w:rFonts w:ascii="GHEA Grapalat" w:hAnsi="GHEA Grapalat"/>
          <w:b/>
        </w:rPr>
      </w:pPr>
    </w:p>
    <w:p w:rsidR="004E5373" w:rsidRPr="00374F4A" w:rsidRDefault="004E5373" w:rsidP="004E5373">
      <w:pPr>
        <w:widowControl w:val="0"/>
        <w:spacing w:after="160"/>
        <w:jc w:val="center"/>
        <w:rPr>
          <w:rFonts w:ascii="GHEA Grapalat" w:hAnsi="GHEA Grapalat"/>
          <w:b/>
        </w:rPr>
      </w:pPr>
      <w:r>
        <w:rPr>
          <w:rFonts w:ascii="GHEA Grapalat" w:hAnsi="GHEA Grapalat"/>
          <w:b/>
        </w:rPr>
        <w:lastRenderedPageBreak/>
        <w:t xml:space="preserve">ЧАСТЬ II. </w:t>
      </w:r>
    </w:p>
    <w:p w:rsidR="004E5373" w:rsidRPr="00374F4A" w:rsidRDefault="004E5373" w:rsidP="004E5373">
      <w:pPr>
        <w:widowControl w:val="0"/>
        <w:spacing w:after="160"/>
        <w:jc w:val="center"/>
        <w:rPr>
          <w:rFonts w:ascii="GHEA Grapalat" w:hAnsi="GHEA Grapalat"/>
          <w:b/>
        </w:rPr>
      </w:pPr>
    </w:p>
    <w:p w:rsidR="004E5373" w:rsidRDefault="004E5373" w:rsidP="004E537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9A3F4D">
        <w:rPr>
          <w:rFonts w:ascii="GHEA Grapalat" w:hAnsi="GHEA Grapalat"/>
          <w:b/>
        </w:rPr>
        <w:t>ЗАПРОС КОТИРОВОК</w:t>
      </w:r>
    </w:p>
    <w:p w:rsidR="004E5373" w:rsidRPr="008842CE" w:rsidRDefault="004E5373" w:rsidP="004E5373">
      <w:pPr>
        <w:widowControl w:val="0"/>
        <w:spacing w:after="160"/>
        <w:jc w:val="center"/>
        <w:rPr>
          <w:rFonts w:ascii="GHEA Grapalat" w:hAnsi="GHEA Grapalat"/>
          <w:b/>
        </w:rPr>
      </w:pPr>
    </w:p>
    <w:p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E5373" w:rsidRPr="003A1EBB"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E5373" w:rsidRPr="00625529"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4E5373" w:rsidRPr="006D2DF7" w:rsidRDefault="004E5373" w:rsidP="0099596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A13A04">
        <w:rPr>
          <w:rFonts w:ascii="GHEA Grapalat" w:hAnsi="GHEA Grapalat"/>
          <w:spacing w:val="-6"/>
        </w:rPr>
        <w:t>запросе котировок</w:t>
      </w:r>
      <w:r w:rsidRPr="006D2DF7">
        <w:rPr>
          <w:rFonts w:ascii="GHEA Grapalat" w:hAnsi="GHEA Grapalat"/>
          <w:spacing w:val="-6"/>
        </w:rPr>
        <w:t xml:space="preserve">, проводимом под </w:t>
      </w:r>
      <w:proofErr w:type="gramStart"/>
      <w:r w:rsidRPr="006D2DF7">
        <w:rPr>
          <w:rFonts w:ascii="GHEA Grapalat" w:hAnsi="GHEA Grapalat"/>
          <w:spacing w:val="-6"/>
        </w:rPr>
        <w:t xml:space="preserve">кодом </w:t>
      </w:r>
      <w:r w:rsidR="00995964">
        <w:rPr>
          <w:rFonts w:ascii="GHEA Grapalat" w:hAnsi="GHEA Grapalat"/>
          <w:spacing w:val="-6"/>
        </w:rPr>
        <w:t xml:space="preserve"> </w:t>
      </w:r>
      <w:r w:rsidR="002F07A4">
        <w:rPr>
          <w:rFonts w:ascii="Arial" w:hAnsi="Arial" w:cs="Arial"/>
          <w:b/>
          <w:color w:val="000000"/>
          <w:sz w:val="20"/>
          <w:szCs w:val="20"/>
          <w:shd w:val="clear" w:color="auto" w:fill="FFFFFF"/>
        </w:rPr>
        <w:t>ՀՀ</w:t>
      </w:r>
      <w:proofErr w:type="gramEnd"/>
      <w:r w:rsidR="002F07A4">
        <w:rPr>
          <w:rFonts w:ascii="Arial" w:hAnsi="Arial" w:cs="Arial"/>
          <w:b/>
          <w:color w:val="000000"/>
          <w:sz w:val="20"/>
          <w:szCs w:val="20"/>
          <w:shd w:val="clear" w:color="auto" w:fill="FFFFFF"/>
        </w:rPr>
        <w:t>-ԲԾ-Ա-ԳՀԱՊՁԲ-26/30</w:t>
      </w:r>
      <w:r w:rsidR="00995964" w:rsidRPr="006D2DF7">
        <w:rPr>
          <w:rFonts w:ascii="GHEA Grapalat" w:hAnsi="GHEA Grapalat"/>
          <w:spacing w:val="-6"/>
        </w:rPr>
        <w:t xml:space="preserve"> </w:t>
      </w:r>
      <w:r w:rsidRPr="006D2DF7">
        <w:rPr>
          <w:rFonts w:ascii="GHEA Grapalat" w:hAnsi="GHEA Grapalat"/>
          <w:spacing w:val="-6"/>
        </w:rPr>
        <w:t>(далее — процедура).</w:t>
      </w:r>
    </w:p>
    <w:p w:rsidR="004E5373" w:rsidRPr="00A13A04" w:rsidRDefault="004E5373" w:rsidP="00A13A04">
      <w:pPr>
        <w:pStyle w:val="a3"/>
        <w:widowControl w:val="0"/>
        <w:spacing w:line="240" w:lineRule="auto"/>
        <w:ind w:firstLine="709"/>
        <w:rPr>
          <w:rFonts w:ascii="GHEA Grapalat" w:hAnsi="GHEA Grapalat"/>
          <w:i w:val="0"/>
          <w:sz w:val="24"/>
          <w:szCs w:val="24"/>
        </w:rPr>
      </w:pPr>
      <w:r w:rsidRPr="00A13A04">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13A04">
        <w:rPr>
          <w:rFonts w:ascii="Courier New" w:hAnsi="Courier New" w:cs="Courier New"/>
          <w:i w:val="0"/>
          <w:sz w:val="24"/>
          <w:szCs w:val="24"/>
          <w:lang w:val="en-US"/>
        </w:rPr>
        <w:t> </w:t>
      </w:r>
      <w:r w:rsidRPr="00A13A04">
        <w:rPr>
          <w:rFonts w:ascii="GHEA Grapalat" w:hAnsi="GHEA Grapalat"/>
          <w:i w:val="0"/>
          <w:sz w:val="24"/>
          <w:szCs w:val="24"/>
        </w:rPr>
        <w:t>4</w:t>
      </w:r>
      <w:r w:rsidRPr="00A13A04">
        <w:rPr>
          <w:rFonts w:ascii="Courier New" w:hAnsi="Courier New" w:cs="Courier New"/>
          <w:i w:val="0"/>
          <w:sz w:val="24"/>
          <w:szCs w:val="24"/>
          <w:lang w:val="en-US"/>
        </w:rPr>
        <w:t> </w:t>
      </w:r>
      <w:r w:rsidRPr="00A13A04">
        <w:rPr>
          <w:rFonts w:ascii="GHEA Grapalat" w:hAnsi="GHEA Grapalat"/>
          <w:i w:val="0"/>
          <w:sz w:val="24"/>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13A04" w:rsidRPr="00A13A04">
        <w:rPr>
          <w:rFonts w:ascii="GHEA Grapalat" w:hAnsi="GHEA Grapalat"/>
          <w:i w:val="0"/>
          <w:sz w:val="24"/>
          <w:szCs w:val="24"/>
        </w:rPr>
        <w:t>Гос</w:t>
      </w:r>
      <w:r w:rsidR="00A13A04">
        <w:rPr>
          <w:rFonts w:ascii="GHEA Grapalat" w:hAnsi="GHEA Grapalat"/>
          <w:i w:val="0"/>
          <w:sz w:val="24"/>
          <w:szCs w:val="24"/>
        </w:rPr>
        <w:t>ударственным</w:t>
      </w:r>
      <w:r w:rsidR="00A13A04" w:rsidRPr="003753C1">
        <w:rPr>
          <w:rFonts w:ascii="GHEA Grapalat" w:hAnsi="GHEA Grapalat"/>
          <w:i w:val="0"/>
          <w:sz w:val="24"/>
          <w:szCs w:val="24"/>
        </w:rPr>
        <w:t xml:space="preserve"> учреждение</w:t>
      </w:r>
      <w:r w:rsidR="00A13A04">
        <w:rPr>
          <w:rFonts w:ascii="GHEA Grapalat" w:hAnsi="GHEA Grapalat"/>
          <w:i w:val="0"/>
          <w:sz w:val="24"/>
          <w:szCs w:val="24"/>
        </w:rPr>
        <w:t>м</w:t>
      </w:r>
      <w:r w:rsidR="00A13A04" w:rsidRPr="003753C1">
        <w:rPr>
          <w:rFonts w:ascii="GHEA Grapalat" w:hAnsi="GHEA Grapalat"/>
          <w:i w:val="0"/>
          <w:sz w:val="24"/>
          <w:szCs w:val="24"/>
        </w:rPr>
        <w:t xml:space="preserve"> Министерства окружающей среды "Бюро по реа</w:t>
      </w:r>
      <w:r w:rsidR="00A13A04">
        <w:rPr>
          <w:rFonts w:ascii="GHEA Grapalat" w:hAnsi="GHEA Grapalat"/>
          <w:i w:val="0"/>
          <w:sz w:val="24"/>
          <w:szCs w:val="24"/>
        </w:rPr>
        <w:t xml:space="preserve">лизации экологических программ" </w:t>
      </w:r>
      <w:r w:rsidRPr="00A13A04">
        <w:rPr>
          <w:rFonts w:ascii="GHEA Grapalat" w:hAnsi="GHEA Grapalat"/>
          <w:i w:val="0"/>
          <w:sz w:val="24"/>
          <w:szCs w:val="24"/>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E5373" w:rsidRPr="009044F1" w:rsidRDefault="004E5373" w:rsidP="004E537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E5373" w:rsidRPr="009044F1" w:rsidRDefault="004E5373" w:rsidP="004E5373">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E5373" w:rsidRPr="009044F1" w:rsidRDefault="004E5373" w:rsidP="004E537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E5373" w:rsidRPr="009044F1"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w:t>
      </w:r>
      <w:r w:rsidR="009A3F4D">
        <w:rPr>
          <w:rFonts w:ascii="GHEA Grapalat" w:hAnsi="GHEA Grapalat"/>
          <w:sz w:val="24"/>
          <w:szCs w:val="24"/>
        </w:rPr>
        <w:t xml:space="preserve"> секретаря оценочной комиссии  </w:t>
      </w:r>
      <w:hyperlink r:id="rId12" w:history="1">
        <w:r w:rsidR="009A3F4D" w:rsidRPr="003753C1">
          <w:rPr>
            <w:rStyle w:val="a9"/>
            <w:rFonts w:ascii="GHEA Grapalat" w:hAnsi="GHEA Grapalat"/>
            <w:i/>
            <w:sz w:val="24"/>
            <w:szCs w:val="24"/>
            <w:lang w:val="af-ZA"/>
          </w:rPr>
          <w:t>procurement@epiu.am</w:t>
        </w:r>
      </w:hyperlink>
      <w:r w:rsidRPr="009044F1">
        <w:rPr>
          <w:rFonts w:ascii="GHEA Grapalat" w:hAnsi="GHEA Grapalat"/>
          <w:sz w:val="24"/>
          <w:szCs w:val="24"/>
        </w:rPr>
        <w:t>".</w:t>
      </w:r>
    </w:p>
    <w:p w:rsidR="004E5373" w:rsidRPr="009044F1" w:rsidRDefault="004E5373" w:rsidP="004E537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E5373" w:rsidRPr="009044F1" w:rsidRDefault="004E5373" w:rsidP="004E5373">
      <w:pPr>
        <w:pStyle w:val="3"/>
        <w:keepNext w:val="0"/>
        <w:widowControl w:val="0"/>
        <w:spacing w:after="160" w:line="240" w:lineRule="auto"/>
        <w:rPr>
          <w:rFonts w:ascii="GHEA Grapalat" w:hAnsi="GHEA Grapalat"/>
          <w:sz w:val="24"/>
          <w:szCs w:val="24"/>
        </w:rPr>
      </w:pPr>
    </w:p>
    <w:p w:rsidR="004E5373" w:rsidRPr="009044F1" w:rsidRDefault="004E5373" w:rsidP="004E537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E5373" w:rsidRPr="009044F1" w:rsidRDefault="004E5373" w:rsidP="004E537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005D4A2C">
        <w:rPr>
          <w:rFonts w:ascii="GHEA Grapalat" w:hAnsi="GHEA Grapalat"/>
          <w:i w:val="0"/>
          <w:sz w:val="24"/>
          <w:szCs w:val="24"/>
        </w:rPr>
        <w:t>закупки является приобретение "</w:t>
      </w:r>
      <w:r w:rsidR="007E5E4E">
        <w:rPr>
          <w:rFonts w:ascii="GHEA Grapalat" w:hAnsi="GHEA Grapalat"/>
          <w:i w:val="0"/>
          <w:sz w:val="24"/>
          <w:szCs w:val="24"/>
        </w:rPr>
        <w:t>Бурового оборудования</w:t>
      </w:r>
      <w:r w:rsidRPr="009044F1">
        <w:rPr>
          <w:rFonts w:ascii="GHEA Grapalat" w:hAnsi="GHEA Grapalat"/>
          <w:i w:val="0"/>
          <w:sz w:val="24"/>
          <w:szCs w:val="24"/>
        </w:rPr>
        <w:t xml:space="preserve">" (далее — также товар) для нужд </w:t>
      </w:r>
      <w:r w:rsidR="005D4A2C" w:rsidRPr="00B22A92">
        <w:rPr>
          <w:rFonts w:ascii="GHEA Grapalat" w:hAnsi="GHEA Grapalat"/>
          <w:b/>
        </w:rPr>
        <w:t xml:space="preserve">БРЭП ГУ Министерства </w:t>
      </w:r>
      <w:r w:rsidR="005D4A2C" w:rsidRPr="00B22A92">
        <w:rPr>
          <w:rFonts w:ascii="GHEA Grapalat" w:hAnsi="GHEA Grapalat" w:cs="Sylfaen"/>
          <w:b/>
          <w:lang w:val="af-ZA"/>
        </w:rPr>
        <w:t>окружа</w:t>
      </w:r>
      <w:proofErr w:type="spellStart"/>
      <w:r w:rsidR="005D4A2C" w:rsidRPr="00B22A92">
        <w:rPr>
          <w:rFonts w:ascii="GHEA Grapalat" w:hAnsi="GHEA Grapalat" w:cs="Sylfaen"/>
          <w:b/>
        </w:rPr>
        <w:t>ющей</w:t>
      </w:r>
      <w:proofErr w:type="spellEnd"/>
      <w:r w:rsidR="005D4A2C" w:rsidRPr="00B22A92">
        <w:rPr>
          <w:rFonts w:ascii="GHEA Grapalat" w:hAnsi="GHEA Grapalat" w:cs="Sylfaen"/>
          <w:b/>
        </w:rPr>
        <w:t xml:space="preserve"> </w:t>
      </w:r>
      <w:proofErr w:type="gramStart"/>
      <w:r w:rsidR="005D4A2C" w:rsidRPr="00B22A92">
        <w:rPr>
          <w:rFonts w:ascii="GHEA Grapalat" w:hAnsi="GHEA Grapalat" w:cs="Sylfaen"/>
          <w:b/>
        </w:rPr>
        <w:t>среды</w:t>
      </w:r>
      <w:r w:rsidR="005D4A2C">
        <w:rPr>
          <w:rFonts w:ascii="GHEA Grapalat" w:hAnsi="GHEA Grapalat" w:cs="Sylfaen"/>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лоты "</w:t>
      </w:r>
      <w:r w:rsidR="00E66FC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4E5373" w:rsidRPr="009044F1" w:rsidTr="006633A9">
        <w:trPr>
          <w:jc w:val="center"/>
        </w:trPr>
        <w:tc>
          <w:tcPr>
            <w:tcW w:w="2917" w:type="dxa"/>
            <w:gridSpan w:val="2"/>
            <w:vAlign w:val="center"/>
          </w:tcPr>
          <w:p w:rsidR="004E5373" w:rsidRPr="009044F1" w:rsidRDefault="004E5373" w:rsidP="006633A9">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4E5373" w:rsidRPr="009044F1" w:rsidRDefault="004E5373" w:rsidP="006633A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E5373" w:rsidRPr="009044F1" w:rsidTr="006633A9">
        <w:trPr>
          <w:jc w:val="center"/>
        </w:trPr>
        <w:tc>
          <w:tcPr>
            <w:tcW w:w="1515" w:type="dxa"/>
            <w:vAlign w:val="center"/>
          </w:tcPr>
          <w:p w:rsidR="004E5373" w:rsidRPr="009044F1" w:rsidRDefault="004E5373" w:rsidP="006633A9">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4E5373" w:rsidRPr="009044F1" w:rsidRDefault="004E5373" w:rsidP="006633A9">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4E5373" w:rsidRPr="009044F1" w:rsidRDefault="004E5373" w:rsidP="006633A9">
            <w:pPr>
              <w:pStyle w:val="23"/>
              <w:widowControl w:val="0"/>
              <w:spacing w:after="120" w:line="240" w:lineRule="auto"/>
              <w:ind w:firstLine="0"/>
              <w:rPr>
                <w:rFonts w:ascii="GHEA Grapalat" w:hAnsi="GHEA Grapalat"/>
                <w:sz w:val="24"/>
                <w:szCs w:val="24"/>
                <w:u w:val="single"/>
              </w:rPr>
            </w:pPr>
          </w:p>
        </w:tc>
      </w:tr>
      <w:tr w:rsidR="00AD22C8" w:rsidRPr="009044F1" w:rsidTr="007936FC">
        <w:trPr>
          <w:jc w:val="center"/>
        </w:trPr>
        <w:tc>
          <w:tcPr>
            <w:tcW w:w="1515" w:type="dxa"/>
            <w:vAlign w:val="center"/>
          </w:tcPr>
          <w:p w:rsidR="00AD22C8" w:rsidRPr="009044F1" w:rsidRDefault="00AD22C8" w:rsidP="00AD22C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Pr>
          <w:p w:rsidR="00AD22C8" w:rsidRPr="00E6245B" w:rsidRDefault="00E6245B" w:rsidP="00AD22C8">
            <w:pPr>
              <w:ind w:right="-108"/>
              <w:jc w:val="center"/>
              <w:rPr>
                <w:rFonts w:ascii="GHEA Grapalat" w:hAnsi="GHEA Grapalat" w:cs="Sylfaen"/>
                <w:bCs/>
                <w:sz w:val="18"/>
                <w:szCs w:val="18"/>
                <w:lang w:val="hy-AM"/>
              </w:rPr>
            </w:pPr>
            <w:r>
              <w:rPr>
                <w:rFonts w:ascii="GHEA Grapalat" w:hAnsi="GHEA Grapalat" w:cs="Sylfaen"/>
                <w:bCs/>
                <w:sz w:val="18"/>
                <w:szCs w:val="18"/>
                <w:lang w:val="hy-AM"/>
              </w:rPr>
              <w:t>38</w:t>
            </w:r>
            <w:r>
              <w:rPr>
                <w:rFonts w:ascii="Calibri" w:hAnsi="Calibri" w:cs="Calibri"/>
                <w:bCs/>
                <w:sz w:val="18"/>
                <w:szCs w:val="18"/>
                <w:lang w:val="hy-AM"/>
              </w:rPr>
              <w:t> </w:t>
            </w:r>
            <w:r>
              <w:rPr>
                <w:rFonts w:ascii="GHEA Grapalat" w:hAnsi="GHEA Grapalat" w:cs="Sylfaen"/>
                <w:bCs/>
                <w:sz w:val="18"/>
                <w:szCs w:val="18"/>
                <w:lang w:val="hy-AM"/>
              </w:rPr>
              <w:t>000 000</w:t>
            </w:r>
          </w:p>
        </w:tc>
        <w:tc>
          <w:tcPr>
            <w:tcW w:w="6317" w:type="dxa"/>
            <w:vAlign w:val="center"/>
          </w:tcPr>
          <w:p w:rsidR="00AD22C8" w:rsidRPr="00BC4361" w:rsidRDefault="007E5E4E" w:rsidP="007E5E4E">
            <w:pPr>
              <w:rPr>
                <w:rFonts w:ascii="GHEA Grapalat" w:hAnsi="GHEA Grapalat"/>
                <w:sz w:val="18"/>
                <w:szCs w:val="18"/>
                <w:lang w:val="hy-AM"/>
              </w:rPr>
            </w:pPr>
            <w:r>
              <w:rPr>
                <w:rFonts w:ascii="GHEA Grapalat" w:hAnsi="GHEA Grapalat"/>
                <w:i/>
              </w:rPr>
              <w:t>Буровое оборудование</w:t>
            </w:r>
          </w:p>
        </w:tc>
      </w:tr>
    </w:tbl>
    <w:p w:rsidR="004E5373"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E5373" w:rsidRPr="00B2699E" w:rsidRDefault="004E5373" w:rsidP="004E5373">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4E5373" w:rsidRPr="009044F1" w:rsidRDefault="004E5373" w:rsidP="004E5373">
      <w:pPr>
        <w:pStyle w:val="23"/>
        <w:widowControl w:val="0"/>
        <w:spacing w:after="160" w:line="240" w:lineRule="auto"/>
        <w:ind w:firstLine="567"/>
        <w:rPr>
          <w:rFonts w:ascii="GHEA Grapalat" w:hAnsi="GHEA Grapalat"/>
          <w:sz w:val="24"/>
          <w:szCs w:val="24"/>
        </w:rPr>
      </w:pPr>
    </w:p>
    <w:p w:rsidR="004E5373" w:rsidRPr="009044F1" w:rsidRDefault="004E5373" w:rsidP="004E537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4E5373" w:rsidRPr="009044F1" w:rsidRDefault="004E5373" w:rsidP="004E537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E5373" w:rsidRPr="003240F7"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373"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E5373" w:rsidRPr="00DC6560" w:rsidRDefault="004E5373" w:rsidP="004E5373">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E5373" w:rsidRPr="00DC6560" w:rsidRDefault="004E5373" w:rsidP="004E5373">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E5373" w:rsidRPr="00DC6560" w:rsidRDefault="004E5373" w:rsidP="004E5373">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E5373" w:rsidRDefault="004E5373" w:rsidP="004E537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E5373" w:rsidRPr="008842CE"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E5373" w:rsidRPr="00AF0131" w:rsidRDefault="004E5373" w:rsidP="004E5373">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4E5373" w:rsidRDefault="004E5373" w:rsidP="004E5373">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4E5373" w:rsidRPr="009044F1" w:rsidRDefault="004E5373" w:rsidP="004E537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E5373" w:rsidRPr="009044F1" w:rsidRDefault="004E5373" w:rsidP="004E5373">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E5373" w:rsidRPr="00ED3BA4" w:rsidRDefault="004E5373" w:rsidP="004E537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E5373" w:rsidRPr="009044F1" w:rsidDel="00806440" w:rsidRDefault="004E5373" w:rsidP="004E5373">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E5373" w:rsidRDefault="004E5373" w:rsidP="004E5373">
      <w:pPr>
        <w:widowControl w:val="0"/>
        <w:spacing w:after="160"/>
        <w:jc w:val="center"/>
        <w:rPr>
          <w:rFonts w:ascii="GHEA Grapalat" w:hAnsi="GHEA Grapalat"/>
          <w:b/>
        </w:rPr>
      </w:pPr>
    </w:p>
    <w:p w:rsidR="004E5373" w:rsidRPr="009044F1" w:rsidRDefault="004E5373" w:rsidP="004E537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E5373" w:rsidRPr="009044F1" w:rsidRDefault="004E5373" w:rsidP="004E537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E5373" w:rsidRPr="00204EEA" w:rsidRDefault="004E5373" w:rsidP="004E537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4E5373" w:rsidRDefault="004E5373" w:rsidP="004E537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E5373" w:rsidRPr="000811C1" w:rsidRDefault="004E5373" w:rsidP="004E537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E5373" w:rsidRPr="009044F1" w:rsidRDefault="004E5373" w:rsidP="004E537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6</w:t>
      </w:r>
      <w:r w:rsidRPr="009044F1">
        <w:rPr>
          <w:rFonts w:ascii="GHEA Grapalat" w:hAnsi="GHEA Grapalat"/>
        </w:rPr>
        <w:t xml:space="preserve">. </w:t>
      </w:r>
    </w:p>
    <w:p w:rsidR="004E5373" w:rsidRPr="009044F1" w:rsidRDefault="004E5373" w:rsidP="004E5373">
      <w:pPr>
        <w:widowControl w:val="0"/>
        <w:spacing w:after="160"/>
        <w:jc w:val="center"/>
        <w:rPr>
          <w:rFonts w:ascii="GHEA Grapalat" w:hAnsi="GHEA Grapalat"/>
          <w:b/>
        </w:rPr>
      </w:pPr>
    </w:p>
    <w:p w:rsidR="004E5373" w:rsidRPr="00995804" w:rsidRDefault="004E5373" w:rsidP="004E537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E5373" w:rsidRPr="009044F1" w:rsidRDefault="004E5373" w:rsidP="004E537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E5373" w:rsidRPr="009044F1" w:rsidRDefault="004E5373" w:rsidP="004E537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4E5373" w:rsidRPr="009044F1" w:rsidRDefault="004E5373" w:rsidP="004E537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E5373" w:rsidRPr="005114D0"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4D2FEC">
        <w:rPr>
          <w:rFonts w:ascii="GHEA Grapalat" w:hAnsi="GHEA Grapalat"/>
          <w:color w:val="FF0000"/>
          <w:sz w:val="24"/>
          <w:szCs w:val="24"/>
        </w:rPr>
        <w:t>"</w:t>
      </w:r>
      <w:r w:rsidR="002F10F1" w:rsidRPr="004D2FEC">
        <w:rPr>
          <w:rFonts w:ascii="GHEA Grapalat" w:hAnsi="GHEA Grapalat"/>
          <w:color w:val="FF0000"/>
          <w:sz w:val="24"/>
          <w:szCs w:val="24"/>
        </w:rPr>
        <w:t>12:00</w:t>
      </w:r>
      <w:r w:rsidRPr="004D2FEC">
        <w:rPr>
          <w:rFonts w:ascii="GHEA Grapalat" w:hAnsi="GHEA Grapalat"/>
          <w:color w:val="FF0000"/>
          <w:sz w:val="24"/>
          <w:szCs w:val="24"/>
        </w:rPr>
        <w:t>" часов "</w:t>
      </w:r>
      <w:r w:rsidR="002F07A4">
        <w:rPr>
          <w:rFonts w:ascii="GHEA Grapalat" w:hAnsi="GHEA Grapalat"/>
          <w:color w:val="FF0000"/>
          <w:sz w:val="24"/>
          <w:szCs w:val="24"/>
        </w:rPr>
        <w:t>11</w:t>
      </w:r>
      <w:r w:rsidRPr="004D2FEC">
        <w:rPr>
          <w:rFonts w:ascii="GHEA Grapalat" w:hAnsi="GHEA Grapalat"/>
          <w:color w:val="FF0000"/>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E5373" w:rsidRPr="00D3436F" w:rsidRDefault="004E5373" w:rsidP="004E537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E5373" w:rsidRDefault="004E5373" w:rsidP="004E537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4E5373" w:rsidRDefault="004E5373" w:rsidP="004E5373">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4E5373" w:rsidRPr="00D85D59" w:rsidRDefault="004E5373" w:rsidP="004E5373">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4E5373" w:rsidRDefault="004E5373" w:rsidP="004E5373">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4E5373" w:rsidRDefault="004E5373" w:rsidP="004E537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4E5373" w:rsidRDefault="004E5373" w:rsidP="004E5373">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4E5373" w:rsidRDefault="004E5373" w:rsidP="004E5373">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5"/>
        <w:t>8</w:t>
      </w:r>
      <w:r w:rsidRPr="007C314D">
        <w:rPr>
          <w:rFonts w:ascii="GHEA Grapalat" w:hAnsi="GHEA Grapalat" w:cs="Sylfaen"/>
          <w:sz w:val="24"/>
          <w:szCs w:val="24"/>
        </w:rPr>
        <w:t>:</w:t>
      </w:r>
      <w:r w:rsidRPr="00932115">
        <w:t xml:space="preserve"> </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B504F8" w:rsidRPr="00AA7117" w:rsidRDefault="00B504F8" w:rsidP="00B504F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Style w:val="af5"/>
          <w:rFonts w:ascii="GHEA Grapalat" w:hAnsi="GHEA Grapalat"/>
        </w:rPr>
        <w:footnoteReference w:customMarkFollows="1" w:id="6"/>
        <w:t>9</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4E5373" w:rsidRPr="00D3436F" w:rsidRDefault="004E5373" w:rsidP="004E5373">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E5373" w:rsidRDefault="004E5373" w:rsidP="004E5373">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4E5373" w:rsidRDefault="004E5373" w:rsidP="004E537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4E5373" w:rsidRDefault="004E5373" w:rsidP="004E537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5373" w:rsidRDefault="004E5373" w:rsidP="004E5373">
      <w:pPr>
        <w:rPr>
          <w:rFonts w:ascii="GHEA Grapalat" w:hAnsi="GHEA Grapalat"/>
          <w:b/>
        </w:rPr>
      </w:pPr>
    </w:p>
    <w:p w:rsidR="004E5373" w:rsidRPr="009044F1" w:rsidRDefault="004E5373" w:rsidP="004E5373">
      <w:pPr>
        <w:rPr>
          <w:rFonts w:ascii="GHEA Grapalat" w:hAnsi="GHEA Grapalat" w:cs="Arial"/>
          <w:b/>
        </w:rPr>
      </w:pPr>
      <w:r>
        <w:rPr>
          <w:rFonts w:ascii="GHEA Grapalat" w:hAnsi="GHEA Grapalat"/>
          <w:b/>
        </w:rPr>
        <w:t xml:space="preserve">                                       5.</w:t>
      </w:r>
      <w:r w:rsidR="002F10F1">
        <w:rPr>
          <w:rFonts w:ascii="GHEA Grapalat" w:hAnsi="GHEA Grapalat"/>
          <w:b/>
        </w:rPr>
        <w:t xml:space="preserve"> </w:t>
      </w:r>
      <w:r w:rsidRPr="009044F1">
        <w:rPr>
          <w:rFonts w:ascii="GHEA Grapalat" w:hAnsi="GHEA Grapalat"/>
          <w:b/>
        </w:rPr>
        <w:t xml:space="preserve">ЦЕНОВОЕ ПРЕДЛОЖЕНИЕ ЗАЯВКИ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E5373" w:rsidRPr="009044F1" w:rsidRDefault="004E5373" w:rsidP="004E5373">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373" w:rsidRPr="00B21F47" w:rsidRDefault="004E5373" w:rsidP="004E5373">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4E5373" w:rsidRDefault="004E5373" w:rsidP="004D2FEC">
      <w:pPr>
        <w:ind w:firstLine="567"/>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E5373" w:rsidRPr="00B21F47" w:rsidRDefault="004E5373" w:rsidP="004E5373">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 xml:space="preserve">"стоимость"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w:t>
      </w:r>
      <w:r w:rsidRPr="00B21F47">
        <w:rPr>
          <w:rFonts w:ascii="GHEA Grapalat" w:hAnsi="GHEA Grapalat"/>
          <w:sz w:val="24"/>
          <w:szCs w:val="24"/>
        </w:rPr>
        <w:lastRenderedPageBreak/>
        <w:t>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4E5373" w:rsidRPr="009044F1"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4E5373" w:rsidRPr="009044F1" w:rsidRDefault="004E5373" w:rsidP="004E5373">
      <w:pPr>
        <w:pStyle w:val="23"/>
        <w:widowControl w:val="0"/>
        <w:spacing w:after="160" w:line="240" w:lineRule="auto"/>
        <w:ind w:firstLine="567"/>
        <w:rPr>
          <w:rFonts w:ascii="GHEA Grapalat" w:hAnsi="GHEA Grapalat"/>
          <w:sz w:val="24"/>
          <w:szCs w:val="24"/>
        </w:rPr>
      </w:pPr>
    </w:p>
    <w:p w:rsidR="004E5373" w:rsidRPr="009044F1" w:rsidRDefault="004E5373" w:rsidP="004E537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E5373" w:rsidRPr="00AA7117" w:rsidRDefault="004E5373" w:rsidP="004E537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E5373" w:rsidRPr="009044F1"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E5373" w:rsidRDefault="004E5373" w:rsidP="004E5373">
      <w:pPr>
        <w:jc w:val="both"/>
        <w:rPr>
          <w:rFonts w:ascii="GHEA Grapalat" w:hAnsi="GHEA Grapalat"/>
          <w:b/>
        </w:rPr>
      </w:pPr>
    </w:p>
    <w:p w:rsidR="00A44302" w:rsidRPr="00221C7B" w:rsidRDefault="00A44302" w:rsidP="00A44302">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A44302" w:rsidRPr="00681F45" w:rsidRDefault="00A44302" w:rsidP="00A4430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A44302" w:rsidRPr="009044F1" w:rsidRDefault="00A44302" w:rsidP="00A4430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44302" w:rsidRPr="00996C18" w:rsidRDefault="00A44302" w:rsidP="00A44302">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w:t>
      </w:r>
      <w:r w:rsidRPr="00A4251D">
        <w:rPr>
          <w:rFonts w:ascii="GHEA Grapalat" w:hAnsi="GHEA Grapalat"/>
        </w:rPr>
        <w:lastRenderedPageBreak/>
        <w:t xml:space="preserve">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rsidR="00A44302" w:rsidRPr="009044F1" w:rsidRDefault="00A44302" w:rsidP="00A4430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rsidR="00A44302" w:rsidRPr="008C5307" w:rsidRDefault="00A44302" w:rsidP="00A44302">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A44302" w:rsidRPr="008C5307" w:rsidRDefault="00A44302" w:rsidP="00A44302">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rsidR="00A44302" w:rsidRPr="008C5307" w:rsidRDefault="00A44302" w:rsidP="00A44302">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rsidR="00A44302" w:rsidRPr="00681F45" w:rsidRDefault="00A44302" w:rsidP="00A4430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A44302"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7964B7">
        <w:rPr>
          <w:rFonts w:ascii="GHEA Grapalat" w:hAnsi="GHEA Grapalat"/>
        </w:rPr>
        <w:t>закупок  по</w:t>
      </w:r>
      <w:proofErr w:type="gramEnd"/>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A44302" w:rsidRPr="00C35487" w:rsidRDefault="00A44302" w:rsidP="00A4430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5"/>
          <w:rFonts w:ascii="GHEA Grapalat" w:hAnsi="GHEA Grapalat"/>
        </w:rPr>
        <w:footnoteReference w:customMarkFollows="1" w:id="7"/>
        <w:t>10</w:t>
      </w:r>
    </w:p>
    <w:p w:rsidR="00A44302" w:rsidRPr="009044F1"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A44302" w:rsidRPr="009044F1"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A44302" w:rsidRPr="009044F1"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4302" w:rsidRDefault="00A44302" w:rsidP="00A44302">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F80D53">
        <w:rPr>
          <w:rFonts w:ascii="GHEA Grapalat" w:hAnsi="GHEA Grapalat"/>
          <w:lang w:val="hy-AM"/>
        </w:rPr>
        <w:t>120</w:t>
      </w:r>
      <w:r>
        <w:rPr>
          <w:rFonts w:ascii="Courier New" w:hAnsi="Courier New" w:cs="Courier New"/>
        </w:rPr>
        <w:t> </w:t>
      </w:r>
      <w:r w:rsidRPr="009044F1">
        <w:rPr>
          <w:rFonts w:ascii="GHEA Grapalat" w:hAnsi="GHEA Grapalat"/>
        </w:rPr>
        <w:t>(</w:t>
      </w:r>
      <w:r w:rsidR="00F80D53">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rsidR="00A44302" w:rsidRPr="009F7FAF" w:rsidRDefault="00A44302" w:rsidP="00A44302">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A44302" w:rsidRPr="00996C18" w:rsidRDefault="00A44302" w:rsidP="00A44302">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rsidR="00A44302" w:rsidRPr="00681F45" w:rsidRDefault="00A44302" w:rsidP="00A44302">
      <w:pPr>
        <w:widowControl w:val="0"/>
        <w:tabs>
          <w:tab w:val="left" w:pos="1134"/>
        </w:tabs>
        <w:spacing w:after="160"/>
        <w:ind w:firstLine="567"/>
        <w:jc w:val="both"/>
        <w:rPr>
          <w:rFonts w:ascii="GHEA Grapalat" w:hAnsi="GHEA Grapalat" w:cs="Sylfaen"/>
        </w:rPr>
      </w:pPr>
    </w:p>
    <w:p w:rsidR="00A44302" w:rsidRPr="00CA4200" w:rsidRDefault="00A44302" w:rsidP="00A44302">
      <w:pPr>
        <w:rPr>
          <w:rFonts w:ascii="GHEA Grapalat" w:hAnsi="GHEA Grapalat" w:cs="Sylfaen"/>
        </w:rPr>
      </w:pPr>
      <w:r w:rsidRPr="00CA4200">
        <w:rPr>
          <w:rFonts w:ascii="GHEA Grapalat" w:hAnsi="GHEA Grapalat" w:cs="Sylfaen"/>
        </w:rPr>
        <w:t>----------------------------------</w:t>
      </w:r>
    </w:p>
    <w:p w:rsidR="00A44302" w:rsidRDefault="00A44302" w:rsidP="00A44302">
      <w:pPr>
        <w:jc w:val="both"/>
        <w:rPr>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w:t>
      </w:r>
      <w:proofErr w:type="gramStart"/>
      <w:r w:rsidRPr="00B44B15">
        <w:rPr>
          <w:rFonts w:ascii="GHEA Grapalat" w:hAnsi="GHEA Grapalat"/>
          <w:i/>
        </w:rPr>
        <w:t xml:space="preserve">закупках </w:t>
      </w:r>
      <w:r w:rsidRPr="00B44B15">
        <w:rPr>
          <w:rFonts w:ascii="GHEA Grapalat" w:hAnsi="GHEA Grapalat"/>
          <w:i/>
          <w:sz w:val="18"/>
          <w:szCs w:val="18"/>
        </w:rPr>
        <w:t>&gt;</w:t>
      </w:r>
      <w:proofErr w:type="gramEnd"/>
      <w:r w:rsidRPr="00B44B15">
        <w:rPr>
          <w:rFonts w:ascii="GHEA Grapalat" w:hAnsi="GHEA Grapalat"/>
          <w:i/>
          <w:sz w:val="18"/>
          <w:szCs w:val="18"/>
        </w:rPr>
        <w: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44B15">
        <w:rPr>
          <w:rFonts w:ascii="GHEA Grapalat" w:hAnsi="GHEA Grapalat"/>
          <w:i/>
        </w:rPr>
        <w:t>драмов</w:t>
      </w:r>
      <w:proofErr w:type="spellEnd"/>
      <w:r w:rsidRPr="00B44B15">
        <w:rPr>
          <w:rFonts w:ascii="GHEA Grapalat" w:hAnsi="GHEA Grapalat"/>
          <w:i/>
        </w:rPr>
        <w:t xml:space="preserve">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p>
    <w:p w:rsidR="00A44302" w:rsidRDefault="00A44302" w:rsidP="004E5373">
      <w:pPr>
        <w:jc w:val="both"/>
        <w:rPr>
          <w:rFonts w:ascii="GHEA Grapalat" w:hAnsi="GHEA Grapalat"/>
          <w:b/>
        </w:rPr>
      </w:pPr>
    </w:p>
    <w:p w:rsidR="00A44302" w:rsidRDefault="00A44302" w:rsidP="004E5373">
      <w:pPr>
        <w:jc w:val="both"/>
        <w:rPr>
          <w:ins w:id="5" w:author="Inesa Kocharyan" w:date="2022-05-31T17:07:00Z"/>
          <w:rFonts w:ascii="GHEA Grapalat" w:hAnsi="GHEA Grapalat"/>
          <w:b/>
        </w:rPr>
      </w:pPr>
    </w:p>
    <w:p w:rsidR="004E5373" w:rsidRPr="005647BC" w:rsidRDefault="004E5373" w:rsidP="004E5373">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E5373" w:rsidRPr="005647BC" w:rsidRDefault="004E5373" w:rsidP="004E5373">
      <w:pPr>
        <w:widowControl w:val="0"/>
        <w:spacing w:after="160"/>
        <w:jc w:val="center"/>
        <w:rPr>
          <w:rFonts w:ascii="GHEA Grapalat" w:hAnsi="GHEA Grapalat"/>
          <w:b/>
        </w:rPr>
      </w:pPr>
    </w:p>
    <w:p w:rsidR="004E5373" w:rsidRPr="009044F1" w:rsidRDefault="004E5373" w:rsidP="004E537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F07A4">
        <w:rPr>
          <w:rFonts w:ascii="GHEA Grapalat" w:hAnsi="GHEA Grapalat"/>
          <w:sz w:val="24"/>
          <w:szCs w:val="24"/>
        </w:rPr>
        <w:t>11</w:t>
      </w:r>
      <w:r w:rsidR="002F10F1">
        <w:rPr>
          <w:rFonts w:ascii="GHEA Grapalat" w:hAnsi="GHEA Grapalat"/>
          <w:sz w:val="24"/>
          <w:szCs w:val="24"/>
        </w:rPr>
        <w:t>-о</w:t>
      </w:r>
      <w:r w:rsidRPr="009044F1">
        <w:rPr>
          <w:rFonts w:ascii="GHEA Grapalat" w:hAnsi="GHEA Grapalat"/>
          <w:sz w:val="24"/>
          <w:szCs w:val="24"/>
        </w:rPr>
        <w:t>й день в "</w:t>
      </w:r>
      <w:r w:rsidR="002F10F1">
        <w:rPr>
          <w:rFonts w:ascii="GHEA Grapalat" w:hAnsi="GHEA Grapalat"/>
          <w:sz w:val="24"/>
          <w:szCs w:val="24"/>
        </w:rPr>
        <w:t>1</w:t>
      </w:r>
      <w:r w:rsidR="00005388">
        <w:rPr>
          <w:rFonts w:ascii="GHEA Grapalat" w:hAnsi="GHEA Grapalat"/>
          <w:sz w:val="24"/>
          <w:szCs w:val="24"/>
        </w:rPr>
        <w:t>2</w:t>
      </w:r>
      <w:r w:rsidR="002F10F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w:t>
      </w:r>
      <w:r w:rsidRPr="009044F1">
        <w:rPr>
          <w:rFonts w:ascii="GHEA Grapalat" w:hAnsi="GHEA Grapalat"/>
        </w:rPr>
        <w:lastRenderedPageBreak/>
        <w:t xml:space="preserve">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E5373" w:rsidRPr="002A665D" w:rsidRDefault="004E5373" w:rsidP="004E5373">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E5373" w:rsidRPr="00A01157"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27EB0">
        <w:rPr>
          <w:rFonts w:ascii="GHEA Grapalat" w:hAnsi="GHEA Grapalat"/>
          <w:i w:val="0"/>
          <w:sz w:val="24"/>
          <w:szCs w:val="24"/>
        </w:rPr>
        <w:t>ЦБ РА</w:t>
      </w:r>
      <w:r>
        <w:rPr>
          <w:rFonts w:ascii="GHEA Grapalat" w:hAnsi="GHEA Grapalat"/>
          <w:i w:val="0"/>
          <w:sz w:val="24"/>
          <w:szCs w:val="24"/>
        </w:rPr>
        <w:t>.</w:t>
      </w:r>
    </w:p>
    <w:p w:rsidR="004E5373" w:rsidRPr="00186559"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E5373" w:rsidRPr="007D28B8" w:rsidRDefault="004E5373" w:rsidP="004E5373">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lastRenderedPageBreak/>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4E5373" w:rsidRPr="00A50C53"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E5373" w:rsidRPr="00AA711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E5373"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w:t>
      </w:r>
      <w:r w:rsidRPr="001E4A24">
        <w:rPr>
          <w:rFonts w:ascii="GHEA Grapalat" w:hAnsi="GHEA Grapalat"/>
          <w:sz w:val="24"/>
          <w:szCs w:val="24"/>
        </w:rPr>
        <w:lastRenderedPageBreak/>
        <w:t xml:space="preserve">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E5373" w:rsidRDefault="004E5373" w:rsidP="004E537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xml:space="preserve">. Мотивированное решение руководителя заказчика уполномоченный орган публикует в </w:t>
      </w:r>
      <w:proofErr w:type="spellStart"/>
      <w:r w:rsidRPr="002F5B18">
        <w:rPr>
          <w:rFonts w:ascii="GHEA Grapalat" w:hAnsi="GHEA Grapalat"/>
        </w:rPr>
        <w:t>бюллетене.</w:t>
      </w:r>
      <w:r w:rsidRPr="00551FD6">
        <w:rPr>
          <w:rFonts w:ascii="GHEA Grapalat" w:hAnsi="GHEA Grapalat"/>
        </w:rPr>
        <w:t>При</w:t>
      </w:r>
      <w:proofErr w:type="spellEnd"/>
      <w:r w:rsidRPr="00551FD6">
        <w:rPr>
          <w:rFonts w:ascii="GHEA Grapalat" w:hAnsi="GHEA Grapalat"/>
        </w:rPr>
        <w:t xml:space="preserve">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4E5373" w:rsidRPr="00E4221B" w:rsidRDefault="004E5373" w:rsidP="004E5373">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4E5373" w:rsidRPr="00240665" w:rsidRDefault="004E5373" w:rsidP="004E5373">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E5373" w:rsidRDefault="004E5373" w:rsidP="004E5373">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4E5373" w:rsidRPr="00F96C75" w:rsidRDefault="004E5373" w:rsidP="004E5373">
      <w:pPr>
        <w:widowControl w:val="0"/>
        <w:tabs>
          <w:tab w:val="left" w:pos="1134"/>
        </w:tabs>
        <w:jc w:val="both"/>
        <w:rPr>
          <w:rFonts w:ascii="GHEA Grapalat" w:hAnsi="GHEA Grapalat"/>
        </w:rPr>
      </w:pPr>
      <w:r w:rsidRPr="00F96C75">
        <w:rPr>
          <w:rFonts w:ascii="GHEA Grapalat" w:hAnsi="GHEA Grapalat" w:cs="Sylfaen"/>
        </w:rPr>
        <w:lastRenderedPageBreak/>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E5373" w:rsidRPr="009044F1" w:rsidRDefault="004E5373" w:rsidP="004E537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E5373" w:rsidRDefault="004E5373" w:rsidP="004E537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E5373" w:rsidRPr="001439BD" w:rsidRDefault="004E5373" w:rsidP="004E537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E5373" w:rsidRPr="009044F1" w:rsidRDefault="004E5373" w:rsidP="004E537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E5373" w:rsidRPr="00D3436F"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E5373" w:rsidRPr="008A3C60" w:rsidRDefault="004E5373" w:rsidP="004E537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E5373" w:rsidRPr="000811C1" w:rsidRDefault="004E5373" w:rsidP="004E537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8"/>
        <w:t>12</w:t>
      </w:r>
      <w:r w:rsidRPr="009044F1">
        <w:rPr>
          <w:rFonts w:ascii="GHEA Grapalat" w:hAnsi="GHEA Grapalat"/>
          <w:sz w:val="24"/>
          <w:szCs w:val="24"/>
        </w:rPr>
        <w:t xml:space="preserve">. </w:t>
      </w:r>
    </w:p>
    <w:p w:rsidR="004E5373" w:rsidRPr="009044F1"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E5373" w:rsidRPr="005114D0"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E5373" w:rsidRPr="00374F4A" w:rsidRDefault="004E5373" w:rsidP="004E537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E5373" w:rsidRPr="009044F1"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E5373" w:rsidRPr="009044F1"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E5373" w:rsidRPr="009044F1" w:rsidRDefault="004E5373" w:rsidP="004E537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E5373" w:rsidRPr="000811C1"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E5373" w:rsidRDefault="004E5373" w:rsidP="004E5373">
      <w:pPr>
        <w:pStyle w:val="23"/>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27EB0">
        <w:rPr>
          <w:rFonts w:ascii="GHEA Grapalat" w:hAnsi="GHEA Grapalat"/>
          <w:sz w:val="24"/>
          <w:szCs w:val="24"/>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дней. Период ожидания</w:t>
      </w:r>
      <w:r>
        <w:rPr>
          <w:rFonts w:ascii="GHEA Grapalat" w:hAnsi="GHEA Grapalat"/>
          <w:sz w:val="24"/>
          <w:szCs w:val="24"/>
        </w:rPr>
        <w:t>:</w:t>
      </w:r>
    </w:p>
    <w:p w:rsidR="004E5373" w:rsidRPr="00266508" w:rsidRDefault="004E5373" w:rsidP="004E5373">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4E5373" w:rsidRDefault="004E5373" w:rsidP="004E5373">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E5373" w:rsidRPr="00747338" w:rsidRDefault="004E5373" w:rsidP="004E5373">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E5373" w:rsidRPr="009044F1" w:rsidRDefault="004E5373" w:rsidP="004E537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E5373" w:rsidRPr="009044F1"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E5373" w:rsidRPr="009044F1"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E5373" w:rsidRPr="009044F1" w:rsidRDefault="004E5373" w:rsidP="004E537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B3420C" w:rsidRDefault="004E5373" w:rsidP="004E537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4E5373" w:rsidRPr="00B81123"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4E5373" w:rsidRPr="00370E40" w:rsidRDefault="004E5373" w:rsidP="004E5373">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E5373" w:rsidRDefault="004E5373" w:rsidP="004E5373">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rsidR="004E5373" w:rsidRPr="0048590E" w:rsidRDefault="004E5373" w:rsidP="004E5373">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E5373" w:rsidRPr="0048590E" w:rsidRDefault="004E5373" w:rsidP="004E5373">
      <w:pPr>
        <w:pStyle w:val="af1"/>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4E5373" w:rsidRPr="00A13A04" w:rsidRDefault="004E5373" w:rsidP="004E5373">
      <w:pPr>
        <w:pStyle w:val="af1"/>
        <w:jc w:val="both"/>
        <w:rPr>
          <w:rFonts w:asciiTheme="minorHAnsi" w:hAnsiTheme="minorHAnsi"/>
          <w:b/>
          <w:i/>
        </w:rPr>
      </w:pPr>
      <w:r w:rsidRPr="00A13A04">
        <w:rPr>
          <w:rFonts w:asciiTheme="minorHAnsi" w:hAnsiTheme="minorHAnsi"/>
          <w:b/>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13A04">
        <w:rPr>
          <w:rFonts w:asciiTheme="minorHAnsi" w:hAnsiTheme="minorHAnsi"/>
          <w:b/>
          <w:i/>
        </w:rPr>
        <w:t>драмов</w:t>
      </w:r>
      <w:proofErr w:type="spellEnd"/>
      <w:r w:rsidRPr="00A13A04">
        <w:rPr>
          <w:rFonts w:asciiTheme="minorHAnsi" w:hAnsiTheme="minorHAnsi"/>
          <w:b/>
          <w:i/>
        </w:rPr>
        <w:t xml:space="preserve"> РА и для полного выполнения заключаемого договора в дальнейшем также потребуются финансовые средства, </w:t>
      </w:r>
      <w:proofErr w:type="gramStart"/>
      <w:r w:rsidRPr="00A13A04">
        <w:rPr>
          <w:rFonts w:asciiTheme="minorHAnsi" w:hAnsiTheme="minorHAnsi"/>
          <w:b/>
          <w:i/>
        </w:rPr>
        <w:t>или</w:t>
      </w:r>
      <w:proofErr w:type="gramEnd"/>
      <w:r w:rsidRPr="00A13A04">
        <w:rPr>
          <w:rFonts w:asciiTheme="minorHAnsi" w:hAnsiTheme="minorHAnsi"/>
          <w:b/>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E5373" w:rsidRPr="0017038F" w:rsidRDefault="004E5373" w:rsidP="004E5373">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4E5373" w:rsidRPr="0017038F" w:rsidRDefault="004E5373" w:rsidP="004E5373">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4E5373" w:rsidRPr="0017038F" w:rsidRDefault="004E5373" w:rsidP="004E5373">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4E5373" w:rsidRPr="0017038F" w:rsidRDefault="004E5373" w:rsidP="004E5373">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4E5373" w:rsidRDefault="004E5373" w:rsidP="004E5373">
      <w:pPr>
        <w:widowControl w:val="0"/>
        <w:tabs>
          <w:tab w:val="left" w:pos="1276"/>
        </w:tabs>
        <w:spacing w:after="160"/>
        <w:ind w:firstLine="567"/>
        <w:jc w:val="both"/>
        <w:rPr>
          <w:rFonts w:ascii="GHEA Grapalat" w:hAnsi="GHEA Grapalat"/>
        </w:rPr>
      </w:pPr>
    </w:p>
    <w:p w:rsidR="004E5373"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E5373" w:rsidRDefault="004E5373" w:rsidP="004E5373">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4E5373" w:rsidRPr="00CF6994" w:rsidRDefault="004E5373" w:rsidP="004E537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4E5373" w:rsidRPr="00370E40" w:rsidRDefault="004E5373" w:rsidP="004E5373">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E5373" w:rsidRPr="00A13A04"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A13A04">
        <w:rPr>
          <w:rFonts w:ascii="GHEA Grapalat" w:hAnsi="GHEA Grapalat"/>
        </w:rPr>
        <w:t xml:space="preserve">Обеспечение договора представляется в виде </w:t>
      </w:r>
      <w:r w:rsidR="001C072D" w:rsidRPr="00A13A04">
        <w:rPr>
          <w:rFonts w:ascii="GHEA Grapalat" w:hAnsi="GHEA Grapalat"/>
        </w:rPr>
        <w:t>в одностороннем порядке утвержденного заявления-в виде неустойки (приложение 5.1) или наличных денег</w:t>
      </w:r>
      <w:r w:rsidR="001C072D" w:rsidRPr="00A13A04">
        <w:rPr>
          <w:rFonts w:ascii="GHEA Grapalat" w:hAnsi="GHEA Grapalat" w:cs="Sylfaen"/>
          <w:sz w:val="16"/>
          <w:szCs w:val="16"/>
        </w:rPr>
        <w:t>.</w:t>
      </w:r>
      <w:r w:rsidRPr="00A13A04">
        <w:rPr>
          <w:rStyle w:val="af5"/>
          <w:rFonts w:ascii="GHEA Grapalat" w:hAnsi="GHEA Grapalat"/>
        </w:rPr>
        <w:footnoteReference w:customMarkFollows="1" w:id="9"/>
        <w:t>14</w:t>
      </w:r>
      <w:r w:rsidRPr="00A13A04">
        <w:rPr>
          <w:rFonts w:ascii="GHEA Grapalat" w:hAnsi="GHEA Grapalat"/>
        </w:rPr>
        <w:t>.</w:t>
      </w:r>
    </w:p>
    <w:p w:rsidR="004E5373" w:rsidRPr="00370E40"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4E5373" w:rsidRPr="001B1246" w:rsidRDefault="004E5373" w:rsidP="004E5373">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92FF2">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E5373"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E5373" w:rsidRPr="00F03EE6" w:rsidRDefault="004E5373" w:rsidP="004E5373">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4E5373" w:rsidRPr="00EA20ED" w:rsidRDefault="004E5373" w:rsidP="004E537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4E5373" w:rsidRPr="009044F1"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E5373" w:rsidRDefault="004E5373" w:rsidP="004E5373">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4E5373" w:rsidRDefault="004E5373" w:rsidP="004E5373">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4E5373" w:rsidRPr="009044F1" w:rsidRDefault="004E5373" w:rsidP="004E5373">
      <w:pPr>
        <w:rPr>
          <w:rFonts w:ascii="GHEA Grapalat" w:hAnsi="GHEA Grapalat" w:cs="Arial"/>
          <w:b/>
        </w:rPr>
      </w:pPr>
    </w:p>
    <w:p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0"/>
        <w:t>15</w:t>
      </w:r>
      <w:r w:rsidRPr="009044F1">
        <w:rPr>
          <w:rFonts w:ascii="GHEA Grapalat" w:hAnsi="GHEA Grapalat"/>
        </w:rPr>
        <w:t>.</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E5373" w:rsidRPr="00D3436F"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E5373" w:rsidRPr="00F62714" w:rsidRDefault="004E5373" w:rsidP="004E537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E5373" w:rsidRPr="005647BC" w:rsidRDefault="004E5373" w:rsidP="004E5373">
      <w:pPr>
        <w:widowControl w:val="0"/>
        <w:spacing w:after="160"/>
        <w:ind w:left="567" w:right="565"/>
        <w:jc w:val="center"/>
        <w:rPr>
          <w:rFonts w:ascii="GHEA Grapalat" w:hAnsi="GHEA Grapalat"/>
          <w:b/>
        </w:rPr>
      </w:pPr>
    </w:p>
    <w:p w:rsidR="004E5373" w:rsidRPr="009044F1" w:rsidRDefault="004E5373" w:rsidP="004E537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E5373" w:rsidRDefault="004E5373" w:rsidP="004E5373">
      <w:pPr>
        <w:widowControl w:val="0"/>
        <w:tabs>
          <w:tab w:val="left" w:pos="1134"/>
        </w:tabs>
        <w:spacing w:after="160"/>
        <w:ind w:firstLine="567"/>
        <w:jc w:val="both"/>
        <w:rPr>
          <w:rFonts w:ascii="GHEA Grapalat" w:hAnsi="GHEA Grapalat"/>
        </w:rPr>
      </w:pPr>
    </w:p>
    <w:p w:rsidR="004E5373" w:rsidRPr="00216702" w:rsidRDefault="004E5373" w:rsidP="004E537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4E5373" w:rsidRDefault="004E5373" w:rsidP="004E537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E5373" w:rsidRDefault="004E5373" w:rsidP="004E537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4E5373" w:rsidRDefault="004E5373" w:rsidP="004E537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4E5373" w:rsidRPr="00996C18" w:rsidRDefault="004E5373" w:rsidP="004E537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E5373" w:rsidRPr="00570BBD" w:rsidRDefault="004E5373" w:rsidP="004E537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E5373" w:rsidRDefault="004E5373" w:rsidP="004E537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E5373" w:rsidRPr="00570BBD" w:rsidRDefault="004E5373" w:rsidP="004E537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E5373" w:rsidRPr="00570BBD" w:rsidRDefault="004E5373" w:rsidP="004E537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E5373" w:rsidRPr="00570BBD" w:rsidRDefault="004E5373" w:rsidP="004E537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E5373" w:rsidRDefault="004E5373" w:rsidP="004E537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E5373" w:rsidRPr="00570BBD" w:rsidRDefault="004E5373" w:rsidP="004E537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E5373" w:rsidRPr="009044F1" w:rsidRDefault="004E5373" w:rsidP="004E537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E5373" w:rsidRPr="009044F1" w:rsidRDefault="004E5373" w:rsidP="004E5373">
      <w:pPr>
        <w:widowControl w:val="0"/>
        <w:tabs>
          <w:tab w:val="left" w:pos="1134"/>
        </w:tabs>
        <w:spacing w:after="160"/>
        <w:ind w:firstLine="567"/>
        <w:jc w:val="both"/>
        <w:rPr>
          <w:rFonts w:ascii="GHEA Grapalat" w:hAnsi="GHEA Grapalat" w:cs="Sylfaen"/>
          <w:b/>
        </w:rPr>
      </w:pPr>
    </w:p>
    <w:p w:rsidR="004E5373" w:rsidRPr="00374F4A" w:rsidRDefault="004E5373" w:rsidP="00C91E95">
      <w:pPr>
        <w:jc w:val="center"/>
        <w:rPr>
          <w:rFonts w:ascii="GHEA Grapalat" w:hAnsi="GHEA Grapalat"/>
          <w:b/>
        </w:rPr>
      </w:pPr>
      <w:r w:rsidRPr="009044F1">
        <w:rPr>
          <w:rFonts w:ascii="GHEA Grapalat" w:hAnsi="GHEA Grapalat"/>
          <w:b/>
        </w:rPr>
        <w:lastRenderedPageBreak/>
        <w:t>ЧАСТЬ II</w:t>
      </w:r>
    </w:p>
    <w:p w:rsidR="004E5373" w:rsidRPr="00374F4A" w:rsidRDefault="004E5373" w:rsidP="004E5373">
      <w:pPr>
        <w:widowControl w:val="0"/>
        <w:spacing w:after="160"/>
        <w:jc w:val="center"/>
        <w:rPr>
          <w:rFonts w:ascii="GHEA Grapalat" w:hAnsi="GHEA Grapalat"/>
          <w:b/>
        </w:rPr>
      </w:pPr>
    </w:p>
    <w:p w:rsidR="004E5373" w:rsidRPr="009044F1" w:rsidRDefault="004E5373" w:rsidP="004E537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FF2627">
        <w:rPr>
          <w:rFonts w:ascii="GHEA Grapalat" w:hAnsi="GHEA Grapalat"/>
          <w:b/>
        </w:rPr>
        <w:t>ЗАПРОС КОТИРОВОК</w:t>
      </w:r>
    </w:p>
    <w:p w:rsidR="004E5373" w:rsidRPr="009044F1" w:rsidRDefault="004E5373" w:rsidP="004E5373">
      <w:pPr>
        <w:widowControl w:val="0"/>
        <w:spacing w:after="160"/>
        <w:jc w:val="center"/>
        <w:rPr>
          <w:rFonts w:ascii="GHEA Grapalat" w:hAnsi="GHEA Grapalat"/>
        </w:rPr>
      </w:pPr>
    </w:p>
    <w:p w:rsidR="004E5373" w:rsidRPr="009044F1" w:rsidRDefault="004E5373" w:rsidP="004E5373">
      <w:pPr>
        <w:widowControl w:val="0"/>
        <w:spacing w:after="160"/>
        <w:jc w:val="center"/>
        <w:rPr>
          <w:rFonts w:ascii="GHEA Grapalat" w:hAnsi="GHEA Grapalat"/>
          <w:b/>
        </w:rPr>
      </w:pPr>
      <w:r w:rsidRPr="009044F1">
        <w:rPr>
          <w:rFonts w:ascii="GHEA Grapalat" w:hAnsi="GHEA Grapalat"/>
          <w:b/>
        </w:rPr>
        <w:t>1. ОБЩИЕ ПОЛОЖЕНИЯ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E5373"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E5373" w:rsidRPr="009044F1" w:rsidRDefault="004E5373" w:rsidP="004E5373">
      <w:pPr>
        <w:widowControl w:val="0"/>
        <w:spacing w:after="160"/>
        <w:jc w:val="center"/>
        <w:rPr>
          <w:rFonts w:ascii="GHEA Grapalat" w:hAnsi="GHEA Grapalat"/>
          <w:b/>
        </w:rPr>
      </w:pPr>
      <w:r w:rsidRPr="009044F1">
        <w:rPr>
          <w:rFonts w:ascii="GHEA Grapalat" w:hAnsi="GHEA Grapalat"/>
          <w:b/>
        </w:rPr>
        <w:t>2. ЗАЯВКА НА ПРОЦЕДУРУ</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E5373" w:rsidRPr="009044F1" w:rsidRDefault="004E5373" w:rsidP="004E537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E5373" w:rsidRPr="000811C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4E5373" w:rsidRPr="00D764FD" w:rsidRDefault="004E5373" w:rsidP="004E5373">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4E5373" w:rsidRPr="00D3436F" w:rsidRDefault="004E5373" w:rsidP="004E5373">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4E5373" w:rsidRPr="00D3436F" w:rsidRDefault="004E5373" w:rsidP="004E5373">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1"/>
        <w:t>16</w:t>
      </w:r>
    </w:p>
    <w:p w:rsidR="004E5373" w:rsidRPr="005B24EB" w:rsidRDefault="004E5373" w:rsidP="004E5373">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E5373" w:rsidRPr="00E267E5"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E5373" w:rsidRPr="009044F1" w:rsidRDefault="004E5373" w:rsidP="004E5373">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 xml:space="preserve">Предусмотренные настоящим Приглашением и составленные участником </w:t>
      </w:r>
      <w:r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E5373" w:rsidRDefault="004E5373" w:rsidP="004E537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E5373" w:rsidRPr="00374F4A" w:rsidRDefault="004E5373" w:rsidP="004E537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E5373" w:rsidRPr="00374F4A" w:rsidRDefault="004E5373" w:rsidP="004E537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14BC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14BC2" w:rsidRPr="00F14BC2">
        <w:rPr>
          <w:rFonts w:ascii="Arial" w:hAnsi="Arial" w:cs="Arial"/>
          <w:color w:val="000000"/>
          <w:shd w:val="clear" w:color="auto" w:fill="FFFFFF"/>
        </w:rPr>
        <w:t xml:space="preserve"> </w:t>
      </w:r>
      <w:r w:rsidR="002F07A4">
        <w:rPr>
          <w:rFonts w:ascii="Arial" w:hAnsi="Arial" w:cs="Arial"/>
          <w:color w:val="000000"/>
          <w:shd w:val="clear" w:color="auto" w:fill="FFFFFF"/>
        </w:rPr>
        <w:t>ՀՀ-ԲԾ-Ա-ԳՀԱՊՁԲ-26/30</w:t>
      </w:r>
      <w:r>
        <w:rPr>
          <w:rFonts w:ascii="GHEA Grapalat" w:hAnsi="GHEA Grapalat"/>
          <w:sz w:val="24"/>
          <w:szCs w:val="24"/>
        </w:rPr>
        <w:t>"</w:t>
      </w:r>
    </w:p>
    <w:p w:rsidR="004E5373" w:rsidRPr="00374F4A" w:rsidRDefault="004E5373" w:rsidP="004E5373">
      <w:pPr>
        <w:widowControl w:val="0"/>
        <w:spacing w:after="120"/>
        <w:jc w:val="center"/>
        <w:rPr>
          <w:rFonts w:ascii="GHEA Grapalat" w:hAnsi="GHEA Grapalat" w:cs="Sylfaen"/>
          <w:b/>
        </w:rPr>
      </w:pPr>
    </w:p>
    <w:p w:rsidR="004E5373" w:rsidRPr="009B602E" w:rsidRDefault="004E5373" w:rsidP="004E5373">
      <w:pPr>
        <w:widowControl w:val="0"/>
        <w:spacing w:after="160"/>
        <w:jc w:val="center"/>
        <w:rPr>
          <w:rFonts w:ascii="GHEA Grapalat" w:hAnsi="GHEA Grapalat"/>
          <w:b/>
        </w:rPr>
      </w:pPr>
    </w:p>
    <w:p w:rsidR="004E5373" w:rsidRPr="00DB796D" w:rsidRDefault="004E5373" w:rsidP="004E5373">
      <w:pPr>
        <w:widowControl w:val="0"/>
        <w:spacing w:after="160"/>
        <w:jc w:val="center"/>
        <w:rPr>
          <w:rFonts w:ascii="GHEA Grapalat" w:hAnsi="GHEA Grapalat"/>
          <w:b/>
        </w:rPr>
      </w:pPr>
    </w:p>
    <w:p w:rsidR="004E5373" w:rsidRPr="00374F4A" w:rsidRDefault="004E5373" w:rsidP="004E537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E5373" w:rsidRPr="00374F4A" w:rsidRDefault="004E5373" w:rsidP="004E537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4BC2">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4E5373" w:rsidRPr="00374F4A" w:rsidRDefault="004E5373" w:rsidP="004E5373">
      <w:pPr>
        <w:widowControl w:val="0"/>
        <w:spacing w:after="120"/>
        <w:jc w:val="center"/>
        <w:rPr>
          <w:rFonts w:ascii="GHEA Grapalat" w:hAnsi="GHEA Grapalat"/>
        </w:rPr>
      </w:pPr>
    </w:p>
    <w:p w:rsidR="004E5373" w:rsidRPr="00C4157A" w:rsidRDefault="004E5373" w:rsidP="004E537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E5373" w:rsidRPr="000C1746" w:rsidRDefault="004E5373" w:rsidP="004E537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E5373" w:rsidRPr="00DA5EA0" w:rsidRDefault="004E5373" w:rsidP="004E537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E5373" w:rsidRPr="000C1746" w:rsidRDefault="004E5373" w:rsidP="004E537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E5373" w:rsidRPr="00BD0FD1" w:rsidRDefault="004E5373" w:rsidP="004E537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F14BC2">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F14BC2" w:rsidRPr="00F14BC2">
        <w:rPr>
          <w:rFonts w:ascii="Arial" w:hAnsi="Arial" w:cs="Arial"/>
          <w:color w:val="000000"/>
          <w:sz w:val="20"/>
          <w:szCs w:val="20"/>
          <w:shd w:val="clear" w:color="auto" w:fill="FFFFFF"/>
        </w:rPr>
        <w:t xml:space="preserve"> </w:t>
      </w:r>
      <w:r w:rsidR="002F07A4">
        <w:rPr>
          <w:rFonts w:ascii="Arial" w:hAnsi="Arial" w:cs="Arial"/>
          <w:color w:val="000000"/>
          <w:sz w:val="20"/>
          <w:szCs w:val="20"/>
          <w:shd w:val="clear" w:color="auto" w:fill="FFFFFF"/>
        </w:rPr>
        <w:t>ՀՀ-ԲԾ-Ա-ԳՀԱՊՁԲ-26/30</w:t>
      </w:r>
      <w:r>
        <w:rPr>
          <w:rFonts w:ascii="GHEA Grapalat" w:hAnsi="GHEA Grapalat"/>
        </w:rPr>
        <w:t>"</w:t>
      </w:r>
    </w:p>
    <w:p w:rsidR="004E5373" w:rsidRPr="00C4157A" w:rsidRDefault="004E5373" w:rsidP="004E537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E5373" w:rsidRPr="00DA5EA0" w:rsidRDefault="00F14BC2" w:rsidP="004E5373">
      <w:pPr>
        <w:spacing w:after="160"/>
        <w:jc w:val="both"/>
        <w:rPr>
          <w:rFonts w:ascii="GHEA Grapalat" w:hAnsi="GHEA Grapalat"/>
        </w:rPr>
      </w:pPr>
      <w:r>
        <w:rPr>
          <w:rFonts w:ascii="GHEA Grapalat" w:hAnsi="GHEA Grapalat"/>
        </w:rPr>
        <w:t>запросе котировок</w:t>
      </w:r>
      <w:r w:rsidR="004E5373" w:rsidRPr="005437F6">
        <w:rPr>
          <w:rFonts w:ascii="GHEA Grapalat" w:hAnsi="GHEA Grapalat"/>
        </w:rPr>
        <w:t xml:space="preserve"> </w:t>
      </w:r>
      <w:r w:rsidR="004E5373" w:rsidRPr="00DA5EA0">
        <w:rPr>
          <w:rFonts w:ascii="GHEA Grapalat" w:hAnsi="GHEA Grapalat"/>
        </w:rPr>
        <w:t>и в соответствии с требованиями приглашения подает заявку.</w:t>
      </w:r>
    </w:p>
    <w:p w:rsidR="004E5373" w:rsidRPr="002B75BF" w:rsidRDefault="004E5373" w:rsidP="004E537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E5373" w:rsidRPr="000C1746" w:rsidRDefault="004E5373" w:rsidP="004E537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E5373" w:rsidRPr="00DA5EA0" w:rsidRDefault="004E5373" w:rsidP="004E537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E5373" w:rsidRPr="000C1746" w:rsidRDefault="004E5373" w:rsidP="004E537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4E5373" w:rsidRPr="000811C1" w:rsidRDefault="004E5373" w:rsidP="004E537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E5373" w:rsidRDefault="004E5373" w:rsidP="004E5373">
      <w:pPr>
        <w:jc w:val="both"/>
        <w:rPr>
          <w:rFonts w:ascii="GHEA Grapalat" w:hAnsi="GHEA Grapalat"/>
        </w:rPr>
      </w:pPr>
    </w:p>
    <w:p w:rsidR="004E5373" w:rsidRPr="00B443ED" w:rsidRDefault="004E5373" w:rsidP="004E537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E5373" w:rsidRPr="000C1746" w:rsidRDefault="004E5373" w:rsidP="004E537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E5373" w:rsidRPr="008E7F24" w:rsidRDefault="004E5373" w:rsidP="004E5373">
      <w:pPr>
        <w:jc w:val="both"/>
        <w:rPr>
          <w:rFonts w:ascii="GHEA Grapalat" w:hAnsi="GHEA Grapalat"/>
        </w:rPr>
      </w:pPr>
    </w:p>
    <w:p w:rsidR="004E5373" w:rsidRPr="00D3436F" w:rsidRDefault="004E5373" w:rsidP="004E537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E5373" w:rsidRDefault="004E5373" w:rsidP="004E537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E5373" w:rsidRDefault="004E5373" w:rsidP="004E5373">
      <w:pPr>
        <w:jc w:val="both"/>
        <w:rPr>
          <w:rFonts w:ascii="GHEA Grapalat" w:hAnsi="GHEA Grapalat"/>
          <w:sz w:val="18"/>
          <w:szCs w:val="18"/>
        </w:rPr>
      </w:pPr>
    </w:p>
    <w:p w:rsidR="004E5373" w:rsidRPr="00B16483" w:rsidRDefault="004E5373" w:rsidP="004E537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E5373" w:rsidRDefault="004E5373" w:rsidP="004E537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E5373" w:rsidRPr="00D3436F" w:rsidRDefault="004E5373" w:rsidP="004E5373">
      <w:pPr>
        <w:tabs>
          <w:tab w:val="left" w:pos="7371"/>
        </w:tabs>
        <w:spacing w:after="160"/>
        <w:ind w:left="3544" w:firstLine="3"/>
        <w:jc w:val="both"/>
        <w:rPr>
          <w:rFonts w:ascii="GHEA Grapalat" w:hAnsi="GHEA Grapalat"/>
          <w:sz w:val="16"/>
        </w:rPr>
      </w:pPr>
    </w:p>
    <w:p w:rsidR="004E5373" w:rsidRDefault="004E5373" w:rsidP="004E537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4E5373" w:rsidRDefault="004E5373" w:rsidP="004E537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E5373" w:rsidRPr="00CF523D" w:rsidRDefault="004E5373" w:rsidP="004E5373">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4E5373" w:rsidRPr="00CF523D" w:rsidRDefault="004E5373" w:rsidP="004E5373">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4E5373" w:rsidRPr="00CF523D" w:rsidRDefault="004E5373" w:rsidP="004E5373">
      <w:pPr>
        <w:rPr>
          <w:rFonts w:ascii="GHEA Grapalat" w:hAnsi="GHEA Grapalat"/>
          <w:i/>
          <w:sz w:val="16"/>
          <w:vertAlign w:val="superscript"/>
          <w:lang w:val="es-ES"/>
        </w:rPr>
      </w:pPr>
    </w:p>
    <w:p w:rsidR="004E5373" w:rsidRPr="00CF523D" w:rsidRDefault="004E5373" w:rsidP="004E5373">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Pr="00CF523D">
        <w:rPr>
          <w:rFonts w:ascii="GHEA Grapalat" w:hAnsi="GHEA Grapalat"/>
        </w:rPr>
        <w:t>"</w:t>
      </w:r>
      <w:r w:rsidR="00F14BC2" w:rsidRPr="00F14BC2">
        <w:rPr>
          <w:rFonts w:ascii="Arial" w:hAnsi="Arial" w:cs="Arial"/>
          <w:color w:val="000000"/>
          <w:sz w:val="20"/>
          <w:szCs w:val="20"/>
          <w:shd w:val="clear" w:color="auto" w:fill="FFFFFF"/>
        </w:rPr>
        <w:t xml:space="preserve"> </w:t>
      </w:r>
      <w:r w:rsidR="002F07A4">
        <w:rPr>
          <w:rFonts w:ascii="Arial" w:hAnsi="Arial" w:cs="Arial"/>
          <w:color w:val="000000"/>
          <w:sz w:val="20"/>
          <w:szCs w:val="20"/>
          <w:shd w:val="clear" w:color="auto" w:fill="FFFFFF"/>
        </w:rPr>
        <w:t>ՀՀ-ԲԾ-Ա-ԳՀԱՊՁԲ-26/30</w:t>
      </w:r>
      <w:r w:rsidRPr="00CF523D">
        <w:rPr>
          <w:rFonts w:ascii="GHEA Grapalat" w:hAnsi="GHEA Grapalat"/>
        </w:rPr>
        <w:t>"*</w:t>
      </w:r>
      <w:r>
        <w:rPr>
          <w:rFonts w:ascii="GHEA Grapalat" w:hAnsi="GHEA Grapalat"/>
        </w:rPr>
        <w:t xml:space="preserve"> </w:t>
      </w:r>
      <w:r w:rsidRPr="00CF523D">
        <w:rPr>
          <w:rFonts w:ascii="GHEA Grapalat" w:hAnsi="GHEA Grapalat"/>
          <w:color w:val="000000" w:themeColor="text1"/>
        </w:rPr>
        <w:t>и</w:t>
      </w:r>
      <w:r w:rsidR="00F14BC2">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4E5373" w:rsidRPr="00CF523D" w:rsidRDefault="004E5373" w:rsidP="004E5373">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4E5373" w:rsidRPr="005001E7" w:rsidRDefault="004E5373" w:rsidP="004E5373">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4E5373" w:rsidRPr="00D95709" w:rsidRDefault="004E5373" w:rsidP="004E5373">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в рамках участия в открытом конкурсе под кодом "</w:t>
      </w:r>
      <w:r w:rsidR="00F14BC2" w:rsidRPr="00F14BC2">
        <w:rPr>
          <w:rFonts w:ascii="Arial" w:hAnsi="Arial" w:cs="Arial"/>
          <w:color w:val="000000"/>
          <w:sz w:val="20"/>
          <w:szCs w:val="20"/>
          <w:shd w:val="clear" w:color="auto" w:fill="FFFFFF"/>
        </w:rPr>
        <w:t xml:space="preserve"> </w:t>
      </w:r>
      <w:r w:rsidR="002F07A4">
        <w:rPr>
          <w:rFonts w:ascii="Arial" w:hAnsi="Arial" w:cs="Arial"/>
          <w:color w:val="000000"/>
          <w:sz w:val="20"/>
          <w:szCs w:val="20"/>
          <w:shd w:val="clear" w:color="auto" w:fill="FFFFFF"/>
        </w:rPr>
        <w:t>ՀՀ-ԲԾ-Ա-ԳՀԱՊՁԲ-26/30</w:t>
      </w:r>
      <w:r w:rsidRPr="00D95709">
        <w:rPr>
          <w:rFonts w:ascii="GHEA Grapalat" w:hAnsi="GHEA Grapalat"/>
        </w:rPr>
        <w:t>"*</w:t>
      </w:r>
    </w:p>
    <w:p w:rsidR="004E5373" w:rsidRDefault="004E5373" w:rsidP="004E5373">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4E5373" w:rsidRDefault="004E5373" w:rsidP="004E5373">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14BC2">
        <w:rPr>
          <w:rFonts w:ascii="GHEA Grapalat" w:hAnsi="GHEA Grapalat"/>
          <w:spacing w:val="-6"/>
        </w:rPr>
        <w:t>запрос котировок</w:t>
      </w:r>
      <w:r>
        <w:rPr>
          <w:rFonts w:ascii="GHEA Grapalat" w:hAnsi="GHEA Grapalat"/>
        </w:rPr>
        <w:t xml:space="preserve"> случая     одновременного </w:t>
      </w:r>
    </w:p>
    <w:p w:rsidR="004E5373" w:rsidRDefault="004E5373" w:rsidP="004E5373">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4E5373" w:rsidRDefault="004E5373" w:rsidP="004E537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E5373" w:rsidRDefault="004E5373" w:rsidP="004E537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E5373" w:rsidRDefault="004E5373" w:rsidP="004E537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E5373" w:rsidRDefault="004E5373" w:rsidP="004E537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E5373" w:rsidRPr="005B2CAF" w:rsidRDefault="004E5373" w:rsidP="004E5373">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4E5373" w:rsidRDefault="004E5373" w:rsidP="004E5373">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E5373" w:rsidRDefault="004E5373" w:rsidP="004E5373">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4E5373" w:rsidRDefault="004E5373" w:rsidP="004E5373">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2"/>
        <w:t>**</w:t>
      </w:r>
      <w:r>
        <w:rPr>
          <w:rFonts w:ascii="GHEA Grapalat" w:hAnsi="GHEA Grapalat"/>
          <w:sz w:val="32"/>
          <w:szCs w:val="32"/>
        </w:rPr>
        <w:t>.</w:t>
      </w:r>
    </w:p>
    <w:p w:rsidR="004E5373" w:rsidRDefault="004E5373" w:rsidP="004E5373">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4E5373" w:rsidRDefault="004E5373" w:rsidP="004E5373">
      <w:pPr>
        <w:jc w:val="both"/>
        <w:rPr>
          <w:rFonts w:ascii="GHEA Grapalat" w:hAnsi="GHEA Grapalat"/>
        </w:rPr>
      </w:pPr>
      <w:r>
        <w:rPr>
          <w:rFonts w:ascii="GHEA Grapalat" w:hAnsi="GHEA Grapalat"/>
          <w:sz w:val="16"/>
        </w:rPr>
        <w:t xml:space="preserve">                                                                                                             наименование участника</w:t>
      </w:r>
    </w:p>
    <w:p w:rsidR="004E5373" w:rsidRDefault="004E5373" w:rsidP="004E537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4E5373" w:rsidRDefault="004E5373" w:rsidP="004E5373">
      <w:pPr>
        <w:tabs>
          <w:tab w:val="left" w:pos="7371"/>
        </w:tabs>
        <w:spacing w:after="160"/>
        <w:ind w:left="3544" w:firstLine="3"/>
        <w:jc w:val="both"/>
        <w:rPr>
          <w:rFonts w:ascii="GHEA Grapalat" w:hAnsi="GHEA Grapalat"/>
          <w:sz w:val="16"/>
          <w:lang w:val="hy-AM"/>
        </w:rPr>
      </w:pPr>
    </w:p>
    <w:p w:rsidR="004E5373" w:rsidRPr="000811C1" w:rsidRDefault="004E5373" w:rsidP="004E5373">
      <w:pPr>
        <w:tabs>
          <w:tab w:val="left" w:pos="7371"/>
        </w:tabs>
        <w:spacing w:after="160"/>
        <w:ind w:left="3544" w:firstLine="3"/>
        <w:jc w:val="both"/>
        <w:rPr>
          <w:rFonts w:ascii="GHEA Grapalat" w:hAnsi="GHEA Grapalat"/>
          <w:sz w:val="16"/>
          <w:lang w:val="hy-AM"/>
        </w:rPr>
      </w:pPr>
    </w:p>
    <w:p w:rsidR="004E5373" w:rsidRPr="00D3436F" w:rsidRDefault="004E5373" w:rsidP="004E5373">
      <w:pPr>
        <w:tabs>
          <w:tab w:val="left" w:pos="7371"/>
        </w:tabs>
        <w:spacing w:after="160"/>
        <w:ind w:left="3544" w:firstLine="3"/>
        <w:jc w:val="both"/>
        <w:rPr>
          <w:rFonts w:ascii="GHEA Grapalat" w:hAnsi="GHEA Grapalat"/>
          <w:sz w:val="16"/>
        </w:rPr>
      </w:pPr>
    </w:p>
    <w:p w:rsidR="004E5373" w:rsidRPr="00770B03" w:rsidRDefault="004E5373" w:rsidP="004E5373">
      <w:pPr>
        <w:tabs>
          <w:tab w:val="left" w:pos="7371"/>
        </w:tabs>
        <w:spacing w:after="160"/>
        <w:ind w:left="3544" w:firstLine="3"/>
        <w:jc w:val="both"/>
        <w:rPr>
          <w:rFonts w:ascii="GHEA Grapalat" w:hAnsi="GHEA Grapalat"/>
          <w:sz w:val="16"/>
        </w:rPr>
      </w:pPr>
    </w:p>
    <w:p w:rsidR="004E5373" w:rsidRPr="000C1746" w:rsidRDefault="004E5373" w:rsidP="004E537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E5373" w:rsidRPr="000C1746" w:rsidRDefault="004E5373" w:rsidP="004E537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E5373" w:rsidRPr="000C1746" w:rsidRDefault="004E5373" w:rsidP="004E537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E5373" w:rsidRDefault="004E5373" w:rsidP="004E5373">
      <w:pPr>
        <w:widowControl w:val="0"/>
        <w:spacing w:after="160"/>
        <w:jc w:val="both"/>
        <w:rPr>
          <w:rFonts w:ascii="GHEA Grapalat" w:hAnsi="GHEA Grapalat"/>
          <w:sz w:val="32"/>
          <w:szCs w:val="32"/>
        </w:rPr>
      </w:pPr>
    </w:p>
    <w:p w:rsidR="004E5373" w:rsidRDefault="004E5373" w:rsidP="004E5373">
      <w:pPr>
        <w:widowControl w:val="0"/>
        <w:spacing w:after="160"/>
        <w:jc w:val="both"/>
        <w:rPr>
          <w:rFonts w:ascii="GHEA Grapalat" w:hAnsi="GHEA Grapalat"/>
          <w:sz w:val="32"/>
          <w:szCs w:val="32"/>
        </w:rPr>
      </w:pPr>
    </w:p>
    <w:p w:rsidR="004E5373" w:rsidRDefault="004E5373" w:rsidP="004E5373">
      <w:pPr>
        <w:widowControl w:val="0"/>
        <w:spacing w:after="160"/>
        <w:jc w:val="both"/>
        <w:rPr>
          <w:rFonts w:ascii="GHEA Grapalat" w:hAnsi="GHEA Grapalat"/>
          <w:sz w:val="32"/>
          <w:szCs w:val="32"/>
        </w:rPr>
      </w:pPr>
    </w:p>
    <w:p w:rsidR="004E5373" w:rsidRPr="005B2CAF" w:rsidRDefault="004E5373" w:rsidP="004E5373">
      <w:pPr>
        <w:widowControl w:val="0"/>
        <w:spacing w:after="160"/>
        <w:jc w:val="both"/>
        <w:rPr>
          <w:rFonts w:ascii="GHEA Grapalat" w:hAnsi="GHEA Grapalat" w:cs="Sylfaen"/>
        </w:rPr>
      </w:pPr>
      <w:r w:rsidRPr="005B2CAF">
        <w:rPr>
          <w:rFonts w:ascii="GHEA Grapalat" w:hAnsi="GHEA Grapalat"/>
          <w:sz w:val="32"/>
          <w:szCs w:val="32"/>
        </w:rPr>
        <w:t xml:space="preserve"> </w:t>
      </w:r>
    </w:p>
    <w:p w:rsidR="004E5373" w:rsidRDefault="004E5373" w:rsidP="004E5373">
      <w:pPr>
        <w:rPr>
          <w:rFonts w:ascii="GHEA Grapalat" w:hAnsi="GHEA Grapalat"/>
        </w:rPr>
      </w:pPr>
      <w:r>
        <w:rPr>
          <w:rFonts w:ascii="GHEA Grapalat" w:hAnsi="GHEA Grapalat"/>
        </w:rPr>
        <w:br w:type="page"/>
      </w:r>
      <w:r>
        <w:rPr>
          <w:rFonts w:ascii="GHEA Grapalat" w:hAnsi="GHEA Grapalat"/>
        </w:rPr>
        <w:lastRenderedPageBreak/>
        <w:t xml:space="preserve"> </w:t>
      </w:r>
    </w:p>
    <w:p w:rsidR="004E5373" w:rsidRDefault="004E5373" w:rsidP="004E5373">
      <w:pPr>
        <w:rPr>
          <w:rFonts w:ascii="GHEA Grapalat" w:hAnsi="GHEA Grapalat"/>
          <w:b/>
        </w:rPr>
      </w:pPr>
    </w:p>
    <w:p w:rsidR="004E5373" w:rsidRPr="009044F1" w:rsidRDefault="004E5373" w:rsidP="004E537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E5373" w:rsidRPr="009044F1" w:rsidRDefault="004E5373" w:rsidP="004E537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6567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65677" w:rsidRPr="00165677">
        <w:rPr>
          <w:rFonts w:ascii="Arial" w:hAnsi="Arial" w:cs="Arial"/>
          <w:color w:val="000000"/>
          <w:shd w:val="clear" w:color="auto" w:fill="FFFFFF"/>
        </w:rPr>
        <w:t xml:space="preserve"> </w:t>
      </w:r>
      <w:r w:rsidR="002F07A4">
        <w:rPr>
          <w:rFonts w:ascii="Arial" w:hAnsi="Arial" w:cs="Arial"/>
          <w:color w:val="000000"/>
          <w:shd w:val="clear" w:color="auto" w:fill="FFFFFF"/>
        </w:rPr>
        <w:t>ՀՀ-ԲԾ-Ա-ԳՀԱՊՁԲ-26/30</w:t>
      </w:r>
      <w:r>
        <w:rPr>
          <w:rFonts w:ascii="GHEA Grapalat" w:hAnsi="GHEA Grapalat"/>
          <w:b/>
          <w:sz w:val="24"/>
          <w:szCs w:val="24"/>
        </w:rPr>
        <w:t>"</w:t>
      </w:r>
      <w:r>
        <w:rPr>
          <w:rStyle w:val="af5"/>
          <w:rFonts w:ascii="GHEA Grapalat" w:hAnsi="GHEA Grapalat"/>
          <w:b/>
          <w:sz w:val="24"/>
          <w:szCs w:val="24"/>
        </w:rPr>
        <w:footnoteReference w:customMarkFollows="1" w:id="13"/>
        <w:t>*</w:t>
      </w:r>
    </w:p>
    <w:p w:rsidR="004E5373" w:rsidRPr="009044F1" w:rsidRDefault="004E5373" w:rsidP="004E5373">
      <w:pPr>
        <w:widowControl w:val="0"/>
        <w:spacing w:after="160"/>
        <w:ind w:left="567" w:right="565"/>
        <w:jc w:val="center"/>
        <w:rPr>
          <w:rFonts w:ascii="GHEA Grapalat" w:hAnsi="GHEA Grapalat"/>
          <w:b/>
        </w:rPr>
      </w:pPr>
    </w:p>
    <w:p w:rsidR="004E5373" w:rsidRPr="009044F1" w:rsidRDefault="004E5373" w:rsidP="004E537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4E5373" w:rsidRPr="009044F1" w:rsidRDefault="004E5373" w:rsidP="004E537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4E5373" w:rsidRPr="009044F1" w:rsidRDefault="004E5373" w:rsidP="004E5373">
      <w:pPr>
        <w:pStyle w:val="3"/>
        <w:keepNext w:val="0"/>
        <w:widowControl w:val="0"/>
        <w:spacing w:after="160" w:line="240" w:lineRule="auto"/>
        <w:ind w:left="567" w:right="565"/>
        <w:rPr>
          <w:rFonts w:ascii="GHEA Grapalat" w:hAnsi="GHEA Grapalat" w:cs="Arial"/>
          <w:sz w:val="24"/>
          <w:szCs w:val="24"/>
        </w:rPr>
      </w:pPr>
    </w:p>
    <w:p w:rsidR="004E5373" w:rsidRPr="00430541" w:rsidRDefault="004E5373" w:rsidP="004E5373">
      <w:pPr>
        <w:widowControl w:val="0"/>
        <w:jc w:val="both"/>
        <w:rPr>
          <w:rFonts w:ascii="GHEA Grapalat" w:hAnsi="GHEA Grapalat"/>
        </w:rPr>
      </w:pPr>
      <w:r w:rsidRPr="00DD2B43">
        <w:rPr>
          <w:rFonts w:ascii="GHEA Grapalat" w:hAnsi="GHEA Grapalat"/>
        </w:rPr>
        <w:t>________</w:t>
      </w:r>
      <w:r w:rsidR="00165677">
        <w:rPr>
          <w:rFonts w:ascii="GHEA Grapalat" w:hAnsi="GHEA Grapalat"/>
        </w:rPr>
        <w:t>_________</w:t>
      </w:r>
      <w:proofErr w:type="gramStart"/>
      <w:r w:rsidR="00165677">
        <w:rPr>
          <w:rFonts w:ascii="GHEA Grapalat" w:hAnsi="GHEA Grapalat"/>
        </w:rPr>
        <w:t xml:space="preserve">_ </w:t>
      </w:r>
      <w:r>
        <w:rPr>
          <w:rFonts w:ascii="GHEA Grapalat" w:hAnsi="GHEA Grapalat"/>
        </w:rPr>
        <w:t>,</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4E5373" w:rsidRPr="00430541" w:rsidRDefault="004E5373" w:rsidP="004E537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E5373" w:rsidRPr="009044F1" w:rsidRDefault="004E5373" w:rsidP="004E5373">
      <w:pPr>
        <w:widowControl w:val="0"/>
        <w:spacing w:after="160"/>
        <w:jc w:val="both"/>
        <w:rPr>
          <w:rFonts w:ascii="GHEA Grapalat" w:hAnsi="GHEA Grapalat"/>
        </w:rPr>
      </w:pPr>
      <w:r w:rsidRPr="009044F1">
        <w:rPr>
          <w:rFonts w:ascii="GHEA Grapalat" w:hAnsi="GHEA Grapalat"/>
        </w:rPr>
        <w:t xml:space="preserve">рамках </w:t>
      </w:r>
      <w:r w:rsidR="00165677">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165677" w:rsidRPr="00165677">
        <w:rPr>
          <w:rFonts w:ascii="Arial" w:hAnsi="Arial" w:cs="Arial"/>
          <w:color w:val="000000"/>
          <w:sz w:val="20"/>
          <w:szCs w:val="20"/>
          <w:shd w:val="clear" w:color="auto" w:fill="FFFFFF"/>
        </w:rPr>
        <w:t xml:space="preserve"> </w:t>
      </w:r>
      <w:r w:rsidR="002F07A4">
        <w:rPr>
          <w:rFonts w:ascii="Arial" w:hAnsi="Arial" w:cs="Arial"/>
          <w:color w:val="000000"/>
          <w:sz w:val="20"/>
          <w:szCs w:val="20"/>
          <w:shd w:val="clear" w:color="auto" w:fill="FFFFFF"/>
        </w:rPr>
        <w:t>ՀՀ-ԲԾ-Ա-ԳՀԱՊՁԲ-26/30</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E5373" w:rsidRPr="00206AF8" w:rsidTr="006633A9">
        <w:tc>
          <w:tcPr>
            <w:tcW w:w="1042" w:type="dxa"/>
            <w:vMerge w:val="restart"/>
            <w:vAlign w:val="center"/>
          </w:tcPr>
          <w:p w:rsidR="004E5373" w:rsidRDefault="004E5373" w:rsidP="006633A9">
            <w:pPr>
              <w:widowControl w:val="0"/>
              <w:jc w:val="center"/>
              <w:rPr>
                <w:rFonts w:ascii="GHEA Grapalat" w:hAnsi="GHEA Grapalat"/>
                <w:b/>
                <w:sz w:val="20"/>
                <w:szCs w:val="20"/>
              </w:rPr>
            </w:pPr>
          </w:p>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4E5373" w:rsidRPr="00206AF8" w:rsidTr="006633A9">
        <w:trPr>
          <w:trHeight w:val="696"/>
        </w:trPr>
        <w:tc>
          <w:tcPr>
            <w:tcW w:w="1042" w:type="dxa"/>
            <w:vMerge/>
            <w:vAlign w:val="center"/>
          </w:tcPr>
          <w:p w:rsidR="004E5373" w:rsidRPr="00206AF8" w:rsidRDefault="004E5373" w:rsidP="006633A9">
            <w:pPr>
              <w:widowControl w:val="0"/>
              <w:jc w:val="center"/>
              <w:rPr>
                <w:rFonts w:ascii="GHEA Grapalat" w:hAnsi="GHEA Grapalat"/>
                <w:b/>
                <w:bCs/>
                <w:sz w:val="20"/>
                <w:szCs w:val="20"/>
              </w:rPr>
            </w:pPr>
          </w:p>
        </w:tc>
        <w:tc>
          <w:tcPr>
            <w:tcW w:w="1605" w:type="dxa"/>
            <w:vAlign w:val="center"/>
          </w:tcPr>
          <w:p w:rsidR="004E5373" w:rsidRDefault="004E5373" w:rsidP="006633A9">
            <w:pPr>
              <w:widowControl w:val="0"/>
              <w:jc w:val="center"/>
              <w:rPr>
                <w:rFonts w:ascii="GHEA Grapalat" w:hAnsi="GHEA Grapalat"/>
                <w:b/>
                <w:sz w:val="20"/>
                <w:szCs w:val="20"/>
              </w:rPr>
            </w:pPr>
            <w:r>
              <w:rPr>
                <w:rFonts w:ascii="GHEA Grapalat" w:hAnsi="GHEA Grapalat"/>
                <w:b/>
                <w:sz w:val="20"/>
                <w:szCs w:val="20"/>
              </w:rPr>
              <w:t>фирменное</w:t>
            </w:r>
          </w:p>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4E5373" w:rsidRPr="00BF7253" w:rsidRDefault="004E5373" w:rsidP="006633A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4E5373" w:rsidRPr="00206AF8" w:rsidTr="006633A9">
        <w:tc>
          <w:tcPr>
            <w:tcW w:w="1042"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05" w:type="dxa"/>
          </w:tcPr>
          <w:p w:rsidR="004E5373" w:rsidRPr="00206AF8" w:rsidRDefault="004E5373" w:rsidP="006633A9">
            <w:pPr>
              <w:pStyle w:val="3"/>
              <w:keepNext w:val="0"/>
              <w:widowControl w:val="0"/>
              <w:spacing w:line="240" w:lineRule="auto"/>
              <w:jc w:val="left"/>
              <w:rPr>
                <w:rFonts w:ascii="GHEA Grapalat" w:hAnsi="GHEA Grapalat"/>
                <w:b/>
              </w:rPr>
            </w:pPr>
          </w:p>
        </w:tc>
        <w:tc>
          <w:tcPr>
            <w:tcW w:w="1463"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99"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27"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50" w:type="dxa"/>
          </w:tcPr>
          <w:p w:rsidR="004E5373" w:rsidRPr="00206AF8" w:rsidRDefault="004E5373" w:rsidP="006633A9">
            <w:pPr>
              <w:pStyle w:val="3"/>
              <w:keepNext w:val="0"/>
              <w:widowControl w:val="0"/>
              <w:spacing w:line="240" w:lineRule="auto"/>
              <w:jc w:val="left"/>
              <w:rPr>
                <w:rFonts w:ascii="GHEA Grapalat" w:hAnsi="GHEA Grapalat"/>
                <w:b/>
              </w:rPr>
            </w:pPr>
          </w:p>
        </w:tc>
      </w:tr>
      <w:tr w:rsidR="004E5373" w:rsidRPr="00206AF8" w:rsidTr="006633A9">
        <w:tc>
          <w:tcPr>
            <w:tcW w:w="1042"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05" w:type="dxa"/>
          </w:tcPr>
          <w:p w:rsidR="004E5373" w:rsidRPr="00206AF8" w:rsidRDefault="004E5373" w:rsidP="006633A9">
            <w:pPr>
              <w:pStyle w:val="3"/>
              <w:keepNext w:val="0"/>
              <w:widowControl w:val="0"/>
              <w:spacing w:line="240" w:lineRule="auto"/>
              <w:jc w:val="left"/>
              <w:rPr>
                <w:rFonts w:ascii="GHEA Grapalat" w:hAnsi="GHEA Grapalat"/>
                <w:b/>
              </w:rPr>
            </w:pPr>
          </w:p>
        </w:tc>
        <w:tc>
          <w:tcPr>
            <w:tcW w:w="1463"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99"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27"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50" w:type="dxa"/>
          </w:tcPr>
          <w:p w:rsidR="004E5373" w:rsidRPr="00206AF8" w:rsidRDefault="004E5373" w:rsidP="006633A9">
            <w:pPr>
              <w:pStyle w:val="3"/>
              <w:keepNext w:val="0"/>
              <w:widowControl w:val="0"/>
              <w:spacing w:line="240" w:lineRule="auto"/>
              <w:jc w:val="left"/>
              <w:rPr>
                <w:rFonts w:ascii="GHEA Grapalat" w:hAnsi="GHEA Grapalat"/>
                <w:b/>
              </w:rPr>
            </w:pPr>
          </w:p>
        </w:tc>
      </w:tr>
      <w:tr w:rsidR="004E5373" w:rsidRPr="00206AF8" w:rsidTr="006633A9">
        <w:tc>
          <w:tcPr>
            <w:tcW w:w="1042"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05" w:type="dxa"/>
          </w:tcPr>
          <w:p w:rsidR="004E5373" w:rsidRPr="00206AF8" w:rsidRDefault="004E5373" w:rsidP="006633A9">
            <w:pPr>
              <w:pStyle w:val="3"/>
              <w:keepNext w:val="0"/>
              <w:widowControl w:val="0"/>
              <w:spacing w:line="240" w:lineRule="auto"/>
              <w:jc w:val="left"/>
              <w:rPr>
                <w:rFonts w:ascii="GHEA Grapalat" w:hAnsi="GHEA Grapalat"/>
                <w:b/>
              </w:rPr>
            </w:pPr>
          </w:p>
        </w:tc>
        <w:tc>
          <w:tcPr>
            <w:tcW w:w="1463"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99"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27"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50" w:type="dxa"/>
          </w:tcPr>
          <w:p w:rsidR="004E5373" w:rsidRPr="00206AF8" w:rsidRDefault="004E5373" w:rsidP="006633A9">
            <w:pPr>
              <w:pStyle w:val="3"/>
              <w:keepNext w:val="0"/>
              <w:widowControl w:val="0"/>
              <w:spacing w:line="240" w:lineRule="auto"/>
              <w:jc w:val="left"/>
              <w:rPr>
                <w:rFonts w:ascii="GHEA Grapalat" w:hAnsi="GHEA Grapalat"/>
                <w:b/>
              </w:rPr>
            </w:pPr>
          </w:p>
        </w:tc>
      </w:tr>
    </w:tbl>
    <w:p w:rsidR="004E5373" w:rsidRDefault="004E5373" w:rsidP="004E5373">
      <w:pPr>
        <w:widowControl w:val="0"/>
        <w:tabs>
          <w:tab w:val="left" w:pos="6804"/>
        </w:tabs>
        <w:jc w:val="center"/>
        <w:rPr>
          <w:rFonts w:ascii="GHEA Grapalat" w:hAnsi="GHEA Grapalat"/>
          <w:lang w:val="en-US"/>
        </w:rPr>
      </w:pPr>
    </w:p>
    <w:p w:rsidR="004E5373" w:rsidRPr="00DD2B43" w:rsidRDefault="004E5373" w:rsidP="004E537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5373" w:rsidRPr="00567D3B" w:rsidRDefault="004E5373" w:rsidP="004E537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5373" w:rsidRPr="008875C7" w:rsidRDefault="004E5373" w:rsidP="004E5373">
      <w:pPr>
        <w:widowControl w:val="0"/>
        <w:spacing w:after="160"/>
        <w:jc w:val="right"/>
        <w:rPr>
          <w:rFonts w:ascii="GHEA Grapalat" w:hAnsi="GHEA Grapalat"/>
        </w:rPr>
      </w:pPr>
    </w:p>
    <w:p w:rsidR="004E5373" w:rsidRDefault="004E5373" w:rsidP="004E5373">
      <w:pPr>
        <w:widowControl w:val="0"/>
        <w:spacing w:after="160"/>
        <w:jc w:val="right"/>
        <w:rPr>
          <w:rFonts w:ascii="GHEA Grapalat" w:hAnsi="GHEA Grapalat"/>
        </w:rPr>
      </w:pPr>
      <w:r w:rsidRPr="009044F1">
        <w:rPr>
          <w:rFonts w:ascii="GHEA Grapalat" w:hAnsi="GHEA Grapalat"/>
        </w:rPr>
        <w:t>М. П.</w:t>
      </w:r>
    </w:p>
    <w:p w:rsidR="00ED7D76" w:rsidRDefault="00ED7D76" w:rsidP="004E5373">
      <w:pPr>
        <w:widowControl w:val="0"/>
        <w:spacing w:after="160"/>
        <w:jc w:val="right"/>
        <w:rPr>
          <w:rFonts w:ascii="GHEA Grapalat" w:hAnsi="GHEA Grapalat"/>
        </w:rPr>
      </w:pPr>
    </w:p>
    <w:p w:rsidR="00ED7D76" w:rsidRPr="00A67E05" w:rsidRDefault="00ED7D76" w:rsidP="00ED7D76">
      <w:pPr>
        <w:widowControl w:val="0"/>
        <w:spacing w:after="160"/>
        <w:rPr>
          <w:rFonts w:ascii="GHEA Grapalat" w:hAnsi="GHEA Grapalat"/>
          <w:color w:val="FF0000"/>
        </w:rPr>
      </w:pPr>
      <w:r>
        <w:rPr>
          <w:rFonts w:ascii="GHEA Grapalat" w:hAnsi="GHEA Grapalat"/>
        </w:rPr>
        <w:t>*</w:t>
      </w:r>
      <w:r w:rsidRPr="00A67E05">
        <w:rPr>
          <w:rFonts w:ascii="GHEA Grapalat" w:hAnsi="GHEA Grapalat"/>
          <w:color w:val="FF0000"/>
        </w:rPr>
        <w:t>Необходимо заполнить все поля таблицы 1 технической характеристики.</w:t>
      </w:r>
    </w:p>
    <w:p w:rsidR="00A67E05" w:rsidRDefault="00A67E05" w:rsidP="00A67E05">
      <w:pPr>
        <w:pStyle w:val="ac"/>
        <w:rPr>
          <w:sz w:val="22"/>
          <w:szCs w:val="22"/>
        </w:rPr>
        <w:sectPr w:rsidR="00A67E05" w:rsidSect="006633A9">
          <w:footerReference w:type="default" r:id="rId13"/>
          <w:footnotePr>
            <w:pos w:val="beneathText"/>
          </w:footnotePr>
          <w:pgSz w:w="11906" w:h="16838" w:code="9"/>
          <w:pgMar w:top="993" w:right="1418" w:bottom="1418" w:left="1418" w:header="561" w:footer="561" w:gutter="0"/>
          <w:cols w:space="720"/>
          <w:docGrid w:linePitch="326"/>
        </w:sectPr>
      </w:pPr>
    </w:p>
    <w:p w:rsidR="00A67E05" w:rsidRPr="00376A83" w:rsidRDefault="00A67E05" w:rsidP="00A67E05">
      <w:pPr>
        <w:pStyle w:val="ac"/>
        <w:rPr>
          <w:sz w:val="22"/>
          <w:szCs w:val="22"/>
        </w:rPr>
      </w:pPr>
      <w:r w:rsidRPr="00376A83">
        <w:rPr>
          <w:sz w:val="22"/>
          <w:szCs w:val="22"/>
        </w:rPr>
        <w:lastRenderedPageBreak/>
        <w:t>Таблица 1</w:t>
      </w:r>
    </w:p>
    <w:p w:rsidR="00A67E05" w:rsidRPr="002835DA" w:rsidRDefault="00A67E05" w:rsidP="00A67E05">
      <w:pPr>
        <w:tabs>
          <w:tab w:val="left" w:pos="6968"/>
        </w:tabs>
        <w:jc w:val="right"/>
        <w:rPr>
          <w:b/>
          <w:bCs/>
          <w:lang w:val="pl-PL"/>
        </w:rPr>
      </w:pPr>
    </w:p>
    <w:tbl>
      <w:tblPr>
        <w:tblW w:w="15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664"/>
        <w:gridCol w:w="2059"/>
        <w:gridCol w:w="21"/>
        <w:gridCol w:w="21"/>
        <w:gridCol w:w="3382"/>
        <w:gridCol w:w="2229"/>
        <w:gridCol w:w="5428"/>
      </w:tblGrid>
      <w:tr w:rsidR="005F6151" w:rsidRPr="00182414" w:rsidTr="007864E3">
        <w:trPr>
          <w:cantSplit/>
          <w:tblHeader/>
        </w:trPr>
        <w:tc>
          <w:tcPr>
            <w:tcW w:w="7825" w:type="dxa"/>
            <w:gridSpan w:val="6"/>
            <w:vMerge w:val="restart"/>
            <w:tcBorders>
              <w:top w:val="single" w:sz="4" w:space="0" w:color="auto"/>
              <w:left w:val="single" w:sz="4" w:space="0" w:color="auto"/>
            </w:tcBorders>
            <w:shd w:val="pct15" w:color="000000" w:fill="FFFFFF"/>
            <w:vAlign w:val="center"/>
          </w:tcPr>
          <w:p w:rsidR="005F6151" w:rsidRPr="005961D4" w:rsidRDefault="005F6151" w:rsidP="007864E3">
            <w:pPr>
              <w:pStyle w:val="1"/>
              <w:rPr>
                <w:rFonts w:ascii="Times New Roman" w:hAnsi="Times New Roman"/>
                <w:sz w:val="22"/>
                <w:szCs w:val="22"/>
              </w:rPr>
            </w:pPr>
            <w:r>
              <w:rPr>
                <w:rFonts w:ascii="Times New Roman" w:hAnsi="Times New Roman"/>
                <w:sz w:val="22"/>
                <w:szCs w:val="22"/>
              </w:rPr>
              <w:t xml:space="preserve">Необходимая техническая </w:t>
            </w:r>
            <w:proofErr w:type="spellStart"/>
            <w:r>
              <w:rPr>
                <w:rFonts w:ascii="Times New Roman" w:hAnsi="Times New Roman"/>
                <w:sz w:val="22"/>
                <w:szCs w:val="22"/>
              </w:rPr>
              <w:t>характристика</w:t>
            </w:r>
            <w:proofErr w:type="spellEnd"/>
          </w:p>
        </w:tc>
        <w:tc>
          <w:tcPr>
            <w:tcW w:w="7657" w:type="dxa"/>
            <w:gridSpan w:val="2"/>
            <w:tcBorders>
              <w:top w:val="single" w:sz="4" w:space="0" w:color="auto"/>
              <w:right w:val="single" w:sz="4" w:space="0" w:color="auto"/>
            </w:tcBorders>
            <w:shd w:val="pct15" w:color="000000" w:fill="FFFFFF"/>
            <w:vAlign w:val="center"/>
          </w:tcPr>
          <w:p w:rsidR="005F6151" w:rsidRPr="005961D4" w:rsidRDefault="005F6151" w:rsidP="007864E3">
            <w:pPr>
              <w:jc w:val="center"/>
              <w:rPr>
                <w:b/>
                <w:sz w:val="22"/>
                <w:szCs w:val="22"/>
                <w:lang w:val="hy-AM"/>
              </w:rPr>
            </w:pPr>
            <w:r w:rsidRPr="005961D4">
              <w:rPr>
                <w:b/>
                <w:sz w:val="22"/>
                <w:szCs w:val="22"/>
                <w:lang w:val="hy-AM"/>
              </w:rPr>
              <w:t>Представляемая техническа характериситка ԱՌԱՋԱՐԿՎՈՂ ՏԵԽՆԻԿԱԿԱՆ ԲՆՈՒԹԱԳՐԵՐ</w:t>
            </w:r>
          </w:p>
        </w:tc>
      </w:tr>
      <w:tr w:rsidR="005F6151" w:rsidRPr="00182414" w:rsidTr="007864E3">
        <w:trPr>
          <w:cantSplit/>
          <w:tblHeader/>
        </w:trPr>
        <w:tc>
          <w:tcPr>
            <w:tcW w:w="7825" w:type="dxa"/>
            <w:gridSpan w:val="6"/>
            <w:vMerge/>
            <w:tcBorders>
              <w:left w:val="single" w:sz="4" w:space="0" w:color="auto"/>
              <w:bottom w:val="single" w:sz="12" w:space="0" w:color="auto"/>
            </w:tcBorders>
            <w:shd w:val="clear" w:color="auto" w:fill="FFFFFF"/>
            <w:vAlign w:val="center"/>
          </w:tcPr>
          <w:p w:rsidR="005F6151" w:rsidRPr="005961D4" w:rsidRDefault="005F6151" w:rsidP="007864E3">
            <w:pPr>
              <w:rPr>
                <w:b/>
                <w:sz w:val="22"/>
                <w:szCs w:val="22"/>
                <w:lang w:val="hy-AM"/>
              </w:rPr>
            </w:pPr>
          </w:p>
        </w:tc>
        <w:tc>
          <w:tcPr>
            <w:tcW w:w="7657" w:type="dxa"/>
            <w:gridSpan w:val="2"/>
            <w:tcBorders>
              <w:bottom w:val="single" w:sz="4" w:space="0" w:color="auto"/>
              <w:right w:val="single" w:sz="4" w:space="0" w:color="auto"/>
            </w:tcBorders>
            <w:shd w:val="clear" w:color="auto" w:fill="FFFFFF"/>
            <w:vAlign w:val="center"/>
          </w:tcPr>
          <w:p w:rsidR="005F6151" w:rsidRPr="00DA277D" w:rsidRDefault="005F6151" w:rsidP="007864E3">
            <w:pPr>
              <w:jc w:val="center"/>
              <w:rPr>
                <w:b/>
                <w:sz w:val="22"/>
                <w:szCs w:val="22"/>
              </w:rPr>
            </w:pPr>
            <w:r>
              <w:rPr>
                <w:sz w:val="22"/>
                <w:szCs w:val="22"/>
              </w:rPr>
              <w:t>Необходимо</w:t>
            </w:r>
            <w:r w:rsidRPr="00DA277D">
              <w:rPr>
                <w:sz w:val="22"/>
                <w:szCs w:val="22"/>
              </w:rPr>
              <w:t xml:space="preserve"> </w:t>
            </w:r>
            <w:r>
              <w:rPr>
                <w:sz w:val="22"/>
                <w:szCs w:val="22"/>
              </w:rPr>
              <w:t>заполнить</w:t>
            </w:r>
            <w:r w:rsidRPr="00DA277D">
              <w:rPr>
                <w:sz w:val="22"/>
                <w:szCs w:val="22"/>
              </w:rPr>
              <w:t xml:space="preserve"> </w:t>
            </w:r>
            <w:r>
              <w:rPr>
                <w:sz w:val="22"/>
                <w:szCs w:val="22"/>
              </w:rPr>
              <w:t>все</w:t>
            </w:r>
            <w:r w:rsidRPr="00DA277D">
              <w:rPr>
                <w:sz w:val="22"/>
                <w:szCs w:val="22"/>
              </w:rPr>
              <w:t xml:space="preserve"> </w:t>
            </w:r>
            <w:r>
              <w:rPr>
                <w:sz w:val="22"/>
                <w:szCs w:val="22"/>
              </w:rPr>
              <w:t>поля</w:t>
            </w:r>
            <w:r w:rsidRPr="00DA277D">
              <w:rPr>
                <w:sz w:val="22"/>
                <w:szCs w:val="22"/>
              </w:rPr>
              <w:t xml:space="preserve"> </w:t>
            </w:r>
            <w:r>
              <w:rPr>
                <w:sz w:val="22"/>
                <w:szCs w:val="22"/>
              </w:rPr>
              <w:t>таблицы</w:t>
            </w:r>
            <w:r w:rsidRPr="00DA277D">
              <w:rPr>
                <w:sz w:val="22"/>
                <w:szCs w:val="22"/>
              </w:rPr>
              <w:t xml:space="preserve"> </w:t>
            </w:r>
          </w:p>
        </w:tc>
      </w:tr>
      <w:tr w:rsidR="005F6151" w:rsidRPr="002835DA" w:rsidTr="007864E3">
        <w:trPr>
          <w:cantSplit/>
          <w:trHeight w:val="144"/>
        </w:trPr>
        <w:tc>
          <w:tcPr>
            <w:tcW w:w="2342" w:type="dxa"/>
            <w:gridSpan w:val="2"/>
            <w:tcBorders>
              <w:top w:val="single" w:sz="12" w:space="0" w:color="auto"/>
              <w:left w:val="single" w:sz="18" w:space="0" w:color="auto"/>
              <w:bottom w:val="single" w:sz="4" w:space="0" w:color="auto"/>
            </w:tcBorders>
            <w:shd w:val="clear" w:color="auto" w:fill="auto"/>
            <w:vAlign w:val="center"/>
          </w:tcPr>
          <w:p w:rsidR="005F6151" w:rsidRPr="005961D4" w:rsidRDefault="005F6151" w:rsidP="007864E3">
            <w:pPr>
              <w:jc w:val="center"/>
              <w:rPr>
                <w:b/>
                <w:sz w:val="22"/>
                <w:szCs w:val="22"/>
              </w:rPr>
            </w:pPr>
            <w:r>
              <w:rPr>
                <w:b/>
                <w:sz w:val="22"/>
                <w:szCs w:val="22"/>
              </w:rPr>
              <w:t>Предмет закупки</w:t>
            </w:r>
          </w:p>
        </w:tc>
        <w:tc>
          <w:tcPr>
            <w:tcW w:w="5483" w:type="dxa"/>
            <w:gridSpan w:val="4"/>
            <w:tcBorders>
              <w:top w:val="single" w:sz="12" w:space="0" w:color="auto"/>
              <w:left w:val="single" w:sz="4" w:space="0" w:color="auto"/>
              <w:bottom w:val="single" w:sz="4" w:space="0" w:color="auto"/>
              <w:right w:val="single" w:sz="18" w:space="0" w:color="auto"/>
            </w:tcBorders>
            <w:shd w:val="clear" w:color="auto" w:fill="auto"/>
            <w:vAlign w:val="center"/>
          </w:tcPr>
          <w:p w:rsidR="005F6151" w:rsidRPr="005961D4" w:rsidRDefault="005F6151" w:rsidP="007864E3">
            <w:pPr>
              <w:spacing w:line="276" w:lineRule="auto"/>
              <w:rPr>
                <w:b/>
                <w:sz w:val="22"/>
                <w:szCs w:val="22"/>
              </w:rPr>
            </w:pPr>
            <w:proofErr w:type="spellStart"/>
            <w:r>
              <w:rPr>
                <w:b/>
                <w:sz w:val="22"/>
                <w:szCs w:val="22"/>
              </w:rPr>
              <w:t>Иписание</w:t>
            </w:r>
            <w:proofErr w:type="spellEnd"/>
            <w:r>
              <w:rPr>
                <w:b/>
                <w:sz w:val="22"/>
                <w:szCs w:val="22"/>
              </w:rPr>
              <w:t xml:space="preserve"> предмета закупки</w:t>
            </w:r>
          </w:p>
        </w:tc>
        <w:tc>
          <w:tcPr>
            <w:tcW w:w="2229" w:type="dxa"/>
            <w:vMerge w:val="restart"/>
            <w:tcBorders>
              <w:top w:val="single" w:sz="4" w:space="0" w:color="auto"/>
              <w:left w:val="single" w:sz="18" w:space="0" w:color="auto"/>
            </w:tcBorders>
            <w:shd w:val="clear" w:color="auto" w:fill="auto"/>
            <w:vAlign w:val="center"/>
          </w:tcPr>
          <w:p w:rsidR="005F6151" w:rsidRPr="002835DA" w:rsidRDefault="005F6151" w:rsidP="007864E3">
            <w:pPr>
              <w:rPr>
                <w:b/>
                <w:sz w:val="22"/>
                <w:szCs w:val="22"/>
              </w:rPr>
            </w:pPr>
            <w:r w:rsidRPr="005961D4">
              <w:rPr>
                <w:b/>
                <w:sz w:val="22"/>
                <w:szCs w:val="22"/>
              </w:rPr>
              <w:t>Марка и модель товара</w:t>
            </w:r>
          </w:p>
        </w:tc>
        <w:tc>
          <w:tcPr>
            <w:tcW w:w="5428" w:type="dxa"/>
            <w:vMerge w:val="restart"/>
            <w:tcBorders>
              <w:top w:val="single" w:sz="4" w:space="0" w:color="auto"/>
              <w:right w:val="single" w:sz="4" w:space="0" w:color="auto"/>
            </w:tcBorders>
            <w:shd w:val="clear" w:color="auto" w:fill="auto"/>
            <w:vAlign w:val="center"/>
          </w:tcPr>
          <w:p w:rsidR="005F6151" w:rsidRPr="002835DA" w:rsidRDefault="005F6151" w:rsidP="007864E3">
            <w:pPr>
              <w:jc w:val="center"/>
              <w:rPr>
                <w:sz w:val="22"/>
                <w:szCs w:val="22"/>
              </w:rPr>
            </w:pPr>
          </w:p>
        </w:tc>
      </w:tr>
      <w:tr w:rsidR="005F6151" w:rsidRPr="00182414" w:rsidTr="007864E3">
        <w:trPr>
          <w:cantSplit/>
          <w:trHeight w:val="867"/>
        </w:trPr>
        <w:tc>
          <w:tcPr>
            <w:tcW w:w="2342" w:type="dxa"/>
            <w:gridSpan w:val="2"/>
            <w:tcBorders>
              <w:left w:val="single" w:sz="18" w:space="0" w:color="auto"/>
              <w:bottom w:val="single" w:sz="18" w:space="0" w:color="auto"/>
            </w:tcBorders>
            <w:shd w:val="clear" w:color="auto" w:fill="auto"/>
            <w:vAlign w:val="center"/>
          </w:tcPr>
          <w:p w:rsidR="005F6151" w:rsidRPr="002835DA" w:rsidRDefault="005F6151" w:rsidP="007864E3">
            <w:pPr>
              <w:jc w:val="center"/>
              <w:rPr>
                <w:sz w:val="22"/>
                <w:szCs w:val="22"/>
                <w:lang w:val="hy-AM"/>
              </w:rPr>
            </w:pPr>
            <w:r>
              <w:rPr>
                <w:rFonts w:ascii="GHEA Grapalat" w:hAnsi="GHEA Grapalat" w:cstheme="majorHAnsi"/>
                <w:bCs/>
                <w:sz w:val="22"/>
                <w:szCs w:val="22"/>
              </w:rPr>
              <w:t>Бензиновое буровое оборудование</w:t>
            </w:r>
          </w:p>
        </w:tc>
        <w:tc>
          <w:tcPr>
            <w:tcW w:w="5483" w:type="dxa"/>
            <w:gridSpan w:val="4"/>
            <w:tcBorders>
              <w:left w:val="single" w:sz="4" w:space="0" w:color="auto"/>
              <w:bottom w:val="single" w:sz="18" w:space="0" w:color="auto"/>
              <w:right w:val="single" w:sz="18" w:space="0" w:color="auto"/>
            </w:tcBorders>
            <w:shd w:val="clear" w:color="auto" w:fill="auto"/>
            <w:vAlign w:val="center"/>
          </w:tcPr>
          <w:p w:rsidR="005F6151" w:rsidRPr="0095610F" w:rsidRDefault="005F6151" w:rsidP="007864E3">
            <w:pPr>
              <w:autoSpaceDE w:val="0"/>
              <w:autoSpaceDN w:val="0"/>
              <w:adjustRightInd w:val="0"/>
              <w:rPr>
                <w:rFonts w:ascii="GHEA Grapalat" w:hAnsi="GHEA Grapalat" w:cs="Arial"/>
                <w:color w:val="000000"/>
              </w:rPr>
            </w:pPr>
          </w:p>
          <w:p w:rsidR="005F6151" w:rsidRPr="0095610F" w:rsidRDefault="005F6151" w:rsidP="007864E3">
            <w:pPr>
              <w:rPr>
                <w:rFonts w:ascii="GHEA Grapalat" w:hAnsi="GHEA Grapalat" w:cs="Arial"/>
                <w:color w:val="000000"/>
                <w:sz w:val="22"/>
                <w:szCs w:val="22"/>
              </w:rPr>
            </w:pPr>
            <w:r w:rsidRPr="0095610F">
              <w:rPr>
                <w:rFonts w:ascii="GHEA Grapalat" w:hAnsi="GHEA Grapalat" w:cs="Arial"/>
                <w:color w:val="000000"/>
                <w:sz w:val="22"/>
                <w:szCs w:val="22"/>
              </w:rPr>
              <w:t>Высокопроизводи</w:t>
            </w:r>
            <w:r>
              <w:rPr>
                <w:rFonts w:ascii="GHEA Grapalat" w:hAnsi="GHEA Grapalat" w:cs="Arial"/>
                <w:color w:val="000000"/>
                <w:sz w:val="22"/>
                <w:szCs w:val="22"/>
              </w:rPr>
              <w:t>тельный одноместный сверхмощное буровое оборудование</w:t>
            </w:r>
            <w:r w:rsidRPr="0095610F">
              <w:rPr>
                <w:rFonts w:ascii="GHEA Grapalat" w:hAnsi="GHEA Grapalat" w:cs="Arial"/>
                <w:color w:val="000000"/>
                <w:sz w:val="22"/>
                <w:szCs w:val="22"/>
              </w:rPr>
              <w:t xml:space="preserve"> для рытья траншей, ограждений, строительных работ и крупномасштабных лесных работ. Он</w:t>
            </w:r>
            <w:r w:rsidR="00FA3A1B">
              <w:rPr>
                <w:rFonts w:ascii="GHEA Grapalat" w:hAnsi="GHEA Grapalat" w:cs="Arial"/>
                <w:color w:val="000000"/>
                <w:sz w:val="22"/>
                <w:szCs w:val="22"/>
              </w:rPr>
              <w:t>о</w:t>
            </w:r>
            <w:r w:rsidRPr="0095610F">
              <w:rPr>
                <w:rFonts w:ascii="GHEA Grapalat" w:hAnsi="GHEA Grapalat" w:cs="Arial"/>
                <w:color w:val="000000"/>
                <w:sz w:val="22"/>
                <w:szCs w:val="22"/>
              </w:rPr>
              <w:t xml:space="preserve"> должн</w:t>
            </w:r>
            <w:r w:rsidR="00FA3A1B">
              <w:rPr>
                <w:rFonts w:ascii="GHEA Grapalat" w:hAnsi="GHEA Grapalat" w:cs="Arial"/>
                <w:color w:val="000000"/>
                <w:sz w:val="22"/>
                <w:szCs w:val="22"/>
              </w:rPr>
              <w:t>о</w:t>
            </w:r>
            <w:r w:rsidRPr="0095610F">
              <w:rPr>
                <w:rFonts w:ascii="GHEA Grapalat" w:hAnsi="GHEA Grapalat" w:cs="Arial"/>
                <w:color w:val="000000"/>
                <w:sz w:val="22"/>
                <w:szCs w:val="22"/>
              </w:rPr>
              <w:t xml:space="preserve"> быть оснащен</w:t>
            </w:r>
            <w:r w:rsidR="00FA3A1B">
              <w:rPr>
                <w:rFonts w:ascii="GHEA Grapalat" w:hAnsi="GHEA Grapalat" w:cs="Arial"/>
                <w:color w:val="000000"/>
                <w:sz w:val="22"/>
                <w:szCs w:val="22"/>
              </w:rPr>
              <w:t>о</w:t>
            </w:r>
            <w:r w:rsidRPr="0095610F">
              <w:rPr>
                <w:rFonts w:ascii="GHEA Grapalat" w:hAnsi="GHEA Grapalat" w:cs="Arial"/>
                <w:color w:val="000000"/>
                <w:sz w:val="22"/>
                <w:szCs w:val="22"/>
              </w:rPr>
              <w:t xml:space="preserve"> экономичным и надежным двигателем и иметь большой бак, который позволит сократить количество остановок для заправки. </w:t>
            </w:r>
          </w:p>
          <w:p w:rsidR="005F6151" w:rsidRPr="0095610F" w:rsidRDefault="005F6151" w:rsidP="007864E3">
            <w:pPr>
              <w:rPr>
                <w:rFonts w:ascii="GHEA Grapalat" w:hAnsi="GHEA Grapalat" w:cs="Arial"/>
                <w:color w:val="000000"/>
                <w:sz w:val="22"/>
                <w:szCs w:val="22"/>
              </w:rPr>
            </w:pPr>
            <w:r w:rsidRPr="0095610F">
              <w:rPr>
                <w:rFonts w:ascii="GHEA Grapalat" w:hAnsi="GHEA Grapalat" w:cs="Arial"/>
                <w:color w:val="000000"/>
                <w:sz w:val="22"/>
                <w:szCs w:val="22"/>
              </w:rPr>
              <w:t xml:space="preserve">Рукоятка с низким уровнем вибрации обеспечивает комфорт оператора, а долговечная система воздушного фильтра защищает двигатель и снижает требования к техническому обслуживанию. </w:t>
            </w:r>
          </w:p>
          <w:p w:rsidR="005F6151" w:rsidRPr="003E2DA0" w:rsidRDefault="005F6151" w:rsidP="007864E3">
            <w:pPr>
              <w:jc w:val="center"/>
              <w:rPr>
                <w:color w:val="000000"/>
                <w:sz w:val="22"/>
                <w:szCs w:val="22"/>
                <w:lang w:val="hy-AM"/>
              </w:rPr>
            </w:pPr>
            <w:r w:rsidRPr="0095610F">
              <w:rPr>
                <w:rFonts w:ascii="GHEA Grapalat" w:hAnsi="GHEA Grapalat" w:cs="Arial"/>
                <w:color w:val="000000"/>
                <w:sz w:val="22"/>
                <w:szCs w:val="22"/>
              </w:rPr>
              <w:t>Винтовой тормоз обеспечивает дополнительную безопасность, автоматически останавливая вращение винта при столкновении с чем-то твердым.</w:t>
            </w:r>
          </w:p>
        </w:tc>
        <w:tc>
          <w:tcPr>
            <w:tcW w:w="2229" w:type="dxa"/>
            <w:vMerge/>
            <w:tcBorders>
              <w:left w:val="single" w:sz="18" w:space="0" w:color="auto"/>
            </w:tcBorders>
            <w:shd w:val="clear" w:color="auto" w:fill="auto"/>
            <w:vAlign w:val="center"/>
          </w:tcPr>
          <w:p w:rsidR="005F6151" w:rsidRPr="003E2DA0" w:rsidRDefault="005F6151" w:rsidP="007864E3">
            <w:pPr>
              <w:rPr>
                <w:b/>
                <w:sz w:val="22"/>
                <w:szCs w:val="22"/>
                <w:lang w:val="hy-AM"/>
              </w:rPr>
            </w:pPr>
          </w:p>
        </w:tc>
        <w:tc>
          <w:tcPr>
            <w:tcW w:w="5428" w:type="dxa"/>
            <w:vMerge/>
            <w:tcBorders>
              <w:right w:val="single" w:sz="4" w:space="0" w:color="auto"/>
            </w:tcBorders>
            <w:shd w:val="clear" w:color="auto" w:fill="auto"/>
            <w:vAlign w:val="center"/>
          </w:tcPr>
          <w:p w:rsidR="005F6151" w:rsidRPr="003E2DA0" w:rsidRDefault="005F6151" w:rsidP="007864E3">
            <w:pPr>
              <w:jc w:val="center"/>
              <w:rPr>
                <w:sz w:val="22"/>
                <w:szCs w:val="22"/>
                <w:lang w:val="hy-AM"/>
              </w:rPr>
            </w:pPr>
          </w:p>
        </w:tc>
      </w:tr>
      <w:tr w:rsidR="005F6151" w:rsidRPr="00182414" w:rsidTr="007864E3">
        <w:trPr>
          <w:cantSplit/>
          <w:trHeight w:val="328"/>
        </w:trPr>
        <w:tc>
          <w:tcPr>
            <w:tcW w:w="2342" w:type="dxa"/>
            <w:gridSpan w:val="2"/>
            <w:tcBorders>
              <w:top w:val="single" w:sz="18" w:space="0" w:color="auto"/>
              <w:left w:val="single" w:sz="18" w:space="0" w:color="auto"/>
            </w:tcBorders>
            <w:shd w:val="clear" w:color="auto" w:fill="auto"/>
            <w:vAlign w:val="center"/>
          </w:tcPr>
          <w:p w:rsidR="005F6151" w:rsidRPr="003E2DA0" w:rsidRDefault="005F6151" w:rsidP="007864E3">
            <w:pPr>
              <w:jc w:val="center"/>
              <w:rPr>
                <w:sz w:val="22"/>
                <w:szCs w:val="22"/>
                <w:lang w:val="hy-AM"/>
              </w:rPr>
            </w:pPr>
          </w:p>
        </w:tc>
        <w:tc>
          <w:tcPr>
            <w:tcW w:w="5483" w:type="dxa"/>
            <w:gridSpan w:val="4"/>
            <w:tcBorders>
              <w:top w:val="single" w:sz="18" w:space="0" w:color="auto"/>
              <w:left w:val="single" w:sz="4" w:space="0" w:color="auto"/>
              <w:right w:val="single" w:sz="18" w:space="0" w:color="auto"/>
            </w:tcBorders>
            <w:shd w:val="clear" w:color="auto" w:fill="auto"/>
            <w:vAlign w:val="center"/>
          </w:tcPr>
          <w:p w:rsidR="005F6151" w:rsidRPr="003E2DA0" w:rsidRDefault="005F6151" w:rsidP="007864E3">
            <w:pPr>
              <w:jc w:val="center"/>
              <w:rPr>
                <w:sz w:val="22"/>
                <w:szCs w:val="22"/>
                <w:lang w:val="hy-AM"/>
              </w:rPr>
            </w:pPr>
          </w:p>
        </w:tc>
        <w:tc>
          <w:tcPr>
            <w:tcW w:w="2229" w:type="dxa"/>
            <w:vMerge/>
            <w:tcBorders>
              <w:left w:val="single" w:sz="18" w:space="0" w:color="auto"/>
            </w:tcBorders>
            <w:shd w:val="clear" w:color="auto" w:fill="auto"/>
            <w:vAlign w:val="center"/>
          </w:tcPr>
          <w:p w:rsidR="005F6151" w:rsidRPr="003E2DA0" w:rsidRDefault="005F6151" w:rsidP="007864E3">
            <w:pPr>
              <w:rPr>
                <w:b/>
                <w:sz w:val="22"/>
                <w:szCs w:val="22"/>
                <w:lang w:val="hy-AM"/>
              </w:rPr>
            </w:pPr>
          </w:p>
        </w:tc>
        <w:tc>
          <w:tcPr>
            <w:tcW w:w="5428" w:type="dxa"/>
            <w:vMerge/>
            <w:tcBorders>
              <w:right w:val="single" w:sz="4" w:space="0" w:color="auto"/>
            </w:tcBorders>
            <w:shd w:val="clear" w:color="auto" w:fill="auto"/>
            <w:vAlign w:val="center"/>
          </w:tcPr>
          <w:p w:rsidR="005F6151" w:rsidRPr="003E2DA0" w:rsidRDefault="005F6151" w:rsidP="007864E3">
            <w:pPr>
              <w:jc w:val="center"/>
              <w:rPr>
                <w:sz w:val="22"/>
                <w:szCs w:val="22"/>
                <w:lang w:val="hy-AM"/>
              </w:rPr>
            </w:pPr>
          </w:p>
        </w:tc>
      </w:tr>
      <w:tr w:rsidR="005F6151" w:rsidRPr="005961D4" w:rsidTr="007864E3">
        <w:trPr>
          <w:cantSplit/>
          <w:trHeight w:val="315"/>
        </w:trPr>
        <w:tc>
          <w:tcPr>
            <w:tcW w:w="234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5F6151" w:rsidRPr="0095610F" w:rsidRDefault="005F6151" w:rsidP="007864E3">
            <w:pPr>
              <w:jc w:val="center"/>
              <w:rPr>
                <w:b/>
                <w:sz w:val="22"/>
                <w:szCs w:val="22"/>
              </w:rPr>
            </w:pPr>
            <w:r>
              <w:rPr>
                <w:b/>
                <w:sz w:val="22"/>
                <w:szCs w:val="22"/>
              </w:rPr>
              <w:t xml:space="preserve">Необходимое количество </w:t>
            </w:r>
          </w:p>
        </w:tc>
        <w:tc>
          <w:tcPr>
            <w:tcW w:w="548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rsidR="005F6151" w:rsidRPr="006D51D3" w:rsidRDefault="005F6151" w:rsidP="007864E3">
            <w:pPr>
              <w:jc w:val="center"/>
              <w:rPr>
                <w:sz w:val="22"/>
                <w:szCs w:val="22"/>
              </w:rPr>
            </w:pPr>
            <w:r>
              <w:rPr>
                <w:sz w:val="22"/>
                <w:szCs w:val="22"/>
              </w:rPr>
              <w:t>33</w:t>
            </w:r>
          </w:p>
        </w:tc>
        <w:tc>
          <w:tcPr>
            <w:tcW w:w="2229" w:type="dxa"/>
            <w:vMerge w:val="restart"/>
            <w:tcBorders>
              <w:top w:val="nil"/>
              <w:left w:val="single" w:sz="18" w:space="0" w:color="auto"/>
            </w:tcBorders>
            <w:shd w:val="clear" w:color="auto" w:fill="auto"/>
            <w:vAlign w:val="center"/>
          </w:tcPr>
          <w:p w:rsidR="005F6151" w:rsidRPr="005961D4" w:rsidRDefault="005F6151" w:rsidP="007864E3">
            <w:pPr>
              <w:rPr>
                <w:b/>
                <w:sz w:val="22"/>
                <w:szCs w:val="22"/>
                <w:lang w:val="hy-AM"/>
              </w:rPr>
            </w:pPr>
            <w:r w:rsidRPr="005961D4">
              <w:rPr>
                <w:b/>
                <w:sz w:val="22"/>
                <w:szCs w:val="22"/>
                <w:lang w:val="hy-AM"/>
              </w:rPr>
              <w:t xml:space="preserve">Наименование и адрес </w:t>
            </w:r>
            <w:r w:rsidRPr="005961D4">
              <w:rPr>
                <w:b/>
                <w:sz w:val="22"/>
                <w:szCs w:val="22"/>
                <w:lang w:val="hy-AM"/>
              </w:rPr>
              <w:lastRenderedPageBreak/>
              <w:t>производителя продукции</w:t>
            </w:r>
          </w:p>
          <w:p w:rsidR="005F6151" w:rsidRPr="00DE6ABE" w:rsidRDefault="005F6151" w:rsidP="007864E3">
            <w:pPr>
              <w:rPr>
                <w:b/>
                <w:sz w:val="22"/>
                <w:szCs w:val="22"/>
                <w:lang w:val="hy-AM"/>
              </w:rPr>
            </w:pPr>
          </w:p>
        </w:tc>
        <w:tc>
          <w:tcPr>
            <w:tcW w:w="5428" w:type="dxa"/>
            <w:vMerge w:val="restart"/>
            <w:tcBorders>
              <w:top w:val="nil"/>
              <w:right w:val="single" w:sz="4" w:space="0" w:color="auto"/>
            </w:tcBorders>
            <w:shd w:val="clear" w:color="auto" w:fill="auto"/>
            <w:vAlign w:val="center"/>
          </w:tcPr>
          <w:p w:rsidR="005F6151" w:rsidRPr="00DE6ABE" w:rsidRDefault="005F6151" w:rsidP="007864E3">
            <w:pPr>
              <w:rPr>
                <w:b/>
                <w:sz w:val="22"/>
                <w:szCs w:val="22"/>
                <w:lang w:val="hy-AM"/>
              </w:rPr>
            </w:pPr>
          </w:p>
        </w:tc>
      </w:tr>
      <w:tr w:rsidR="005F6151" w:rsidRPr="002835DA" w:rsidTr="007864E3">
        <w:trPr>
          <w:cantSplit/>
          <w:trHeight w:val="315"/>
        </w:trPr>
        <w:tc>
          <w:tcPr>
            <w:tcW w:w="234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rsidR="005F6151" w:rsidRPr="002835DA" w:rsidRDefault="005F6151" w:rsidP="007864E3">
            <w:pPr>
              <w:jc w:val="center"/>
              <w:rPr>
                <w:b/>
                <w:sz w:val="22"/>
                <w:szCs w:val="22"/>
              </w:rPr>
            </w:pPr>
            <w:proofErr w:type="spellStart"/>
            <w:r w:rsidRPr="002835DA">
              <w:rPr>
                <w:b/>
                <w:sz w:val="22"/>
                <w:szCs w:val="22"/>
              </w:rPr>
              <w:t>Երկիր</w:t>
            </w:r>
            <w:proofErr w:type="spellEnd"/>
          </w:p>
        </w:tc>
        <w:tc>
          <w:tcPr>
            <w:tcW w:w="5483" w:type="dxa"/>
            <w:gridSpan w:val="4"/>
            <w:tcBorders>
              <w:top w:val="single" w:sz="18" w:space="0" w:color="auto"/>
              <w:left w:val="single" w:sz="4" w:space="0" w:color="auto"/>
              <w:bottom w:val="single" w:sz="4" w:space="0" w:color="auto"/>
              <w:right w:val="single" w:sz="18" w:space="0" w:color="auto"/>
            </w:tcBorders>
            <w:shd w:val="clear" w:color="auto" w:fill="auto"/>
            <w:vAlign w:val="center"/>
          </w:tcPr>
          <w:p w:rsidR="005F6151" w:rsidRPr="0095610F" w:rsidRDefault="005F6151" w:rsidP="007864E3">
            <w:pPr>
              <w:jc w:val="center"/>
              <w:rPr>
                <w:b/>
                <w:sz w:val="22"/>
                <w:szCs w:val="22"/>
              </w:rPr>
            </w:pPr>
            <w:r>
              <w:rPr>
                <w:b/>
                <w:sz w:val="22"/>
                <w:szCs w:val="22"/>
              </w:rPr>
              <w:t>Код программы</w:t>
            </w:r>
          </w:p>
        </w:tc>
        <w:tc>
          <w:tcPr>
            <w:tcW w:w="2229" w:type="dxa"/>
            <w:vMerge/>
            <w:tcBorders>
              <w:left w:val="single" w:sz="18" w:space="0" w:color="auto"/>
            </w:tcBorders>
            <w:shd w:val="clear" w:color="auto" w:fill="auto"/>
            <w:vAlign w:val="center"/>
          </w:tcPr>
          <w:p w:rsidR="005F6151" w:rsidRPr="002835DA" w:rsidRDefault="005F6151" w:rsidP="007864E3">
            <w:pPr>
              <w:rPr>
                <w:b/>
                <w:sz w:val="22"/>
                <w:szCs w:val="22"/>
              </w:rPr>
            </w:pPr>
          </w:p>
        </w:tc>
        <w:tc>
          <w:tcPr>
            <w:tcW w:w="5428" w:type="dxa"/>
            <w:vMerge/>
            <w:tcBorders>
              <w:right w:val="single" w:sz="4" w:space="0" w:color="auto"/>
            </w:tcBorders>
            <w:shd w:val="clear" w:color="auto" w:fill="auto"/>
            <w:vAlign w:val="center"/>
          </w:tcPr>
          <w:p w:rsidR="005F6151" w:rsidRPr="002835DA" w:rsidRDefault="005F6151" w:rsidP="007864E3">
            <w:pPr>
              <w:rPr>
                <w:b/>
                <w:sz w:val="22"/>
                <w:szCs w:val="22"/>
              </w:rPr>
            </w:pPr>
          </w:p>
        </w:tc>
      </w:tr>
      <w:tr w:rsidR="005F6151" w:rsidRPr="00182414" w:rsidTr="007864E3">
        <w:trPr>
          <w:cantSplit/>
          <w:trHeight w:val="622"/>
        </w:trPr>
        <w:tc>
          <w:tcPr>
            <w:tcW w:w="2342" w:type="dxa"/>
            <w:gridSpan w:val="2"/>
            <w:tcBorders>
              <w:left w:val="single" w:sz="18" w:space="0" w:color="auto"/>
              <w:bottom w:val="single" w:sz="4" w:space="0" w:color="auto"/>
            </w:tcBorders>
            <w:shd w:val="clear" w:color="auto" w:fill="auto"/>
            <w:vAlign w:val="center"/>
          </w:tcPr>
          <w:p w:rsidR="005F6151" w:rsidRPr="0095610F" w:rsidRDefault="005F6151" w:rsidP="007864E3">
            <w:pPr>
              <w:jc w:val="center"/>
              <w:rPr>
                <w:sz w:val="22"/>
                <w:szCs w:val="22"/>
              </w:rPr>
            </w:pPr>
            <w:r>
              <w:rPr>
                <w:sz w:val="22"/>
                <w:szCs w:val="22"/>
              </w:rPr>
              <w:lastRenderedPageBreak/>
              <w:t>Армения</w:t>
            </w:r>
          </w:p>
        </w:tc>
        <w:tc>
          <w:tcPr>
            <w:tcW w:w="5483" w:type="dxa"/>
            <w:gridSpan w:val="4"/>
            <w:tcBorders>
              <w:left w:val="single" w:sz="4" w:space="0" w:color="auto"/>
              <w:bottom w:val="single" w:sz="4" w:space="0" w:color="auto"/>
              <w:right w:val="single" w:sz="18" w:space="0" w:color="auto"/>
            </w:tcBorders>
            <w:shd w:val="clear" w:color="auto" w:fill="auto"/>
            <w:vAlign w:val="center"/>
          </w:tcPr>
          <w:p w:rsidR="005F6151" w:rsidRPr="0095610F" w:rsidRDefault="005F6151" w:rsidP="007864E3">
            <w:pPr>
              <w:pStyle w:val="aa"/>
              <w:widowControl w:val="0"/>
              <w:spacing w:after="160"/>
              <w:ind w:right="-7"/>
              <w:jc w:val="center"/>
              <w:rPr>
                <w:rFonts w:ascii="GHEA Grapalat" w:hAnsi="GHEA Grapalat"/>
                <w:sz w:val="22"/>
                <w:szCs w:val="22"/>
              </w:rPr>
            </w:pPr>
            <w:r w:rsidRPr="002835DA">
              <w:t>GCP</w:t>
            </w:r>
            <w:r w:rsidRPr="0095610F">
              <w:t xml:space="preserve"> /</w:t>
            </w:r>
            <w:r w:rsidRPr="002835DA">
              <w:t>ARM</w:t>
            </w:r>
            <w:r w:rsidRPr="0095610F">
              <w:t>/008/</w:t>
            </w:r>
            <w:r w:rsidRPr="002835DA">
              <w:t>GCF</w:t>
            </w:r>
            <w:r w:rsidRPr="0095610F">
              <w:t>–</w:t>
            </w:r>
            <w:r>
              <w:t xml:space="preserve"> </w:t>
            </w:r>
            <w:r w:rsidRPr="0095610F">
              <w:rPr>
                <w:rFonts w:ascii="GHEA Grapalat" w:hAnsi="GHEA Grapalat"/>
                <w:sz w:val="22"/>
                <w:szCs w:val="22"/>
              </w:rPr>
              <w:t xml:space="preserve">В РАМКАХ ГРАНТОВОЙ ПРОГРАММЫ «ПОВЫШЕНИЕ УСТОЙЧИВОСТИ ЛЕСОВ В АРМЕНИИ ПУТЕМ ПЛАТЕЖНОЙ АДАПТАЦИИ МЕР СМЯГЧЕНИЯ И РАСШИРЕНИЯ ЗЕЛЕНЫХ ПРОСТРАНСТВ В СЕЛЬСКОЙ МЕСТНОСТИ» </w:t>
            </w:r>
          </w:p>
          <w:p w:rsidR="005F6151" w:rsidRPr="0095610F" w:rsidRDefault="005F6151" w:rsidP="007864E3">
            <w:pPr>
              <w:pStyle w:val="BankNormal"/>
              <w:spacing w:after="0"/>
              <w:jc w:val="center"/>
              <w:rPr>
                <w:sz w:val="22"/>
                <w:szCs w:val="22"/>
                <w:lang w:val="ru-RU"/>
              </w:rPr>
            </w:pPr>
          </w:p>
        </w:tc>
        <w:tc>
          <w:tcPr>
            <w:tcW w:w="2229" w:type="dxa"/>
            <w:vMerge/>
            <w:tcBorders>
              <w:left w:val="single" w:sz="18" w:space="0" w:color="auto"/>
              <w:bottom w:val="single" w:sz="4" w:space="0" w:color="auto"/>
            </w:tcBorders>
            <w:shd w:val="clear" w:color="auto" w:fill="auto"/>
            <w:vAlign w:val="center"/>
          </w:tcPr>
          <w:p w:rsidR="005F6151" w:rsidRPr="0095610F" w:rsidRDefault="005F6151" w:rsidP="007864E3">
            <w:pPr>
              <w:rPr>
                <w:b/>
                <w:sz w:val="22"/>
                <w:szCs w:val="22"/>
              </w:rPr>
            </w:pPr>
          </w:p>
        </w:tc>
        <w:tc>
          <w:tcPr>
            <w:tcW w:w="5428" w:type="dxa"/>
            <w:vMerge/>
            <w:tcBorders>
              <w:bottom w:val="single" w:sz="4" w:space="0" w:color="auto"/>
              <w:right w:val="single" w:sz="4" w:space="0" w:color="auto"/>
            </w:tcBorders>
            <w:shd w:val="clear" w:color="auto" w:fill="auto"/>
            <w:vAlign w:val="center"/>
          </w:tcPr>
          <w:p w:rsidR="005F6151" w:rsidRPr="0095610F" w:rsidRDefault="005F6151" w:rsidP="007864E3">
            <w:pPr>
              <w:rPr>
                <w:b/>
                <w:sz w:val="22"/>
                <w:szCs w:val="22"/>
              </w:rPr>
            </w:pPr>
          </w:p>
        </w:tc>
      </w:tr>
      <w:tr w:rsidR="005F6151"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pStyle w:val="ac"/>
              <w:jc w:val="center"/>
              <w:rPr>
                <w:b/>
                <w:sz w:val="22"/>
                <w:szCs w:val="22"/>
              </w:rPr>
            </w:pPr>
            <w:r w:rsidRPr="002835DA">
              <w:rPr>
                <w:b/>
                <w:sz w:val="22"/>
                <w:szCs w:val="22"/>
              </w:rPr>
              <w:lastRenderedPageBreak/>
              <w:t>1.0.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256113" w:rsidP="007864E3">
            <w:pPr>
              <w:pStyle w:val="ac"/>
              <w:rPr>
                <w:b/>
                <w:sz w:val="22"/>
                <w:szCs w:val="22"/>
              </w:rPr>
            </w:pPr>
            <w:proofErr w:type="spellStart"/>
            <w:r>
              <w:rPr>
                <w:b/>
                <w:sz w:val="22"/>
                <w:szCs w:val="22"/>
              </w:rPr>
              <w:t>Оановные</w:t>
            </w:r>
            <w:proofErr w:type="spellEnd"/>
            <w:r>
              <w:rPr>
                <w:b/>
                <w:sz w:val="22"/>
                <w:szCs w:val="22"/>
              </w:rPr>
              <w:t xml:space="preserve"> параметры</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jc w:val="center"/>
              <w:rPr>
                <w:b/>
                <w:sz w:val="22"/>
                <w:szCs w:val="22"/>
              </w:rPr>
            </w:pPr>
          </w:p>
        </w:tc>
      </w:tr>
      <w:tr w:rsidR="005F6151" w:rsidRPr="00182414" w:rsidTr="007864E3">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1.1</w:t>
            </w:r>
          </w:p>
        </w:tc>
        <w:tc>
          <w:tcPr>
            <w:tcW w:w="7147" w:type="dxa"/>
            <w:gridSpan w:val="5"/>
            <w:tcBorders>
              <w:top w:val="single" w:sz="4" w:space="0" w:color="auto"/>
            </w:tcBorders>
            <w:shd w:val="clear" w:color="auto" w:fill="auto"/>
          </w:tcPr>
          <w:p w:rsidR="005F6151" w:rsidRPr="00A03B60" w:rsidRDefault="005F6151" w:rsidP="007864E3">
            <w:pPr>
              <w:pStyle w:val="ac"/>
              <w:rPr>
                <w:sz w:val="22"/>
                <w:szCs w:val="22"/>
              </w:rPr>
            </w:pPr>
            <w:r w:rsidRPr="00A03B60">
              <w:rPr>
                <w:rFonts w:ascii="GHEA Grapalat" w:hAnsi="GHEA Grapalat" w:cstheme="majorHAnsi"/>
              </w:rPr>
              <w:t>Вес без бурового инструмента</w:t>
            </w:r>
            <w:r>
              <w:rPr>
                <w:rFonts w:ascii="GHEA Grapalat" w:hAnsi="GHEA Grapalat" w:cstheme="majorHAnsi"/>
              </w:rPr>
              <w:t xml:space="preserve">             </w:t>
            </w:r>
            <w:r w:rsidRPr="00A03B60">
              <w:rPr>
                <w:rFonts w:ascii="GHEA Grapalat" w:hAnsi="GHEA Grapalat" w:cstheme="majorHAnsi"/>
              </w:rPr>
              <w:t>Не более 10.0 кг</w:t>
            </w:r>
          </w:p>
        </w:tc>
        <w:tc>
          <w:tcPr>
            <w:tcW w:w="7657" w:type="dxa"/>
            <w:gridSpan w:val="2"/>
            <w:tcBorders>
              <w:top w:val="single" w:sz="4" w:space="0" w:color="auto"/>
              <w:right w:val="single" w:sz="4" w:space="0" w:color="auto"/>
            </w:tcBorders>
            <w:shd w:val="clear" w:color="auto" w:fill="auto"/>
            <w:vAlign w:val="center"/>
          </w:tcPr>
          <w:p w:rsidR="005F6151" w:rsidRPr="00A03B60" w:rsidRDefault="005F6151" w:rsidP="007864E3">
            <w:pPr>
              <w:pStyle w:val="ac"/>
              <w:rPr>
                <w:b/>
                <w:sz w:val="22"/>
                <w:szCs w:val="22"/>
              </w:rPr>
            </w:pPr>
          </w:p>
        </w:tc>
      </w:tr>
      <w:tr w:rsidR="005F6151" w:rsidRPr="002835DA" w:rsidTr="007864E3">
        <w:trPr>
          <w:cantSplit/>
        </w:trPr>
        <w:tc>
          <w:tcPr>
            <w:tcW w:w="678" w:type="dxa"/>
            <w:tcBorders>
              <w:top w:val="nil"/>
              <w:left w:val="single" w:sz="4" w:space="0" w:color="auto"/>
            </w:tcBorders>
            <w:shd w:val="clear" w:color="auto" w:fill="FFFFFF"/>
            <w:vAlign w:val="center"/>
          </w:tcPr>
          <w:p w:rsidR="005F6151" w:rsidRPr="002835DA" w:rsidRDefault="005F6151" w:rsidP="007864E3">
            <w:pPr>
              <w:pStyle w:val="ac"/>
              <w:jc w:val="center"/>
              <w:rPr>
                <w:sz w:val="22"/>
                <w:szCs w:val="22"/>
              </w:rPr>
            </w:pPr>
            <w:r>
              <w:rPr>
                <w:sz w:val="22"/>
                <w:szCs w:val="22"/>
              </w:rPr>
              <w:t>1.2</w:t>
            </w:r>
          </w:p>
        </w:tc>
        <w:tc>
          <w:tcPr>
            <w:tcW w:w="3765" w:type="dxa"/>
            <w:gridSpan w:val="4"/>
            <w:tcBorders>
              <w:top w:val="single" w:sz="4" w:space="0" w:color="auto"/>
              <w:right w:val="nil"/>
            </w:tcBorders>
            <w:shd w:val="clear" w:color="auto" w:fill="auto"/>
          </w:tcPr>
          <w:p w:rsidR="005F6151" w:rsidRPr="002835DA" w:rsidRDefault="005F6151" w:rsidP="007864E3">
            <w:pPr>
              <w:pStyle w:val="ac"/>
              <w:rPr>
                <w:sz w:val="22"/>
                <w:szCs w:val="22"/>
              </w:rPr>
            </w:pPr>
            <w:proofErr w:type="spellStart"/>
            <w:r>
              <w:rPr>
                <w:rFonts w:ascii="GHEA Grapalat" w:hAnsi="GHEA Grapalat" w:cstheme="majorHAnsi"/>
              </w:rPr>
              <w:t>Обьем</w:t>
            </w:r>
            <w:proofErr w:type="spellEnd"/>
            <w:r>
              <w:rPr>
                <w:rFonts w:ascii="GHEA Grapalat" w:hAnsi="GHEA Grapalat" w:cstheme="majorHAnsi"/>
              </w:rPr>
              <w:t xml:space="preserve"> бака топлива</w:t>
            </w:r>
          </w:p>
        </w:tc>
        <w:tc>
          <w:tcPr>
            <w:tcW w:w="3382" w:type="dxa"/>
            <w:tcBorders>
              <w:top w:val="single" w:sz="4" w:space="0" w:color="auto"/>
              <w:left w:val="nil"/>
            </w:tcBorders>
            <w:shd w:val="clear" w:color="auto" w:fill="auto"/>
          </w:tcPr>
          <w:p w:rsidR="005F6151" w:rsidRPr="002835DA" w:rsidRDefault="005F6151" w:rsidP="007864E3">
            <w:pPr>
              <w:pStyle w:val="ac"/>
              <w:ind w:left="11"/>
              <w:rPr>
                <w:sz w:val="22"/>
                <w:szCs w:val="22"/>
              </w:rPr>
            </w:pPr>
            <w:r>
              <w:rPr>
                <w:rFonts w:ascii="GHEA Grapalat" w:hAnsi="GHEA Grapalat" w:cstheme="majorHAnsi"/>
              </w:rPr>
              <w:t>Не менее</w:t>
            </w:r>
            <w:r w:rsidRPr="00ED053B">
              <w:rPr>
                <w:rFonts w:ascii="GHEA Grapalat" w:hAnsi="GHEA Grapalat" w:cstheme="majorHAnsi"/>
              </w:rPr>
              <w:t xml:space="preserve"> 0.7 l</w:t>
            </w:r>
          </w:p>
        </w:tc>
        <w:tc>
          <w:tcPr>
            <w:tcW w:w="7657" w:type="dxa"/>
            <w:gridSpan w:val="2"/>
            <w:tcBorders>
              <w:top w:val="nil"/>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pStyle w:val="ac"/>
              <w:jc w:val="center"/>
              <w:rPr>
                <w:b/>
                <w:sz w:val="22"/>
                <w:szCs w:val="22"/>
              </w:rPr>
            </w:pPr>
            <w:r w:rsidRPr="002835DA">
              <w:rPr>
                <w:b/>
                <w:sz w:val="22"/>
                <w:szCs w:val="22"/>
              </w:rPr>
              <w:t>2.0.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pStyle w:val="ac"/>
              <w:rPr>
                <w:b/>
                <w:sz w:val="22"/>
                <w:szCs w:val="22"/>
              </w:rPr>
            </w:pPr>
            <w:r>
              <w:rPr>
                <w:rFonts w:ascii="GHEA Grapalat" w:hAnsi="GHEA Grapalat" w:cstheme="majorHAnsi"/>
                <w:b/>
              </w:rPr>
              <w:t>Основные рабочие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jc w:val="center"/>
              <w:rPr>
                <w:b/>
                <w:sz w:val="22"/>
                <w:szCs w:val="22"/>
              </w:rPr>
            </w:pPr>
          </w:p>
        </w:tc>
      </w:tr>
      <w:tr w:rsidR="005F6151" w:rsidRPr="002835DA" w:rsidTr="007864E3">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2.1</w:t>
            </w:r>
          </w:p>
        </w:tc>
        <w:tc>
          <w:tcPr>
            <w:tcW w:w="3744" w:type="dxa"/>
            <w:gridSpan w:val="3"/>
            <w:tcBorders>
              <w:top w:val="single" w:sz="4" w:space="0" w:color="auto"/>
              <w:bottom w:val="single" w:sz="4" w:space="0" w:color="auto"/>
              <w:right w:val="nil"/>
            </w:tcBorders>
            <w:shd w:val="clear" w:color="auto" w:fill="auto"/>
          </w:tcPr>
          <w:p w:rsidR="005F6151" w:rsidRPr="002835DA" w:rsidRDefault="005F6151" w:rsidP="007864E3">
            <w:pPr>
              <w:pStyle w:val="ac"/>
              <w:rPr>
                <w:sz w:val="22"/>
                <w:szCs w:val="22"/>
              </w:rPr>
            </w:pPr>
            <w:r>
              <w:rPr>
                <w:rFonts w:ascii="GHEA Grapalat" w:hAnsi="GHEA Grapalat" w:cstheme="majorHAnsi"/>
              </w:rPr>
              <w:t>Скорость вращения</w:t>
            </w:r>
            <w:r w:rsidRPr="00ED053B">
              <w:rPr>
                <w:rFonts w:ascii="GHEA Grapalat" w:hAnsi="GHEA Grapalat" w:cstheme="majorHAnsi"/>
              </w:rPr>
              <w:t xml:space="preserve"> (</w:t>
            </w:r>
            <w:proofErr w:type="spellStart"/>
            <w:r w:rsidRPr="00ED053B">
              <w:rPr>
                <w:rFonts w:ascii="GHEA Grapalat" w:hAnsi="GHEA Grapalat" w:cstheme="majorHAnsi"/>
              </w:rPr>
              <w:t>rpm</w:t>
            </w:r>
            <w:proofErr w:type="spellEnd"/>
            <w:r w:rsidRPr="00ED053B">
              <w:rPr>
                <w:rFonts w:ascii="GHEA Grapalat" w:hAnsi="GHEA Grapalat" w:cstheme="majorHAnsi"/>
              </w:rPr>
              <w:t>):</w:t>
            </w:r>
          </w:p>
        </w:tc>
        <w:tc>
          <w:tcPr>
            <w:tcW w:w="3403" w:type="dxa"/>
            <w:gridSpan w:val="2"/>
            <w:tcBorders>
              <w:top w:val="single" w:sz="4" w:space="0" w:color="auto"/>
              <w:left w:val="nil"/>
              <w:bottom w:val="single" w:sz="4" w:space="0" w:color="auto"/>
            </w:tcBorders>
            <w:shd w:val="clear" w:color="auto" w:fill="auto"/>
          </w:tcPr>
          <w:p w:rsidR="005F6151" w:rsidRPr="002835DA" w:rsidRDefault="005F6151" w:rsidP="007864E3">
            <w:pPr>
              <w:pStyle w:val="ac"/>
              <w:rPr>
                <w:sz w:val="22"/>
                <w:szCs w:val="22"/>
              </w:rPr>
            </w:pPr>
            <w:r w:rsidRPr="00ED053B">
              <w:rPr>
                <w:rFonts w:ascii="GHEA Grapalat" w:hAnsi="GHEA Grapalat" w:cstheme="majorHAnsi"/>
              </w:rPr>
              <w:t xml:space="preserve">180-220 </w:t>
            </w:r>
            <w:proofErr w:type="spellStart"/>
            <w:r w:rsidRPr="00ED053B">
              <w:rPr>
                <w:rFonts w:ascii="GHEA Grapalat" w:hAnsi="GHEA Grapalat" w:cstheme="majorHAnsi"/>
              </w:rPr>
              <w:t>rpm</w:t>
            </w:r>
            <w:proofErr w:type="spellEnd"/>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2.2</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5F6151" w:rsidRPr="0090367A" w:rsidRDefault="005F6151" w:rsidP="007864E3">
            <w:pPr>
              <w:pStyle w:val="ac"/>
              <w:rPr>
                <w:sz w:val="22"/>
                <w:szCs w:val="22"/>
              </w:rPr>
            </w:pPr>
            <w:r w:rsidRPr="0090367A">
              <w:rPr>
                <w:rFonts w:ascii="GHEA Grapalat" w:hAnsi="GHEA Grapalat" w:cs="Calibri"/>
                <w:color w:val="000000"/>
              </w:rPr>
              <w:t>Максимальный уровень звукового давления (</w:t>
            </w:r>
            <w:r w:rsidRPr="00ED053B">
              <w:rPr>
                <w:rFonts w:ascii="GHEA Grapalat" w:hAnsi="GHEA Grapalat" w:cs="Calibri"/>
                <w:color w:val="000000"/>
              </w:rPr>
              <w:t>DIR</w:t>
            </w:r>
            <w:r w:rsidRPr="0090367A">
              <w:rPr>
                <w:rFonts w:ascii="GHEA Grapalat" w:hAnsi="GHEA Grapalat" w:cs="Calibri"/>
                <w:color w:val="000000"/>
              </w:rPr>
              <w:t xml:space="preserve"> 2006/42/</w:t>
            </w:r>
            <w:proofErr w:type="gramStart"/>
            <w:r>
              <w:rPr>
                <w:rFonts w:ascii="GHEA Grapalat" w:hAnsi="GHEA Grapalat" w:cs="Calibri"/>
                <w:color w:val="000000"/>
              </w:rPr>
              <w:t>EC</w:t>
            </w:r>
            <w:r w:rsidRPr="0090367A">
              <w:rPr>
                <w:rFonts w:ascii="GHEA Grapalat" w:hAnsi="GHEA Grapalat" w:cs="Calibri"/>
                <w:color w:val="000000"/>
              </w:rPr>
              <w:t>,  (</w:t>
            </w:r>
            <w:proofErr w:type="gramEnd"/>
            <w:r>
              <w:rPr>
                <w:rFonts w:ascii="GHEA Grapalat" w:hAnsi="GHEA Grapalat" w:cs="Calibri"/>
                <w:color w:val="000000"/>
              </w:rPr>
              <w:t>K</w:t>
            </w:r>
            <w:r w:rsidRPr="0090367A">
              <w:rPr>
                <w:rFonts w:ascii="GHEA Grapalat" w:hAnsi="GHEA Grapalat" w:cs="Calibri"/>
                <w:color w:val="000000"/>
              </w:rPr>
              <w:t xml:space="preserve"> </w:t>
            </w:r>
            <w:proofErr w:type="spellStart"/>
            <w:r>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Pr>
                <w:rFonts w:ascii="GHEA Grapalat" w:hAnsi="GHEA Grapalat" w:cs="Calibri"/>
                <w:color w:val="000000"/>
              </w:rPr>
              <w:t>dB</w:t>
            </w:r>
            <w:proofErr w:type="spellEnd"/>
            <w:r w:rsidRPr="0090367A">
              <w:rPr>
                <w:rFonts w:ascii="GHEA Grapalat" w:hAnsi="GHEA Grapalat" w:cs="Calibri"/>
                <w:color w:val="000000"/>
              </w:rPr>
              <w:t>(</w:t>
            </w:r>
            <w:r>
              <w:rPr>
                <w:rFonts w:ascii="GHEA Grapalat" w:hAnsi="GHEA Grapalat" w:cs="Calibri"/>
                <w:color w:val="000000"/>
              </w:rPr>
              <w:t>A</w:t>
            </w:r>
            <w:r w:rsidRPr="0090367A">
              <w:rPr>
                <w:rFonts w:ascii="GHEA Grapalat" w:hAnsi="GHEA Grapalat" w:cs="Calibri"/>
                <w:color w:val="000000"/>
              </w:rPr>
              <w:t>) в случае )</w:t>
            </w:r>
          </w:p>
        </w:tc>
        <w:tc>
          <w:tcPr>
            <w:tcW w:w="3403" w:type="dxa"/>
            <w:gridSpan w:val="2"/>
            <w:tcBorders>
              <w:top w:val="single" w:sz="4" w:space="0" w:color="auto"/>
              <w:left w:val="nil"/>
              <w:bottom w:val="single" w:sz="4" w:space="0" w:color="auto"/>
              <w:right w:val="nil"/>
            </w:tcBorders>
            <w:shd w:val="clear" w:color="auto" w:fill="auto"/>
            <w:vAlign w:val="bottom"/>
          </w:tcPr>
          <w:p w:rsidR="005F6151" w:rsidRPr="002835DA" w:rsidRDefault="005F6151" w:rsidP="007864E3">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92 dB(A)</w:t>
            </w:r>
          </w:p>
        </w:tc>
        <w:tc>
          <w:tcPr>
            <w:tcW w:w="7657" w:type="dxa"/>
            <w:gridSpan w:val="2"/>
            <w:tcBorders>
              <w:top w:val="nil"/>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2.3</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5F6151" w:rsidRPr="0090367A" w:rsidRDefault="005F6151" w:rsidP="007864E3">
            <w:pPr>
              <w:pStyle w:val="ac"/>
              <w:rPr>
                <w:sz w:val="22"/>
                <w:szCs w:val="22"/>
              </w:rPr>
            </w:pPr>
            <w:r w:rsidRPr="0090367A">
              <w:rPr>
                <w:rFonts w:ascii="GHEA Grapalat" w:hAnsi="GHEA Grapalat" w:cs="Calibri"/>
                <w:color w:val="000000"/>
              </w:rPr>
              <w:t>Максимальный уровень звуковой мощности (</w:t>
            </w:r>
            <w:r w:rsidRPr="00ED053B">
              <w:rPr>
                <w:rFonts w:ascii="GHEA Grapalat" w:hAnsi="GHEA Grapalat" w:cs="Calibri"/>
                <w:color w:val="000000"/>
              </w:rPr>
              <w:t>DIR</w:t>
            </w:r>
            <w:r w:rsidRPr="0090367A">
              <w:rPr>
                <w:rFonts w:ascii="GHEA Grapalat" w:hAnsi="GHEA Grapalat" w:cs="Calibri"/>
                <w:color w:val="000000"/>
              </w:rPr>
              <w:t xml:space="preserve"> 2006/42/</w:t>
            </w:r>
            <w:r w:rsidRPr="00ED053B">
              <w:rPr>
                <w:rFonts w:ascii="GHEA Grapalat" w:hAnsi="GHEA Grapalat" w:cs="Calibri"/>
                <w:color w:val="000000"/>
              </w:rPr>
              <w:t>EC</w:t>
            </w:r>
            <w:r w:rsidRPr="0090367A">
              <w:rPr>
                <w:rFonts w:ascii="GHEA Grapalat" w:hAnsi="GHEA Grapalat" w:cs="Calibri"/>
                <w:color w:val="000000"/>
              </w:rPr>
              <w:t>, (</w:t>
            </w:r>
            <w:r w:rsidRPr="00ED053B">
              <w:rPr>
                <w:rFonts w:ascii="GHEA Grapalat" w:hAnsi="GHEA Grapalat" w:cs="Calibri"/>
                <w:color w:val="000000"/>
              </w:rPr>
              <w:t>K</w:t>
            </w:r>
            <w:r w:rsidRPr="0090367A">
              <w:rPr>
                <w:rFonts w:ascii="GHEA Grapalat" w:hAnsi="GHEA Grapalat" w:cs="Calibri"/>
                <w:color w:val="000000"/>
              </w:rPr>
              <w:t xml:space="preserve"> </w:t>
            </w:r>
            <w:proofErr w:type="spellStart"/>
            <w:r w:rsidRPr="00ED053B">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sidRPr="00ED053B">
              <w:rPr>
                <w:rFonts w:ascii="GHEA Grapalat" w:hAnsi="GHEA Grapalat" w:cs="Calibri"/>
                <w:color w:val="000000"/>
              </w:rPr>
              <w:t>dB</w:t>
            </w:r>
            <w:proofErr w:type="spellEnd"/>
            <w:r w:rsidRPr="0090367A">
              <w:rPr>
                <w:rFonts w:ascii="GHEA Grapalat" w:hAnsi="GHEA Grapalat" w:cs="Calibri"/>
                <w:color w:val="000000"/>
              </w:rPr>
              <w:t>(</w:t>
            </w:r>
            <w:r w:rsidRPr="00ED053B">
              <w:rPr>
                <w:rFonts w:ascii="GHEA Grapalat" w:hAnsi="GHEA Grapalat" w:cs="Calibri"/>
                <w:color w:val="000000"/>
              </w:rPr>
              <w:t>A</w:t>
            </w:r>
            <w:r w:rsidRPr="0090367A">
              <w:rPr>
                <w:rFonts w:ascii="GHEA Grapalat" w:hAnsi="GHEA Grapalat" w:cs="Calibri"/>
                <w:color w:val="000000"/>
              </w:rPr>
              <w:t xml:space="preserve">) в </w:t>
            </w:r>
            <w:proofErr w:type="gramStart"/>
            <w:r w:rsidRPr="0090367A">
              <w:rPr>
                <w:rFonts w:ascii="GHEA Grapalat" w:hAnsi="GHEA Grapalat" w:cs="Calibri"/>
                <w:color w:val="000000"/>
              </w:rPr>
              <w:t>случае )</w:t>
            </w:r>
            <w:proofErr w:type="gramEnd"/>
            <w:r w:rsidRPr="0090367A">
              <w:rPr>
                <w:rFonts w:ascii="GHEA Grapalat" w:hAnsi="GHEA Grapalat" w:cs="Calibri"/>
                <w:color w:val="000000"/>
              </w:rPr>
              <w:tab/>
            </w:r>
          </w:p>
        </w:tc>
        <w:tc>
          <w:tcPr>
            <w:tcW w:w="3403" w:type="dxa"/>
            <w:gridSpan w:val="2"/>
            <w:tcBorders>
              <w:top w:val="single" w:sz="4" w:space="0" w:color="auto"/>
              <w:left w:val="nil"/>
              <w:bottom w:val="single" w:sz="4" w:space="0" w:color="auto"/>
              <w:right w:val="nil"/>
            </w:tcBorders>
            <w:shd w:val="clear" w:color="auto" w:fill="auto"/>
            <w:vAlign w:val="bottom"/>
          </w:tcPr>
          <w:p w:rsidR="005F6151" w:rsidRPr="002835DA" w:rsidRDefault="005F6151" w:rsidP="007864E3">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100 dB(A)</w:t>
            </w:r>
          </w:p>
        </w:tc>
        <w:tc>
          <w:tcPr>
            <w:tcW w:w="7657" w:type="dxa"/>
            <w:gridSpan w:val="2"/>
            <w:tcBorders>
              <w:top w:val="nil"/>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2.4</w:t>
            </w:r>
          </w:p>
        </w:tc>
        <w:tc>
          <w:tcPr>
            <w:tcW w:w="3744" w:type="dxa"/>
            <w:gridSpan w:val="3"/>
            <w:tcBorders>
              <w:top w:val="single" w:sz="4" w:space="0" w:color="auto"/>
              <w:left w:val="single" w:sz="4" w:space="0" w:color="auto"/>
              <w:bottom w:val="single" w:sz="4" w:space="0" w:color="auto"/>
              <w:right w:val="nil"/>
            </w:tcBorders>
            <w:shd w:val="clear" w:color="auto" w:fill="auto"/>
          </w:tcPr>
          <w:p w:rsidR="005F6151" w:rsidRPr="0090367A" w:rsidRDefault="005F6151" w:rsidP="007864E3">
            <w:pPr>
              <w:pStyle w:val="ac"/>
              <w:rPr>
                <w:sz w:val="22"/>
                <w:szCs w:val="22"/>
              </w:rPr>
            </w:pPr>
            <w:r w:rsidRPr="0090367A">
              <w:rPr>
                <w:rFonts w:ascii="GHEA Grapalat" w:hAnsi="GHEA Grapalat" w:cstheme="majorHAnsi"/>
              </w:rPr>
              <w:t>Уровень вибрации вправо/влево (</w:t>
            </w:r>
            <w:r w:rsidRPr="00ED053B">
              <w:rPr>
                <w:rFonts w:ascii="GHEA Grapalat" w:hAnsi="GHEA Grapalat" w:cstheme="majorHAnsi"/>
              </w:rPr>
              <w:t>DIR</w:t>
            </w:r>
            <w:r w:rsidRPr="0090367A">
              <w:rPr>
                <w:rFonts w:ascii="GHEA Grapalat" w:hAnsi="GHEA Grapalat" w:cstheme="majorHAnsi"/>
              </w:rPr>
              <w:t xml:space="preserve"> 2006/42/</w:t>
            </w:r>
            <w:r w:rsidRPr="00ED053B">
              <w:rPr>
                <w:rFonts w:ascii="GHEA Grapalat" w:hAnsi="GHEA Grapalat" w:cstheme="majorHAnsi"/>
              </w:rPr>
              <w:t>EC</w:t>
            </w:r>
            <w:r w:rsidRPr="0090367A">
              <w:rPr>
                <w:rFonts w:ascii="GHEA Grapalat" w:hAnsi="GHEA Grapalat" w:cstheme="majorHAnsi"/>
              </w:rPr>
              <w:t>, 90 мм для земляного винта (</w:t>
            </w:r>
            <w:r w:rsidRPr="00ED053B">
              <w:rPr>
                <w:rFonts w:ascii="GHEA Grapalat" w:hAnsi="GHEA Grapalat" w:cstheme="majorHAnsi"/>
              </w:rPr>
              <w:t>K</w:t>
            </w:r>
            <w:r w:rsidRPr="0090367A">
              <w:rPr>
                <w:rFonts w:ascii="GHEA Grapalat" w:hAnsi="GHEA Grapalat" w:cstheme="majorHAnsi"/>
              </w:rPr>
              <w:t xml:space="preserve"> </w:t>
            </w:r>
            <w:proofErr w:type="spellStart"/>
            <w:r w:rsidRPr="00ED053B">
              <w:rPr>
                <w:rFonts w:ascii="GHEA Grapalat" w:hAnsi="GHEA Grapalat" w:cstheme="majorHAnsi"/>
              </w:rPr>
              <w:t>factor</w:t>
            </w:r>
            <w:proofErr w:type="spellEnd"/>
            <w:r w:rsidRPr="0090367A">
              <w:rPr>
                <w:rFonts w:ascii="GHEA Grapalat" w:hAnsi="GHEA Grapalat" w:cstheme="majorHAnsi"/>
              </w:rPr>
              <w:t xml:space="preserve"> = 2 </w:t>
            </w:r>
            <w:r w:rsidRPr="00ED053B">
              <w:rPr>
                <w:rFonts w:ascii="GHEA Grapalat" w:hAnsi="GHEA Grapalat" w:cstheme="majorHAnsi"/>
              </w:rPr>
              <w:t>m</w:t>
            </w:r>
            <w:r w:rsidRPr="0090367A">
              <w:rPr>
                <w:rFonts w:ascii="GHEA Grapalat" w:hAnsi="GHEA Grapalat" w:cstheme="majorHAnsi"/>
              </w:rPr>
              <w:t xml:space="preserve">/ </w:t>
            </w:r>
            <w:r w:rsidRPr="00ED053B">
              <w:rPr>
                <w:rFonts w:ascii="GHEA Grapalat" w:hAnsi="GHEA Grapalat" w:cstheme="majorHAnsi"/>
              </w:rPr>
              <w:t>s</w:t>
            </w:r>
            <w:proofErr w:type="gramStart"/>
            <w:r w:rsidRPr="0090367A">
              <w:rPr>
                <w:rFonts w:ascii="GHEA Grapalat" w:hAnsi="GHEA Grapalat" w:cstheme="majorHAnsi"/>
              </w:rPr>
              <w:t>²)</w:t>
            </w:r>
            <w:r w:rsidRPr="0090367A">
              <w:rPr>
                <w:rFonts w:ascii="GHEA Grapalat" w:hAnsi="GHEA Grapalat" w:cstheme="majorHAnsi"/>
              </w:rPr>
              <w:tab/>
            </w:r>
            <w:proofErr w:type="gramEnd"/>
          </w:p>
        </w:tc>
        <w:tc>
          <w:tcPr>
            <w:tcW w:w="3403" w:type="dxa"/>
            <w:gridSpan w:val="2"/>
            <w:tcBorders>
              <w:top w:val="single" w:sz="4" w:space="0" w:color="auto"/>
              <w:left w:val="nil"/>
            </w:tcBorders>
            <w:shd w:val="clear" w:color="auto" w:fill="auto"/>
          </w:tcPr>
          <w:p w:rsidR="005F6151" w:rsidRPr="00ED053B" w:rsidRDefault="005F6151" w:rsidP="007864E3">
            <w:pPr>
              <w:pStyle w:val="ac"/>
              <w:rPr>
                <w:rFonts w:ascii="GHEA Grapalat" w:hAnsi="GHEA Grapalat" w:cstheme="majorHAnsi"/>
              </w:rPr>
            </w:pPr>
            <w:r>
              <w:rPr>
                <w:rFonts w:ascii="GHEA Grapalat" w:hAnsi="GHEA Grapalat" w:cstheme="majorHAnsi"/>
              </w:rPr>
              <w:t xml:space="preserve">Не </w:t>
            </w:r>
            <w:proofErr w:type="gramStart"/>
            <w:r>
              <w:rPr>
                <w:rFonts w:ascii="GHEA Grapalat" w:hAnsi="GHEA Grapalat" w:cstheme="majorHAnsi"/>
              </w:rPr>
              <w:t>более</w:t>
            </w:r>
            <w:r w:rsidRPr="00202F3D">
              <w:rPr>
                <w:rFonts w:ascii="GHEA Grapalat" w:hAnsi="GHEA Grapalat" w:cstheme="majorHAnsi"/>
                <w:lang w:val="en-GB"/>
              </w:rPr>
              <w:t xml:space="preserve"> </w:t>
            </w:r>
            <w:r>
              <w:rPr>
                <w:rFonts w:ascii="GHEA Grapalat" w:hAnsi="GHEA Grapalat" w:cstheme="majorHAnsi"/>
              </w:rPr>
              <w:t xml:space="preserve"> </w:t>
            </w:r>
            <w:r w:rsidRPr="00ED053B">
              <w:rPr>
                <w:rFonts w:ascii="GHEA Grapalat" w:hAnsi="GHEA Grapalat" w:cstheme="majorHAnsi"/>
              </w:rPr>
              <w:t>2.0</w:t>
            </w:r>
            <w:r w:rsidRPr="00ED053B">
              <w:t>մ</w:t>
            </w:r>
            <w:proofErr w:type="gramEnd"/>
            <w:r w:rsidRPr="00ED053B">
              <w:t xml:space="preserve">/վ2 </w:t>
            </w:r>
          </w:p>
          <w:p w:rsidR="005F6151" w:rsidRPr="002835DA" w:rsidRDefault="005F6151" w:rsidP="007864E3">
            <w:pPr>
              <w:pStyle w:val="ac"/>
              <w:rPr>
                <w:sz w:val="22"/>
                <w:szCs w:val="22"/>
              </w:rPr>
            </w:pPr>
          </w:p>
        </w:tc>
        <w:tc>
          <w:tcPr>
            <w:tcW w:w="7657" w:type="dxa"/>
            <w:gridSpan w:val="2"/>
            <w:tcBorders>
              <w:top w:val="nil"/>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2.5</w:t>
            </w:r>
          </w:p>
        </w:tc>
        <w:tc>
          <w:tcPr>
            <w:tcW w:w="3744" w:type="dxa"/>
            <w:gridSpan w:val="3"/>
            <w:tcBorders>
              <w:top w:val="single" w:sz="4" w:space="0" w:color="auto"/>
              <w:left w:val="single" w:sz="4" w:space="0" w:color="auto"/>
              <w:bottom w:val="single" w:sz="4" w:space="0" w:color="auto"/>
              <w:right w:val="nil"/>
            </w:tcBorders>
            <w:shd w:val="clear" w:color="auto" w:fill="auto"/>
          </w:tcPr>
          <w:p w:rsidR="005F6151" w:rsidRPr="002835DA" w:rsidRDefault="005F6151" w:rsidP="007864E3">
            <w:pPr>
              <w:pStyle w:val="ac"/>
              <w:rPr>
                <w:sz w:val="22"/>
                <w:szCs w:val="22"/>
              </w:rPr>
            </w:pPr>
            <w:proofErr w:type="spellStart"/>
            <w:r>
              <w:rPr>
                <w:rFonts w:ascii="GHEA Grapalat" w:hAnsi="GHEA Grapalat" w:cstheme="majorHAnsi"/>
              </w:rPr>
              <w:t>Максималная</w:t>
            </w:r>
            <w:proofErr w:type="spellEnd"/>
            <w:r>
              <w:rPr>
                <w:rFonts w:ascii="GHEA Grapalat" w:hAnsi="GHEA Grapalat" w:cstheme="majorHAnsi"/>
              </w:rPr>
              <w:t xml:space="preserve"> прокрутка при бурении</w:t>
            </w:r>
          </w:p>
        </w:tc>
        <w:tc>
          <w:tcPr>
            <w:tcW w:w="3403" w:type="dxa"/>
            <w:gridSpan w:val="2"/>
            <w:tcBorders>
              <w:top w:val="single" w:sz="4" w:space="0" w:color="auto"/>
              <w:left w:val="nil"/>
            </w:tcBorders>
            <w:shd w:val="clear" w:color="auto" w:fill="auto"/>
          </w:tcPr>
          <w:p w:rsidR="005F6151" w:rsidRPr="002835DA" w:rsidRDefault="005F6151" w:rsidP="007864E3">
            <w:pPr>
              <w:pStyle w:val="ac"/>
              <w:rPr>
                <w:sz w:val="22"/>
                <w:szCs w:val="22"/>
              </w:rPr>
            </w:pPr>
            <w:r>
              <w:rPr>
                <w:rFonts w:ascii="GHEA Grapalat" w:hAnsi="GHEA Grapalat" w:cstheme="majorHAnsi"/>
              </w:rPr>
              <w:t>Минимально</w:t>
            </w:r>
            <w:r w:rsidRPr="00ED053B">
              <w:rPr>
                <w:rFonts w:ascii="GHEA Grapalat" w:hAnsi="GHEA Grapalat" w:cstheme="majorHAnsi"/>
              </w:rPr>
              <w:t xml:space="preserve"> 80 </w:t>
            </w:r>
            <w:proofErr w:type="spellStart"/>
            <w:r w:rsidRPr="00ED053B">
              <w:rPr>
                <w:rFonts w:ascii="GHEA Grapalat" w:hAnsi="GHEA Grapalat" w:cstheme="majorHAnsi"/>
              </w:rPr>
              <w:t>Nm</w:t>
            </w:r>
            <w:proofErr w:type="spellEnd"/>
          </w:p>
        </w:tc>
        <w:tc>
          <w:tcPr>
            <w:tcW w:w="7657" w:type="dxa"/>
            <w:gridSpan w:val="2"/>
            <w:tcBorders>
              <w:top w:val="nil"/>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pStyle w:val="ac"/>
              <w:jc w:val="center"/>
              <w:rPr>
                <w:b/>
                <w:sz w:val="22"/>
                <w:szCs w:val="22"/>
              </w:rPr>
            </w:pPr>
            <w:r w:rsidRPr="002835DA">
              <w:rPr>
                <w:b/>
                <w:sz w:val="22"/>
                <w:szCs w:val="22"/>
              </w:rPr>
              <w:t>3.0.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pStyle w:val="ac"/>
              <w:rPr>
                <w:b/>
                <w:sz w:val="22"/>
                <w:szCs w:val="22"/>
              </w:rPr>
            </w:pPr>
            <w:r>
              <w:rPr>
                <w:rFonts w:ascii="GHEA Grapalat" w:hAnsi="GHEA Grapalat" w:cstheme="majorHAnsi"/>
                <w:b/>
              </w:rPr>
              <w:t>Характеристика двигателя</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jc w:val="center"/>
              <w:rPr>
                <w:b/>
                <w:sz w:val="22"/>
                <w:szCs w:val="22"/>
              </w:rPr>
            </w:pPr>
          </w:p>
        </w:tc>
      </w:tr>
      <w:tr w:rsidR="005F6151" w:rsidRPr="002835DA" w:rsidTr="007864E3">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3.1</w:t>
            </w:r>
          </w:p>
        </w:tc>
        <w:tc>
          <w:tcPr>
            <w:tcW w:w="3723" w:type="dxa"/>
            <w:gridSpan w:val="2"/>
            <w:tcBorders>
              <w:top w:val="single" w:sz="4" w:space="0" w:color="auto"/>
              <w:right w:val="nil"/>
            </w:tcBorders>
            <w:shd w:val="clear" w:color="auto" w:fill="auto"/>
          </w:tcPr>
          <w:p w:rsidR="005F6151" w:rsidRPr="002835DA" w:rsidRDefault="005F6151" w:rsidP="007864E3">
            <w:pPr>
              <w:pStyle w:val="ac"/>
              <w:rPr>
                <w:sz w:val="22"/>
                <w:szCs w:val="22"/>
              </w:rPr>
            </w:pPr>
            <w:r>
              <w:rPr>
                <w:rFonts w:ascii="GHEA Grapalat" w:hAnsi="GHEA Grapalat" w:cstheme="majorHAnsi"/>
              </w:rPr>
              <w:t>Выходная мощность</w:t>
            </w:r>
          </w:p>
        </w:tc>
        <w:tc>
          <w:tcPr>
            <w:tcW w:w="3424" w:type="dxa"/>
            <w:gridSpan w:val="3"/>
            <w:tcBorders>
              <w:top w:val="single" w:sz="4" w:space="0" w:color="auto"/>
              <w:left w:val="nil"/>
            </w:tcBorders>
            <w:shd w:val="clear" w:color="auto" w:fill="auto"/>
          </w:tcPr>
          <w:p w:rsidR="005F6151" w:rsidRPr="002835DA" w:rsidRDefault="005F6151" w:rsidP="007864E3">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1.3 </w:t>
            </w:r>
            <w:proofErr w:type="spellStart"/>
            <w:r w:rsidRPr="00ED053B">
              <w:rPr>
                <w:rFonts w:ascii="GHEA Grapalat" w:hAnsi="GHEA Grapalat" w:cstheme="majorHAnsi"/>
              </w:rPr>
              <w:t>kW</w:t>
            </w:r>
            <w:proofErr w:type="spellEnd"/>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3.2</w:t>
            </w:r>
          </w:p>
        </w:tc>
        <w:tc>
          <w:tcPr>
            <w:tcW w:w="3723" w:type="dxa"/>
            <w:gridSpan w:val="2"/>
            <w:tcBorders>
              <w:top w:val="single" w:sz="4" w:space="0" w:color="auto"/>
              <w:right w:val="nil"/>
            </w:tcBorders>
            <w:shd w:val="clear" w:color="auto" w:fill="auto"/>
          </w:tcPr>
          <w:p w:rsidR="005F6151" w:rsidRPr="00ED053B" w:rsidRDefault="005F6151" w:rsidP="007864E3">
            <w:pPr>
              <w:pStyle w:val="ac"/>
              <w:rPr>
                <w:rFonts w:ascii="GHEA Grapalat" w:hAnsi="GHEA Grapalat" w:cstheme="majorHAnsi"/>
              </w:rPr>
            </w:pPr>
            <w:r>
              <w:rPr>
                <w:rFonts w:ascii="GHEA Grapalat" w:hAnsi="GHEA Grapalat" w:cstheme="majorHAnsi"/>
              </w:rPr>
              <w:t xml:space="preserve">Рабочий </w:t>
            </w:r>
            <w:proofErr w:type="spellStart"/>
            <w:r>
              <w:rPr>
                <w:rFonts w:ascii="GHEA Grapalat" w:hAnsi="GHEA Grapalat" w:cstheme="majorHAnsi"/>
              </w:rPr>
              <w:t>обьем</w:t>
            </w:r>
            <w:proofErr w:type="spellEnd"/>
            <w:r>
              <w:rPr>
                <w:rFonts w:ascii="GHEA Grapalat" w:hAnsi="GHEA Grapalat" w:cstheme="majorHAnsi"/>
              </w:rPr>
              <w:t xml:space="preserve"> поршня</w:t>
            </w:r>
          </w:p>
          <w:p w:rsidR="005F6151" w:rsidRPr="002835DA" w:rsidRDefault="005F6151" w:rsidP="007864E3">
            <w:pPr>
              <w:pStyle w:val="ac"/>
              <w:rPr>
                <w:sz w:val="22"/>
                <w:szCs w:val="22"/>
              </w:rPr>
            </w:pPr>
          </w:p>
        </w:tc>
        <w:tc>
          <w:tcPr>
            <w:tcW w:w="3424" w:type="dxa"/>
            <w:gridSpan w:val="3"/>
            <w:tcBorders>
              <w:top w:val="single" w:sz="4" w:space="0" w:color="auto"/>
              <w:left w:val="nil"/>
            </w:tcBorders>
            <w:shd w:val="clear" w:color="auto" w:fill="auto"/>
          </w:tcPr>
          <w:p w:rsidR="005F6151" w:rsidRPr="002835DA" w:rsidRDefault="005F6151" w:rsidP="007864E3">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30 </w:t>
            </w:r>
            <w:r>
              <w:rPr>
                <w:rFonts w:ascii="GHEA Grapalat" w:hAnsi="GHEA Grapalat" w:cstheme="majorHAnsi"/>
              </w:rPr>
              <w:t>см3</w:t>
            </w:r>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3.3</w:t>
            </w:r>
          </w:p>
        </w:tc>
        <w:tc>
          <w:tcPr>
            <w:tcW w:w="3723" w:type="dxa"/>
            <w:gridSpan w:val="2"/>
            <w:tcBorders>
              <w:top w:val="single" w:sz="4" w:space="0" w:color="auto"/>
              <w:right w:val="nil"/>
            </w:tcBorders>
            <w:shd w:val="clear" w:color="auto" w:fill="auto"/>
          </w:tcPr>
          <w:p w:rsidR="005F6151" w:rsidRPr="002835DA" w:rsidRDefault="005F6151" w:rsidP="007864E3">
            <w:pPr>
              <w:pStyle w:val="ac"/>
              <w:rPr>
                <w:sz w:val="22"/>
                <w:szCs w:val="22"/>
              </w:rPr>
            </w:pPr>
            <w:r>
              <w:rPr>
                <w:rFonts w:ascii="GHEA Grapalat" w:hAnsi="GHEA Grapalat" w:cstheme="majorHAnsi"/>
              </w:rPr>
              <w:t>Количество ударов</w:t>
            </w:r>
          </w:p>
        </w:tc>
        <w:tc>
          <w:tcPr>
            <w:tcW w:w="3424" w:type="dxa"/>
            <w:gridSpan w:val="3"/>
            <w:tcBorders>
              <w:top w:val="single" w:sz="4" w:space="0" w:color="auto"/>
              <w:left w:val="nil"/>
            </w:tcBorders>
            <w:shd w:val="clear" w:color="auto" w:fill="auto"/>
          </w:tcPr>
          <w:p w:rsidR="005F6151" w:rsidRPr="002835DA" w:rsidRDefault="005F6151" w:rsidP="007864E3">
            <w:pPr>
              <w:pStyle w:val="ac"/>
              <w:ind w:left="41"/>
              <w:rPr>
                <w:sz w:val="22"/>
                <w:szCs w:val="22"/>
              </w:rPr>
            </w:pPr>
            <w:r w:rsidRPr="00ED053B">
              <w:rPr>
                <w:rFonts w:ascii="GHEA Grapalat" w:hAnsi="GHEA Grapalat" w:cstheme="majorHAnsi"/>
              </w:rPr>
              <w:t>2-4</w:t>
            </w:r>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pStyle w:val="ac"/>
              <w:jc w:val="center"/>
              <w:rPr>
                <w:b/>
                <w:sz w:val="22"/>
                <w:szCs w:val="22"/>
              </w:rPr>
            </w:pPr>
            <w:r w:rsidRPr="002835DA">
              <w:rPr>
                <w:b/>
                <w:sz w:val="22"/>
                <w:szCs w:val="22"/>
              </w:rPr>
              <w:t>4.0.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pStyle w:val="ac"/>
              <w:rPr>
                <w:b/>
                <w:sz w:val="22"/>
                <w:szCs w:val="22"/>
              </w:rPr>
            </w:pPr>
            <w:r>
              <w:rPr>
                <w:rFonts w:ascii="GHEA Grapalat" w:hAnsi="GHEA Grapalat" w:cstheme="majorHAnsi"/>
                <w:b/>
              </w:rPr>
              <w:t>Другие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7864E3">
            <w:pPr>
              <w:jc w:val="center"/>
              <w:rPr>
                <w:b/>
                <w:sz w:val="22"/>
                <w:szCs w:val="22"/>
              </w:rPr>
            </w:pPr>
          </w:p>
        </w:tc>
      </w:tr>
      <w:tr w:rsidR="005F6151" w:rsidRPr="002835DA"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lastRenderedPageBreak/>
              <w:t>4.1</w:t>
            </w:r>
          </w:p>
        </w:tc>
        <w:tc>
          <w:tcPr>
            <w:tcW w:w="3723" w:type="dxa"/>
            <w:gridSpan w:val="2"/>
            <w:tcBorders>
              <w:top w:val="single" w:sz="4" w:space="0" w:color="auto"/>
              <w:left w:val="single" w:sz="4" w:space="0" w:color="auto"/>
              <w:bottom w:val="single" w:sz="4" w:space="0" w:color="auto"/>
              <w:right w:val="nil"/>
            </w:tcBorders>
            <w:shd w:val="clear" w:color="auto" w:fill="auto"/>
          </w:tcPr>
          <w:p w:rsidR="005F6151" w:rsidRPr="00DC27AD" w:rsidRDefault="005F6151" w:rsidP="007864E3">
            <w:pPr>
              <w:pStyle w:val="ac"/>
              <w:rPr>
                <w:sz w:val="22"/>
                <w:szCs w:val="22"/>
              </w:rPr>
            </w:pPr>
            <w:r w:rsidRPr="00DC27AD">
              <w:rPr>
                <w:rFonts w:ascii="GHEA Grapalat" w:hAnsi="GHEA Grapalat" w:cs="Calibri"/>
                <w:color w:val="000000"/>
              </w:rPr>
              <w:t>Удобен для использования для одного человека</w:t>
            </w:r>
          </w:p>
        </w:tc>
        <w:tc>
          <w:tcPr>
            <w:tcW w:w="3424" w:type="dxa"/>
            <w:gridSpan w:val="3"/>
            <w:tcBorders>
              <w:top w:val="single" w:sz="4" w:space="0" w:color="auto"/>
              <w:left w:val="nil"/>
              <w:bottom w:val="single" w:sz="4" w:space="0" w:color="auto"/>
              <w:right w:val="single" w:sz="4" w:space="0" w:color="auto"/>
            </w:tcBorders>
            <w:shd w:val="clear" w:color="auto" w:fill="auto"/>
          </w:tcPr>
          <w:p w:rsidR="005F6151" w:rsidRPr="00B03B63" w:rsidRDefault="005F6151" w:rsidP="007864E3">
            <w:pPr>
              <w:pStyle w:val="ac"/>
              <w:rPr>
                <w:sz w:val="22"/>
                <w:szCs w:val="22"/>
                <w:lang w:val="en-US"/>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2835DA"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4.2</w:t>
            </w:r>
          </w:p>
        </w:tc>
        <w:tc>
          <w:tcPr>
            <w:tcW w:w="3723" w:type="dxa"/>
            <w:gridSpan w:val="2"/>
            <w:tcBorders>
              <w:top w:val="single" w:sz="4" w:space="0" w:color="auto"/>
              <w:left w:val="single" w:sz="4" w:space="0" w:color="auto"/>
              <w:bottom w:val="single" w:sz="4" w:space="0" w:color="auto"/>
              <w:right w:val="nil"/>
            </w:tcBorders>
            <w:shd w:val="clear" w:color="auto" w:fill="auto"/>
          </w:tcPr>
          <w:p w:rsidR="005F6151" w:rsidRPr="00DC27AD" w:rsidRDefault="005F6151" w:rsidP="007864E3">
            <w:pPr>
              <w:pStyle w:val="ac"/>
              <w:rPr>
                <w:sz w:val="22"/>
                <w:szCs w:val="22"/>
              </w:rPr>
            </w:pPr>
            <w:r w:rsidRPr="00DC27AD">
              <w:rPr>
                <w:rFonts w:ascii="GHEA Grapalat" w:hAnsi="GHEA Grapalat" w:cs="Calibri"/>
                <w:color w:val="000000"/>
              </w:rPr>
              <w:t>Воздушный фильтр для длительного использования</w:t>
            </w:r>
          </w:p>
        </w:tc>
        <w:tc>
          <w:tcPr>
            <w:tcW w:w="3424" w:type="dxa"/>
            <w:gridSpan w:val="3"/>
            <w:tcBorders>
              <w:top w:val="single" w:sz="4" w:space="0" w:color="auto"/>
              <w:left w:val="nil"/>
              <w:bottom w:val="single" w:sz="4" w:space="0" w:color="auto"/>
              <w:right w:val="single" w:sz="4" w:space="0" w:color="auto"/>
            </w:tcBorders>
            <w:shd w:val="clear" w:color="auto" w:fill="auto"/>
          </w:tcPr>
          <w:p w:rsidR="005F6151" w:rsidRPr="00B03B63" w:rsidRDefault="005F6151" w:rsidP="007864E3">
            <w:pPr>
              <w:pStyle w:val="ac"/>
              <w:rPr>
                <w:sz w:val="22"/>
                <w:szCs w:val="22"/>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2835DA" w:rsidRDefault="005F6151" w:rsidP="007864E3">
            <w:pPr>
              <w:pStyle w:val="ac"/>
              <w:rPr>
                <w:b/>
                <w:sz w:val="22"/>
                <w:szCs w:val="22"/>
              </w:rPr>
            </w:pPr>
          </w:p>
        </w:tc>
      </w:tr>
      <w:tr w:rsidR="005F6151"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4.3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7864E3">
            <w:pPr>
              <w:pStyle w:val="ac"/>
              <w:rPr>
                <w:sz w:val="22"/>
                <w:szCs w:val="22"/>
              </w:rPr>
            </w:pPr>
            <w:r w:rsidRPr="00B03B63">
              <w:rPr>
                <w:rFonts w:ascii="GHEA Grapalat" w:hAnsi="GHEA Grapalat" w:cs="Calibri"/>
                <w:color w:val="000000"/>
              </w:rPr>
              <w:t xml:space="preserve">Аварийная остановка в случае прокола тормоза. Винты должны немедленно останавливать бурение, когда застревает в земле.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7864E3">
            <w:pPr>
              <w:pStyle w:val="ac"/>
              <w:rPr>
                <w:b/>
                <w:sz w:val="22"/>
                <w:szCs w:val="22"/>
              </w:rPr>
            </w:pPr>
          </w:p>
        </w:tc>
      </w:tr>
      <w:tr w:rsidR="005F6151"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4.4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7864E3">
            <w:pPr>
              <w:pStyle w:val="ac"/>
              <w:rPr>
                <w:sz w:val="22"/>
                <w:szCs w:val="22"/>
              </w:rPr>
            </w:pPr>
            <w:r w:rsidRPr="00B03B63">
              <w:rPr>
                <w:rFonts w:ascii="GHEA Grapalat" w:hAnsi="GHEA Grapalat" w:cstheme="majorHAnsi"/>
              </w:rPr>
              <w:t xml:space="preserve">Блокировка обратного вращения, позволяющая в экстренной ситуации ввинтить лезвие вручную.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7864E3">
            <w:pPr>
              <w:pStyle w:val="ac"/>
              <w:rPr>
                <w:b/>
                <w:sz w:val="22"/>
                <w:szCs w:val="22"/>
              </w:rPr>
            </w:pPr>
          </w:p>
        </w:tc>
      </w:tr>
      <w:tr w:rsidR="005F6151"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4.5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7864E3">
            <w:pPr>
              <w:pStyle w:val="ac"/>
              <w:rPr>
                <w:sz w:val="22"/>
                <w:szCs w:val="22"/>
              </w:rPr>
            </w:pPr>
            <w:r w:rsidRPr="00B03B63">
              <w:rPr>
                <w:rFonts w:ascii="GHEA Grapalat" w:hAnsi="GHEA Grapalat" w:cstheme="majorHAnsi"/>
              </w:rPr>
              <w:t xml:space="preserve">подушечки защищают бедро/ногу от давления и тепла во время работы.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7864E3">
            <w:pPr>
              <w:pStyle w:val="ac"/>
              <w:rPr>
                <w:b/>
                <w:sz w:val="22"/>
                <w:szCs w:val="22"/>
              </w:rPr>
            </w:pPr>
          </w:p>
        </w:tc>
      </w:tr>
      <w:tr w:rsidR="005F6151"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4.6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7864E3">
            <w:pPr>
              <w:pStyle w:val="ac"/>
              <w:rPr>
                <w:sz w:val="22"/>
                <w:szCs w:val="22"/>
              </w:rPr>
            </w:pPr>
            <w:r w:rsidRPr="00B03B63">
              <w:rPr>
                <w:rFonts w:ascii="GHEA Grapalat" w:hAnsi="GHEA Grapalat" w:cstheme="majorHAnsi"/>
              </w:rPr>
              <w:t xml:space="preserve">Рама для увлажнения -для комфортной работы с минимум четырьмя </w:t>
            </w:r>
            <w:proofErr w:type="spellStart"/>
            <w:r w:rsidRPr="00B03B63">
              <w:rPr>
                <w:rFonts w:ascii="GHEA Grapalat" w:hAnsi="GHEA Grapalat" w:cstheme="majorHAnsi"/>
              </w:rPr>
              <w:t>виброэлементами</w:t>
            </w:r>
            <w:proofErr w:type="spellEnd"/>
            <w:r w:rsidRPr="00B03B63">
              <w:rPr>
                <w:rFonts w:ascii="GHEA Grapalat" w:hAnsi="GHEA Grapalat" w:cstheme="majorHAnsi"/>
              </w:rPr>
              <w:t xml:space="preserve">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7864E3">
            <w:pPr>
              <w:pStyle w:val="ac"/>
              <w:rPr>
                <w:b/>
                <w:sz w:val="22"/>
                <w:szCs w:val="22"/>
              </w:rPr>
            </w:pPr>
          </w:p>
        </w:tc>
      </w:tr>
      <w:tr w:rsidR="005F6151"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7864E3">
            <w:pPr>
              <w:pStyle w:val="ac"/>
              <w:jc w:val="center"/>
              <w:rPr>
                <w:sz w:val="22"/>
                <w:szCs w:val="22"/>
              </w:rPr>
            </w:pPr>
            <w:r w:rsidRPr="002835DA">
              <w:rPr>
                <w:sz w:val="22"/>
                <w:szCs w:val="22"/>
              </w:rPr>
              <w:t>4.7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7864E3">
            <w:pPr>
              <w:pStyle w:val="ac"/>
              <w:rPr>
                <w:sz w:val="22"/>
                <w:szCs w:val="22"/>
              </w:rPr>
            </w:pPr>
            <w:r w:rsidRPr="00B03B63">
              <w:rPr>
                <w:rFonts w:ascii="GHEA Grapalat" w:hAnsi="GHEA Grapalat" w:cstheme="majorHAnsi"/>
              </w:rPr>
              <w:t>Многофункциональная ручка для управления двигателем, оснащенная всеми функциональными элементами</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7864E3">
            <w:pPr>
              <w:pStyle w:val="ac"/>
              <w:rPr>
                <w:b/>
                <w:sz w:val="22"/>
                <w:szCs w:val="22"/>
              </w:rPr>
            </w:pPr>
          </w:p>
        </w:tc>
      </w:tr>
      <w:tr w:rsidR="005F6151"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7864E3">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t>5.0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7864E3">
            <w:pPr>
              <w:pStyle w:val="TableParagraph"/>
              <w:spacing w:line="248" w:lineRule="exact"/>
              <w:ind w:left="108"/>
              <w:rPr>
                <w:rFonts w:ascii="Times New Roman" w:hAnsi="Times New Roman" w:cs="Times New Roman"/>
                <w:b/>
                <w:lang w:bidi="ne-NP"/>
              </w:rPr>
            </w:pPr>
            <w:r>
              <w:rPr>
                <w:rFonts w:ascii="GHEA Grapalat" w:hAnsi="GHEA Grapalat"/>
                <w:b/>
                <w:spacing w:val="-2"/>
                <w:sz w:val="20"/>
                <w:szCs w:val="20"/>
                <w:lang w:val="ru-RU" w:bidi="ne-NP"/>
              </w:rPr>
              <w:t>Руководство</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7864E3">
            <w:pPr>
              <w:pStyle w:val="TableParagraph"/>
              <w:spacing w:line="248" w:lineRule="exact"/>
              <w:ind w:left="108"/>
              <w:rPr>
                <w:rFonts w:ascii="Times New Roman" w:hAnsi="Times New Roman" w:cs="Times New Roman"/>
                <w:b/>
                <w:spacing w:val="-2"/>
                <w:lang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37"/>
        </w:trPr>
        <w:tc>
          <w:tcPr>
            <w:tcW w:w="678" w:type="dxa"/>
            <w:tcBorders>
              <w:top w:val="single" w:sz="4" w:space="0" w:color="000000"/>
              <w:left w:val="single" w:sz="4" w:space="0" w:color="000000"/>
              <w:bottom w:val="single" w:sz="4" w:space="0" w:color="000000"/>
              <w:right w:val="single" w:sz="4" w:space="0" w:color="000000"/>
            </w:tcBorders>
            <w:hideMark/>
          </w:tcPr>
          <w:p w:rsidR="005F6151" w:rsidRPr="002835DA" w:rsidRDefault="005F6151" w:rsidP="007864E3">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7864E3">
            <w:pPr>
              <w:pStyle w:val="TableParagraph"/>
              <w:spacing w:line="268" w:lineRule="exact"/>
              <w:ind w:left="108"/>
              <w:rPr>
                <w:rFonts w:ascii="Times New Roman" w:hAnsi="Times New Roman" w:cs="Times New Roman"/>
                <w:lang w:val="ru-RU" w:bidi="ne-NP"/>
              </w:rPr>
            </w:pPr>
            <w:r>
              <w:rPr>
                <w:rFonts w:ascii="GHEA Grapalat" w:hAnsi="GHEA Grapalat"/>
                <w:sz w:val="20"/>
                <w:szCs w:val="20"/>
                <w:lang w:val="ru-RU" w:bidi="ne-NP"/>
              </w:rPr>
              <w:t>Руководство</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proofErr w:type="gramStart"/>
            <w:r>
              <w:rPr>
                <w:rFonts w:ascii="GHEA Grapalat" w:hAnsi="GHEA Grapalat"/>
                <w:sz w:val="20"/>
                <w:szCs w:val="20"/>
                <w:lang w:val="ru-RU" w:bidi="ne-NP"/>
              </w:rPr>
              <w:t>операторов</w:t>
            </w:r>
            <w:r w:rsidRPr="00C0769B">
              <w:rPr>
                <w:rFonts w:ascii="GHEA Grapalat" w:hAnsi="GHEA Grapalat"/>
                <w:sz w:val="20"/>
                <w:szCs w:val="20"/>
                <w:lang w:val="ru-RU" w:bidi="ne-NP"/>
              </w:rPr>
              <w:t xml:space="preserve">  (</w:t>
            </w:r>
            <w:proofErr w:type="gramEnd"/>
            <w:r>
              <w:rPr>
                <w:rFonts w:ascii="GHEA Grapalat" w:hAnsi="GHEA Grapalat"/>
                <w:sz w:val="20"/>
                <w:szCs w:val="20"/>
                <w:lang w:val="ru-RU" w:bidi="ne-NP"/>
              </w:rPr>
              <w:t>распечатанное</w:t>
            </w:r>
            <w:r w:rsidRPr="00C0769B">
              <w:rPr>
                <w:rFonts w:ascii="GHEA Grapalat" w:hAnsi="GHEA Grapalat"/>
                <w:sz w:val="20"/>
                <w:szCs w:val="20"/>
                <w:lang w:val="ru-RU" w:bidi="ne-NP"/>
              </w:rPr>
              <w:t xml:space="preserve"> </w:t>
            </w:r>
            <w:r>
              <w:rPr>
                <w:rFonts w:ascii="GHEA Grapalat" w:hAnsi="GHEA Grapalat"/>
                <w:sz w:val="20"/>
                <w:szCs w:val="20"/>
                <w:lang w:val="ru-RU" w:bidi="ne-NP"/>
              </w:rPr>
              <w:t>или</w:t>
            </w:r>
            <w:r w:rsidRPr="00C0769B">
              <w:rPr>
                <w:rFonts w:ascii="GHEA Grapalat" w:hAnsi="GHEA Grapalat"/>
                <w:sz w:val="20"/>
                <w:szCs w:val="20"/>
                <w:lang w:val="ru-RU" w:bidi="ne-NP"/>
              </w:rPr>
              <w:t xml:space="preserve"> </w:t>
            </w:r>
            <w:r>
              <w:rPr>
                <w:rFonts w:ascii="GHEA Grapalat" w:hAnsi="GHEA Grapalat"/>
                <w:sz w:val="20"/>
                <w:szCs w:val="20"/>
                <w:lang w:val="ru-RU" w:bidi="ne-NP"/>
              </w:rPr>
              <w:t>на</w:t>
            </w:r>
            <w:r w:rsidRPr="00C0769B">
              <w:rPr>
                <w:rFonts w:ascii="GHEA Grapalat" w:hAnsi="GHEA Grapalat"/>
                <w:sz w:val="20"/>
                <w:szCs w:val="20"/>
                <w:lang w:val="ru-RU" w:bidi="ne-NP"/>
              </w:rPr>
              <w:t xml:space="preserve"> </w:t>
            </w:r>
            <w:r w:rsidRPr="00ED053B">
              <w:rPr>
                <w:rFonts w:ascii="GHEA Grapalat" w:hAnsi="GHEA Grapalat"/>
                <w:sz w:val="20"/>
                <w:szCs w:val="20"/>
                <w:lang w:bidi="ne-NP"/>
              </w:rPr>
              <w:t>CD</w:t>
            </w:r>
            <w:r w:rsidRPr="00C0769B">
              <w:rPr>
                <w:rFonts w:ascii="GHEA Grapalat" w:hAnsi="GHEA Grapalat"/>
                <w:sz w:val="20"/>
                <w:szCs w:val="20"/>
                <w:lang w:val="ru-RU" w:bidi="ne-NP"/>
              </w:rPr>
              <w:t xml:space="preserve">) </w:t>
            </w:r>
            <w:r>
              <w:rPr>
                <w:rFonts w:ascii="GHEA Grapalat" w:hAnsi="GHEA Grapalat"/>
                <w:sz w:val="20"/>
                <w:szCs w:val="20"/>
                <w:lang w:val="ru-RU" w:bidi="ne-NP"/>
              </w:rPr>
              <w:t xml:space="preserve">на </w:t>
            </w:r>
            <w:r w:rsidRPr="00C0769B">
              <w:rPr>
                <w:rFonts w:ascii="GHEA Grapalat" w:hAnsi="GHEA Grapalat"/>
                <w:sz w:val="20"/>
                <w:szCs w:val="20"/>
                <w:lang w:val="ru-RU" w:bidi="ne-NP"/>
              </w:rPr>
              <w:t>английск</w:t>
            </w:r>
            <w:r>
              <w:rPr>
                <w:rFonts w:ascii="GHEA Grapalat" w:hAnsi="GHEA Grapalat"/>
                <w:sz w:val="20"/>
                <w:szCs w:val="20"/>
                <w:lang w:val="ru-RU" w:bidi="ne-NP"/>
              </w:rPr>
              <w:t>ом</w:t>
            </w:r>
            <w:r w:rsidRPr="00C0769B">
              <w:rPr>
                <w:rFonts w:ascii="GHEA Grapalat" w:hAnsi="GHEA Grapalat"/>
                <w:sz w:val="20"/>
                <w:szCs w:val="20"/>
                <w:lang w:val="ru-RU" w:bidi="ne-NP"/>
              </w:rPr>
              <w:t>, русск</w:t>
            </w:r>
            <w:r>
              <w:rPr>
                <w:rFonts w:ascii="GHEA Grapalat" w:hAnsi="GHEA Grapalat"/>
                <w:sz w:val="20"/>
                <w:szCs w:val="20"/>
                <w:lang w:val="ru-RU" w:bidi="ne-NP"/>
              </w:rPr>
              <w:t>ом</w:t>
            </w:r>
            <w:r w:rsidRPr="00C0769B">
              <w:rPr>
                <w:rFonts w:ascii="GHEA Grapalat" w:hAnsi="GHEA Grapalat"/>
                <w:sz w:val="20"/>
                <w:szCs w:val="20"/>
                <w:lang w:val="ru-RU" w:bidi="ne-NP"/>
              </w:rPr>
              <w:t xml:space="preserve"> или армянск</w:t>
            </w:r>
            <w:r>
              <w:rPr>
                <w:rFonts w:ascii="GHEA Grapalat" w:hAnsi="GHEA Grapalat"/>
                <w:sz w:val="20"/>
                <w:szCs w:val="20"/>
                <w:lang w:val="ru-RU" w:bidi="ne-NP"/>
              </w:rPr>
              <w:t>ом</w:t>
            </w:r>
            <w:r w:rsidRPr="00C0769B">
              <w:rPr>
                <w:rFonts w:ascii="GHEA Grapalat" w:hAnsi="GHEA Grapalat"/>
                <w:sz w:val="20"/>
                <w:szCs w:val="20"/>
                <w:lang w:val="ru-RU" w:bidi="ne-NP"/>
              </w:rPr>
              <w:t>, по одному на каждое подразделение</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7864E3">
            <w:pPr>
              <w:pStyle w:val="TableParagraph"/>
              <w:spacing w:line="268" w:lineRule="exact"/>
              <w:ind w:left="108"/>
              <w:rPr>
                <w:rFonts w:ascii="Times New Roman" w:hAnsi="Times New Roman" w:cs="Times New Roman"/>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5F6151" w:rsidRPr="002835DA" w:rsidRDefault="005F6151" w:rsidP="007864E3">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7864E3">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Образец</w:t>
            </w:r>
            <w:r w:rsidRPr="00C0769B">
              <w:rPr>
                <w:rFonts w:ascii="GHEA Grapalat" w:hAnsi="GHEA Grapalat"/>
                <w:sz w:val="20"/>
                <w:szCs w:val="20"/>
                <w:lang w:val="ru-RU" w:bidi="ne-NP"/>
              </w:rPr>
              <w:t xml:space="preserve"> </w:t>
            </w:r>
            <w:r>
              <w:rPr>
                <w:rFonts w:ascii="GHEA Grapalat" w:hAnsi="GHEA Grapalat"/>
                <w:sz w:val="20"/>
                <w:szCs w:val="20"/>
                <w:lang w:val="ru-RU" w:bidi="ne-NP"/>
              </w:rPr>
              <w:t>Руководства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должен</w:t>
            </w:r>
            <w:r w:rsidRPr="00C0769B">
              <w:rPr>
                <w:rFonts w:ascii="GHEA Grapalat" w:hAnsi="GHEA Grapalat"/>
                <w:sz w:val="20"/>
                <w:szCs w:val="20"/>
                <w:lang w:val="ru-RU" w:bidi="ne-NP"/>
              </w:rPr>
              <w:t xml:space="preserve"> </w:t>
            </w:r>
            <w:r>
              <w:rPr>
                <w:rFonts w:ascii="GHEA Grapalat" w:hAnsi="GHEA Grapalat"/>
                <w:sz w:val="20"/>
                <w:szCs w:val="20"/>
                <w:lang w:val="ru-RU" w:bidi="ne-NP"/>
              </w:rPr>
              <w:t>прилагаться к оборудованию</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7864E3">
            <w:pPr>
              <w:pStyle w:val="TableParagraph"/>
              <w:spacing w:line="248" w:lineRule="exact"/>
              <w:ind w:left="108"/>
              <w:rPr>
                <w:rFonts w:ascii="Times New Roman" w:hAnsi="Times New Roman" w:cs="Times New Roman"/>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B03B63" w:rsidRDefault="005F6151" w:rsidP="007864E3">
            <w:pPr>
              <w:pStyle w:val="TableParagraph"/>
              <w:spacing w:before="3"/>
              <w:rPr>
                <w:rFonts w:ascii="Times New Roman" w:hAnsi="Times New Roman" w:cs="Times New Roman"/>
                <w:sz w:val="23"/>
                <w:lang w:val="ru-RU" w:bidi="ne-NP"/>
              </w:rPr>
            </w:pPr>
          </w:p>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7864E3">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Ваша</w:t>
            </w:r>
            <w:r w:rsidRPr="00C0769B">
              <w:rPr>
                <w:rFonts w:ascii="GHEA Grapalat" w:hAnsi="GHEA Grapalat"/>
                <w:sz w:val="20"/>
                <w:szCs w:val="20"/>
                <w:lang w:val="ru-RU" w:bidi="ne-NP"/>
              </w:rPr>
              <w:t xml:space="preserve"> </w:t>
            </w:r>
            <w:r>
              <w:rPr>
                <w:rFonts w:ascii="GHEA Grapalat" w:hAnsi="GHEA Grapalat"/>
                <w:sz w:val="20"/>
                <w:szCs w:val="20"/>
                <w:lang w:val="ru-RU" w:bidi="ne-NP"/>
              </w:rPr>
              <w:t>заявка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должна</w:t>
            </w:r>
            <w:r w:rsidRPr="00C0769B">
              <w:rPr>
                <w:rFonts w:ascii="GHEA Grapalat" w:hAnsi="GHEA Grapalat"/>
                <w:sz w:val="20"/>
                <w:szCs w:val="20"/>
                <w:lang w:val="ru-RU" w:bidi="ne-NP"/>
              </w:rPr>
              <w:t xml:space="preserve"> </w:t>
            </w:r>
            <w:r>
              <w:rPr>
                <w:rFonts w:ascii="GHEA Grapalat" w:hAnsi="GHEA Grapalat"/>
                <w:sz w:val="20"/>
                <w:szCs w:val="20"/>
                <w:lang w:val="ru-RU" w:bidi="ne-NP"/>
              </w:rPr>
              <w:t>включать</w:t>
            </w:r>
            <w:r w:rsidRPr="00C0769B">
              <w:rPr>
                <w:rFonts w:ascii="GHEA Grapalat" w:hAnsi="GHEA Grapalat"/>
                <w:sz w:val="20"/>
                <w:szCs w:val="20"/>
                <w:lang w:val="ru-RU" w:bidi="ne-NP"/>
              </w:rPr>
              <w:t xml:space="preserve"> </w:t>
            </w:r>
            <w:r>
              <w:rPr>
                <w:rFonts w:ascii="GHEA Grapalat" w:hAnsi="GHEA Grapalat"/>
                <w:sz w:val="20"/>
                <w:szCs w:val="20"/>
                <w:lang w:val="ru-RU" w:bidi="ne-NP"/>
              </w:rPr>
              <w:t>инструкцию</w:t>
            </w:r>
            <w:r w:rsidRPr="00C0769B">
              <w:rPr>
                <w:rFonts w:ascii="GHEA Grapalat" w:hAnsi="GHEA Grapalat"/>
                <w:sz w:val="20"/>
                <w:szCs w:val="20"/>
                <w:lang w:val="ru-RU" w:bidi="ne-NP"/>
              </w:rPr>
              <w:t xml:space="preserve">, </w:t>
            </w:r>
            <w:r>
              <w:rPr>
                <w:rFonts w:ascii="GHEA Grapalat" w:hAnsi="GHEA Grapalat"/>
                <w:sz w:val="20"/>
                <w:szCs w:val="20"/>
                <w:lang w:val="ru-RU" w:bidi="ne-NP"/>
              </w:rPr>
              <w:t>лист</w:t>
            </w:r>
            <w:r w:rsidRPr="00C0769B">
              <w:rPr>
                <w:rFonts w:ascii="GHEA Grapalat" w:hAnsi="GHEA Grapalat"/>
                <w:sz w:val="20"/>
                <w:szCs w:val="20"/>
                <w:lang w:val="ru-RU" w:bidi="ne-NP"/>
              </w:rPr>
              <w:t xml:space="preserve"> </w:t>
            </w:r>
            <w:r>
              <w:rPr>
                <w:rFonts w:ascii="GHEA Grapalat" w:hAnsi="GHEA Grapalat"/>
                <w:sz w:val="20"/>
                <w:szCs w:val="20"/>
                <w:lang w:val="ru-RU" w:bidi="ne-NP"/>
              </w:rPr>
              <w:t>с</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техническими</w:t>
            </w:r>
            <w:r w:rsidRPr="00C0769B">
              <w:rPr>
                <w:rFonts w:ascii="GHEA Grapalat" w:hAnsi="GHEA Grapalat"/>
                <w:sz w:val="20"/>
                <w:szCs w:val="20"/>
                <w:lang w:val="ru-RU" w:bidi="ne-NP"/>
              </w:rPr>
              <w:t xml:space="preserve"> </w:t>
            </w:r>
            <w:r>
              <w:rPr>
                <w:rFonts w:ascii="GHEA Grapalat" w:hAnsi="GHEA Grapalat"/>
                <w:sz w:val="20"/>
                <w:szCs w:val="20"/>
                <w:lang w:val="ru-RU" w:bidi="ne-NP"/>
              </w:rPr>
              <w:t>данными</w:t>
            </w:r>
            <w:r w:rsidRPr="00C0769B">
              <w:rPr>
                <w:rFonts w:ascii="GHEA Grapalat" w:hAnsi="GHEA Grapalat"/>
                <w:sz w:val="20"/>
                <w:szCs w:val="20"/>
                <w:lang w:val="ru-RU" w:bidi="ne-NP"/>
              </w:rPr>
              <w:t xml:space="preserve"> </w:t>
            </w:r>
            <w:r>
              <w:rPr>
                <w:rFonts w:ascii="GHEA Grapalat" w:hAnsi="GHEA Grapalat"/>
                <w:sz w:val="20"/>
                <w:szCs w:val="20"/>
                <w:lang w:val="ru-RU" w:bidi="ne-NP"/>
              </w:rPr>
              <w:t>производителя</w:t>
            </w:r>
            <w:r w:rsidRPr="00C0769B">
              <w:rPr>
                <w:rFonts w:ascii="GHEA Grapalat" w:hAnsi="GHEA Grapalat"/>
                <w:sz w:val="20"/>
                <w:szCs w:val="20"/>
                <w:lang w:val="ru-RU" w:bidi="ne-NP"/>
              </w:rPr>
              <w:t xml:space="preserve">, </w:t>
            </w:r>
            <w:r>
              <w:rPr>
                <w:rFonts w:ascii="GHEA Grapalat" w:hAnsi="GHEA Grapalat"/>
                <w:sz w:val="20"/>
                <w:szCs w:val="20"/>
                <w:lang w:val="ru-RU" w:bidi="ne-NP"/>
              </w:rPr>
              <w:t>где</w:t>
            </w:r>
            <w:r w:rsidRPr="00C0769B">
              <w:rPr>
                <w:rFonts w:ascii="GHEA Grapalat" w:hAnsi="GHEA Grapalat"/>
                <w:sz w:val="20"/>
                <w:szCs w:val="20"/>
                <w:lang w:val="ru-RU" w:bidi="ne-NP"/>
              </w:rPr>
              <w:t xml:space="preserve"> </w:t>
            </w:r>
            <w:r>
              <w:rPr>
                <w:rFonts w:ascii="GHEA Grapalat" w:hAnsi="GHEA Grapalat"/>
                <w:sz w:val="20"/>
                <w:szCs w:val="20"/>
                <w:lang w:val="ru-RU" w:bidi="ne-NP"/>
              </w:rPr>
              <w:t>будет подробное</w:t>
            </w:r>
            <w:r w:rsidRPr="00C0769B">
              <w:rPr>
                <w:rFonts w:ascii="GHEA Grapalat" w:hAnsi="GHEA Grapalat"/>
                <w:sz w:val="20"/>
                <w:szCs w:val="20"/>
                <w:lang w:val="ru-RU" w:bidi="ne-NP"/>
              </w:rPr>
              <w:t xml:space="preserve"> </w:t>
            </w:r>
            <w:r>
              <w:rPr>
                <w:rFonts w:ascii="GHEA Grapalat" w:hAnsi="GHEA Grapalat"/>
                <w:sz w:val="20"/>
                <w:szCs w:val="20"/>
                <w:lang w:val="ru-RU" w:bidi="ne-NP"/>
              </w:rPr>
              <w:t>описание</w:t>
            </w:r>
            <w:r w:rsidRPr="00C0769B">
              <w:rPr>
                <w:rFonts w:ascii="GHEA Grapalat" w:hAnsi="GHEA Grapalat"/>
                <w:sz w:val="20"/>
                <w:szCs w:val="20"/>
                <w:lang w:val="ru-RU" w:bidi="ne-NP"/>
              </w:rPr>
              <w:t xml:space="preserve"> </w:t>
            </w:r>
            <w:r>
              <w:rPr>
                <w:rFonts w:ascii="GHEA Grapalat" w:hAnsi="GHEA Grapalat"/>
                <w:sz w:val="20"/>
                <w:szCs w:val="20"/>
                <w:lang w:val="ru-RU" w:bidi="ne-NP"/>
              </w:rPr>
              <w:t>предлагаемого</w:t>
            </w:r>
            <w:r w:rsidRPr="00C0769B">
              <w:rPr>
                <w:rFonts w:ascii="GHEA Grapalat" w:hAnsi="GHEA Grapalat"/>
                <w:sz w:val="20"/>
                <w:szCs w:val="20"/>
                <w:lang w:val="ru-RU" w:bidi="ne-NP"/>
              </w:rPr>
              <w:t xml:space="preserve"> </w:t>
            </w:r>
            <w:r>
              <w:rPr>
                <w:rFonts w:ascii="GHEA Grapalat" w:hAnsi="GHEA Grapalat"/>
                <w:sz w:val="20"/>
                <w:szCs w:val="20"/>
                <w:lang w:val="ru-RU" w:bidi="ne-NP"/>
              </w:rPr>
              <w:t>оборудования</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r>
              <w:rPr>
                <w:rFonts w:ascii="GHEA Grapalat" w:hAnsi="GHEA Grapalat"/>
                <w:sz w:val="20"/>
                <w:szCs w:val="20"/>
                <w:lang w:val="ru-RU" w:bidi="ne-NP"/>
              </w:rPr>
              <w:t>проверки</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технической</w:t>
            </w:r>
            <w:r w:rsidRPr="00C0769B">
              <w:rPr>
                <w:rFonts w:ascii="GHEA Grapalat" w:hAnsi="GHEA Grapalat"/>
                <w:sz w:val="20"/>
                <w:szCs w:val="20"/>
                <w:lang w:val="ru-RU" w:bidi="ne-NP"/>
              </w:rPr>
              <w:t xml:space="preserve"> </w:t>
            </w:r>
            <w:r>
              <w:rPr>
                <w:rFonts w:ascii="GHEA Grapalat" w:hAnsi="GHEA Grapalat"/>
                <w:sz w:val="20"/>
                <w:szCs w:val="20"/>
                <w:lang w:val="ru-RU" w:bidi="ne-NP"/>
              </w:rPr>
              <w:t>характеристики</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7864E3">
            <w:pPr>
              <w:pStyle w:val="TableParagraph"/>
              <w:spacing w:line="248" w:lineRule="exact"/>
              <w:ind w:left="108"/>
              <w:rPr>
                <w:rFonts w:ascii="Times New Roman" w:hAnsi="Times New Roman" w:cs="Times New Roman"/>
                <w:lang w:val="ru-RU" w:bidi="ne-NP"/>
              </w:rPr>
            </w:pPr>
          </w:p>
        </w:tc>
      </w:tr>
      <w:tr w:rsidR="005F6151"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t>6.0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56113" w:rsidRDefault="00256113" w:rsidP="007864E3">
            <w:pPr>
              <w:pStyle w:val="TableParagraph"/>
              <w:spacing w:line="248" w:lineRule="exact"/>
              <w:ind w:left="108"/>
              <w:rPr>
                <w:rFonts w:ascii="Times New Roman" w:hAnsi="Times New Roman" w:cs="Times New Roman"/>
                <w:lang w:val="ru-RU" w:bidi="ne-NP"/>
              </w:rPr>
            </w:pPr>
            <w:r>
              <w:rPr>
                <w:rFonts w:ascii="Times New Roman" w:hAnsi="Times New Roman" w:cs="Times New Roman"/>
                <w:lang w:val="ru-RU" w:bidi="ne-NP"/>
              </w:rPr>
              <w:t>Дополнительные запчасти</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7864E3">
            <w:pPr>
              <w:pStyle w:val="TableParagraph"/>
              <w:spacing w:line="248" w:lineRule="exact"/>
              <w:ind w:left="108"/>
              <w:rPr>
                <w:rFonts w:ascii="Times New Roman" w:hAnsi="Times New Roman" w:cs="Times New Roman"/>
                <w:b/>
                <w:lang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7864E3">
            <w:pPr>
              <w:pStyle w:val="TableParagraph"/>
              <w:spacing w:before="1"/>
              <w:rPr>
                <w:rFonts w:ascii="Times New Roman" w:hAnsi="Times New Roman" w:cs="Times New Roman"/>
                <w:sz w:val="23"/>
                <w:lang w:bidi="ne-NP"/>
              </w:rPr>
            </w:pPr>
          </w:p>
          <w:p w:rsidR="005F6151" w:rsidRPr="002835DA" w:rsidRDefault="005F6151" w:rsidP="007864E3">
            <w:pPr>
              <w:pStyle w:val="TableParagraph"/>
              <w:spacing w:line="248" w:lineRule="exact"/>
              <w:jc w:val="center"/>
              <w:rPr>
                <w:rFonts w:ascii="Times New Roman" w:hAnsi="Times New Roman" w:cs="Times New Roman"/>
                <w:spacing w:val="-5"/>
                <w:lang w:bidi="ne-NP"/>
              </w:rPr>
            </w:pP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2C2CAD" w:rsidRDefault="005F6151" w:rsidP="007864E3">
            <w:pPr>
              <w:pStyle w:val="TableParagraph"/>
              <w:spacing w:line="248" w:lineRule="exact"/>
              <w:ind w:left="108"/>
              <w:rPr>
                <w:rFonts w:ascii="Times New Roman" w:hAnsi="Times New Roman" w:cs="Times New Roman"/>
                <w:spacing w:val="-4"/>
                <w:lang w:val="ru-RU" w:bidi="ne-NP"/>
              </w:rPr>
            </w:pPr>
            <w:r>
              <w:rPr>
                <w:rFonts w:ascii="Times New Roman" w:hAnsi="Times New Roman" w:cs="Times New Roman"/>
                <w:spacing w:val="-4"/>
                <w:lang w:val="ru-RU" w:bidi="ne-NP"/>
              </w:rPr>
              <w:t>Следующие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перечисленные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комплекте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с</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каждым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оборудованием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должно</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proofErr w:type="spellStart"/>
            <w:r>
              <w:rPr>
                <w:rFonts w:ascii="Times New Roman" w:hAnsi="Times New Roman" w:cs="Times New Roman"/>
                <w:spacing w:val="-4"/>
                <w:lang w:val="ru-RU" w:bidi="ne-NP"/>
              </w:rPr>
              <w:t>бключено</w:t>
            </w:r>
            <w:proofErr w:type="spellEnd"/>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цену</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оборудования</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представлены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Вашей</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заявке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 должны быть изготовлены тем же производителем, что и буровое оборудование.</w:t>
            </w:r>
          </w:p>
          <w:p w:rsidR="005F6151" w:rsidRPr="002C2CAD" w:rsidRDefault="005F6151" w:rsidP="007864E3">
            <w:pPr>
              <w:pStyle w:val="TableParagraph"/>
              <w:spacing w:line="248" w:lineRule="exact"/>
              <w:ind w:left="108"/>
              <w:rPr>
                <w:rFonts w:ascii="Times New Roman" w:hAnsi="Times New Roman" w:cs="Times New Roman"/>
                <w:spacing w:val="-4"/>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2C2CAD" w:rsidRDefault="005F6151" w:rsidP="007864E3">
            <w:pPr>
              <w:pStyle w:val="TableParagraph"/>
              <w:spacing w:line="248" w:lineRule="exact"/>
              <w:ind w:left="108"/>
              <w:rPr>
                <w:rFonts w:ascii="Times New Roman" w:hAnsi="Times New Roman" w:cs="Times New Roman"/>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C2CAD" w:rsidRDefault="005F6151" w:rsidP="007864E3">
            <w:pPr>
              <w:pStyle w:val="TableParagraph"/>
              <w:spacing w:before="1"/>
              <w:rPr>
                <w:rFonts w:ascii="Times New Roman" w:hAnsi="Times New Roman" w:cs="Times New Roman"/>
                <w:sz w:val="23"/>
                <w:lang w:bidi="ne-NP"/>
              </w:rPr>
            </w:pPr>
            <w:r w:rsidRPr="002835DA">
              <w:rPr>
                <w:rFonts w:ascii="Times New Roman" w:hAnsi="Times New Roman" w:cs="Times New Roman"/>
                <w:spacing w:val="-5"/>
                <w:lang w:bidi="ne-NP"/>
              </w:rPr>
              <w:lastRenderedPageBreak/>
              <w:t>6.1</w:t>
            </w:r>
          </w:p>
        </w:tc>
        <w:tc>
          <w:tcPr>
            <w:tcW w:w="7147" w:type="dxa"/>
            <w:gridSpan w:val="5"/>
            <w:tcBorders>
              <w:top w:val="single" w:sz="4" w:space="0" w:color="000000"/>
              <w:left w:val="single" w:sz="4" w:space="0" w:color="000000"/>
              <w:bottom w:val="single" w:sz="4" w:space="0" w:color="000000"/>
              <w:right w:val="single" w:sz="4" w:space="0" w:color="000000"/>
            </w:tcBorders>
          </w:tcPr>
          <w:p w:rsidR="005F6151" w:rsidRPr="002C2CAD"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Бур высокопроизводительный диаметром </w:t>
            </w:r>
            <w:r w:rsidRPr="002C2CAD">
              <w:rPr>
                <w:rFonts w:ascii="Times New Roman" w:hAnsi="Times New Roman" w:cs="Times New Roman"/>
                <w:lang w:val="ru-RU" w:bidi="ne-NP"/>
              </w:rPr>
              <w:t>90 мм</w:t>
            </w:r>
            <w:r>
              <w:rPr>
                <w:rFonts w:ascii="Times New Roman" w:hAnsi="Times New Roman" w:cs="Times New Roman"/>
                <w:lang w:val="ru-RU" w:bidi="ne-NP"/>
              </w:rPr>
              <w:t xml:space="preserve">, который предназначен для каменистой почвы /1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Диаметр 90 мм</w:t>
            </w:r>
          </w:p>
          <w:p w:rsidR="005F6151" w:rsidRPr="00D95966"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количество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w:t>
            </w:r>
            <w:r>
              <w:rPr>
                <w:rFonts w:ascii="Times New Roman" w:hAnsi="Times New Roman" w:cs="Times New Roman"/>
                <w:lang w:val="ru-RU" w:bidi="ne-NP"/>
              </w:rPr>
              <w:t>6-7</w:t>
            </w:r>
            <w:r w:rsidRPr="00D95966">
              <w:rPr>
                <w:rFonts w:ascii="Times New Roman" w:hAnsi="Times New Roman" w:cs="Times New Roman"/>
                <w:lang w:val="ru-RU" w:bidi="ne-NP"/>
              </w:rPr>
              <w:t xml:space="preserve"> </w:t>
            </w:r>
            <w:proofErr w:type="spellStart"/>
            <w:r>
              <w:rPr>
                <w:rFonts w:ascii="Times New Roman" w:hAnsi="Times New Roman" w:cs="Times New Roman"/>
                <w:lang w:val="ru-RU" w:bidi="ne-NP"/>
              </w:rPr>
              <w:t>шт</w:t>
            </w:r>
            <w:proofErr w:type="spellEnd"/>
          </w:p>
          <w:p w:rsidR="005F6151" w:rsidRPr="00D95966"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Расстояние между </w:t>
            </w:r>
            <w:proofErr w:type="spellStart"/>
            <w:r>
              <w:rPr>
                <w:rFonts w:ascii="Times New Roman" w:hAnsi="Times New Roman" w:cs="Times New Roman"/>
                <w:lang w:val="ru-RU" w:bidi="ne-NP"/>
              </w:rPr>
              <w:t>резбой</w:t>
            </w:r>
            <w:proofErr w:type="spellEnd"/>
            <w:r>
              <w:rPr>
                <w:rFonts w:ascii="Times New Roman" w:hAnsi="Times New Roman" w:cs="Times New Roman"/>
                <w:lang w:val="ru-RU" w:bidi="ne-NP"/>
              </w:rPr>
              <w:t xml:space="preserve"> 8 и 9 см</w:t>
            </w:r>
          </w:p>
          <w:p w:rsidR="005F6151" w:rsidRPr="001432CD"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5F6151" w:rsidRPr="001432CD"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1432CD" w:rsidRDefault="005F6151" w:rsidP="007864E3">
            <w:pPr>
              <w:pStyle w:val="TableParagraph"/>
              <w:ind w:left="108"/>
              <w:rPr>
                <w:rFonts w:ascii="Times New Roman" w:hAnsi="Times New Roman" w:cs="Times New Roman"/>
                <w:spacing w:val="-4"/>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39257F" w:rsidRDefault="005F6151" w:rsidP="007864E3">
            <w:pPr>
              <w:pStyle w:val="TableParagraph"/>
              <w:spacing w:line="248" w:lineRule="exact"/>
              <w:jc w:val="center"/>
              <w:rPr>
                <w:rFonts w:ascii="Times New Roman" w:hAnsi="Times New Roman" w:cs="Times New Roman"/>
                <w:spacing w:val="-5"/>
                <w:lang w:val="ru-RU" w:bidi="ne-NP"/>
              </w:rPr>
            </w:pPr>
            <w:r>
              <w:rPr>
                <w:rFonts w:ascii="Times New Roman" w:hAnsi="Times New Roman" w:cs="Times New Roman"/>
                <w:spacing w:val="-5"/>
                <w:lang w:val="ru-RU" w:bidi="ne-NP"/>
              </w:rPr>
              <w:t>6.2</w:t>
            </w:r>
          </w:p>
        </w:tc>
        <w:tc>
          <w:tcPr>
            <w:tcW w:w="7147" w:type="dxa"/>
            <w:gridSpan w:val="5"/>
            <w:tcBorders>
              <w:top w:val="single" w:sz="4" w:space="0" w:color="000000"/>
              <w:left w:val="single" w:sz="4" w:space="0" w:color="000000"/>
              <w:bottom w:val="single" w:sz="4" w:space="0" w:color="000000"/>
              <w:right w:val="single" w:sz="4" w:space="0" w:color="000000"/>
            </w:tcBorders>
          </w:tcPr>
          <w:p w:rsidR="005F6151" w:rsidRPr="002C2CAD"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Бур высокопроизводительный диаметром 12</w:t>
            </w:r>
            <w:r w:rsidRPr="002C2CAD">
              <w:rPr>
                <w:rFonts w:ascii="Times New Roman" w:hAnsi="Times New Roman" w:cs="Times New Roman"/>
                <w:lang w:val="ru-RU" w:bidi="ne-NP"/>
              </w:rPr>
              <w:t>0 мм</w:t>
            </w:r>
            <w:r>
              <w:rPr>
                <w:rFonts w:ascii="Times New Roman" w:hAnsi="Times New Roman" w:cs="Times New Roman"/>
                <w:lang w:val="ru-RU" w:bidi="ne-NP"/>
              </w:rPr>
              <w:t xml:space="preserve">, который предназначен для каменистой почвы /2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Диаметр 120 мм</w:t>
            </w:r>
          </w:p>
          <w:p w:rsidR="005F6151" w:rsidRPr="00D95966"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5F6151" w:rsidRPr="00D95966"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Шаг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8 </w:t>
            </w:r>
            <w:r w:rsidRPr="002835DA">
              <w:rPr>
                <w:rFonts w:ascii="Times New Roman" w:hAnsi="Times New Roman" w:cs="Times New Roman"/>
                <w:lang w:bidi="ne-NP"/>
              </w:rPr>
              <w:t>և</w:t>
            </w:r>
            <w:r w:rsidRPr="00D95966">
              <w:rPr>
                <w:rFonts w:ascii="Times New Roman" w:hAnsi="Times New Roman" w:cs="Times New Roman"/>
                <w:lang w:val="ru-RU" w:bidi="ne-NP"/>
              </w:rPr>
              <w:t xml:space="preserve"> 9 </w:t>
            </w:r>
            <w:r w:rsidRPr="001432CD">
              <w:rPr>
                <w:rFonts w:ascii="Times New Roman" w:hAnsi="Times New Roman" w:cs="Times New Roman"/>
                <w:lang w:val="ru-RU" w:bidi="ne-NP"/>
              </w:rPr>
              <w:t>см</w:t>
            </w:r>
          </w:p>
          <w:p w:rsidR="005F6151" w:rsidRPr="001432CD"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5F6151" w:rsidRPr="0039257F" w:rsidRDefault="005F6151" w:rsidP="007864E3">
            <w:pPr>
              <w:pStyle w:val="TableParagraph"/>
              <w:rPr>
                <w:rFonts w:ascii="Times New Roman" w:hAnsi="Times New Roman" w:cs="Times New Roman"/>
                <w:color w:val="FF0000"/>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r w:rsidRPr="0039257F">
              <w:rPr>
                <w:rFonts w:ascii="Times New Roman" w:hAnsi="Times New Roman" w:cs="Times New Roman"/>
                <w:lang w:val="ru-RU" w:bidi="ne-NP"/>
              </w:rPr>
              <w:tab/>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39257F" w:rsidRDefault="005F6151" w:rsidP="007864E3">
            <w:pPr>
              <w:pStyle w:val="TableParagraph"/>
              <w:rPr>
                <w:rFonts w:ascii="Times New Roman" w:hAnsi="Times New Roman" w:cs="Times New Roman"/>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6.3</w:t>
            </w:r>
          </w:p>
        </w:tc>
        <w:tc>
          <w:tcPr>
            <w:tcW w:w="7147" w:type="dxa"/>
            <w:gridSpan w:val="5"/>
            <w:tcBorders>
              <w:top w:val="single" w:sz="4" w:space="0" w:color="000000"/>
              <w:left w:val="single" w:sz="4" w:space="0" w:color="000000"/>
              <w:bottom w:val="single" w:sz="4" w:space="0" w:color="000000"/>
              <w:right w:val="single" w:sz="4" w:space="0" w:color="000000"/>
            </w:tcBorders>
          </w:tcPr>
          <w:p w:rsidR="005F6151" w:rsidRDefault="005F6151" w:rsidP="007864E3">
            <w:pPr>
              <w:pStyle w:val="TableParagraph"/>
              <w:rPr>
                <w:rFonts w:ascii="Times New Roman" w:hAnsi="Times New Roman" w:cs="Times New Roman"/>
                <w:lang w:val="ru-RU" w:bidi="ne-NP"/>
              </w:rPr>
            </w:pPr>
            <w:r w:rsidRPr="005E7D7B">
              <w:rPr>
                <w:rFonts w:ascii="Times New Roman" w:hAnsi="Times New Roman" w:cs="Times New Roman"/>
                <w:lang w:val="ru-RU" w:bidi="ne-NP"/>
              </w:rPr>
              <w:t xml:space="preserve">Треугольный бур для бурового </w:t>
            </w:r>
            <w:proofErr w:type="gramStart"/>
            <w:r w:rsidRPr="005E7D7B">
              <w:rPr>
                <w:rFonts w:ascii="Times New Roman" w:hAnsi="Times New Roman" w:cs="Times New Roman"/>
                <w:lang w:val="ru-RU" w:bidi="ne-NP"/>
              </w:rPr>
              <w:t>оборудования</w:t>
            </w:r>
            <w:r>
              <w:rPr>
                <w:rFonts w:ascii="Times New Roman" w:hAnsi="Times New Roman" w:cs="Times New Roman"/>
                <w:lang w:val="ru-RU" w:bidi="ne-NP"/>
              </w:rPr>
              <w:t xml:space="preserve"> ,</w:t>
            </w:r>
            <w:proofErr w:type="gramEnd"/>
            <w:r>
              <w:rPr>
                <w:rFonts w:ascii="Times New Roman" w:hAnsi="Times New Roman" w:cs="Times New Roman"/>
                <w:lang w:val="ru-RU" w:bidi="ne-NP"/>
              </w:rPr>
              <w:t xml:space="preserve"> для разрыхления почвы</w:t>
            </w:r>
          </w:p>
          <w:p w:rsidR="005F6151" w:rsidRPr="002C2CAD"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5F6151" w:rsidRPr="007714D6"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Диаметр</w:t>
            </w:r>
            <w:r w:rsidRPr="007714D6">
              <w:rPr>
                <w:rFonts w:ascii="Times New Roman" w:hAnsi="Times New Roman" w:cs="Times New Roman"/>
                <w:lang w:val="ru-RU" w:bidi="ne-NP"/>
              </w:rPr>
              <w:t xml:space="preserve"> 250-270 </w:t>
            </w:r>
            <w:r>
              <w:rPr>
                <w:rFonts w:ascii="Times New Roman" w:hAnsi="Times New Roman" w:cs="Times New Roman"/>
                <w:lang w:val="ru-RU" w:bidi="ne-NP"/>
              </w:rPr>
              <w:t>мм</w:t>
            </w:r>
          </w:p>
          <w:p w:rsidR="005F6151" w:rsidRPr="007714D6"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lastRenderedPageBreak/>
              <w:t xml:space="preserve">Длина не </w:t>
            </w:r>
            <w:proofErr w:type="gramStart"/>
            <w:r>
              <w:rPr>
                <w:rFonts w:ascii="Times New Roman" w:hAnsi="Times New Roman" w:cs="Times New Roman"/>
                <w:lang w:val="ru-RU" w:bidi="ne-NP"/>
              </w:rPr>
              <w:t>менее  70</w:t>
            </w:r>
            <w:proofErr w:type="gramEnd"/>
            <w:r>
              <w:rPr>
                <w:rFonts w:ascii="Times New Roman" w:hAnsi="Times New Roman" w:cs="Times New Roman"/>
                <w:lang w:val="ru-RU" w:bidi="ne-NP"/>
              </w:rPr>
              <w:t xml:space="preserve"> см </w:t>
            </w:r>
          </w:p>
          <w:p w:rsidR="005F6151" w:rsidRPr="001432CD"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5F6151" w:rsidRPr="007714D6" w:rsidRDefault="005F6151" w:rsidP="007864E3">
            <w:pPr>
              <w:pStyle w:val="TableParagraph"/>
              <w:rPr>
                <w:rFonts w:ascii="Times New Roman" w:hAnsi="Times New Roman" w:cs="Times New Roman"/>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7714D6" w:rsidRDefault="005F6151" w:rsidP="007864E3">
            <w:pPr>
              <w:pStyle w:val="TableParagraph"/>
              <w:rPr>
                <w:rFonts w:ascii="Times New Roman" w:hAnsi="Times New Roman" w:cs="Times New Roman"/>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6.4</w:t>
            </w:r>
          </w:p>
        </w:tc>
        <w:tc>
          <w:tcPr>
            <w:tcW w:w="7147" w:type="dxa"/>
            <w:gridSpan w:val="5"/>
            <w:tcBorders>
              <w:top w:val="single" w:sz="4" w:space="0" w:color="000000"/>
              <w:left w:val="single" w:sz="4" w:space="0" w:color="000000"/>
              <w:bottom w:val="single" w:sz="4" w:space="0" w:color="000000"/>
              <w:right w:val="single" w:sz="4" w:space="0" w:color="000000"/>
            </w:tcBorders>
            <w:vAlign w:val="bottom"/>
          </w:tcPr>
          <w:p w:rsidR="005F6151" w:rsidRPr="00E05874" w:rsidRDefault="005F6151" w:rsidP="007864E3">
            <w:pPr>
              <w:pStyle w:val="TableParagraph"/>
              <w:rPr>
                <w:rFonts w:ascii="Times New Roman" w:hAnsi="Times New Roman" w:cs="Times New Roman"/>
                <w:lang w:val="ru-RU" w:bidi="ne-NP"/>
              </w:rPr>
            </w:pPr>
            <w:r>
              <w:rPr>
                <w:rFonts w:ascii="Times New Roman" w:hAnsi="Times New Roman" w:cs="Times New Roman"/>
                <w:color w:val="000000"/>
                <w:lang w:val="ru-RU"/>
              </w:rPr>
              <w:t xml:space="preserve"> Пусковой </w:t>
            </w:r>
            <w:proofErr w:type="gramStart"/>
            <w:r>
              <w:rPr>
                <w:rFonts w:ascii="Times New Roman" w:hAnsi="Times New Roman" w:cs="Times New Roman"/>
                <w:color w:val="000000"/>
                <w:lang w:val="ru-RU"/>
              </w:rPr>
              <w:t>механизм :</w:t>
            </w:r>
            <w:proofErr w:type="gramEnd"/>
            <w:r>
              <w:rPr>
                <w:rFonts w:ascii="Times New Roman" w:hAnsi="Times New Roman" w:cs="Times New Roman"/>
                <w:color w:val="000000"/>
                <w:lang w:val="ru-RU"/>
              </w:rPr>
              <w:t xml:space="preserve"> 0.5 для одной единицы</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E05874" w:rsidRDefault="005F6151" w:rsidP="007864E3">
            <w:pPr>
              <w:pStyle w:val="TableParagraph"/>
              <w:rPr>
                <w:rFonts w:ascii="Times New Roman" w:hAnsi="Times New Roman" w:cs="Times New Roman"/>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0F408F" w:rsidRDefault="005F6151"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 xml:space="preserve"> </w:t>
            </w:r>
            <w:proofErr w:type="gramStart"/>
            <w:r>
              <w:rPr>
                <w:rFonts w:ascii="Times New Roman" w:hAnsi="Times New Roman" w:cs="Times New Roman"/>
                <w:color w:val="000000"/>
                <w:lang w:val="ru-RU"/>
              </w:rPr>
              <w:t>Пружина :</w:t>
            </w:r>
            <w:proofErr w:type="gramEnd"/>
            <w:r>
              <w:rPr>
                <w:rFonts w:ascii="Times New Roman" w:hAnsi="Times New Roman" w:cs="Times New Roman"/>
                <w:color w:val="000000"/>
                <w:lang w:val="ru-RU"/>
              </w:rPr>
              <w:t xml:space="preserve"> 1 </w:t>
            </w:r>
            <w:proofErr w:type="spellStart"/>
            <w:r>
              <w:rPr>
                <w:rFonts w:ascii="Times New Roman" w:hAnsi="Times New Roman" w:cs="Times New Roman"/>
                <w:color w:val="000000"/>
                <w:lang w:val="ru-RU"/>
              </w:rPr>
              <w:t>шт</w:t>
            </w:r>
            <w:proofErr w:type="spellEnd"/>
            <w:r>
              <w:rPr>
                <w:rFonts w:ascii="Times New Roman" w:hAnsi="Times New Roman" w:cs="Times New Roman"/>
                <w:color w:val="000000"/>
                <w:lang w:val="ru-RU"/>
              </w:rPr>
              <w:t xml:space="preserve"> для одной 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0F408F"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0F408F" w:rsidRDefault="005F6151"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Пусковой</w:t>
            </w:r>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кабель:</w:t>
            </w:r>
            <w:r w:rsidRPr="000F408F">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для одной единицы</w:t>
            </w:r>
            <w:r w:rsidRPr="000F408F">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0F408F"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2535FA" w:rsidRDefault="005F6151" w:rsidP="007864E3">
            <w:pPr>
              <w:pStyle w:val="TableParagraph"/>
              <w:spacing w:line="248" w:lineRule="exact"/>
              <w:rPr>
                <w:rFonts w:ascii="Times New Roman" w:hAnsi="Times New Roman" w:cs="Times New Roman"/>
                <w:b/>
                <w:color w:val="FFFFFF" w:themeColor="background1"/>
                <w:lang w:val="ru-RU" w:bidi="ne-NP"/>
              </w:rPr>
            </w:pPr>
            <w:proofErr w:type="spellStart"/>
            <w:r>
              <w:rPr>
                <w:rFonts w:ascii="Times New Roman" w:hAnsi="Times New Roman" w:cs="Times New Roman"/>
                <w:color w:val="000000"/>
                <w:lang w:val="ru-RU"/>
              </w:rPr>
              <w:t>Воздущный</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фильтр</w:t>
            </w:r>
            <w:r w:rsidRPr="002535FA">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2535FA">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2535FA"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0A2837" w:rsidRDefault="005F6151"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Тормозной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пояс</w:t>
            </w:r>
            <w:r w:rsidRPr="000A2837">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0A2837">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0A2837"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8C578D" w:rsidRDefault="005F6151"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Кабель</w:t>
            </w:r>
            <w:r w:rsidRPr="008C578D">
              <w:rPr>
                <w:rFonts w:ascii="Times New Roman" w:hAnsi="Times New Roman" w:cs="Times New Roman"/>
                <w:color w:val="000000"/>
                <w:lang w:val="ru-RU"/>
              </w:rPr>
              <w:t xml:space="preserve"> </w:t>
            </w:r>
            <w:proofErr w:type="gramStart"/>
            <w:r w:rsidRPr="002835DA">
              <w:rPr>
                <w:rFonts w:ascii="Times New Roman" w:hAnsi="Times New Roman" w:cs="Times New Roman"/>
                <w:color w:val="000000"/>
              </w:rPr>
              <w:t>BOWDEN</w:t>
            </w:r>
            <w:r w:rsidRPr="008C578D">
              <w:rPr>
                <w:rFonts w:ascii="Times New Roman" w:hAnsi="Times New Roman" w:cs="Times New Roman"/>
                <w:color w:val="000000"/>
                <w:lang w:val="ru-RU"/>
              </w:rPr>
              <w:t xml:space="preserve"> :</w:t>
            </w:r>
            <w:proofErr w:type="gramEnd"/>
            <w:r w:rsidRPr="008C578D">
              <w:rPr>
                <w:rFonts w:ascii="Times New Roman" w:hAnsi="Times New Roman" w:cs="Times New Roman"/>
                <w:color w:val="000000"/>
                <w:lang w:val="ru-RU"/>
              </w:rPr>
              <w:t xml:space="preserve">0.5 </w:t>
            </w:r>
            <w:r w:rsidRPr="002835DA">
              <w:rPr>
                <w:rFonts w:ascii="Times New Roman" w:hAnsi="Times New Roman" w:cs="Times New Roman"/>
                <w:color w:val="000000"/>
                <w:lang w:val="en-GB"/>
              </w:rPr>
              <w:t>հատ</w:t>
            </w:r>
            <w:r w:rsidRPr="008C578D">
              <w:rPr>
                <w:rFonts w:ascii="Times New Roman" w:hAnsi="Times New Roman" w:cs="Times New Roman"/>
                <w:color w:val="000000"/>
                <w:lang w:val="ru-RU"/>
              </w:rPr>
              <w:t xml:space="preserve"> </w:t>
            </w:r>
            <w:r>
              <w:rPr>
                <w:rFonts w:ascii="Times New Roman" w:hAnsi="Times New Roman" w:cs="Times New Roman"/>
                <w:color w:val="000000"/>
                <w:lang w:val="ru-RU"/>
              </w:rPr>
              <w:t>шт</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8C578D"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6.10</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477A4C"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Лезвие</w:t>
            </w:r>
            <w:r w:rsidRPr="00477A4C">
              <w:rPr>
                <w:rFonts w:ascii="Times New Roman" w:hAnsi="Times New Roman" w:cs="Times New Roman"/>
                <w:lang w:val="ru-RU" w:bidi="ne-NP"/>
              </w:rPr>
              <w:t xml:space="preserve"> </w:t>
            </w:r>
            <w:r>
              <w:rPr>
                <w:rFonts w:ascii="Times New Roman" w:hAnsi="Times New Roman" w:cs="Times New Roman"/>
                <w:lang w:val="ru-RU" w:bidi="ne-NP"/>
              </w:rPr>
              <w:t>диаметром</w:t>
            </w:r>
            <w:r w:rsidRPr="00477A4C">
              <w:rPr>
                <w:rFonts w:ascii="Times New Roman" w:hAnsi="Times New Roman" w:cs="Times New Roman"/>
                <w:lang w:val="ru-RU" w:bidi="ne-NP"/>
              </w:rPr>
              <w:t xml:space="preserve"> 90 </w:t>
            </w:r>
            <w:r>
              <w:rPr>
                <w:rFonts w:ascii="Times New Roman" w:hAnsi="Times New Roman" w:cs="Times New Roman"/>
                <w:lang w:val="ru-RU" w:bidi="ne-NP"/>
              </w:rPr>
              <w:t>мм</w:t>
            </w:r>
            <w:r w:rsidRPr="00477A4C">
              <w:rPr>
                <w:rFonts w:ascii="Times New Roman" w:hAnsi="Times New Roman" w:cs="Times New Roman"/>
                <w:lang w:val="ru-RU" w:bidi="ne-NP"/>
              </w:rPr>
              <w:t xml:space="preserve"> </w:t>
            </w:r>
            <w:r>
              <w:rPr>
                <w:rFonts w:ascii="Times New Roman" w:hAnsi="Times New Roman" w:cs="Times New Roman"/>
                <w:lang w:val="ru-RU" w:bidi="ne-NP"/>
              </w:rPr>
              <w:t>для</w:t>
            </w:r>
            <w:r w:rsidRPr="00477A4C">
              <w:rPr>
                <w:rFonts w:ascii="Times New Roman" w:hAnsi="Times New Roman" w:cs="Times New Roman"/>
                <w:lang w:val="ru-RU" w:bidi="ne-NP"/>
              </w:rPr>
              <w:t xml:space="preserve"> </w:t>
            </w:r>
            <w:r>
              <w:rPr>
                <w:rFonts w:ascii="Times New Roman" w:hAnsi="Times New Roman" w:cs="Times New Roman"/>
                <w:lang w:val="ru-RU" w:bidi="ne-NP"/>
              </w:rPr>
              <w:t>бурового</w:t>
            </w:r>
            <w:r w:rsidRPr="00477A4C">
              <w:rPr>
                <w:rFonts w:ascii="Times New Roman" w:hAnsi="Times New Roman" w:cs="Times New Roman"/>
                <w:lang w:val="ru-RU" w:bidi="ne-NP"/>
              </w:rPr>
              <w:t xml:space="preserve"> </w:t>
            </w:r>
            <w:r>
              <w:rPr>
                <w:rFonts w:ascii="Times New Roman" w:hAnsi="Times New Roman" w:cs="Times New Roman"/>
                <w:lang w:val="ru-RU" w:bidi="ne-NP"/>
              </w:rPr>
              <w:t>оборудования</w:t>
            </w:r>
            <w:r w:rsidRPr="00477A4C">
              <w:rPr>
                <w:rFonts w:ascii="Times New Roman" w:hAnsi="Times New Roman" w:cs="Times New Roman"/>
                <w:lang w:val="ru-RU" w:bidi="ne-NP"/>
              </w:rPr>
              <w:t xml:space="preserve"> </w:t>
            </w:r>
            <w:r>
              <w:rPr>
                <w:rFonts w:ascii="Times New Roman" w:hAnsi="Times New Roman" w:cs="Times New Roman"/>
                <w:lang w:val="ru-RU" w:bidi="ne-NP"/>
              </w:rPr>
              <w:t>высокой</w:t>
            </w:r>
            <w:r w:rsidRPr="00477A4C">
              <w:rPr>
                <w:rFonts w:ascii="Times New Roman" w:hAnsi="Times New Roman" w:cs="Times New Roman"/>
                <w:lang w:val="ru-RU" w:bidi="ne-NP"/>
              </w:rPr>
              <w:t xml:space="preserve"> </w:t>
            </w:r>
            <w:r>
              <w:rPr>
                <w:rFonts w:ascii="Times New Roman" w:hAnsi="Times New Roman" w:cs="Times New Roman"/>
                <w:lang w:val="ru-RU" w:bidi="ne-NP"/>
              </w:rPr>
              <w:t xml:space="preserve">производительности, которое удобно для использования каменистой </w:t>
            </w:r>
            <w:proofErr w:type="gramStart"/>
            <w:r>
              <w:rPr>
                <w:rFonts w:ascii="Times New Roman" w:hAnsi="Times New Roman" w:cs="Times New Roman"/>
                <w:lang w:val="ru-RU" w:bidi="ne-NP"/>
              </w:rPr>
              <w:t>почвы:</w:t>
            </w:r>
            <w:r w:rsidRPr="00477A4C">
              <w:rPr>
                <w:rFonts w:ascii="Times New Roman" w:hAnsi="Times New Roman" w:cs="Times New Roman"/>
                <w:lang w:val="ru-RU" w:bidi="ne-NP"/>
              </w:rPr>
              <w:t xml:space="preserve">  </w:t>
            </w:r>
            <w:r w:rsidRPr="002535FA">
              <w:rPr>
                <w:rFonts w:ascii="Times New Roman" w:hAnsi="Times New Roman" w:cs="Times New Roman"/>
                <w:color w:val="000000"/>
                <w:lang w:val="ru-RU"/>
              </w:rPr>
              <w:t>2</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7A4C" w:rsidRDefault="005F6151"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2835DA">
              <w:rPr>
                <w:rFonts w:ascii="Times New Roman" w:hAnsi="Times New Roman" w:cs="Times New Roman"/>
                <w:lang w:bidi="ne-NP"/>
              </w:rPr>
              <w:t xml:space="preserve"> 2.5</w:t>
            </w:r>
            <w:proofErr w:type="gramEnd"/>
            <w:r w:rsidRPr="002835DA">
              <w:rPr>
                <w:rFonts w:ascii="Times New Roman" w:hAnsi="Times New Roman" w:cs="Times New Roman"/>
                <w:lang w:bidi="ne-NP"/>
              </w:rPr>
              <w:t xml:space="preserve">- 4 </w:t>
            </w:r>
            <w:r>
              <w:rPr>
                <w:rFonts w:ascii="Times New Roman" w:hAnsi="Times New Roman" w:cs="Times New Roman"/>
                <w:lang w:val="ru-RU" w:bidi="ne-NP"/>
              </w:rPr>
              <w:t>см</w:t>
            </w:r>
          </w:p>
          <w:p w:rsidR="005F6151" w:rsidRPr="002835DA" w:rsidRDefault="005F6151" w:rsidP="007864E3">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2835DA" w:rsidRDefault="005F6151" w:rsidP="007864E3">
            <w:pPr>
              <w:pStyle w:val="TableParagraph"/>
              <w:spacing w:line="248" w:lineRule="exact"/>
              <w:ind w:left="108"/>
              <w:rPr>
                <w:rFonts w:ascii="Times New Roman" w:hAnsi="Times New Roman" w:cs="Times New Roman"/>
                <w:b/>
                <w:color w:val="FFFFFF" w:themeColor="background1"/>
                <w:lang w:bidi="ne-NP"/>
              </w:rPr>
            </w:pPr>
          </w:p>
        </w:tc>
      </w:tr>
      <w:tr w:rsidR="005F6151" w:rsidRPr="0098270E"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6.11</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Default="005F6151" w:rsidP="007864E3">
            <w:pPr>
              <w:pStyle w:val="TableParagraph"/>
              <w:rPr>
                <w:rFonts w:ascii="Times New Roman" w:hAnsi="Times New Roman" w:cs="Times New Roman"/>
                <w:lang w:val="ru-RU" w:bidi="ne-NP"/>
              </w:rPr>
            </w:pPr>
            <w:r w:rsidRPr="00B02562">
              <w:rPr>
                <w:rFonts w:ascii="Times New Roman" w:hAnsi="Times New Roman" w:cs="Times New Roman"/>
                <w:color w:val="FF0000"/>
                <w:lang w:val="ru-RU" w:bidi="ne-NP"/>
              </w:rPr>
              <w:t xml:space="preserve"> </w:t>
            </w:r>
            <w:r w:rsidRPr="00B02562">
              <w:rPr>
                <w:rFonts w:ascii="Times New Roman" w:hAnsi="Times New Roman" w:cs="Times New Roman"/>
                <w:lang w:val="ru-RU" w:bidi="ne-NP"/>
              </w:rPr>
              <w:t>Головки для бурового оборудования</w:t>
            </w:r>
            <w:r>
              <w:rPr>
                <w:rFonts w:ascii="Times New Roman" w:hAnsi="Times New Roman" w:cs="Times New Roman"/>
                <w:lang w:val="ru-RU" w:bidi="ne-NP"/>
              </w:rPr>
              <w:t>, диаметром 90 мм для бура высокой производительности: 1</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7A4C" w:rsidRDefault="005F6151"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3</w:t>
            </w:r>
            <w:proofErr w:type="gramEnd"/>
            <w:r w:rsidRPr="00B02562">
              <w:rPr>
                <w:rFonts w:ascii="Times New Roman" w:hAnsi="Times New Roman" w:cs="Times New Roman"/>
                <w:lang w:val="ru-RU" w:bidi="ne-NP"/>
              </w:rPr>
              <w:t xml:space="preserve">- 4 </w:t>
            </w:r>
            <w:r>
              <w:rPr>
                <w:rFonts w:ascii="Times New Roman" w:hAnsi="Times New Roman" w:cs="Times New Roman"/>
                <w:lang w:val="ru-RU" w:bidi="ne-NP"/>
              </w:rPr>
              <w:t>см</w:t>
            </w:r>
          </w:p>
          <w:p w:rsidR="005F6151" w:rsidRPr="00B02562"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lastRenderedPageBreak/>
              <w:t>Угол заточки</w:t>
            </w:r>
            <w:r w:rsidRPr="0098270E">
              <w:rPr>
                <w:rFonts w:ascii="Times New Roman" w:hAnsi="Times New Roman" w:cs="Times New Roman"/>
                <w:lang w:val="ru-RU" w:bidi="ne-NP"/>
              </w:rPr>
              <w:t xml:space="preserve"> 28-</w:t>
            </w:r>
            <w:r w:rsidRPr="002835DA">
              <w:rPr>
                <w:rFonts w:ascii="Times New Roman" w:hAnsi="Times New Roman" w:cs="Times New Roman"/>
                <w:lang w:bidi="ne-NP"/>
              </w:rPr>
              <w:t>ից</w:t>
            </w:r>
            <w:r w:rsidRPr="0098270E">
              <w:rPr>
                <w:rFonts w:ascii="Times New Roman" w:hAnsi="Times New Roman" w:cs="Times New Roman"/>
                <w:lang w:val="ru-RU" w:bidi="ne-NP"/>
              </w:rPr>
              <w:t xml:space="preserve"> 32°</w:t>
            </w:r>
          </w:p>
          <w:p w:rsidR="005F6151" w:rsidRPr="0098270E" w:rsidRDefault="005F6151" w:rsidP="007864E3">
            <w:pPr>
              <w:pStyle w:val="TableParagraph"/>
              <w:rPr>
                <w:rFonts w:ascii="Times New Roman" w:hAnsi="Times New Roman" w:cs="Times New Roman"/>
                <w:b/>
                <w:color w:val="FFFFFF" w:themeColor="background1"/>
                <w:lang w:val="ru-RU" w:bidi="ne-NP"/>
              </w:rPr>
            </w:pPr>
            <w:r w:rsidRPr="002835DA">
              <w:rPr>
                <w:rFonts w:ascii="Times New Roman" w:hAnsi="Times New Roman" w:cs="Times New Roman"/>
                <w:lang w:bidi="ne-NP"/>
              </w:rPr>
              <w:t>Լայնությունը՝</w:t>
            </w:r>
            <w:r w:rsidRPr="0098270E">
              <w:rPr>
                <w:rFonts w:ascii="Times New Roman" w:hAnsi="Times New Roman" w:cs="Times New Roman"/>
                <w:lang w:val="ru-RU" w:bidi="ne-NP"/>
              </w:rPr>
              <w:t xml:space="preserve"> 3-</w:t>
            </w:r>
            <w:r w:rsidRPr="002835DA">
              <w:rPr>
                <w:rFonts w:ascii="Times New Roman" w:hAnsi="Times New Roman" w:cs="Times New Roman"/>
                <w:lang w:bidi="ne-NP"/>
              </w:rPr>
              <w:t>ից</w:t>
            </w:r>
            <w:r w:rsidRPr="0098270E">
              <w:rPr>
                <w:rFonts w:ascii="Times New Roman" w:hAnsi="Times New Roman" w:cs="Times New Roman"/>
                <w:lang w:val="ru-RU" w:bidi="ne-NP"/>
              </w:rPr>
              <w:t xml:space="preserve"> 4 </w:t>
            </w:r>
            <w:r w:rsidRPr="002835DA">
              <w:rPr>
                <w:rFonts w:ascii="Times New Roman" w:hAnsi="Times New Roman" w:cs="Times New Roman"/>
                <w:lang w:bidi="ne-NP"/>
              </w:rPr>
              <w:t>սմ</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98270E"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6.12</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Default="005F6151" w:rsidP="007864E3">
            <w:pPr>
              <w:pStyle w:val="TableParagraph"/>
              <w:rPr>
                <w:rFonts w:ascii="Times New Roman" w:hAnsi="Times New Roman" w:cs="Times New Roman"/>
                <w:color w:val="000000"/>
                <w:lang w:val="ru-RU"/>
              </w:rPr>
            </w:pP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Лезвие</w:t>
            </w:r>
            <w:r w:rsidRPr="0098270E">
              <w:rPr>
                <w:rFonts w:ascii="Times New Roman" w:hAnsi="Times New Roman" w:cs="Times New Roman"/>
                <w:color w:val="000000"/>
                <w:lang w:val="ru-RU"/>
              </w:rPr>
              <w:t xml:space="preserve"> 120 </w:t>
            </w:r>
            <w:r>
              <w:rPr>
                <w:rFonts w:ascii="Times New Roman" w:hAnsi="Times New Roman" w:cs="Times New Roman"/>
                <w:color w:val="000000"/>
                <w:lang w:val="ru-RU"/>
              </w:rPr>
              <w:t>мм</w:t>
            </w:r>
            <w:proofErr w:type="gramStart"/>
            <w:r w:rsidRPr="002835DA">
              <w:rPr>
                <w:rFonts w:ascii="Times New Roman" w:hAnsi="Times New Roman" w:cs="Times New Roman"/>
                <w:color w:val="000000"/>
              </w:rPr>
              <w:t>՝</w:t>
            </w: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4</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 xml:space="preserve">единицы </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163D" w:rsidRDefault="005F6151"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47163D">
              <w:rPr>
                <w:rFonts w:ascii="Times New Roman" w:hAnsi="Times New Roman" w:cs="Times New Roman"/>
                <w:lang w:val="ru-RU" w:bidi="ne-NP"/>
              </w:rPr>
              <w:t xml:space="preserve"> </w:t>
            </w:r>
            <w:r>
              <w:rPr>
                <w:rFonts w:ascii="Times New Roman" w:hAnsi="Times New Roman" w:cs="Times New Roman"/>
                <w:lang w:val="ru-RU" w:bidi="ne-NP"/>
              </w:rPr>
              <w:t>от</w:t>
            </w:r>
            <w:proofErr w:type="gramEnd"/>
            <w:r>
              <w:rPr>
                <w:rFonts w:ascii="Times New Roman" w:hAnsi="Times New Roman" w:cs="Times New Roman"/>
                <w:lang w:val="ru-RU" w:bidi="ne-NP"/>
              </w:rPr>
              <w:t xml:space="preserve"> 3-5.5 см</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2835DA" w:rsidRDefault="005F6151" w:rsidP="007864E3">
            <w:pPr>
              <w:pStyle w:val="TableParagraph"/>
              <w:spacing w:line="248" w:lineRule="exact"/>
              <w:ind w:left="108"/>
              <w:rPr>
                <w:rFonts w:ascii="Times New Roman" w:hAnsi="Times New Roman" w:cs="Times New Roman"/>
                <w:b/>
                <w:color w:val="FFFFFF" w:themeColor="background1"/>
                <w:lang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Default="005F6151" w:rsidP="007864E3">
            <w:pPr>
              <w:pStyle w:val="TableParagraph"/>
              <w:rPr>
                <w:rFonts w:ascii="Times New Roman" w:hAnsi="Times New Roman" w:cs="Times New Roman"/>
                <w:lang w:val="ru-RU" w:bidi="ne-NP"/>
              </w:rPr>
            </w:pPr>
            <w:r>
              <w:rPr>
                <w:rFonts w:ascii="Times New Roman" w:hAnsi="Times New Roman" w:cs="Times New Roman"/>
                <w:color w:val="000000"/>
                <w:lang w:val="ru-RU"/>
              </w:rPr>
              <w:t>Буровая</w:t>
            </w:r>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головка</w:t>
            </w:r>
            <w:r w:rsidRPr="00A71F8A">
              <w:rPr>
                <w:rFonts w:ascii="Times New Roman" w:hAnsi="Times New Roman" w:cs="Times New Roman"/>
                <w:color w:val="000000"/>
                <w:lang w:val="ru-RU"/>
              </w:rPr>
              <w:t xml:space="preserve"> </w:t>
            </w:r>
            <w:proofErr w:type="gramStart"/>
            <w:r w:rsidRPr="00A71F8A">
              <w:rPr>
                <w:rFonts w:ascii="Times New Roman" w:hAnsi="Times New Roman" w:cs="Times New Roman"/>
                <w:color w:val="000000"/>
                <w:lang w:val="ru-RU"/>
              </w:rPr>
              <w:t>120 :</w:t>
            </w:r>
            <w:proofErr w:type="gramEnd"/>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2</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r>
              <w:rPr>
                <w:rFonts w:ascii="Times New Roman" w:hAnsi="Times New Roman" w:cs="Times New Roman"/>
                <w:lang w:val="ru-RU" w:bidi="ne-NP"/>
              </w:rPr>
              <w:t>Используется для бурового оборудования</w:t>
            </w:r>
          </w:p>
          <w:p w:rsidR="005F6151"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7A4C" w:rsidRDefault="005F6151"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4.5</w:t>
            </w:r>
            <w:proofErr w:type="gramEnd"/>
            <w:r w:rsidRPr="00B02562">
              <w:rPr>
                <w:rFonts w:ascii="Times New Roman" w:hAnsi="Times New Roman" w:cs="Times New Roman"/>
                <w:lang w:val="ru-RU" w:bidi="ne-NP"/>
              </w:rPr>
              <w:t xml:space="preserve">- </w:t>
            </w:r>
            <w:r>
              <w:rPr>
                <w:rFonts w:ascii="Times New Roman" w:hAnsi="Times New Roman" w:cs="Times New Roman"/>
                <w:lang w:val="ru-RU" w:bidi="ne-NP"/>
              </w:rPr>
              <w:t>5.5</w:t>
            </w:r>
            <w:r w:rsidRPr="00B02562">
              <w:rPr>
                <w:rFonts w:ascii="Times New Roman" w:hAnsi="Times New Roman" w:cs="Times New Roman"/>
                <w:lang w:val="ru-RU" w:bidi="ne-NP"/>
              </w:rPr>
              <w:t xml:space="preserve"> </w:t>
            </w:r>
            <w:r>
              <w:rPr>
                <w:rFonts w:ascii="Times New Roman" w:hAnsi="Times New Roman" w:cs="Times New Roman"/>
                <w:lang w:val="ru-RU" w:bidi="ne-NP"/>
              </w:rPr>
              <w:t>см</w:t>
            </w:r>
          </w:p>
          <w:p w:rsidR="005F6151" w:rsidRPr="00A71F8A" w:rsidRDefault="005F6151" w:rsidP="007864E3">
            <w:pPr>
              <w:pStyle w:val="TableParagraph"/>
              <w:rPr>
                <w:rFonts w:ascii="Times New Roman" w:hAnsi="Times New Roman" w:cs="Times New Roman"/>
                <w:lang w:val="ru-RU" w:bidi="ne-NP"/>
              </w:rPr>
            </w:pPr>
            <w:r>
              <w:rPr>
                <w:rFonts w:ascii="Times New Roman" w:hAnsi="Times New Roman" w:cs="Times New Roman"/>
                <w:lang w:val="ru-RU" w:bidi="ne-NP"/>
              </w:rPr>
              <w:t>Угол заточки</w:t>
            </w:r>
            <w:r w:rsidRPr="0098270E">
              <w:rPr>
                <w:rFonts w:ascii="Times New Roman" w:hAnsi="Times New Roman" w:cs="Times New Roman"/>
                <w:lang w:val="ru-RU" w:bidi="ne-NP"/>
              </w:rPr>
              <w:t xml:space="preserve"> 28-</w:t>
            </w:r>
            <w:r w:rsidRPr="002835DA">
              <w:rPr>
                <w:rFonts w:ascii="Times New Roman" w:hAnsi="Times New Roman" w:cs="Times New Roman"/>
                <w:lang w:bidi="ne-NP"/>
              </w:rPr>
              <w:t>ից</w:t>
            </w:r>
            <w:r w:rsidRPr="0098270E">
              <w:rPr>
                <w:rFonts w:ascii="Times New Roman" w:hAnsi="Times New Roman" w:cs="Times New Roman"/>
                <w:lang w:val="ru-RU" w:bidi="ne-NP"/>
              </w:rPr>
              <w:t xml:space="preserve"> 32°</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A71F8A"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D3516A" w:rsidRDefault="005F6151" w:rsidP="007864E3">
            <w:pPr>
              <w:pStyle w:val="TableParagraph"/>
              <w:rPr>
                <w:rFonts w:ascii="Times New Roman" w:hAnsi="Times New Roman" w:cs="Times New Roman"/>
                <w:b/>
                <w:color w:val="FFFFFF" w:themeColor="background1"/>
                <w:lang w:val="ru-RU" w:bidi="ne-NP"/>
              </w:rPr>
            </w:pPr>
            <w:r>
              <w:rPr>
                <w:rFonts w:ascii="Times New Roman" w:hAnsi="Times New Roman" w:cs="Times New Roman"/>
                <w:color w:val="000000"/>
                <w:lang w:val="ru-RU"/>
              </w:rPr>
              <w:t>Прибор</w:t>
            </w:r>
            <w:r w:rsidRPr="00D3516A">
              <w:rPr>
                <w:rFonts w:ascii="Times New Roman" w:hAnsi="Times New Roman" w:cs="Times New Roman"/>
                <w:color w:val="000000"/>
                <w:lang w:val="ru-RU"/>
              </w:rPr>
              <w:t xml:space="preserve"> </w:t>
            </w:r>
            <w:proofErr w:type="spellStart"/>
            <w:proofErr w:type="gramStart"/>
            <w:r>
              <w:rPr>
                <w:rFonts w:ascii="Times New Roman" w:hAnsi="Times New Roman" w:cs="Times New Roman"/>
                <w:color w:val="000000"/>
                <w:lang w:val="ru-RU"/>
              </w:rPr>
              <w:t>берзпасности</w:t>
            </w:r>
            <w:proofErr w:type="spellEnd"/>
            <w:r w:rsidRPr="00D3516A">
              <w:rPr>
                <w:rFonts w:ascii="Times New Roman" w:hAnsi="Times New Roman" w:cs="Times New Roman"/>
                <w:color w:val="000000"/>
                <w:lang w:val="ru-RU"/>
              </w:rPr>
              <w:t xml:space="preserve"> :</w:t>
            </w:r>
            <w:proofErr w:type="gramEnd"/>
            <w:r w:rsidRPr="00D3516A">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D3516A" w:rsidRDefault="005F6151" w:rsidP="007864E3">
            <w:pPr>
              <w:pStyle w:val="TableParagraph"/>
              <w:spacing w:line="248" w:lineRule="exact"/>
              <w:ind w:left="108"/>
              <w:rPr>
                <w:rFonts w:ascii="Times New Roman" w:hAnsi="Times New Roman" w:cs="Times New Roman"/>
                <w:b/>
                <w:color w:val="FFFFFF" w:themeColor="background1"/>
                <w:lang w:val="ru-RU" w:bidi="ne-NP"/>
              </w:rPr>
            </w:pPr>
          </w:p>
        </w:tc>
      </w:tr>
      <w:tr w:rsidR="005F6151"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7864E3">
            <w:pPr>
              <w:pStyle w:val="TableParagraph"/>
              <w:spacing w:line="248" w:lineRule="exact"/>
              <w:ind w:left="108"/>
              <w:rPr>
                <w:rFonts w:ascii="Times New Roman" w:hAnsi="Times New Roman" w:cs="Times New Roman"/>
                <w:lang w:bidi="ne-NP"/>
              </w:rPr>
            </w:pPr>
            <w:r>
              <w:rPr>
                <w:rFonts w:ascii="GHEA Grapalat" w:hAnsi="GHEA Grapalat"/>
                <w:b/>
                <w:sz w:val="20"/>
                <w:szCs w:val="20"/>
                <w:lang w:val="ru-RU" w:bidi="ne-NP"/>
              </w:rPr>
              <w:t xml:space="preserve">Обслуживание после продажи </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7864E3">
            <w:pPr>
              <w:pStyle w:val="TableParagraph"/>
              <w:spacing w:line="248" w:lineRule="exact"/>
              <w:ind w:left="108"/>
              <w:rPr>
                <w:rFonts w:ascii="Times New Roman" w:hAnsi="Times New Roman" w:cs="Times New Roman"/>
                <w:b/>
                <w:lang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7864E3">
            <w:pPr>
              <w:pStyle w:val="TableParagraph"/>
              <w:spacing w:before="3"/>
              <w:rPr>
                <w:rFonts w:ascii="Times New Roman" w:hAnsi="Times New Roman" w:cs="Times New Roman"/>
                <w:sz w:val="23"/>
                <w:lang w:bidi="ne-NP"/>
              </w:rPr>
            </w:pPr>
          </w:p>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C92179" w:rsidRDefault="005F6151" w:rsidP="007864E3">
            <w:pPr>
              <w:pStyle w:val="TableParagraph"/>
              <w:spacing w:before="1" w:line="267" w:lineRule="exact"/>
              <w:ind w:left="108"/>
              <w:rPr>
                <w:rFonts w:ascii="GHEA Grapalat" w:hAnsi="GHEA Grapalat"/>
                <w:sz w:val="20"/>
                <w:szCs w:val="20"/>
                <w:lang w:val="ru-RU" w:bidi="ne-NP"/>
              </w:rPr>
            </w:pPr>
            <w:r w:rsidRPr="00C92179">
              <w:rPr>
                <w:rFonts w:ascii="GHEA Grapalat" w:hAnsi="GHEA Grapalat"/>
                <w:sz w:val="20"/>
                <w:szCs w:val="20"/>
                <w:lang w:val="ru-RU" w:bidi="ne-NP"/>
              </w:rPr>
              <w:t>Укажите имя, номер телефона/факса и адрес электронной почты. почта или почтовый адрес</w:t>
            </w:r>
          </w:p>
          <w:p w:rsidR="005F6151" w:rsidRPr="00B03B63" w:rsidRDefault="005F6151" w:rsidP="007864E3">
            <w:pPr>
              <w:pStyle w:val="TableParagraph"/>
              <w:spacing w:before="1" w:line="267" w:lineRule="exact"/>
              <w:ind w:left="108"/>
              <w:rPr>
                <w:rFonts w:ascii="Times New Roman" w:hAnsi="Times New Roman" w:cs="Times New Roman"/>
                <w:lang w:val="ru-RU" w:bidi="ne-NP"/>
              </w:rPr>
            </w:pPr>
            <w:r w:rsidRPr="00C92179">
              <w:rPr>
                <w:rFonts w:ascii="GHEA Grapalat" w:hAnsi="GHEA Grapalat"/>
                <w:sz w:val="20"/>
                <w:szCs w:val="20"/>
                <w:lang w:val="ru-RU" w:bidi="ne-NP"/>
              </w:rPr>
              <w:t xml:space="preserve">авторизованные сервисные центры производителя в странах, близких к месту доставки </w:t>
            </w:r>
            <w:r>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7864E3">
            <w:pPr>
              <w:pStyle w:val="TableParagraph"/>
              <w:spacing w:before="1" w:line="267" w:lineRule="exact"/>
              <w:ind w:left="108"/>
              <w:rPr>
                <w:rFonts w:ascii="Times New Roman" w:hAnsi="Times New Roman" w:cs="Times New Roman"/>
                <w:lang w:val="ru-RU" w:bidi="ne-NP"/>
              </w:rPr>
            </w:pPr>
          </w:p>
        </w:tc>
      </w:tr>
      <w:tr w:rsidR="005F6151"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7864E3">
            <w:pPr>
              <w:pStyle w:val="TableParagraph"/>
              <w:spacing w:line="248" w:lineRule="exact"/>
              <w:ind w:left="108"/>
              <w:rPr>
                <w:rFonts w:ascii="Times New Roman" w:hAnsi="Times New Roman" w:cs="Times New Roman"/>
                <w:lang w:bidi="ne-NP"/>
              </w:rPr>
            </w:pPr>
            <w:r w:rsidRPr="00C92179">
              <w:rPr>
                <w:rFonts w:ascii="GHEA Grapalat" w:hAnsi="GHEA Grapalat"/>
                <w:b/>
                <w:spacing w:val="-2"/>
                <w:sz w:val="20"/>
                <w:szCs w:val="20"/>
                <w:lang w:bidi="ne-NP"/>
              </w:rPr>
              <w:t>Гарантия</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7864E3">
            <w:pPr>
              <w:pStyle w:val="TableParagraph"/>
              <w:spacing w:line="248" w:lineRule="exact"/>
              <w:ind w:left="108"/>
              <w:rPr>
                <w:rFonts w:ascii="Times New Roman" w:hAnsi="Times New Roman" w:cs="Times New Roman"/>
                <w:b/>
                <w:spacing w:val="-2"/>
                <w:lang w:bidi="ne-NP"/>
              </w:rPr>
            </w:pPr>
          </w:p>
        </w:tc>
      </w:tr>
      <w:tr w:rsidR="005F6151"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7864E3">
            <w:pPr>
              <w:pStyle w:val="TableParagraph"/>
              <w:rPr>
                <w:rFonts w:ascii="Times New Roman" w:hAnsi="Times New Roman" w:cs="Times New Roman"/>
                <w:lang w:bidi="ne-NP"/>
              </w:rPr>
            </w:pPr>
          </w:p>
          <w:p w:rsidR="005F6151" w:rsidRPr="002835DA" w:rsidRDefault="005F6151" w:rsidP="007864E3">
            <w:pPr>
              <w:pStyle w:val="TableParagraph"/>
              <w:rPr>
                <w:rFonts w:ascii="Times New Roman" w:hAnsi="Times New Roman" w:cs="Times New Roman"/>
                <w:lang w:bidi="ne-NP"/>
              </w:rPr>
            </w:pPr>
          </w:p>
          <w:p w:rsidR="005F6151" w:rsidRPr="002835DA" w:rsidRDefault="005F6151"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lastRenderedPageBreak/>
              <w:t>8.1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7864E3">
            <w:pPr>
              <w:pStyle w:val="TableParagraph"/>
              <w:spacing w:line="248" w:lineRule="exact"/>
              <w:ind w:left="108"/>
              <w:rPr>
                <w:rFonts w:ascii="Times New Roman" w:hAnsi="Times New Roman" w:cs="Times New Roman"/>
                <w:lang w:val="ru-RU" w:bidi="ne-NP"/>
              </w:rPr>
            </w:pPr>
            <w:r w:rsidRPr="00C92179">
              <w:rPr>
                <w:rFonts w:ascii="GHEA Grapalat" w:hAnsi="GHEA Grapalat"/>
                <w:sz w:val="20"/>
                <w:szCs w:val="20"/>
                <w:lang w:val="ru-RU" w:bidi="ne-NP"/>
              </w:rPr>
              <w:lastRenderedPageBreak/>
              <w:t xml:space="preserve">Вместе с заявкой необходимо предоставить полное и четкое гарантийное заявление производителя, которое передает право собственности, с подробным описанием предлагаемых положений и условий. </w:t>
            </w:r>
            <w:r>
              <w:rPr>
                <w:rFonts w:ascii="GHEA Grapalat" w:hAnsi="GHEA Grapalat"/>
                <w:sz w:val="20"/>
                <w:szCs w:val="20"/>
                <w:lang w:val="ru-RU" w:bidi="ne-NP"/>
              </w:rPr>
              <w:t>Г</w:t>
            </w:r>
            <w:r w:rsidRPr="00C92179">
              <w:rPr>
                <w:rFonts w:ascii="GHEA Grapalat" w:hAnsi="GHEA Grapalat"/>
                <w:sz w:val="20"/>
                <w:szCs w:val="20"/>
                <w:lang w:val="ru-RU" w:bidi="ne-NP"/>
              </w:rPr>
              <w:t>арантия от дефектов материалов и изготовления сроком на 2500 часов или 1 год</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7864E3">
            <w:pPr>
              <w:pStyle w:val="TableParagraph"/>
              <w:spacing w:line="248" w:lineRule="exact"/>
              <w:ind w:left="108"/>
              <w:rPr>
                <w:rFonts w:ascii="Times New Roman" w:hAnsi="Times New Roman" w:cs="Times New Roman"/>
                <w:lang w:val="ru-RU" w:bidi="ne-NP"/>
              </w:rPr>
            </w:pPr>
          </w:p>
        </w:tc>
      </w:tr>
    </w:tbl>
    <w:p w:rsidR="00A67E05" w:rsidRPr="00B03B63" w:rsidRDefault="00A67E05" w:rsidP="00A67E05">
      <w:pPr>
        <w:pStyle w:val="aff"/>
        <w:tabs>
          <w:tab w:val="left" w:pos="6968"/>
        </w:tabs>
        <w:ind w:left="426"/>
      </w:pPr>
    </w:p>
    <w:p w:rsidR="00A67E05" w:rsidRDefault="004E5373" w:rsidP="004E5373">
      <w:pPr>
        <w:rPr>
          <w:rFonts w:ascii="GHEA Grapalat" w:hAnsi="GHEA Grapalat"/>
        </w:rPr>
        <w:sectPr w:rsidR="00A67E05" w:rsidSect="00A67E05">
          <w:footnotePr>
            <w:pos w:val="beneathText"/>
          </w:footnotePr>
          <w:pgSz w:w="16838" w:h="11906" w:orient="landscape" w:code="9"/>
          <w:pgMar w:top="1418" w:right="992" w:bottom="1418" w:left="1418" w:header="561" w:footer="561" w:gutter="0"/>
          <w:cols w:space="720"/>
          <w:docGrid w:linePitch="326"/>
        </w:sectPr>
      </w:pPr>
      <w:r>
        <w:rPr>
          <w:rFonts w:ascii="GHEA Grapalat" w:hAnsi="GHEA Grapalat"/>
        </w:rPr>
        <w:br w:type="page"/>
      </w:r>
    </w:p>
    <w:p w:rsidR="004E5373" w:rsidRDefault="004E5373" w:rsidP="004E5373">
      <w:pPr>
        <w:rPr>
          <w:rFonts w:ascii="GHEA Grapalat" w:hAnsi="GHEA Grapalat"/>
        </w:rPr>
      </w:pPr>
    </w:p>
    <w:p w:rsidR="00A67E05" w:rsidRDefault="00A67E05" w:rsidP="004E5373">
      <w:pPr>
        <w:rPr>
          <w:rFonts w:ascii="GHEA Grapalat" w:hAnsi="GHEA Grapalat"/>
        </w:rPr>
      </w:pPr>
    </w:p>
    <w:p w:rsidR="004E5373" w:rsidRDefault="004E5373" w:rsidP="004E5373">
      <w:pPr>
        <w:rPr>
          <w:rFonts w:ascii="GHEA Grapalat" w:hAnsi="GHEA Grapalat"/>
          <w:b/>
        </w:rPr>
      </w:pPr>
    </w:p>
    <w:p w:rsidR="004E5373" w:rsidRDefault="004E5373" w:rsidP="004E5373">
      <w:pPr>
        <w:jc w:val="right"/>
        <w:rPr>
          <w:rFonts w:ascii="GHEA Grapalat" w:hAnsi="GHEA Grapalat"/>
          <w:b/>
        </w:rPr>
      </w:pPr>
      <w:r>
        <w:rPr>
          <w:rFonts w:ascii="GHEA Grapalat" w:hAnsi="GHEA Grapalat"/>
          <w:b/>
        </w:rPr>
        <w:t xml:space="preserve">Приложение 1.3** </w:t>
      </w:r>
    </w:p>
    <w:p w:rsidR="004E5373" w:rsidRPr="00FA6464" w:rsidRDefault="004E5373" w:rsidP="004E5373">
      <w:pPr>
        <w:jc w:val="right"/>
        <w:rPr>
          <w:rFonts w:ascii="GHEA Grapalat" w:hAnsi="GHEA Grapalat"/>
          <w:b/>
        </w:rPr>
      </w:pPr>
      <w:r w:rsidRPr="001439BD">
        <w:rPr>
          <w:rFonts w:ascii="GHEA Grapalat" w:hAnsi="GHEA Grapalat"/>
          <w:b/>
        </w:rPr>
        <w:t xml:space="preserve">к Приглашению на </w:t>
      </w:r>
      <w:r w:rsidR="00165677">
        <w:rPr>
          <w:rFonts w:ascii="GHEA Grapalat" w:hAnsi="GHEA Grapalat"/>
          <w:b/>
        </w:rPr>
        <w:t>запрос котировок</w:t>
      </w:r>
    </w:p>
    <w:p w:rsidR="004E5373" w:rsidRPr="009044F1" w:rsidRDefault="004E5373" w:rsidP="004E537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65677" w:rsidRPr="00165677">
        <w:rPr>
          <w:rFonts w:ascii="Arial" w:hAnsi="Arial" w:cs="Arial"/>
          <w:color w:val="000000"/>
          <w:shd w:val="clear" w:color="auto" w:fill="FFFFFF"/>
        </w:rPr>
        <w:t xml:space="preserve"> </w:t>
      </w:r>
      <w:r w:rsidR="002F07A4">
        <w:rPr>
          <w:rFonts w:ascii="Arial" w:hAnsi="Arial" w:cs="Arial"/>
          <w:color w:val="000000"/>
          <w:shd w:val="clear" w:color="auto" w:fill="FFFFFF"/>
        </w:rPr>
        <w:t>ՀՀ-ԲԾ-Ա-ԳՀԱՊՁԲ-26/30</w:t>
      </w:r>
      <w:r>
        <w:rPr>
          <w:rFonts w:ascii="GHEA Grapalat" w:hAnsi="GHEA Grapalat"/>
          <w:b/>
          <w:sz w:val="24"/>
          <w:szCs w:val="24"/>
        </w:rPr>
        <w:t>"</w:t>
      </w:r>
    </w:p>
    <w:p w:rsidR="004E5373" w:rsidRDefault="004E5373" w:rsidP="004E5373">
      <w:pPr>
        <w:ind w:left="360" w:hanging="360"/>
        <w:jc w:val="center"/>
        <w:rPr>
          <w:rFonts w:ascii="GHEA Grapalat" w:hAnsi="GHEA Grapalat"/>
          <w:b/>
        </w:rPr>
      </w:pPr>
      <w:r>
        <w:rPr>
          <w:rFonts w:ascii="GHEA Grapalat" w:hAnsi="GHEA Grapalat"/>
          <w:b/>
        </w:rPr>
        <w:t>ФОРМА</w:t>
      </w:r>
    </w:p>
    <w:p w:rsidR="004E5373" w:rsidRPr="00C76978" w:rsidRDefault="004E5373" w:rsidP="004E53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4E5373" w:rsidRPr="00ED3A13" w:rsidRDefault="004E5373" w:rsidP="004E5373">
      <w:pPr>
        <w:ind w:left="360" w:hanging="360"/>
        <w:jc w:val="center"/>
        <w:rPr>
          <w:rFonts w:ascii="GHEA Grapalat" w:eastAsia="GHEA Grapalat" w:hAnsi="GHEA Grapalat" w:cs="GHEA Grapalat"/>
          <w:b/>
        </w:rPr>
      </w:pPr>
    </w:p>
    <w:p w:rsidR="004E5373" w:rsidRPr="00FD1EE4" w:rsidRDefault="004E5373" w:rsidP="004E537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E5373" w:rsidRPr="00FD1EE4" w:rsidRDefault="004E5373" w:rsidP="006633A9">
            <w:pPr>
              <w:spacing w:before="240" w:after="240"/>
              <w:ind w:left="993" w:hanging="851"/>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E5373" w:rsidRPr="00FD1EE4" w:rsidRDefault="004E5373" w:rsidP="006633A9">
            <w:pPr>
              <w:spacing w:before="240" w:after="240"/>
              <w:ind w:left="993" w:hanging="851"/>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487"/>
        </w:trPr>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rPr>
          <w:rFonts w:ascii="GHEA Grapalat" w:eastAsia="GHEA Grapalat" w:hAnsi="GHEA Grapalat" w:cs="GHEA Grapalat"/>
        </w:rPr>
      </w:pPr>
    </w:p>
    <w:p w:rsidR="004E5373" w:rsidRPr="00FD1EE4" w:rsidRDefault="004E5373" w:rsidP="004E5373">
      <w:pPr>
        <w:rPr>
          <w:rFonts w:ascii="GHEA Grapalat" w:eastAsia="GHEA Grapalat" w:hAnsi="GHEA Grapalat" w:cs="GHEA Grapalat"/>
        </w:rPr>
      </w:pPr>
      <w:r w:rsidRPr="00FD1EE4">
        <w:rPr>
          <w:rFonts w:ascii="GHEA Grapalat" w:hAnsi="GHEA Grapalat"/>
        </w:rPr>
        <w:br w:type="page"/>
      </w:r>
    </w:p>
    <w:p w:rsidR="004E5373" w:rsidRPr="009A52BE" w:rsidRDefault="004E5373" w:rsidP="004E537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4E5373" w:rsidRPr="004E2F96"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361"/>
        </w:trPr>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574FF7"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E5373">
                  <w:rPr>
                    <w:rFonts w:ascii="MS Gothic" w:eastAsia="MS Gothic" w:hAnsi="MS Gothic" w:cs="GHEA Grapalat" w:hint="eastAsia"/>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E5373">
                  <w:rPr>
                    <w:rFonts w:ascii="MS Gothic" w:eastAsia="MS Gothic" w:hAnsi="MS Gothic" w:cs="GHEA Grapalat" w:hint="eastAsia"/>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rsidR="004E5373" w:rsidRPr="00FD1EE4" w:rsidRDefault="004E5373" w:rsidP="004E53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E5373" w:rsidRPr="00CB7DFD"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B047A2"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rsidR="004E5373" w:rsidRPr="00FD1EE4" w:rsidRDefault="004E5373" w:rsidP="004E5373">
      <w:pPr>
        <w:rPr>
          <w:rFonts w:ascii="GHEA Grapalat" w:eastAsia="GHEA Grapalat" w:hAnsi="GHEA Grapalat" w:cs="GHEA Grapalat"/>
          <w:b/>
        </w:rPr>
      </w:pPr>
      <w:r w:rsidRPr="00FD1EE4">
        <w:rPr>
          <w:rFonts w:ascii="GHEA Grapalat" w:hAnsi="GHEA Grapalat"/>
        </w:rPr>
        <w:br w:type="page"/>
      </w:r>
    </w:p>
    <w:p w:rsidR="004E5373" w:rsidRPr="00FD1EE4"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8C665F"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5373" w:rsidRPr="00FD1EE4" w:rsidTr="006633A9">
        <w:trPr>
          <w:trHeight w:val="924"/>
        </w:trPr>
        <w:tc>
          <w:tcPr>
            <w:tcW w:w="9016" w:type="dxa"/>
            <w:gridSpan w:val="2"/>
            <w:vAlign w:val="center"/>
          </w:tcPr>
          <w:p w:rsidR="004E5373" w:rsidRPr="00FD1EE4" w:rsidRDefault="00C337F4"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B34CB6">
              <w:rPr>
                <w:rFonts w:ascii="GHEA Grapalat" w:eastAsia="GHEA Grapalat" w:hAnsi="GHEA Grapalat" w:cs="GHEA Grapalat"/>
                <w:lang w:val="hy-AM"/>
              </w:rPr>
              <w:t>а</w:t>
            </w:r>
            <w:r w:rsidR="004E5373">
              <w:rPr>
                <w:rFonts w:ascii="GHEA Grapalat" w:eastAsia="GHEA Grapalat" w:hAnsi="GHEA Grapalat" w:cs="GHEA Grapalat"/>
              </w:rPr>
              <w:t>.</w:t>
            </w:r>
            <w:r w:rsidR="004E5373" w:rsidRPr="00FD1EE4">
              <w:rPr>
                <w:rFonts w:ascii="GHEA Grapalat" w:eastAsia="GHEA Grapalat" w:hAnsi="GHEA Grapalat" w:cs="GHEA Grapalat"/>
              </w:rPr>
              <w:t xml:space="preserve"> </w:t>
            </w:r>
            <w:r w:rsidR="004E5373" w:rsidRPr="00C76DD8">
              <w:rPr>
                <w:rFonts w:ascii="GHEA Grapalat" w:eastAsia="GHEA Grapalat" w:hAnsi="GHEA Grapalat" w:cs="GHEA Grapalat"/>
              </w:rPr>
              <w:t xml:space="preserve">прямо или косвенно владеет 20 и более процентами </w:t>
            </w:r>
            <w:r w:rsidR="004E5373" w:rsidRPr="004B3E79">
              <w:rPr>
                <w:rFonts w:ascii="GHEA Grapalat" w:eastAsia="GHEA Grapalat" w:hAnsi="GHEA Grapalat" w:cs="GHEA Grapalat"/>
              </w:rPr>
              <w:t>дающих право голоса долей</w:t>
            </w:r>
            <w:r w:rsidR="004E53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E5373" w:rsidRPr="00FD1EE4" w:rsidTr="006633A9">
        <w:trPr>
          <w:trHeight w:val="684"/>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282"/>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E5373" w:rsidRPr="006B364D" w:rsidRDefault="00C337F4"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Прямое участие</w:t>
            </w:r>
          </w:p>
          <w:p w:rsidR="004E5373" w:rsidRPr="00F10CBA" w:rsidRDefault="00C337F4"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Косвенное участие</w:t>
            </w:r>
          </w:p>
        </w:tc>
      </w:tr>
      <w:tr w:rsidR="004E5373" w:rsidRPr="00FD1EE4" w:rsidTr="006633A9">
        <w:tc>
          <w:tcPr>
            <w:tcW w:w="9016" w:type="dxa"/>
            <w:gridSpan w:val="2"/>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6F16E4">
              <w:rPr>
                <w:rFonts w:ascii="GHEA Grapalat" w:eastAsia="GHEA Grapalat" w:hAnsi="GHEA Grapalat" w:cs="GHEA Grapalat"/>
                <w:lang w:val="hy-AM"/>
              </w:rPr>
              <w:t>б</w:t>
            </w:r>
            <w:r w:rsidR="004E5373" w:rsidRPr="006F16E4">
              <w:rPr>
                <w:rFonts w:eastAsia="Cambria Math"/>
              </w:rPr>
              <w:t>․</w:t>
            </w:r>
            <w:r w:rsidR="004E53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E5373" w:rsidRPr="00FD1EE4" w:rsidTr="006633A9">
        <w:tc>
          <w:tcPr>
            <w:tcW w:w="9016" w:type="dxa"/>
            <w:gridSpan w:val="2"/>
            <w:vAlign w:val="center"/>
          </w:tcPr>
          <w:p w:rsidR="004E5373" w:rsidRPr="00FD1EE4" w:rsidRDefault="00C337F4"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801B2D">
              <w:rPr>
                <w:rFonts w:ascii="GHEA Grapalat" w:eastAsia="GHEA Grapalat" w:hAnsi="GHEA Grapalat" w:cs="GHEA Grapalat"/>
                <w:lang w:val="hy-AM"/>
              </w:rPr>
              <w:t>в</w:t>
            </w:r>
            <w:r w:rsidR="004E5373">
              <w:rPr>
                <w:rFonts w:ascii="GHEA Grapalat" w:eastAsia="GHEA Grapalat" w:hAnsi="GHEA Grapalat" w:cs="GHEA Grapalat"/>
              </w:rPr>
              <w:t>.</w:t>
            </w:r>
            <w:r w:rsidR="004E53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E5373" w:rsidRPr="00BA30D4">
              <w:rPr>
                <w:rFonts w:ascii="GHEA Grapalat" w:eastAsia="GHEA Grapalat" w:hAnsi="GHEA Grapalat" w:cs="GHEA Grapalat"/>
                <w:lang w:val="hy-AM"/>
              </w:rPr>
              <w:t>б</w:t>
            </w:r>
            <w:r w:rsidR="004E5373" w:rsidRPr="00BA30D4">
              <w:rPr>
                <w:rFonts w:ascii="GHEA Grapalat" w:eastAsia="GHEA Grapalat" w:hAnsi="GHEA Grapalat" w:cs="GHEA Grapalat"/>
              </w:rPr>
              <w:t>"</w:t>
            </w:r>
          </w:p>
        </w:tc>
      </w:tr>
    </w:tbl>
    <w:p w:rsidR="004E5373" w:rsidRPr="00A5193B"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5373" w:rsidRPr="00FD1EE4" w:rsidTr="006633A9">
        <w:trPr>
          <w:trHeight w:val="924"/>
        </w:trPr>
        <w:tc>
          <w:tcPr>
            <w:tcW w:w="9016" w:type="dxa"/>
            <w:gridSpan w:val="2"/>
            <w:vAlign w:val="center"/>
          </w:tcPr>
          <w:p w:rsidR="004E5373" w:rsidRPr="00FD1EE4" w:rsidRDefault="00C337F4"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9C7B43">
              <w:rPr>
                <w:rFonts w:ascii="GHEA Grapalat" w:eastAsia="GHEA Grapalat" w:hAnsi="GHEA Grapalat" w:cs="GHEA Grapalat"/>
                <w:lang w:val="hy-AM"/>
              </w:rPr>
              <w:t>а</w:t>
            </w:r>
            <w:r w:rsidR="004E5373" w:rsidRPr="00FD1EE4">
              <w:rPr>
                <w:rFonts w:eastAsia="Cambria Math"/>
              </w:rPr>
              <w:t>․</w:t>
            </w:r>
            <w:r w:rsidR="004E5373" w:rsidRPr="00FD1EE4">
              <w:rPr>
                <w:rFonts w:ascii="GHEA Grapalat" w:eastAsia="Cambria Math" w:hAnsi="GHEA Grapalat" w:cs="Cambria Math"/>
              </w:rPr>
              <w:t xml:space="preserve"> </w:t>
            </w:r>
            <w:r w:rsidR="004E5373" w:rsidRPr="00BC0F3A">
              <w:rPr>
                <w:rFonts w:ascii="GHEA Grapalat" w:eastAsia="GHEA Grapalat" w:hAnsi="GHEA Grapalat" w:cs="GHEA Grapalat"/>
              </w:rPr>
              <w:t xml:space="preserve">прямо или косвенно владеет 10 и более процентами </w:t>
            </w:r>
            <w:r w:rsidR="004E5373" w:rsidRPr="004B3E79">
              <w:rPr>
                <w:rFonts w:ascii="GHEA Grapalat" w:eastAsia="GHEA Grapalat" w:hAnsi="GHEA Grapalat" w:cs="GHEA Grapalat"/>
              </w:rPr>
              <w:t>дающих право голоса долей</w:t>
            </w:r>
            <w:r w:rsidR="004E5373" w:rsidRPr="00C76DD8">
              <w:rPr>
                <w:rFonts w:ascii="GHEA Grapalat" w:eastAsia="GHEA Grapalat" w:hAnsi="GHEA Grapalat" w:cs="GHEA Grapalat"/>
              </w:rPr>
              <w:t xml:space="preserve"> (акций, паев) </w:t>
            </w:r>
            <w:r w:rsidR="004E53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E5373" w:rsidRPr="00FD1EE4" w:rsidTr="006633A9">
        <w:trPr>
          <w:trHeight w:val="684"/>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282"/>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E5373" w:rsidRPr="00C843BA" w:rsidRDefault="00C337F4"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Прямое участие</w:t>
            </w:r>
          </w:p>
          <w:p w:rsidR="004E5373" w:rsidRPr="00C843BA" w:rsidRDefault="00C337F4"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Косвенное участие</w:t>
            </w:r>
          </w:p>
        </w:tc>
      </w:tr>
      <w:tr w:rsidR="004E5373" w:rsidRPr="00FD1EE4" w:rsidTr="006633A9">
        <w:tc>
          <w:tcPr>
            <w:tcW w:w="9016" w:type="dxa"/>
            <w:gridSpan w:val="2"/>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D654B4">
              <w:rPr>
                <w:rFonts w:ascii="GHEA Grapalat" w:eastAsia="GHEA Grapalat" w:hAnsi="GHEA Grapalat" w:cs="GHEA Grapalat"/>
                <w:lang w:val="hy-AM"/>
              </w:rPr>
              <w:t>б</w:t>
            </w:r>
            <w:r w:rsidR="004E5373" w:rsidRPr="00D654B4">
              <w:rPr>
                <w:rFonts w:eastAsia="Cambria Math"/>
              </w:rPr>
              <w:t>․</w:t>
            </w:r>
            <w:r w:rsidR="004E5373" w:rsidRPr="00D654B4">
              <w:rPr>
                <w:rFonts w:ascii="GHEA Grapalat" w:eastAsia="Cambria Math" w:hAnsi="GHEA Grapalat" w:cs="Cambria Math"/>
              </w:rPr>
              <w:t xml:space="preserve"> </w:t>
            </w:r>
            <w:r w:rsidR="004E5373" w:rsidRPr="00D654B4">
              <w:rPr>
                <w:rFonts w:ascii="GHEA Grapalat" w:eastAsia="GHEA Grapalat" w:hAnsi="GHEA Grapalat" w:cs="GHEA Grapalat"/>
              </w:rPr>
              <w:t xml:space="preserve">имеет право назначать или </w:t>
            </w:r>
            <w:r w:rsidR="004E5373" w:rsidRPr="00D654B4">
              <w:rPr>
                <w:rFonts w:ascii="GHEA Grapalat" w:eastAsia="GHEA Grapalat" w:hAnsi="GHEA Grapalat" w:cs="GHEA Grapalat"/>
                <w:lang w:eastAsia="hy-AM"/>
              </w:rPr>
              <w:t>освобождать</w:t>
            </w:r>
            <w:r w:rsidR="004E5373" w:rsidRPr="00D654B4">
              <w:rPr>
                <w:rFonts w:ascii="GHEA Grapalat" w:eastAsia="GHEA Grapalat" w:hAnsi="GHEA Grapalat" w:cs="GHEA Grapalat"/>
              </w:rPr>
              <w:t xml:space="preserve"> большинство членов органов управления юридического лица</w:t>
            </w:r>
          </w:p>
        </w:tc>
      </w:tr>
      <w:tr w:rsidR="004E5373" w:rsidRPr="00FD1EE4" w:rsidTr="006633A9">
        <w:tc>
          <w:tcPr>
            <w:tcW w:w="9016" w:type="dxa"/>
            <w:gridSpan w:val="2"/>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1104ED">
              <w:rPr>
                <w:rFonts w:ascii="GHEA Grapalat" w:eastAsia="GHEA Grapalat" w:hAnsi="GHEA Grapalat" w:cs="GHEA Grapalat"/>
                <w:lang w:val="hy-AM"/>
              </w:rPr>
              <w:t>в</w:t>
            </w:r>
            <w:r w:rsidR="004E5373" w:rsidRPr="00FD1EE4">
              <w:rPr>
                <w:rFonts w:eastAsia="Cambria Math"/>
              </w:rPr>
              <w:t>․</w:t>
            </w:r>
            <w:r w:rsidR="004E5373" w:rsidRPr="00FD1EE4">
              <w:rPr>
                <w:rFonts w:ascii="GHEA Grapalat" w:eastAsia="Cambria Math" w:hAnsi="GHEA Grapalat" w:cs="Cambria Math"/>
              </w:rPr>
              <w:t xml:space="preserve"> </w:t>
            </w:r>
            <w:r w:rsidR="004E53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E5373" w:rsidRPr="00FD1EE4" w:rsidTr="006633A9">
        <w:tc>
          <w:tcPr>
            <w:tcW w:w="9016" w:type="dxa"/>
            <w:gridSpan w:val="2"/>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9839CB">
              <w:rPr>
                <w:rFonts w:ascii="GHEA Grapalat" w:eastAsia="GHEA Grapalat" w:hAnsi="GHEA Grapalat" w:cs="GHEA Grapalat"/>
                <w:lang w:val="hy-AM"/>
              </w:rPr>
              <w:t>г</w:t>
            </w:r>
            <w:r w:rsidR="004E5373" w:rsidRPr="00FD1EE4">
              <w:rPr>
                <w:rFonts w:eastAsia="Cambria Math"/>
              </w:rPr>
              <w:t>․</w:t>
            </w:r>
            <w:r w:rsidR="004E5373" w:rsidRPr="00FD1EE4">
              <w:rPr>
                <w:rFonts w:ascii="GHEA Grapalat" w:eastAsia="Cambria Math" w:hAnsi="GHEA Grapalat" w:cs="Cambria Math"/>
              </w:rPr>
              <w:t xml:space="preserve"> </w:t>
            </w:r>
            <w:r w:rsidR="004E5373" w:rsidRPr="00F84F06">
              <w:rPr>
                <w:rFonts w:ascii="GHEA Grapalat" w:eastAsia="GHEA Grapalat" w:hAnsi="GHEA Grapalat" w:cs="GHEA Grapalat"/>
              </w:rPr>
              <w:t xml:space="preserve">осуществляет реальный (фактический) контроль за юридическим лицом </w:t>
            </w:r>
            <w:r w:rsidR="004E5373">
              <w:rPr>
                <w:rFonts w:ascii="GHEA Grapalat" w:eastAsia="GHEA Grapalat" w:hAnsi="GHEA Grapalat" w:cs="GHEA Grapalat"/>
              </w:rPr>
              <w:t>иными</w:t>
            </w:r>
            <w:r w:rsidR="004E5373" w:rsidRPr="00F84F06">
              <w:rPr>
                <w:rFonts w:ascii="GHEA Grapalat" w:eastAsia="GHEA Grapalat" w:hAnsi="GHEA Grapalat" w:cs="GHEA Grapalat"/>
              </w:rPr>
              <w:t xml:space="preserve"> средствами</w:t>
            </w:r>
          </w:p>
        </w:tc>
      </w:tr>
      <w:tr w:rsidR="004E5373" w:rsidRPr="00FD1EE4" w:rsidTr="006633A9">
        <w:tc>
          <w:tcPr>
            <w:tcW w:w="9016" w:type="dxa"/>
            <w:gridSpan w:val="2"/>
            <w:vAlign w:val="center"/>
          </w:tcPr>
          <w:p w:rsidR="004E5373" w:rsidRPr="00FD1EE4" w:rsidRDefault="00C337F4" w:rsidP="006633A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331D0E">
              <w:rPr>
                <w:rFonts w:ascii="GHEA Grapalat" w:eastAsia="GHEA Grapalat" w:hAnsi="GHEA Grapalat" w:cs="GHEA Grapalat"/>
                <w:lang w:val="hy-AM"/>
              </w:rPr>
              <w:t>д</w:t>
            </w:r>
            <w:r w:rsidR="004E5373" w:rsidRPr="00FD1EE4">
              <w:rPr>
                <w:rFonts w:eastAsia="Cambria Math"/>
              </w:rPr>
              <w:t>․</w:t>
            </w:r>
            <w:r w:rsidR="004E5373" w:rsidRPr="00FD1EE4">
              <w:rPr>
                <w:rFonts w:ascii="GHEA Grapalat" w:eastAsia="Cambria Math" w:hAnsi="GHEA Grapalat" w:cs="Cambria Math"/>
              </w:rPr>
              <w:t xml:space="preserve"> </w:t>
            </w:r>
            <w:r w:rsidR="004E53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E5373" w:rsidRPr="00F36505">
              <w:rPr>
                <w:rFonts w:ascii="GHEA Grapalat" w:eastAsia="GHEA Grapalat" w:hAnsi="GHEA Grapalat" w:cs="GHEA Grapalat"/>
              </w:rPr>
              <w:t xml:space="preserve"> "а" - "г"</w:t>
            </w: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4E5373" w:rsidRPr="00B23852" w:rsidRDefault="00C337F4"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Отдельно</w:t>
            </w:r>
          </w:p>
          <w:p w:rsidR="004E5373" w:rsidRPr="00FD1EE4" w:rsidRDefault="00C337F4" w:rsidP="006633A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558FC">
              <w:rPr>
                <w:rFonts w:ascii="GHEA Grapalat" w:eastAsia="GHEA Grapalat" w:hAnsi="GHEA Grapalat" w:cs="GHEA Grapalat"/>
              </w:rPr>
              <w:t>Совместно с аффилированными лицами</w:t>
            </w: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4E5373" w:rsidRPr="005600B4" w:rsidRDefault="00C337F4"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Да</w:t>
            </w:r>
          </w:p>
          <w:p w:rsidR="004E5373" w:rsidRPr="005600B4" w:rsidRDefault="00C337F4"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Нет</w:t>
            </w: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E5373" w:rsidRPr="00FD1EE4"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rPr>
          <w:trHeight w:val="853"/>
        </w:trPr>
        <w:tc>
          <w:tcPr>
            <w:tcW w:w="2835" w:type="dxa"/>
            <w:vMerge w:val="restart"/>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bl>
    <w:p w:rsidR="004E5373"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692C65" w:rsidRDefault="004E5373" w:rsidP="004E5373">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4E5373" w:rsidRPr="00FD1EE4" w:rsidTr="006633A9">
        <w:tc>
          <w:tcPr>
            <w:tcW w:w="9016" w:type="dxa"/>
            <w:shd w:val="clear" w:color="auto" w:fill="DEEAF6" w:themeFill="accent1" w:themeFillTint="33"/>
          </w:tcPr>
          <w:p w:rsidR="004E5373" w:rsidRPr="00FD1EE4" w:rsidRDefault="004E5373" w:rsidP="006633A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E5373" w:rsidRPr="00FD1EE4" w:rsidTr="006633A9">
        <w:trPr>
          <w:trHeight w:val="10187"/>
        </w:trPr>
        <w:tc>
          <w:tcPr>
            <w:tcW w:w="9016" w:type="dxa"/>
          </w:tcPr>
          <w:p w:rsidR="004E5373" w:rsidRPr="00FD1EE4" w:rsidRDefault="004E5373" w:rsidP="006633A9">
            <w:pPr>
              <w:rPr>
                <w:rFonts w:ascii="GHEA Grapalat" w:eastAsia="GHEA Grapalat" w:hAnsi="GHEA Grapalat" w:cs="GHEA Grapalat"/>
                <w:b/>
                <w:color w:val="000000"/>
              </w:rPr>
            </w:pPr>
          </w:p>
        </w:tc>
      </w:tr>
    </w:tbl>
    <w:p w:rsidR="004E5373" w:rsidRPr="000306ED" w:rsidRDefault="004E5373" w:rsidP="004E537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4E5373" w:rsidRPr="000306ED" w:rsidRDefault="004E5373" w:rsidP="004E5373">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E5373" w:rsidRPr="000306ED" w:rsidRDefault="004E5373" w:rsidP="004E5373">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E5373" w:rsidRPr="000306ED" w:rsidRDefault="004E5373" w:rsidP="004E5373">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4E5373" w:rsidRPr="000306ED" w:rsidRDefault="004E5373" w:rsidP="004E5373">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E5373" w:rsidRPr="000306ED" w:rsidRDefault="004E5373" w:rsidP="004E5373">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E5373" w:rsidRPr="000306ED" w:rsidRDefault="004E5373" w:rsidP="004E5373">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E5373" w:rsidRPr="000306ED" w:rsidRDefault="004E5373" w:rsidP="004E5373">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E5373" w:rsidRPr="000306ED" w:rsidRDefault="004E5373" w:rsidP="004E5373">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E5373" w:rsidRPr="000306ED" w:rsidRDefault="004E5373" w:rsidP="004E5373">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4E5373" w:rsidRPr="000306ED" w:rsidRDefault="004E5373" w:rsidP="004E5373">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4E5373" w:rsidRPr="000306ED" w:rsidRDefault="004E5373" w:rsidP="004E5373">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E5373" w:rsidRPr="000306ED" w:rsidRDefault="004E5373" w:rsidP="004E5373">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4E5373" w:rsidRPr="000306ED" w:rsidRDefault="004E5373" w:rsidP="004E5373">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E5373" w:rsidRPr="000306ED" w:rsidRDefault="004E5373" w:rsidP="004E537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E5373" w:rsidRPr="000306ED" w:rsidRDefault="004E5373" w:rsidP="004E537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4E5373" w:rsidRPr="000306ED" w:rsidRDefault="004E5373" w:rsidP="004E537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4E5373" w:rsidRPr="000306ED" w:rsidRDefault="004E5373" w:rsidP="004E537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4E5373" w:rsidRPr="000306ED" w:rsidRDefault="004E5373" w:rsidP="004E537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E5373" w:rsidRPr="000306ED" w:rsidRDefault="004E5373" w:rsidP="004E537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E5373" w:rsidRPr="000306ED" w:rsidRDefault="004E5373" w:rsidP="004E537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4E5373" w:rsidRPr="000306ED" w:rsidRDefault="004E5373" w:rsidP="004E5373">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4E5373" w:rsidRDefault="004E5373" w:rsidP="004E5373">
      <w:pPr>
        <w:rPr>
          <w:rFonts w:ascii="GHEA Grapalat" w:hAnsi="GHEA Grapalat"/>
          <w:b/>
        </w:rPr>
      </w:pPr>
    </w:p>
    <w:p w:rsidR="004E5373" w:rsidRDefault="004E5373" w:rsidP="004E5373">
      <w:pPr>
        <w:rPr>
          <w:rFonts w:ascii="GHEA Grapalat" w:hAnsi="GHEA Grapalat"/>
          <w:b/>
        </w:rPr>
      </w:pPr>
      <w:r>
        <w:rPr>
          <w:rFonts w:ascii="GHEA Grapalat" w:hAnsi="GHEA Grapalat"/>
          <w:b/>
        </w:rPr>
        <w:br w:type="page"/>
      </w:r>
    </w:p>
    <w:p w:rsidR="004E5373" w:rsidRPr="00DC619D" w:rsidRDefault="004E5373" w:rsidP="004E5373">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E5373" w:rsidRPr="009044F1" w:rsidRDefault="004E5373" w:rsidP="004E537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7C25E5">
        <w:rPr>
          <w:rFonts w:ascii="GHEA Grapalat" w:hAnsi="GHEA Grapalat"/>
          <w:b/>
          <w:sz w:val="24"/>
          <w:szCs w:val="24"/>
        </w:rPr>
        <w:t>Приглашению 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C25E5" w:rsidRPr="007C25E5">
        <w:rPr>
          <w:rFonts w:ascii="Arial" w:hAnsi="Arial" w:cs="Arial"/>
          <w:color w:val="000000"/>
          <w:shd w:val="clear" w:color="auto" w:fill="FFFFFF"/>
        </w:rPr>
        <w:t xml:space="preserve"> </w:t>
      </w:r>
      <w:r w:rsidR="002F07A4">
        <w:rPr>
          <w:rFonts w:ascii="Arial" w:hAnsi="Arial" w:cs="Arial"/>
          <w:color w:val="000000"/>
          <w:shd w:val="clear" w:color="auto" w:fill="FFFFFF"/>
        </w:rPr>
        <w:t>ՀՀ-ԲԾ-Ա-ԳՀԱՊՁԲ-26/30</w:t>
      </w:r>
      <w:r>
        <w:rPr>
          <w:rFonts w:ascii="GHEA Grapalat" w:hAnsi="GHEA Grapalat"/>
          <w:b/>
          <w:sz w:val="24"/>
          <w:szCs w:val="24"/>
        </w:rPr>
        <w:t>"</w:t>
      </w:r>
      <w:r>
        <w:rPr>
          <w:rStyle w:val="af5"/>
          <w:rFonts w:ascii="GHEA Grapalat" w:hAnsi="GHEA Grapalat"/>
          <w:b/>
          <w:sz w:val="24"/>
          <w:szCs w:val="24"/>
        </w:rPr>
        <w:footnoteReference w:customMarkFollows="1" w:id="14"/>
        <w:t>*</w:t>
      </w:r>
    </w:p>
    <w:p w:rsidR="004E5373" w:rsidRPr="009044F1" w:rsidRDefault="004E5373" w:rsidP="004E5373">
      <w:pPr>
        <w:widowControl w:val="0"/>
        <w:spacing w:after="120"/>
        <w:ind w:firstLine="567"/>
        <w:jc w:val="center"/>
        <w:rPr>
          <w:rFonts w:ascii="GHEA Grapalat" w:hAnsi="GHEA Grapalat"/>
        </w:rPr>
      </w:pPr>
    </w:p>
    <w:p w:rsidR="004E5373" w:rsidRPr="009044F1" w:rsidRDefault="004E5373" w:rsidP="004E537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E5373" w:rsidRPr="009044F1" w:rsidRDefault="004E5373" w:rsidP="004E5373">
      <w:pPr>
        <w:widowControl w:val="0"/>
        <w:spacing w:after="120"/>
        <w:ind w:firstLine="567"/>
        <w:jc w:val="center"/>
        <w:rPr>
          <w:rFonts w:ascii="GHEA Grapalat" w:hAnsi="GHEA Grapalat"/>
        </w:rPr>
      </w:pPr>
    </w:p>
    <w:p w:rsidR="004E5373" w:rsidRPr="008842CE" w:rsidRDefault="004E5373" w:rsidP="007C25E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C25E5">
        <w:rPr>
          <w:rFonts w:ascii="GHEA Grapalat" w:hAnsi="GHEA Grapalat"/>
          <w:spacing w:val="-6"/>
        </w:rPr>
        <w:t xml:space="preserve">запрос </w:t>
      </w:r>
      <w:proofErr w:type="gramStart"/>
      <w:r w:rsidR="007C25E5">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Pr>
          <w:rFonts w:ascii="GHEA Grapalat" w:hAnsi="GHEA Grapalat"/>
          <w:spacing w:val="-6"/>
        </w:rPr>
        <w:t>"</w:t>
      </w:r>
      <w:r w:rsidR="007C25E5" w:rsidRPr="007C25E5">
        <w:rPr>
          <w:rFonts w:ascii="Arial" w:hAnsi="Arial" w:cs="Arial"/>
          <w:color w:val="000000"/>
          <w:sz w:val="20"/>
          <w:szCs w:val="20"/>
          <w:shd w:val="clear" w:color="auto" w:fill="FFFFFF"/>
        </w:rPr>
        <w:t xml:space="preserve"> </w:t>
      </w:r>
      <w:r w:rsidR="002F07A4">
        <w:rPr>
          <w:rFonts w:ascii="Arial" w:hAnsi="Arial" w:cs="Arial"/>
          <w:color w:val="000000"/>
          <w:sz w:val="20"/>
          <w:szCs w:val="20"/>
          <w:shd w:val="clear" w:color="auto" w:fill="FFFFFF"/>
        </w:rPr>
        <w:t>ՀՀ-ԲԾ-Ա-ԳՀԱՊՁԲ-26/30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007C25E5">
        <w:rPr>
          <w:rFonts w:ascii="GHEA Grapalat" w:hAnsi="GHEA Grapalat"/>
        </w:rPr>
        <w:t>_______</w:t>
      </w:r>
      <w:r>
        <w:rPr>
          <w:rFonts w:ascii="GHEA Grapalat" w:hAnsi="GHEA Grapalat"/>
        </w:rPr>
        <w:t>_</w:t>
      </w:r>
    </w:p>
    <w:p w:rsidR="004E5373" w:rsidRPr="009044F1" w:rsidRDefault="004E5373" w:rsidP="004E537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E5373" w:rsidRPr="009044F1" w:rsidRDefault="004E5373" w:rsidP="004E537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E5373" w:rsidRPr="009044F1" w:rsidRDefault="004E5373" w:rsidP="004E5373">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E5373" w:rsidRPr="005744FC" w:rsidTr="006633A9">
        <w:trPr>
          <w:trHeight w:val="916"/>
          <w:jc w:val="center"/>
        </w:trPr>
        <w:tc>
          <w:tcPr>
            <w:tcW w:w="1018"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4E5373" w:rsidRDefault="004E5373" w:rsidP="006633A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E5373" w:rsidRPr="00771D7A" w:rsidRDefault="004E5373" w:rsidP="006633A9">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4E5373" w:rsidRPr="00D8673A" w:rsidRDefault="004E5373" w:rsidP="006633A9">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E5373" w:rsidRPr="005744FC" w:rsidTr="006633A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4E5373" w:rsidRPr="005744FC" w:rsidRDefault="004E5373" w:rsidP="006633A9">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E5373" w:rsidRPr="005744FC"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r>
      <w:tr w:rsidR="004E5373" w:rsidRPr="005744FC" w:rsidTr="006633A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rPr>
                <w:rFonts w:ascii="GHEA Grapalat" w:hAnsi="GHEA Grapalat"/>
                <w:sz w:val="20"/>
                <w:szCs w:val="20"/>
              </w:rPr>
            </w:pPr>
          </w:p>
        </w:tc>
      </w:tr>
      <w:tr w:rsidR="004E5373" w:rsidRPr="005744FC"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r>
      <w:tr w:rsidR="004E5373" w:rsidRPr="005744FC"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r>
      <w:tr w:rsidR="004E5373" w:rsidRPr="005744FC" w:rsidTr="006633A9">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5373" w:rsidRPr="005744FC" w:rsidRDefault="004E5373" w:rsidP="006633A9">
            <w:pPr>
              <w:widowControl w:val="0"/>
              <w:jc w:val="center"/>
              <w:rPr>
                <w:rFonts w:ascii="GHEA Grapalat" w:hAnsi="GHEA Grapalat"/>
                <w:sz w:val="20"/>
                <w:szCs w:val="20"/>
              </w:rPr>
            </w:pPr>
          </w:p>
        </w:tc>
      </w:tr>
    </w:tbl>
    <w:p w:rsidR="004E5373" w:rsidRPr="00DD2B43" w:rsidRDefault="004E5373" w:rsidP="004E537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5373" w:rsidRPr="00567D3B" w:rsidRDefault="004E5373" w:rsidP="004E537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E5373" w:rsidRPr="00D3436F" w:rsidRDefault="004E5373" w:rsidP="004E5373">
      <w:pPr>
        <w:widowControl w:val="0"/>
        <w:spacing w:after="160"/>
        <w:jc w:val="both"/>
        <w:rPr>
          <w:rFonts w:ascii="GHEA Grapalat" w:hAnsi="GHEA Grapalat"/>
          <w:lang w:val="es-ES"/>
        </w:rPr>
      </w:pPr>
    </w:p>
    <w:p w:rsidR="004E5373" w:rsidRPr="000F6C24" w:rsidRDefault="004E5373" w:rsidP="004E5373">
      <w:pPr>
        <w:widowControl w:val="0"/>
        <w:spacing w:after="160"/>
        <w:jc w:val="right"/>
        <w:rPr>
          <w:rFonts w:ascii="GHEA Grapalat" w:hAnsi="GHEA Grapalat"/>
        </w:rPr>
      </w:pPr>
      <w:r w:rsidRPr="009044F1">
        <w:rPr>
          <w:rFonts w:ascii="GHEA Grapalat" w:hAnsi="GHEA Grapalat"/>
        </w:rPr>
        <w:t>М. П.</w:t>
      </w:r>
    </w:p>
    <w:p w:rsidR="004E5373" w:rsidRDefault="004E5373" w:rsidP="004E5373">
      <w:pPr>
        <w:rPr>
          <w:rFonts w:ascii="GHEA Grapalat" w:hAnsi="GHEA Grapalat"/>
          <w:b/>
        </w:rPr>
      </w:pPr>
      <w:r>
        <w:rPr>
          <w:rFonts w:ascii="GHEA Grapalat" w:hAnsi="GHEA Grapalat"/>
          <w:b/>
        </w:rPr>
        <w:br w:type="page"/>
      </w:r>
    </w:p>
    <w:p w:rsidR="00AE2201" w:rsidRDefault="00AE2201" w:rsidP="00AE2201">
      <w:pPr>
        <w:rPr>
          <w:rFonts w:ascii="GHEA Grapalat" w:hAnsi="GHEA Grapalat"/>
          <w:i/>
          <w:sz w:val="22"/>
          <w:szCs w:val="22"/>
        </w:rPr>
      </w:pPr>
    </w:p>
    <w:p w:rsidR="00E812D5" w:rsidRDefault="00E812D5" w:rsidP="00AE2201">
      <w:pPr>
        <w:rPr>
          <w:rFonts w:ascii="GHEA Grapalat" w:hAnsi="GHEA Grapalat"/>
          <w:i/>
          <w:sz w:val="22"/>
          <w:szCs w:val="22"/>
        </w:rPr>
      </w:pPr>
    </w:p>
    <w:p w:rsidR="00E812D5" w:rsidRPr="00B138F3" w:rsidRDefault="00E812D5" w:rsidP="00E812D5">
      <w:pPr>
        <w:widowControl w:val="0"/>
        <w:spacing w:after="160"/>
        <w:ind w:firstLine="567"/>
        <w:jc w:val="right"/>
        <w:rPr>
          <w:rFonts w:ascii="GHEA Grapalat" w:hAnsi="GHEA Grapalat" w:cs="Arial"/>
          <w:b/>
        </w:rPr>
      </w:pPr>
      <w:r w:rsidRPr="00B138F3">
        <w:rPr>
          <w:rFonts w:ascii="GHEA Grapalat" w:hAnsi="GHEA Grapalat"/>
          <w:b/>
        </w:rPr>
        <w:t>Приложение № 3</w:t>
      </w:r>
    </w:p>
    <w:p w:rsidR="00E812D5" w:rsidRPr="00B138F3" w:rsidRDefault="00E812D5" w:rsidP="00E812D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F07A4">
        <w:rPr>
          <w:rFonts w:ascii="Arial" w:hAnsi="Arial" w:cs="Arial"/>
          <w:color w:val="000000"/>
          <w:shd w:val="clear" w:color="auto" w:fill="FFFFFF"/>
        </w:rPr>
        <w:t>ՀՀ-ԲԾ-Ա-ԳՀԱՊՁԲ-26/30</w:t>
      </w:r>
    </w:p>
    <w:p w:rsidR="00E812D5" w:rsidRPr="00B138F3" w:rsidRDefault="00E812D5" w:rsidP="00E812D5">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E812D5" w:rsidRPr="00B138F3" w:rsidRDefault="00E812D5" w:rsidP="00E812D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pStyle w:val="af3"/>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вариант</w:t>
      </w:r>
      <w:r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E812D5" w:rsidRPr="00B138F3" w:rsidRDefault="00E812D5" w:rsidP="00E812D5">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E812D5" w:rsidRPr="00B138F3" w:rsidRDefault="00E812D5" w:rsidP="00E812D5">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E812D5" w:rsidRPr="00B138F3" w:rsidRDefault="00E812D5" w:rsidP="00E812D5">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4"/>
          <w:rFonts w:ascii="GHEA Grapalat" w:hAnsi="GHEA Grapalat"/>
          <w:sz w:val="16"/>
          <w:szCs w:val="16"/>
        </w:rPr>
        <w:t xml:space="preserve">                                                                                                       наименование участника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B61EF3">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12D5" w:rsidRPr="00B138F3" w:rsidRDefault="00E812D5" w:rsidP="00E812D5">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B138F3">
        <w:rPr>
          <w:rFonts w:ascii="GHEA Grapalat" w:eastAsiaTheme="minorHAnsi" w:hAnsi="GHEA Grapalat" w:cstheme="minorBidi"/>
        </w:rPr>
        <w:t>девяносто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E812D5" w:rsidRDefault="00E812D5" w:rsidP="00E812D5">
      <w:pPr>
        <w:pStyle w:val="af3"/>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E812D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Pr>
          <w:rFonts w:ascii="GHEA Grapalat" w:eastAsiaTheme="minorHAnsi" w:hAnsi="GHEA Grapalat" w:cstheme="minorBidi"/>
        </w:rPr>
        <w:t>----------------------------------------------------------------------------------------------------------------,</w:t>
      </w:r>
    </w:p>
    <w:p w:rsidR="00E812D5" w:rsidRDefault="00E812D5" w:rsidP="00E812D5">
      <w:pPr>
        <w:pStyle w:val="af3"/>
        <w:shd w:val="clear" w:color="auto" w:fill="FFFFFF"/>
        <w:spacing w:before="0" w:beforeAutospacing="0" w:after="0" w:afterAutospacing="0"/>
        <w:ind w:firstLine="375"/>
        <w:jc w:val="both"/>
        <w:rPr>
          <w:rStyle w:val="af4"/>
          <w:b w:val="0"/>
          <w:bCs w:val="0"/>
          <w:sz w:val="20"/>
        </w:rPr>
      </w:pPr>
      <w:r>
        <w:rPr>
          <w:rStyle w:val="af4"/>
          <w:sz w:val="20"/>
        </w:rPr>
        <w:t xml:space="preserve">                 адрес эл. почты секретаря </w:t>
      </w:r>
    </w:p>
    <w:p w:rsidR="00E812D5" w:rsidRDefault="00E812D5" w:rsidP="00E812D5">
      <w:pPr>
        <w:pStyle w:val="af3"/>
        <w:shd w:val="clear" w:color="auto" w:fill="FFFFFF"/>
        <w:spacing w:before="0" w:beforeAutospacing="0" w:after="0" w:afterAutospacing="0"/>
        <w:ind w:firstLine="375"/>
        <w:jc w:val="both"/>
        <w:rPr>
          <w:rStyle w:val="af4"/>
          <w:b w:val="0"/>
          <w:bCs w:val="0"/>
          <w:sz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E812D5" w:rsidRPr="00876D6E" w:rsidRDefault="00E812D5" w:rsidP="00E812D5">
      <w:pPr>
        <w:pStyle w:val="af3"/>
        <w:shd w:val="clear" w:color="auto" w:fill="FFFFFF"/>
        <w:ind w:firstLine="374"/>
        <w:contextualSpacing/>
        <w:jc w:val="both"/>
        <w:rPr>
          <w:rFonts w:ascii="GHEA Grapalat" w:eastAsiaTheme="minorHAnsi" w:hAnsi="GHEA Grapalat" w:cstheme="minorBidi"/>
          <w:sz w:val="18"/>
          <w:szCs w:val="18"/>
        </w:rPr>
      </w:pPr>
    </w:p>
    <w:p w:rsidR="00E812D5" w:rsidRPr="00B65408"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3"/>
        <w:widowControl w:val="0"/>
        <w:spacing w:after="160" w:line="240" w:lineRule="auto"/>
        <w:rPr>
          <w:rFonts w:ascii="GHEA Grapalat" w:hAnsi="GHEA Grapalat" w:cs="Sylfaen"/>
          <w:i w:val="0"/>
          <w:sz w:val="24"/>
          <w:szCs w:val="24"/>
        </w:rPr>
      </w:pPr>
    </w:p>
    <w:p w:rsidR="00E812D5" w:rsidRPr="00B138F3" w:rsidRDefault="00E812D5" w:rsidP="00E812D5">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firstLine="567"/>
        <w:jc w:val="right"/>
        <w:rPr>
          <w:rFonts w:ascii="GHEA Grapalat" w:hAnsi="GHEA Grapalat"/>
          <w:b/>
        </w:rPr>
      </w:pPr>
      <w:r w:rsidRPr="00B138F3">
        <w:rPr>
          <w:rFonts w:ascii="GHEA Grapalat" w:hAnsi="GHEA Grapalat"/>
          <w:b/>
        </w:rPr>
        <w:t>Приложение № 4</w:t>
      </w:r>
    </w:p>
    <w:p w:rsidR="00E812D5" w:rsidRDefault="00E812D5" w:rsidP="00E812D5">
      <w:pPr>
        <w:widowControl w:val="0"/>
        <w:spacing w:after="160"/>
        <w:ind w:firstLine="567"/>
        <w:jc w:val="right"/>
        <w:rPr>
          <w:rFonts w:ascii="Arial" w:hAnsi="Arial" w:cs="Arial"/>
          <w:color w:val="000000"/>
          <w:shd w:val="clear" w:color="auto" w:fill="FFFFFF"/>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2F07A4">
        <w:rPr>
          <w:rFonts w:ascii="Arial" w:hAnsi="Arial" w:cs="Arial"/>
          <w:color w:val="000000"/>
          <w:shd w:val="clear" w:color="auto" w:fill="FFFFFF"/>
        </w:rPr>
        <w:t>ՀՀ-ԲԾ-Ա-ԳՀԱՊՁԲ-26/30</w:t>
      </w:r>
    </w:p>
    <w:p w:rsidR="00E812D5" w:rsidRDefault="00E812D5" w:rsidP="00E812D5">
      <w:pPr>
        <w:widowControl w:val="0"/>
        <w:spacing w:after="160"/>
        <w:ind w:firstLine="567"/>
        <w:jc w:val="right"/>
        <w:rPr>
          <w:rFonts w:ascii="Arial" w:hAnsi="Arial" w:cs="Arial"/>
          <w:color w:val="000000"/>
          <w:shd w:val="clear" w:color="auto" w:fill="FFFFFF"/>
        </w:rPr>
      </w:pPr>
    </w:p>
    <w:p w:rsidR="00E812D5" w:rsidRPr="00B138F3" w:rsidRDefault="00E812D5" w:rsidP="00E812D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E812D5" w:rsidRPr="00B138F3" w:rsidRDefault="00E812D5" w:rsidP="00E812D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812D5" w:rsidRPr="00B138F3" w:rsidRDefault="00E812D5" w:rsidP="00E812D5">
      <w:pPr>
        <w:pStyle w:val="af3"/>
        <w:shd w:val="clear" w:color="auto" w:fill="FFFFFF"/>
        <w:spacing w:before="0" w:beforeAutospacing="0" w:after="0" w:afterAutospacing="0"/>
        <w:jc w:val="both"/>
        <w:rPr>
          <w:rStyle w:val="af4"/>
          <w:rFonts w:ascii="GHEA Grapalat" w:hAnsi="GHEA Grapalat"/>
          <w:b w:val="0"/>
          <w:bCs w:val="0"/>
          <w:sz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rPr>
        <w:t xml:space="preserve">                                                                    </w:t>
      </w:r>
    </w:p>
    <w:p w:rsidR="00E812D5" w:rsidRPr="00B138F3" w:rsidRDefault="00E812D5" w:rsidP="00E812D5">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номер заключаемого договора</w:t>
      </w:r>
    </w:p>
    <w:p w:rsidR="00E812D5" w:rsidRPr="00B138F3" w:rsidRDefault="00E812D5" w:rsidP="00E812D5">
      <w:pPr>
        <w:pStyle w:val="af3"/>
        <w:shd w:val="clear" w:color="auto" w:fill="FFFFFF"/>
        <w:spacing w:before="0" w:beforeAutospacing="0" w:after="0" w:afterAutospacing="0"/>
        <w:ind w:left="-142"/>
        <w:rPr>
          <w:rStyle w:val="af4"/>
          <w:rFonts w:ascii="GHEA Grapalat" w:hAnsi="GHEA Grapalat"/>
          <w:b w:val="0"/>
          <w:bCs w:val="0"/>
          <w:sz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E812D5" w:rsidRPr="00B138F3" w:rsidRDefault="00E812D5" w:rsidP="00E812D5">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lang w:val="hy-AM"/>
        </w:rPr>
        <w:tab/>
      </w:r>
      <w:r w:rsidRPr="00B138F3">
        <w:rPr>
          <w:rFonts w:eastAsiaTheme="minorHAnsi" w:cstheme="minorBidi"/>
        </w:rPr>
        <w:t xml:space="preserve"> </w:t>
      </w:r>
    </w:p>
    <w:p w:rsidR="00E812D5" w:rsidRPr="00B138F3" w:rsidRDefault="00E812D5" w:rsidP="00E812D5">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E812D5" w:rsidRPr="00B138F3" w:rsidRDefault="00E812D5" w:rsidP="00E812D5">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E812D5" w:rsidRPr="00B138F3" w:rsidRDefault="00E812D5" w:rsidP="00E812D5">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B61EF3">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r w:rsidRPr="00B138F3">
        <w:rPr>
          <w:rStyle w:val="af4"/>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12D5" w:rsidRDefault="00E812D5" w:rsidP="00E812D5">
      <w:pPr>
        <w:pStyle w:val="af3"/>
        <w:shd w:val="clear" w:color="auto" w:fill="FFFFFF"/>
        <w:ind w:firstLine="374"/>
        <w:contextualSpacing/>
        <w:jc w:val="both"/>
        <w:rPr>
          <w:ins w:id="12"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proofErr w:type="gramStart"/>
      <w:r>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договора под кодом N________________________ заключаемого  между  </w:t>
      </w:r>
    </w:p>
    <w:p w:rsidR="00E812D5" w:rsidRDefault="00E812D5" w:rsidP="00E812D5">
      <w:pPr>
        <w:pStyle w:val="af3"/>
        <w:shd w:val="clear" w:color="auto" w:fill="FFFFFF"/>
        <w:ind w:firstLine="374"/>
        <w:contextualSpacing/>
        <w:jc w:val="both"/>
        <w:rPr>
          <w:ins w:id="13"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rsidR="00E812D5" w:rsidRPr="00012732" w:rsidRDefault="00E812D5" w:rsidP="00E812D5">
      <w:pPr>
        <w:pStyle w:val="af3"/>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бенефициаром и принципалом    </w:t>
      </w:r>
    </w:p>
    <w:p w:rsidR="00E812D5" w:rsidRPr="00012732" w:rsidDel="00B175CA" w:rsidRDefault="00E812D5" w:rsidP="00E812D5">
      <w:pPr>
        <w:pStyle w:val="af3"/>
        <w:shd w:val="clear" w:color="auto" w:fill="FFFFFF"/>
        <w:ind w:firstLine="374"/>
        <w:contextualSpacing/>
        <w:jc w:val="both"/>
        <w:rPr>
          <w:del w:id="14" w:author="Vardan" w:date="2023-07-08T00:19:00Z"/>
          <w:rFonts w:ascii="GHEA Grapalat" w:eastAsiaTheme="minorHAnsi" w:hAnsi="GHEA Grapalat" w:cstheme="minorBidi"/>
        </w:rPr>
      </w:pPr>
      <w:ins w:id="15" w:author="Inesa Kocharyan" w:date="2023-07-06T17:34:00Z">
        <w:del w:id="16" w:author="Vardan" w:date="2023-07-08T00:19:00Z">
          <w:r w:rsidDel="00B175CA">
            <w:rPr>
              <w:rFonts w:ascii="GHEA Grapalat" w:eastAsiaTheme="minorHAnsi" w:hAnsi="GHEA Grapalat" w:cstheme="minorBidi"/>
              <w:sz w:val="18"/>
              <w:szCs w:val="18"/>
            </w:rPr>
            <w:delText xml:space="preserve">                                                              </w:delText>
          </w:r>
        </w:del>
      </w:ins>
    </w:p>
    <w:p w:rsidR="00E812D5" w:rsidRPr="00012732" w:rsidDel="00B175CA" w:rsidRDefault="00E812D5" w:rsidP="00E812D5">
      <w:pPr>
        <w:pStyle w:val="af3"/>
        <w:shd w:val="clear" w:color="auto" w:fill="FFFFFF"/>
        <w:ind w:firstLine="374"/>
        <w:contextualSpacing/>
        <w:jc w:val="both"/>
        <w:rPr>
          <w:del w:id="17" w:author="Vardan" w:date="2023-07-08T00:19:00Z"/>
          <w:rFonts w:ascii="GHEA Grapalat" w:eastAsiaTheme="minorHAnsi" w:hAnsi="GHEA Grapalat" w:cstheme="minorBidi"/>
        </w:rPr>
      </w:pPr>
    </w:p>
    <w:p w:rsidR="00E812D5" w:rsidRPr="00012732" w:rsidRDefault="00E812D5" w:rsidP="00E812D5">
      <w:pPr>
        <w:pStyle w:val="af3"/>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и  действует</w:t>
      </w:r>
      <w:proofErr w:type="gramEnd"/>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E812D5" w:rsidRPr="00012732" w:rsidRDefault="00E812D5" w:rsidP="00E812D5">
      <w:pPr>
        <w:pStyle w:val="af3"/>
        <w:shd w:val="clear" w:color="auto" w:fill="FFFFFF"/>
        <w:contextualSpacing/>
        <w:jc w:val="both"/>
        <w:rPr>
          <w:rFonts w:ascii="GHEA Grapalat" w:eastAsiaTheme="minorHAnsi" w:hAnsi="GHEA Grapalat" w:cstheme="minorBidi"/>
          <w:sz w:val="18"/>
          <w:szCs w:val="18"/>
          <w:lang w:val="hy-AM"/>
        </w:rPr>
      </w:pPr>
    </w:p>
    <w:p w:rsidR="00E812D5" w:rsidRPr="00012732" w:rsidRDefault="00E812D5" w:rsidP="00E812D5">
      <w:pPr>
        <w:pStyle w:val="af3"/>
        <w:shd w:val="clear" w:color="auto" w:fill="FFFFFF"/>
        <w:contextualSpacing/>
        <w:jc w:val="center"/>
        <w:rPr>
          <w:rFonts w:eastAsiaTheme="minorHAnsi" w:cstheme="minorBidi"/>
        </w:rPr>
      </w:pPr>
      <w:r w:rsidRPr="00012732">
        <w:rPr>
          <w:rFonts w:ascii="GHEA Grapalat" w:eastAsiaTheme="minorHAnsi" w:hAnsi="GHEA Grapalat" w:cstheme="minorBidi"/>
          <w:lang w:val="hy-AM"/>
        </w:rPr>
        <w:lastRenderedPageBreak/>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proofErr w:type="spellStart"/>
      <w:r w:rsidRPr="00012732">
        <w:rPr>
          <w:rFonts w:ascii="GHEA Grapalat" w:eastAsiaTheme="minorHAnsi" w:hAnsi="GHEA Grapalat" w:cstheme="minorBidi"/>
          <w:sz w:val="16"/>
          <w:szCs w:val="16"/>
        </w:rPr>
        <w:t>ый</w:t>
      </w:r>
      <w:proofErr w:type="spellEnd"/>
      <w:r w:rsidRPr="00012732">
        <w:rPr>
          <w:rFonts w:ascii="GHEA Grapalat" w:eastAsiaTheme="minorHAnsi" w:hAnsi="GHEA Grapalat" w:cstheme="minorBidi"/>
          <w:sz w:val="16"/>
          <w:szCs w:val="16"/>
        </w:rPr>
        <w:t xml:space="preserve"> </w:t>
      </w:r>
      <w:r w:rsidRPr="00012732">
        <w:rPr>
          <w:rFonts w:ascii="GHEA Grapalat" w:eastAsiaTheme="minorHAnsi" w:hAnsi="GHEA Grapalat" w:cstheme="minorBidi"/>
          <w:sz w:val="16"/>
          <w:szCs w:val="16"/>
          <w:lang w:val="hy-AM"/>
        </w:rPr>
        <w:t>заключаемым договором</w:t>
      </w:r>
    </w:p>
    <w:p w:rsidR="00E812D5" w:rsidRDefault="00E812D5" w:rsidP="00E812D5">
      <w:pPr>
        <w:pStyle w:val="af3"/>
        <w:shd w:val="clear" w:color="auto" w:fill="FFFFFF"/>
        <w:contextualSpacing/>
        <w:jc w:val="both"/>
        <w:rPr>
          <w:ins w:id="18"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Pr="00012732">
        <w:rPr>
          <w:rFonts w:ascii="GHEA Grapalat" w:eastAsiaTheme="minorHAnsi" w:hAnsi="GHEA Grapalat" w:cstheme="minorBidi"/>
        </w:rPr>
        <w:t xml:space="preserve">указанный в </w:t>
      </w:r>
    </w:p>
    <w:p w:rsidR="00E812D5" w:rsidRDefault="00E812D5" w:rsidP="00E812D5">
      <w:pPr>
        <w:pStyle w:val="af3"/>
        <w:shd w:val="clear" w:color="auto" w:fill="FFFFFF"/>
        <w:contextualSpacing/>
        <w:jc w:val="both"/>
        <w:rPr>
          <w:ins w:id="19" w:author="Inesa Kocharyan" w:date="2023-07-06T17:36:00Z"/>
          <w:rFonts w:ascii="GHEA Grapalat" w:eastAsiaTheme="minorHAnsi" w:hAnsi="GHEA Grapalat" w:cstheme="minorBidi"/>
        </w:rPr>
      </w:pPr>
      <w:r>
        <w:rPr>
          <w:rStyle w:val="af4"/>
          <w:sz w:val="20"/>
        </w:rPr>
        <w:t xml:space="preserve">                                                                              адрес эл. почты секретаря</w:t>
      </w:r>
    </w:p>
    <w:p w:rsidR="00E812D5" w:rsidRPr="00012732" w:rsidRDefault="00E812D5" w:rsidP="00E812D5">
      <w:pPr>
        <w:pStyle w:val="af3"/>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приглашении к процедуре закупок, организованной </w:t>
      </w:r>
      <w:proofErr w:type="gramStart"/>
      <w:r w:rsidRPr="00012732">
        <w:rPr>
          <w:rFonts w:ascii="GHEA Grapalat" w:eastAsiaTheme="minorHAnsi" w:hAnsi="GHEA Grapalat" w:cstheme="minorBidi"/>
        </w:rPr>
        <w:t>под кодом</w:t>
      </w:r>
      <w:proofErr w:type="gramEnd"/>
      <w:r w:rsidRPr="00012732">
        <w:rPr>
          <w:rFonts w:ascii="GHEA Grapalat" w:eastAsiaTheme="minorHAnsi" w:hAnsi="GHEA Grapalat" w:cstheme="minorBidi"/>
        </w:rPr>
        <w:t xml:space="preserve">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812D5" w:rsidRPr="00B138F3" w:rsidRDefault="00E812D5" w:rsidP="00E812D5">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812D5" w:rsidRPr="00B138F3" w:rsidRDefault="00E812D5" w:rsidP="00E812D5">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Default="00E812D5" w:rsidP="00E812D5">
      <w:pPr>
        <w:rPr>
          <w:ins w:id="20" w:author="Vardan" w:date="2023-07-06T21:12:00Z"/>
          <w:rFonts w:ascii="GHEA Grapalat" w:hAnsi="GHEA Grapalat"/>
          <w:b/>
        </w:rPr>
      </w:pPr>
      <w:ins w:id="21" w:author="Vardan" w:date="2023-07-06T21:12:00Z">
        <w:r>
          <w:rPr>
            <w:rFonts w:ascii="GHEA Grapalat" w:hAnsi="GHEA Grapalat"/>
            <w:b/>
          </w:rPr>
          <w:br w:type="page"/>
        </w:r>
      </w:ins>
    </w:p>
    <w:p w:rsidR="00E812D5" w:rsidRPr="00B138F3" w:rsidRDefault="00E812D5" w:rsidP="00E812D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Pr>
          <w:rFonts w:ascii="GHEA Grapalat" w:hAnsi="GHEA Grapalat"/>
          <w:b/>
          <w:lang w:val="hy-AM"/>
        </w:rPr>
        <w:t>.</w:t>
      </w:r>
      <w:r>
        <w:rPr>
          <w:rFonts w:ascii="GHEA Grapalat" w:hAnsi="GHEA Grapalat"/>
          <w:b/>
        </w:rPr>
        <w:t>1</w:t>
      </w:r>
    </w:p>
    <w:p w:rsidR="00E812D5" w:rsidRPr="00B138F3" w:rsidRDefault="00E812D5" w:rsidP="00E812D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2F07A4">
        <w:rPr>
          <w:rFonts w:ascii="Arial" w:hAnsi="Arial" w:cs="Arial"/>
          <w:color w:val="000000"/>
          <w:shd w:val="clear" w:color="auto" w:fill="FFFFFF"/>
        </w:rPr>
        <w:t>ՀՀ-ԲԾ-Ա-ԳՀԱՊՁԲ-26/30</w:t>
      </w:r>
    </w:p>
    <w:p w:rsidR="00E812D5" w:rsidRPr="00B138F3" w:rsidRDefault="00E812D5" w:rsidP="00E812D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12D5" w:rsidRPr="00B138F3" w:rsidRDefault="00E812D5" w:rsidP="00E812D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812D5" w:rsidRPr="00376784" w:rsidRDefault="00E812D5" w:rsidP="00E812D5">
      <w:pPr>
        <w:pStyle w:val="af3"/>
        <w:shd w:val="clear" w:color="auto" w:fill="FFFFFF"/>
        <w:spacing w:before="0" w:beforeAutospacing="0" w:after="0" w:afterAutospacing="0"/>
        <w:jc w:val="both"/>
        <w:rPr>
          <w:rStyle w:val="af4"/>
          <w:rFonts w:ascii="GHEA Grapalat" w:hAnsi="GHEA Grapalat"/>
          <w:b w:val="0"/>
          <w:bCs w:val="0"/>
          <w:sz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76784">
        <w:rPr>
          <w:rFonts w:ascii="GHEA Grapalat" w:eastAsiaTheme="minorHAnsi" w:hAnsi="GHEA Grapalat" w:cstheme="minorBidi"/>
        </w:rPr>
        <w:t xml:space="preserve">договор)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rPr>
        <w:t xml:space="preserve">                                                                    </w:t>
      </w:r>
    </w:p>
    <w:p w:rsidR="00E812D5" w:rsidRPr="00376784" w:rsidRDefault="00E812D5" w:rsidP="00E812D5">
      <w:pPr>
        <w:pStyle w:val="af3"/>
        <w:shd w:val="clear" w:color="auto" w:fill="FFFFFF"/>
        <w:spacing w:before="0" w:beforeAutospacing="0" w:after="0" w:afterAutospacing="0"/>
        <w:ind w:left="-142"/>
        <w:rPr>
          <w:rStyle w:val="af4"/>
          <w:rFonts w:ascii="GHEA Grapalat" w:hAnsi="GHEA Grapalat"/>
          <w:b w:val="0"/>
          <w:sz w:val="18"/>
          <w:szCs w:val="18"/>
        </w:rPr>
      </w:pPr>
      <w:r w:rsidRPr="00376784">
        <w:rPr>
          <w:rStyle w:val="af4"/>
          <w:rFonts w:ascii="GHEA Grapalat" w:hAnsi="GHEA Grapalat"/>
          <w:sz w:val="18"/>
          <w:szCs w:val="18"/>
          <w:lang w:val="hy-AM"/>
        </w:rPr>
        <w:tab/>
      </w:r>
      <w:r w:rsidRPr="00376784">
        <w:rPr>
          <w:rStyle w:val="af4"/>
          <w:rFonts w:ascii="GHEA Grapalat" w:hAnsi="GHEA Grapalat"/>
          <w:sz w:val="18"/>
          <w:szCs w:val="18"/>
        </w:rPr>
        <w:t xml:space="preserve">                                                                                                        номер заключаемого договора</w:t>
      </w:r>
    </w:p>
    <w:p w:rsidR="00E812D5" w:rsidRPr="00376784" w:rsidRDefault="00E812D5" w:rsidP="00E812D5">
      <w:pPr>
        <w:pStyle w:val="af3"/>
        <w:shd w:val="clear" w:color="auto" w:fill="FFFFFF"/>
        <w:spacing w:before="0" w:beforeAutospacing="0" w:after="0" w:afterAutospacing="0"/>
        <w:ind w:left="-142"/>
        <w:rPr>
          <w:rStyle w:val="af4"/>
          <w:rFonts w:ascii="GHEA Grapalat" w:hAnsi="GHEA Grapalat"/>
          <w:b w:val="0"/>
          <w:bCs w:val="0"/>
          <w:sz w:val="20"/>
          <w:lang w:val="hy-AM"/>
        </w:rPr>
      </w:pPr>
      <w:r w:rsidRPr="00376784">
        <w:rPr>
          <w:rFonts w:ascii="GHEA Grapalat" w:eastAsiaTheme="minorHAnsi" w:hAnsi="GHEA Grapalat" w:cstheme="minorBidi"/>
        </w:rPr>
        <w:t xml:space="preserve">  заключаемым</w:t>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rsidR="00E812D5" w:rsidRPr="00376784" w:rsidRDefault="00E812D5" w:rsidP="00E812D5">
      <w:pPr>
        <w:pStyle w:val="af3"/>
        <w:shd w:val="clear" w:color="auto" w:fill="FFFFFF"/>
        <w:spacing w:before="0" w:beforeAutospacing="0" w:after="0" w:afterAutospacing="0"/>
        <w:ind w:left="-142"/>
        <w:rPr>
          <w:rFonts w:cs="Sylfaen"/>
          <w:b/>
          <w:sz w:val="18"/>
          <w:szCs w:val="18"/>
          <w:vertAlign w:val="superscript"/>
          <w:lang w:val="hy-AM"/>
        </w:rPr>
      </w:pPr>
      <w:r w:rsidRPr="00376784">
        <w:rPr>
          <w:rStyle w:val="af4"/>
          <w:rFonts w:ascii="GHEA Grapalat" w:hAnsi="GHEA Grapalat"/>
          <w:sz w:val="18"/>
          <w:szCs w:val="18"/>
        </w:rPr>
        <w:t xml:space="preserve">                                  наименование отобранного участника</w:t>
      </w:r>
      <w:r w:rsidRPr="00376784">
        <w:rPr>
          <w:rStyle w:val="af4"/>
          <w:rFonts w:ascii="GHEA Grapalat" w:hAnsi="GHEA Grapalat"/>
          <w:sz w:val="18"/>
          <w:szCs w:val="18"/>
          <w:lang w:val="hy-AM"/>
        </w:rPr>
        <w:tab/>
      </w:r>
    </w:p>
    <w:p w:rsidR="00E812D5" w:rsidRPr="00376784"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4"/>
          <w:rFonts w:ascii="GHEA Grapalat" w:hAnsi="GHEA Grapalat"/>
          <w:sz w:val="20"/>
          <w:lang w:val="hy-AM"/>
        </w:rPr>
        <w:tab/>
      </w:r>
      <w:r w:rsidRPr="00376784">
        <w:rPr>
          <w:rFonts w:eastAsiaTheme="minorHAnsi" w:cstheme="minorBidi"/>
        </w:rPr>
        <w:t xml:space="preserve"> </w:t>
      </w:r>
    </w:p>
    <w:p w:rsidR="00E812D5" w:rsidRPr="00376784" w:rsidRDefault="00E812D5" w:rsidP="00E812D5">
      <w:pPr>
        <w:pStyle w:val="af3"/>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rsidR="00E812D5" w:rsidRPr="00376784" w:rsidRDefault="00E812D5" w:rsidP="00E812D5">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4"/>
          <w:rFonts w:ascii="GHEA Grapalat" w:hAnsi="GHEA Grapalat"/>
          <w:sz w:val="18"/>
          <w:szCs w:val="18"/>
        </w:rPr>
        <w:t>наименование заказчика</w:t>
      </w:r>
      <w:r w:rsidRPr="00376784">
        <w:rPr>
          <w:rFonts w:ascii="GHEA Grapalat" w:eastAsiaTheme="minorHAnsi" w:hAnsi="GHEA Grapalat" w:cstheme="minorBidi"/>
          <w:b/>
          <w:sz w:val="18"/>
          <w:szCs w:val="18"/>
        </w:rPr>
        <w:t xml:space="preserve"> </w:t>
      </w:r>
    </w:p>
    <w:p w:rsidR="00E812D5" w:rsidRPr="00376784" w:rsidRDefault="00E812D5" w:rsidP="00E812D5">
      <w:pPr>
        <w:pStyle w:val="af3"/>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наименование 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812D5" w:rsidRPr="003961EF"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DE48D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w:t>
      </w:r>
      <w:proofErr w:type="gramStart"/>
      <w:r w:rsidRPr="00DE48DC">
        <w:rPr>
          <w:rFonts w:ascii="GHEA Grapalat" w:eastAsiaTheme="minorHAnsi" w:hAnsi="GHEA Grapalat" w:cstheme="minorBidi"/>
        </w:rPr>
        <w:t>лицу</w:t>
      </w:r>
      <w:proofErr w:type="gramEnd"/>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B61EF3">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r w:rsidRPr="00B138F3">
        <w:rPr>
          <w:rStyle w:val="af4"/>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12D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Default="00E812D5" w:rsidP="00E812D5">
      <w:pPr>
        <w:pStyle w:val="af3"/>
        <w:shd w:val="clear" w:color="auto" w:fill="FFFFFF"/>
        <w:ind w:firstLine="374"/>
        <w:contextualSpacing/>
        <w:jc w:val="both"/>
        <w:rPr>
          <w:ins w:id="22"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rsidR="00E812D5" w:rsidRPr="00892043" w:rsidRDefault="00E812D5" w:rsidP="00E812D5">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rsidR="00E812D5" w:rsidRPr="00892043" w:rsidRDefault="00E812D5" w:rsidP="00E812D5">
      <w:pPr>
        <w:pStyle w:val="af3"/>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E812D5" w:rsidRPr="00892043" w:rsidRDefault="00E812D5" w:rsidP="00E812D5">
      <w:pPr>
        <w:pStyle w:val="af3"/>
        <w:shd w:val="clear" w:color="auto" w:fill="FFFFFF"/>
        <w:ind w:firstLine="374"/>
        <w:contextualSpacing/>
        <w:jc w:val="both"/>
        <w:rPr>
          <w:rFonts w:ascii="GHEA Grapalat" w:eastAsiaTheme="minorHAnsi" w:hAnsi="GHEA Grapalat" w:cstheme="minorBidi"/>
        </w:rPr>
      </w:pPr>
    </w:p>
    <w:p w:rsidR="00E812D5" w:rsidRPr="00892043" w:rsidRDefault="00E812D5" w:rsidP="00E812D5">
      <w:pPr>
        <w:pStyle w:val="af3"/>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E812D5" w:rsidRPr="00892043" w:rsidRDefault="00E812D5" w:rsidP="00E812D5">
      <w:pPr>
        <w:pStyle w:val="af3"/>
        <w:shd w:val="clear" w:color="auto" w:fill="FFFFFF"/>
        <w:contextualSpacing/>
        <w:jc w:val="both"/>
        <w:rPr>
          <w:rFonts w:ascii="GHEA Grapalat" w:eastAsiaTheme="minorHAnsi" w:hAnsi="GHEA Grapalat" w:cstheme="minorBidi"/>
          <w:sz w:val="18"/>
          <w:szCs w:val="18"/>
          <w:lang w:val="hy-AM"/>
        </w:rPr>
      </w:pPr>
    </w:p>
    <w:p w:rsidR="00E812D5" w:rsidRPr="00892043" w:rsidRDefault="00E812D5" w:rsidP="00E812D5">
      <w:pPr>
        <w:pStyle w:val="af3"/>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Pr="00892043">
        <w:rPr>
          <w:rFonts w:ascii="GHEA Grapalat" w:hAnsi="GHEA Grapalat"/>
          <w:sz w:val="16"/>
          <w:szCs w:val="16"/>
        </w:rPr>
        <w:t>крайний срок</w:t>
      </w:r>
      <w:r w:rsidRPr="00892043">
        <w:rPr>
          <w:rFonts w:ascii="GHEA Grapalat" w:eastAsiaTheme="minorHAnsi" w:hAnsi="GHEA Grapalat" w:cstheme="minorBidi"/>
          <w:sz w:val="16"/>
          <w:szCs w:val="16"/>
        </w:rPr>
        <w:t xml:space="preserve"> поставки товаров</w:t>
      </w:r>
      <w:r w:rsidRPr="00892043">
        <w:rPr>
          <w:rFonts w:ascii="GHEA Grapalat" w:eastAsiaTheme="minorHAnsi" w:hAnsi="GHEA Grapalat" w:cstheme="minorBidi"/>
          <w:sz w:val="16"/>
          <w:szCs w:val="16"/>
          <w:lang w:val="hy-AM"/>
        </w:rPr>
        <w:t>, предусмотренн</w:t>
      </w:r>
      <w:proofErr w:type="spellStart"/>
      <w:r w:rsidRPr="00892043">
        <w:rPr>
          <w:rFonts w:ascii="GHEA Grapalat" w:eastAsiaTheme="minorHAnsi" w:hAnsi="GHEA Grapalat" w:cstheme="minorBidi"/>
          <w:sz w:val="16"/>
          <w:szCs w:val="16"/>
        </w:rPr>
        <w:t>ый</w:t>
      </w:r>
      <w:proofErr w:type="spellEnd"/>
      <w:r w:rsidRPr="00892043">
        <w:rPr>
          <w:rFonts w:ascii="GHEA Grapalat" w:eastAsiaTheme="minorHAnsi" w:hAnsi="GHEA Grapalat" w:cstheme="minorBidi"/>
          <w:sz w:val="16"/>
          <w:szCs w:val="16"/>
        </w:rPr>
        <w:t xml:space="preserve"> </w:t>
      </w:r>
      <w:r w:rsidRPr="00892043">
        <w:rPr>
          <w:rFonts w:ascii="GHEA Grapalat" w:eastAsiaTheme="minorHAnsi" w:hAnsi="GHEA Grapalat" w:cstheme="minorBidi"/>
          <w:sz w:val="16"/>
          <w:szCs w:val="16"/>
          <w:lang w:val="hy-AM"/>
        </w:rPr>
        <w:t>заключаемым договором</w:t>
      </w:r>
    </w:p>
    <w:p w:rsidR="00E812D5" w:rsidRDefault="00E812D5" w:rsidP="00E812D5">
      <w:pPr>
        <w:pStyle w:val="af3"/>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892043">
        <w:rPr>
          <w:rFonts w:ascii="GHEA Grapalat" w:eastAsiaTheme="minorHAnsi" w:hAnsi="GHEA Grapalat" w:cstheme="minorBidi"/>
        </w:rPr>
        <w:t xml:space="preserve"> </w:t>
      </w:r>
    </w:p>
    <w:p w:rsidR="00E812D5" w:rsidRDefault="00E812D5" w:rsidP="00E812D5">
      <w:pPr>
        <w:pStyle w:val="af3"/>
        <w:shd w:val="clear" w:color="auto" w:fill="FFFFFF"/>
        <w:contextualSpacing/>
        <w:jc w:val="both"/>
        <w:rPr>
          <w:rFonts w:ascii="GHEA Grapalat" w:eastAsiaTheme="minorHAnsi" w:hAnsi="GHEA Grapalat" w:cstheme="minorBidi"/>
        </w:rPr>
      </w:pPr>
      <w:r>
        <w:rPr>
          <w:rStyle w:val="af4"/>
          <w:sz w:val="20"/>
        </w:rPr>
        <w:t xml:space="preserve">                                                                                            адрес эл. почты секретаря</w:t>
      </w:r>
    </w:p>
    <w:p w:rsidR="00E812D5" w:rsidRPr="00892043" w:rsidRDefault="00E812D5" w:rsidP="00E812D5">
      <w:pPr>
        <w:pStyle w:val="af3"/>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 xml:space="preserve">указанный в приглашении к процедуре закупок, организованной </w:t>
      </w:r>
      <w:proofErr w:type="gramStart"/>
      <w:r w:rsidRPr="00892043">
        <w:rPr>
          <w:rFonts w:ascii="GHEA Grapalat" w:eastAsiaTheme="minorHAnsi" w:hAnsi="GHEA Grapalat" w:cstheme="minorBidi"/>
        </w:rPr>
        <w:t>под кодом</w:t>
      </w:r>
      <w:proofErr w:type="gramEnd"/>
      <w:r w:rsidRPr="00892043">
        <w:rPr>
          <w:rFonts w:ascii="GHEA Grapalat" w:eastAsiaTheme="minorHAnsi" w:hAnsi="GHEA Grapalat" w:cstheme="minorBidi"/>
        </w:rPr>
        <w:t xml:space="preserve">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812D5" w:rsidRPr="00B138F3" w:rsidRDefault="00E812D5" w:rsidP="00E812D5">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812D5" w:rsidRPr="00B138F3" w:rsidRDefault="00E812D5" w:rsidP="00E812D5">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812D5" w:rsidRPr="00D747E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Pr>
          <w:rFonts w:ascii="GHEA Grapalat" w:eastAsiaTheme="minorHAnsi" w:hAnsi="GHEA Grapalat" w:cstheme="minorBidi"/>
          <w:lang w:val="hy-AM"/>
        </w:rPr>
        <w:t>;</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D747E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r>
        <w:rPr>
          <w:rFonts w:ascii="GHEA Grapalat" w:eastAsiaTheme="minorHAnsi" w:hAnsi="GHEA Grapalat" w:cstheme="minorBidi"/>
          <w:lang w:val="hy-AM"/>
        </w:rPr>
        <w:t>;</w:t>
      </w:r>
      <w:proofErr w:type="gramEnd"/>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87910"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E812D5" w:rsidRPr="00B87910"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Default="00E812D5" w:rsidP="00E812D5">
      <w:pPr>
        <w:rPr>
          <w:rFonts w:ascii="GHEA Grapalat" w:hAnsi="GHEA Grapalat"/>
          <w:i/>
          <w:sz w:val="22"/>
          <w:szCs w:val="22"/>
        </w:rPr>
      </w:pPr>
    </w:p>
    <w:p w:rsidR="00E812D5" w:rsidRDefault="00E812D5" w:rsidP="00AE2201">
      <w:pPr>
        <w:rPr>
          <w:rFonts w:ascii="GHEA Grapalat" w:hAnsi="GHEA Grapalat"/>
          <w:i/>
          <w:sz w:val="22"/>
          <w:szCs w:val="22"/>
        </w:rPr>
      </w:pPr>
    </w:p>
    <w:p w:rsidR="00AE2201" w:rsidRPr="00B138F3" w:rsidRDefault="00AE2201" w:rsidP="00AE2201">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AE2201" w:rsidRPr="00B138F3" w:rsidRDefault="00AE2201" w:rsidP="00AE2201">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Pr>
          <w:rFonts w:ascii="GHEA Grapalat" w:hAnsi="GHEA Grapalat"/>
          <w:i/>
          <w:sz w:val="22"/>
          <w:szCs w:val="22"/>
        </w:rPr>
        <w:t>под кодом "</w:t>
      </w:r>
      <w:r w:rsidRPr="005157D1">
        <w:rPr>
          <w:rFonts w:ascii="Arial" w:hAnsi="Arial" w:cs="Arial"/>
          <w:color w:val="000000"/>
          <w:sz w:val="20"/>
          <w:szCs w:val="20"/>
          <w:shd w:val="clear" w:color="auto" w:fill="FFFFFF"/>
        </w:rPr>
        <w:t xml:space="preserve"> </w:t>
      </w:r>
      <w:r w:rsidR="002F07A4">
        <w:rPr>
          <w:rFonts w:ascii="Arial" w:hAnsi="Arial" w:cs="Arial"/>
          <w:color w:val="000000"/>
          <w:sz w:val="20"/>
          <w:szCs w:val="20"/>
          <w:shd w:val="clear" w:color="auto" w:fill="FFFFFF"/>
        </w:rPr>
        <w:t>ՀՀ-ԲԾ-Ա-ԳՀԱՊՁԲ-26/30</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6"/>
        <w:t>*</w:t>
      </w:r>
    </w:p>
    <w:p w:rsidR="00AE2201" w:rsidRPr="00B138F3" w:rsidRDefault="00AE2201" w:rsidP="00AE2201">
      <w:pPr>
        <w:widowControl w:val="0"/>
        <w:spacing w:after="160"/>
        <w:jc w:val="center"/>
        <w:rPr>
          <w:rFonts w:ascii="GHEA Grapalat" w:hAnsi="GHEA Grapalat"/>
          <w:b/>
          <w:sz w:val="22"/>
          <w:szCs w:val="22"/>
        </w:rPr>
      </w:pPr>
    </w:p>
    <w:p w:rsidR="00AE2201" w:rsidRPr="00B138F3" w:rsidRDefault="00AE2201" w:rsidP="00AE2201">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E2201" w:rsidRPr="00B138F3" w:rsidRDefault="00AE2201" w:rsidP="00AE2201">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AE2201" w:rsidRPr="00B138F3" w:rsidTr="00FA2B9D">
        <w:tc>
          <w:tcPr>
            <w:tcW w:w="4786" w:type="dxa"/>
          </w:tcPr>
          <w:p w:rsidR="00AE2201" w:rsidRPr="00B138F3" w:rsidRDefault="00AE2201" w:rsidP="00FA2B9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E2201" w:rsidRPr="00B138F3" w:rsidRDefault="00AE2201" w:rsidP="00FA2B9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7"/>
              <w:t>**</w:t>
            </w:r>
          </w:p>
        </w:tc>
      </w:tr>
    </w:tbl>
    <w:p w:rsidR="00AE2201" w:rsidRPr="00B138F3" w:rsidRDefault="00AE2201" w:rsidP="00AE2201">
      <w:pPr>
        <w:widowControl w:val="0"/>
        <w:spacing w:after="160"/>
        <w:rPr>
          <w:rFonts w:ascii="GHEA Grapalat" w:hAnsi="GHEA Grapalat" w:cs="GHEA Grapalat"/>
          <w:b/>
          <w:sz w:val="22"/>
          <w:szCs w:val="22"/>
        </w:rPr>
      </w:pPr>
    </w:p>
    <w:p w:rsidR="00AE2201" w:rsidRPr="00B138F3" w:rsidRDefault="00AE2201" w:rsidP="00AE220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E2201" w:rsidRPr="00B138F3" w:rsidRDefault="00AE2201" w:rsidP="00AE220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E2201" w:rsidRPr="00B138F3" w:rsidRDefault="00AE2201" w:rsidP="00AE220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E2201" w:rsidRPr="00B138F3" w:rsidRDefault="00AE2201" w:rsidP="00AE220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E2201" w:rsidRPr="00B138F3" w:rsidRDefault="00AE2201" w:rsidP="00AE220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2201" w:rsidRPr="00B138F3" w:rsidRDefault="00AE2201" w:rsidP="00AE2201">
      <w:pPr>
        <w:widowControl w:val="0"/>
        <w:spacing w:after="160"/>
        <w:ind w:firstLine="709"/>
        <w:jc w:val="both"/>
        <w:rPr>
          <w:rFonts w:ascii="GHEA Grapalat" w:hAnsi="GHEA Grapalat" w:cs="GHEA Grapalat"/>
          <w:sz w:val="22"/>
          <w:szCs w:val="22"/>
        </w:rPr>
      </w:pPr>
    </w:p>
    <w:p w:rsidR="00AE2201" w:rsidRPr="00B138F3" w:rsidRDefault="00AE2201" w:rsidP="00AE220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E2201" w:rsidRPr="00B138F3" w:rsidRDefault="00AE2201" w:rsidP="00AE220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E2201" w:rsidRPr="00B138F3" w:rsidRDefault="00AE2201" w:rsidP="00AE220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E2201" w:rsidRPr="00B138F3" w:rsidRDefault="00AE2201" w:rsidP="00AE220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E2201" w:rsidRPr="00B138F3" w:rsidRDefault="00AE2201" w:rsidP="00AE2201">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E2201" w:rsidRPr="00B138F3" w:rsidRDefault="00AE2201" w:rsidP="00AE220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E2201" w:rsidRPr="00B138F3" w:rsidRDefault="00AE2201" w:rsidP="00AE220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E2201" w:rsidRPr="00B138F3" w:rsidRDefault="00AE2201" w:rsidP="00AE220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E2201" w:rsidRPr="00B138F3" w:rsidDel="00A13215"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2201" w:rsidRPr="00B138F3" w:rsidRDefault="00AE2201" w:rsidP="00AE220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AE2201" w:rsidRPr="00B138F3" w:rsidRDefault="00AE2201" w:rsidP="00AE2201">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AE2201" w:rsidRDefault="00AE2201" w:rsidP="00AE2201">
      <w:pPr>
        <w:widowControl w:val="0"/>
        <w:jc w:val="both"/>
        <w:rPr>
          <w:rFonts w:ascii="GHEA Grapalat" w:hAnsi="GHEA Grapalat"/>
          <w:sz w:val="22"/>
          <w:szCs w:val="22"/>
        </w:rPr>
      </w:pP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E2201" w:rsidRPr="00B138F3" w:rsidRDefault="00AE2201" w:rsidP="00AE2201">
      <w:pPr>
        <w:widowControl w:val="0"/>
        <w:spacing w:after="160"/>
        <w:rPr>
          <w:rFonts w:ascii="GHEA Grapalat" w:hAnsi="GHEA Grapalat"/>
          <w:sz w:val="22"/>
          <w:szCs w:val="22"/>
        </w:rPr>
      </w:pPr>
    </w:p>
    <w:p w:rsidR="00AE2201" w:rsidRPr="00B138F3" w:rsidRDefault="00AE2201" w:rsidP="00AE2201">
      <w:pPr>
        <w:widowControl w:val="0"/>
        <w:spacing w:after="160"/>
        <w:jc w:val="right"/>
        <w:rPr>
          <w:rFonts w:ascii="GHEA Grapalat" w:hAnsi="GHEA Grapalat"/>
          <w:sz w:val="22"/>
          <w:szCs w:val="22"/>
        </w:rPr>
      </w:pPr>
      <w:r w:rsidRPr="00B138F3">
        <w:rPr>
          <w:rFonts w:ascii="GHEA Grapalat" w:hAnsi="GHEA Grapalat"/>
          <w:sz w:val="22"/>
          <w:szCs w:val="22"/>
        </w:rPr>
        <w:t>М. П.</w:t>
      </w:r>
    </w:p>
    <w:p w:rsidR="00AE2201" w:rsidRPr="00B138F3" w:rsidRDefault="00AE2201" w:rsidP="00AE2201">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E2201" w:rsidRPr="00B138F3" w:rsidRDefault="00AE2201" w:rsidP="00AE2201">
      <w:pPr>
        <w:widowControl w:val="0"/>
        <w:spacing w:after="160"/>
        <w:jc w:val="both"/>
        <w:rPr>
          <w:rFonts w:ascii="GHEA Grapalat" w:hAnsi="GHEA Grapalat"/>
          <w:sz w:val="22"/>
          <w:szCs w:val="22"/>
        </w:rPr>
      </w:pPr>
    </w:p>
    <w:p w:rsidR="00AE2201" w:rsidRPr="00B138F3" w:rsidRDefault="00AE2201" w:rsidP="00AE2201">
      <w:pPr>
        <w:widowControl w:val="0"/>
        <w:spacing w:after="160"/>
        <w:jc w:val="both"/>
        <w:rPr>
          <w:rFonts w:ascii="GHEA Grapalat" w:hAnsi="GHEA Grapalat"/>
          <w:sz w:val="22"/>
          <w:szCs w:val="22"/>
        </w:rPr>
      </w:pPr>
    </w:p>
    <w:p w:rsidR="00AE2201" w:rsidRPr="00B138F3" w:rsidRDefault="00AE2201" w:rsidP="00AE2201">
      <w:pPr>
        <w:rPr>
          <w:sz w:val="22"/>
          <w:szCs w:val="22"/>
        </w:rPr>
      </w:pPr>
    </w:p>
    <w:p w:rsidR="00AE2201" w:rsidRPr="00B138F3" w:rsidRDefault="00AE2201" w:rsidP="00AE2201">
      <w:pPr>
        <w:widowControl w:val="0"/>
        <w:spacing w:after="160"/>
        <w:ind w:left="567" w:right="565"/>
        <w:jc w:val="both"/>
        <w:rPr>
          <w:rFonts w:ascii="GHEA Grapalat" w:hAnsi="GHEA Grapalat"/>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E2201" w:rsidRPr="00B138F3" w:rsidTr="00FA2B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E2201" w:rsidRPr="00B138F3" w:rsidTr="00FA2B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2201" w:rsidRPr="00B138F3" w:rsidTr="00FA2B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E2201" w:rsidRPr="00B138F3" w:rsidTr="00FA2B9D">
        <w:trPr>
          <w:trHeight w:val="424"/>
        </w:trPr>
        <w:tc>
          <w:tcPr>
            <w:tcW w:w="10980" w:type="dxa"/>
            <w:gridSpan w:val="2"/>
            <w:tcBorders>
              <w:top w:val="single" w:sz="4" w:space="0" w:color="auto"/>
              <w:left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E2201" w:rsidRPr="00B138F3" w:rsidRDefault="00AE2201" w:rsidP="00FA2B9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jc w:val="right"/>
              <w:rPr>
                <w:rFonts w:ascii="GHEA Grapalat" w:hAnsi="GHEA Grapalat" w:cs="Tahoma"/>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E2201" w:rsidRPr="00B138F3" w:rsidTr="00FA2B9D">
        <w:trPr>
          <w:trHeight w:val="2194"/>
        </w:trPr>
        <w:tc>
          <w:tcPr>
            <w:tcW w:w="5616" w:type="dxa"/>
            <w:tcBorders>
              <w:top w:val="single" w:sz="4" w:space="0" w:color="auto"/>
              <w:left w:val="single" w:sz="4" w:space="0" w:color="auto"/>
              <w:right w:val="single" w:sz="4" w:space="0" w:color="auto"/>
            </w:tcBorders>
            <w:noWrap/>
            <w:vAlign w:val="bottom"/>
          </w:tcPr>
          <w:p w:rsidR="00AE2201" w:rsidRPr="00B138F3" w:rsidRDefault="00AE2201" w:rsidP="00FA2B9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E2201" w:rsidRPr="00B138F3" w:rsidRDefault="00AE2201" w:rsidP="00FA2B9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Arial"/>
              </w:rPr>
            </w:pP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E2201" w:rsidRPr="00B138F3" w:rsidRDefault="00AE2201" w:rsidP="00FA2B9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E2201" w:rsidRPr="00B138F3" w:rsidRDefault="00AE2201" w:rsidP="00AE2201">
      <w:pPr>
        <w:widowControl w:val="0"/>
        <w:spacing w:after="160"/>
        <w:jc w:val="center"/>
        <w:rPr>
          <w:rFonts w:ascii="GHEA Grapalat" w:hAnsi="GHEA Grapalat" w:cs="Sylfaen"/>
        </w:rPr>
      </w:pPr>
    </w:p>
    <w:p w:rsidR="00AE2201" w:rsidRPr="00B138F3" w:rsidRDefault="00AE2201" w:rsidP="00AE2201">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2201" w:rsidRPr="00B138F3" w:rsidRDefault="00AE2201" w:rsidP="00AE2201">
      <w:pPr>
        <w:rPr>
          <w:rFonts w:ascii="GHEA Grapalat" w:hAnsi="GHEA Grapalat" w:cs="Sylfaen"/>
        </w:rPr>
      </w:pPr>
      <w:r w:rsidRPr="00B138F3">
        <w:rPr>
          <w:rFonts w:ascii="GHEA Grapalat" w:hAnsi="GHEA Grapalat" w:cs="Sylfaen"/>
        </w:rPr>
        <w:br w:type="page"/>
      </w:r>
    </w:p>
    <w:p w:rsidR="00AE2201" w:rsidRPr="00B138F3" w:rsidRDefault="00AE2201" w:rsidP="00AE220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Del="0010680B"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bl>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jc w:val="right"/>
        <w:rPr>
          <w:rFonts w:ascii="GHEA Grapalat" w:hAnsi="GHEA Grapalat" w:cs="GHEA Grapalat"/>
          <w:i/>
        </w:rPr>
      </w:pPr>
      <w:r w:rsidRPr="00B138F3">
        <w:rPr>
          <w:rFonts w:ascii="GHEA Grapalat" w:hAnsi="GHEA Grapalat"/>
          <w:i/>
        </w:rPr>
        <w:t>Приложение № 5.1</w:t>
      </w:r>
    </w:p>
    <w:p w:rsidR="00AE2201" w:rsidRPr="00B138F3" w:rsidRDefault="00AE2201" w:rsidP="00AE2201">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под кодом "</w:t>
      </w:r>
      <w:r w:rsidRPr="005157D1">
        <w:rPr>
          <w:rFonts w:ascii="Arial" w:hAnsi="Arial" w:cs="Arial"/>
          <w:color w:val="000000"/>
          <w:sz w:val="20"/>
          <w:szCs w:val="20"/>
          <w:shd w:val="clear" w:color="auto" w:fill="FFFFFF"/>
        </w:rPr>
        <w:t xml:space="preserve"> </w:t>
      </w:r>
      <w:r w:rsidR="002F07A4">
        <w:rPr>
          <w:rFonts w:ascii="Arial" w:hAnsi="Arial" w:cs="Arial"/>
          <w:color w:val="000000"/>
          <w:sz w:val="20"/>
          <w:szCs w:val="20"/>
          <w:shd w:val="clear" w:color="auto" w:fill="FFFFFF"/>
        </w:rPr>
        <w:t>ՀՀ-ԲԾ-Ա-ԳՀԱՊՁԲ-26/30</w:t>
      </w:r>
      <w:r w:rsidRPr="00B138F3">
        <w:rPr>
          <w:rStyle w:val="af5"/>
          <w:rFonts w:ascii="GHEA Grapalat" w:hAnsi="GHEA Grapalat"/>
          <w:i/>
        </w:rPr>
        <w:footnoteReference w:customMarkFollows="1" w:id="18"/>
        <w:t>*</w:t>
      </w:r>
    </w:p>
    <w:p w:rsidR="00AE2201" w:rsidRPr="00B138F3" w:rsidRDefault="00AE2201" w:rsidP="00AE2201">
      <w:pPr>
        <w:widowControl w:val="0"/>
        <w:spacing w:after="160"/>
        <w:jc w:val="center"/>
        <w:rPr>
          <w:rFonts w:ascii="GHEA Grapalat" w:hAnsi="GHEA Grapalat"/>
          <w:b/>
        </w:rPr>
      </w:pPr>
    </w:p>
    <w:p w:rsidR="00AE2201" w:rsidRPr="00B138F3" w:rsidRDefault="00AE2201" w:rsidP="00AE220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E2201" w:rsidRPr="00B138F3" w:rsidRDefault="00AE2201" w:rsidP="00AE220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AE2201" w:rsidRPr="00B138F3" w:rsidTr="00FA2B9D">
        <w:tc>
          <w:tcPr>
            <w:tcW w:w="4786" w:type="dxa"/>
          </w:tcPr>
          <w:p w:rsidR="00AE2201" w:rsidRPr="00B138F3" w:rsidRDefault="00AE2201" w:rsidP="00FA2B9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E2201" w:rsidRPr="00B138F3" w:rsidRDefault="00AE2201" w:rsidP="00FA2B9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rsidR="00AE2201" w:rsidRPr="00B138F3" w:rsidRDefault="00AE2201" w:rsidP="00AE2201">
      <w:pPr>
        <w:widowControl w:val="0"/>
        <w:spacing w:after="160"/>
        <w:rPr>
          <w:rFonts w:ascii="GHEA Grapalat" w:hAnsi="GHEA Grapalat" w:cs="GHEA Grapalat"/>
          <w:b/>
        </w:rPr>
      </w:pPr>
    </w:p>
    <w:p w:rsidR="00AE2201" w:rsidRPr="00B138F3" w:rsidRDefault="00AE2201" w:rsidP="00AE220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E2201" w:rsidRPr="00B138F3" w:rsidRDefault="00AE2201" w:rsidP="00AE220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E2201" w:rsidRPr="00B138F3" w:rsidRDefault="00AE2201" w:rsidP="00AE220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E2201" w:rsidRPr="00B138F3" w:rsidRDefault="00AE2201" w:rsidP="00AE220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E2201" w:rsidRPr="00B138F3" w:rsidRDefault="00AE2201" w:rsidP="00AE220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2201" w:rsidRPr="00B138F3" w:rsidRDefault="00AE2201" w:rsidP="00AE220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E2201" w:rsidRPr="00B138F3" w:rsidRDefault="00AE2201" w:rsidP="00AE220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E2201" w:rsidRPr="00B138F3" w:rsidRDefault="00AE2201" w:rsidP="00AE220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E2201" w:rsidRPr="00B138F3" w:rsidRDefault="00AE2201" w:rsidP="00AE220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E2201" w:rsidRPr="00B138F3" w:rsidRDefault="00AE2201" w:rsidP="00AE220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E2201" w:rsidRPr="00B138F3" w:rsidRDefault="00AE2201" w:rsidP="00AE2201">
      <w:pPr>
        <w:rPr>
          <w:rFonts w:ascii="GHEA Grapalat" w:hAnsi="GHEA Grapalat"/>
        </w:rPr>
      </w:pPr>
      <w:r w:rsidRPr="00B138F3">
        <w:rPr>
          <w:rFonts w:ascii="GHEA Grapalat" w:hAnsi="GHEA Grapalat"/>
        </w:rPr>
        <w:br w:type="page"/>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E2201" w:rsidRPr="00B138F3" w:rsidRDefault="00AE2201" w:rsidP="00AE220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E2201" w:rsidRPr="00B138F3" w:rsidRDefault="00AE2201" w:rsidP="00AE2201">
      <w:pPr>
        <w:widowControl w:val="0"/>
        <w:spacing w:after="160"/>
        <w:jc w:val="center"/>
        <w:rPr>
          <w:rFonts w:ascii="GHEA Grapalat" w:hAnsi="GHEA Grapalat" w:cs="GHEA Grapalat"/>
          <w:b/>
          <w:bCs/>
        </w:rPr>
      </w:pPr>
      <w:r w:rsidRPr="00B138F3">
        <w:rPr>
          <w:rFonts w:ascii="GHEA Grapalat" w:hAnsi="GHEA Grapalat"/>
          <w:b/>
        </w:rPr>
        <w:t>2. Иные условия</w:t>
      </w:r>
    </w:p>
    <w:p w:rsidR="00AE2201" w:rsidRPr="00B253E1" w:rsidRDefault="00AE2201" w:rsidP="00AE2201">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E2201" w:rsidRPr="00B138F3" w:rsidDel="00A13215"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2201" w:rsidRPr="00B138F3" w:rsidRDefault="00AE2201" w:rsidP="00AE220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AE2201" w:rsidRPr="00B138F3" w:rsidRDefault="00AE2201" w:rsidP="00AE220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E2201" w:rsidRPr="00B138F3" w:rsidRDefault="00AE2201" w:rsidP="00AE2201">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E2201" w:rsidRPr="00B138F3" w:rsidTr="00FA2B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E2201" w:rsidRPr="00B138F3" w:rsidTr="00FA2B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2201" w:rsidRPr="00B138F3" w:rsidTr="00FA2B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AE2201" w:rsidRPr="00B138F3" w:rsidTr="00FA2B9D">
        <w:trPr>
          <w:trHeight w:val="424"/>
        </w:trPr>
        <w:tc>
          <w:tcPr>
            <w:tcW w:w="10980" w:type="dxa"/>
            <w:gridSpan w:val="2"/>
            <w:tcBorders>
              <w:top w:val="single" w:sz="4" w:space="0" w:color="auto"/>
              <w:left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E2201" w:rsidRPr="00B138F3" w:rsidRDefault="00AE2201" w:rsidP="00FA2B9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jc w:val="right"/>
              <w:rPr>
                <w:rFonts w:ascii="GHEA Grapalat" w:hAnsi="GHEA Grapalat" w:cs="Tahoma"/>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E2201" w:rsidRPr="00B138F3" w:rsidTr="00FA2B9D">
        <w:trPr>
          <w:trHeight w:val="2194"/>
        </w:trPr>
        <w:tc>
          <w:tcPr>
            <w:tcW w:w="5616" w:type="dxa"/>
            <w:tcBorders>
              <w:top w:val="single" w:sz="4" w:space="0" w:color="auto"/>
              <w:left w:val="single" w:sz="4" w:space="0" w:color="auto"/>
              <w:right w:val="single" w:sz="4" w:space="0" w:color="auto"/>
            </w:tcBorders>
            <w:noWrap/>
            <w:vAlign w:val="bottom"/>
          </w:tcPr>
          <w:p w:rsidR="00AE2201" w:rsidRPr="00B138F3" w:rsidRDefault="00AE2201" w:rsidP="00FA2B9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E2201" w:rsidRPr="00B138F3" w:rsidRDefault="00AE2201" w:rsidP="00FA2B9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Arial"/>
              </w:rPr>
            </w:pP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E2201" w:rsidRPr="00B138F3" w:rsidRDefault="00AE2201" w:rsidP="00FA2B9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E2201" w:rsidRPr="00B138F3" w:rsidRDefault="00AE2201" w:rsidP="00AE2201">
      <w:pPr>
        <w:widowControl w:val="0"/>
        <w:spacing w:after="160"/>
        <w:jc w:val="center"/>
        <w:rPr>
          <w:rFonts w:ascii="GHEA Grapalat" w:hAnsi="GHEA Grapalat" w:cs="Sylfaen"/>
        </w:rPr>
      </w:pPr>
    </w:p>
    <w:p w:rsidR="00AE2201" w:rsidRPr="00B138F3" w:rsidRDefault="00AE2201" w:rsidP="00AE2201">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2201" w:rsidRPr="00B138F3" w:rsidRDefault="00AE2201" w:rsidP="00AE2201">
      <w:pPr>
        <w:rPr>
          <w:rFonts w:ascii="GHEA Grapalat" w:hAnsi="GHEA Grapalat" w:cs="Sylfaen"/>
        </w:rPr>
      </w:pPr>
      <w:r w:rsidRPr="00B138F3">
        <w:rPr>
          <w:rFonts w:ascii="GHEA Grapalat" w:hAnsi="GHEA Grapalat" w:cs="Sylfaen"/>
        </w:rPr>
        <w:br w:type="page"/>
      </w:r>
    </w:p>
    <w:p w:rsidR="00AE2201" w:rsidRPr="00B138F3" w:rsidRDefault="00AE2201" w:rsidP="00AE220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Del="0010680B"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bl>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jc w:val="both"/>
        <w:rPr>
          <w:rFonts w:ascii="GHEA Grapalat" w:hAnsi="GHEA Grapalat"/>
        </w:rPr>
      </w:pPr>
      <w:r w:rsidRPr="00B138F3">
        <w:rPr>
          <w:rFonts w:ascii="GHEA Grapalat" w:hAnsi="GHEA Grapalat"/>
        </w:rPr>
        <w:br w:type="page"/>
      </w:r>
    </w:p>
    <w:p w:rsidR="007936FC" w:rsidRPr="00AE2201" w:rsidRDefault="007936FC" w:rsidP="007936FC">
      <w:pPr>
        <w:widowControl w:val="0"/>
        <w:spacing w:after="160"/>
        <w:ind w:left="567" w:right="565"/>
        <w:jc w:val="center"/>
        <w:rPr>
          <w:rFonts w:ascii="GHEA Grapalat" w:hAnsi="GHEA Grapalat"/>
          <w:b/>
        </w:rPr>
      </w:pPr>
    </w:p>
    <w:p w:rsidR="007936FC" w:rsidRPr="00B138F3" w:rsidRDefault="007936FC" w:rsidP="007936FC">
      <w:pPr>
        <w:widowControl w:val="0"/>
        <w:spacing w:after="160"/>
        <w:ind w:left="567" w:right="565"/>
        <w:jc w:val="center"/>
        <w:rPr>
          <w:rFonts w:ascii="GHEA Grapalat" w:hAnsi="GHEA Grapalat"/>
          <w:b/>
        </w:rPr>
      </w:pPr>
    </w:p>
    <w:p w:rsidR="004E5373" w:rsidRPr="00B138F3" w:rsidRDefault="004E5373" w:rsidP="004E537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4E5373" w:rsidRDefault="004E5373" w:rsidP="004E5373">
      <w:pPr>
        <w:rPr>
          <w:rFonts w:ascii="GHEA Grapalat" w:hAnsi="GHEA Grapalat"/>
          <w:i/>
          <w:sz w:val="22"/>
          <w:szCs w:val="22"/>
        </w:rPr>
      </w:pPr>
    </w:p>
    <w:p w:rsidR="004E5373" w:rsidRPr="00B138F3" w:rsidRDefault="004E5373" w:rsidP="004E5373">
      <w:pPr>
        <w:widowControl w:val="0"/>
        <w:spacing w:after="160"/>
        <w:jc w:val="both"/>
        <w:rPr>
          <w:rFonts w:ascii="GHEA Grapalat" w:hAnsi="GHEA Grapalat"/>
        </w:rPr>
      </w:pPr>
    </w:p>
    <w:p w:rsidR="004E5373" w:rsidRPr="00B138F3" w:rsidRDefault="004E5373" w:rsidP="004E537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4E5373" w:rsidRPr="00B138F3" w:rsidRDefault="004E5373" w:rsidP="004E537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862810" w:rsidRPr="00862810">
        <w:rPr>
          <w:rFonts w:ascii="Arial" w:hAnsi="Arial" w:cs="Arial"/>
          <w:color w:val="000000"/>
          <w:shd w:val="clear" w:color="auto" w:fill="FFFFFF"/>
        </w:rPr>
        <w:t xml:space="preserve"> </w:t>
      </w:r>
      <w:r w:rsidR="002F07A4">
        <w:rPr>
          <w:rFonts w:ascii="Arial" w:hAnsi="Arial" w:cs="Arial"/>
          <w:color w:val="000000"/>
          <w:shd w:val="clear" w:color="auto" w:fill="FFFFFF"/>
        </w:rPr>
        <w:t>ՀՀ-ԲԾ-Ա-ԳՀԱՊՁԲ-26/30</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20"/>
        <w:t>*</w:t>
      </w:r>
    </w:p>
    <w:p w:rsidR="004E5373" w:rsidRPr="00B138F3" w:rsidRDefault="004E5373" w:rsidP="004E5373">
      <w:pPr>
        <w:widowControl w:val="0"/>
        <w:spacing w:after="160"/>
        <w:ind w:left="-142" w:firstLine="142"/>
        <w:jc w:val="center"/>
        <w:rPr>
          <w:rFonts w:ascii="GHEA Grapalat" w:hAnsi="GHEA Grapalat"/>
          <w:i/>
        </w:rPr>
      </w:pPr>
    </w:p>
    <w:p w:rsidR="004E5373" w:rsidRPr="00B138F3" w:rsidRDefault="004E5373" w:rsidP="004E5373">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E5373" w:rsidRPr="00B138F3" w:rsidRDefault="004E5373" w:rsidP="004E5373">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4E5373" w:rsidRPr="00074C4A" w:rsidRDefault="004E5373" w:rsidP="004E5373">
      <w:pPr>
        <w:widowControl w:val="0"/>
        <w:spacing w:after="160"/>
        <w:ind w:left="-142" w:firstLine="142"/>
        <w:jc w:val="center"/>
        <w:rPr>
          <w:rFonts w:ascii="GHEA Grapalat" w:hAnsi="GHEA Grapalat"/>
          <w:b/>
          <w:u w:val="single"/>
          <w:lang w:val="hy-AM"/>
        </w:rPr>
      </w:pPr>
      <w:r w:rsidRPr="00B138F3">
        <w:rPr>
          <w:rFonts w:ascii="GHEA Grapalat" w:hAnsi="GHEA Grapalat"/>
          <w:b/>
        </w:rPr>
        <w:t xml:space="preserve">№ </w:t>
      </w:r>
      <w:r w:rsidR="002F07A4">
        <w:rPr>
          <w:rFonts w:ascii="Arial" w:hAnsi="Arial" w:cs="Arial"/>
          <w:b/>
          <w:color w:val="000000"/>
          <w:sz w:val="20"/>
          <w:szCs w:val="20"/>
          <w:shd w:val="clear" w:color="auto" w:fill="FFFFFF"/>
        </w:rPr>
        <w:t>ՀՀ-ԲԾ-Ա-ԳՀԱՊՁԲ-26/30</w:t>
      </w:r>
    </w:p>
    <w:p w:rsidR="004E5373" w:rsidRPr="00B138F3" w:rsidRDefault="004E5373" w:rsidP="004E5373">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26"/>
        <w:gridCol w:w="4544"/>
      </w:tblGrid>
      <w:tr w:rsidR="004E5373" w:rsidRPr="00B138F3" w:rsidTr="006633A9">
        <w:tc>
          <w:tcPr>
            <w:tcW w:w="4643" w:type="dxa"/>
          </w:tcPr>
          <w:p w:rsidR="004E5373" w:rsidRPr="00862810" w:rsidRDefault="004E5373" w:rsidP="006633A9">
            <w:pPr>
              <w:widowControl w:val="0"/>
              <w:spacing w:after="160"/>
              <w:rPr>
                <w:rFonts w:ascii="GHEA Grapalat" w:hAnsi="GHEA Grapalat" w:cs="Sylfaen"/>
              </w:rPr>
            </w:pPr>
          </w:p>
        </w:tc>
        <w:tc>
          <w:tcPr>
            <w:tcW w:w="4643" w:type="dxa"/>
          </w:tcPr>
          <w:p w:rsidR="004E5373" w:rsidRPr="00862810" w:rsidRDefault="004E5373" w:rsidP="006633A9">
            <w:pPr>
              <w:widowControl w:val="0"/>
              <w:spacing w:after="160"/>
              <w:jc w:val="right"/>
              <w:rPr>
                <w:rFonts w:ascii="GHEA Grapalat" w:hAnsi="GHEA Grapalat" w:cs="Sylfaen"/>
              </w:rPr>
            </w:pPr>
            <w:r w:rsidRPr="00B138F3">
              <w:rPr>
                <w:rFonts w:ascii="GHEA Grapalat" w:hAnsi="GHEA Grapalat"/>
              </w:rPr>
              <w:t>"</w:t>
            </w:r>
            <w:r w:rsidRPr="00862810">
              <w:rPr>
                <w:rFonts w:ascii="GHEA Grapalat" w:hAnsi="GHEA Grapalat"/>
              </w:rPr>
              <w:tab/>
            </w:r>
            <w:r w:rsidRPr="00B138F3">
              <w:rPr>
                <w:rFonts w:ascii="GHEA Grapalat" w:hAnsi="GHEA Grapalat"/>
              </w:rPr>
              <w:t xml:space="preserve">" </w:t>
            </w:r>
            <w:r w:rsidRPr="00862810">
              <w:rPr>
                <w:rFonts w:ascii="GHEA Grapalat" w:hAnsi="GHEA Grapalat"/>
              </w:rPr>
              <w:tab/>
              <w:t xml:space="preserve"> </w:t>
            </w:r>
            <w:r w:rsidRPr="00B138F3">
              <w:rPr>
                <w:rFonts w:ascii="GHEA Grapalat" w:hAnsi="GHEA Grapalat"/>
              </w:rPr>
              <w:t>20</w:t>
            </w:r>
            <w:r w:rsidRPr="00862810">
              <w:rPr>
                <w:rFonts w:ascii="GHEA Grapalat" w:hAnsi="GHEA Grapalat"/>
              </w:rPr>
              <w:tab/>
            </w:r>
            <w:r w:rsidRPr="00B138F3">
              <w:rPr>
                <w:rFonts w:ascii="GHEA Grapalat" w:hAnsi="GHEA Grapalat"/>
              </w:rPr>
              <w:t>г.</w:t>
            </w:r>
          </w:p>
        </w:tc>
      </w:tr>
    </w:tbl>
    <w:p w:rsidR="004E5373" w:rsidRPr="00B138F3" w:rsidRDefault="004E5373" w:rsidP="004E5373">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E5373" w:rsidRPr="00B138F3" w:rsidRDefault="004E5373" w:rsidP="004E5373">
      <w:pPr>
        <w:widowControl w:val="0"/>
        <w:spacing w:after="160"/>
        <w:ind w:firstLine="709"/>
        <w:jc w:val="both"/>
        <w:rPr>
          <w:rFonts w:ascii="GHEA Grapalat" w:hAnsi="GHEA Grapalat"/>
          <w:b/>
        </w:rPr>
      </w:pPr>
    </w:p>
    <w:p w:rsidR="004E5373" w:rsidRPr="00B138F3" w:rsidRDefault="004E5373" w:rsidP="004E5373">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4E5373" w:rsidRPr="00B138F3" w:rsidRDefault="004E5373" w:rsidP="004E5373">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E5373" w:rsidRPr="00B138F3" w:rsidRDefault="004E5373" w:rsidP="004E5373">
      <w:pPr>
        <w:widowControl w:val="0"/>
        <w:spacing w:after="160"/>
        <w:ind w:firstLine="709"/>
        <w:jc w:val="both"/>
        <w:rPr>
          <w:rFonts w:ascii="GHEA Grapalat" w:hAnsi="GHEA Grapalat" w:cs="Times Armenian"/>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2.ПРАВА И ОБЯЗАННОСТИ СТОРОН</w:t>
      </w:r>
    </w:p>
    <w:p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6633A9">
        <w:rPr>
          <w:rFonts w:ascii="GHEA Grapalat" w:hAnsi="GHEA Grapalat"/>
        </w:rPr>
        <w:t>10</w:t>
      </w:r>
      <w:r w:rsidRPr="00B138F3">
        <w:rPr>
          <w:rFonts w:ascii="GHEA Grapalat" w:hAnsi="GHEA Grapalat"/>
        </w:rPr>
        <w:t xml:space="preserve"> дней.</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был поставлен товар ненадлежащего качества, который не может быть </w:t>
      </w:r>
      <w:r w:rsidRPr="00B138F3">
        <w:rPr>
          <w:rFonts w:ascii="GHEA Grapalat" w:hAnsi="GHEA Grapalat"/>
        </w:rPr>
        <w:lastRenderedPageBreak/>
        <w:t>заменен в приемлемый для Покупателя срок;</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w:t>
      </w:r>
      <w:r w:rsidR="00540D76">
        <w:rPr>
          <w:rFonts w:ascii="GHEA Grapalat" w:hAnsi="GHEA Grapalat"/>
        </w:rPr>
        <w:t>10</w:t>
      </w:r>
      <w:r w:rsidRPr="00B138F3">
        <w:rPr>
          <w:rFonts w:ascii="GHEA Grapalat" w:hAnsi="GHEA Grapalat"/>
        </w:rPr>
        <w:t>_ дней;</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E5373" w:rsidRPr="00B138F3" w:rsidRDefault="004E5373" w:rsidP="004E5373">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4E5373" w:rsidRPr="00B138F3" w:rsidRDefault="004E5373" w:rsidP="004E5373">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2.4.3.</w:t>
      </w:r>
      <w:r w:rsidRPr="00B138F3">
        <w:rPr>
          <w:rFonts w:ascii="GHEA Grapalat" w:hAnsi="GHEA Grapalat"/>
        </w:rPr>
        <w:tab/>
        <w:t>Передавать Покупателю товар, свободный от прав третьих лиц.</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E5373" w:rsidRDefault="004E5373" w:rsidP="004E5373">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E5373" w:rsidRDefault="004E5373" w:rsidP="004E5373">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4E5373" w:rsidRPr="00B138F3" w:rsidRDefault="004E5373" w:rsidP="004E5373">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w:t>
      </w:r>
      <w:r w:rsidRPr="00B138F3">
        <w:rPr>
          <w:rFonts w:ascii="GHEA Grapalat" w:hAnsi="GHEA Grapalat"/>
        </w:rPr>
        <w:lastRenderedPageBreak/>
        <w:t xml:space="preserve">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22"/>
        <w:t>19</w:t>
      </w:r>
    </w:p>
    <w:p w:rsidR="004E537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4E5373" w:rsidRDefault="004E5373" w:rsidP="004E5373">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4E5373" w:rsidRPr="00B138F3" w:rsidRDefault="004E5373" w:rsidP="004E5373">
      <w:pPr>
        <w:widowControl w:val="0"/>
        <w:spacing w:after="160"/>
        <w:ind w:firstLine="720"/>
        <w:jc w:val="both"/>
        <w:rPr>
          <w:rFonts w:ascii="GHEA Grapalat" w:hAnsi="GHEA Grapalat" w:cs="Sylfaen"/>
          <w:i/>
          <w:u w:val="single"/>
          <w:lang w:val="hy-AM"/>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23"/>
        <w:t>20</w:t>
      </w:r>
      <w:r w:rsidRPr="00B138F3">
        <w:rPr>
          <w:rFonts w:ascii="GHEA Grapalat" w:hAnsi="GHEA Grapalat"/>
        </w:rPr>
        <w:t>.</w:t>
      </w: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5. ПЕРЕДАЧА И ПРИЕМ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4E5373" w:rsidRPr="00B138F3" w:rsidRDefault="004E5373" w:rsidP="004E5373">
      <w:pPr>
        <w:widowControl w:val="0"/>
        <w:spacing w:after="160"/>
        <w:jc w:val="both"/>
        <w:rPr>
          <w:rFonts w:ascii="GHEA Grapalat" w:hAnsi="GHEA Grapalat" w:cs="Sylfaen"/>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6. ОТВЕТСТВЕННОСТЬ СТОРОН</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24"/>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4E5373" w:rsidRPr="00B138F3" w:rsidRDefault="004E5373" w:rsidP="004E5373">
      <w:pPr>
        <w:rPr>
          <w:rFonts w:ascii="GHEA Grapalat" w:hAnsi="GHEA Grapalat"/>
          <w:lang w:val="hy-AM"/>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E5373" w:rsidRPr="00B138F3" w:rsidRDefault="004E5373" w:rsidP="004E5373">
      <w:pPr>
        <w:widowControl w:val="0"/>
        <w:spacing w:after="160"/>
        <w:jc w:val="center"/>
        <w:rPr>
          <w:rFonts w:ascii="GHEA Grapalat" w:hAnsi="GHEA Grapalat"/>
          <w:lang w:val="hy-AM"/>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8. ИНЫЕ УСЛОВИЯ</w:t>
      </w:r>
    </w:p>
    <w:p w:rsidR="004E5373" w:rsidRPr="00B138F3" w:rsidRDefault="004E5373" w:rsidP="004E5373">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25"/>
        <w:t>22</w:t>
      </w:r>
      <w:r w:rsidRPr="00B138F3">
        <w:rPr>
          <w:rFonts w:ascii="GHEA Grapalat" w:hAnsi="GHEA Grapalat"/>
        </w:rPr>
        <w:t>.</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E5373" w:rsidRPr="00B138F3" w:rsidRDefault="004E5373" w:rsidP="004E5373">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6"/>
        <w:t>23</w:t>
      </w:r>
      <w:r w:rsidRPr="00B138F3">
        <w:rPr>
          <w:rFonts w:ascii="GHEA Grapalat" w:hAnsi="GHEA Grapalat"/>
        </w:rPr>
        <w:t>.</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7"/>
        <w:t>24</w:t>
      </w:r>
      <w:r w:rsidRPr="00B138F3">
        <w:rPr>
          <w:rFonts w:ascii="GHEA Grapalat" w:hAnsi="GHEA Grapalat"/>
        </w:rPr>
        <w:t>.</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4E5373" w:rsidRPr="00B138F3" w:rsidRDefault="004E5373" w:rsidP="004E5373">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E5373" w:rsidRDefault="004E5373" w:rsidP="004E5373">
      <w:pPr>
        <w:rPr>
          <w:rFonts w:ascii="GHEA Grapalat" w:hAnsi="GHEA Grapalat"/>
        </w:rPr>
      </w:pPr>
      <w:r>
        <w:rPr>
          <w:rFonts w:ascii="GHEA Grapalat" w:hAnsi="GHEA Grapalat"/>
        </w:rPr>
        <w:br w:type="page"/>
      </w:r>
    </w:p>
    <w:p w:rsidR="004E5373" w:rsidRPr="00B138F3" w:rsidRDefault="004E5373" w:rsidP="004E5373">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8"/>
        <w:t>25</w:t>
      </w: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E5373" w:rsidRPr="00B138F3" w:rsidTr="006633A9">
        <w:tc>
          <w:tcPr>
            <w:tcW w:w="4536"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ПОКУПАТЕЛЬ</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_______________________</w:t>
            </w:r>
          </w:p>
          <w:p w:rsidR="004E5373" w:rsidRPr="00B138F3" w:rsidRDefault="004E5373" w:rsidP="006633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c>
          <w:tcPr>
            <w:tcW w:w="760" w:type="dxa"/>
          </w:tcPr>
          <w:p w:rsidR="004E5373" w:rsidRPr="00B138F3" w:rsidRDefault="004E5373" w:rsidP="006633A9">
            <w:pPr>
              <w:widowControl w:val="0"/>
              <w:spacing w:after="160"/>
              <w:jc w:val="center"/>
              <w:rPr>
                <w:rFonts w:ascii="GHEA Grapalat" w:hAnsi="GHEA Grapalat"/>
              </w:rPr>
            </w:pPr>
          </w:p>
        </w:tc>
        <w:tc>
          <w:tcPr>
            <w:tcW w:w="4343"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ПРОДАВЕЦ</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r>
    </w:tbl>
    <w:p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E5373" w:rsidRPr="00B138F3" w:rsidRDefault="004E5373" w:rsidP="004E5373">
      <w:pPr>
        <w:widowControl w:val="0"/>
        <w:spacing w:after="160"/>
        <w:rPr>
          <w:rFonts w:ascii="GHEA Grapalat" w:hAnsi="GHEA Grapalat"/>
        </w:rPr>
      </w:pPr>
    </w:p>
    <w:p w:rsidR="004E5373" w:rsidRPr="00382B60" w:rsidRDefault="004E5373" w:rsidP="004E5373">
      <w:pPr>
        <w:widowControl w:val="0"/>
        <w:spacing w:after="160"/>
        <w:jc w:val="right"/>
        <w:rPr>
          <w:rFonts w:ascii="GHEA Grapalat" w:hAnsi="GHEA Grapalat"/>
        </w:rPr>
        <w:sectPr w:rsidR="004E5373" w:rsidRPr="00382B60" w:rsidSect="006633A9">
          <w:footnotePr>
            <w:pos w:val="beneathText"/>
          </w:footnotePr>
          <w:pgSz w:w="11906" w:h="16838" w:code="9"/>
          <w:pgMar w:top="993" w:right="1418" w:bottom="1418" w:left="1418" w:header="561" w:footer="561" w:gutter="0"/>
          <w:cols w:space="720"/>
          <w:docGrid w:linePitch="326"/>
        </w:sectPr>
      </w:pP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lastRenderedPageBreak/>
        <w:t>Приложение № 1</w:t>
      </w: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F07A4">
        <w:rPr>
          <w:rFonts w:ascii="Arial" w:hAnsi="Arial" w:cs="Arial"/>
          <w:color w:val="000000"/>
          <w:sz w:val="20"/>
          <w:szCs w:val="20"/>
          <w:shd w:val="clear" w:color="auto" w:fill="FFFFFF"/>
        </w:rPr>
        <w:t>ՀՀ-ԲԾ-Ա-ԳՀԱՊՁԲ-26/30</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E5373" w:rsidRPr="00B138F3" w:rsidRDefault="004E5373" w:rsidP="004E537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9"/>
        <w:t>*</w:t>
      </w:r>
    </w:p>
    <w:p w:rsidR="004E5373" w:rsidRPr="00B138F3" w:rsidRDefault="004E5373" w:rsidP="004E5373">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2686"/>
        <w:gridCol w:w="1850"/>
        <w:gridCol w:w="1542"/>
        <w:gridCol w:w="1085"/>
        <w:gridCol w:w="917"/>
        <w:gridCol w:w="1276"/>
        <w:gridCol w:w="709"/>
        <w:gridCol w:w="1350"/>
        <w:gridCol w:w="776"/>
        <w:gridCol w:w="1329"/>
      </w:tblGrid>
      <w:tr w:rsidR="004E5373" w:rsidRPr="00B138F3" w:rsidTr="006633A9">
        <w:trPr>
          <w:jc w:val="center"/>
        </w:trPr>
        <w:tc>
          <w:tcPr>
            <w:tcW w:w="16350" w:type="dxa"/>
            <w:gridSpan w:val="12"/>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Товар</w:t>
            </w:r>
          </w:p>
        </w:tc>
      </w:tr>
      <w:tr w:rsidR="004E5373" w:rsidRPr="00B138F3" w:rsidTr="005B4F0D">
        <w:trPr>
          <w:trHeight w:val="219"/>
          <w:jc w:val="center"/>
        </w:trPr>
        <w:tc>
          <w:tcPr>
            <w:tcW w:w="1242" w:type="dxa"/>
            <w:vMerge w:val="restart"/>
            <w:vAlign w:val="center"/>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88" w:type="dxa"/>
            <w:vMerge w:val="restart"/>
            <w:vAlign w:val="center"/>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86" w:type="dxa"/>
            <w:vMerge w:val="restart"/>
            <w:vAlign w:val="center"/>
          </w:tcPr>
          <w:p w:rsidR="004E5373" w:rsidRPr="00B138F3" w:rsidRDefault="004E5373" w:rsidP="006633A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50" w:type="dxa"/>
            <w:vMerge w:val="restart"/>
            <w:vAlign w:val="center"/>
          </w:tcPr>
          <w:p w:rsidR="004E5373" w:rsidRPr="00B138F3" w:rsidRDefault="004E5373" w:rsidP="006633A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30"/>
              <w:t>**</w:t>
            </w:r>
          </w:p>
        </w:tc>
        <w:tc>
          <w:tcPr>
            <w:tcW w:w="1542" w:type="dxa"/>
            <w:vMerge w:val="restart"/>
            <w:vAlign w:val="center"/>
          </w:tcPr>
          <w:p w:rsidR="004E5373" w:rsidRPr="00B138F3" w:rsidRDefault="004E5373" w:rsidP="006633A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E5373" w:rsidRPr="00B138F3" w:rsidRDefault="004E5373" w:rsidP="006633A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7" w:type="dxa"/>
            <w:vMerge w:val="restart"/>
            <w:vAlign w:val="center"/>
          </w:tcPr>
          <w:p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9" w:type="dxa"/>
            <w:vMerge w:val="restart"/>
            <w:vAlign w:val="center"/>
          </w:tcPr>
          <w:p w:rsidR="004E5373" w:rsidRPr="00B138F3" w:rsidRDefault="004E5373" w:rsidP="006633A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55" w:type="dxa"/>
            <w:gridSpan w:val="3"/>
            <w:vAlign w:val="center"/>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поставки</w:t>
            </w:r>
          </w:p>
        </w:tc>
      </w:tr>
      <w:tr w:rsidR="004E5373" w:rsidRPr="00B138F3" w:rsidTr="005B4F0D">
        <w:trPr>
          <w:trHeight w:val="445"/>
          <w:jc w:val="center"/>
        </w:trPr>
        <w:tc>
          <w:tcPr>
            <w:tcW w:w="1242" w:type="dxa"/>
            <w:vMerge/>
            <w:vAlign w:val="center"/>
          </w:tcPr>
          <w:p w:rsidR="004E5373" w:rsidRPr="00B138F3" w:rsidRDefault="004E5373" w:rsidP="006633A9">
            <w:pPr>
              <w:widowControl w:val="0"/>
              <w:jc w:val="center"/>
              <w:rPr>
                <w:rFonts w:ascii="GHEA Grapalat" w:hAnsi="GHEA Grapalat"/>
                <w:sz w:val="16"/>
                <w:szCs w:val="16"/>
              </w:rPr>
            </w:pPr>
          </w:p>
        </w:tc>
        <w:tc>
          <w:tcPr>
            <w:tcW w:w="1588" w:type="dxa"/>
            <w:vMerge/>
            <w:vAlign w:val="center"/>
          </w:tcPr>
          <w:p w:rsidR="004E5373" w:rsidRPr="00B138F3" w:rsidRDefault="004E5373" w:rsidP="006633A9">
            <w:pPr>
              <w:widowControl w:val="0"/>
              <w:jc w:val="center"/>
              <w:rPr>
                <w:rFonts w:ascii="GHEA Grapalat" w:hAnsi="GHEA Grapalat"/>
                <w:sz w:val="16"/>
                <w:szCs w:val="16"/>
              </w:rPr>
            </w:pPr>
          </w:p>
        </w:tc>
        <w:tc>
          <w:tcPr>
            <w:tcW w:w="2686" w:type="dxa"/>
            <w:vMerge/>
            <w:vAlign w:val="center"/>
          </w:tcPr>
          <w:p w:rsidR="004E5373" w:rsidRPr="00B138F3" w:rsidRDefault="004E5373" w:rsidP="006633A9">
            <w:pPr>
              <w:widowControl w:val="0"/>
              <w:jc w:val="center"/>
              <w:rPr>
                <w:rFonts w:ascii="GHEA Grapalat" w:hAnsi="GHEA Grapalat"/>
                <w:sz w:val="16"/>
                <w:szCs w:val="16"/>
              </w:rPr>
            </w:pPr>
          </w:p>
        </w:tc>
        <w:tc>
          <w:tcPr>
            <w:tcW w:w="1850" w:type="dxa"/>
            <w:vMerge/>
            <w:vAlign w:val="center"/>
          </w:tcPr>
          <w:p w:rsidR="004E5373" w:rsidRPr="00B138F3" w:rsidRDefault="004E5373" w:rsidP="006633A9">
            <w:pPr>
              <w:widowControl w:val="0"/>
              <w:jc w:val="center"/>
              <w:rPr>
                <w:rFonts w:ascii="GHEA Grapalat" w:hAnsi="GHEA Grapalat"/>
                <w:sz w:val="16"/>
                <w:szCs w:val="16"/>
              </w:rPr>
            </w:pPr>
          </w:p>
        </w:tc>
        <w:tc>
          <w:tcPr>
            <w:tcW w:w="1542" w:type="dxa"/>
            <w:vMerge/>
            <w:vAlign w:val="center"/>
          </w:tcPr>
          <w:p w:rsidR="004E5373" w:rsidRPr="00B138F3" w:rsidRDefault="004E5373" w:rsidP="006633A9">
            <w:pPr>
              <w:widowControl w:val="0"/>
              <w:jc w:val="center"/>
              <w:rPr>
                <w:rFonts w:ascii="GHEA Grapalat" w:hAnsi="GHEA Grapalat"/>
                <w:sz w:val="16"/>
                <w:szCs w:val="16"/>
              </w:rPr>
            </w:pPr>
          </w:p>
        </w:tc>
        <w:tc>
          <w:tcPr>
            <w:tcW w:w="1085" w:type="dxa"/>
            <w:vMerge/>
            <w:vAlign w:val="center"/>
          </w:tcPr>
          <w:p w:rsidR="004E5373" w:rsidRPr="00B138F3" w:rsidRDefault="004E5373" w:rsidP="006633A9">
            <w:pPr>
              <w:widowControl w:val="0"/>
              <w:jc w:val="center"/>
              <w:rPr>
                <w:rFonts w:ascii="GHEA Grapalat" w:hAnsi="GHEA Grapalat"/>
                <w:sz w:val="16"/>
                <w:szCs w:val="16"/>
              </w:rPr>
            </w:pPr>
          </w:p>
        </w:tc>
        <w:tc>
          <w:tcPr>
            <w:tcW w:w="917" w:type="dxa"/>
            <w:vMerge/>
            <w:vAlign w:val="center"/>
          </w:tcPr>
          <w:p w:rsidR="004E5373" w:rsidRPr="00B138F3" w:rsidRDefault="004E5373" w:rsidP="006633A9">
            <w:pPr>
              <w:widowControl w:val="0"/>
              <w:jc w:val="center"/>
              <w:rPr>
                <w:rFonts w:ascii="GHEA Grapalat" w:hAnsi="GHEA Grapalat"/>
                <w:sz w:val="16"/>
                <w:szCs w:val="16"/>
              </w:rPr>
            </w:pPr>
          </w:p>
        </w:tc>
        <w:tc>
          <w:tcPr>
            <w:tcW w:w="1276" w:type="dxa"/>
            <w:vMerge/>
            <w:vAlign w:val="center"/>
          </w:tcPr>
          <w:p w:rsidR="004E5373" w:rsidRPr="00B138F3" w:rsidRDefault="004E5373" w:rsidP="006633A9">
            <w:pPr>
              <w:widowControl w:val="0"/>
              <w:jc w:val="center"/>
              <w:rPr>
                <w:rFonts w:ascii="GHEA Grapalat" w:hAnsi="GHEA Grapalat"/>
                <w:sz w:val="16"/>
                <w:szCs w:val="16"/>
              </w:rPr>
            </w:pPr>
          </w:p>
        </w:tc>
        <w:tc>
          <w:tcPr>
            <w:tcW w:w="709" w:type="dxa"/>
            <w:vMerge/>
            <w:vAlign w:val="center"/>
          </w:tcPr>
          <w:p w:rsidR="004E5373" w:rsidRPr="00B138F3" w:rsidRDefault="004E5373" w:rsidP="006633A9">
            <w:pPr>
              <w:widowControl w:val="0"/>
              <w:jc w:val="center"/>
              <w:rPr>
                <w:rFonts w:ascii="GHEA Grapalat" w:hAnsi="GHEA Grapalat"/>
                <w:sz w:val="16"/>
                <w:szCs w:val="16"/>
              </w:rPr>
            </w:pPr>
          </w:p>
        </w:tc>
        <w:tc>
          <w:tcPr>
            <w:tcW w:w="1350" w:type="dxa"/>
            <w:vAlign w:val="center"/>
          </w:tcPr>
          <w:p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76" w:type="dxa"/>
            <w:vAlign w:val="center"/>
          </w:tcPr>
          <w:p w:rsidR="004E5373" w:rsidRPr="00B138F3" w:rsidRDefault="004E5373" w:rsidP="006633A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29" w:type="dxa"/>
            <w:vAlign w:val="center"/>
          </w:tcPr>
          <w:p w:rsidR="004E5373" w:rsidRPr="00B138F3" w:rsidRDefault="004E5373" w:rsidP="006633A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31"/>
              <w:t>***</w:t>
            </w:r>
          </w:p>
        </w:tc>
      </w:tr>
      <w:tr w:rsidR="00D768F6" w:rsidRPr="00B138F3" w:rsidTr="005B4F0D">
        <w:trPr>
          <w:trHeight w:val="246"/>
          <w:jc w:val="center"/>
        </w:trPr>
        <w:tc>
          <w:tcPr>
            <w:tcW w:w="1242" w:type="dxa"/>
          </w:tcPr>
          <w:p w:rsidR="00D768F6" w:rsidRPr="00B138F3" w:rsidRDefault="00D768F6" w:rsidP="00324D30">
            <w:pPr>
              <w:widowControl w:val="0"/>
              <w:jc w:val="center"/>
              <w:rPr>
                <w:rFonts w:ascii="GHEA Grapalat" w:hAnsi="GHEA Grapalat"/>
                <w:sz w:val="16"/>
                <w:szCs w:val="16"/>
              </w:rPr>
            </w:pPr>
            <w:r>
              <w:rPr>
                <w:rFonts w:ascii="GHEA Grapalat" w:hAnsi="GHEA Grapalat"/>
                <w:sz w:val="16"/>
                <w:szCs w:val="16"/>
              </w:rPr>
              <w:t>1</w:t>
            </w:r>
          </w:p>
        </w:tc>
        <w:tc>
          <w:tcPr>
            <w:tcW w:w="1588" w:type="dxa"/>
            <w:vAlign w:val="center"/>
          </w:tcPr>
          <w:p w:rsidR="007D7D9F" w:rsidRPr="007B365A" w:rsidRDefault="007D7D9F" w:rsidP="00324D30">
            <w:pPr>
              <w:jc w:val="center"/>
              <w:rPr>
                <w:rFonts w:ascii="GHEA Grapalat" w:hAnsi="GHEA Grapalat"/>
                <w:sz w:val="18"/>
                <w:szCs w:val="18"/>
                <w:lang w:val="hy-AM"/>
              </w:rPr>
            </w:pPr>
            <w:r>
              <w:rPr>
                <w:rFonts w:ascii="GHEA Grapalat" w:hAnsi="GHEA Grapalat"/>
                <w:sz w:val="20"/>
                <w:szCs w:val="20"/>
                <w:lang w:val="hy-AM"/>
              </w:rPr>
              <w:t>43121190</w:t>
            </w:r>
          </w:p>
        </w:tc>
        <w:tc>
          <w:tcPr>
            <w:tcW w:w="2686" w:type="dxa"/>
            <w:vAlign w:val="center"/>
          </w:tcPr>
          <w:p w:rsidR="00D768F6" w:rsidRPr="005F53B1" w:rsidRDefault="005F53B1" w:rsidP="00324D30">
            <w:pPr>
              <w:jc w:val="center"/>
              <w:rPr>
                <w:rFonts w:ascii="GHEA Grapalat" w:hAnsi="GHEA Grapalat"/>
                <w:sz w:val="18"/>
                <w:szCs w:val="18"/>
              </w:rPr>
            </w:pPr>
            <w:r>
              <w:rPr>
                <w:rFonts w:ascii="GHEA Grapalat" w:hAnsi="GHEA Grapalat"/>
                <w:sz w:val="18"/>
                <w:szCs w:val="18"/>
              </w:rPr>
              <w:t>Буровое оборудование</w:t>
            </w:r>
          </w:p>
        </w:tc>
        <w:tc>
          <w:tcPr>
            <w:tcW w:w="1850" w:type="dxa"/>
          </w:tcPr>
          <w:p w:rsidR="00D768F6" w:rsidRPr="00B138F3" w:rsidRDefault="00D768F6" w:rsidP="00324D30">
            <w:pPr>
              <w:widowControl w:val="0"/>
              <w:jc w:val="center"/>
              <w:rPr>
                <w:rFonts w:ascii="GHEA Grapalat" w:hAnsi="GHEA Grapalat"/>
                <w:sz w:val="16"/>
                <w:szCs w:val="16"/>
              </w:rPr>
            </w:pPr>
          </w:p>
        </w:tc>
        <w:tc>
          <w:tcPr>
            <w:tcW w:w="1542" w:type="dxa"/>
            <w:vAlign w:val="center"/>
          </w:tcPr>
          <w:p w:rsidR="00D768F6" w:rsidRPr="005F53B1" w:rsidRDefault="005F53B1" w:rsidP="00324D30">
            <w:pPr>
              <w:jc w:val="center"/>
              <w:rPr>
                <w:rFonts w:ascii="GHEA Grapalat" w:hAnsi="GHEA Grapalat"/>
                <w:sz w:val="18"/>
                <w:szCs w:val="18"/>
              </w:rPr>
            </w:pPr>
            <w:r>
              <w:rPr>
                <w:rFonts w:ascii="GHEA Grapalat" w:hAnsi="GHEA Grapalat"/>
                <w:sz w:val="18"/>
                <w:szCs w:val="18"/>
              </w:rPr>
              <w:t>Представлена в приложении 1.1</w:t>
            </w:r>
          </w:p>
        </w:tc>
        <w:tc>
          <w:tcPr>
            <w:tcW w:w="1085" w:type="dxa"/>
          </w:tcPr>
          <w:p w:rsidR="005F53B1" w:rsidRDefault="005F53B1" w:rsidP="00324D30">
            <w:pPr>
              <w:widowControl w:val="0"/>
              <w:jc w:val="center"/>
              <w:rPr>
                <w:rFonts w:ascii="GHEA Grapalat" w:hAnsi="GHEA Grapalat"/>
                <w:sz w:val="16"/>
                <w:szCs w:val="16"/>
              </w:rPr>
            </w:pPr>
          </w:p>
          <w:p w:rsidR="00D768F6" w:rsidRPr="00B138F3" w:rsidRDefault="005F53B1" w:rsidP="00324D30">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917" w:type="dxa"/>
          </w:tcPr>
          <w:p w:rsidR="00D768F6" w:rsidRPr="00B138F3" w:rsidRDefault="00D768F6" w:rsidP="00324D30">
            <w:pPr>
              <w:widowControl w:val="0"/>
              <w:jc w:val="center"/>
              <w:rPr>
                <w:rFonts w:ascii="GHEA Grapalat" w:hAnsi="GHEA Grapalat"/>
                <w:sz w:val="16"/>
                <w:szCs w:val="16"/>
              </w:rPr>
            </w:pPr>
          </w:p>
        </w:tc>
        <w:tc>
          <w:tcPr>
            <w:tcW w:w="1276" w:type="dxa"/>
          </w:tcPr>
          <w:p w:rsidR="00D768F6" w:rsidRPr="00B138F3" w:rsidRDefault="00D768F6" w:rsidP="00324D30">
            <w:pPr>
              <w:widowControl w:val="0"/>
              <w:jc w:val="center"/>
              <w:rPr>
                <w:rFonts w:ascii="GHEA Grapalat" w:hAnsi="GHEA Grapalat"/>
                <w:sz w:val="16"/>
                <w:szCs w:val="16"/>
              </w:rPr>
            </w:pPr>
          </w:p>
        </w:tc>
        <w:tc>
          <w:tcPr>
            <w:tcW w:w="709" w:type="dxa"/>
            <w:vAlign w:val="center"/>
          </w:tcPr>
          <w:p w:rsidR="00D768F6" w:rsidRPr="00970B82" w:rsidRDefault="00E6245B" w:rsidP="00970B82">
            <w:pPr>
              <w:jc w:val="center"/>
              <w:rPr>
                <w:rFonts w:ascii="GHEA Grapalat" w:hAnsi="GHEA Grapalat"/>
                <w:sz w:val="20"/>
                <w:szCs w:val="20"/>
                <w:lang w:val="hy-AM"/>
              </w:rPr>
            </w:pPr>
            <w:r>
              <w:rPr>
                <w:rFonts w:ascii="GHEA Grapalat" w:hAnsi="GHEA Grapalat"/>
                <w:sz w:val="20"/>
                <w:szCs w:val="20"/>
                <w:lang w:val="hy-AM"/>
              </w:rPr>
              <w:t>33</w:t>
            </w:r>
          </w:p>
        </w:tc>
        <w:tc>
          <w:tcPr>
            <w:tcW w:w="1350" w:type="dxa"/>
          </w:tcPr>
          <w:p w:rsidR="00D768F6" w:rsidRPr="00B138F3" w:rsidRDefault="00D768F6" w:rsidP="00324D30">
            <w:pPr>
              <w:widowControl w:val="0"/>
              <w:jc w:val="center"/>
              <w:rPr>
                <w:rFonts w:ascii="GHEA Grapalat" w:hAnsi="GHEA Grapalat"/>
                <w:sz w:val="16"/>
                <w:szCs w:val="16"/>
              </w:rPr>
            </w:pPr>
            <w:proofErr w:type="spellStart"/>
            <w:r>
              <w:rPr>
                <w:rFonts w:ascii="GHEA Grapalat" w:hAnsi="GHEA Grapalat"/>
                <w:sz w:val="16"/>
                <w:szCs w:val="16"/>
              </w:rPr>
              <w:t>Г.Ереван</w:t>
            </w:r>
            <w:proofErr w:type="spellEnd"/>
            <w:r>
              <w:rPr>
                <w:rFonts w:ascii="GHEA Grapalat" w:hAnsi="GHEA Grapalat"/>
                <w:sz w:val="16"/>
                <w:szCs w:val="16"/>
              </w:rPr>
              <w:t xml:space="preserve">, </w:t>
            </w:r>
            <w:proofErr w:type="spellStart"/>
            <w:r>
              <w:rPr>
                <w:rFonts w:ascii="GHEA Grapalat" w:hAnsi="GHEA Grapalat"/>
                <w:sz w:val="16"/>
                <w:szCs w:val="16"/>
              </w:rPr>
              <w:t>ул</w:t>
            </w:r>
            <w:proofErr w:type="spellEnd"/>
            <w:r>
              <w:rPr>
                <w:rFonts w:ascii="GHEA Grapalat" w:hAnsi="GHEA Grapalat"/>
                <w:sz w:val="16"/>
                <w:szCs w:val="16"/>
              </w:rPr>
              <w:t xml:space="preserve"> Тиграна </w:t>
            </w:r>
            <w:proofErr w:type="spellStart"/>
            <w:r>
              <w:rPr>
                <w:rFonts w:ascii="GHEA Grapalat" w:hAnsi="GHEA Grapalat"/>
                <w:sz w:val="16"/>
                <w:szCs w:val="16"/>
              </w:rPr>
              <w:t>Меца</w:t>
            </w:r>
            <w:proofErr w:type="spellEnd"/>
            <w:r>
              <w:rPr>
                <w:rFonts w:ascii="GHEA Grapalat" w:hAnsi="GHEA Grapalat"/>
                <w:sz w:val="16"/>
                <w:szCs w:val="16"/>
              </w:rPr>
              <w:t xml:space="preserve"> 65А</w:t>
            </w:r>
          </w:p>
        </w:tc>
        <w:tc>
          <w:tcPr>
            <w:tcW w:w="776" w:type="dxa"/>
            <w:vAlign w:val="center"/>
          </w:tcPr>
          <w:p w:rsidR="00D768F6" w:rsidRPr="00970B82" w:rsidRDefault="00E6245B" w:rsidP="00970B82">
            <w:pPr>
              <w:jc w:val="center"/>
              <w:rPr>
                <w:rFonts w:ascii="GHEA Grapalat" w:hAnsi="GHEA Grapalat"/>
                <w:sz w:val="20"/>
                <w:szCs w:val="20"/>
                <w:lang w:val="hy-AM"/>
              </w:rPr>
            </w:pPr>
            <w:r>
              <w:rPr>
                <w:rFonts w:ascii="GHEA Grapalat" w:hAnsi="GHEA Grapalat"/>
                <w:sz w:val="20"/>
                <w:szCs w:val="20"/>
                <w:lang w:val="hy-AM"/>
              </w:rPr>
              <w:t>33</w:t>
            </w:r>
          </w:p>
        </w:tc>
        <w:tc>
          <w:tcPr>
            <w:tcW w:w="1329" w:type="dxa"/>
          </w:tcPr>
          <w:p w:rsidR="00D768F6" w:rsidRPr="00B138F3" w:rsidRDefault="005C781A" w:rsidP="00E6245B">
            <w:pPr>
              <w:widowControl w:val="0"/>
              <w:jc w:val="center"/>
              <w:rPr>
                <w:rFonts w:ascii="GHEA Grapalat" w:hAnsi="GHEA Grapalat"/>
                <w:sz w:val="16"/>
                <w:szCs w:val="16"/>
              </w:rPr>
            </w:pPr>
            <w:r>
              <w:rPr>
                <w:rFonts w:ascii="GHEA Grapalat" w:hAnsi="GHEA Grapalat"/>
                <w:sz w:val="16"/>
                <w:szCs w:val="16"/>
              </w:rPr>
              <w:t xml:space="preserve">Втечение </w:t>
            </w:r>
            <w:r w:rsidR="00E6245B">
              <w:rPr>
                <w:rFonts w:ascii="GHEA Grapalat" w:hAnsi="GHEA Grapalat"/>
                <w:sz w:val="16"/>
                <w:szCs w:val="16"/>
                <w:lang w:val="hy-AM"/>
              </w:rPr>
              <w:t>9</w:t>
            </w:r>
            <w:r w:rsidR="00D768F6">
              <w:rPr>
                <w:rFonts w:ascii="GHEA Grapalat" w:hAnsi="GHEA Grapalat"/>
                <w:sz w:val="16"/>
                <w:szCs w:val="16"/>
              </w:rPr>
              <w:t>0</w:t>
            </w:r>
            <w:r w:rsidR="00D768F6" w:rsidRPr="00D768F6">
              <w:rPr>
                <w:rFonts w:ascii="GHEA Grapalat" w:hAnsi="GHEA Grapalat"/>
                <w:sz w:val="16"/>
                <w:szCs w:val="16"/>
              </w:rPr>
              <w:t xml:space="preserve"> </w:t>
            </w:r>
            <w:r>
              <w:rPr>
                <w:rFonts w:ascii="GHEA Grapalat" w:hAnsi="GHEA Grapalat"/>
                <w:sz w:val="16"/>
                <w:szCs w:val="16"/>
              </w:rPr>
              <w:t>д</w:t>
            </w:r>
            <w:r w:rsidR="00D768F6">
              <w:rPr>
                <w:rFonts w:ascii="GHEA Grapalat" w:hAnsi="GHEA Grapalat"/>
                <w:sz w:val="16"/>
                <w:szCs w:val="16"/>
              </w:rPr>
              <w:t>н</w:t>
            </w:r>
            <w:r>
              <w:rPr>
                <w:rFonts w:ascii="GHEA Grapalat" w:hAnsi="GHEA Grapalat"/>
                <w:sz w:val="16"/>
                <w:szCs w:val="16"/>
              </w:rPr>
              <w:t>ей</w:t>
            </w:r>
            <w:r w:rsidR="00D768F6">
              <w:rPr>
                <w:rFonts w:ascii="GHEA Grapalat" w:hAnsi="GHEA Grapalat"/>
                <w:sz w:val="16"/>
                <w:szCs w:val="16"/>
              </w:rPr>
              <w:t xml:space="preserve"> после вступления в силу прав и обязанностей сторон</w:t>
            </w:r>
          </w:p>
        </w:tc>
      </w:tr>
    </w:tbl>
    <w:p w:rsidR="004E5373" w:rsidRPr="00B138F3" w:rsidRDefault="004E5373" w:rsidP="004E537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E5373" w:rsidRPr="00B138F3" w:rsidTr="006633A9">
        <w:trPr>
          <w:jc w:val="center"/>
        </w:trPr>
        <w:tc>
          <w:tcPr>
            <w:tcW w:w="4536" w:type="dxa"/>
          </w:tcPr>
          <w:p w:rsidR="004E5373" w:rsidRPr="00B138F3" w:rsidRDefault="004E5373" w:rsidP="006633A9">
            <w:pPr>
              <w:widowControl w:val="0"/>
              <w:jc w:val="center"/>
              <w:rPr>
                <w:rFonts w:ascii="GHEA Grapalat" w:hAnsi="GHEA Grapalat" w:cs="Sylfaen"/>
                <w:b/>
                <w:bCs/>
              </w:rPr>
            </w:pPr>
            <w:r w:rsidRPr="00B138F3">
              <w:rPr>
                <w:rFonts w:ascii="GHEA Grapalat" w:hAnsi="GHEA Grapalat"/>
                <w:b/>
              </w:rPr>
              <w:lastRenderedPageBreak/>
              <w:t>ПОКУПАТЕЛЬ</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w:t>
            </w:r>
          </w:p>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jc w:val="center"/>
              <w:rPr>
                <w:rFonts w:ascii="GHEA Grapalat" w:hAnsi="GHEA Grapalat"/>
              </w:rPr>
            </w:pPr>
            <w:r w:rsidRPr="00B138F3">
              <w:rPr>
                <w:rFonts w:ascii="GHEA Grapalat" w:hAnsi="GHEA Grapalat"/>
              </w:rPr>
              <w:t>М. П.</w:t>
            </w:r>
          </w:p>
        </w:tc>
        <w:tc>
          <w:tcPr>
            <w:tcW w:w="760" w:type="dxa"/>
          </w:tcPr>
          <w:p w:rsidR="004E5373" w:rsidRPr="00B138F3" w:rsidRDefault="004E5373" w:rsidP="006633A9">
            <w:pPr>
              <w:widowControl w:val="0"/>
              <w:jc w:val="center"/>
              <w:rPr>
                <w:rFonts w:ascii="GHEA Grapalat" w:hAnsi="GHEA Grapalat"/>
              </w:rPr>
            </w:pPr>
          </w:p>
        </w:tc>
        <w:tc>
          <w:tcPr>
            <w:tcW w:w="4343" w:type="dxa"/>
          </w:tcPr>
          <w:p w:rsidR="004E5373" w:rsidRPr="00B138F3" w:rsidRDefault="004E5373" w:rsidP="006633A9">
            <w:pPr>
              <w:widowControl w:val="0"/>
              <w:jc w:val="center"/>
              <w:rPr>
                <w:rFonts w:ascii="GHEA Grapalat" w:hAnsi="GHEA Grapalat" w:cs="Sylfaen"/>
                <w:b/>
                <w:bCs/>
              </w:rPr>
            </w:pPr>
            <w:r w:rsidRPr="00B138F3">
              <w:rPr>
                <w:rFonts w:ascii="GHEA Grapalat" w:hAnsi="GHEA Grapalat"/>
                <w:b/>
              </w:rPr>
              <w:t>ПРОДАВЕЦ</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jc w:val="center"/>
              <w:rPr>
                <w:rFonts w:ascii="GHEA Grapalat" w:hAnsi="GHEA Grapalat"/>
              </w:rPr>
            </w:pPr>
            <w:r w:rsidRPr="00B138F3">
              <w:rPr>
                <w:rFonts w:ascii="GHEA Grapalat" w:hAnsi="GHEA Grapalat"/>
              </w:rPr>
              <w:t>М. П.</w:t>
            </w:r>
          </w:p>
        </w:tc>
      </w:tr>
    </w:tbl>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5F53B1" w:rsidRPr="00B138F3" w:rsidRDefault="005F53B1" w:rsidP="005F53B1">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5F53B1" w:rsidRDefault="005F53B1" w:rsidP="005F53B1">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F07A4">
        <w:rPr>
          <w:rFonts w:ascii="Arial" w:hAnsi="Arial" w:cs="Arial"/>
          <w:color w:val="000000"/>
          <w:sz w:val="20"/>
          <w:szCs w:val="20"/>
          <w:shd w:val="clear" w:color="auto" w:fill="FFFFFF"/>
        </w:rPr>
        <w:t>ՀՀ-ԲԾ-Ա-ԳՀԱՊՁԲ-26/30</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F53B1" w:rsidRDefault="005F53B1" w:rsidP="005F53B1">
      <w:pPr>
        <w:widowControl w:val="0"/>
        <w:spacing w:after="160"/>
        <w:jc w:val="right"/>
        <w:rPr>
          <w:rFonts w:ascii="GHEA Grapalat" w:hAnsi="GHEA Grapalat"/>
          <w:i/>
        </w:rPr>
      </w:pPr>
    </w:p>
    <w:p w:rsidR="00202F3D" w:rsidRDefault="005548EE" w:rsidP="005548EE">
      <w:pPr>
        <w:ind w:right="-330"/>
        <w:jc w:val="center"/>
        <w:rPr>
          <w:rFonts w:ascii="GHEA Grapalat" w:hAnsi="GHEA Grapalat" w:cs="Arial"/>
        </w:rPr>
      </w:pPr>
      <w:r>
        <w:rPr>
          <w:rFonts w:ascii="GHEA Grapalat" w:hAnsi="GHEA Grapalat" w:cs="Arial"/>
        </w:rPr>
        <w:t>ТЕХНИЧЕСКАЯ ХАРАКТЕРИСТИКА</w:t>
      </w:r>
    </w:p>
    <w:p w:rsidR="005548EE" w:rsidRPr="005548EE" w:rsidRDefault="005548EE" w:rsidP="005548EE">
      <w:pPr>
        <w:ind w:right="-330"/>
        <w:jc w:val="center"/>
        <w:rPr>
          <w:rFonts w:ascii="GHEA Grapalat" w:hAnsi="GHEA Grapalat" w:cs="Calibri"/>
        </w:rPr>
      </w:pPr>
    </w:p>
    <w:p w:rsidR="00F4563F" w:rsidRPr="00376A83" w:rsidRDefault="00202F3D" w:rsidP="00F4563F">
      <w:pPr>
        <w:pStyle w:val="ac"/>
        <w:rPr>
          <w:sz w:val="22"/>
          <w:szCs w:val="22"/>
        </w:rPr>
      </w:pPr>
      <w:r>
        <w:rPr>
          <w:rFonts w:ascii="GHEA Grapalat" w:hAnsi="GHEA Grapalat" w:cs="Arial"/>
          <w:lang w:val="hy-AM"/>
        </w:rPr>
        <w:tab/>
      </w:r>
      <w:r>
        <w:rPr>
          <w:rFonts w:ascii="GHEA Grapalat" w:hAnsi="GHEA Grapalat" w:cs="Arial"/>
        </w:rPr>
        <w:t xml:space="preserve">               </w:t>
      </w:r>
      <w:r w:rsidR="00F4563F" w:rsidRPr="00376A83">
        <w:rPr>
          <w:sz w:val="22"/>
          <w:szCs w:val="22"/>
        </w:rPr>
        <w:t>Таблица 1</w:t>
      </w:r>
    </w:p>
    <w:p w:rsidR="00F4563F" w:rsidRPr="002835DA" w:rsidRDefault="00F4563F" w:rsidP="00F4563F">
      <w:pPr>
        <w:tabs>
          <w:tab w:val="left" w:pos="6968"/>
        </w:tabs>
        <w:jc w:val="right"/>
        <w:rPr>
          <w:b/>
          <w:bCs/>
          <w:lang w:val="pl-PL"/>
        </w:rPr>
      </w:pPr>
    </w:p>
    <w:tbl>
      <w:tblPr>
        <w:tblW w:w="15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664"/>
        <w:gridCol w:w="2059"/>
        <w:gridCol w:w="21"/>
        <w:gridCol w:w="21"/>
        <w:gridCol w:w="3382"/>
        <w:gridCol w:w="2229"/>
        <w:gridCol w:w="5428"/>
      </w:tblGrid>
      <w:tr w:rsidR="007D7D9F" w:rsidRPr="00182414" w:rsidTr="007864E3">
        <w:trPr>
          <w:cantSplit/>
          <w:tblHeader/>
        </w:trPr>
        <w:tc>
          <w:tcPr>
            <w:tcW w:w="7825" w:type="dxa"/>
            <w:gridSpan w:val="6"/>
            <w:vMerge w:val="restart"/>
            <w:tcBorders>
              <w:top w:val="single" w:sz="4" w:space="0" w:color="auto"/>
              <w:left w:val="single" w:sz="4" w:space="0" w:color="auto"/>
            </w:tcBorders>
            <w:shd w:val="pct15" w:color="000000" w:fill="FFFFFF"/>
            <w:vAlign w:val="center"/>
          </w:tcPr>
          <w:p w:rsidR="007D7D9F" w:rsidRPr="005961D4" w:rsidRDefault="007D7D9F" w:rsidP="007864E3">
            <w:pPr>
              <w:pStyle w:val="1"/>
              <w:rPr>
                <w:rFonts w:ascii="Times New Roman" w:hAnsi="Times New Roman"/>
                <w:sz w:val="22"/>
                <w:szCs w:val="22"/>
              </w:rPr>
            </w:pPr>
            <w:r>
              <w:rPr>
                <w:rFonts w:ascii="Times New Roman" w:hAnsi="Times New Roman"/>
                <w:sz w:val="22"/>
                <w:szCs w:val="22"/>
              </w:rPr>
              <w:t xml:space="preserve">Необходимая техническая </w:t>
            </w:r>
            <w:proofErr w:type="spellStart"/>
            <w:r>
              <w:rPr>
                <w:rFonts w:ascii="Times New Roman" w:hAnsi="Times New Roman"/>
                <w:sz w:val="22"/>
                <w:szCs w:val="22"/>
              </w:rPr>
              <w:t>характристика</w:t>
            </w:r>
            <w:proofErr w:type="spellEnd"/>
          </w:p>
        </w:tc>
        <w:tc>
          <w:tcPr>
            <w:tcW w:w="7657" w:type="dxa"/>
            <w:gridSpan w:val="2"/>
            <w:tcBorders>
              <w:top w:val="single" w:sz="4" w:space="0" w:color="auto"/>
              <w:right w:val="single" w:sz="4" w:space="0" w:color="auto"/>
            </w:tcBorders>
            <w:shd w:val="pct15" w:color="000000" w:fill="FFFFFF"/>
            <w:vAlign w:val="center"/>
          </w:tcPr>
          <w:p w:rsidR="007D7D9F" w:rsidRPr="005961D4" w:rsidRDefault="007D7D9F" w:rsidP="007864E3">
            <w:pPr>
              <w:jc w:val="center"/>
              <w:rPr>
                <w:b/>
                <w:sz w:val="22"/>
                <w:szCs w:val="22"/>
                <w:lang w:val="hy-AM"/>
              </w:rPr>
            </w:pPr>
            <w:r w:rsidRPr="005961D4">
              <w:rPr>
                <w:b/>
                <w:sz w:val="22"/>
                <w:szCs w:val="22"/>
                <w:lang w:val="hy-AM"/>
              </w:rPr>
              <w:t>Представляемая техническа характериситка ԱՌԱՋԱՐԿՎՈՂ ՏԵԽՆԻԿԱԿԱՆ ԲՆՈՒԹԱԳՐԵՐ</w:t>
            </w:r>
          </w:p>
        </w:tc>
      </w:tr>
      <w:tr w:rsidR="007D7D9F" w:rsidRPr="00182414" w:rsidTr="007864E3">
        <w:trPr>
          <w:cantSplit/>
          <w:tblHeader/>
        </w:trPr>
        <w:tc>
          <w:tcPr>
            <w:tcW w:w="7825" w:type="dxa"/>
            <w:gridSpan w:val="6"/>
            <w:vMerge/>
            <w:tcBorders>
              <w:left w:val="single" w:sz="4" w:space="0" w:color="auto"/>
              <w:bottom w:val="single" w:sz="12" w:space="0" w:color="auto"/>
            </w:tcBorders>
            <w:shd w:val="clear" w:color="auto" w:fill="FFFFFF"/>
            <w:vAlign w:val="center"/>
          </w:tcPr>
          <w:p w:rsidR="007D7D9F" w:rsidRPr="005961D4" w:rsidRDefault="007D7D9F" w:rsidP="007864E3">
            <w:pPr>
              <w:rPr>
                <w:b/>
                <w:sz w:val="22"/>
                <w:szCs w:val="22"/>
                <w:lang w:val="hy-AM"/>
              </w:rPr>
            </w:pPr>
          </w:p>
        </w:tc>
        <w:tc>
          <w:tcPr>
            <w:tcW w:w="7657" w:type="dxa"/>
            <w:gridSpan w:val="2"/>
            <w:tcBorders>
              <w:bottom w:val="single" w:sz="4" w:space="0" w:color="auto"/>
              <w:right w:val="single" w:sz="4" w:space="0" w:color="auto"/>
            </w:tcBorders>
            <w:shd w:val="clear" w:color="auto" w:fill="FFFFFF"/>
            <w:vAlign w:val="center"/>
          </w:tcPr>
          <w:p w:rsidR="007D7D9F" w:rsidRPr="00DA277D" w:rsidRDefault="007D7D9F" w:rsidP="007864E3">
            <w:pPr>
              <w:jc w:val="center"/>
              <w:rPr>
                <w:b/>
                <w:sz w:val="22"/>
                <w:szCs w:val="22"/>
              </w:rPr>
            </w:pPr>
            <w:r>
              <w:rPr>
                <w:sz w:val="22"/>
                <w:szCs w:val="22"/>
              </w:rPr>
              <w:t>Необходимо</w:t>
            </w:r>
            <w:r w:rsidRPr="00DA277D">
              <w:rPr>
                <w:sz w:val="22"/>
                <w:szCs w:val="22"/>
              </w:rPr>
              <w:t xml:space="preserve"> </w:t>
            </w:r>
            <w:r>
              <w:rPr>
                <w:sz w:val="22"/>
                <w:szCs w:val="22"/>
              </w:rPr>
              <w:t>заполнить</w:t>
            </w:r>
            <w:r w:rsidRPr="00DA277D">
              <w:rPr>
                <w:sz w:val="22"/>
                <w:szCs w:val="22"/>
              </w:rPr>
              <w:t xml:space="preserve"> </w:t>
            </w:r>
            <w:r>
              <w:rPr>
                <w:sz w:val="22"/>
                <w:szCs w:val="22"/>
              </w:rPr>
              <w:t>все</w:t>
            </w:r>
            <w:r w:rsidRPr="00DA277D">
              <w:rPr>
                <w:sz w:val="22"/>
                <w:szCs w:val="22"/>
              </w:rPr>
              <w:t xml:space="preserve"> </w:t>
            </w:r>
            <w:r>
              <w:rPr>
                <w:sz w:val="22"/>
                <w:szCs w:val="22"/>
              </w:rPr>
              <w:t>поля</w:t>
            </w:r>
            <w:r w:rsidRPr="00DA277D">
              <w:rPr>
                <w:sz w:val="22"/>
                <w:szCs w:val="22"/>
              </w:rPr>
              <w:t xml:space="preserve"> </w:t>
            </w:r>
            <w:r>
              <w:rPr>
                <w:sz w:val="22"/>
                <w:szCs w:val="22"/>
              </w:rPr>
              <w:t>таблицы</w:t>
            </w:r>
            <w:r w:rsidRPr="00DA277D">
              <w:rPr>
                <w:sz w:val="22"/>
                <w:szCs w:val="22"/>
              </w:rPr>
              <w:t xml:space="preserve"> </w:t>
            </w:r>
          </w:p>
        </w:tc>
      </w:tr>
      <w:tr w:rsidR="007D7D9F" w:rsidRPr="002835DA" w:rsidTr="007864E3">
        <w:trPr>
          <w:cantSplit/>
          <w:trHeight w:val="144"/>
        </w:trPr>
        <w:tc>
          <w:tcPr>
            <w:tcW w:w="2342" w:type="dxa"/>
            <w:gridSpan w:val="2"/>
            <w:tcBorders>
              <w:top w:val="single" w:sz="12" w:space="0" w:color="auto"/>
              <w:left w:val="single" w:sz="18" w:space="0" w:color="auto"/>
              <w:bottom w:val="single" w:sz="4" w:space="0" w:color="auto"/>
            </w:tcBorders>
            <w:shd w:val="clear" w:color="auto" w:fill="auto"/>
            <w:vAlign w:val="center"/>
          </w:tcPr>
          <w:p w:rsidR="007D7D9F" w:rsidRPr="005961D4" w:rsidRDefault="007D7D9F" w:rsidP="007864E3">
            <w:pPr>
              <w:jc w:val="center"/>
              <w:rPr>
                <w:b/>
                <w:sz w:val="22"/>
                <w:szCs w:val="22"/>
              </w:rPr>
            </w:pPr>
            <w:r>
              <w:rPr>
                <w:b/>
                <w:sz w:val="22"/>
                <w:szCs w:val="22"/>
              </w:rPr>
              <w:t>Предмет закупки</w:t>
            </w:r>
          </w:p>
        </w:tc>
        <w:tc>
          <w:tcPr>
            <w:tcW w:w="5483" w:type="dxa"/>
            <w:gridSpan w:val="4"/>
            <w:tcBorders>
              <w:top w:val="single" w:sz="12" w:space="0" w:color="auto"/>
              <w:left w:val="single" w:sz="4" w:space="0" w:color="auto"/>
              <w:bottom w:val="single" w:sz="4" w:space="0" w:color="auto"/>
              <w:right w:val="single" w:sz="18" w:space="0" w:color="auto"/>
            </w:tcBorders>
            <w:shd w:val="clear" w:color="auto" w:fill="auto"/>
            <w:vAlign w:val="center"/>
          </w:tcPr>
          <w:p w:rsidR="007D7D9F" w:rsidRPr="005961D4" w:rsidRDefault="007D7D9F" w:rsidP="007864E3">
            <w:pPr>
              <w:spacing w:line="276" w:lineRule="auto"/>
              <w:rPr>
                <w:b/>
                <w:sz w:val="22"/>
                <w:szCs w:val="22"/>
              </w:rPr>
            </w:pPr>
            <w:proofErr w:type="spellStart"/>
            <w:r>
              <w:rPr>
                <w:b/>
                <w:sz w:val="22"/>
                <w:szCs w:val="22"/>
              </w:rPr>
              <w:t>Иписание</w:t>
            </w:r>
            <w:proofErr w:type="spellEnd"/>
            <w:r>
              <w:rPr>
                <w:b/>
                <w:sz w:val="22"/>
                <w:szCs w:val="22"/>
              </w:rPr>
              <w:t xml:space="preserve"> предмета закупки</w:t>
            </w:r>
          </w:p>
        </w:tc>
        <w:tc>
          <w:tcPr>
            <w:tcW w:w="2229" w:type="dxa"/>
            <w:vMerge w:val="restart"/>
            <w:tcBorders>
              <w:top w:val="single" w:sz="4" w:space="0" w:color="auto"/>
              <w:left w:val="single" w:sz="18" w:space="0" w:color="auto"/>
            </w:tcBorders>
            <w:shd w:val="clear" w:color="auto" w:fill="auto"/>
            <w:vAlign w:val="center"/>
          </w:tcPr>
          <w:p w:rsidR="007D7D9F" w:rsidRPr="002835DA" w:rsidRDefault="007D7D9F" w:rsidP="007864E3">
            <w:pPr>
              <w:rPr>
                <w:b/>
                <w:sz w:val="22"/>
                <w:szCs w:val="22"/>
              </w:rPr>
            </w:pPr>
            <w:r w:rsidRPr="005961D4">
              <w:rPr>
                <w:b/>
                <w:sz w:val="22"/>
                <w:szCs w:val="22"/>
              </w:rPr>
              <w:t>Марка и модель товара</w:t>
            </w:r>
          </w:p>
        </w:tc>
        <w:tc>
          <w:tcPr>
            <w:tcW w:w="5428" w:type="dxa"/>
            <w:vMerge w:val="restart"/>
            <w:tcBorders>
              <w:top w:val="single" w:sz="4" w:space="0" w:color="auto"/>
              <w:right w:val="single" w:sz="4" w:space="0" w:color="auto"/>
            </w:tcBorders>
            <w:shd w:val="clear" w:color="auto" w:fill="auto"/>
            <w:vAlign w:val="center"/>
          </w:tcPr>
          <w:p w:rsidR="007D7D9F" w:rsidRPr="002835DA" w:rsidRDefault="007D7D9F" w:rsidP="007864E3">
            <w:pPr>
              <w:jc w:val="center"/>
              <w:rPr>
                <w:sz w:val="22"/>
                <w:szCs w:val="22"/>
              </w:rPr>
            </w:pPr>
          </w:p>
        </w:tc>
      </w:tr>
      <w:tr w:rsidR="007D7D9F" w:rsidRPr="00182414" w:rsidTr="007864E3">
        <w:trPr>
          <w:cantSplit/>
          <w:trHeight w:val="867"/>
        </w:trPr>
        <w:tc>
          <w:tcPr>
            <w:tcW w:w="2342" w:type="dxa"/>
            <w:gridSpan w:val="2"/>
            <w:tcBorders>
              <w:left w:val="single" w:sz="18" w:space="0" w:color="auto"/>
              <w:bottom w:val="single" w:sz="18" w:space="0" w:color="auto"/>
            </w:tcBorders>
            <w:shd w:val="clear" w:color="auto" w:fill="auto"/>
            <w:vAlign w:val="center"/>
          </w:tcPr>
          <w:p w:rsidR="007D7D9F" w:rsidRPr="002835DA" w:rsidRDefault="007D7D9F" w:rsidP="007864E3">
            <w:pPr>
              <w:jc w:val="center"/>
              <w:rPr>
                <w:sz w:val="22"/>
                <w:szCs w:val="22"/>
                <w:lang w:val="hy-AM"/>
              </w:rPr>
            </w:pPr>
            <w:r>
              <w:rPr>
                <w:rFonts w:ascii="GHEA Grapalat" w:hAnsi="GHEA Grapalat" w:cstheme="majorHAnsi"/>
                <w:bCs/>
                <w:sz w:val="22"/>
                <w:szCs w:val="22"/>
              </w:rPr>
              <w:lastRenderedPageBreak/>
              <w:t>Бензиновое буровое оборудование</w:t>
            </w:r>
          </w:p>
        </w:tc>
        <w:tc>
          <w:tcPr>
            <w:tcW w:w="5483" w:type="dxa"/>
            <w:gridSpan w:val="4"/>
            <w:tcBorders>
              <w:left w:val="single" w:sz="4" w:space="0" w:color="auto"/>
              <w:bottom w:val="single" w:sz="18" w:space="0" w:color="auto"/>
              <w:right w:val="single" w:sz="18" w:space="0" w:color="auto"/>
            </w:tcBorders>
            <w:shd w:val="clear" w:color="auto" w:fill="auto"/>
            <w:vAlign w:val="center"/>
          </w:tcPr>
          <w:p w:rsidR="007D7D9F" w:rsidRPr="0095610F" w:rsidRDefault="007D7D9F" w:rsidP="007864E3">
            <w:pPr>
              <w:autoSpaceDE w:val="0"/>
              <w:autoSpaceDN w:val="0"/>
              <w:adjustRightInd w:val="0"/>
              <w:rPr>
                <w:rFonts w:ascii="GHEA Grapalat" w:hAnsi="GHEA Grapalat" w:cs="Arial"/>
                <w:color w:val="000000"/>
              </w:rPr>
            </w:pPr>
          </w:p>
          <w:p w:rsidR="007D7D9F" w:rsidRPr="0095610F" w:rsidRDefault="007D7D9F" w:rsidP="007864E3">
            <w:pPr>
              <w:rPr>
                <w:rFonts w:ascii="GHEA Grapalat" w:hAnsi="GHEA Grapalat" w:cs="Arial"/>
                <w:color w:val="000000"/>
                <w:sz w:val="22"/>
                <w:szCs w:val="22"/>
              </w:rPr>
            </w:pPr>
            <w:r w:rsidRPr="0095610F">
              <w:rPr>
                <w:rFonts w:ascii="GHEA Grapalat" w:hAnsi="GHEA Grapalat" w:cs="Arial"/>
                <w:color w:val="000000"/>
                <w:sz w:val="22"/>
                <w:szCs w:val="22"/>
              </w:rPr>
              <w:t xml:space="preserve">Высокопроизводительный одноместный </w:t>
            </w:r>
            <w:r w:rsidRPr="00182414">
              <w:rPr>
                <w:rFonts w:ascii="GHEA Grapalat" w:hAnsi="GHEA Grapalat" w:cs="Arial"/>
                <w:color w:val="000000"/>
                <w:sz w:val="22"/>
                <w:szCs w:val="22"/>
              </w:rPr>
              <w:t xml:space="preserve">сверхмощное буровое </w:t>
            </w:r>
            <w:proofErr w:type="gramStart"/>
            <w:r w:rsidRPr="00182414">
              <w:rPr>
                <w:rFonts w:ascii="GHEA Grapalat" w:hAnsi="GHEA Grapalat" w:cs="Arial"/>
                <w:color w:val="000000"/>
                <w:sz w:val="22"/>
                <w:szCs w:val="22"/>
              </w:rPr>
              <w:t>оборудование</w:t>
            </w:r>
            <w:r w:rsidRPr="0095610F">
              <w:rPr>
                <w:rFonts w:ascii="GHEA Grapalat" w:hAnsi="GHEA Grapalat" w:cs="Arial"/>
                <w:color w:val="000000"/>
                <w:sz w:val="22"/>
                <w:szCs w:val="22"/>
              </w:rPr>
              <w:t xml:space="preserve"> </w:t>
            </w:r>
            <w:r>
              <w:rPr>
                <w:rFonts w:ascii="GHEA Grapalat" w:hAnsi="GHEA Grapalat" w:cs="Arial"/>
                <w:color w:val="000000"/>
                <w:sz w:val="22"/>
                <w:szCs w:val="22"/>
              </w:rPr>
              <w:t xml:space="preserve"> </w:t>
            </w:r>
            <w:r w:rsidRPr="0095610F">
              <w:rPr>
                <w:rFonts w:ascii="GHEA Grapalat" w:hAnsi="GHEA Grapalat" w:cs="Arial"/>
                <w:color w:val="000000"/>
                <w:sz w:val="22"/>
                <w:szCs w:val="22"/>
              </w:rPr>
              <w:t>для</w:t>
            </w:r>
            <w:proofErr w:type="gramEnd"/>
            <w:r w:rsidRPr="0095610F">
              <w:rPr>
                <w:rFonts w:ascii="GHEA Grapalat" w:hAnsi="GHEA Grapalat" w:cs="Arial"/>
                <w:color w:val="000000"/>
                <w:sz w:val="22"/>
                <w:szCs w:val="22"/>
              </w:rPr>
              <w:t xml:space="preserve"> рытья траншей, ограждений, строительных работ и крупномасштабных лесных работ. Он должен быть оснащен экономичным и надежным двигателем и иметь большой бак, который позволит сократить количество остановок для заправки. </w:t>
            </w:r>
          </w:p>
          <w:p w:rsidR="007D7D9F" w:rsidRPr="0095610F" w:rsidRDefault="007D7D9F" w:rsidP="007864E3">
            <w:pPr>
              <w:rPr>
                <w:rFonts w:ascii="GHEA Grapalat" w:hAnsi="GHEA Grapalat" w:cs="Arial"/>
                <w:color w:val="000000"/>
                <w:sz w:val="22"/>
                <w:szCs w:val="22"/>
              </w:rPr>
            </w:pPr>
            <w:r w:rsidRPr="0095610F">
              <w:rPr>
                <w:rFonts w:ascii="GHEA Grapalat" w:hAnsi="GHEA Grapalat" w:cs="Arial"/>
                <w:color w:val="000000"/>
                <w:sz w:val="22"/>
                <w:szCs w:val="22"/>
              </w:rPr>
              <w:t xml:space="preserve">Рукоятка с низким уровнем вибрации обеспечивает комфорт оператора, а долговечная система воздушного фильтра защищает двигатель и снижает требования к техническому обслуживанию. </w:t>
            </w:r>
          </w:p>
          <w:p w:rsidR="007D7D9F" w:rsidRPr="003E2DA0" w:rsidRDefault="007D7D9F" w:rsidP="007864E3">
            <w:pPr>
              <w:jc w:val="center"/>
              <w:rPr>
                <w:color w:val="000000"/>
                <w:sz w:val="22"/>
                <w:szCs w:val="22"/>
                <w:lang w:val="hy-AM"/>
              </w:rPr>
            </w:pPr>
            <w:r w:rsidRPr="0095610F">
              <w:rPr>
                <w:rFonts w:ascii="GHEA Grapalat" w:hAnsi="GHEA Grapalat" w:cs="Arial"/>
                <w:color w:val="000000"/>
                <w:sz w:val="22"/>
                <w:szCs w:val="22"/>
              </w:rPr>
              <w:t>Винтовой тормоз обеспечивает дополнительную безопасность, автоматически останавливая вращение винта при столкновении с чем-то твердым.</w:t>
            </w:r>
          </w:p>
        </w:tc>
        <w:tc>
          <w:tcPr>
            <w:tcW w:w="2229" w:type="dxa"/>
            <w:vMerge/>
            <w:tcBorders>
              <w:left w:val="single" w:sz="18" w:space="0" w:color="auto"/>
            </w:tcBorders>
            <w:shd w:val="clear" w:color="auto" w:fill="auto"/>
            <w:vAlign w:val="center"/>
          </w:tcPr>
          <w:p w:rsidR="007D7D9F" w:rsidRPr="003E2DA0" w:rsidRDefault="007D7D9F" w:rsidP="007864E3">
            <w:pPr>
              <w:rPr>
                <w:b/>
                <w:sz w:val="22"/>
                <w:szCs w:val="22"/>
                <w:lang w:val="hy-AM"/>
              </w:rPr>
            </w:pPr>
          </w:p>
        </w:tc>
        <w:tc>
          <w:tcPr>
            <w:tcW w:w="5428" w:type="dxa"/>
            <w:vMerge/>
            <w:tcBorders>
              <w:right w:val="single" w:sz="4" w:space="0" w:color="auto"/>
            </w:tcBorders>
            <w:shd w:val="clear" w:color="auto" w:fill="auto"/>
            <w:vAlign w:val="center"/>
          </w:tcPr>
          <w:p w:rsidR="007D7D9F" w:rsidRPr="003E2DA0" w:rsidRDefault="007D7D9F" w:rsidP="007864E3">
            <w:pPr>
              <w:jc w:val="center"/>
              <w:rPr>
                <w:sz w:val="22"/>
                <w:szCs w:val="22"/>
                <w:lang w:val="hy-AM"/>
              </w:rPr>
            </w:pPr>
          </w:p>
        </w:tc>
      </w:tr>
      <w:tr w:rsidR="007D7D9F" w:rsidRPr="00182414" w:rsidTr="007864E3">
        <w:trPr>
          <w:cantSplit/>
          <w:trHeight w:val="328"/>
        </w:trPr>
        <w:tc>
          <w:tcPr>
            <w:tcW w:w="2342" w:type="dxa"/>
            <w:gridSpan w:val="2"/>
            <w:tcBorders>
              <w:top w:val="single" w:sz="18" w:space="0" w:color="auto"/>
              <w:left w:val="single" w:sz="18" w:space="0" w:color="auto"/>
            </w:tcBorders>
            <w:shd w:val="clear" w:color="auto" w:fill="auto"/>
            <w:vAlign w:val="center"/>
          </w:tcPr>
          <w:p w:rsidR="007D7D9F" w:rsidRPr="003E2DA0" w:rsidRDefault="007D7D9F" w:rsidP="007864E3">
            <w:pPr>
              <w:jc w:val="center"/>
              <w:rPr>
                <w:sz w:val="22"/>
                <w:szCs w:val="22"/>
                <w:lang w:val="hy-AM"/>
              </w:rPr>
            </w:pPr>
          </w:p>
        </w:tc>
        <w:tc>
          <w:tcPr>
            <w:tcW w:w="5483" w:type="dxa"/>
            <w:gridSpan w:val="4"/>
            <w:tcBorders>
              <w:top w:val="single" w:sz="18" w:space="0" w:color="auto"/>
              <w:left w:val="single" w:sz="4" w:space="0" w:color="auto"/>
              <w:right w:val="single" w:sz="18" w:space="0" w:color="auto"/>
            </w:tcBorders>
            <w:shd w:val="clear" w:color="auto" w:fill="auto"/>
            <w:vAlign w:val="center"/>
          </w:tcPr>
          <w:p w:rsidR="007D7D9F" w:rsidRPr="003E2DA0" w:rsidRDefault="007D7D9F" w:rsidP="007864E3">
            <w:pPr>
              <w:jc w:val="center"/>
              <w:rPr>
                <w:sz w:val="22"/>
                <w:szCs w:val="22"/>
                <w:lang w:val="hy-AM"/>
              </w:rPr>
            </w:pPr>
          </w:p>
        </w:tc>
        <w:tc>
          <w:tcPr>
            <w:tcW w:w="2229" w:type="dxa"/>
            <w:vMerge/>
            <w:tcBorders>
              <w:left w:val="single" w:sz="18" w:space="0" w:color="auto"/>
            </w:tcBorders>
            <w:shd w:val="clear" w:color="auto" w:fill="auto"/>
            <w:vAlign w:val="center"/>
          </w:tcPr>
          <w:p w:rsidR="007D7D9F" w:rsidRPr="003E2DA0" w:rsidRDefault="007D7D9F" w:rsidP="007864E3">
            <w:pPr>
              <w:rPr>
                <w:b/>
                <w:sz w:val="22"/>
                <w:szCs w:val="22"/>
                <w:lang w:val="hy-AM"/>
              </w:rPr>
            </w:pPr>
          </w:p>
        </w:tc>
        <w:tc>
          <w:tcPr>
            <w:tcW w:w="5428" w:type="dxa"/>
            <w:vMerge/>
            <w:tcBorders>
              <w:right w:val="single" w:sz="4" w:space="0" w:color="auto"/>
            </w:tcBorders>
            <w:shd w:val="clear" w:color="auto" w:fill="auto"/>
            <w:vAlign w:val="center"/>
          </w:tcPr>
          <w:p w:rsidR="007D7D9F" w:rsidRPr="003E2DA0" w:rsidRDefault="007D7D9F" w:rsidP="007864E3">
            <w:pPr>
              <w:jc w:val="center"/>
              <w:rPr>
                <w:sz w:val="22"/>
                <w:szCs w:val="22"/>
                <w:lang w:val="hy-AM"/>
              </w:rPr>
            </w:pPr>
          </w:p>
        </w:tc>
      </w:tr>
      <w:tr w:rsidR="007D7D9F" w:rsidRPr="005961D4" w:rsidTr="007864E3">
        <w:trPr>
          <w:cantSplit/>
          <w:trHeight w:val="315"/>
        </w:trPr>
        <w:tc>
          <w:tcPr>
            <w:tcW w:w="234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7D7D9F" w:rsidRPr="0095610F" w:rsidRDefault="007D7D9F" w:rsidP="007864E3">
            <w:pPr>
              <w:jc w:val="center"/>
              <w:rPr>
                <w:b/>
                <w:sz w:val="22"/>
                <w:szCs w:val="22"/>
              </w:rPr>
            </w:pPr>
            <w:r>
              <w:rPr>
                <w:b/>
                <w:sz w:val="22"/>
                <w:szCs w:val="22"/>
              </w:rPr>
              <w:t xml:space="preserve">Необходимое количество </w:t>
            </w:r>
          </w:p>
        </w:tc>
        <w:tc>
          <w:tcPr>
            <w:tcW w:w="548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rsidR="007D7D9F" w:rsidRPr="006D51D3" w:rsidRDefault="007D7D9F" w:rsidP="007864E3">
            <w:pPr>
              <w:jc w:val="center"/>
              <w:rPr>
                <w:sz w:val="22"/>
                <w:szCs w:val="22"/>
              </w:rPr>
            </w:pPr>
            <w:r>
              <w:rPr>
                <w:sz w:val="22"/>
                <w:szCs w:val="22"/>
              </w:rPr>
              <w:t>33</w:t>
            </w:r>
          </w:p>
        </w:tc>
        <w:tc>
          <w:tcPr>
            <w:tcW w:w="2229" w:type="dxa"/>
            <w:vMerge w:val="restart"/>
            <w:tcBorders>
              <w:top w:val="nil"/>
              <w:left w:val="single" w:sz="18" w:space="0" w:color="auto"/>
            </w:tcBorders>
            <w:shd w:val="clear" w:color="auto" w:fill="auto"/>
            <w:vAlign w:val="center"/>
          </w:tcPr>
          <w:p w:rsidR="007D7D9F" w:rsidRPr="005961D4" w:rsidRDefault="007D7D9F" w:rsidP="007864E3">
            <w:pPr>
              <w:rPr>
                <w:b/>
                <w:sz w:val="22"/>
                <w:szCs w:val="22"/>
                <w:lang w:val="hy-AM"/>
              </w:rPr>
            </w:pPr>
            <w:r w:rsidRPr="005961D4">
              <w:rPr>
                <w:b/>
                <w:sz w:val="22"/>
                <w:szCs w:val="22"/>
                <w:lang w:val="hy-AM"/>
              </w:rPr>
              <w:t>Наименование и адрес производителя продукции</w:t>
            </w:r>
          </w:p>
          <w:p w:rsidR="007D7D9F" w:rsidRPr="00DE6ABE" w:rsidRDefault="007D7D9F" w:rsidP="007864E3">
            <w:pPr>
              <w:rPr>
                <w:b/>
                <w:sz w:val="22"/>
                <w:szCs w:val="22"/>
                <w:lang w:val="hy-AM"/>
              </w:rPr>
            </w:pPr>
          </w:p>
        </w:tc>
        <w:tc>
          <w:tcPr>
            <w:tcW w:w="5428" w:type="dxa"/>
            <w:vMerge w:val="restart"/>
            <w:tcBorders>
              <w:top w:val="nil"/>
              <w:right w:val="single" w:sz="4" w:space="0" w:color="auto"/>
            </w:tcBorders>
            <w:shd w:val="clear" w:color="auto" w:fill="auto"/>
            <w:vAlign w:val="center"/>
          </w:tcPr>
          <w:p w:rsidR="007D7D9F" w:rsidRPr="00DE6ABE" w:rsidRDefault="007D7D9F" w:rsidP="007864E3">
            <w:pPr>
              <w:rPr>
                <w:b/>
                <w:sz w:val="22"/>
                <w:szCs w:val="22"/>
                <w:lang w:val="hy-AM"/>
              </w:rPr>
            </w:pPr>
          </w:p>
        </w:tc>
      </w:tr>
      <w:tr w:rsidR="007D7D9F" w:rsidRPr="002835DA" w:rsidTr="007864E3">
        <w:trPr>
          <w:cantSplit/>
          <w:trHeight w:val="315"/>
        </w:trPr>
        <w:tc>
          <w:tcPr>
            <w:tcW w:w="234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rsidR="007D7D9F" w:rsidRPr="002835DA" w:rsidRDefault="007D7D9F" w:rsidP="007864E3">
            <w:pPr>
              <w:jc w:val="center"/>
              <w:rPr>
                <w:b/>
                <w:sz w:val="22"/>
                <w:szCs w:val="22"/>
              </w:rPr>
            </w:pPr>
            <w:proofErr w:type="spellStart"/>
            <w:r w:rsidRPr="002835DA">
              <w:rPr>
                <w:b/>
                <w:sz w:val="22"/>
                <w:szCs w:val="22"/>
              </w:rPr>
              <w:t>Երկիր</w:t>
            </w:r>
            <w:proofErr w:type="spellEnd"/>
          </w:p>
        </w:tc>
        <w:tc>
          <w:tcPr>
            <w:tcW w:w="5483" w:type="dxa"/>
            <w:gridSpan w:val="4"/>
            <w:tcBorders>
              <w:top w:val="single" w:sz="18" w:space="0" w:color="auto"/>
              <w:left w:val="single" w:sz="4" w:space="0" w:color="auto"/>
              <w:bottom w:val="single" w:sz="4" w:space="0" w:color="auto"/>
              <w:right w:val="single" w:sz="18" w:space="0" w:color="auto"/>
            </w:tcBorders>
            <w:shd w:val="clear" w:color="auto" w:fill="auto"/>
            <w:vAlign w:val="center"/>
          </w:tcPr>
          <w:p w:rsidR="007D7D9F" w:rsidRPr="0095610F" w:rsidRDefault="007D7D9F" w:rsidP="007864E3">
            <w:pPr>
              <w:jc w:val="center"/>
              <w:rPr>
                <w:b/>
                <w:sz w:val="22"/>
                <w:szCs w:val="22"/>
              </w:rPr>
            </w:pPr>
            <w:r>
              <w:rPr>
                <w:b/>
                <w:sz w:val="22"/>
                <w:szCs w:val="22"/>
              </w:rPr>
              <w:t>Код программы</w:t>
            </w:r>
          </w:p>
        </w:tc>
        <w:tc>
          <w:tcPr>
            <w:tcW w:w="2229" w:type="dxa"/>
            <w:vMerge/>
            <w:tcBorders>
              <w:left w:val="single" w:sz="18" w:space="0" w:color="auto"/>
            </w:tcBorders>
            <w:shd w:val="clear" w:color="auto" w:fill="auto"/>
            <w:vAlign w:val="center"/>
          </w:tcPr>
          <w:p w:rsidR="007D7D9F" w:rsidRPr="002835DA" w:rsidRDefault="007D7D9F" w:rsidP="007864E3">
            <w:pPr>
              <w:rPr>
                <w:b/>
                <w:sz w:val="22"/>
                <w:szCs w:val="22"/>
              </w:rPr>
            </w:pPr>
          </w:p>
        </w:tc>
        <w:tc>
          <w:tcPr>
            <w:tcW w:w="5428" w:type="dxa"/>
            <w:vMerge/>
            <w:tcBorders>
              <w:right w:val="single" w:sz="4" w:space="0" w:color="auto"/>
            </w:tcBorders>
            <w:shd w:val="clear" w:color="auto" w:fill="auto"/>
            <w:vAlign w:val="center"/>
          </w:tcPr>
          <w:p w:rsidR="007D7D9F" w:rsidRPr="002835DA" w:rsidRDefault="007D7D9F" w:rsidP="007864E3">
            <w:pPr>
              <w:rPr>
                <w:b/>
                <w:sz w:val="22"/>
                <w:szCs w:val="22"/>
              </w:rPr>
            </w:pPr>
          </w:p>
        </w:tc>
      </w:tr>
      <w:tr w:rsidR="007D7D9F" w:rsidRPr="00182414" w:rsidTr="007864E3">
        <w:trPr>
          <w:cantSplit/>
          <w:trHeight w:val="622"/>
        </w:trPr>
        <w:tc>
          <w:tcPr>
            <w:tcW w:w="2342" w:type="dxa"/>
            <w:gridSpan w:val="2"/>
            <w:tcBorders>
              <w:left w:val="single" w:sz="18" w:space="0" w:color="auto"/>
              <w:bottom w:val="single" w:sz="4" w:space="0" w:color="auto"/>
            </w:tcBorders>
            <w:shd w:val="clear" w:color="auto" w:fill="auto"/>
            <w:vAlign w:val="center"/>
          </w:tcPr>
          <w:p w:rsidR="007D7D9F" w:rsidRPr="0095610F" w:rsidRDefault="007D7D9F" w:rsidP="007864E3">
            <w:pPr>
              <w:jc w:val="center"/>
              <w:rPr>
                <w:sz w:val="22"/>
                <w:szCs w:val="22"/>
              </w:rPr>
            </w:pPr>
            <w:r>
              <w:rPr>
                <w:sz w:val="22"/>
                <w:szCs w:val="22"/>
              </w:rPr>
              <w:t>Армения</w:t>
            </w:r>
          </w:p>
        </w:tc>
        <w:tc>
          <w:tcPr>
            <w:tcW w:w="5483" w:type="dxa"/>
            <w:gridSpan w:val="4"/>
            <w:tcBorders>
              <w:left w:val="single" w:sz="4" w:space="0" w:color="auto"/>
              <w:bottom w:val="single" w:sz="4" w:space="0" w:color="auto"/>
              <w:right w:val="single" w:sz="18" w:space="0" w:color="auto"/>
            </w:tcBorders>
            <w:shd w:val="clear" w:color="auto" w:fill="auto"/>
            <w:vAlign w:val="center"/>
          </w:tcPr>
          <w:p w:rsidR="007D7D9F" w:rsidRPr="0095610F" w:rsidRDefault="007D7D9F" w:rsidP="007864E3">
            <w:pPr>
              <w:pStyle w:val="aa"/>
              <w:widowControl w:val="0"/>
              <w:spacing w:after="160"/>
              <w:ind w:right="-7"/>
              <w:jc w:val="center"/>
              <w:rPr>
                <w:rFonts w:ascii="GHEA Grapalat" w:hAnsi="GHEA Grapalat"/>
                <w:sz w:val="22"/>
                <w:szCs w:val="22"/>
              </w:rPr>
            </w:pPr>
            <w:r w:rsidRPr="002835DA">
              <w:t>GCP</w:t>
            </w:r>
            <w:r w:rsidRPr="0095610F">
              <w:t xml:space="preserve"> /</w:t>
            </w:r>
            <w:r w:rsidRPr="002835DA">
              <w:t>ARM</w:t>
            </w:r>
            <w:r w:rsidRPr="0095610F">
              <w:t>/008/</w:t>
            </w:r>
            <w:r w:rsidRPr="002835DA">
              <w:t>GCF</w:t>
            </w:r>
            <w:r w:rsidRPr="0095610F">
              <w:t>–</w:t>
            </w:r>
            <w:r>
              <w:t xml:space="preserve"> </w:t>
            </w:r>
            <w:r w:rsidRPr="0095610F">
              <w:rPr>
                <w:rFonts w:ascii="GHEA Grapalat" w:hAnsi="GHEA Grapalat"/>
                <w:sz w:val="22"/>
                <w:szCs w:val="22"/>
              </w:rPr>
              <w:t xml:space="preserve">В РАМКАХ ГРАНТОВОЙ ПРОГРАММЫ «ПОВЫШЕНИЕ УСТОЙЧИВОСТИ ЛЕСОВ В АРМЕНИИ ПУТЕМ ПЛАТЕЖНОЙ АДАПТАЦИИ МЕР СМЯГЧЕНИЯ И РАСШИРЕНИЯ ЗЕЛЕНЫХ ПРОСТРАНСТВ В СЕЛЬСКОЙ МЕСТНОСТИ» </w:t>
            </w:r>
          </w:p>
          <w:p w:rsidR="007D7D9F" w:rsidRPr="0095610F" w:rsidRDefault="007D7D9F" w:rsidP="007864E3">
            <w:pPr>
              <w:pStyle w:val="BankNormal"/>
              <w:spacing w:after="0"/>
              <w:jc w:val="center"/>
              <w:rPr>
                <w:sz w:val="22"/>
                <w:szCs w:val="22"/>
                <w:lang w:val="ru-RU"/>
              </w:rPr>
            </w:pPr>
          </w:p>
        </w:tc>
        <w:tc>
          <w:tcPr>
            <w:tcW w:w="2229" w:type="dxa"/>
            <w:vMerge/>
            <w:tcBorders>
              <w:left w:val="single" w:sz="18" w:space="0" w:color="auto"/>
              <w:bottom w:val="single" w:sz="4" w:space="0" w:color="auto"/>
            </w:tcBorders>
            <w:shd w:val="clear" w:color="auto" w:fill="auto"/>
            <w:vAlign w:val="center"/>
          </w:tcPr>
          <w:p w:rsidR="007D7D9F" w:rsidRPr="0095610F" w:rsidRDefault="007D7D9F" w:rsidP="007864E3">
            <w:pPr>
              <w:rPr>
                <w:b/>
                <w:sz w:val="22"/>
                <w:szCs w:val="22"/>
              </w:rPr>
            </w:pPr>
          </w:p>
        </w:tc>
        <w:tc>
          <w:tcPr>
            <w:tcW w:w="5428" w:type="dxa"/>
            <w:vMerge/>
            <w:tcBorders>
              <w:bottom w:val="single" w:sz="4" w:space="0" w:color="auto"/>
              <w:right w:val="single" w:sz="4" w:space="0" w:color="auto"/>
            </w:tcBorders>
            <w:shd w:val="clear" w:color="auto" w:fill="auto"/>
            <w:vAlign w:val="center"/>
          </w:tcPr>
          <w:p w:rsidR="007D7D9F" w:rsidRPr="0095610F" w:rsidRDefault="007D7D9F" w:rsidP="007864E3">
            <w:pPr>
              <w:rPr>
                <w:b/>
                <w:sz w:val="22"/>
                <w:szCs w:val="22"/>
              </w:rPr>
            </w:pPr>
          </w:p>
        </w:tc>
      </w:tr>
      <w:tr w:rsidR="007D7D9F"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jc w:val="center"/>
              <w:rPr>
                <w:b/>
                <w:sz w:val="22"/>
                <w:szCs w:val="22"/>
              </w:rPr>
            </w:pPr>
            <w:r w:rsidRPr="002835DA">
              <w:rPr>
                <w:b/>
                <w:sz w:val="22"/>
                <w:szCs w:val="22"/>
              </w:rPr>
              <w:lastRenderedPageBreak/>
              <w:t>1.0.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rPr>
                <w:b/>
                <w:sz w:val="22"/>
                <w:szCs w:val="22"/>
              </w:rPr>
            </w:pPr>
            <w:r w:rsidRPr="002835DA">
              <w:rPr>
                <w:b/>
                <w:sz w:val="22"/>
                <w:szCs w:val="22"/>
              </w:rPr>
              <w:t>ԸՆԴՀԱՆՈՒՐ ՉԱՓԵՐԸ և ԶԱՆԳՎԱԾԱՅԻՆ ԲՆՈՒԹԱԳՐԵՐԸ</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jc w:val="center"/>
              <w:rPr>
                <w:b/>
                <w:sz w:val="22"/>
                <w:szCs w:val="22"/>
              </w:rPr>
            </w:pPr>
          </w:p>
        </w:tc>
      </w:tr>
      <w:tr w:rsidR="007D7D9F" w:rsidRPr="00182414" w:rsidTr="007864E3">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1.1</w:t>
            </w:r>
          </w:p>
        </w:tc>
        <w:tc>
          <w:tcPr>
            <w:tcW w:w="7147" w:type="dxa"/>
            <w:gridSpan w:val="5"/>
            <w:tcBorders>
              <w:top w:val="single" w:sz="4" w:space="0" w:color="auto"/>
            </w:tcBorders>
            <w:shd w:val="clear" w:color="auto" w:fill="auto"/>
          </w:tcPr>
          <w:p w:rsidR="007D7D9F" w:rsidRPr="00A03B60" w:rsidRDefault="007D7D9F" w:rsidP="007864E3">
            <w:pPr>
              <w:pStyle w:val="ac"/>
              <w:rPr>
                <w:sz w:val="22"/>
                <w:szCs w:val="22"/>
              </w:rPr>
            </w:pPr>
            <w:r w:rsidRPr="00A03B60">
              <w:rPr>
                <w:rFonts w:ascii="GHEA Grapalat" w:hAnsi="GHEA Grapalat" w:cstheme="majorHAnsi"/>
              </w:rPr>
              <w:t>Вес без бурового инструмента</w:t>
            </w:r>
            <w:r>
              <w:rPr>
                <w:rFonts w:ascii="GHEA Grapalat" w:hAnsi="GHEA Grapalat" w:cstheme="majorHAnsi"/>
              </w:rPr>
              <w:t xml:space="preserve">             </w:t>
            </w:r>
            <w:r w:rsidRPr="00A03B60">
              <w:rPr>
                <w:rFonts w:ascii="GHEA Grapalat" w:hAnsi="GHEA Grapalat" w:cstheme="majorHAnsi"/>
              </w:rPr>
              <w:t>Не более 10.0 кг</w:t>
            </w:r>
          </w:p>
        </w:tc>
        <w:tc>
          <w:tcPr>
            <w:tcW w:w="7657" w:type="dxa"/>
            <w:gridSpan w:val="2"/>
            <w:tcBorders>
              <w:top w:val="single" w:sz="4" w:space="0" w:color="auto"/>
              <w:right w:val="single" w:sz="4" w:space="0" w:color="auto"/>
            </w:tcBorders>
            <w:shd w:val="clear" w:color="auto" w:fill="auto"/>
            <w:vAlign w:val="center"/>
          </w:tcPr>
          <w:p w:rsidR="007D7D9F" w:rsidRPr="00A03B60" w:rsidRDefault="007D7D9F" w:rsidP="007864E3">
            <w:pPr>
              <w:pStyle w:val="ac"/>
              <w:rPr>
                <w:b/>
                <w:sz w:val="22"/>
                <w:szCs w:val="22"/>
              </w:rPr>
            </w:pPr>
          </w:p>
        </w:tc>
      </w:tr>
      <w:tr w:rsidR="007D7D9F" w:rsidRPr="002835DA" w:rsidTr="007864E3">
        <w:trPr>
          <w:cantSplit/>
        </w:trPr>
        <w:tc>
          <w:tcPr>
            <w:tcW w:w="678" w:type="dxa"/>
            <w:tcBorders>
              <w:top w:val="nil"/>
              <w:left w:val="single" w:sz="4" w:space="0" w:color="auto"/>
            </w:tcBorders>
            <w:shd w:val="clear" w:color="auto" w:fill="FFFFFF"/>
            <w:vAlign w:val="center"/>
          </w:tcPr>
          <w:p w:rsidR="007D7D9F" w:rsidRPr="002835DA" w:rsidRDefault="007D7D9F" w:rsidP="007864E3">
            <w:pPr>
              <w:pStyle w:val="ac"/>
              <w:jc w:val="center"/>
              <w:rPr>
                <w:sz w:val="22"/>
                <w:szCs w:val="22"/>
              </w:rPr>
            </w:pPr>
            <w:r>
              <w:rPr>
                <w:sz w:val="22"/>
                <w:szCs w:val="22"/>
              </w:rPr>
              <w:t>1.2</w:t>
            </w:r>
          </w:p>
        </w:tc>
        <w:tc>
          <w:tcPr>
            <w:tcW w:w="3765" w:type="dxa"/>
            <w:gridSpan w:val="4"/>
            <w:tcBorders>
              <w:top w:val="single" w:sz="4" w:space="0" w:color="auto"/>
              <w:right w:val="nil"/>
            </w:tcBorders>
            <w:shd w:val="clear" w:color="auto" w:fill="auto"/>
          </w:tcPr>
          <w:p w:rsidR="007D7D9F" w:rsidRPr="002835DA" w:rsidRDefault="007D7D9F" w:rsidP="007864E3">
            <w:pPr>
              <w:pStyle w:val="ac"/>
              <w:rPr>
                <w:sz w:val="22"/>
                <w:szCs w:val="22"/>
              </w:rPr>
            </w:pPr>
            <w:proofErr w:type="spellStart"/>
            <w:r>
              <w:rPr>
                <w:rFonts w:ascii="GHEA Grapalat" w:hAnsi="GHEA Grapalat" w:cstheme="majorHAnsi"/>
              </w:rPr>
              <w:t>Обьем</w:t>
            </w:r>
            <w:proofErr w:type="spellEnd"/>
            <w:r>
              <w:rPr>
                <w:rFonts w:ascii="GHEA Grapalat" w:hAnsi="GHEA Grapalat" w:cstheme="majorHAnsi"/>
              </w:rPr>
              <w:t xml:space="preserve"> бака топлива</w:t>
            </w:r>
          </w:p>
        </w:tc>
        <w:tc>
          <w:tcPr>
            <w:tcW w:w="3382" w:type="dxa"/>
            <w:tcBorders>
              <w:top w:val="single" w:sz="4" w:space="0" w:color="auto"/>
              <w:left w:val="nil"/>
            </w:tcBorders>
            <w:shd w:val="clear" w:color="auto" w:fill="auto"/>
          </w:tcPr>
          <w:p w:rsidR="007D7D9F" w:rsidRPr="002835DA" w:rsidRDefault="007D7D9F" w:rsidP="007864E3">
            <w:pPr>
              <w:pStyle w:val="ac"/>
              <w:ind w:left="11"/>
              <w:rPr>
                <w:sz w:val="22"/>
                <w:szCs w:val="22"/>
              </w:rPr>
            </w:pPr>
            <w:r>
              <w:rPr>
                <w:rFonts w:ascii="GHEA Grapalat" w:hAnsi="GHEA Grapalat" w:cstheme="majorHAnsi"/>
              </w:rPr>
              <w:t>Не менее</w:t>
            </w:r>
            <w:r w:rsidRPr="00ED053B">
              <w:rPr>
                <w:rFonts w:ascii="GHEA Grapalat" w:hAnsi="GHEA Grapalat" w:cstheme="majorHAnsi"/>
              </w:rPr>
              <w:t xml:space="preserve"> 0.7 l</w:t>
            </w:r>
          </w:p>
        </w:tc>
        <w:tc>
          <w:tcPr>
            <w:tcW w:w="7657" w:type="dxa"/>
            <w:gridSpan w:val="2"/>
            <w:tcBorders>
              <w:top w:val="nil"/>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jc w:val="center"/>
              <w:rPr>
                <w:b/>
                <w:sz w:val="22"/>
                <w:szCs w:val="22"/>
              </w:rPr>
            </w:pPr>
            <w:r w:rsidRPr="002835DA">
              <w:rPr>
                <w:b/>
                <w:sz w:val="22"/>
                <w:szCs w:val="22"/>
              </w:rPr>
              <w:t>2.0.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rPr>
                <w:b/>
                <w:sz w:val="22"/>
                <w:szCs w:val="22"/>
              </w:rPr>
            </w:pPr>
            <w:r>
              <w:rPr>
                <w:rFonts w:ascii="GHEA Grapalat" w:hAnsi="GHEA Grapalat" w:cstheme="majorHAnsi"/>
                <w:b/>
              </w:rPr>
              <w:t>Основные рабочие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jc w:val="center"/>
              <w:rPr>
                <w:b/>
                <w:sz w:val="22"/>
                <w:szCs w:val="22"/>
              </w:rPr>
            </w:pPr>
          </w:p>
        </w:tc>
      </w:tr>
      <w:tr w:rsidR="007D7D9F" w:rsidRPr="002835DA" w:rsidTr="007864E3">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2.1</w:t>
            </w:r>
          </w:p>
        </w:tc>
        <w:tc>
          <w:tcPr>
            <w:tcW w:w="3744" w:type="dxa"/>
            <w:gridSpan w:val="3"/>
            <w:tcBorders>
              <w:top w:val="single" w:sz="4" w:space="0" w:color="auto"/>
              <w:bottom w:val="single" w:sz="4" w:space="0" w:color="auto"/>
              <w:right w:val="nil"/>
            </w:tcBorders>
            <w:shd w:val="clear" w:color="auto" w:fill="auto"/>
          </w:tcPr>
          <w:p w:rsidR="007D7D9F" w:rsidRPr="002835DA" w:rsidRDefault="007D7D9F" w:rsidP="007864E3">
            <w:pPr>
              <w:pStyle w:val="ac"/>
              <w:rPr>
                <w:sz w:val="22"/>
                <w:szCs w:val="22"/>
              </w:rPr>
            </w:pPr>
            <w:r>
              <w:rPr>
                <w:rFonts w:ascii="GHEA Grapalat" w:hAnsi="GHEA Grapalat" w:cstheme="majorHAnsi"/>
              </w:rPr>
              <w:t>Скорость вращения</w:t>
            </w:r>
            <w:r w:rsidRPr="00ED053B">
              <w:rPr>
                <w:rFonts w:ascii="GHEA Grapalat" w:hAnsi="GHEA Grapalat" w:cstheme="majorHAnsi"/>
              </w:rPr>
              <w:t xml:space="preserve"> (</w:t>
            </w:r>
            <w:proofErr w:type="spellStart"/>
            <w:r w:rsidRPr="00ED053B">
              <w:rPr>
                <w:rFonts w:ascii="GHEA Grapalat" w:hAnsi="GHEA Grapalat" w:cstheme="majorHAnsi"/>
              </w:rPr>
              <w:t>rpm</w:t>
            </w:r>
            <w:proofErr w:type="spellEnd"/>
            <w:r w:rsidRPr="00ED053B">
              <w:rPr>
                <w:rFonts w:ascii="GHEA Grapalat" w:hAnsi="GHEA Grapalat" w:cstheme="majorHAnsi"/>
              </w:rPr>
              <w:t>):</w:t>
            </w:r>
          </w:p>
        </w:tc>
        <w:tc>
          <w:tcPr>
            <w:tcW w:w="3403" w:type="dxa"/>
            <w:gridSpan w:val="2"/>
            <w:tcBorders>
              <w:top w:val="single" w:sz="4" w:space="0" w:color="auto"/>
              <w:left w:val="nil"/>
              <w:bottom w:val="single" w:sz="4" w:space="0" w:color="auto"/>
            </w:tcBorders>
            <w:shd w:val="clear" w:color="auto" w:fill="auto"/>
          </w:tcPr>
          <w:p w:rsidR="007D7D9F" w:rsidRPr="002835DA" w:rsidRDefault="007D7D9F" w:rsidP="007864E3">
            <w:pPr>
              <w:pStyle w:val="ac"/>
              <w:rPr>
                <w:sz w:val="22"/>
                <w:szCs w:val="22"/>
              </w:rPr>
            </w:pPr>
            <w:r w:rsidRPr="00ED053B">
              <w:rPr>
                <w:rFonts w:ascii="GHEA Grapalat" w:hAnsi="GHEA Grapalat" w:cstheme="majorHAnsi"/>
              </w:rPr>
              <w:t xml:space="preserve">180-220 </w:t>
            </w:r>
            <w:proofErr w:type="spellStart"/>
            <w:r w:rsidRPr="00ED053B">
              <w:rPr>
                <w:rFonts w:ascii="GHEA Grapalat" w:hAnsi="GHEA Grapalat" w:cstheme="majorHAnsi"/>
              </w:rPr>
              <w:t>rpm</w:t>
            </w:r>
            <w:proofErr w:type="spellEnd"/>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2.2</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7D7D9F" w:rsidRPr="0090367A" w:rsidRDefault="007D7D9F" w:rsidP="007864E3">
            <w:pPr>
              <w:pStyle w:val="ac"/>
              <w:rPr>
                <w:sz w:val="22"/>
                <w:szCs w:val="22"/>
              </w:rPr>
            </w:pPr>
            <w:r w:rsidRPr="0090367A">
              <w:rPr>
                <w:rFonts w:ascii="GHEA Grapalat" w:hAnsi="GHEA Grapalat" w:cs="Calibri"/>
                <w:color w:val="000000"/>
              </w:rPr>
              <w:t>Максимальный уровень звукового давления (</w:t>
            </w:r>
            <w:r w:rsidRPr="00ED053B">
              <w:rPr>
                <w:rFonts w:ascii="GHEA Grapalat" w:hAnsi="GHEA Grapalat" w:cs="Calibri"/>
                <w:color w:val="000000"/>
              </w:rPr>
              <w:t>DIR</w:t>
            </w:r>
            <w:r w:rsidRPr="0090367A">
              <w:rPr>
                <w:rFonts w:ascii="GHEA Grapalat" w:hAnsi="GHEA Grapalat" w:cs="Calibri"/>
                <w:color w:val="000000"/>
              </w:rPr>
              <w:t xml:space="preserve"> 2006/42/</w:t>
            </w:r>
            <w:proofErr w:type="gramStart"/>
            <w:r>
              <w:rPr>
                <w:rFonts w:ascii="GHEA Grapalat" w:hAnsi="GHEA Grapalat" w:cs="Calibri"/>
                <w:color w:val="000000"/>
              </w:rPr>
              <w:t>EC</w:t>
            </w:r>
            <w:r w:rsidRPr="0090367A">
              <w:rPr>
                <w:rFonts w:ascii="GHEA Grapalat" w:hAnsi="GHEA Grapalat" w:cs="Calibri"/>
                <w:color w:val="000000"/>
              </w:rPr>
              <w:t>,  (</w:t>
            </w:r>
            <w:proofErr w:type="gramEnd"/>
            <w:r>
              <w:rPr>
                <w:rFonts w:ascii="GHEA Grapalat" w:hAnsi="GHEA Grapalat" w:cs="Calibri"/>
                <w:color w:val="000000"/>
              </w:rPr>
              <w:t>K</w:t>
            </w:r>
            <w:r w:rsidRPr="0090367A">
              <w:rPr>
                <w:rFonts w:ascii="GHEA Grapalat" w:hAnsi="GHEA Grapalat" w:cs="Calibri"/>
                <w:color w:val="000000"/>
              </w:rPr>
              <w:t xml:space="preserve"> </w:t>
            </w:r>
            <w:proofErr w:type="spellStart"/>
            <w:r>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Pr>
                <w:rFonts w:ascii="GHEA Grapalat" w:hAnsi="GHEA Grapalat" w:cs="Calibri"/>
                <w:color w:val="000000"/>
              </w:rPr>
              <w:t>dB</w:t>
            </w:r>
            <w:proofErr w:type="spellEnd"/>
            <w:r w:rsidRPr="0090367A">
              <w:rPr>
                <w:rFonts w:ascii="GHEA Grapalat" w:hAnsi="GHEA Grapalat" w:cs="Calibri"/>
                <w:color w:val="000000"/>
              </w:rPr>
              <w:t>(</w:t>
            </w:r>
            <w:r>
              <w:rPr>
                <w:rFonts w:ascii="GHEA Grapalat" w:hAnsi="GHEA Grapalat" w:cs="Calibri"/>
                <w:color w:val="000000"/>
              </w:rPr>
              <w:t>A</w:t>
            </w:r>
            <w:r w:rsidRPr="0090367A">
              <w:rPr>
                <w:rFonts w:ascii="GHEA Grapalat" w:hAnsi="GHEA Grapalat" w:cs="Calibri"/>
                <w:color w:val="000000"/>
              </w:rPr>
              <w:t>) в случае )</w:t>
            </w:r>
          </w:p>
        </w:tc>
        <w:tc>
          <w:tcPr>
            <w:tcW w:w="3403" w:type="dxa"/>
            <w:gridSpan w:val="2"/>
            <w:tcBorders>
              <w:top w:val="single" w:sz="4" w:space="0" w:color="auto"/>
              <w:left w:val="nil"/>
              <w:bottom w:val="single" w:sz="4" w:space="0" w:color="auto"/>
              <w:right w:val="nil"/>
            </w:tcBorders>
            <w:shd w:val="clear" w:color="auto" w:fill="auto"/>
            <w:vAlign w:val="bottom"/>
          </w:tcPr>
          <w:p w:rsidR="007D7D9F" w:rsidRPr="002835DA" w:rsidRDefault="007D7D9F" w:rsidP="007864E3">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92 dB(A)</w:t>
            </w:r>
          </w:p>
        </w:tc>
        <w:tc>
          <w:tcPr>
            <w:tcW w:w="7657" w:type="dxa"/>
            <w:gridSpan w:val="2"/>
            <w:tcBorders>
              <w:top w:val="nil"/>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2.3</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7D7D9F" w:rsidRPr="0090367A" w:rsidRDefault="007D7D9F" w:rsidP="007864E3">
            <w:pPr>
              <w:pStyle w:val="ac"/>
              <w:rPr>
                <w:sz w:val="22"/>
                <w:szCs w:val="22"/>
              </w:rPr>
            </w:pPr>
            <w:r w:rsidRPr="0090367A">
              <w:rPr>
                <w:rFonts w:ascii="GHEA Grapalat" w:hAnsi="GHEA Grapalat" w:cs="Calibri"/>
                <w:color w:val="000000"/>
              </w:rPr>
              <w:t>Максимальный уровень звуковой мощности (</w:t>
            </w:r>
            <w:r w:rsidRPr="00ED053B">
              <w:rPr>
                <w:rFonts w:ascii="GHEA Grapalat" w:hAnsi="GHEA Grapalat" w:cs="Calibri"/>
                <w:color w:val="000000"/>
              </w:rPr>
              <w:t>DIR</w:t>
            </w:r>
            <w:r w:rsidRPr="0090367A">
              <w:rPr>
                <w:rFonts w:ascii="GHEA Grapalat" w:hAnsi="GHEA Grapalat" w:cs="Calibri"/>
                <w:color w:val="000000"/>
              </w:rPr>
              <w:t xml:space="preserve"> 2006/42/</w:t>
            </w:r>
            <w:r w:rsidRPr="00ED053B">
              <w:rPr>
                <w:rFonts w:ascii="GHEA Grapalat" w:hAnsi="GHEA Grapalat" w:cs="Calibri"/>
                <w:color w:val="000000"/>
              </w:rPr>
              <w:t>EC</w:t>
            </w:r>
            <w:r w:rsidRPr="0090367A">
              <w:rPr>
                <w:rFonts w:ascii="GHEA Grapalat" w:hAnsi="GHEA Grapalat" w:cs="Calibri"/>
                <w:color w:val="000000"/>
              </w:rPr>
              <w:t>, (</w:t>
            </w:r>
            <w:r w:rsidRPr="00ED053B">
              <w:rPr>
                <w:rFonts w:ascii="GHEA Grapalat" w:hAnsi="GHEA Grapalat" w:cs="Calibri"/>
                <w:color w:val="000000"/>
              </w:rPr>
              <w:t>K</w:t>
            </w:r>
            <w:r w:rsidRPr="0090367A">
              <w:rPr>
                <w:rFonts w:ascii="GHEA Grapalat" w:hAnsi="GHEA Grapalat" w:cs="Calibri"/>
                <w:color w:val="000000"/>
              </w:rPr>
              <w:t xml:space="preserve"> </w:t>
            </w:r>
            <w:proofErr w:type="spellStart"/>
            <w:r w:rsidRPr="00ED053B">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sidRPr="00ED053B">
              <w:rPr>
                <w:rFonts w:ascii="GHEA Grapalat" w:hAnsi="GHEA Grapalat" w:cs="Calibri"/>
                <w:color w:val="000000"/>
              </w:rPr>
              <w:t>dB</w:t>
            </w:r>
            <w:proofErr w:type="spellEnd"/>
            <w:r w:rsidRPr="0090367A">
              <w:rPr>
                <w:rFonts w:ascii="GHEA Grapalat" w:hAnsi="GHEA Grapalat" w:cs="Calibri"/>
                <w:color w:val="000000"/>
              </w:rPr>
              <w:t>(</w:t>
            </w:r>
            <w:r w:rsidRPr="00ED053B">
              <w:rPr>
                <w:rFonts w:ascii="GHEA Grapalat" w:hAnsi="GHEA Grapalat" w:cs="Calibri"/>
                <w:color w:val="000000"/>
              </w:rPr>
              <w:t>A</w:t>
            </w:r>
            <w:r w:rsidRPr="0090367A">
              <w:rPr>
                <w:rFonts w:ascii="GHEA Grapalat" w:hAnsi="GHEA Grapalat" w:cs="Calibri"/>
                <w:color w:val="000000"/>
              </w:rPr>
              <w:t xml:space="preserve">) в </w:t>
            </w:r>
            <w:proofErr w:type="gramStart"/>
            <w:r w:rsidRPr="0090367A">
              <w:rPr>
                <w:rFonts w:ascii="GHEA Grapalat" w:hAnsi="GHEA Grapalat" w:cs="Calibri"/>
                <w:color w:val="000000"/>
              </w:rPr>
              <w:t>случае )</w:t>
            </w:r>
            <w:proofErr w:type="gramEnd"/>
            <w:r w:rsidRPr="0090367A">
              <w:rPr>
                <w:rFonts w:ascii="GHEA Grapalat" w:hAnsi="GHEA Grapalat" w:cs="Calibri"/>
                <w:color w:val="000000"/>
              </w:rPr>
              <w:tab/>
            </w:r>
          </w:p>
        </w:tc>
        <w:tc>
          <w:tcPr>
            <w:tcW w:w="3403" w:type="dxa"/>
            <w:gridSpan w:val="2"/>
            <w:tcBorders>
              <w:top w:val="single" w:sz="4" w:space="0" w:color="auto"/>
              <w:left w:val="nil"/>
              <w:bottom w:val="single" w:sz="4" w:space="0" w:color="auto"/>
              <w:right w:val="nil"/>
            </w:tcBorders>
            <w:shd w:val="clear" w:color="auto" w:fill="auto"/>
            <w:vAlign w:val="bottom"/>
          </w:tcPr>
          <w:p w:rsidR="007D7D9F" w:rsidRPr="002835DA" w:rsidRDefault="007D7D9F" w:rsidP="007864E3">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100 dB(A)</w:t>
            </w:r>
          </w:p>
        </w:tc>
        <w:tc>
          <w:tcPr>
            <w:tcW w:w="7657" w:type="dxa"/>
            <w:gridSpan w:val="2"/>
            <w:tcBorders>
              <w:top w:val="nil"/>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2.4</w:t>
            </w:r>
          </w:p>
        </w:tc>
        <w:tc>
          <w:tcPr>
            <w:tcW w:w="3744" w:type="dxa"/>
            <w:gridSpan w:val="3"/>
            <w:tcBorders>
              <w:top w:val="single" w:sz="4" w:space="0" w:color="auto"/>
              <w:left w:val="single" w:sz="4" w:space="0" w:color="auto"/>
              <w:bottom w:val="single" w:sz="4" w:space="0" w:color="auto"/>
              <w:right w:val="nil"/>
            </w:tcBorders>
            <w:shd w:val="clear" w:color="auto" w:fill="auto"/>
          </w:tcPr>
          <w:p w:rsidR="007D7D9F" w:rsidRPr="0090367A" w:rsidRDefault="007D7D9F" w:rsidP="007864E3">
            <w:pPr>
              <w:pStyle w:val="ac"/>
              <w:rPr>
                <w:sz w:val="22"/>
                <w:szCs w:val="22"/>
              </w:rPr>
            </w:pPr>
            <w:r w:rsidRPr="0090367A">
              <w:rPr>
                <w:rFonts w:ascii="GHEA Grapalat" w:hAnsi="GHEA Grapalat" w:cstheme="majorHAnsi"/>
              </w:rPr>
              <w:t>Уровень вибрации вправо/влево (</w:t>
            </w:r>
            <w:r w:rsidRPr="00ED053B">
              <w:rPr>
                <w:rFonts w:ascii="GHEA Grapalat" w:hAnsi="GHEA Grapalat" w:cstheme="majorHAnsi"/>
              </w:rPr>
              <w:t>DIR</w:t>
            </w:r>
            <w:r w:rsidRPr="0090367A">
              <w:rPr>
                <w:rFonts w:ascii="GHEA Grapalat" w:hAnsi="GHEA Grapalat" w:cstheme="majorHAnsi"/>
              </w:rPr>
              <w:t xml:space="preserve"> 2006/42/</w:t>
            </w:r>
            <w:r w:rsidRPr="00ED053B">
              <w:rPr>
                <w:rFonts w:ascii="GHEA Grapalat" w:hAnsi="GHEA Grapalat" w:cstheme="majorHAnsi"/>
              </w:rPr>
              <w:t>EC</w:t>
            </w:r>
            <w:r w:rsidRPr="0090367A">
              <w:rPr>
                <w:rFonts w:ascii="GHEA Grapalat" w:hAnsi="GHEA Grapalat" w:cstheme="majorHAnsi"/>
              </w:rPr>
              <w:t>, 90 мм для земляного винта (</w:t>
            </w:r>
            <w:r w:rsidRPr="00ED053B">
              <w:rPr>
                <w:rFonts w:ascii="GHEA Grapalat" w:hAnsi="GHEA Grapalat" w:cstheme="majorHAnsi"/>
              </w:rPr>
              <w:t>K</w:t>
            </w:r>
            <w:r w:rsidRPr="0090367A">
              <w:rPr>
                <w:rFonts w:ascii="GHEA Grapalat" w:hAnsi="GHEA Grapalat" w:cstheme="majorHAnsi"/>
              </w:rPr>
              <w:t xml:space="preserve"> </w:t>
            </w:r>
            <w:proofErr w:type="spellStart"/>
            <w:r w:rsidRPr="00ED053B">
              <w:rPr>
                <w:rFonts w:ascii="GHEA Grapalat" w:hAnsi="GHEA Grapalat" w:cstheme="majorHAnsi"/>
              </w:rPr>
              <w:t>factor</w:t>
            </w:r>
            <w:proofErr w:type="spellEnd"/>
            <w:r w:rsidRPr="0090367A">
              <w:rPr>
                <w:rFonts w:ascii="GHEA Grapalat" w:hAnsi="GHEA Grapalat" w:cstheme="majorHAnsi"/>
              </w:rPr>
              <w:t xml:space="preserve"> = 2 </w:t>
            </w:r>
            <w:r w:rsidRPr="00ED053B">
              <w:rPr>
                <w:rFonts w:ascii="GHEA Grapalat" w:hAnsi="GHEA Grapalat" w:cstheme="majorHAnsi"/>
              </w:rPr>
              <w:t>m</w:t>
            </w:r>
            <w:r w:rsidRPr="0090367A">
              <w:rPr>
                <w:rFonts w:ascii="GHEA Grapalat" w:hAnsi="GHEA Grapalat" w:cstheme="majorHAnsi"/>
              </w:rPr>
              <w:t xml:space="preserve">/ </w:t>
            </w:r>
            <w:r w:rsidRPr="00ED053B">
              <w:rPr>
                <w:rFonts w:ascii="GHEA Grapalat" w:hAnsi="GHEA Grapalat" w:cstheme="majorHAnsi"/>
              </w:rPr>
              <w:t>s</w:t>
            </w:r>
            <w:proofErr w:type="gramStart"/>
            <w:r w:rsidRPr="0090367A">
              <w:rPr>
                <w:rFonts w:ascii="GHEA Grapalat" w:hAnsi="GHEA Grapalat" w:cstheme="majorHAnsi"/>
              </w:rPr>
              <w:t>²)</w:t>
            </w:r>
            <w:r w:rsidRPr="0090367A">
              <w:rPr>
                <w:rFonts w:ascii="GHEA Grapalat" w:hAnsi="GHEA Grapalat" w:cstheme="majorHAnsi"/>
              </w:rPr>
              <w:tab/>
            </w:r>
            <w:proofErr w:type="gramEnd"/>
          </w:p>
        </w:tc>
        <w:tc>
          <w:tcPr>
            <w:tcW w:w="3403" w:type="dxa"/>
            <w:gridSpan w:val="2"/>
            <w:tcBorders>
              <w:top w:val="single" w:sz="4" w:space="0" w:color="auto"/>
              <w:left w:val="nil"/>
            </w:tcBorders>
            <w:shd w:val="clear" w:color="auto" w:fill="auto"/>
          </w:tcPr>
          <w:p w:rsidR="007D7D9F" w:rsidRPr="00ED053B" w:rsidRDefault="007D7D9F" w:rsidP="007864E3">
            <w:pPr>
              <w:pStyle w:val="ac"/>
              <w:rPr>
                <w:rFonts w:ascii="GHEA Grapalat" w:hAnsi="GHEA Grapalat" w:cstheme="majorHAnsi"/>
              </w:rPr>
            </w:pPr>
            <w:r>
              <w:rPr>
                <w:rFonts w:ascii="GHEA Grapalat" w:hAnsi="GHEA Grapalat" w:cstheme="majorHAnsi"/>
              </w:rPr>
              <w:t xml:space="preserve">Не </w:t>
            </w:r>
            <w:proofErr w:type="gramStart"/>
            <w:r>
              <w:rPr>
                <w:rFonts w:ascii="GHEA Grapalat" w:hAnsi="GHEA Grapalat" w:cstheme="majorHAnsi"/>
              </w:rPr>
              <w:t>более</w:t>
            </w:r>
            <w:r w:rsidRPr="00202F3D">
              <w:rPr>
                <w:rFonts w:ascii="GHEA Grapalat" w:hAnsi="GHEA Grapalat" w:cstheme="majorHAnsi"/>
                <w:lang w:val="en-GB"/>
              </w:rPr>
              <w:t xml:space="preserve"> </w:t>
            </w:r>
            <w:r>
              <w:rPr>
                <w:rFonts w:ascii="GHEA Grapalat" w:hAnsi="GHEA Grapalat" w:cstheme="majorHAnsi"/>
              </w:rPr>
              <w:t xml:space="preserve"> </w:t>
            </w:r>
            <w:r w:rsidRPr="00ED053B">
              <w:rPr>
                <w:rFonts w:ascii="GHEA Grapalat" w:hAnsi="GHEA Grapalat" w:cstheme="majorHAnsi"/>
              </w:rPr>
              <w:t>2.0</w:t>
            </w:r>
            <w:r w:rsidRPr="00ED053B">
              <w:t>մ</w:t>
            </w:r>
            <w:proofErr w:type="gramEnd"/>
            <w:r w:rsidRPr="00ED053B">
              <w:t xml:space="preserve">/վ2 </w:t>
            </w:r>
          </w:p>
          <w:p w:rsidR="007D7D9F" w:rsidRPr="002835DA" w:rsidRDefault="007D7D9F" w:rsidP="007864E3">
            <w:pPr>
              <w:pStyle w:val="ac"/>
              <w:rPr>
                <w:sz w:val="22"/>
                <w:szCs w:val="22"/>
              </w:rPr>
            </w:pPr>
          </w:p>
        </w:tc>
        <w:tc>
          <w:tcPr>
            <w:tcW w:w="7657" w:type="dxa"/>
            <w:gridSpan w:val="2"/>
            <w:tcBorders>
              <w:top w:val="nil"/>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2.5</w:t>
            </w:r>
          </w:p>
        </w:tc>
        <w:tc>
          <w:tcPr>
            <w:tcW w:w="3744" w:type="dxa"/>
            <w:gridSpan w:val="3"/>
            <w:tcBorders>
              <w:top w:val="single" w:sz="4" w:space="0" w:color="auto"/>
              <w:left w:val="single" w:sz="4" w:space="0" w:color="auto"/>
              <w:bottom w:val="single" w:sz="4" w:space="0" w:color="auto"/>
              <w:right w:val="nil"/>
            </w:tcBorders>
            <w:shd w:val="clear" w:color="auto" w:fill="auto"/>
          </w:tcPr>
          <w:p w:rsidR="007D7D9F" w:rsidRPr="002835DA" w:rsidRDefault="007D7D9F" w:rsidP="007864E3">
            <w:pPr>
              <w:pStyle w:val="ac"/>
              <w:rPr>
                <w:sz w:val="22"/>
                <w:szCs w:val="22"/>
              </w:rPr>
            </w:pPr>
            <w:proofErr w:type="spellStart"/>
            <w:r>
              <w:rPr>
                <w:rFonts w:ascii="GHEA Grapalat" w:hAnsi="GHEA Grapalat" w:cstheme="majorHAnsi"/>
              </w:rPr>
              <w:t>Максималная</w:t>
            </w:r>
            <w:proofErr w:type="spellEnd"/>
            <w:r>
              <w:rPr>
                <w:rFonts w:ascii="GHEA Grapalat" w:hAnsi="GHEA Grapalat" w:cstheme="majorHAnsi"/>
              </w:rPr>
              <w:t xml:space="preserve"> прокрутка при бурении</w:t>
            </w:r>
          </w:p>
        </w:tc>
        <w:tc>
          <w:tcPr>
            <w:tcW w:w="3403" w:type="dxa"/>
            <w:gridSpan w:val="2"/>
            <w:tcBorders>
              <w:top w:val="single" w:sz="4" w:space="0" w:color="auto"/>
              <w:left w:val="nil"/>
            </w:tcBorders>
            <w:shd w:val="clear" w:color="auto" w:fill="auto"/>
          </w:tcPr>
          <w:p w:rsidR="007D7D9F" w:rsidRPr="002835DA" w:rsidRDefault="007D7D9F" w:rsidP="007864E3">
            <w:pPr>
              <w:pStyle w:val="ac"/>
              <w:rPr>
                <w:sz w:val="22"/>
                <w:szCs w:val="22"/>
              </w:rPr>
            </w:pPr>
            <w:r>
              <w:rPr>
                <w:rFonts w:ascii="GHEA Grapalat" w:hAnsi="GHEA Grapalat" w:cstheme="majorHAnsi"/>
              </w:rPr>
              <w:t>Минимально</w:t>
            </w:r>
            <w:r w:rsidRPr="00ED053B">
              <w:rPr>
                <w:rFonts w:ascii="GHEA Grapalat" w:hAnsi="GHEA Grapalat" w:cstheme="majorHAnsi"/>
              </w:rPr>
              <w:t xml:space="preserve"> 80 </w:t>
            </w:r>
            <w:proofErr w:type="spellStart"/>
            <w:r w:rsidRPr="00ED053B">
              <w:rPr>
                <w:rFonts w:ascii="GHEA Grapalat" w:hAnsi="GHEA Grapalat" w:cstheme="majorHAnsi"/>
              </w:rPr>
              <w:t>Nm</w:t>
            </w:r>
            <w:proofErr w:type="spellEnd"/>
          </w:p>
        </w:tc>
        <w:tc>
          <w:tcPr>
            <w:tcW w:w="7657" w:type="dxa"/>
            <w:gridSpan w:val="2"/>
            <w:tcBorders>
              <w:top w:val="nil"/>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jc w:val="center"/>
              <w:rPr>
                <w:b/>
                <w:sz w:val="22"/>
                <w:szCs w:val="22"/>
              </w:rPr>
            </w:pPr>
            <w:r w:rsidRPr="002835DA">
              <w:rPr>
                <w:b/>
                <w:sz w:val="22"/>
                <w:szCs w:val="22"/>
              </w:rPr>
              <w:t>3.0.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rPr>
                <w:b/>
                <w:sz w:val="22"/>
                <w:szCs w:val="22"/>
              </w:rPr>
            </w:pPr>
            <w:r>
              <w:rPr>
                <w:rFonts w:ascii="GHEA Grapalat" w:hAnsi="GHEA Grapalat" w:cstheme="majorHAnsi"/>
                <w:b/>
              </w:rPr>
              <w:t>Характеристика двигателя</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jc w:val="center"/>
              <w:rPr>
                <w:b/>
                <w:sz w:val="22"/>
                <w:szCs w:val="22"/>
              </w:rPr>
            </w:pPr>
          </w:p>
        </w:tc>
      </w:tr>
      <w:tr w:rsidR="007D7D9F" w:rsidRPr="002835DA" w:rsidTr="007864E3">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3.1</w:t>
            </w:r>
          </w:p>
        </w:tc>
        <w:tc>
          <w:tcPr>
            <w:tcW w:w="3723" w:type="dxa"/>
            <w:gridSpan w:val="2"/>
            <w:tcBorders>
              <w:top w:val="single" w:sz="4" w:space="0" w:color="auto"/>
              <w:right w:val="nil"/>
            </w:tcBorders>
            <w:shd w:val="clear" w:color="auto" w:fill="auto"/>
          </w:tcPr>
          <w:p w:rsidR="007D7D9F" w:rsidRPr="002835DA" w:rsidRDefault="007D7D9F" w:rsidP="007864E3">
            <w:pPr>
              <w:pStyle w:val="ac"/>
              <w:rPr>
                <w:sz w:val="22"/>
                <w:szCs w:val="22"/>
              </w:rPr>
            </w:pPr>
            <w:r>
              <w:rPr>
                <w:rFonts w:ascii="GHEA Grapalat" w:hAnsi="GHEA Grapalat" w:cstheme="majorHAnsi"/>
              </w:rPr>
              <w:t>Выходная мощность</w:t>
            </w:r>
          </w:p>
        </w:tc>
        <w:tc>
          <w:tcPr>
            <w:tcW w:w="3424" w:type="dxa"/>
            <w:gridSpan w:val="3"/>
            <w:tcBorders>
              <w:top w:val="single" w:sz="4" w:space="0" w:color="auto"/>
              <w:left w:val="nil"/>
            </w:tcBorders>
            <w:shd w:val="clear" w:color="auto" w:fill="auto"/>
          </w:tcPr>
          <w:p w:rsidR="007D7D9F" w:rsidRPr="002835DA" w:rsidRDefault="007D7D9F" w:rsidP="007864E3">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1.3 </w:t>
            </w:r>
            <w:proofErr w:type="spellStart"/>
            <w:r w:rsidRPr="00ED053B">
              <w:rPr>
                <w:rFonts w:ascii="GHEA Grapalat" w:hAnsi="GHEA Grapalat" w:cstheme="majorHAnsi"/>
              </w:rPr>
              <w:t>kW</w:t>
            </w:r>
            <w:proofErr w:type="spellEnd"/>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3.2</w:t>
            </w:r>
          </w:p>
        </w:tc>
        <w:tc>
          <w:tcPr>
            <w:tcW w:w="3723" w:type="dxa"/>
            <w:gridSpan w:val="2"/>
            <w:tcBorders>
              <w:top w:val="single" w:sz="4" w:space="0" w:color="auto"/>
              <w:right w:val="nil"/>
            </w:tcBorders>
            <w:shd w:val="clear" w:color="auto" w:fill="auto"/>
          </w:tcPr>
          <w:p w:rsidR="007D7D9F" w:rsidRPr="00ED053B" w:rsidRDefault="007D7D9F" w:rsidP="007864E3">
            <w:pPr>
              <w:pStyle w:val="ac"/>
              <w:rPr>
                <w:rFonts w:ascii="GHEA Grapalat" w:hAnsi="GHEA Grapalat" w:cstheme="majorHAnsi"/>
              </w:rPr>
            </w:pPr>
            <w:r>
              <w:rPr>
                <w:rFonts w:ascii="GHEA Grapalat" w:hAnsi="GHEA Grapalat" w:cstheme="majorHAnsi"/>
              </w:rPr>
              <w:t xml:space="preserve">Рабочий </w:t>
            </w:r>
            <w:proofErr w:type="spellStart"/>
            <w:r>
              <w:rPr>
                <w:rFonts w:ascii="GHEA Grapalat" w:hAnsi="GHEA Grapalat" w:cstheme="majorHAnsi"/>
              </w:rPr>
              <w:t>обьем</w:t>
            </w:r>
            <w:proofErr w:type="spellEnd"/>
            <w:r>
              <w:rPr>
                <w:rFonts w:ascii="GHEA Grapalat" w:hAnsi="GHEA Grapalat" w:cstheme="majorHAnsi"/>
              </w:rPr>
              <w:t xml:space="preserve"> поршня</w:t>
            </w:r>
          </w:p>
          <w:p w:rsidR="007D7D9F" w:rsidRPr="002835DA" w:rsidRDefault="007D7D9F" w:rsidP="007864E3">
            <w:pPr>
              <w:pStyle w:val="ac"/>
              <w:rPr>
                <w:sz w:val="22"/>
                <w:szCs w:val="22"/>
              </w:rPr>
            </w:pPr>
          </w:p>
        </w:tc>
        <w:tc>
          <w:tcPr>
            <w:tcW w:w="3424" w:type="dxa"/>
            <w:gridSpan w:val="3"/>
            <w:tcBorders>
              <w:top w:val="single" w:sz="4" w:space="0" w:color="auto"/>
              <w:left w:val="nil"/>
            </w:tcBorders>
            <w:shd w:val="clear" w:color="auto" w:fill="auto"/>
          </w:tcPr>
          <w:p w:rsidR="007D7D9F" w:rsidRPr="002835DA" w:rsidRDefault="007D7D9F" w:rsidP="007864E3">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30 </w:t>
            </w:r>
            <w:r>
              <w:rPr>
                <w:rFonts w:ascii="GHEA Grapalat" w:hAnsi="GHEA Grapalat" w:cstheme="majorHAnsi"/>
              </w:rPr>
              <w:t>см3</w:t>
            </w:r>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3.3</w:t>
            </w:r>
          </w:p>
        </w:tc>
        <w:tc>
          <w:tcPr>
            <w:tcW w:w="3723" w:type="dxa"/>
            <w:gridSpan w:val="2"/>
            <w:tcBorders>
              <w:top w:val="single" w:sz="4" w:space="0" w:color="auto"/>
              <w:right w:val="nil"/>
            </w:tcBorders>
            <w:shd w:val="clear" w:color="auto" w:fill="auto"/>
          </w:tcPr>
          <w:p w:rsidR="007D7D9F" w:rsidRPr="002835DA" w:rsidRDefault="007D7D9F" w:rsidP="007864E3">
            <w:pPr>
              <w:pStyle w:val="ac"/>
              <w:rPr>
                <w:sz w:val="22"/>
                <w:szCs w:val="22"/>
              </w:rPr>
            </w:pPr>
            <w:r>
              <w:rPr>
                <w:rFonts w:ascii="GHEA Grapalat" w:hAnsi="GHEA Grapalat" w:cstheme="majorHAnsi"/>
              </w:rPr>
              <w:t>Количество ударов</w:t>
            </w:r>
          </w:p>
        </w:tc>
        <w:tc>
          <w:tcPr>
            <w:tcW w:w="3424" w:type="dxa"/>
            <w:gridSpan w:val="3"/>
            <w:tcBorders>
              <w:top w:val="single" w:sz="4" w:space="0" w:color="auto"/>
              <w:left w:val="nil"/>
            </w:tcBorders>
            <w:shd w:val="clear" w:color="auto" w:fill="auto"/>
          </w:tcPr>
          <w:p w:rsidR="007D7D9F" w:rsidRPr="002835DA" w:rsidRDefault="007D7D9F" w:rsidP="007864E3">
            <w:pPr>
              <w:pStyle w:val="ac"/>
              <w:ind w:left="41"/>
              <w:rPr>
                <w:sz w:val="22"/>
                <w:szCs w:val="22"/>
              </w:rPr>
            </w:pPr>
            <w:r w:rsidRPr="00ED053B">
              <w:rPr>
                <w:rFonts w:ascii="GHEA Grapalat" w:hAnsi="GHEA Grapalat" w:cstheme="majorHAnsi"/>
              </w:rPr>
              <w:t>2-4</w:t>
            </w:r>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jc w:val="center"/>
              <w:rPr>
                <w:b/>
                <w:sz w:val="22"/>
                <w:szCs w:val="22"/>
              </w:rPr>
            </w:pPr>
            <w:r w:rsidRPr="002835DA">
              <w:rPr>
                <w:b/>
                <w:sz w:val="22"/>
                <w:szCs w:val="22"/>
              </w:rPr>
              <w:t>4.0.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pStyle w:val="ac"/>
              <w:rPr>
                <w:b/>
                <w:sz w:val="22"/>
                <w:szCs w:val="22"/>
              </w:rPr>
            </w:pPr>
            <w:r>
              <w:rPr>
                <w:rFonts w:ascii="GHEA Grapalat" w:hAnsi="GHEA Grapalat" w:cstheme="majorHAnsi"/>
                <w:b/>
              </w:rPr>
              <w:t>Другие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7864E3">
            <w:pPr>
              <w:jc w:val="center"/>
              <w:rPr>
                <w:b/>
                <w:sz w:val="22"/>
                <w:szCs w:val="22"/>
              </w:rPr>
            </w:pPr>
          </w:p>
        </w:tc>
      </w:tr>
      <w:tr w:rsidR="007D7D9F" w:rsidRPr="002835DA"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4.1</w:t>
            </w:r>
          </w:p>
        </w:tc>
        <w:tc>
          <w:tcPr>
            <w:tcW w:w="3723" w:type="dxa"/>
            <w:gridSpan w:val="2"/>
            <w:tcBorders>
              <w:top w:val="single" w:sz="4" w:space="0" w:color="auto"/>
              <w:left w:val="single" w:sz="4" w:space="0" w:color="auto"/>
              <w:bottom w:val="single" w:sz="4" w:space="0" w:color="auto"/>
              <w:right w:val="nil"/>
            </w:tcBorders>
            <w:shd w:val="clear" w:color="auto" w:fill="auto"/>
          </w:tcPr>
          <w:p w:rsidR="007D7D9F" w:rsidRPr="00DC27AD" w:rsidRDefault="007D7D9F" w:rsidP="007864E3">
            <w:pPr>
              <w:pStyle w:val="ac"/>
              <w:rPr>
                <w:sz w:val="22"/>
                <w:szCs w:val="22"/>
              </w:rPr>
            </w:pPr>
            <w:r w:rsidRPr="00DC27AD">
              <w:rPr>
                <w:rFonts w:ascii="GHEA Grapalat" w:hAnsi="GHEA Grapalat" w:cs="Calibri"/>
                <w:color w:val="000000"/>
              </w:rPr>
              <w:t>Удобен для использования для одного человека</w:t>
            </w:r>
          </w:p>
        </w:tc>
        <w:tc>
          <w:tcPr>
            <w:tcW w:w="3424" w:type="dxa"/>
            <w:gridSpan w:val="3"/>
            <w:tcBorders>
              <w:top w:val="single" w:sz="4" w:space="0" w:color="auto"/>
              <w:left w:val="nil"/>
              <w:bottom w:val="single" w:sz="4" w:space="0" w:color="auto"/>
              <w:right w:val="single" w:sz="4" w:space="0" w:color="auto"/>
            </w:tcBorders>
            <w:shd w:val="clear" w:color="auto" w:fill="auto"/>
          </w:tcPr>
          <w:p w:rsidR="007D7D9F" w:rsidRPr="00B03B63" w:rsidRDefault="007D7D9F" w:rsidP="007864E3">
            <w:pPr>
              <w:pStyle w:val="ac"/>
              <w:rPr>
                <w:sz w:val="22"/>
                <w:szCs w:val="22"/>
                <w:lang w:val="en-US"/>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2835DA"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4.2</w:t>
            </w:r>
          </w:p>
        </w:tc>
        <w:tc>
          <w:tcPr>
            <w:tcW w:w="3723" w:type="dxa"/>
            <w:gridSpan w:val="2"/>
            <w:tcBorders>
              <w:top w:val="single" w:sz="4" w:space="0" w:color="auto"/>
              <w:left w:val="single" w:sz="4" w:space="0" w:color="auto"/>
              <w:bottom w:val="single" w:sz="4" w:space="0" w:color="auto"/>
              <w:right w:val="nil"/>
            </w:tcBorders>
            <w:shd w:val="clear" w:color="auto" w:fill="auto"/>
          </w:tcPr>
          <w:p w:rsidR="007D7D9F" w:rsidRPr="00DC27AD" w:rsidRDefault="007D7D9F" w:rsidP="007864E3">
            <w:pPr>
              <w:pStyle w:val="ac"/>
              <w:rPr>
                <w:sz w:val="22"/>
                <w:szCs w:val="22"/>
              </w:rPr>
            </w:pPr>
            <w:r w:rsidRPr="00DC27AD">
              <w:rPr>
                <w:rFonts w:ascii="GHEA Grapalat" w:hAnsi="GHEA Grapalat" w:cs="Calibri"/>
                <w:color w:val="000000"/>
              </w:rPr>
              <w:t>Воздушный фильтр для длительного использования</w:t>
            </w:r>
          </w:p>
        </w:tc>
        <w:tc>
          <w:tcPr>
            <w:tcW w:w="3424" w:type="dxa"/>
            <w:gridSpan w:val="3"/>
            <w:tcBorders>
              <w:top w:val="single" w:sz="4" w:space="0" w:color="auto"/>
              <w:left w:val="nil"/>
              <w:bottom w:val="single" w:sz="4" w:space="0" w:color="auto"/>
              <w:right w:val="single" w:sz="4" w:space="0" w:color="auto"/>
            </w:tcBorders>
            <w:shd w:val="clear" w:color="auto" w:fill="auto"/>
          </w:tcPr>
          <w:p w:rsidR="007D7D9F" w:rsidRPr="00B03B63" w:rsidRDefault="007D7D9F" w:rsidP="007864E3">
            <w:pPr>
              <w:pStyle w:val="ac"/>
              <w:rPr>
                <w:sz w:val="22"/>
                <w:szCs w:val="22"/>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2835DA" w:rsidRDefault="007D7D9F" w:rsidP="007864E3">
            <w:pPr>
              <w:pStyle w:val="ac"/>
              <w:rPr>
                <w:b/>
                <w:sz w:val="22"/>
                <w:szCs w:val="22"/>
              </w:rPr>
            </w:pPr>
          </w:p>
        </w:tc>
      </w:tr>
      <w:tr w:rsidR="007D7D9F"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4.3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7864E3">
            <w:pPr>
              <w:pStyle w:val="ac"/>
              <w:rPr>
                <w:sz w:val="22"/>
                <w:szCs w:val="22"/>
              </w:rPr>
            </w:pPr>
            <w:r w:rsidRPr="00B03B63">
              <w:rPr>
                <w:rFonts w:ascii="GHEA Grapalat" w:hAnsi="GHEA Grapalat" w:cs="Calibri"/>
                <w:color w:val="000000"/>
              </w:rPr>
              <w:t xml:space="preserve">Аварийная остановка в случае прокола тормоза. Винты должны немедленно останавливать бурение, когда застревает в земле.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7864E3">
            <w:pPr>
              <w:pStyle w:val="ac"/>
              <w:rPr>
                <w:b/>
                <w:sz w:val="22"/>
                <w:szCs w:val="22"/>
              </w:rPr>
            </w:pPr>
          </w:p>
        </w:tc>
      </w:tr>
      <w:tr w:rsidR="007D7D9F"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4.4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7864E3">
            <w:pPr>
              <w:pStyle w:val="ac"/>
              <w:rPr>
                <w:sz w:val="22"/>
                <w:szCs w:val="22"/>
              </w:rPr>
            </w:pPr>
            <w:r w:rsidRPr="00B03B63">
              <w:rPr>
                <w:rFonts w:ascii="GHEA Grapalat" w:hAnsi="GHEA Grapalat" w:cstheme="majorHAnsi"/>
              </w:rPr>
              <w:t xml:space="preserve">Блокировка обратного вращения, позволяющая в экстренной ситуации ввинтить лезвие вручную.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7864E3">
            <w:pPr>
              <w:pStyle w:val="ac"/>
              <w:rPr>
                <w:b/>
                <w:sz w:val="22"/>
                <w:szCs w:val="22"/>
              </w:rPr>
            </w:pPr>
          </w:p>
        </w:tc>
      </w:tr>
      <w:tr w:rsidR="007D7D9F"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lastRenderedPageBreak/>
              <w:t>4.5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7864E3">
            <w:pPr>
              <w:pStyle w:val="ac"/>
              <w:rPr>
                <w:sz w:val="22"/>
                <w:szCs w:val="22"/>
              </w:rPr>
            </w:pPr>
            <w:r w:rsidRPr="00B03B63">
              <w:rPr>
                <w:rFonts w:ascii="GHEA Grapalat" w:hAnsi="GHEA Grapalat" w:cstheme="majorHAnsi"/>
              </w:rPr>
              <w:t xml:space="preserve">подушечки защищают бедро/ногу от давления и тепла во время работы.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7864E3">
            <w:pPr>
              <w:pStyle w:val="ac"/>
              <w:rPr>
                <w:b/>
                <w:sz w:val="22"/>
                <w:szCs w:val="22"/>
              </w:rPr>
            </w:pPr>
          </w:p>
        </w:tc>
      </w:tr>
      <w:tr w:rsidR="007D7D9F"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4.6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7864E3">
            <w:pPr>
              <w:pStyle w:val="ac"/>
              <w:rPr>
                <w:sz w:val="22"/>
                <w:szCs w:val="22"/>
              </w:rPr>
            </w:pPr>
            <w:r w:rsidRPr="00B03B63">
              <w:rPr>
                <w:rFonts w:ascii="GHEA Grapalat" w:hAnsi="GHEA Grapalat" w:cstheme="majorHAnsi"/>
              </w:rPr>
              <w:t xml:space="preserve">Рама для увлажнения -для комфортной работы с минимум четырьмя </w:t>
            </w:r>
            <w:proofErr w:type="spellStart"/>
            <w:r w:rsidRPr="00B03B63">
              <w:rPr>
                <w:rFonts w:ascii="GHEA Grapalat" w:hAnsi="GHEA Grapalat" w:cstheme="majorHAnsi"/>
              </w:rPr>
              <w:t>виброэлементами</w:t>
            </w:r>
            <w:proofErr w:type="spellEnd"/>
            <w:r w:rsidRPr="00B03B63">
              <w:rPr>
                <w:rFonts w:ascii="GHEA Grapalat" w:hAnsi="GHEA Grapalat" w:cstheme="majorHAnsi"/>
              </w:rPr>
              <w:t xml:space="preserve">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7864E3">
            <w:pPr>
              <w:pStyle w:val="ac"/>
              <w:rPr>
                <w:b/>
                <w:sz w:val="22"/>
                <w:szCs w:val="22"/>
              </w:rPr>
            </w:pPr>
          </w:p>
        </w:tc>
      </w:tr>
      <w:tr w:rsidR="007D7D9F" w:rsidRPr="00182414" w:rsidTr="007864E3">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7864E3">
            <w:pPr>
              <w:pStyle w:val="ac"/>
              <w:jc w:val="center"/>
              <w:rPr>
                <w:sz w:val="22"/>
                <w:szCs w:val="22"/>
              </w:rPr>
            </w:pPr>
            <w:r w:rsidRPr="002835DA">
              <w:rPr>
                <w:sz w:val="22"/>
                <w:szCs w:val="22"/>
              </w:rPr>
              <w:t>4.7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7864E3">
            <w:pPr>
              <w:pStyle w:val="ac"/>
              <w:rPr>
                <w:sz w:val="22"/>
                <w:szCs w:val="22"/>
              </w:rPr>
            </w:pPr>
            <w:r w:rsidRPr="00B03B63">
              <w:rPr>
                <w:rFonts w:ascii="GHEA Grapalat" w:hAnsi="GHEA Grapalat" w:cstheme="majorHAnsi"/>
              </w:rPr>
              <w:t>Многофункциональная ручка для управления двигателем, оснащенная всеми функциональными элементами</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7864E3">
            <w:pPr>
              <w:pStyle w:val="ac"/>
              <w:rPr>
                <w:b/>
                <w:sz w:val="22"/>
                <w:szCs w:val="22"/>
              </w:rPr>
            </w:pPr>
          </w:p>
        </w:tc>
      </w:tr>
      <w:tr w:rsidR="007D7D9F"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t>5.0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ind w:left="108"/>
              <w:rPr>
                <w:rFonts w:ascii="Times New Roman" w:hAnsi="Times New Roman" w:cs="Times New Roman"/>
                <w:b/>
                <w:lang w:bidi="ne-NP"/>
              </w:rPr>
            </w:pPr>
            <w:r>
              <w:rPr>
                <w:rFonts w:ascii="GHEA Grapalat" w:hAnsi="GHEA Grapalat"/>
                <w:b/>
                <w:spacing w:val="-2"/>
                <w:sz w:val="20"/>
                <w:szCs w:val="20"/>
                <w:lang w:val="ru-RU" w:bidi="ne-NP"/>
              </w:rPr>
              <w:t>Руководство</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7864E3">
            <w:pPr>
              <w:pStyle w:val="TableParagraph"/>
              <w:spacing w:line="248" w:lineRule="exact"/>
              <w:ind w:left="108"/>
              <w:rPr>
                <w:rFonts w:ascii="Times New Roman" w:hAnsi="Times New Roman" w:cs="Times New Roman"/>
                <w:b/>
                <w:spacing w:val="-2"/>
                <w:lang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37"/>
        </w:trPr>
        <w:tc>
          <w:tcPr>
            <w:tcW w:w="678" w:type="dxa"/>
            <w:tcBorders>
              <w:top w:val="single" w:sz="4" w:space="0" w:color="000000"/>
              <w:left w:val="single" w:sz="4" w:space="0" w:color="000000"/>
              <w:bottom w:val="single" w:sz="4" w:space="0" w:color="000000"/>
              <w:right w:val="single" w:sz="4" w:space="0" w:color="000000"/>
            </w:tcBorders>
            <w:hideMark/>
          </w:tcPr>
          <w:p w:rsidR="007D7D9F" w:rsidRPr="002835DA" w:rsidRDefault="007D7D9F" w:rsidP="007864E3">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7864E3">
            <w:pPr>
              <w:pStyle w:val="TableParagraph"/>
              <w:spacing w:line="268" w:lineRule="exact"/>
              <w:ind w:left="108"/>
              <w:rPr>
                <w:rFonts w:ascii="Times New Roman" w:hAnsi="Times New Roman" w:cs="Times New Roman"/>
                <w:lang w:val="ru-RU" w:bidi="ne-NP"/>
              </w:rPr>
            </w:pPr>
            <w:r>
              <w:rPr>
                <w:rFonts w:ascii="GHEA Grapalat" w:hAnsi="GHEA Grapalat"/>
                <w:sz w:val="20"/>
                <w:szCs w:val="20"/>
                <w:lang w:val="ru-RU" w:bidi="ne-NP"/>
              </w:rPr>
              <w:t>Руководство</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proofErr w:type="gramStart"/>
            <w:r>
              <w:rPr>
                <w:rFonts w:ascii="GHEA Grapalat" w:hAnsi="GHEA Grapalat"/>
                <w:sz w:val="20"/>
                <w:szCs w:val="20"/>
                <w:lang w:val="ru-RU" w:bidi="ne-NP"/>
              </w:rPr>
              <w:t>операторов</w:t>
            </w:r>
            <w:r w:rsidRPr="00C0769B">
              <w:rPr>
                <w:rFonts w:ascii="GHEA Grapalat" w:hAnsi="GHEA Grapalat"/>
                <w:sz w:val="20"/>
                <w:szCs w:val="20"/>
                <w:lang w:val="ru-RU" w:bidi="ne-NP"/>
              </w:rPr>
              <w:t xml:space="preserve">  (</w:t>
            </w:r>
            <w:proofErr w:type="gramEnd"/>
            <w:r>
              <w:rPr>
                <w:rFonts w:ascii="GHEA Grapalat" w:hAnsi="GHEA Grapalat"/>
                <w:sz w:val="20"/>
                <w:szCs w:val="20"/>
                <w:lang w:val="ru-RU" w:bidi="ne-NP"/>
              </w:rPr>
              <w:t>распечатанное</w:t>
            </w:r>
            <w:r w:rsidRPr="00C0769B">
              <w:rPr>
                <w:rFonts w:ascii="GHEA Grapalat" w:hAnsi="GHEA Grapalat"/>
                <w:sz w:val="20"/>
                <w:szCs w:val="20"/>
                <w:lang w:val="ru-RU" w:bidi="ne-NP"/>
              </w:rPr>
              <w:t xml:space="preserve"> </w:t>
            </w:r>
            <w:r>
              <w:rPr>
                <w:rFonts w:ascii="GHEA Grapalat" w:hAnsi="GHEA Grapalat"/>
                <w:sz w:val="20"/>
                <w:szCs w:val="20"/>
                <w:lang w:val="ru-RU" w:bidi="ne-NP"/>
              </w:rPr>
              <w:t>или</w:t>
            </w:r>
            <w:r w:rsidRPr="00C0769B">
              <w:rPr>
                <w:rFonts w:ascii="GHEA Grapalat" w:hAnsi="GHEA Grapalat"/>
                <w:sz w:val="20"/>
                <w:szCs w:val="20"/>
                <w:lang w:val="ru-RU" w:bidi="ne-NP"/>
              </w:rPr>
              <w:t xml:space="preserve"> </w:t>
            </w:r>
            <w:r>
              <w:rPr>
                <w:rFonts w:ascii="GHEA Grapalat" w:hAnsi="GHEA Grapalat"/>
                <w:sz w:val="20"/>
                <w:szCs w:val="20"/>
                <w:lang w:val="ru-RU" w:bidi="ne-NP"/>
              </w:rPr>
              <w:t>на</w:t>
            </w:r>
            <w:r w:rsidRPr="00C0769B">
              <w:rPr>
                <w:rFonts w:ascii="GHEA Grapalat" w:hAnsi="GHEA Grapalat"/>
                <w:sz w:val="20"/>
                <w:szCs w:val="20"/>
                <w:lang w:val="ru-RU" w:bidi="ne-NP"/>
              </w:rPr>
              <w:t xml:space="preserve"> </w:t>
            </w:r>
            <w:r w:rsidRPr="00ED053B">
              <w:rPr>
                <w:rFonts w:ascii="GHEA Grapalat" w:hAnsi="GHEA Grapalat"/>
                <w:sz w:val="20"/>
                <w:szCs w:val="20"/>
                <w:lang w:bidi="ne-NP"/>
              </w:rPr>
              <w:t>CD</w:t>
            </w:r>
            <w:r w:rsidRPr="00C0769B">
              <w:rPr>
                <w:rFonts w:ascii="GHEA Grapalat" w:hAnsi="GHEA Grapalat"/>
                <w:sz w:val="20"/>
                <w:szCs w:val="20"/>
                <w:lang w:val="ru-RU" w:bidi="ne-NP"/>
              </w:rPr>
              <w:t xml:space="preserve">) </w:t>
            </w:r>
            <w:r>
              <w:rPr>
                <w:rFonts w:ascii="GHEA Grapalat" w:hAnsi="GHEA Grapalat"/>
                <w:sz w:val="20"/>
                <w:szCs w:val="20"/>
                <w:lang w:val="ru-RU" w:bidi="ne-NP"/>
              </w:rPr>
              <w:t xml:space="preserve">на </w:t>
            </w:r>
            <w:r w:rsidRPr="00C0769B">
              <w:rPr>
                <w:rFonts w:ascii="GHEA Grapalat" w:hAnsi="GHEA Grapalat"/>
                <w:sz w:val="20"/>
                <w:szCs w:val="20"/>
                <w:lang w:val="ru-RU" w:bidi="ne-NP"/>
              </w:rPr>
              <w:t>английск</w:t>
            </w:r>
            <w:r>
              <w:rPr>
                <w:rFonts w:ascii="GHEA Grapalat" w:hAnsi="GHEA Grapalat"/>
                <w:sz w:val="20"/>
                <w:szCs w:val="20"/>
                <w:lang w:val="ru-RU" w:bidi="ne-NP"/>
              </w:rPr>
              <w:t>ом</w:t>
            </w:r>
            <w:r w:rsidRPr="00C0769B">
              <w:rPr>
                <w:rFonts w:ascii="GHEA Grapalat" w:hAnsi="GHEA Grapalat"/>
                <w:sz w:val="20"/>
                <w:szCs w:val="20"/>
                <w:lang w:val="ru-RU" w:bidi="ne-NP"/>
              </w:rPr>
              <w:t>, русск</w:t>
            </w:r>
            <w:r>
              <w:rPr>
                <w:rFonts w:ascii="GHEA Grapalat" w:hAnsi="GHEA Grapalat"/>
                <w:sz w:val="20"/>
                <w:szCs w:val="20"/>
                <w:lang w:val="ru-RU" w:bidi="ne-NP"/>
              </w:rPr>
              <w:t>ом</w:t>
            </w:r>
            <w:r w:rsidRPr="00C0769B">
              <w:rPr>
                <w:rFonts w:ascii="GHEA Grapalat" w:hAnsi="GHEA Grapalat"/>
                <w:sz w:val="20"/>
                <w:szCs w:val="20"/>
                <w:lang w:val="ru-RU" w:bidi="ne-NP"/>
              </w:rPr>
              <w:t xml:space="preserve"> или армянск</w:t>
            </w:r>
            <w:r>
              <w:rPr>
                <w:rFonts w:ascii="GHEA Grapalat" w:hAnsi="GHEA Grapalat"/>
                <w:sz w:val="20"/>
                <w:szCs w:val="20"/>
                <w:lang w:val="ru-RU" w:bidi="ne-NP"/>
              </w:rPr>
              <w:t>ом</w:t>
            </w:r>
            <w:r w:rsidRPr="00C0769B">
              <w:rPr>
                <w:rFonts w:ascii="GHEA Grapalat" w:hAnsi="GHEA Grapalat"/>
                <w:sz w:val="20"/>
                <w:szCs w:val="20"/>
                <w:lang w:val="ru-RU" w:bidi="ne-NP"/>
              </w:rPr>
              <w:t>, по одному на каждое подразделение</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7864E3">
            <w:pPr>
              <w:pStyle w:val="TableParagraph"/>
              <w:spacing w:line="268" w:lineRule="exact"/>
              <w:ind w:left="108"/>
              <w:rPr>
                <w:rFonts w:ascii="Times New Roman" w:hAnsi="Times New Roman" w:cs="Times New Roman"/>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7D7D9F" w:rsidRPr="002835DA" w:rsidRDefault="007D7D9F" w:rsidP="007864E3">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7864E3">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Образец</w:t>
            </w:r>
            <w:r w:rsidRPr="00C0769B">
              <w:rPr>
                <w:rFonts w:ascii="GHEA Grapalat" w:hAnsi="GHEA Grapalat"/>
                <w:sz w:val="20"/>
                <w:szCs w:val="20"/>
                <w:lang w:val="ru-RU" w:bidi="ne-NP"/>
              </w:rPr>
              <w:t xml:space="preserve"> </w:t>
            </w:r>
            <w:r>
              <w:rPr>
                <w:rFonts w:ascii="GHEA Grapalat" w:hAnsi="GHEA Grapalat"/>
                <w:sz w:val="20"/>
                <w:szCs w:val="20"/>
                <w:lang w:val="ru-RU" w:bidi="ne-NP"/>
              </w:rPr>
              <w:t>Руководства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должен</w:t>
            </w:r>
            <w:r w:rsidRPr="00C0769B">
              <w:rPr>
                <w:rFonts w:ascii="GHEA Grapalat" w:hAnsi="GHEA Grapalat"/>
                <w:sz w:val="20"/>
                <w:szCs w:val="20"/>
                <w:lang w:val="ru-RU" w:bidi="ne-NP"/>
              </w:rPr>
              <w:t xml:space="preserve"> </w:t>
            </w:r>
            <w:r>
              <w:rPr>
                <w:rFonts w:ascii="GHEA Grapalat" w:hAnsi="GHEA Grapalat"/>
                <w:sz w:val="20"/>
                <w:szCs w:val="20"/>
                <w:lang w:val="ru-RU" w:bidi="ne-NP"/>
              </w:rPr>
              <w:t>прилагаться к оборудованию</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7864E3">
            <w:pPr>
              <w:pStyle w:val="TableParagraph"/>
              <w:spacing w:line="248" w:lineRule="exact"/>
              <w:ind w:left="108"/>
              <w:rPr>
                <w:rFonts w:ascii="Times New Roman" w:hAnsi="Times New Roman" w:cs="Times New Roman"/>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B03B63" w:rsidRDefault="007D7D9F" w:rsidP="007864E3">
            <w:pPr>
              <w:pStyle w:val="TableParagraph"/>
              <w:spacing w:before="3"/>
              <w:rPr>
                <w:rFonts w:ascii="Times New Roman" w:hAnsi="Times New Roman" w:cs="Times New Roman"/>
                <w:sz w:val="23"/>
                <w:lang w:val="ru-RU" w:bidi="ne-NP"/>
              </w:rPr>
            </w:pPr>
          </w:p>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7864E3">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Ваша</w:t>
            </w:r>
            <w:r w:rsidRPr="00C0769B">
              <w:rPr>
                <w:rFonts w:ascii="GHEA Grapalat" w:hAnsi="GHEA Grapalat"/>
                <w:sz w:val="20"/>
                <w:szCs w:val="20"/>
                <w:lang w:val="ru-RU" w:bidi="ne-NP"/>
              </w:rPr>
              <w:t xml:space="preserve"> </w:t>
            </w:r>
            <w:r>
              <w:rPr>
                <w:rFonts w:ascii="GHEA Grapalat" w:hAnsi="GHEA Grapalat"/>
                <w:sz w:val="20"/>
                <w:szCs w:val="20"/>
                <w:lang w:val="ru-RU" w:bidi="ne-NP"/>
              </w:rPr>
              <w:t>заявка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должна</w:t>
            </w:r>
            <w:r w:rsidRPr="00C0769B">
              <w:rPr>
                <w:rFonts w:ascii="GHEA Grapalat" w:hAnsi="GHEA Grapalat"/>
                <w:sz w:val="20"/>
                <w:szCs w:val="20"/>
                <w:lang w:val="ru-RU" w:bidi="ne-NP"/>
              </w:rPr>
              <w:t xml:space="preserve"> </w:t>
            </w:r>
            <w:r>
              <w:rPr>
                <w:rFonts w:ascii="GHEA Grapalat" w:hAnsi="GHEA Grapalat"/>
                <w:sz w:val="20"/>
                <w:szCs w:val="20"/>
                <w:lang w:val="ru-RU" w:bidi="ne-NP"/>
              </w:rPr>
              <w:t>включать</w:t>
            </w:r>
            <w:r w:rsidRPr="00C0769B">
              <w:rPr>
                <w:rFonts w:ascii="GHEA Grapalat" w:hAnsi="GHEA Grapalat"/>
                <w:sz w:val="20"/>
                <w:szCs w:val="20"/>
                <w:lang w:val="ru-RU" w:bidi="ne-NP"/>
              </w:rPr>
              <w:t xml:space="preserve"> </w:t>
            </w:r>
            <w:r>
              <w:rPr>
                <w:rFonts w:ascii="GHEA Grapalat" w:hAnsi="GHEA Grapalat"/>
                <w:sz w:val="20"/>
                <w:szCs w:val="20"/>
                <w:lang w:val="ru-RU" w:bidi="ne-NP"/>
              </w:rPr>
              <w:t>инструкцию</w:t>
            </w:r>
            <w:r w:rsidRPr="00C0769B">
              <w:rPr>
                <w:rFonts w:ascii="GHEA Grapalat" w:hAnsi="GHEA Grapalat"/>
                <w:sz w:val="20"/>
                <w:szCs w:val="20"/>
                <w:lang w:val="ru-RU" w:bidi="ne-NP"/>
              </w:rPr>
              <w:t xml:space="preserve">, </w:t>
            </w:r>
            <w:r>
              <w:rPr>
                <w:rFonts w:ascii="GHEA Grapalat" w:hAnsi="GHEA Grapalat"/>
                <w:sz w:val="20"/>
                <w:szCs w:val="20"/>
                <w:lang w:val="ru-RU" w:bidi="ne-NP"/>
              </w:rPr>
              <w:t>лист</w:t>
            </w:r>
            <w:r w:rsidRPr="00C0769B">
              <w:rPr>
                <w:rFonts w:ascii="GHEA Grapalat" w:hAnsi="GHEA Grapalat"/>
                <w:sz w:val="20"/>
                <w:szCs w:val="20"/>
                <w:lang w:val="ru-RU" w:bidi="ne-NP"/>
              </w:rPr>
              <w:t xml:space="preserve"> </w:t>
            </w:r>
            <w:r>
              <w:rPr>
                <w:rFonts w:ascii="GHEA Grapalat" w:hAnsi="GHEA Grapalat"/>
                <w:sz w:val="20"/>
                <w:szCs w:val="20"/>
                <w:lang w:val="ru-RU" w:bidi="ne-NP"/>
              </w:rPr>
              <w:t>с</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техническими</w:t>
            </w:r>
            <w:r w:rsidRPr="00C0769B">
              <w:rPr>
                <w:rFonts w:ascii="GHEA Grapalat" w:hAnsi="GHEA Grapalat"/>
                <w:sz w:val="20"/>
                <w:szCs w:val="20"/>
                <w:lang w:val="ru-RU" w:bidi="ne-NP"/>
              </w:rPr>
              <w:t xml:space="preserve"> </w:t>
            </w:r>
            <w:r>
              <w:rPr>
                <w:rFonts w:ascii="GHEA Grapalat" w:hAnsi="GHEA Grapalat"/>
                <w:sz w:val="20"/>
                <w:szCs w:val="20"/>
                <w:lang w:val="ru-RU" w:bidi="ne-NP"/>
              </w:rPr>
              <w:t>данными</w:t>
            </w:r>
            <w:r w:rsidRPr="00C0769B">
              <w:rPr>
                <w:rFonts w:ascii="GHEA Grapalat" w:hAnsi="GHEA Grapalat"/>
                <w:sz w:val="20"/>
                <w:szCs w:val="20"/>
                <w:lang w:val="ru-RU" w:bidi="ne-NP"/>
              </w:rPr>
              <w:t xml:space="preserve"> </w:t>
            </w:r>
            <w:r>
              <w:rPr>
                <w:rFonts w:ascii="GHEA Grapalat" w:hAnsi="GHEA Grapalat"/>
                <w:sz w:val="20"/>
                <w:szCs w:val="20"/>
                <w:lang w:val="ru-RU" w:bidi="ne-NP"/>
              </w:rPr>
              <w:t>производителя</w:t>
            </w:r>
            <w:r w:rsidRPr="00C0769B">
              <w:rPr>
                <w:rFonts w:ascii="GHEA Grapalat" w:hAnsi="GHEA Grapalat"/>
                <w:sz w:val="20"/>
                <w:szCs w:val="20"/>
                <w:lang w:val="ru-RU" w:bidi="ne-NP"/>
              </w:rPr>
              <w:t xml:space="preserve">, </w:t>
            </w:r>
            <w:r>
              <w:rPr>
                <w:rFonts w:ascii="GHEA Grapalat" w:hAnsi="GHEA Grapalat"/>
                <w:sz w:val="20"/>
                <w:szCs w:val="20"/>
                <w:lang w:val="ru-RU" w:bidi="ne-NP"/>
              </w:rPr>
              <w:t>где</w:t>
            </w:r>
            <w:r w:rsidRPr="00C0769B">
              <w:rPr>
                <w:rFonts w:ascii="GHEA Grapalat" w:hAnsi="GHEA Grapalat"/>
                <w:sz w:val="20"/>
                <w:szCs w:val="20"/>
                <w:lang w:val="ru-RU" w:bidi="ne-NP"/>
              </w:rPr>
              <w:t xml:space="preserve"> </w:t>
            </w:r>
            <w:r>
              <w:rPr>
                <w:rFonts w:ascii="GHEA Grapalat" w:hAnsi="GHEA Grapalat"/>
                <w:sz w:val="20"/>
                <w:szCs w:val="20"/>
                <w:lang w:val="ru-RU" w:bidi="ne-NP"/>
              </w:rPr>
              <w:t>будет подробное</w:t>
            </w:r>
            <w:r w:rsidRPr="00C0769B">
              <w:rPr>
                <w:rFonts w:ascii="GHEA Grapalat" w:hAnsi="GHEA Grapalat"/>
                <w:sz w:val="20"/>
                <w:szCs w:val="20"/>
                <w:lang w:val="ru-RU" w:bidi="ne-NP"/>
              </w:rPr>
              <w:t xml:space="preserve"> </w:t>
            </w:r>
            <w:r>
              <w:rPr>
                <w:rFonts w:ascii="GHEA Grapalat" w:hAnsi="GHEA Grapalat"/>
                <w:sz w:val="20"/>
                <w:szCs w:val="20"/>
                <w:lang w:val="ru-RU" w:bidi="ne-NP"/>
              </w:rPr>
              <w:t>описание</w:t>
            </w:r>
            <w:r w:rsidRPr="00C0769B">
              <w:rPr>
                <w:rFonts w:ascii="GHEA Grapalat" w:hAnsi="GHEA Grapalat"/>
                <w:sz w:val="20"/>
                <w:szCs w:val="20"/>
                <w:lang w:val="ru-RU" w:bidi="ne-NP"/>
              </w:rPr>
              <w:t xml:space="preserve"> </w:t>
            </w:r>
            <w:r>
              <w:rPr>
                <w:rFonts w:ascii="GHEA Grapalat" w:hAnsi="GHEA Grapalat"/>
                <w:sz w:val="20"/>
                <w:szCs w:val="20"/>
                <w:lang w:val="ru-RU" w:bidi="ne-NP"/>
              </w:rPr>
              <w:t>предлагаемого</w:t>
            </w:r>
            <w:r w:rsidRPr="00C0769B">
              <w:rPr>
                <w:rFonts w:ascii="GHEA Grapalat" w:hAnsi="GHEA Grapalat"/>
                <w:sz w:val="20"/>
                <w:szCs w:val="20"/>
                <w:lang w:val="ru-RU" w:bidi="ne-NP"/>
              </w:rPr>
              <w:t xml:space="preserve"> </w:t>
            </w:r>
            <w:r>
              <w:rPr>
                <w:rFonts w:ascii="GHEA Grapalat" w:hAnsi="GHEA Grapalat"/>
                <w:sz w:val="20"/>
                <w:szCs w:val="20"/>
                <w:lang w:val="ru-RU" w:bidi="ne-NP"/>
              </w:rPr>
              <w:t>оборудования</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r>
              <w:rPr>
                <w:rFonts w:ascii="GHEA Grapalat" w:hAnsi="GHEA Grapalat"/>
                <w:sz w:val="20"/>
                <w:szCs w:val="20"/>
                <w:lang w:val="ru-RU" w:bidi="ne-NP"/>
              </w:rPr>
              <w:t>проверки</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технической</w:t>
            </w:r>
            <w:r w:rsidRPr="00C0769B">
              <w:rPr>
                <w:rFonts w:ascii="GHEA Grapalat" w:hAnsi="GHEA Grapalat"/>
                <w:sz w:val="20"/>
                <w:szCs w:val="20"/>
                <w:lang w:val="ru-RU" w:bidi="ne-NP"/>
              </w:rPr>
              <w:t xml:space="preserve"> </w:t>
            </w:r>
            <w:r>
              <w:rPr>
                <w:rFonts w:ascii="GHEA Grapalat" w:hAnsi="GHEA Grapalat"/>
                <w:sz w:val="20"/>
                <w:szCs w:val="20"/>
                <w:lang w:val="ru-RU" w:bidi="ne-NP"/>
              </w:rPr>
              <w:t>характеристики</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7864E3">
            <w:pPr>
              <w:pStyle w:val="TableParagraph"/>
              <w:spacing w:line="248" w:lineRule="exact"/>
              <w:ind w:left="108"/>
              <w:rPr>
                <w:rFonts w:ascii="Times New Roman" w:hAnsi="Times New Roman" w:cs="Times New Roman"/>
                <w:lang w:val="ru-RU" w:bidi="ne-NP"/>
              </w:rPr>
            </w:pPr>
          </w:p>
        </w:tc>
      </w:tr>
      <w:tr w:rsidR="007D7D9F"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t>6.0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ind w:left="108"/>
              <w:rPr>
                <w:rFonts w:ascii="Times New Roman" w:hAnsi="Times New Roman" w:cs="Times New Roman"/>
                <w:lang w:bidi="ne-NP"/>
              </w:rPr>
            </w:pPr>
            <w:r>
              <w:rPr>
                <w:rFonts w:ascii="Times New Roman" w:hAnsi="Times New Roman" w:cs="Times New Roman"/>
                <w:b/>
                <w:lang w:val="en-GB" w:bidi="ne-NP"/>
              </w:rPr>
              <w:t xml:space="preserve">Լրացուցիչ </w:t>
            </w:r>
            <w:proofErr w:type="spellStart"/>
            <w:r w:rsidRPr="002835DA">
              <w:rPr>
                <w:rFonts w:ascii="Times New Roman" w:hAnsi="Times New Roman" w:cs="Times New Roman"/>
                <w:b/>
                <w:lang w:val="en-GB" w:bidi="ne-NP"/>
              </w:rPr>
              <w:t>Պահեստամասեր</w:t>
            </w:r>
            <w:proofErr w:type="spellEnd"/>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7864E3">
            <w:pPr>
              <w:pStyle w:val="TableParagraph"/>
              <w:spacing w:line="248" w:lineRule="exact"/>
              <w:ind w:left="108"/>
              <w:rPr>
                <w:rFonts w:ascii="Times New Roman" w:hAnsi="Times New Roman" w:cs="Times New Roman"/>
                <w:b/>
                <w:lang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7864E3">
            <w:pPr>
              <w:pStyle w:val="TableParagraph"/>
              <w:spacing w:before="1"/>
              <w:rPr>
                <w:rFonts w:ascii="Times New Roman" w:hAnsi="Times New Roman" w:cs="Times New Roman"/>
                <w:sz w:val="23"/>
                <w:lang w:bidi="ne-NP"/>
              </w:rPr>
            </w:pPr>
          </w:p>
          <w:p w:rsidR="007D7D9F" w:rsidRPr="002835DA" w:rsidRDefault="007D7D9F" w:rsidP="007864E3">
            <w:pPr>
              <w:pStyle w:val="TableParagraph"/>
              <w:spacing w:line="248" w:lineRule="exact"/>
              <w:jc w:val="center"/>
              <w:rPr>
                <w:rFonts w:ascii="Times New Roman" w:hAnsi="Times New Roman" w:cs="Times New Roman"/>
                <w:spacing w:val="-5"/>
                <w:lang w:bidi="ne-NP"/>
              </w:rPr>
            </w:pP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2C2CAD" w:rsidRDefault="007D7D9F" w:rsidP="007864E3">
            <w:pPr>
              <w:pStyle w:val="TableParagraph"/>
              <w:spacing w:line="248" w:lineRule="exact"/>
              <w:ind w:left="108"/>
              <w:rPr>
                <w:rFonts w:ascii="Times New Roman" w:hAnsi="Times New Roman" w:cs="Times New Roman"/>
                <w:spacing w:val="-4"/>
                <w:lang w:val="ru-RU" w:bidi="ne-NP"/>
              </w:rPr>
            </w:pPr>
            <w:r>
              <w:rPr>
                <w:rFonts w:ascii="Times New Roman" w:hAnsi="Times New Roman" w:cs="Times New Roman"/>
                <w:spacing w:val="-4"/>
                <w:lang w:val="ru-RU" w:bidi="ne-NP"/>
              </w:rPr>
              <w:t>Следующие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перечисленные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комплекте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с</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каждым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оборудованием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должно</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proofErr w:type="spellStart"/>
            <w:r>
              <w:rPr>
                <w:rFonts w:ascii="Times New Roman" w:hAnsi="Times New Roman" w:cs="Times New Roman"/>
                <w:spacing w:val="-4"/>
                <w:lang w:val="ru-RU" w:bidi="ne-NP"/>
              </w:rPr>
              <w:t>бключено</w:t>
            </w:r>
            <w:proofErr w:type="spellEnd"/>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цену</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оборудования</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представлены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Вашей</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заявке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 должны быть изготовлены тем же производителем, что и буровое оборудование.</w:t>
            </w:r>
          </w:p>
          <w:p w:rsidR="007D7D9F" w:rsidRPr="002C2CAD" w:rsidRDefault="007D7D9F" w:rsidP="007864E3">
            <w:pPr>
              <w:pStyle w:val="TableParagraph"/>
              <w:spacing w:line="248" w:lineRule="exact"/>
              <w:ind w:left="108"/>
              <w:rPr>
                <w:rFonts w:ascii="Times New Roman" w:hAnsi="Times New Roman" w:cs="Times New Roman"/>
                <w:spacing w:val="-4"/>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2C2CAD" w:rsidRDefault="007D7D9F" w:rsidP="007864E3">
            <w:pPr>
              <w:pStyle w:val="TableParagraph"/>
              <w:spacing w:line="248" w:lineRule="exact"/>
              <w:ind w:left="108"/>
              <w:rPr>
                <w:rFonts w:ascii="Times New Roman" w:hAnsi="Times New Roman" w:cs="Times New Roman"/>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C2CAD" w:rsidRDefault="007D7D9F" w:rsidP="007864E3">
            <w:pPr>
              <w:pStyle w:val="TableParagraph"/>
              <w:spacing w:before="1"/>
              <w:rPr>
                <w:rFonts w:ascii="Times New Roman" w:hAnsi="Times New Roman" w:cs="Times New Roman"/>
                <w:sz w:val="23"/>
                <w:lang w:bidi="ne-NP"/>
              </w:rPr>
            </w:pPr>
            <w:r w:rsidRPr="002835DA">
              <w:rPr>
                <w:rFonts w:ascii="Times New Roman" w:hAnsi="Times New Roman" w:cs="Times New Roman"/>
                <w:spacing w:val="-5"/>
                <w:lang w:bidi="ne-NP"/>
              </w:rPr>
              <w:t>6.1</w:t>
            </w:r>
          </w:p>
        </w:tc>
        <w:tc>
          <w:tcPr>
            <w:tcW w:w="7147" w:type="dxa"/>
            <w:gridSpan w:val="5"/>
            <w:tcBorders>
              <w:top w:val="single" w:sz="4" w:space="0" w:color="000000"/>
              <w:left w:val="single" w:sz="4" w:space="0" w:color="000000"/>
              <w:bottom w:val="single" w:sz="4" w:space="0" w:color="000000"/>
              <w:right w:val="single" w:sz="4" w:space="0" w:color="000000"/>
            </w:tcBorders>
          </w:tcPr>
          <w:p w:rsidR="007D7D9F" w:rsidRPr="002C2CAD"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Бур высокопроизводительный диаметром </w:t>
            </w:r>
            <w:r w:rsidRPr="002C2CAD">
              <w:rPr>
                <w:rFonts w:ascii="Times New Roman" w:hAnsi="Times New Roman" w:cs="Times New Roman"/>
                <w:lang w:val="ru-RU" w:bidi="ne-NP"/>
              </w:rPr>
              <w:t>90 мм</w:t>
            </w:r>
            <w:r>
              <w:rPr>
                <w:rFonts w:ascii="Times New Roman" w:hAnsi="Times New Roman" w:cs="Times New Roman"/>
                <w:lang w:val="ru-RU" w:bidi="ne-NP"/>
              </w:rPr>
              <w:t xml:space="preserve">, который предназначен для каменистой почвы /1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Диаметр 90 мм</w:t>
            </w:r>
          </w:p>
          <w:p w:rsidR="007D7D9F" w:rsidRPr="00D95966"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количество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w:t>
            </w:r>
            <w:r>
              <w:rPr>
                <w:rFonts w:ascii="Times New Roman" w:hAnsi="Times New Roman" w:cs="Times New Roman"/>
                <w:lang w:val="ru-RU" w:bidi="ne-NP"/>
              </w:rPr>
              <w:t>6-7</w:t>
            </w:r>
            <w:r w:rsidRPr="00D95966">
              <w:rPr>
                <w:rFonts w:ascii="Times New Roman" w:hAnsi="Times New Roman" w:cs="Times New Roman"/>
                <w:lang w:val="ru-RU" w:bidi="ne-NP"/>
              </w:rPr>
              <w:t xml:space="preserve"> </w:t>
            </w:r>
            <w:proofErr w:type="spellStart"/>
            <w:r>
              <w:rPr>
                <w:rFonts w:ascii="Times New Roman" w:hAnsi="Times New Roman" w:cs="Times New Roman"/>
                <w:lang w:val="ru-RU" w:bidi="ne-NP"/>
              </w:rPr>
              <w:t>шт</w:t>
            </w:r>
            <w:proofErr w:type="spellEnd"/>
          </w:p>
          <w:p w:rsidR="007D7D9F" w:rsidRPr="00D95966"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lastRenderedPageBreak/>
              <w:t xml:space="preserve">Расстояние между </w:t>
            </w:r>
            <w:proofErr w:type="spellStart"/>
            <w:r>
              <w:rPr>
                <w:rFonts w:ascii="Times New Roman" w:hAnsi="Times New Roman" w:cs="Times New Roman"/>
                <w:lang w:val="ru-RU" w:bidi="ne-NP"/>
              </w:rPr>
              <w:t>резбой</w:t>
            </w:r>
            <w:proofErr w:type="spellEnd"/>
            <w:r>
              <w:rPr>
                <w:rFonts w:ascii="Times New Roman" w:hAnsi="Times New Roman" w:cs="Times New Roman"/>
                <w:lang w:val="ru-RU" w:bidi="ne-NP"/>
              </w:rPr>
              <w:t xml:space="preserve"> 8 и 9 см</w:t>
            </w:r>
          </w:p>
          <w:p w:rsidR="007D7D9F" w:rsidRPr="001432CD"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7D7D9F" w:rsidRPr="001432CD"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1432CD" w:rsidRDefault="007D7D9F" w:rsidP="007864E3">
            <w:pPr>
              <w:pStyle w:val="TableParagraph"/>
              <w:ind w:left="108"/>
              <w:rPr>
                <w:rFonts w:ascii="Times New Roman" w:hAnsi="Times New Roman" w:cs="Times New Roman"/>
                <w:spacing w:val="-4"/>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39257F" w:rsidRDefault="007D7D9F" w:rsidP="007864E3">
            <w:pPr>
              <w:pStyle w:val="TableParagraph"/>
              <w:spacing w:line="248" w:lineRule="exact"/>
              <w:jc w:val="center"/>
              <w:rPr>
                <w:rFonts w:ascii="Times New Roman" w:hAnsi="Times New Roman" w:cs="Times New Roman"/>
                <w:spacing w:val="-5"/>
                <w:lang w:val="ru-RU" w:bidi="ne-NP"/>
              </w:rPr>
            </w:pPr>
            <w:r>
              <w:rPr>
                <w:rFonts w:ascii="Times New Roman" w:hAnsi="Times New Roman" w:cs="Times New Roman"/>
                <w:spacing w:val="-5"/>
                <w:lang w:val="ru-RU" w:bidi="ne-NP"/>
              </w:rPr>
              <w:lastRenderedPageBreak/>
              <w:t>6.2</w:t>
            </w:r>
          </w:p>
        </w:tc>
        <w:tc>
          <w:tcPr>
            <w:tcW w:w="7147" w:type="dxa"/>
            <w:gridSpan w:val="5"/>
            <w:tcBorders>
              <w:top w:val="single" w:sz="4" w:space="0" w:color="000000"/>
              <w:left w:val="single" w:sz="4" w:space="0" w:color="000000"/>
              <w:bottom w:val="single" w:sz="4" w:space="0" w:color="000000"/>
              <w:right w:val="single" w:sz="4" w:space="0" w:color="000000"/>
            </w:tcBorders>
          </w:tcPr>
          <w:p w:rsidR="007D7D9F" w:rsidRPr="002C2CAD"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Бур высокопроизводительный диаметром 12</w:t>
            </w:r>
            <w:r w:rsidRPr="002C2CAD">
              <w:rPr>
                <w:rFonts w:ascii="Times New Roman" w:hAnsi="Times New Roman" w:cs="Times New Roman"/>
                <w:lang w:val="ru-RU" w:bidi="ne-NP"/>
              </w:rPr>
              <w:t>0 мм</w:t>
            </w:r>
            <w:r>
              <w:rPr>
                <w:rFonts w:ascii="Times New Roman" w:hAnsi="Times New Roman" w:cs="Times New Roman"/>
                <w:lang w:val="ru-RU" w:bidi="ne-NP"/>
              </w:rPr>
              <w:t xml:space="preserve">, который предназначен для каменистой почвы /2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Диаметр 120 мм</w:t>
            </w:r>
          </w:p>
          <w:p w:rsidR="007D7D9F" w:rsidRPr="00D95966"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7D7D9F" w:rsidRPr="00D95966"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Шаг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8 </w:t>
            </w:r>
            <w:r w:rsidRPr="002835DA">
              <w:rPr>
                <w:rFonts w:ascii="Times New Roman" w:hAnsi="Times New Roman" w:cs="Times New Roman"/>
                <w:lang w:bidi="ne-NP"/>
              </w:rPr>
              <w:t>և</w:t>
            </w:r>
            <w:r w:rsidRPr="00D95966">
              <w:rPr>
                <w:rFonts w:ascii="Times New Roman" w:hAnsi="Times New Roman" w:cs="Times New Roman"/>
                <w:lang w:val="ru-RU" w:bidi="ne-NP"/>
              </w:rPr>
              <w:t xml:space="preserve"> 9 </w:t>
            </w:r>
            <w:r w:rsidRPr="001432CD">
              <w:rPr>
                <w:rFonts w:ascii="Times New Roman" w:hAnsi="Times New Roman" w:cs="Times New Roman"/>
                <w:lang w:val="ru-RU" w:bidi="ne-NP"/>
              </w:rPr>
              <w:t>см</w:t>
            </w:r>
          </w:p>
          <w:p w:rsidR="007D7D9F" w:rsidRPr="001432CD"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7D7D9F" w:rsidRPr="0039257F" w:rsidRDefault="007D7D9F" w:rsidP="007864E3">
            <w:pPr>
              <w:pStyle w:val="TableParagraph"/>
              <w:rPr>
                <w:rFonts w:ascii="Times New Roman" w:hAnsi="Times New Roman" w:cs="Times New Roman"/>
                <w:color w:val="FF0000"/>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r w:rsidRPr="0039257F">
              <w:rPr>
                <w:rFonts w:ascii="Times New Roman" w:hAnsi="Times New Roman" w:cs="Times New Roman"/>
                <w:lang w:val="ru-RU" w:bidi="ne-NP"/>
              </w:rPr>
              <w:tab/>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39257F" w:rsidRDefault="007D7D9F" w:rsidP="007864E3">
            <w:pPr>
              <w:pStyle w:val="TableParagraph"/>
              <w:rPr>
                <w:rFonts w:ascii="Times New Roman" w:hAnsi="Times New Roman" w:cs="Times New Roman"/>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6.3</w:t>
            </w:r>
          </w:p>
        </w:tc>
        <w:tc>
          <w:tcPr>
            <w:tcW w:w="7147" w:type="dxa"/>
            <w:gridSpan w:val="5"/>
            <w:tcBorders>
              <w:top w:val="single" w:sz="4" w:space="0" w:color="000000"/>
              <w:left w:val="single" w:sz="4" w:space="0" w:color="000000"/>
              <w:bottom w:val="single" w:sz="4" w:space="0" w:color="000000"/>
              <w:right w:val="single" w:sz="4" w:space="0" w:color="000000"/>
            </w:tcBorders>
          </w:tcPr>
          <w:p w:rsidR="007D7D9F" w:rsidRDefault="007D7D9F" w:rsidP="007864E3">
            <w:pPr>
              <w:pStyle w:val="TableParagraph"/>
              <w:rPr>
                <w:rFonts w:ascii="Times New Roman" w:hAnsi="Times New Roman" w:cs="Times New Roman"/>
                <w:lang w:val="ru-RU" w:bidi="ne-NP"/>
              </w:rPr>
            </w:pPr>
            <w:r w:rsidRPr="005E7D7B">
              <w:rPr>
                <w:rFonts w:ascii="Times New Roman" w:hAnsi="Times New Roman" w:cs="Times New Roman"/>
                <w:lang w:val="ru-RU" w:bidi="ne-NP"/>
              </w:rPr>
              <w:t xml:space="preserve">Треугольный бур для бурового </w:t>
            </w:r>
            <w:proofErr w:type="gramStart"/>
            <w:r w:rsidRPr="005E7D7B">
              <w:rPr>
                <w:rFonts w:ascii="Times New Roman" w:hAnsi="Times New Roman" w:cs="Times New Roman"/>
                <w:lang w:val="ru-RU" w:bidi="ne-NP"/>
              </w:rPr>
              <w:t>оборудования</w:t>
            </w:r>
            <w:r>
              <w:rPr>
                <w:rFonts w:ascii="Times New Roman" w:hAnsi="Times New Roman" w:cs="Times New Roman"/>
                <w:lang w:val="ru-RU" w:bidi="ne-NP"/>
              </w:rPr>
              <w:t xml:space="preserve"> ,</w:t>
            </w:r>
            <w:proofErr w:type="gramEnd"/>
            <w:r>
              <w:rPr>
                <w:rFonts w:ascii="Times New Roman" w:hAnsi="Times New Roman" w:cs="Times New Roman"/>
                <w:lang w:val="ru-RU" w:bidi="ne-NP"/>
              </w:rPr>
              <w:t xml:space="preserve"> для разрыхления почвы</w:t>
            </w:r>
          </w:p>
          <w:p w:rsidR="007D7D9F" w:rsidRPr="002C2CAD"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7D7D9F" w:rsidRPr="007714D6"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Диаметр</w:t>
            </w:r>
            <w:r w:rsidRPr="007714D6">
              <w:rPr>
                <w:rFonts w:ascii="Times New Roman" w:hAnsi="Times New Roman" w:cs="Times New Roman"/>
                <w:lang w:val="ru-RU" w:bidi="ne-NP"/>
              </w:rPr>
              <w:t xml:space="preserve"> 250-270 </w:t>
            </w:r>
            <w:r>
              <w:rPr>
                <w:rFonts w:ascii="Times New Roman" w:hAnsi="Times New Roman" w:cs="Times New Roman"/>
                <w:lang w:val="ru-RU" w:bidi="ne-NP"/>
              </w:rPr>
              <w:t>мм</w:t>
            </w:r>
          </w:p>
          <w:p w:rsidR="007D7D9F" w:rsidRPr="007714D6"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не </w:t>
            </w:r>
            <w:proofErr w:type="gramStart"/>
            <w:r>
              <w:rPr>
                <w:rFonts w:ascii="Times New Roman" w:hAnsi="Times New Roman" w:cs="Times New Roman"/>
                <w:lang w:val="ru-RU" w:bidi="ne-NP"/>
              </w:rPr>
              <w:t>менее  70</w:t>
            </w:r>
            <w:proofErr w:type="gramEnd"/>
            <w:r>
              <w:rPr>
                <w:rFonts w:ascii="Times New Roman" w:hAnsi="Times New Roman" w:cs="Times New Roman"/>
                <w:lang w:val="ru-RU" w:bidi="ne-NP"/>
              </w:rPr>
              <w:t xml:space="preserve"> см </w:t>
            </w:r>
          </w:p>
          <w:p w:rsidR="007D7D9F" w:rsidRPr="001432CD"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7D7D9F" w:rsidRPr="007714D6" w:rsidRDefault="007D7D9F" w:rsidP="007864E3">
            <w:pPr>
              <w:pStyle w:val="TableParagraph"/>
              <w:rPr>
                <w:rFonts w:ascii="Times New Roman" w:hAnsi="Times New Roman" w:cs="Times New Roman"/>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7714D6" w:rsidRDefault="007D7D9F" w:rsidP="007864E3">
            <w:pPr>
              <w:pStyle w:val="TableParagraph"/>
              <w:rPr>
                <w:rFonts w:ascii="Times New Roman" w:hAnsi="Times New Roman" w:cs="Times New Roman"/>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6.4</w:t>
            </w:r>
          </w:p>
        </w:tc>
        <w:tc>
          <w:tcPr>
            <w:tcW w:w="7147" w:type="dxa"/>
            <w:gridSpan w:val="5"/>
            <w:tcBorders>
              <w:top w:val="single" w:sz="4" w:space="0" w:color="000000"/>
              <w:left w:val="single" w:sz="4" w:space="0" w:color="000000"/>
              <w:bottom w:val="single" w:sz="4" w:space="0" w:color="000000"/>
              <w:right w:val="single" w:sz="4" w:space="0" w:color="000000"/>
            </w:tcBorders>
            <w:vAlign w:val="bottom"/>
          </w:tcPr>
          <w:p w:rsidR="007D7D9F" w:rsidRPr="00E05874" w:rsidRDefault="007D7D9F" w:rsidP="007864E3">
            <w:pPr>
              <w:pStyle w:val="TableParagraph"/>
              <w:rPr>
                <w:rFonts w:ascii="Times New Roman" w:hAnsi="Times New Roman" w:cs="Times New Roman"/>
                <w:lang w:val="ru-RU" w:bidi="ne-NP"/>
              </w:rPr>
            </w:pPr>
            <w:r>
              <w:rPr>
                <w:rFonts w:ascii="Times New Roman" w:hAnsi="Times New Roman" w:cs="Times New Roman"/>
                <w:color w:val="000000"/>
                <w:lang w:val="ru-RU"/>
              </w:rPr>
              <w:t xml:space="preserve"> Пусковой </w:t>
            </w:r>
            <w:proofErr w:type="gramStart"/>
            <w:r>
              <w:rPr>
                <w:rFonts w:ascii="Times New Roman" w:hAnsi="Times New Roman" w:cs="Times New Roman"/>
                <w:color w:val="000000"/>
                <w:lang w:val="ru-RU"/>
              </w:rPr>
              <w:t>механизм :</w:t>
            </w:r>
            <w:proofErr w:type="gramEnd"/>
            <w:r>
              <w:rPr>
                <w:rFonts w:ascii="Times New Roman" w:hAnsi="Times New Roman" w:cs="Times New Roman"/>
                <w:color w:val="000000"/>
                <w:lang w:val="ru-RU"/>
              </w:rPr>
              <w:t xml:space="preserve"> 0.5 для одной единицы</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E05874" w:rsidRDefault="007D7D9F" w:rsidP="007864E3">
            <w:pPr>
              <w:pStyle w:val="TableParagraph"/>
              <w:rPr>
                <w:rFonts w:ascii="Times New Roman" w:hAnsi="Times New Roman" w:cs="Times New Roman"/>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0F408F" w:rsidRDefault="007D7D9F"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 xml:space="preserve"> </w:t>
            </w:r>
            <w:proofErr w:type="gramStart"/>
            <w:r>
              <w:rPr>
                <w:rFonts w:ascii="Times New Roman" w:hAnsi="Times New Roman" w:cs="Times New Roman"/>
                <w:color w:val="000000"/>
                <w:lang w:val="ru-RU"/>
              </w:rPr>
              <w:t>Пружина :</w:t>
            </w:r>
            <w:proofErr w:type="gramEnd"/>
            <w:r>
              <w:rPr>
                <w:rFonts w:ascii="Times New Roman" w:hAnsi="Times New Roman" w:cs="Times New Roman"/>
                <w:color w:val="000000"/>
                <w:lang w:val="ru-RU"/>
              </w:rPr>
              <w:t xml:space="preserve"> 1 </w:t>
            </w:r>
            <w:proofErr w:type="spellStart"/>
            <w:r>
              <w:rPr>
                <w:rFonts w:ascii="Times New Roman" w:hAnsi="Times New Roman" w:cs="Times New Roman"/>
                <w:color w:val="000000"/>
                <w:lang w:val="ru-RU"/>
              </w:rPr>
              <w:t>шт</w:t>
            </w:r>
            <w:proofErr w:type="spellEnd"/>
            <w:r>
              <w:rPr>
                <w:rFonts w:ascii="Times New Roman" w:hAnsi="Times New Roman" w:cs="Times New Roman"/>
                <w:color w:val="000000"/>
                <w:lang w:val="ru-RU"/>
              </w:rPr>
              <w:t xml:space="preserve"> для одной 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0F408F"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0F408F" w:rsidRDefault="007D7D9F"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Пусковой</w:t>
            </w:r>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кабель:</w:t>
            </w:r>
            <w:r w:rsidRPr="000F408F">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для одной единицы</w:t>
            </w:r>
            <w:r w:rsidRPr="000F408F">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0F408F"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2535FA" w:rsidRDefault="007D7D9F" w:rsidP="007864E3">
            <w:pPr>
              <w:pStyle w:val="TableParagraph"/>
              <w:spacing w:line="248" w:lineRule="exact"/>
              <w:rPr>
                <w:rFonts w:ascii="Times New Roman" w:hAnsi="Times New Roman" w:cs="Times New Roman"/>
                <w:b/>
                <w:color w:val="FFFFFF" w:themeColor="background1"/>
                <w:lang w:val="ru-RU" w:bidi="ne-NP"/>
              </w:rPr>
            </w:pPr>
            <w:proofErr w:type="spellStart"/>
            <w:r>
              <w:rPr>
                <w:rFonts w:ascii="Times New Roman" w:hAnsi="Times New Roman" w:cs="Times New Roman"/>
                <w:color w:val="000000"/>
                <w:lang w:val="ru-RU"/>
              </w:rPr>
              <w:t>Воздущный</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фильтр</w:t>
            </w:r>
            <w:r w:rsidRPr="002535FA">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2535FA">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2535FA"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0A2837" w:rsidRDefault="007D7D9F"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Тормозной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пояс</w:t>
            </w:r>
            <w:r w:rsidRPr="000A2837">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0A2837">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0A2837"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8C578D" w:rsidRDefault="007D7D9F" w:rsidP="007864E3">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Кабель</w:t>
            </w:r>
            <w:r w:rsidRPr="008C578D">
              <w:rPr>
                <w:rFonts w:ascii="Times New Roman" w:hAnsi="Times New Roman" w:cs="Times New Roman"/>
                <w:color w:val="000000"/>
                <w:lang w:val="ru-RU"/>
              </w:rPr>
              <w:t xml:space="preserve"> </w:t>
            </w:r>
            <w:proofErr w:type="gramStart"/>
            <w:r w:rsidRPr="002835DA">
              <w:rPr>
                <w:rFonts w:ascii="Times New Roman" w:hAnsi="Times New Roman" w:cs="Times New Roman"/>
                <w:color w:val="000000"/>
              </w:rPr>
              <w:t>BOWDEN</w:t>
            </w:r>
            <w:r w:rsidRPr="008C578D">
              <w:rPr>
                <w:rFonts w:ascii="Times New Roman" w:hAnsi="Times New Roman" w:cs="Times New Roman"/>
                <w:color w:val="000000"/>
                <w:lang w:val="ru-RU"/>
              </w:rPr>
              <w:t xml:space="preserve"> :</w:t>
            </w:r>
            <w:proofErr w:type="gramEnd"/>
            <w:r w:rsidRPr="008C578D">
              <w:rPr>
                <w:rFonts w:ascii="Times New Roman" w:hAnsi="Times New Roman" w:cs="Times New Roman"/>
                <w:color w:val="000000"/>
                <w:lang w:val="ru-RU"/>
              </w:rPr>
              <w:t xml:space="preserve">0.5 </w:t>
            </w:r>
            <w:r w:rsidRPr="002835DA">
              <w:rPr>
                <w:rFonts w:ascii="Times New Roman" w:hAnsi="Times New Roman" w:cs="Times New Roman"/>
                <w:color w:val="000000"/>
                <w:lang w:val="en-GB"/>
              </w:rPr>
              <w:t>հատ</w:t>
            </w:r>
            <w:r w:rsidRPr="008C578D">
              <w:rPr>
                <w:rFonts w:ascii="Times New Roman" w:hAnsi="Times New Roman" w:cs="Times New Roman"/>
                <w:color w:val="000000"/>
                <w:lang w:val="ru-RU"/>
              </w:rPr>
              <w:t xml:space="preserve"> </w:t>
            </w:r>
            <w:r>
              <w:rPr>
                <w:rFonts w:ascii="Times New Roman" w:hAnsi="Times New Roman" w:cs="Times New Roman"/>
                <w:color w:val="000000"/>
                <w:lang w:val="ru-RU"/>
              </w:rPr>
              <w:t>шт</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8C578D"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6.10</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477A4C"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Лезвие</w:t>
            </w:r>
            <w:r w:rsidRPr="00477A4C">
              <w:rPr>
                <w:rFonts w:ascii="Times New Roman" w:hAnsi="Times New Roman" w:cs="Times New Roman"/>
                <w:lang w:val="ru-RU" w:bidi="ne-NP"/>
              </w:rPr>
              <w:t xml:space="preserve"> </w:t>
            </w:r>
            <w:r>
              <w:rPr>
                <w:rFonts w:ascii="Times New Roman" w:hAnsi="Times New Roman" w:cs="Times New Roman"/>
                <w:lang w:val="ru-RU" w:bidi="ne-NP"/>
              </w:rPr>
              <w:t>диаметром</w:t>
            </w:r>
            <w:r w:rsidRPr="00477A4C">
              <w:rPr>
                <w:rFonts w:ascii="Times New Roman" w:hAnsi="Times New Roman" w:cs="Times New Roman"/>
                <w:lang w:val="ru-RU" w:bidi="ne-NP"/>
              </w:rPr>
              <w:t xml:space="preserve"> 90 </w:t>
            </w:r>
            <w:r>
              <w:rPr>
                <w:rFonts w:ascii="Times New Roman" w:hAnsi="Times New Roman" w:cs="Times New Roman"/>
                <w:lang w:val="ru-RU" w:bidi="ne-NP"/>
              </w:rPr>
              <w:t>мм</w:t>
            </w:r>
            <w:r w:rsidRPr="00477A4C">
              <w:rPr>
                <w:rFonts w:ascii="Times New Roman" w:hAnsi="Times New Roman" w:cs="Times New Roman"/>
                <w:lang w:val="ru-RU" w:bidi="ne-NP"/>
              </w:rPr>
              <w:t xml:space="preserve"> </w:t>
            </w:r>
            <w:r>
              <w:rPr>
                <w:rFonts w:ascii="Times New Roman" w:hAnsi="Times New Roman" w:cs="Times New Roman"/>
                <w:lang w:val="ru-RU" w:bidi="ne-NP"/>
              </w:rPr>
              <w:t>для</w:t>
            </w:r>
            <w:r w:rsidRPr="00477A4C">
              <w:rPr>
                <w:rFonts w:ascii="Times New Roman" w:hAnsi="Times New Roman" w:cs="Times New Roman"/>
                <w:lang w:val="ru-RU" w:bidi="ne-NP"/>
              </w:rPr>
              <w:t xml:space="preserve"> </w:t>
            </w:r>
            <w:r>
              <w:rPr>
                <w:rFonts w:ascii="Times New Roman" w:hAnsi="Times New Roman" w:cs="Times New Roman"/>
                <w:lang w:val="ru-RU" w:bidi="ne-NP"/>
              </w:rPr>
              <w:t>бурового</w:t>
            </w:r>
            <w:r w:rsidRPr="00477A4C">
              <w:rPr>
                <w:rFonts w:ascii="Times New Roman" w:hAnsi="Times New Roman" w:cs="Times New Roman"/>
                <w:lang w:val="ru-RU" w:bidi="ne-NP"/>
              </w:rPr>
              <w:t xml:space="preserve"> </w:t>
            </w:r>
            <w:r>
              <w:rPr>
                <w:rFonts w:ascii="Times New Roman" w:hAnsi="Times New Roman" w:cs="Times New Roman"/>
                <w:lang w:val="ru-RU" w:bidi="ne-NP"/>
              </w:rPr>
              <w:t>оборудования</w:t>
            </w:r>
            <w:r w:rsidRPr="00477A4C">
              <w:rPr>
                <w:rFonts w:ascii="Times New Roman" w:hAnsi="Times New Roman" w:cs="Times New Roman"/>
                <w:lang w:val="ru-RU" w:bidi="ne-NP"/>
              </w:rPr>
              <w:t xml:space="preserve"> </w:t>
            </w:r>
            <w:r>
              <w:rPr>
                <w:rFonts w:ascii="Times New Roman" w:hAnsi="Times New Roman" w:cs="Times New Roman"/>
                <w:lang w:val="ru-RU" w:bidi="ne-NP"/>
              </w:rPr>
              <w:t>высокой</w:t>
            </w:r>
            <w:r w:rsidRPr="00477A4C">
              <w:rPr>
                <w:rFonts w:ascii="Times New Roman" w:hAnsi="Times New Roman" w:cs="Times New Roman"/>
                <w:lang w:val="ru-RU" w:bidi="ne-NP"/>
              </w:rPr>
              <w:t xml:space="preserve"> </w:t>
            </w:r>
            <w:r>
              <w:rPr>
                <w:rFonts w:ascii="Times New Roman" w:hAnsi="Times New Roman" w:cs="Times New Roman"/>
                <w:lang w:val="ru-RU" w:bidi="ne-NP"/>
              </w:rPr>
              <w:t xml:space="preserve">производительности, которое удобно для использования каменистой </w:t>
            </w:r>
            <w:proofErr w:type="gramStart"/>
            <w:r>
              <w:rPr>
                <w:rFonts w:ascii="Times New Roman" w:hAnsi="Times New Roman" w:cs="Times New Roman"/>
                <w:lang w:val="ru-RU" w:bidi="ne-NP"/>
              </w:rPr>
              <w:t>почвы:</w:t>
            </w:r>
            <w:r w:rsidRPr="00477A4C">
              <w:rPr>
                <w:rFonts w:ascii="Times New Roman" w:hAnsi="Times New Roman" w:cs="Times New Roman"/>
                <w:lang w:val="ru-RU" w:bidi="ne-NP"/>
              </w:rPr>
              <w:t xml:space="preserve">  </w:t>
            </w:r>
            <w:r w:rsidRPr="002535FA">
              <w:rPr>
                <w:rFonts w:ascii="Times New Roman" w:hAnsi="Times New Roman" w:cs="Times New Roman"/>
                <w:color w:val="000000"/>
                <w:lang w:val="ru-RU"/>
              </w:rPr>
              <w:t>2</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7A4C" w:rsidRDefault="007D7D9F"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2835DA">
              <w:rPr>
                <w:rFonts w:ascii="Times New Roman" w:hAnsi="Times New Roman" w:cs="Times New Roman"/>
                <w:lang w:bidi="ne-NP"/>
              </w:rPr>
              <w:t xml:space="preserve"> 2.5</w:t>
            </w:r>
            <w:proofErr w:type="gramEnd"/>
            <w:r w:rsidRPr="002835DA">
              <w:rPr>
                <w:rFonts w:ascii="Times New Roman" w:hAnsi="Times New Roman" w:cs="Times New Roman"/>
                <w:lang w:bidi="ne-NP"/>
              </w:rPr>
              <w:t xml:space="preserve">- 4 </w:t>
            </w:r>
            <w:r>
              <w:rPr>
                <w:rFonts w:ascii="Times New Roman" w:hAnsi="Times New Roman" w:cs="Times New Roman"/>
                <w:lang w:val="ru-RU" w:bidi="ne-NP"/>
              </w:rPr>
              <w:t>см</w:t>
            </w:r>
          </w:p>
          <w:p w:rsidR="007D7D9F" w:rsidRPr="002835DA" w:rsidRDefault="007D7D9F" w:rsidP="007864E3">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2835DA" w:rsidRDefault="007D7D9F" w:rsidP="007864E3">
            <w:pPr>
              <w:pStyle w:val="TableParagraph"/>
              <w:spacing w:line="248" w:lineRule="exact"/>
              <w:ind w:left="108"/>
              <w:rPr>
                <w:rFonts w:ascii="Times New Roman" w:hAnsi="Times New Roman" w:cs="Times New Roman"/>
                <w:b/>
                <w:color w:val="FFFFFF" w:themeColor="background1"/>
                <w:lang w:bidi="ne-NP"/>
              </w:rPr>
            </w:pPr>
          </w:p>
        </w:tc>
      </w:tr>
      <w:tr w:rsidR="007D7D9F" w:rsidRPr="0098270E"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6.11</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Default="007D7D9F" w:rsidP="007864E3">
            <w:pPr>
              <w:pStyle w:val="TableParagraph"/>
              <w:rPr>
                <w:rFonts w:ascii="Times New Roman" w:hAnsi="Times New Roman" w:cs="Times New Roman"/>
                <w:lang w:val="ru-RU" w:bidi="ne-NP"/>
              </w:rPr>
            </w:pPr>
            <w:r w:rsidRPr="00B02562">
              <w:rPr>
                <w:rFonts w:ascii="Times New Roman" w:hAnsi="Times New Roman" w:cs="Times New Roman"/>
                <w:color w:val="FF0000"/>
                <w:lang w:val="ru-RU" w:bidi="ne-NP"/>
              </w:rPr>
              <w:t xml:space="preserve"> </w:t>
            </w:r>
            <w:r w:rsidRPr="00B02562">
              <w:rPr>
                <w:rFonts w:ascii="Times New Roman" w:hAnsi="Times New Roman" w:cs="Times New Roman"/>
                <w:lang w:val="ru-RU" w:bidi="ne-NP"/>
              </w:rPr>
              <w:t>Головки для бурового оборудования</w:t>
            </w:r>
            <w:r>
              <w:rPr>
                <w:rFonts w:ascii="Times New Roman" w:hAnsi="Times New Roman" w:cs="Times New Roman"/>
                <w:lang w:val="ru-RU" w:bidi="ne-NP"/>
              </w:rPr>
              <w:t>, диаметром 90 мм для бура высокой производительности: 1</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7A4C" w:rsidRDefault="007D7D9F"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3</w:t>
            </w:r>
            <w:proofErr w:type="gramEnd"/>
            <w:r w:rsidRPr="00B02562">
              <w:rPr>
                <w:rFonts w:ascii="Times New Roman" w:hAnsi="Times New Roman" w:cs="Times New Roman"/>
                <w:lang w:val="ru-RU" w:bidi="ne-NP"/>
              </w:rPr>
              <w:t xml:space="preserve">- 4 </w:t>
            </w:r>
            <w:r>
              <w:rPr>
                <w:rFonts w:ascii="Times New Roman" w:hAnsi="Times New Roman" w:cs="Times New Roman"/>
                <w:lang w:val="ru-RU" w:bidi="ne-NP"/>
              </w:rPr>
              <w:t>см</w:t>
            </w:r>
          </w:p>
          <w:p w:rsidR="007D7D9F" w:rsidRPr="00B02562"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Угол заточки</w:t>
            </w:r>
            <w:r w:rsidRPr="0098270E">
              <w:rPr>
                <w:rFonts w:ascii="Times New Roman" w:hAnsi="Times New Roman" w:cs="Times New Roman"/>
                <w:lang w:val="ru-RU" w:bidi="ne-NP"/>
              </w:rPr>
              <w:t xml:space="preserve"> 28-</w:t>
            </w:r>
            <w:r w:rsidRPr="002835DA">
              <w:rPr>
                <w:rFonts w:ascii="Times New Roman" w:hAnsi="Times New Roman" w:cs="Times New Roman"/>
                <w:lang w:bidi="ne-NP"/>
              </w:rPr>
              <w:t>ից</w:t>
            </w:r>
            <w:r w:rsidRPr="0098270E">
              <w:rPr>
                <w:rFonts w:ascii="Times New Roman" w:hAnsi="Times New Roman" w:cs="Times New Roman"/>
                <w:lang w:val="ru-RU" w:bidi="ne-NP"/>
              </w:rPr>
              <w:t xml:space="preserve"> 32°</w:t>
            </w:r>
          </w:p>
          <w:p w:rsidR="007D7D9F" w:rsidRPr="0098270E" w:rsidRDefault="007D7D9F" w:rsidP="007864E3">
            <w:pPr>
              <w:pStyle w:val="TableParagraph"/>
              <w:rPr>
                <w:rFonts w:ascii="Times New Roman" w:hAnsi="Times New Roman" w:cs="Times New Roman"/>
                <w:b/>
                <w:color w:val="FFFFFF" w:themeColor="background1"/>
                <w:lang w:val="ru-RU" w:bidi="ne-NP"/>
              </w:rPr>
            </w:pPr>
            <w:r w:rsidRPr="002835DA">
              <w:rPr>
                <w:rFonts w:ascii="Times New Roman" w:hAnsi="Times New Roman" w:cs="Times New Roman"/>
                <w:lang w:bidi="ne-NP"/>
              </w:rPr>
              <w:t>Լայնությունը՝</w:t>
            </w:r>
            <w:r w:rsidRPr="0098270E">
              <w:rPr>
                <w:rFonts w:ascii="Times New Roman" w:hAnsi="Times New Roman" w:cs="Times New Roman"/>
                <w:lang w:val="ru-RU" w:bidi="ne-NP"/>
              </w:rPr>
              <w:t xml:space="preserve"> 3-</w:t>
            </w:r>
            <w:r w:rsidRPr="002835DA">
              <w:rPr>
                <w:rFonts w:ascii="Times New Roman" w:hAnsi="Times New Roman" w:cs="Times New Roman"/>
                <w:lang w:bidi="ne-NP"/>
              </w:rPr>
              <w:t>ից</w:t>
            </w:r>
            <w:r w:rsidRPr="0098270E">
              <w:rPr>
                <w:rFonts w:ascii="Times New Roman" w:hAnsi="Times New Roman" w:cs="Times New Roman"/>
                <w:lang w:val="ru-RU" w:bidi="ne-NP"/>
              </w:rPr>
              <w:t xml:space="preserve"> 4 </w:t>
            </w:r>
            <w:r w:rsidRPr="002835DA">
              <w:rPr>
                <w:rFonts w:ascii="Times New Roman" w:hAnsi="Times New Roman" w:cs="Times New Roman"/>
                <w:lang w:bidi="ne-NP"/>
              </w:rPr>
              <w:t>սմ</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98270E"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6.12</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Default="007D7D9F" w:rsidP="007864E3">
            <w:pPr>
              <w:pStyle w:val="TableParagraph"/>
              <w:rPr>
                <w:rFonts w:ascii="Times New Roman" w:hAnsi="Times New Roman" w:cs="Times New Roman"/>
                <w:color w:val="000000"/>
                <w:lang w:val="ru-RU"/>
              </w:rPr>
            </w:pP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Лезвие</w:t>
            </w:r>
            <w:r w:rsidRPr="0098270E">
              <w:rPr>
                <w:rFonts w:ascii="Times New Roman" w:hAnsi="Times New Roman" w:cs="Times New Roman"/>
                <w:color w:val="000000"/>
                <w:lang w:val="ru-RU"/>
              </w:rPr>
              <w:t xml:space="preserve"> 120 </w:t>
            </w:r>
            <w:r>
              <w:rPr>
                <w:rFonts w:ascii="Times New Roman" w:hAnsi="Times New Roman" w:cs="Times New Roman"/>
                <w:color w:val="000000"/>
                <w:lang w:val="ru-RU"/>
              </w:rPr>
              <w:t>мм</w:t>
            </w:r>
            <w:proofErr w:type="gramStart"/>
            <w:r w:rsidRPr="002835DA">
              <w:rPr>
                <w:rFonts w:ascii="Times New Roman" w:hAnsi="Times New Roman" w:cs="Times New Roman"/>
                <w:color w:val="000000"/>
              </w:rPr>
              <w:t>՝</w:t>
            </w: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4</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 xml:space="preserve">единицы </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163D" w:rsidRDefault="007D7D9F"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47163D">
              <w:rPr>
                <w:rFonts w:ascii="Times New Roman" w:hAnsi="Times New Roman" w:cs="Times New Roman"/>
                <w:lang w:val="ru-RU" w:bidi="ne-NP"/>
              </w:rPr>
              <w:t xml:space="preserve"> </w:t>
            </w:r>
            <w:r>
              <w:rPr>
                <w:rFonts w:ascii="Times New Roman" w:hAnsi="Times New Roman" w:cs="Times New Roman"/>
                <w:lang w:val="ru-RU" w:bidi="ne-NP"/>
              </w:rPr>
              <w:t>от</w:t>
            </w:r>
            <w:proofErr w:type="gramEnd"/>
            <w:r>
              <w:rPr>
                <w:rFonts w:ascii="Times New Roman" w:hAnsi="Times New Roman" w:cs="Times New Roman"/>
                <w:lang w:val="ru-RU" w:bidi="ne-NP"/>
              </w:rPr>
              <w:t xml:space="preserve"> 3-5.5 см</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2835DA" w:rsidRDefault="007D7D9F" w:rsidP="007864E3">
            <w:pPr>
              <w:pStyle w:val="TableParagraph"/>
              <w:spacing w:line="248" w:lineRule="exact"/>
              <w:ind w:left="108"/>
              <w:rPr>
                <w:rFonts w:ascii="Times New Roman" w:hAnsi="Times New Roman" w:cs="Times New Roman"/>
                <w:b/>
                <w:color w:val="FFFFFF" w:themeColor="background1"/>
                <w:lang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Default="007D7D9F" w:rsidP="007864E3">
            <w:pPr>
              <w:pStyle w:val="TableParagraph"/>
              <w:rPr>
                <w:rFonts w:ascii="Times New Roman" w:hAnsi="Times New Roman" w:cs="Times New Roman"/>
                <w:lang w:val="ru-RU" w:bidi="ne-NP"/>
              </w:rPr>
            </w:pPr>
            <w:r>
              <w:rPr>
                <w:rFonts w:ascii="Times New Roman" w:hAnsi="Times New Roman" w:cs="Times New Roman"/>
                <w:color w:val="000000"/>
                <w:lang w:val="ru-RU"/>
              </w:rPr>
              <w:t>Буровая</w:t>
            </w:r>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головка</w:t>
            </w:r>
            <w:r w:rsidRPr="00A71F8A">
              <w:rPr>
                <w:rFonts w:ascii="Times New Roman" w:hAnsi="Times New Roman" w:cs="Times New Roman"/>
                <w:color w:val="000000"/>
                <w:lang w:val="ru-RU"/>
              </w:rPr>
              <w:t xml:space="preserve"> </w:t>
            </w:r>
            <w:proofErr w:type="gramStart"/>
            <w:r w:rsidRPr="00A71F8A">
              <w:rPr>
                <w:rFonts w:ascii="Times New Roman" w:hAnsi="Times New Roman" w:cs="Times New Roman"/>
                <w:color w:val="000000"/>
                <w:lang w:val="ru-RU"/>
              </w:rPr>
              <w:t>120 :</w:t>
            </w:r>
            <w:proofErr w:type="gramEnd"/>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2</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r>
              <w:rPr>
                <w:rFonts w:ascii="Times New Roman" w:hAnsi="Times New Roman" w:cs="Times New Roman"/>
                <w:lang w:val="ru-RU" w:bidi="ne-NP"/>
              </w:rPr>
              <w:t>Используется для бурового оборудования</w:t>
            </w:r>
          </w:p>
          <w:p w:rsidR="007D7D9F"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7A4C" w:rsidRDefault="007D7D9F" w:rsidP="007864E3">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4.5</w:t>
            </w:r>
            <w:proofErr w:type="gramEnd"/>
            <w:r w:rsidRPr="00B02562">
              <w:rPr>
                <w:rFonts w:ascii="Times New Roman" w:hAnsi="Times New Roman" w:cs="Times New Roman"/>
                <w:lang w:val="ru-RU" w:bidi="ne-NP"/>
              </w:rPr>
              <w:t xml:space="preserve">- </w:t>
            </w:r>
            <w:r>
              <w:rPr>
                <w:rFonts w:ascii="Times New Roman" w:hAnsi="Times New Roman" w:cs="Times New Roman"/>
                <w:lang w:val="ru-RU" w:bidi="ne-NP"/>
              </w:rPr>
              <w:t>5.5</w:t>
            </w:r>
            <w:r w:rsidRPr="00B02562">
              <w:rPr>
                <w:rFonts w:ascii="Times New Roman" w:hAnsi="Times New Roman" w:cs="Times New Roman"/>
                <w:lang w:val="ru-RU" w:bidi="ne-NP"/>
              </w:rPr>
              <w:t xml:space="preserve"> </w:t>
            </w:r>
            <w:r>
              <w:rPr>
                <w:rFonts w:ascii="Times New Roman" w:hAnsi="Times New Roman" w:cs="Times New Roman"/>
                <w:lang w:val="ru-RU" w:bidi="ne-NP"/>
              </w:rPr>
              <w:t>см</w:t>
            </w:r>
          </w:p>
          <w:p w:rsidR="007D7D9F" w:rsidRPr="00A71F8A" w:rsidRDefault="007D7D9F" w:rsidP="007864E3">
            <w:pPr>
              <w:pStyle w:val="TableParagraph"/>
              <w:rPr>
                <w:rFonts w:ascii="Times New Roman" w:hAnsi="Times New Roman" w:cs="Times New Roman"/>
                <w:lang w:val="ru-RU" w:bidi="ne-NP"/>
              </w:rPr>
            </w:pPr>
            <w:r>
              <w:rPr>
                <w:rFonts w:ascii="Times New Roman" w:hAnsi="Times New Roman" w:cs="Times New Roman"/>
                <w:lang w:val="ru-RU" w:bidi="ne-NP"/>
              </w:rPr>
              <w:t>Угол заточки</w:t>
            </w:r>
            <w:r w:rsidRPr="0098270E">
              <w:rPr>
                <w:rFonts w:ascii="Times New Roman" w:hAnsi="Times New Roman" w:cs="Times New Roman"/>
                <w:lang w:val="ru-RU" w:bidi="ne-NP"/>
              </w:rPr>
              <w:t xml:space="preserve"> 28-</w:t>
            </w:r>
            <w:r w:rsidRPr="002835DA">
              <w:rPr>
                <w:rFonts w:ascii="Times New Roman" w:hAnsi="Times New Roman" w:cs="Times New Roman"/>
                <w:lang w:bidi="ne-NP"/>
              </w:rPr>
              <w:t>ից</w:t>
            </w:r>
            <w:r w:rsidRPr="0098270E">
              <w:rPr>
                <w:rFonts w:ascii="Times New Roman" w:hAnsi="Times New Roman" w:cs="Times New Roman"/>
                <w:lang w:val="ru-RU" w:bidi="ne-NP"/>
              </w:rPr>
              <w:t xml:space="preserve"> 32°</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A71F8A"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D3516A" w:rsidRDefault="007D7D9F" w:rsidP="007864E3">
            <w:pPr>
              <w:pStyle w:val="TableParagraph"/>
              <w:rPr>
                <w:rFonts w:ascii="Times New Roman" w:hAnsi="Times New Roman" w:cs="Times New Roman"/>
                <w:b/>
                <w:color w:val="FFFFFF" w:themeColor="background1"/>
                <w:lang w:val="ru-RU" w:bidi="ne-NP"/>
              </w:rPr>
            </w:pPr>
            <w:r>
              <w:rPr>
                <w:rFonts w:ascii="Times New Roman" w:hAnsi="Times New Roman" w:cs="Times New Roman"/>
                <w:color w:val="000000"/>
                <w:lang w:val="ru-RU"/>
              </w:rPr>
              <w:t>Прибор</w:t>
            </w:r>
            <w:r w:rsidRPr="00D3516A">
              <w:rPr>
                <w:rFonts w:ascii="Times New Roman" w:hAnsi="Times New Roman" w:cs="Times New Roman"/>
                <w:color w:val="000000"/>
                <w:lang w:val="ru-RU"/>
              </w:rPr>
              <w:t xml:space="preserve"> </w:t>
            </w:r>
            <w:proofErr w:type="spellStart"/>
            <w:proofErr w:type="gramStart"/>
            <w:r>
              <w:rPr>
                <w:rFonts w:ascii="Times New Roman" w:hAnsi="Times New Roman" w:cs="Times New Roman"/>
                <w:color w:val="000000"/>
                <w:lang w:val="ru-RU"/>
              </w:rPr>
              <w:t>берзпасности</w:t>
            </w:r>
            <w:proofErr w:type="spellEnd"/>
            <w:r w:rsidRPr="00D3516A">
              <w:rPr>
                <w:rFonts w:ascii="Times New Roman" w:hAnsi="Times New Roman" w:cs="Times New Roman"/>
                <w:color w:val="000000"/>
                <w:lang w:val="ru-RU"/>
              </w:rPr>
              <w:t xml:space="preserve"> :</w:t>
            </w:r>
            <w:proofErr w:type="gramEnd"/>
            <w:r w:rsidRPr="00D3516A">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D3516A" w:rsidRDefault="007D7D9F" w:rsidP="007864E3">
            <w:pPr>
              <w:pStyle w:val="TableParagraph"/>
              <w:spacing w:line="248" w:lineRule="exact"/>
              <w:ind w:left="108"/>
              <w:rPr>
                <w:rFonts w:ascii="Times New Roman" w:hAnsi="Times New Roman" w:cs="Times New Roman"/>
                <w:b/>
                <w:color w:val="FFFFFF" w:themeColor="background1"/>
                <w:lang w:val="ru-RU" w:bidi="ne-NP"/>
              </w:rPr>
            </w:pPr>
          </w:p>
        </w:tc>
      </w:tr>
      <w:tr w:rsidR="007D7D9F"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ind w:left="108"/>
              <w:rPr>
                <w:rFonts w:ascii="Times New Roman" w:hAnsi="Times New Roman" w:cs="Times New Roman"/>
                <w:lang w:bidi="ne-NP"/>
              </w:rPr>
            </w:pPr>
            <w:r>
              <w:rPr>
                <w:rFonts w:ascii="GHEA Grapalat" w:hAnsi="GHEA Grapalat"/>
                <w:b/>
                <w:sz w:val="20"/>
                <w:szCs w:val="20"/>
                <w:lang w:val="ru-RU" w:bidi="ne-NP"/>
              </w:rPr>
              <w:t xml:space="preserve">Обслуживание после продажи </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7864E3">
            <w:pPr>
              <w:pStyle w:val="TableParagraph"/>
              <w:spacing w:line="248" w:lineRule="exact"/>
              <w:ind w:left="108"/>
              <w:rPr>
                <w:rFonts w:ascii="Times New Roman" w:hAnsi="Times New Roman" w:cs="Times New Roman"/>
                <w:b/>
                <w:lang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7864E3">
            <w:pPr>
              <w:pStyle w:val="TableParagraph"/>
              <w:spacing w:before="3"/>
              <w:rPr>
                <w:rFonts w:ascii="Times New Roman" w:hAnsi="Times New Roman" w:cs="Times New Roman"/>
                <w:sz w:val="23"/>
                <w:lang w:bidi="ne-NP"/>
              </w:rPr>
            </w:pPr>
          </w:p>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C92179" w:rsidRDefault="007D7D9F" w:rsidP="007864E3">
            <w:pPr>
              <w:pStyle w:val="TableParagraph"/>
              <w:spacing w:before="1" w:line="267" w:lineRule="exact"/>
              <w:ind w:left="108"/>
              <w:rPr>
                <w:rFonts w:ascii="GHEA Grapalat" w:hAnsi="GHEA Grapalat"/>
                <w:sz w:val="20"/>
                <w:szCs w:val="20"/>
                <w:lang w:val="ru-RU" w:bidi="ne-NP"/>
              </w:rPr>
            </w:pPr>
            <w:r w:rsidRPr="00C92179">
              <w:rPr>
                <w:rFonts w:ascii="GHEA Grapalat" w:hAnsi="GHEA Grapalat"/>
                <w:sz w:val="20"/>
                <w:szCs w:val="20"/>
                <w:lang w:val="ru-RU" w:bidi="ne-NP"/>
              </w:rPr>
              <w:t>Укажите имя, номер телефона/факса и адрес электронной почты. почта или почтовый адрес</w:t>
            </w:r>
          </w:p>
          <w:p w:rsidR="007D7D9F" w:rsidRPr="00B03B63" w:rsidRDefault="007D7D9F" w:rsidP="007864E3">
            <w:pPr>
              <w:pStyle w:val="TableParagraph"/>
              <w:spacing w:before="1" w:line="267" w:lineRule="exact"/>
              <w:ind w:left="108"/>
              <w:rPr>
                <w:rFonts w:ascii="Times New Roman" w:hAnsi="Times New Roman" w:cs="Times New Roman"/>
                <w:lang w:val="ru-RU" w:bidi="ne-NP"/>
              </w:rPr>
            </w:pPr>
            <w:r w:rsidRPr="00C92179">
              <w:rPr>
                <w:rFonts w:ascii="GHEA Grapalat" w:hAnsi="GHEA Grapalat"/>
                <w:sz w:val="20"/>
                <w:szCs w:val="20"/>
                <w:lang w:val="ru-RU" w:bidi="ne-NP"/>
              </w:rPr>
              <w:t xml:space="preserve">авторизованные сервисные центры производителя в странах, близких к месту доставки </w:t>
            </w:r>
            <w:r>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7864E3">
            <w:pPr>
              <w:pStyle w:val="TableParagraph"/>
              <w:spacing w:before="1" w:line="267" w:lineRule="exact"/>
              <w:ind w:left="108"/>
              <w:rPr>
                <w:rFonts w:ascii="Times New Roman" w:hAnsi="Times New Roman" w:cs="Times New Roman"/>
                <w:lang w:val="ru-RU" w:bidi="ne-NP"/>
              </w:rPr>
            </w:pPr>
          </w:p>
        </w:tc>
      </w:tr>
      <w:tr w:rsidR="007D7D9F" w:rsidRPr="002835DA"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7864E3">
            <w:pPr>
              <w:pStyle w:val="TableParagraph"/>
              <w:spacing w:line="248" w:lineRule="exact"/>
              <w:ind w:left="108"/>
              <w:rPr>
                <w:rFonts w:ascii="Times New Roman" w:hAnsi="Times New Roman" w:cs="Times New Roman"/>
                <w:lang w:bidi="ne-NP"/>
              </w:rPr>
            </w:pPr>
            <w:r w:rsidRPr="00C92179">
              <w:rPr>
                <w:rFonts w:ascii="GHEA Grapalat" w:hAnsi="GHEA Grapalat"/>
                <w:b/>
                <w:spacing w:val="-2"/>
                <w:sz w:val="20"/>
                <w:szCs w:val="20"/>
                <w:lang w:bidi="ne-NP"/>
              </w:rPr>
              <w:t>Гарантия</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7864E3">
            <w:pPr>
              <w:pStyle w:val="TableParagraph"/>
              <w:spacing w:line="248" w:lineRule="exact"/>
              <w:ind w:left="108"/>
              <w:rPr>
                <w:rFonts w:ascii="Times New Roman" w:hAnsi="Times New Roman" w:cs="Times New Roman"/>
                <w:b/>
                <w:spacing w:val="-2"/>
                <w:lang w:bidi="ne-NP"/>
              </w:rPr>
            </w:pPr>
          </w:p>
        </w:tc>
      </w:tr>
      <w:tr w:rsidR="007D7D9F" w:rsidRPr="00182414" w:rsidTr="007864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7864E3">
            <w:pPr>
              <w:pStyle w:val="TableParagraph"/>
              <w:rPr>
                <w:rFonts w:ascii="Times New Roman" w:hAnsi="Times New Roman" w:cs="Times New Roman"/>
                <w:lang w:bidi="ne-NP"/>
              </w:rPr>
            </w:pPr>
          </w:p>
          <w:p w:rsidR="007D7D9F" w:rsidRPr="002835DA" w:rsidRDefault="007D7D9F" w:rsidP="007864E3">
            <w:pPr>
              <w:pStyle w:val="TableParagraph"/>
              <w:rPr>
                <w:rFonts w:ascii="Times New Roman" w:hAnsi="Times New Roman" w:cs="Times New Roman"/>
                <w:lang w:bidi="ne-NP"/>
              </w:rPr>
            </w:pPr>
          </w:p>
          <w:p w:rsidR="007D7D9F" w:rsidRPr="002835DA" w:rsidRDefault="007D7D9F" w:rsidP="007864E3">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8.1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7864E3">
            <w:pPr>
              <w:pStyle w:val="TableParagraph"/>
              <w:spacing w:line="248" w:lineRule="exact"/>
              <w:ind w:left="108"/>
              <w:rPr>
                <w:rFonts w:ascii="Times New Roman" w:hAnsi="Times New Roman" w:cs="Times New Roman"/>
                <w:lang w:val="ru-RU" w:bidi="ne-NP"/>
              </w:rPr>
            </w:pPr>
            <w:r w:rsidRPr="00C92179">
              <w:rPr>
                <w:rFonts w:ascii="GHEA Grapalat" w:hAnsi="GHEA Grapalat"/>
                <w:sz w:val="20"/>
                <w:szCs w:val="20"/>
                <w:lang w:val="ru-RU" w:bidi="ne-NP"/>
              </w:rPr>
              <w:t xml:space="preserve">Вместе с заявкой необходимо предоставить полное и четкое гарантийное заявление производителя, которое передает право собственности, с подробным описанием предлагаемых положений и условий. </w:t>
            </w:r>
            <w:r>
              <w:rPr>
                <w:rFonts w:ascii="GHEA Grapalat" w:hAnsi="GHEA Grapalat"/>
                <w:sz w:val="20"/>
                <w:szCs w:val="20"/>
                <w:lang w:val="ru-RU" w:bidi="ne-NP"/>
              </w:rPr>
              <w:t>Г</w:t>
            </w:r>
            <w:r w:rsidRPr="00C92179">
              <w:rPr>
                <w:rFonts w:ascii="GHEA Grapalat" w:hAnsi="GHEA Grapalat"/>
                <w:sz w:val="20"/>
                <w:szCs w:val="20"/>
                <w:lang w:val="ru-RU" w:bidi="ne-NP"/>
              </w:rPr>
              <w:t>арантия от дефектов материалов и изготовления сроком на 2500 часов или 1 год</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7864E3">
            <w:pPr>
              <w:pStyle w:val="TableParagraph"/>
              <w:spacing w:line="248" w:lineRule="exact"/>
              <w:ind w:left="108"/>
              <w:rPr>
                <w:rFonts w:ascii="Times New Roman" w:hAnsi="Times New Roman" w:cs="Times New Roman"/>
                <w:lang w:val="ru-RU" w:bidi="ne-NP"/>
              </w:rPr>
            </w:pPr>
          </w:p>
        </w:tc>
      </w:tr>
    </w:tbl>
    <w:p w:rsidR="00F4563F" w:rsidRPr="00B03B63" w:rsidRDefault="00F4563F" w:rsidP="00F4563F">
      <w:pPr>
        <w:pStyle w:val="aff"/>
        <w:tabs>
          <w:tab w:val="left" w:pos="6968"/>
        </w:tabs>
        <w:ind w:left="426"/>
      </w:pPr>
    </w:p>
    <w:p w:rsidR="00202F3D" w:rsidRDefault="00202F3D" w:rsidP="00202F3D">
      <w:pPr>
        <w:tabs>
          <w:tab w:val="left" w:pos="3990"/>
          <w:tab w:val="right" w:pos="15915"/>
        </w:tabs>
        <w:ind w:right="-330"/>
        <w:rPr>
          <w:rFonts w:ascii="GHEA Grapalat" w:hAnsi="GHEA Grapalat" w:cs="Calibri"/>
        </w:rPr>
      </w:pPr>
      <w:r>
        <w:rPr>
          <w:rFonts w:ascii="GHEA Grapalat" w:hAnsi="GHEA Grapalat" w:cs="Arial"/>
        </w:rPr>
        <w:t xml:space="preserve">                                      </w:t>
      </w:r>
      <w:r>
        <w:rPr>
          <w:rFonts w:ascii="GHEA Grapalat" w:hAnsi="GHEA Grapalat" w:cs="Arial"/>
          <w:lang w:val="hy-AM"/>
        </w:rPr>
        <w:tab/>
      </w:r>
      <w:r w:rsidRPr="006B0D11">
        <w:rPr>
          <w:rFonts w:ascii="GHEA Grapalat" w:hAnsi="GHEA Grapalat" w:cs="Arial"/>
          <w:lang w:val="hy-AM"/>
        </w:rPr>
        <w:t xml:space="preserve">                                                                                                         </w:t>
      </w:r>
    </w:p>
    <w:p w:rsidR="00202F3D" w:rsidRPr="00C92179" w:rsidRDefault="00202F3D" w:rsidP="00202F3D">
      <w:pPr>
        <w:rPr>
          <w:rFonts w:ascii="GHEA Grapalat" w:hAnsi="GHEA Grapalat" w:cs="Calibri"/>
        </w:rPr>
      </w:pPr>
    </w:p>
    <w:p w:rsidR="005F53B1" w:rsidRPr="00987EF7" w:rsidRDefault="00987EF7" w:rsidP="00987EF7">
      <w:pPr>
        <w:widowControl w:val="0"/>
        <w:spacing w:after="160"/>
        <w:rPr>
          <w:rFonts w:ascii="GHEA Grapalat" w:hAnsi="GHEA Grapalat"/>
          <w:i/>
          <w:lang w:val="hy-AM"/>
        </w:rPr>
      </w:pPr>
      <w:r w:rsidRPr="00987EF7">
        <w:rPr>
          <w:rFonts w:ascii="GHEA Grapalat" w:hAnsi="GHEA Grapalat" w:cs="Calibri"/>
          <w:b/>
          <w:color w:val="FF0000"/>
          <w:sz w:val="22"/>
          <w:szCs w:val="20"/>
          <w:lang w:val="hy-AM"/>
        </w:rPr>
        <w:t>* Закупки осуществляются в рамках грантовой программы «Повышение устойчивости лесов в Армении путем адаптации за счет мер по смягчению последствий и расширения зеленых насаждений в сельской местности», квалифицированной по решению вице-премьер-министра Республики Армения Н. 298-А от 5 мая 2022 года и на него распространяются в соответствии со статьей 64 Налогового кодекса РА льготы, предусмотренные пунктом 10 части 2 статьи.</w:t>
      </w:r>
    </w:p>
    <w:tbl>
      <w:tblPr>
        <w:tblW w:w="9639" w:type="dxa"/>
        <w:jc w:val="center"/>
        <w:tblLayout w:type="fixed"/>
        <w:tblLook w:val="0000" w:firstRow="0" w:lastRow="0" w:firstColumn="0" w:lastColumn="0" w:noHBand="0" w:noVBand="0"/>
      </w:tblPr>
      <w:tblGrid>
        <w:gridCol w:w="4536"/>
        <w:gridCol w:w="760"/>
        <w:gridCol w:w="4343"/>
      </w:tblGrid>
      <w:tr w:rsidR="00202F3D" w:rsidRPr="00B138F3" w:rsidTr="005548EE">
        <w:trPr>
          <w:jc w:val="center"/>
        </w:trPr>
        <w:tc>
          <w:tcPr>
            <w:tcW w:w="4536" w:type="dxa"/>
          </w:tcPr>
          <w:p w:rsidR="00202F3D" w:rsidRPr="00B138F3" w:rsidRDefault="00202F3D" w:rsidP="005548EE">
            <w:pPr>
              <w:widowControl w:val="0"/>
              <w:jc w:val="center"/>
              <w:rPr>
                <w:rFonts w:ascii="GHEA Grapalat" w:hAnsi="GHEA Grapalat" w:cs="Sylfaen"/>
                <w:b/>
                <w:bCs/>
              </w:rPr>
            </w:pPr>
            <w:r w:rsidRPr="00B138F3">
              <w:rPr>
                <w:rFonts w:ascii="GHEA Grapalat" w:hAnsi="GHEA Grapalat"/>
                <w:b/>
              </w:rPr>
              <w:lastRenderedPageBreak/>
              <w:t>ПОКУПАТЕЛЬ</w:t>
            </w:r>
          </w:p>
          <w:p w:rsidR="00202F3D" w:rsidRPr="00B138F3" w:rsidRDefault="00202F3D" w:rsidP="005548EE">
            <w:pPr>
              <w:widowControl w:val="0"/>
              <w:jc w:val="center"/>
              <w:rPr>
                <w:rFonts w:ascii="GHEA Grapalat" w:hAnsi="GHEA Grapalat"/>
                <w:lang w:val="en-US"/>
              </w:rPr>
            </w:pPr>
            <w:r w:rsidRPr="00B138F3">
              <w:rPr>
                <w:rFonts w:ascii="GHEA Grapalat" w:hAnsi="GHEA Grapalat"/>
                <w:lang w:val="en-US"/>
              </w:rPr>
              <w:t>_____________________</w:t>
            </w:r>
          </w:p>
          <w:p w:rsidR="00202F3D" w:rsidRPr="00B138F3" w:rsidRDefault="00202F3D" w:rsidP="005548EE">
            <w:pPr>
              <w:widowControl w:val="0"/>
              <w:jc w:val="center"/>
              <w:rPr>
                <w:rFonts w:ascii="GHEA Grapalat" w:hAnsi="GHEA Grapalat"/>
                <w:sz w:val="16"/>
                <w:szCs w:val="16"/>
              </w:rPr>
            </w:pPr>
            <w:r w:rsidRPr="00B138F3">
              <w:rPr>
                <w:rFonts w:ascii="GHEA Grapalat" w:hAnsi="GHEA Grapalat"/>
                <w:sz w:val="16"/>
                <w:szCs w:val="16"/>
              </w:rPr>
              <w:t>/подпись/</w:t>
            </w:r>
          </w:p>
          <w:p w:rsidR="00202F3D" w:rsidRPr="00B138F3" w:rsidRDefault="00202F3D" w:rsidP="005548EE">
            <w:pPr>
              <w:widowControl w:val="0"/>
              <w:jc w:val="center"/>
              <w:rPr>
                <w:rFonts w:ascii="GHEA Grapalat" w:hAnsi="GHEA Grapalat"/>
              </w:rPr>
            </w:pPr>
            <w:r w:rsidRPr="00B138F3">
              <w:rPr>
                <w:rFonts w:ascii="GHEA Grapalat" w:hAnsi="GHEA Grapalat"/>
              </w:rPr>
              <w:t>М. П.</w:t>
            </w:r>
          </w:p>
        </w:tc>
        <w:tc>
          <w:tcPr>
            <w:tcW w:w="760" w:type="dxa"/>
          </w:tcPr>
          <w:p w:rsidR="00202F3D" w:rsidRPr="00B138F3" w:rsidRDefault="00202F3D" w:rsidP="005548EE">
            <w:pPr>
              <w:widowControl w:val="0"/>
              <w:jc w:val="center"/>
              <w:rPr>
                <w:rFonts w:ascii="GHEA Grapalat" w:hAnsi="GHEA Grapalat"/>
              </w:rPr>
            </w:pPr>
          </w:p>
        </w:tc>
        <w:tc>
          <w:tcPr>
            <w:tcW w:w="4343" w:type="dxa"/>
          </w:tcPr>
          <w:p w:rsidR="00202F3D" w:rsidRPr="00B138F3" w:rsidRDefault="00202F3D" w:rsidP="005548EE">
            <w:pPr>
              <w:widowControl w:val="0"/>
              <w:jc w:val="center"/>
              <w:rPr>
                <w:rFonts w:ascii="GHEA Grapalat" w:hAnsi="GHEA Grapalat" w:cs="Sylfaen"/>
                <w:b/>
                <w:bCs/>
              </w:rPr>
            </w:pPr>
            <w:r w:rsidRPr="00B138F3">
              <w:rPr>
                <w:rFonts w:ascii="GHEA Grapalat" w:hAnsi="GHEA Grapalat"/>
                <w:b/>
              </w:rPr>
              <w:t>ПРОДАВЕЦ</w:t>
            </w:r>
          </w:p>
          <w:p w:rsidR="00202F3D" w:rsidRPr="00B138F3" w:rsidRDefault="00202F3D" w:rsidP="005548EE">
            <w:pPr>
              <w:widowControl w:val="0"/>
              <w:jc w:val="center"/>
              <w:rPr>
                <w:rFonts w:ascii="GHEA Grapalat" w:hAnsi="GHEA Grapalat"/>
                <w:lang w:val="en-US"/>
              </w:rPr>
            </w:pPr>
            <w:r w:rsidRPr="00B138F3">
              <w:rPr>
                <w:rFonts w:ascii="GHEA Grapalat" w:hAnsi="GHEA Grapalat"/>
                <w:lang w:val="en-US"/>
              </w:rPr>
              <w:t>______________________</w:t>
            </w:r>
          </w:p>
          <w:p w:rsidR="00202F3D" w:rsidRPr="00B138F3" w:rsidRDefault="00202F3D" w:rsidP="005548EE">
            <w:pPr>
              <w:widowControl w:val="0"/>
              <w:jc w:val="center"/>
              <w:rPr>
                <w:rFonts w:ascii="GHEA Grapalat" w:hAnsi="GHEA Grapalat"/>
                <w:sz w:val="16"/>
                <w:szCs w:val="16"/>
              </w:rPr>
            </w:pPr>
            <w:r w:rsidRPr="00B138F3">
              <w:rPr>
                <w:rFonts w:ascii="GHEA Grapalat" w:hAnsi="GHEA Grapalat"/>
                <w:sz w:val="16"/>
                <w:szCs w:val="16"/>
              </w:rPr>
              <w:t>/подпись/</w:t>
            </w:r>
          </w:p>
          <w:p w:rsidR="00202F3D" w:rsidRPr="00B138F3" w:rsidRDefault="00202F3D" w:rsidP="005548EE">
            <w:pPr>
              <w:widowControl w:val="0"/>
              <w:jc w:val="center"/>
              <w:rPr>
                <w:rFonts w:ascii="GHEA Grapalat" w:hAnsi="GHEA Grapalat"/>
              </w:rPr>
            </w:pPr>
            <w:r w:rsidRPr="00B138F3">
              <w:rPr>
                <w:rFonts w:ascii="GHEA Grapalat" w:hAnsi="GHEA Grapalat"/>
              </w:rPr>
              <w:t>М. П.</w:t>
            </w:r>
          </w:p>
        </w:tc>
      </w:tr>
    </w:tbl>
    <w:p w:rsidR="00B56814" w:rsidRPr="00202F3D" w:rsidRDefault="00B56814" w:rsidP="00B56814">
      <w:pPr>
        <w:widowControl w:val="0"/>
        <w:spacing w:after="160"/>
        <w:jc w:val="right"/>
        <w:rPr>
          <w:rFonts w:ascii="GHEA Grapalat" w:hAnsi="GHEA Grapalat"/>
          <w:i/>
          <w:lang w:val="en-US"/>
        </w:rPr>
      </w:pPr>
    </w:p>
    <w:p w:rsidR="00B56814" w:rsidRDefault="00B56814"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Pr="00202F3D" w:rsidRDefault="007D7D9F" w:rsidP="00B56814">
      <w:pPr>
        <w:widowControl w:val="0"/>
        <w:spacing w:after="160"/>
        <w:jc w:val="right"/>
        <w:rPr>
          <w:rFonts w:ascii="GHEA Grapalat" w:hAnsi="GHEA Grapalat"/>
          <w:i/>
          <w:lang w:val="en-US"/>
        </w:rPr>
      </w:pPr>
    </w:p>
    <w:p w:rsidR="00B56814" w:rsidRPr="002527CE" w:rsidRDefault="00B56814" w:rsidP="004E5373">
      <w:pPr>
        <w:jc w:val="right"/>
        <w:rPr>
          <w:rFonts w:ascii="GHEA Grapalat" w:hAnsi="GHEA Grapalat"/>
          <w:lang w:val="hy-AM"/>
        </w:rPr>
      </w:pP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Приложение № 2</w:t>
      </w: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F07A4">
        <w:rPr>
          <w:rFonts w:ascii="Arial" w:hAnsi="Arial" w:cs="Arial"/>
          <w:color w:val="000000"/>
          <w:sz w:val="20"/>
          <w:szCs w:val="20"/>
          <w:shd w:val="clear" w:color="auto" w:fill="FFFFFF"/>
        </w:rPr>
        <w:t>ՀՀ-ԲԾ-Ա-ԳՀԱՊՁԲ-26/30</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E5373" w:rsidRPr="00B138F3" w:rsidRDefault="004E5373" w:rsidP="004E5373">
      <w:pPr>
        <w:widowControl w:val="0"/>
        <w:spacing w:after="160"/>
        <w:jc w:val="center"/>
        <w:rPr>
          <w:rFonts w:ascii="GHEA Grapalat" w:hAnsi="GHEA Grapalat"/>
        </w:rPr>
      </w:pPr>
      <w:r w:rsidRPr="00B138F3">
        <w:rPr>
          <w:rFonts w:ascii="GHEA Grapalat" w:hAnsi="GHEA Grapalat"/>
        </w:rPr>
        <w:t>ГРАФИК ОПЛАТЫ</w:t>
      </w:r>
      <w:r w:rsidRPr="00B138F3">
        <w:rPr>
          <w:rStyle w:val="af5"/>
          <w:rFonts w:ascii="GHEA Grapalat" w:hAnsi="GHEA Grapalat"/>
        </w:rPr>
        <w:footnoteReference w:customMarkFollows="1" w:id="32"/>
        <w:t>*</w:t>
      </w:r>
    </w:p>
    <w:p w:rsidR="004E5373" w:rsidRDefault="004E5373" w:rsidP="004E5373">
      <w:pPr>
        <w:widowControl w:val="0"/>
        <w:spacing w:after="160"/>
        <w:jc w:val="right"/>
        <w:rPr>
          <w:rFonts w:ascii="GHEA Grapalat" w:hAnsi="GHEA Grapalat"/>
        </w:rPr>
      </w:pPr>
      <w:r w:rsidRPr="00B138F3">
        <w:rPr>
          <w:rFonts w:ascii="GHEA Grapalat" w:hAnsi="GHEA Grapalat"/>
        </w:rPr>
        <w:t>Драмов РА</w:t>
      </w:r>
    </w:p>
    <w:p w:rsidR="00C0141A" w:rsidRDefault="00C0141A" w:rsidP="004E5373">
      <w:pPr>
        <w:widowControl w:val="0"/>
        <w:spacing w:after="160"/>
        <w:jc w:val="right"/>
        <w:rPr>
          <w:rFonts w:ascii="GHEA Grapalat" w:hAnsi="GHEA Grapalat"/>
        </w:rPr>
      </w:pPr>
    </w:p>
    <w:p w:rsidR="002450C1" w:rsidRPr="005E1F72" w:rsidRDefault="002450C1" w:rsidP="002450C1">
      <w:pPr>
        <w:jc w:val="right"/>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450"/>
        <w:gridCol w:w="1101"/>
        <w:gridCol w:w="371"/>
        <w:gridCol w:w="425"/>
        <w:gridCol w:w="425"/>
        <w:gridCol w:w="426"/>
        <w:gridCol w:w="425"/>
        <w:gridCol w:w="425"/>
        <w:gridCol w:w="425"/>
        <w:gridCol w:w="426"/>
        <w:gridCol w:w="425"/>
        <w:gridCol w:w="425"/>
        <w:gridCol w:w="567"/>
        <w:gridCol w:w="425"/>
        <w:gridCol w:w="993"/>
      </w:tblGrid>
      <w:tr w:rsidR="002450C1" w:rsidRPr="005E1F72" w:rsidTr="00F36DF5">
        <w:tc>
          <w:tcPr>
            <w:tcW w:w="9952" w:type="dxa"/>
            <w:gridSpan w:val="16"/>
          </w:tcPr>
          <w:p w:rsidR="002450C1" w:rsidRPr="005E1F72" w:rsidRDefault="002450C1" w:rsidP="00F36DF5">
            <w:pPr>
              <w:jc w:val="center"/>
              <w:rPr>
                <w:rFonts w:ascii="GHEA Grapalat" w:hAnsi="GHEA Grapalat"/>
                <w:sz w:val="18"/>
                <w:lang w:val="es-ES"/>
              </w:rPr>
            </w:pPr>
            <w:r w:rsidRPr="005E1F72">
              <w:rPr>
                <w:rFonts w:ascii="GHEA Grapalat" w:hAnsi="GHEA Grapalat"/>
                <w:sz w:val="18"/>
                <w:lang w:val="es-ES"/>
              </w:rPr>
              <w:t>Ապրանքի</w:t>
            </w:r>
          </w:p>
        </w:tc>
      </w:tr>
      <w:tr w:rsidR="002450C1" w:rsidRPr="009B074C" w:rsidTr="00F36DF5">
        <w:tc>
          <w:tcPr>
            <w:tcW w:w="1218" w:type="dxa"/>
            <w:vAlign w:val="center"/>
          </w:tcPr>
          <w:p w:rsidR="002450C1" w:rsidRPr="005E1F72" w:rsidRDefault="002450C1" w:rsidP="00F36DF5">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w:t>
            </w:r>
            <w:proofErr w:type="spellEnd"/>
            <w:r>
              <w:rPr>
                <w:rFonts w:ascii="GHEA Grapalat" w:hAnsi="GHEA Grapalat"/>
                <w:sz w:val="18"/>
                <w:lang w:val="hy-AM"/>
              </w:rPr>
              <w:t>-</w:t>
            </w:r>
            <w:proofErr w:type="spellStart"/>
            <w:r w:rsidRPr="005E1F72">
              <w:rPr>
                <w:rFonts w:ascii="GHEA Grapalat" w:hAnsi="GHEA Grapalat"/>
                <w:sz w:val="18"/>
              </w:rPr>
              <w:t>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50" w:type="dxa"/>
            <w:vAlign w:val="center"/>
          </w:tcPr>
          <w:p w:rsidR="002450C1" w:rsidRPr="005E1F72" w:rsidRDefault="002450C1" w:rsidP="00F36DF5">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101" w:type="dxa"/>
            <w:vAlign w:val="center"/>
          </w:tcPr>
          <w:p w:rsidR="002450C1" w:rsidRPr="005E1F72" w:rsidRDefault="002450C1" w:rsidP="00F36DF5">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183" w:type="dxa"/>
            <w:gridSpan w:val="13"/>
          </w:tcPr>
          <w:p w:rsidR="002450C1" w:rsidRPr="005E1F72" w:rsidRDefault="002450C1" w:rsidP="00F36DF5">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2450C1" w:rsidRPr="0027235A" w:rsidTr="00F36DF5">
        <w:trPr>
          <w:cantSplit/>
          <w:trHeight w:val="1197"/>
        </w:trPr>
        <w:tc>
          <w:tcPr>
            <w:tcW w:w="1218" w:type="dxa"/>
          </w:tcPr>
          <w:p w:rsidR="002450C1" w:rsidRPr="0027235A" w:rsidRDefault="002450C1" w:rsidP="00F36DF5">
            <w:pPr>
              <w:jc w:val="center"/>
              <w:rPr>
                <w:rFonts w:ascii="GHEA Grapalat" w:hAnsi="GHEA Grapalat"/>
                <w:sz w:val="20"/>
                <w:lang w:val="es-ES"/>
              </w:rPr>
            </w:pPr>
          </w:p>
        </w:tc>
        <w:tc>
          <w:tcPr>
            <w:tcW w:w="1450" w:type="dxa"/>
            <w:vAlign w:val="center"/>
          </w:tcPr>
          <w:p w:rsidR="002450C1" w:rsidRPr="006B0D11" w:rsidRDefault="002450C1" w:rsidP="00F36DF5">
            <w:pPr>
              <w:ind w:left="-57"/>
              <w:jc w:val="both"/>
              <w:rPr>
                <w:rFonts w:ascii="GHEA Grapalat" w:hAnsi="GHEA Grapalat"/>
                <w:sz w:val="20"/>
                <w:szCs w:val="20"/>
                <w:lang w:val="es-ES"/>
              </w:rPr>
            </w:pPr>
          </w:p>
        </w:tc>
        <w:tc>
          <w:tcPr>
            <w:tcW w:w="1101" w:type="dxa"/>
            <w:vAlign w:val="center"/>
          </w:tcPr>
          <w:p w:rsidR="002450C1" w:rsidRPr="005533A8" w:rsidRDefault="002450C1" w:rsidP="002450C1">
            <w:pPr>
              <w:numPr>
                <w:ilvl w:val="0"/>
                <w:numId w:val="34"/>
              </w:numPr>
              <w:ind w:left="-57" w:right="-77" w:hanging="218"/>
              <w:jc w:val="both"/>
              <w:rPr>
                <w:rFonts w:ascii="GHEA Grapalat" w:hAnsi="GHEA Grapalat"/>
                <w:sz w:val="20"/>
                <w:szCs w:val="20"/>
                <w:lang w:val="es-ES"/>
              </w:rPr>
            </w:pPr>
          </w:p>
        </w:tc>
        <w:tc>
          <w:tcPr>
            <w:tcW w:w="371"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6"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ապրիլ</w:t>
            </w:r>
            <w:r w:rsidRPr="0027235A">
              <w:rPr>
                <w:rFonts w:ascii="GHEA Grapalat" w:hAnsi="GHEA Grapalat" w:cs="Times Armenian"/>
                <w:sz w:val="18"/>
                <w:szCs w:val="22"/>
                <w:lang w:val="pt-BR"/>
              </w:rPr>
              <w:t xml:space="preserve"> </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26"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օգոստոս</w:t>
            </w:r>
          </w:p>
        </w:tc>
        <w:tc>
          <w:tcPr>
            <w:tcW w:w="425"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սեպտեմբեր</w:t>
            </w:r>
          </w:p>
        </w:tc>
        <w:tc>
          <w:tcPr>
            <w:tcW w:w="425"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հոկտեմբեր</w:t>
            </w:r>
          </w:p>
        </w:tc>
        <w:tc>
          <w:tcPr>
            <w:tcW w:w="567"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նոյեմբեր</w:t>
            </w:r>
          </w:p>
        </w:tc>
        <w:tc>
          <w:tcPr>
            <w:tcW w:w="425"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դեկտեմբեր</w:t>
            </w:r>
          </w:p>
        </w:tc>
        <w:tc>
          <w:tcPr>
            <w:tcW w:w="993" w:type="dxa"/>
            <w:vAlign w:val="center"/>
          </w:tcPr>
          <w:p w:rsidR="002450C1" w:rsidRPr="0027235A" w:rsidRDefault="002450C1" w:rsidP="00F36DF5">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2450C1" w:rsidRPr="0027235A" w:rsidRDefault="002450C1" w:rsidP="00F36DF5">
            <w:pPr>
              <w:jc w:val="center"/>
              <w:rPr>
                <w:rFonts w:ascii="GHEA Grapalat" w:hAnsi="GHEA Grapalat"/>
                <w:sz w:val="18"/>
                <w:lang w:val="es-ES"/>
              </w:rPr>
            </w:pPr>
          </w:p>
        </w:tc>
      </w:tr>
      <w:tr w:rsidR="002450C1" w:rsidRPr="0027235A" w:rsidTr="00F36DF5">
        <w:trPr>
          <w:cantSplit/>
          <w:trHeight w:val="1197"/>
        </w:trPr>
        <w:tc>
          <w:tcPr>
            <w:tcW w:w="1218" w:type="dxa"/>
          </w:tcPr>
          <w:p w:rsidR="002450C1" w:rsidRDefault="002450C1" w:rsidP="002450C1">
            <w:pPr>
              <w:jc w:val="center"/>
              <w:rPr>
                <w:rFonts w:ascii="GHEA Grapalat" w:hAnsi="GHEA Grapalat"/>
                <w:sz w:val="20"/>
                <w:lang w:val="hy-AM"/>
              </w:rPr>
            </w:pPr>
            <w:r>
              <w:rPr>
                <w:rFonts w:ascii="GHEA Grapalat" w:hAnsi="GHEA Grapalat"/>
                <w:sz w:val="20"/>
                <w:lang w:val="hy-AM"/>
              </w:rPr>
              <w:lastRenderedPageBreak/>
              <w:t>1</w:t>
            </w:r>
          </w:p>
        </w:tc>
        <w:tc>
          <w:tcPr>
            <w:tcW w:w="1450" w:type="dxa"/>
            <w:vAlign w:val="center"/>
          </w:tcPr>
          <w:p w:rsidR="002450C1" w:rsidRPr="00435378" w:rsidRDefault="002450C1" w:rsidP="002450C1">
            <w:pPr>
              <w:ind w:left="-57"/>
              <w:jc w:val="both"/>
              <w:rPr>
                <w:rFonts w:ascii="GHEA Grapalat" w:hAnsi="GHEA Grapalat"/>
                <w:sz w:val="20"/>
                <w:szCs w:val="20"/>
                <w:lang w:val="hy-AM"/>
              </w:rPr>
            </w:pPr>
            <w:r>
              <w:rPr>
                <w:rFonts w:ascii="GHEA Grapalat" w:hAnsi="GHEA Grapalat"/>
                <w:sz w:val="20"/>
                <w:szCs w:val="20"/>
                <w:lang w:val="hy-AM"/>
              </w:rPr>
              <w:t>43121190</w:t>
            </w:r>
          </w:p>
        </w:tc>
        <w:tc>
          <w:tcPr>
            <w:tcW w:w="1101" w:type="dxa"/>
            <w:vAlign w:val="center"/>
          </w:tcPr>
          <w:p w:rsidR="002450C1" w:rsidRPr="006B0D11" w:rsidRDefault="002450C1" w:rsidP="002450C1">
            <w:pPr>
              <w:numPr>
                <w:ilvl w:val="0"/>
                <w:numId w:val="34"/>
              </w:numPr>
              <w:ind w:left="-57"/>
              <w:jc w:val="both"/>
              <w:rPr>
                <w:rFonts w:ascii="GHEA Grapalat" w:hAnsi="GHEA Grapalat"/>
                <w:sz w:val="20"/>
                <w:szCs w:val="20"/>
                <w:lang w:val="en-GB"/>
              </w:rPr>
            </w:pPr>
            <w:r>
              <w:rPr>
                <w:rFonts w:ascii="GHEA Grapalat" w:hAnsi="GHEA Grapalat"/>
                <w:sz w:val="20"/>
                <w:szCs w:val="20"/>
                <w:lang w:val="en-GB"/>
              </w:rPr>
              <w:t xml:space="preserve">Հորատման </w:t>
            </w:r>
            <w:proofErr w:type="spellStart"/>
            <w:r>
              <w:rPr>
                <w:rFonts w:ascii="GHEA Grapalat" w:hAnsi="GHEA Grapalat"/>
                <w:sz w:val="20"/>
                <w:szCs w:val="20"/>
                <w:lang w:val="en-GB"/>
              </w:rPr>
              <w:t>սարքեր</w:t>
            </w:r>
            <w:proofErr w:type="spellEnd"/>
          </w:p>
        </w:tc>
        <w:tc>
          <w:tcPr>
            <w:tcW w:w="371"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6"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6" w:type="dxa"/>
          </w:tcPr>
          <w:p w:rsidR="002450C1" w:rsidRPr="0027235A" w:rsidRDefault="002450C1" w:rsidP="002450C1">
            <w:pPr>
              <w:jc w:val="center"/>
              <w:rPr>
                <w:rFonts w:ascii="GHEA Grapalat" w:hAnsi="GHEA Grapalat"/>
                <w:sz w:val="20"/>
                <w:lang w:val="pt-BR"/>
              </w:rPr>
            </w:pPr>
          </w:p>
        </w:tc>
        <w:tc>
          <w:tcPr>
            <w:tcW w:w="425" w:type="dxa"/>
          </w:tcPr>
          <w:p w:rsidR="002450C1" w:rsidRPr="0027235A" w:rsidRDefault="002450C1" w:rsidP="002450C1">
            <w:pPr>
              <w:jc w:val="center"/>
              <w:rPr>
                <w:rFonts w:ascii="GHEA Grapalat" w:hAnsi="GHEA Grapalat"/>
                <w:sz w:val="20"/>
                <w:lang w:val="pt-BR"/>
              </w:rPr>
            </w:pPr>
          </w:p>
        </w:tc>
        <w:tc>
          <w:tcPr>
            <w:tcW w:w="425" w:type="dxa"/>
          </w:tcPr>
          <w:p w:rsidR="002450C1" w:rsidRPr="0027235A" w:rsidRDefault="002450C1" w:rsidP="002450C1">
            <w:pPr>
              <w:jc w:val="center"/>
              <w:rPr>
                <w:rFonts w:ascii="GHEA Grapalat" w:hAnsi="GHEA Grapalat"/>
                <w:sz w:val="20"/>
                <w:lang w:val="pt-BR"/>
              </w:rPr>
            </w:pPr>
          </w:p>
        </w:tc>
        <w:tc>
          <w:tcPr>
            <w:tcW w:w="567" w:type="dxa"/>
          </w:tcPr>
          <w:p w:rsidR="002450C1" w:rsidRPr="0027235A" w:rsidRDefault="002450C1" w:rsidP="002450C1">
            <w:pPr>
              <w:jc w:val="center"/>
              <w:rPr>
                <w:rFonts w:ascii="GHEA Grapalat" w:hAnsi="GHEA Grapalat"/>
                <w:sz w:val="20"/>
                <w:lang w:val="pt-BR"/>
              </w:rPr>
            </w:pPr>
          </w:p>
        </w:tc>
        <w:tc>
          <w:tcPr>
            <w:tcW w:w="425" w:type="dxa"/>
          </w:tcPr>
          <w:p w:rsidR="002450C1" w:rsidRPr="0027235A" w:rsidRDefault="002450C1" w:rsidP="002450C1">
            <w:pPr>
              <w:jc w:val="center"/>
              <w:rPr>
                <w:rFonts w:ascii="GHEA Grapalat" w:hAnsi="GHEA Grapalat"/>
                <w:sz w:val="20"/>
                <w:lang w:val="pt-BR"/>
              </w:rPr>
            </w:pPr>
          </w:p>
        </w:tc>
        <w:tc>
          <w:tcPr>
            <w:tcW w:w="993" w:type="dxa"/>
          </w:tcPr>
          <w:p w:rsidR="002450C1" w:rsidRPr="0027235A" w:rsidRDefault="002450C1" w:rsidP="002450C1">
            <w:pPr>
              <w:jc w:val="center"/>
              <w:rPr>
                <w:rFonts w:ascii="GHEA Grapalat" w:hAnsi="GHEA Grapalat"/>
                <w:sz w:val="20"/>
                <w:lang w:val="pt-BR"/>
              </w:rPr>
            </w:pPr>
          </w:p>
          <w:p w:rsidR="002450C1" w:rsidRPr="0027235A" w:rsidRDefault="002450C1" w:rsidP="002450C1">
            <w:pPr>
              <w:jc w:val="center"/>
              <w:rPr>
                <w:rFonts w:ascii="GHEA Grapalat" w:hAnsi="GHEA Grapalat"/>
                <w:sz w:val="20"/>
                <w:lang w:val="pt-BR"/>
              </w:rPr>
            </w:pPr>
          </w:p>
          <w:p w:rsidR="002450C1" w:rsidRPr="00F10855" w:rsidRDefault="002450C1" w:rsidP="002450C1">
            <w:pPr>
              <w:jc w:val="center"/>
              <w:rPr>
                <w:rFonts w:ascii="GHEA Grapalat" w:hAnsi="GHEA Grapalat"/>
                <w:b/>
                <w:lang w:val="hy-AM"/>
              </w:rPr>
            </w:pPr>
            <w:r>
              <w:rPr>
                <w:rFonts w:ascii="GHEA Grapalat" w:hAnsi="GHEA Grapalat"/>
                <w:b/>
                <w:lang w:val="hy-AM"/>
              </w:rPr>
              <w:t>-</w:t>
            </w:r>
          </w:p>
        </w:tc>
      </w:tr>
    </w:tbl>
    <w:p w:rsidR="00C0141A" w:rsidRPr="00B138F3" w:rsidRDefault="00C0141A" w:rsidP="004E5373">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E5373" w:rsidRPr="00B138F3" w:rsidTr="006633A9">
        <w:trPr>
          <w:jc w:val="center"/>
        </w:trPr>
        <w:tc>
          <w:tcPr>
            <w:tcW w:w="4536"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ПОКУПАТЕЛЬ</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c>
          <w:tcPr>
            <w:tcW w:w="760" w:type="dxa"/>
          </w:tcPr>
          <w:p w:rsidR="004E5373" w:rsidRPr="00B138F3" w:rsidRDefault="004E5373" w:rsidP="006633A9">
            <w:pPr>
              <w:widowControl w:val="0"/>
              <w:spacing w:after="160"/>
              <w:jc w:val="center"/>
              <w:rPr>
                <w:rFonts w:ascii="GHEA Grapalat" w:hAnsi="GHEA Grapalat"/>
              </w:rPr>
            </w:pPr>
          </w:p>
        </w:tc>
        <w:tc>
          <w:tcPr>
            <w:tcW w:w="4343"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ПРОДАВЕЦ</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r>
    </w:tbl>
    <w:p w:rsidR="004E5373" w:rsidRPr="00B138F3" w:rsidRDefault="004E5373" w:rsidP="004E5373">
      <w:pPr>
        <w:widowControl w:val="0"/>
        <w:spacing w:after="160"/>
        <w:rPr>
          <w:rFonts w:ascii="GHEA Grapalat" w:hAnsi="GHEA Grapalat"/>
        </w:rPr>
        <w:sectPr w:rsidR="004E5373" w:rsidRPr="00B138F3" w:rsidSect="006633A9">
          <w:footnotePr>
            <w:pos w:val="beneathText"/>
          </w:footnotePr>
          <w:pgSz w:w="16838" w:h="11906" w:orient="landscape" w:code="9"/>
          <w:pgMar w:top="1418" w:right="1418" w:bottom="1418" w:left="1418" w:header="561" w:footer="561" w:gutter="0"/>
          <w:cols w:space="720"/>
        </w:sectPr>
      </w:pP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lastRenderedPageBreak/>
        <w:t>Приложение № 3</w:t>
      </w: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E5373" w:rsidRPr="00B138F3" w:rsidRDefault="004E5373" w:rsidP="004E537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E5373" w:rsidRPr="00B138F3" w:rsidTr="006633A9">
        <w:trPr>
          <w:tblCellSpacing w:w="7" w:type="dxa"/>
          <w:jc w:val="center"/>
        </w:trPr>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Сторона договора </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место нахождения 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Р/С____________________________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Заказчик </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место нахождения 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Р/С_______________________________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УНН______________________________</w:t>
            </w:r>
          </w:p>
        </w:tc>
      </w:tr>
    </w:tbl>
    <w:p w:rsidR="004E5373" w:rsidRPr="00B138F3" w:rsidRDefault="004E5373" w:rsidP="004E5373">
      <w:pPr>
        <w:widowControl w:val="0"/>
        <w:spacing w:after="160"/>
        <w:ind w:firstLine="375"/>
        <w:rPr>
          <w:rFonts w:ascii="GHEA Grapalat" w:hAnsi="GHEA Grapalat"/>
          <w:iCs/>
        </w:rPr>
      </w:pPr>
    </w:p>
    <w:p w:rsidR="004E5373" w:rsidRPr="00B138F3" w:rsidRDefault="004E5373" w:rsidP="004E5373">
      <w:pPr>
        <w:widowControl w:val="0"/>
        <w:spacing w:after="160"/>
        <w:ind w:left="567" w:right="467"/>
        <w:jc w:val="center"/>
        <w:rPr>
          <w:rFonts w:ascii="GHEA Grapalat" w:hAnsi="GHEA Grapalat"/>
          <w:iCs/>
        </w:rPr>
      </w:pPr>
      <w:r w:rsidRPr="00B138F3">
        <w:rPr>
          <w:rFonts w:ascii="GHEA Grapalat" w:hAnsi="GHEA Grapalat"/>
          <w:b/>
        </w:rPr>
        <w:t>АКТ №</w:t>
      </w:r>
    </w:p>
    <w:p w:rsidR="004E5373" w:rsidRPr="00B138F3" w:rsidRDefault="004E5373" w:rsidP="004E537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4E5373" w:rsidRPr="00B138F3" w:rsidRDefault="004E5373" w:rsidP="004E5373">
      <w:pPr>
        <w:pStyle w:val="a3"/>
        <w:widowControl w:val="0"/>
        <w:spacing w:after="160" w:line="240" w:lineRule="auto"/>
        <w:ind w:firstLine="0"/>
        <w:jc w:val="center"/>
        <w:rPr>
          <w:rFonts w:ascii="GHEA Grapalat" w:hAnsi="GHEA Grapalat"/>
          <w:b/>
          <w:bCs/>
          <w:iCs/>
          <w:sz w:val="24"/>
          <w:szCs w:val="24"/>
        </w:rPr>
      </w:pPr>
    </w:p>
    <w:p w:rsidR="004E5373" w:rsidRPr="00B138F3" w:rsidRDefault="004E5373" w:rsidP="004E5373">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4E5373" w:rsidRPr="00B138F3" w:rsidRDefault="004E5373" w:rsidP="004E5373">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4E5373" w:rsidRPr="00B138F3" w:rsidRDefault="004E5373" w:rsidP="004E5373">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4E5373" w:rsidRPr="00B138F3" w:rsidRDefault="004E5373" w:rsidP="004E5373">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4E5373" w:rsidRPr="00B138F3" w:rsidRDefault="004E5373" w:rsidP="004E537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4E5373" w:rsidRPr="00B138F3" w:rsidRDefault="004E5373" w:rsidP="004E537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E5373" w:rsidRPr="00B138F3" w:rsidTr="006633A9">
        <w:trPr>
          <w:jc w:val="center"/>
        </w:trPr>
        <w:tc>
          <w:tcPr>
            <w:tcW w:w="442"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4E5373" w:rsidRPr="00B138F3" w:rsidRDefault="004E5373" w:rsidP="00663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E5373" w:rsidRPr="00B138F3" w:rsidTr="006633A9">
        <w:trPr>
          <w:jc w:val="center"/>
        </w:trPr>
        <w:tc>
          <w:tcPr>
            <w:tcW w:w="442" w:type="dxa"/>
            <w:vMerge/>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E5373" w:rsidRPr="00B138F3" w:rsidTr="006633A9">
        <w:trPr>
          <w:trHeight w:val="1105"/>
          <w:jc w:val="center"/>
        </w:trPr>
        <w:tc>
          <w:tcPr>
            <w:tcW w:w="442" w:type="dxa"/>
            <w:vMerge/>
            <w:tcBorders>
              <w:bottom w:val="single" w:sz="4" w:space="0" w:color="auto"/>
            </w:tcBorders>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r>
      <w:tr w:rsidR="004E5373" w:rsidRPr="00B138F3" w:rsidTr="006633A9">
        <w:trPr>
          <w:jc w:val="center"/>
        </w:trPr>
        <w:tc>
          <w:tcPr>
            <w:tcW w:w="442"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r>
      <w:tr w:rsidR="004E5373" w:rsidRPr="00B138F3" w:rsidTr="006633A9">
        <w:trPr>
          <w:jc w:val="center"/>
        </w:trPr>
        <w:tc>
          <w:tcPr>
            <w:tcW w:w="442"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r>
    </w:tbl>
    <w:p w:rsidR="004E5373" w:rsidRPr="00B138F3" w:rsidRDefault="004E5373" w:rsidP="004E5373">
      <w:pPr>
        <w:widowControl w:val="0"/>
        <w:spacing w:after="160"/>
        <w:ind w:firstLine="375"/>
        <w:jc w:val="both"/>
        <w:rPr>
          <w:rFonts w:ascii="GHEA Grapalat" w:hAnsi="GHEA Grapalat" w:cs="Arial"/>
          <w:iCs/>
          <w:lang w:val="en-US"/>
        </w:rPr>
      </w:pPr>
    </w:p>
    <w:p w:rsidR="004E5373" w:rsidRPr="00B138F3" w:rsidRDefault="004E5373" w:rsidP="004E5373">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4E5373" w:rsidRPr="00B138F3" w:rsidRDefault="004E5373" w:rsidP="004E537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E5373" w:rsidRPr="00B138F3" w:rsidTr="006633A9">
        <w:trPr>
          <w:trHeight w:val="266"/>
          <w:tblCellSpacing w:w="7" w:type="dxa"/>
          <w:jc w:val="center"/>
        </w:trPr>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Товар принят</w:t>
            </w:r>
          </w:p>
        </w:tc>
      </w:tr>
      <w:tr w:rsidR="004E5373" w:rsidRPr="00B138F3" w:rsidTr="006633A9">
        <w:trPr>
          <w:trHeight w:val="473"/>
          <w:tblCellSpacing w:w="7" w:type="dxa"/>
          <w:jc w:val="center"/>
        </w:trPr>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 xml:space="preserve">_______________________ </w:t>
            </w:r>
          </w:p>
          <w:p w:rsidR="004E5373" w:rsidRPr="00B138F3" w:rsidRDefault="004E5373" w:rsidP="006633A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_______________________</w:t>
            </w:r>
          </w:p>
          <w:p w:rsidR="004E5373" w:rsidRPr="00B138F3" w:rsidRDefault="004E5373" w:rsidP="006633A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E5373" w:rsidRPr="00B138F3" w:rsidTr="006633A9">
        <w:trPr>
          <w:trHeight w:val="503"/>
          <w:tblCellSpacing w:w="7" w:type="dxa"/>
          <w:jc w:val="center"/>
        </w:trPr>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 xml:space="preserve">______________________ </w:t>
            </w:r>
          </w:p>
          <w:p w:rsidR="004E5373" w:rsidRPr="00B138F3" w:rsidRDefault="004E5373" w:rsidP="006633A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_______________________</w:t>
            </w:r>
          </w:p>
          <w:p w:rsidR="004E5373" w:rsidRPr="00B138F3" w:rsidRDefault="004E5373" w:rsidP="006633A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E5373" w:rsidRPr="00B138F3" w:rsidTr="006633A9">
        <w:trPr>
          <w:trHeight w:val="281"/>
          <w:tblCellSpacing w:w="7" w:type="dxa"/>
          <w:jc w:val="center"/>
        </w:trPr>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 П.</w:t>
            </w:r>
          </w:p>
        </w:tc>
      </w:tr>
    </w:tbl>
    <w:p w:rsidR="004E5373" w:rsidRPr="00B138F3" w:rsidRDefault="004E5373" w:rsidP="004E5373">
      <w:pPr>
        <w:widowControl w:val="0"/>
        <w:spacing w:after="160"/>
        <w:jc w:val="right"/>
        <w:rPr>
          <w:rFonts w:ascii="GHEA Grapalat" w:hAnsi="GHEA Grapalat" w:cs="Sylfaen"/>
          <w:b/>
        </w:rPr>
      </w:pPr>
    </w:p>
    <w:p w:rsidR="004E5373" w:rsidRPr="00B138F3" w:rsidRDefault="004E5373" w:rsidP="004E5373">
      <w:pPr>
        <w:rPr>
          <w:rFonts w:ascii="GHEA Grapalat" w:hAnsi="GHEA Grapalat" w:cs="Sylfaen"/>
          <w:b/>
        </w:rPr>
      </w:pPr>
      <w:r w:rsidRPr="00B138F3">
        <w:rPr>
          <w:rFonts w:ascii="GHEA Grapalat" w:hAnsi="GHEA Grapalat" w:cs="Sylfaen"/>
          <w:b/>
        </w:rPr>
        <w:br w:type="page"/>
      </w:r>
    </w:p>
    <w:p w:rsidR="004E5373" w:rsidRPr="00B138F3" w:rsidRDefault="004E5373" w:rsidP="004E537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4E5373" w:rsidRPr="00B138F3" w:rsidRDefault="004E5373" w:rsidP="004E537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4E5373" w:rsidRPr="00B138F3" w:rsidRDefault="004E5373" w:rsidP="004E5373">
      <w:pPr>
        <w:widowControl w:val="0"/>
        <w:tabs>
          <w:tab w:val="left" w:pos="360"/>
          <w:tab w:val="left" w:pos="540"/>
        </w:tabs>
        <w:spacing w:after="160"/>
        <w:jc w:val="center"/>
        <w:rPr>
          <w:rFonts w:ascii="GHEA Grapalat" w:hAnsi="GHEA Grapalat" w:cs="Sylfaen"/>
          <w:b/>
          <w:bCs/>
        </w:rPr>
      </w:pPr>
    </w:p>
    <w:p w:rsidR="004E5373" w:rsidRPr="00B138F3" w:rsidRDefault="004E5373" w:rsidP="004E5373">
      <w:pPr>
        <w:widowControl w:val="0"/>
        <w:spacing w:after="160"/>
        <w:jc w:val="center"/>
        <w:rPr>
          <w:rFonts w:ascii="GHEA Grapalat" w:hAnsi="GHEA Grapalat" w:cs="Sylfaen"/>
          <w:bCs/>
        </w:rPr>
      </w:pPr>
      <w:r w:rsidRPr="00B138F3">
        <w:rPr>
          <w:rFonts w:ascii="GHEA Grapalat" w:hAnsi="GHEA Grapalat"/>
        </w:rPr>
        <w:t>АКТ №———</w:t>
      </w:r>
    </w:p>
    <w:p w:rsidR="004E5373" w:rsidRPr="00B138F3" w:rsidRDefault="004E5373" w:rsidP="004E537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4E5373" w:rsidRPr="00B138F3" w:rsidRDefault="004E5373" w:rsidP="004E5373">
      <w:pPr>
        <w:widowControl w:val="0"/>
        <w:tabs>
          <w:tab w:val="left" w:pos="360"/>
          <w:tab w:val="left" w:pos="540"/>
        </w:tabs>
        <w:spacing w:after="160"/>
        <w:jc w:val="center"/>
        <w:rPr>
          <w:rFonts w:ascii="GHEA Grapalat" w:hAnsi="GHEA Grapalat" w:cs="Sylfaen"/>
        </w:rPr>
      </w:pPr>
    </w:p>
    <w:p w:rsidR="004E5373" w:rsidRPr="00B138F3" w:rsidRDefault="004E5373" w:rsidP="004E537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4E5373" w:rsidRPr="00B138F3" w:rsidRDefault="004E5373" w:rsidP="004E537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4E5373" w:rsidRPr="00B138F3" w:rsidRDefault="004E5373" w:rsidP="004E537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4E5373" w:rsidRPr="00B138F3" w:rsidRDefault="004E5373" w:rsidP="004E537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4E5373" w:rsidRPr="00B138F3" w:rsidRDefault="004E5373" w:rsidP="004E537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4E5373" w:rsidRPr="00B138F3" w:rsidRDefault="004E5373" w:rsidP="004E537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4E5373" w:rsidRPr="00B138F3" w:rsidRDefault="004E5373" w:rsidP="004E537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E5373" w:rsidRPr="00B138F3" w:rsidTr="006633A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E5373" w:rsidRPr="00B138F3" w:rsidRDefault="004E5373" w:rsidP="006633A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E5373" w:rsidRPr="00B138F3"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E5373" w:rsidRPr="00B138F3"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r>
      <w:tr w:rsidR="004E5373" w:rsidRPr="00B138F3"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r>
    </w:tbl>
    <w:p w:rsidR="004E5373" w:rsidRPr="00B138F3" w:rsidRDefault="004E5373" w:rsidP="004E5373">
      <w:pPr>
        <w:widowControl w:val="0"/>
        <w:tabs>
          <w:tab w:val="left" w:pos="360"/>
          <w:tab w:val="left" w:pos="540"/>
        </w:tabs>
        <w:spacing w:after="160"/>
        <w:jc w:val="both"/>
        <w:rPr>
          <w:rFonts w:ascii="GHEA Grapalat" w:hAnsi="GHEA Grapalat" w:cs="Sylfaen"/>
        </w:rPr>
      </w:pP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4E5373" w:rsidRDefault="004E5373" w:rsidP="004E5373">
      <w:pPr>
        <w:rPr>
          <w:rFonts w:ascii="GHEA Grapalat" w:hAnsi="GHEA Grapalat"/>
        </w:rPr>
      </w:pPr>
      <w:r>
        <w:rPr>
          <w:rFonts w:ascii="GHEA Grapalat" w:hAnsi="GHEA Grapalat"/>
        </w:rPr>
        <w:t xml:space="preserve">                                                       </w:t>
      </w:r>
    </w:p>
    <w:p w:rsidR="004E5373" w:rsidRPr="00B138F3" w:rsidRDefault="004E5373" w:rsidP="004E5373">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4E5373" w:rsidRPr="00B138F3" w:rsidRDefault="004E5373" w:rsidP="004E537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4E5373" w:rsidRPr="00B138F3" w:rsidTr="006633A9">
        <w:tc>
          <w:tcPr>
            <w:tcW w:w="4450" w:type="dxa"/>
          </w:tcPr>
          <w:p w:rsidR="004E5373" w:rsidRPr="00B138F3" w:rsidRDefault="004E5373" w:rsidP="006633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4E5373" w:rsidRPr="00B138F3" w:rsidRDefault="004E5373" w:rsidP="006633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4E5373" w:rsidRPr="00B138F3" w:rsidRDefault="004E5373" w:rsidP="004E537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4E5373" w:rsidRPr="00B138F3" w:rsidRDefault="004E5373" w:rsidP="004E537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5373" w:rsidRPr="00B138F3" w:rsidTr="006633A9">
        <w:trPr>
          <w:tblCellSpacing w:w="7" w:type="dxa"/>
          <w:jc w:val="center"/>
        </w:trPr>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 xml:space="preserve">___________________________ </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___________________________</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E5373" w:rsidRPr="00B138F3" w:rsidTr="006633A9">
        <w:trPr>
          <w:tblCellSpacing w:w="7" w:type="dxa"/>
          <w:jc w:val="center"/>
        </w:trPr>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 xml:space="preserve">___________________________ </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___________________________</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18526F" w:rsidRDefault="0018526F"/>
    <w:sectPr w:rsidR="0018526F" w:rsidSect="006633A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7F4" w:rsidRDefault="00C337F4" w:rsidP="004E5373">
      <w:r>
        <w:separator/>
      </w:r>
    </w:p>
  </w:endnote>
  <w:endnote w:type="continuationSeparator" w:id="0">
    <w:p w:rsidR="00C337F4" w:rsidRDefault="00C337F4" w:rsidP="004E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864E3" w:rsidRPr="00C861E9" w:rsidRDefault="007864E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074C">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7F4" w:rsidRDefault="00C337F4" w:rsidP="004E5373">
      <w:r>
        <w:separator/>
      </w:r>
    </w:p>
  </w:footnote>
  <w:footnote w:type="continuationSeparator" w:id="0">
    <w:p w:rsidR="00C337F4" w:rsidRDefault="00C337F4" w:rsidP="004E5373">
      <w:r>
        <w:continuationSeparator/>
      </w:r>
    </w:p>
  </w:footnote>
  <w:footnote w:id="1">
    <w:p w:rsidR="007864E3" w:rsidRPr="00541313" w:rsidRDefault="007864E3" w:rsidP="000A0DD0">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864E3" w:rsidRDefault="007864E3" w:rsidP="000A0DD0">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64E3" w:rsidRDefault="007864E3" w:rsidP="000A0DD0">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64E3" w:rsidRDefault="007864E3" w:rsidP="000A0DD0">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64E3" w:rsidRPr="00D3436F" w:rsidRDefault="007864E3" w:rsidP="000A0DD0">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7864E3" w:rsidRPr="008842CE" w:rsidRDefault="007864E3" w:rsidP="000A0DD0">
      <w:pPr>
        <w:pStyle w:val="af1"/>
        <w:widowControl w:val="0"/>
        <w:jc w:val="both"/>
        <w:rPr>
          <w:rFonts w:ascii="GHEA Grapalat" w:hAnsi="GHEA Grapalat"/>
          <w:lang w:val="af-ZA"/>
        </w:rPr>
      </w:pPr>
    </w:p>
    <w:p w:rsidR="007864E3" w:rsidRPr="008842CE" w:rsidRDefault="007864E3" w:rsidP="000A0DD0">
      <w:pPr>
        <w:pStyle w:val="af1"/>
        <w:widowControl w:val="0"/>
        <w:jc w:val="both"/>
        <w:rPr>
          <w:rFonts w:ascii="GHEA Grapalat" w:hAnsi="GHEA Grapalat"/>
          <w:lang w:val="af-ZA"/>
        </w:rPr>
      </w:pPr>
    </w:p>
  </w:footnote>
  <w:footnote w:id="2">
    <w:p w:rsidR="007864E3" w:rsidRPr="00CD6B60" w:rsidRDefault="007864E3" w:rsidP="004E5373">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64E3" w:rsidRPr="00CD6B60" w:rsidRDefault="007864E3" w:rsidP="004E537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64E3" w:rsidRPr="00CD6B60" w:rsidRDefault="007864E3" w:rsidP="004E537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64E3" w:rsidRPr="00CD6B60" w:rsidRDefault="007864E3" w:rsidP="004E5373">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864E3" w:rsidRDefault="007864E3" w:rsidP="004E5373">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64E3" w:rsidRDefault="007864E3" w:rsidP="004E537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64E3" w:rsidRPr="009E2596" w:rsidRDefault="007864E3" w:rsidP="004E537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7864E3" w:rsidRPr="00D97476" w:rsidRDefault="007864E3" w:rsidP="004E5373">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64E3" w:rsidRPr="00F83BEA" w:rsidRDefault="007864E3" w:rsidP="004E5373">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7864E3" w:rsidRPr="002F23F1" w:rsidDel="00932115" w:rsidRDefault="007864E3" w:rsidP="004E5373">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7864E3" w:rsidRPr="00D3436F" w:rsidRDefault="007864E3" w:rsidP="00B504F8">
      <w:pPr>
        <w:pStyle w:val="af1"/>
        <w:jc w:val="both"/>
        <w:rPr>
          <w:rFonts w:ascii="GHEA Grapalat" w:hAnsi="GHEA Grapalat"/>
          <w:i/>
        </w:rPr>
      </w:pPr>
      <w:r>
        <w:rPr>
          <w:rStyle w:val="af5"/>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64E3" w:rsidRPr="000811C1" w:rsidRDefault="007864E3" w:rsidP="00B504F8">
      <w:pPr>
        <w:pStyle w:val="af1"/>
        <w:rPr>
          <w:rFonts w:asciiTheme="minorHAnsi" w:hAnsiTheme="minorHAnsi"/>
        </w:rPr>
      </w:pPr>
    </w:p>
  </w:footnote>
  <w:footnote w:id="7">
    <w:p w:rsidR="007864E3" w:rsidRPr="00652A17" w:rsidRDefault="007864E3" w:rsidP="00A44302">
      <w:pPr>
        <w:pStyle w:val="af1"/>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64E3" w:rsidRPr="002C2499" w:rsidRDefault="007864E3" w:rsidP="00A44302">
      <w:pPr>
        <w:pStyle w:val="af1"/>
      </w:pPr>
      <w:r>
        <w:rPr>
          <w:rStyle w:val="af5"/>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64E3" w:rsidRPr="000811C1" w:rsidRDefault="007864E3" w:rsidP="00A44302">
      <w:pPr>
        <w:pStyle w:val="af1"/>
        <w:rPr>
          <w:rFonts w:asciiTheme="minorHAnsi" w:hAnsiTheme="minorHAnsi"/>
        </w:rPr>
      </w:pPr>
    </w:p>
  </w:footnote>
  <w:footnote w:id="8">
    <w:p w:rsidR="007864E3" w:rsidRPr="008842CE" w:rsidRDefault="007864E3" w:rsidP="004E5373">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64E3" w:rsidRPr="000811C1" w:rsidRDefault="007864E3" w:rsidP="004E5373">
      <w:pPr>
        <w:pStyle w:val="af1"/>
        <w:rPr>
          <w:lang w:val="af-ZA"/>
        </w:rPr>
      </w:pPr>
    </w:p>
  </w:footnote>
  <w:footnote w:id="9">
    <w:p w:rsidR="007864E3" w:rsidRPr="00511966" w:rsidRDefault="007864E3" w:rsidP="004E5373">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7864E3" w:rsidRPr="008E4439" w:rsidRDefault="007864E3" w:rsidP="004E5373">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64E3" w:rsidRPr="000811C1" w:rsidRDefault="007864E3" w:rsidP="004E5373">
      <w:pPr>
        <w:pStyle w:val="af1"/>
        <w:rPr>
          <w:rFonts w:ascii="Sylfaen" w:hAnsi="Sylfaen"/>
          <w:sz w:val="18"/>
          <w:szCs w:val="18"/>
        </w:rPr>
      </w:pPr>
    </w:p>
  </w:footnote>
  <w:footnote w:id="11">
    <w:p w:rsidR="007864E3" w:rsidRPr="00A31673" w:rsidRDefault="007864E3" w:rsidP="004E5373">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864E3" w:rsidRDefault="007864E3" w:rsidP="004E5373">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64E3" w:rsidRPr="00553058" w:rsidRDefault="007864E3" w:rsidP="004E5373">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64E3" w:rsidRDefault="007864E3" w:rsidP="004E5373">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64E3" w:rsidRPr="00553058" w:rsidRDefault="007864E3" w:rsidP="004E5373">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64E3" w:rsidRPr="0074108A" w:rsidRDefault="007864E3" w:rsidP="004E5373">
      <w:pPr>
        <w:jc w:val="both"/>
      </w:pPr>
    </w:p>
    <w:p w:rsidR="007864E3" w:rsidRPr="00553058" w:rsidRDefault="007864E3" w:rsidP="004E5373">
      <w:pPr>
        <w:jc w:val="both"/>
        <w:rPr>
          <w:rFonts w:asciiTheme="minorHAnsi" w:hAnsiTheme="minorHAnsi"/>
          <w:sz w:val="20"/>
          <w:szCs w:val="20"/>
        </w:rPr>
      </w:pPr>
    </w:p>
    <w:p w:rsidR="007864E3" w:rsidRPr="00553058" w:rsidRDefault="007864E3" w:rsidP="004E5373">
      <w:pPr>
        <w:pStyle w:val="af1"/>
        <w:rPr>
          <w:rFonts w:asciiTheme="minorHAnsi" w:hAnsiTheme="minorHAnsi"/>
        </w:rPr>
      </w:pPr>
    </w:p>
  </w:footnote>
  <w:footnote w:id="13">
    <w:p w:rsidR="007864E3" w:rsidRPr="00A25D1B" w:rsidRDefault="007864E3" w:rsidP="004E5373">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7864E3" w:rsidRPr="00DC619D" w:rsidRDefault="007864E3" w:rsidP="004E5373">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7864E3" w:rsidRPr="00D3436F" w:rsidRDefault="007864E3" w:rsidP="004E5373">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64E3" w:rsidRPr="00D3436F" w:rsidRDefault="007864E3" w:rsidP="004E5373">
      <w:pPr>
        <w:pStyle w:val="af1"/>
        <w:rPr>
          <w:lang w:val="es-ES"/>
        </w:rPr>
      </w:pPr>
    </w:p>
  </w:footnote>
  <w:footnote w:id="16">
    <w:p w:rsidR="007864E3" w:rsidRPr="008842CE" w:rsidRDefault="007864E3" w:rsidP="00AE2201">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64E3" w:rsidRPr="008842CE" w:rsidRDefault="007864E3" w:rsidP="00AE2201">
      <w:pPr>
        <w:pStyle w:val="af1"/>
        <w:jc w:val="both"/>
        <w:rPr>
          <w:rFonts w:ascii="GHEA Grapalat" w:hAnsi="GHEA Grapalat"/>
        </w:rPr>
      </w:pPr>
    </w:p>
  </w:footnote>
  <w:footnote w:id="17">
    <w:p w:rsidR="007864E3" w:rsidRPr="008842CE" w:rsidRDefault="007864E3" w:rsidP="00AE2201">
      <w:pPr>
        <w:pStyle w:val="af1"/>
        <w:jc w:val="both"/>
      </w:pPr>
    </w:p>
  </w:footnote>
  <w:footnote w:id="18">
    <w:p w:rsidR="007864E3" w:rsidRPr="008842CE" w:rsidRDefault="007864E3" w:rsidP="00AE2201">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64E3" w:rsidRPr="008842CE" w:rsidRDefault="007864E3" w:rsidP="00AE2201">
      <w:pPr>
        <w:pStyle w:val="af1"/>
        <w:jc w:val="both"/>
        <w:rPr>
          <w:rFonts w:ascii="GHEA Grapalat" w:hAnsi="GHEA Grapalat"/>
        </w:rPr>
      </w:pPr>
    </w:p>
  </w:footnote>
  <w:footnote w:id="19">
    <w:p w:rsidR="007864E3" w:rsidRPr="008842CE" w:rsidRDefault="007864E3" w:rsidP="00AE2201">
      <w:pPr>
        <w:pStyle w:val="af1"/>
        <w:jc w:val="both"/>
      </w:pPr>
    </w:p>
  </w:footnote>
  <w:footnote w:id="20">
    <w:p w:rsidR="007864E3" w:rsidRPr="008842CE" w:rsidRDefault="007864E3" w:rsidP="004E5373">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864E3" w:rsidRPr="00D3436F" w:rsidRDefault="007864E3" w:rsidP="004E5373">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7864E3" w:rsidRDefault="007864E3" w:rsidP="004E5373">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64E3" w:rsidRDefault="007864E3" w:rsidP="004E5373">
      <w:pPr>
        <w:pStyle w:val="af1"/>
        <w:widowControl w:val="0"/>
        <w:jc w:val="both"/>
        <w:rPr>
          <w:ins w:id="23" w:author="Vardan" w:date="2022-03-24T22:44:00Z"/>
          <w:rFonts w:ascii="GHEA Grapalat" w:hAnsi="GHEA Grapalat"/>
          <w:i/>
        </w:rPr>
      </w:pPr>
    </w:p>
    <w:p w:rsidR="007864E3" w:rsidRPr="00FC2048" w:rsidRDefault="007864E3" w:rsidP="004E5373">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64E3" w:rsidRPr="008842CE" w:rsidRDefault="007864E3" w:rsidP="004E5373">
      <w:pPr>
        <w:pStyle w:val="af1"/>
        <w:widowControl w:val="0"/>
        <w:jc w:val="both"/>
        <w:rPr>
          <w:rFonts w:ascii="GHEA Grapalat" w:hAnsi="GHEA Grapalat"/>
          <w:lang w:val="hy-AM"/>
        </w:rPr>
      </w:pPr>
    </w:p>
    <w:p w:rsidR="007864E3" w:rsidRPr="00D3436F" w:rsidRDefault="007864E3" w:rsidP="004E5373">
      <w:pPr>
        <w:pStyle w:val="af1"/>
        <w:rPr>
          <w:lang w:val="hy-AM"/>
        </w:rPr>
      </w:pPr>
    </w:p>
  </w:footnote>
  <w:footnote w:id="23">
    <w:p w:rsidR="007864E3" w:rsidRPr="008842CE" w:rsidRDefault="007864E3" w:rsidP="004E5373">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64E3" w:rsidRPr="00E85250" w:rsidRDefault="007864E3" w:rsidP="004E5373">
      <w:pPr>
        <w:widowControl w:val="0"/>
        <w:spacing w:after="160" w:line="360" w:lineRule="auto"/>
        <w:ind w:firstLine="709"/>
        <w:jc w:val="both"/>
        <w:rPr>
          <w:rFonts w:ascii="GHEA Grapalat" w:hAnsi="GHEA Grapalat"/>
          <w:lang w:val="hy-AM"/>
        </w:rPr>
      </w:pPr>
    </w:p>
    <w:p w:rsidR="007864E3" w:rsidRPr="00D3436F" w:rsidRDefault="007864E3" w:rsidP="004E5373">
      <w:pPr>
        <w:pStyle w:val="af1"/>
        <w:rPr>
          <w:lang w:val="hy-AM"/>
        </w:rPr>
      </w:pPr>
    </w:p>
  </w:footnote>
  <w:footnote w:id="24">
    <w:p w:rsidR="007864E3" w:rsidRPr="00402BC3" w:rsidRDefault="007864E3" w:rsidP="004E5373">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64E3" w:rsidRPr="00552088" w:rsidRDefault="007864E3" w:rsidP="004E5373">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64E3" w:rsidRPr="00D3436F" w:rsidRDefault="007864E3" w:rsidP="004E5373">
      <w:pPr>
        <w:pStyle w:val="af1"/>
        <w:rPr>
          <w:lang w:val="hy-AM"/>
        </w:rPr>
      </w:pPr>
    </w:p>
  </w:footnote>
  <w:footnote w:id="25">
    <w:p w:rsidR="007864E3" w:rsidRPr="008842CE" w:rsidRDefault="007864E3" w:rsidP="004E5373">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64E3" w:rsidRPr="00D3436F" w:rsidRDefault="007864E3" w:rsidP="004E5373">
      <w:pPr>
        <w:pStyle w:val="af1"/>
        <w:rPr>
          <w:lang w:val="hy-AM"/>
        </w:rPr>
      </w:pPr>
    </w:p>
  </w:footnote>
  <w:footnote w:id="26">
    <w:p w:rsidR="007864E3" w:rsidRPr="00D3436F" w:rsidRDefault="007864E3" w:rsidP="004E5373">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864E3" w:rsidRPr="008842CE" w:rsidRDefault="007864E3" w:rsidP="004E5373">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64E3" w:rsidRPr="00D3436F" w:rsidRDefault="007864E3" w:rsidP="004E5373">
      <w:pPr>
        <w:pStyle w:val="af1"/>
        <w:rPr>
          <w:lang w:val="hy-AM"/>
        </w:rPr>
      </w:pPr>
    </w:p>
  </w:footnote>
  <w:footnote w:id="28">
    <w:p w:rsidR="007864E3" w:rsidRPr="008842CE" w:rsidRDefault="007864E3" w:rsidP="004E5373">
      <w:pPr>
        <w:pStyle w:val="af1"/>
        <w:widowControl w:val="0"/>
        <w:jc w:val="both"/>
        <w:rPr>
          <w:rFonts w:ascii="GHEA Grapalat" w:hAnsi="GHEA Grapalat"/>
          <w:lang w:val="hy-AM"/>
        </w:rPr>
      </w:pPr>
      <w:r>
        <w:rPr>
          <w:rStyle w:val="af5"/>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64E3" w:rsidRPr="008842CE" w:rsidRDefault="007864E3" w:rsidP="004E5373">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64E3" w:rsidRPr="00D3436F" w:rsidRDefault="007864E3" w:rsidP="004E5373">
      <w:pPr>
        <w:pStyle w:val="af1"/>
        <w:rPr>
          <w:lang w:val="hy-AM"/>
        </w:rPr>
      </w:pPr>
    </w:p>
  </w:footnote>
  <w:footnote w:id="29">
    <w:p w:rsidR="007864E3" w:rsidRPr="00D97342" w:rsidRDefault="007864E3" w:rsidP="004E5373">
      <w:pPr>
        <w:pStyle w:val="af1"/>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0">
    <w:p w:rsidR="007864E3" w:rsidRPr="00D97342" w:rsidRDefault="007864E3" w:rsidP="004E5373">
      <w:pPr>
        <w:pStyle w:val="af1"/>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64E3" w:rsidRPr="00D97342" w:rsidRDefault="007864E3" w:rsidP="004E5373">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7864E3" w:rsidRPr="00D97342" w:rsidRDefault="007864E3" w:rsidP="004E5373">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2">
    <w:p w:rsidR="007864E3" w:rsidRPr="009074BF" w:rsidRDefault="007864E3" w:rsidP="009074BF">
      <w:pPr>
        <w:pStyle w:val="af1"/>
        <w:widowControl w:val="0"/>
        <w:jc w:val="both"/>
        <w:rPr>
          <w:rFonts w:asciiTheme="minorHAnsi" w:hAnsiTheme="minorHAnsi"/>
          <w:b/>
          <w:color w:val="FF0000"/>
        </w:rPr>
      </w:pPr>
      <w:r w:rsidRPr="009074BF">
        <w:rPr>
          <w:rFonts w:asciiTheme="minorHAnsi" w:hAnsiTheme="minorHAnsi"/>
          <w:b/>
          <w:color w:val="FF0000"/>
        </w:rPr>
        <w:t>*Закупка осуществляется на основании статьи 15 части 6 Закона РА «О закупках».</w:t>
      </w:r>
    </w:p>
    <w:p w:rsidR="007864E3" w:rsidRPr="009074BF" w:rsidRDefault="007864E3" w:rsidP="009074BF">
      <w:pPr>
        <w:pStyle w:val="af1"/>
        <w:widowControl w:val="0"/>
        <w:jc w:val="both"/>
        <w:rPr>
          <w:rFonts w:asciiTheme="minorHAnsi" w:hAnsiTheme="minorHAnsi"/>
          <w:b/>
          <w:color w:val="FF0000"/>
        </w:rPr>
      </w:pPr>
      <w:r w:rsidRPr="009074BF">
        <w:rPr>
          <w:rFonts w:asciiTheme="minorHAnsi" w:hAnsiTheme="minorHAnsi"/>
          <w:b/>
          <w:color w:val="FF0000"/>
        </w:rPr>
        <w:t xml:space="preserve">  **Сумма контракта будет оплачена при условии, что после перечисления Продовольственной и сельскохозяйственной организацией Объединенных Наций сумма на счет государственного учреждения &lt;Управление по реализации экологической программы&gt; в течение 2 рабочих дней.</w:t>
      </w:r>
    </w:p>
    <w:p w:rsidR="007864E3" w:rsidRPr="009074BF" w:rsidRDefault="007864E3" w:rsidP="009074BF">
      <w:pPr>
        <w:pStyle w:val="af1"/>
        <w:widowControl w:val="0"/>
        <w:jc w:val="both"/>
        <w:rPr>
          <w:rFonts w:asciiTheme="minorHAnsi" w:hAnsiTheme="minorHAnsi"/>
          <w:b/>
          <w:color w:val="FF000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94D43"/>
    <w:multiLevelType w:val="hybridMultilevel"/>
    <w:tmpl w:val="8E3C4102"/>
    <w:lvl w:ilvl="0" w:tplc="4ED48C44">
      <w:start w:val="1"/>
      <w:numFmt w:val="bullet"/>
      <w:lvlText w:val=""/>
      <w:lvlJc w:val="left"/>
      <w:pPr>
        <w:ind w:left="360" w:hanging="360"/>
      </w:pPr>
      <w:rPr>
        <w:rFonts w:ascii="Symbol" w:hAnsi="Symbol" w:hint="default"/>
        <w:color w:val="00000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30567B"/>
    <w:multiLevelType w:val="hybridMultilevel"/>
    <w:tmpl w:val="08202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2087A44"/>
    <w:multiLevelType w:val="hybridMultilevel"/>
    <w:tmpl w:val="9D647CE8"/>
    <w:lvl w:ilvl="0" w:tplc="8FAAE214">
      <w:start w:val="1"/>
      <w:numFmt w:val="decimal"/>
      <w:lvlText w:val="%1."/>
      <w:lvlJc w:val="left"/>
      <w:pPr>
        <w:ind w:left="1210"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3"/>
  </w:num>
  <w:num w:numId="26">
    <w:abstractNumId w:val="2"/>
  </w:num>
  <w:num w:numId="27">
    <w:abstractNumId w:val="0"/>
  </w:num>
  <w:num w:numId="28">
    <w:abstractNumId w:val="9"/>
  </w:num>
  <w:num w:numId="29">
    <w:abstractNumId w:val="25"/>
  </w:num>
  <w:num w:numId="30">
    <w:abstractNumId w:val="16"/>
  </w:num>
  <w:num w:numId="31">
    <w:abstractNumId w:val="23"/>
  </w:num>
  <w:num w:numId="32">
    <w:abstractNumId w:val="6"/>
  </w:num>
  <w:num w:numId="33">
    <w:abstractNumId w:val="13"/>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373"/>
    <w:rsid w:val="00002341"/>
    <w:rsid w:val="00005388"/>
    <w:rsid w:val="000143F4"/>
    <w:rsid w:val="00016BEB"/>
    <w:rsid w:val="000206DC"/>
    <w:rsid w:val="0002491B"/>
    <w:rsid w:val="00031161"/>
    <w:rsid w:val="00035285"/>
    <w:rsid w:val="0006577E"/>
    <w:rsid w:val="00074C4A"/>
    <w:rsid w:val="00077C76"/>
    <w:rsid w:val="00083A50"/>
    <w:rsid w:val="000963A7"/>
    <w:rsid w:val="000A0DD0"/>
    <w:rsid w:val="000B1437"/>
    <w:rsid w:val="00120EB3"/>
    <w:rsid w:val="0012108B"/>
    <w:rsid w:val="00136E02"/>
    <w:rsid w:val="00147BE8"/>
    <w:rsid w:val="00163374"/>
    <w:rsid w:val="00164E8F"/>
    <w:rsid w:val="00165677"/>
    <w:rsid w:val="0018526F"/>
    <w:rsid w:val="0018720F"/>
    <w:rsid w:val="001A1B85"/>
    <w:rsid w:val="001B1DCB"/>
    <w:rsid w:val="001C072D"/>
    <w:rsid w:val="001C68AD"/>
    <w:rsid w:val="00202F3D"/>
    <w:rsid w:val="00203AE1"/>
    <w:rsid w:val="002450C1"/>
    <w:rsid w:val="00247CA8"/>
    <w:rsid w:val="00251257"/>
    <w:rsid w:val="002527CE"/>
    <w:rsid w:val="00253845"/>
    <w:rsid w:val="00256113"/>
    <w:rsid w:val="00285E0C"/>
    <w:rsid w:val="00291DB4"/>
    <w:rsid w:val="00292D5F"/>
    <w:rsid w:val="002944B1"/>
    <w:rsid w:val="002A46E9"/>
    <w:rsid w:val="002A57CA"/>
    <w:rsid w:val="002B4081"/>
    <w:rsid w:val="002C1B9C"/>
    <w:rsid w:val="002F07A4"/>
    <w:rsid w:val="002F10F1"/>
    <w:rsid w:val="002F6AF7"/>
    <w:rsid w:val="00304960"/>
    <w:rsid w:val="00311992"/>
    <w:rsid w:val="00317872"/>
    <w:rsid w:val="00324D30"/>
    <w:rsid w:val="00342FF0"/>
    <w:rsid w:val="00385508"/>
    <w:rsid w:val="00392FF2"/>
    <w:rsid w:val="00394A51"/>
    <w:rsid w:val="003A59E5"/>
    <w:rsid w:val="003B5206"/>
    <w:rsid w:val="00405C19"/>
    <w:rsid w:val="00413BD7"/>
    <w:rsid w:val="00457365"/>
    <w:rsid w:val="00457E23"/>
    <w:rsid w:val="00466B37"/>
    <w:rsid w:val="004A0851"/>
    <w:rsid w:val="004A434C"/>
    <w:rsid w:val="004D2FEC"/>
    <w:rsid w:val="004E2F53"/>
    <w:rsid w:val="004E5373"/>
    <w:rsid w:val="004E5FA7"/>
    <w:rsid w:val="004E65F1"/>
    <w:rsid w:val="004F252B"/>
    <w:rsid w:val="004F4674"/>
    <w:rsid w:val="0051398C"/>
    <w:rsid w:val="005157D1"/>
    <w:rsid w:val="005343CD"/>
    <w:rsid w:val="00540D76"/>
    <w:rsid w:val="005548EE"/>
    <w:rsid w:val="00580605"/>
    <w:rsid w:val="00580AEC"/>
    <w:rsid w:val="00595D99"/>
    <w:rsid w:val="005B1408"/>
    <w:rsid w:val="005B3614"/>
    <w:rsid w:val="005B4F0D"/>
    <w:rsid w:val="005C781A"/>
    <w:rsid w:val="005D4A2C"/>
    <w:rsid w:val="005F1365"/>
    <w:rsid w:val="005F53B1"/>
    <w:rsid w:val="005F6151"/>
    <w:rsid w:val="00626F58"/>
    <w:rsid w:val="006633A9"/>
    <w:rsid w:val="006867CF"/>
    <w:rsid w:val="00686CBA"/>
    <w:rsid w:val="00687B01"/>
    <w:rsid w:val="0069734F"/>
    <w:rsid w:val="006A5FC5"/>
    <w:rsid w:val="006A6414"/>
    <w:rsid w:val="006C179C"/>
    <w:rsid w:val="006C1A44"/>
    <w:rsid w:val="006C47E9"/>
    <w:rsid w:val="00730F9B"/>
    <w:rsid w:val="00745E44"/>
    <w:rsid w:val="00752BB2"/>
    <w:rsid w:val="0076706C"/>
    <w:rsid w:val="0078584D"/>
    <w:rsid w:val="007864E3"/>
    <w:rsid w:val="007936FC"/>
    <w:rsid w:val="007C25E5"/>
    <w:rsid w:val="007D7D9F"/>
    <w:rsid w:val="007E5E4E"/>
    <w:rsid w:val="007F154E"/>
    <w:rsid w:val="007F6D9C"/>
    <w:rsid w:val="00807DFF"/>
    <w:rsid w:val="008574A4"/>
    <w:rsid w:val="00862810"/>
    <w:rsid w:val="008721B0"/>
    <w:rsid w:val="00884675"/>
    <w:rsid w:val="008E4D3F"/>
    <w:rsid w:val="008F4251"/>
    <w:rsid w:val="009074BF"/>
    <w:rsid w:val="00916943"/>
    <w:rsid w:val="0092546F"/>
    <w:rsid w:val="00927A25"/>
    <w:rsid w:val="00927EB0"/>
    <w:rsid w:val="00937697"/>
    <w:rsid w:val="00965C06"/>
    <w:rsid w:val="009667AE"/>
    <w:rsid w:val="00970B82"/>
    <w:rsid w:val="00987EF7"/>
    <w:rsid w:val="00995964"/>
    <w:rsid w:val="009965BD"/>
    <w:rsid w:val="009A075B"/>
    <w:rsid w:val="009A3F4D"/>
    <w:rsid w:val="009A4351"/>
    <w:rsid w:val="009B074C"/>
    <w:rsid w:val="009D24C1"/>
    <w:rsid w:val="009F1AE2"/>
    <w:rsid w:val="00A13A04"/>
    <w:rsid w:val="00A43B04"/>
    <w:rsid w:val="00A44302"/>
    <w:rsid w:val="00A46D21"/>
    <w:rsid w:val="00A64AC3"/>
    <w:rsid w:val="00A67E05"/>
    <w:rsid w:val="00AB0606"/>
    <w:rsid w:val="00AD172A"/>
    <w:rsid w:val="00AD1E5E"/>
    <w:rsid w:val="00AD22C8"/>
    <w:rsid w:val="00AD7D97"/>
    <w:rsid w:val="00AD7EF8"/>
    <w:rsid w:val="00AE2201"/>
    <w:rsid w:val="00AE408D"/>
    <w:rsid w:val="00AF49F9"/>
    <w:rsid w:val="00AF7E86"/>
    <w:rsid w:val="00B02506"/>
    <w:rsid w:val="00B02FD1"/>
    <w:rsid w:val="00B05052"/>
    <w:rsid w:val="00B17423"/>
    <w:rsid w:val="00B30520"/>
    <w:rsid w:val="00B3420C"/>
    <w:rsid w:val="00B42EB1"/>
    <w:rsid w:val="00B504F8"/>
    <w:rsid w:val="00B56814"/>
    <w:rsid w:val="00B57642"/>
    <w:rsid w:val="00B65034"/>
    <w:rsid w:val="00B715F7"/>
    <w:rsid w:val="00B734B7"/>
    <w:rsid w:val="00BA14F0"/>
    <w:rsid w:val="00BB31C0"/>
    <w:rsid w:val="00BC4527"/>
    <w:rsid w:val="00BC6E6D"/>
    <w:rsid w:val="00BE19C8"/>
    <w:rsid w:val="00C0141A"/>
    <w:rsid w:val="00C0769B"/>
    <w:rsid w:val="00C27510"/>
    <w:rsid w:val="00C337F4"/>
    <w:rsid w:val="00C44D1E"/>
    <w:rsid w:val="00C52271"/>
    <w:rsid w:val="00C578C8"/>
    <w:rsid w:val="00C779C6"/>
    <w:rsid w:val="00C8534C"/>
    <w:rsid w:val="00C91E95"/>
    <w:rsid w:val="00C92179"/>
    <w:rsid w:val="00CD1A8A"/>
    <w:rsid w:val="00D073B5"/>
    <w:rsid w:val="00D40B7D"/>
    <w:rsid w:val="00D768F6"/>
    <w:rsid w:val="00D876B4"/>
    <w:rsid w:val="00D90347"/>
    <w:rsid w:val="00D94C31"/>
    <w:rsid w:val="00DA43F7"/>
    <w:rsid w:val="00DE295B"/>
    <w:rsid w:val="00E17563"/>
    <w:rsid w:val="00E25C6D"/>
    <w:rsid w:val="00E50034"/>
    <w:rsid w:val="00E6245B"/>
    <w:rsid w:val="00E66FCD"/>
    <w:rsid w:val="00E812D5"/>
    <w:rsid w:val="00E920FD"/>
    <w:rsid w:val="00E93785"/>
    <w:rsid w:val="00E93BDE"/>
    <w:rsid w:val="00EA4F14"/>
    <w:rsid w:val="00ED7D76"/>
    <w:rsid w:val="00EF4336"/>
    <w:rsid w:val="00EF6328"/>
    <w:rsid w:val="00F05714"/>
    <w:rsid w:val="00F14BC2"/>
    <w:rsid w:val="00F172D0"/>
    <w:rsid w:val="00F176DA"/>
    <w:rsid w:val="00F207CD"/>
    <w:rsid w:val="00F25536"/>
    <w:rsid w:val="00F3539A"/>
    <w:rsid w:val="00F36DF5"/>
    <w:rsid w:val="00F4563F"/>
    <w:rsid w:val="00F80D53"/>
    <w:rsid w:val="00FA19EF"/>
    <w:rsid w:val="00FA2B9D"/>
    <w:rsid w:val="00FA3A1B"/>
    <w:rsid w:val="00FB0DC8"/>
    <w:rsid w:val="00FC5A90"/>
    <w:rsid w:val="00FE67ED"/>
    <w:rsid w:val="00FF26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A51CD0-E6E2-4A45-A9A5-4F71593B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373"/>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4E5373"/>
    <w:pPr>
      <w:keepNext/>
      <w:jc w:val="center"/>
      <w:outlineLvl w:val="0"/>
    </w:pPr>
    <w:rPr>
      <w:rFonts w:ascii="Arial Armenian" w:hAnsi="Arial Armenian"/>
      <w:sz w:val="28"/>
      <w:szCs w:val="20"/>
    </w:rPr>
  </w:style>
  <w:style w:type="paragraph" w:styleId="2">
    <w:name w:val="heading 2"/>
    <w:basedOn w:val="a"/>
    <w:next w:val="a"/>
    <w:link w:val="20"/>
    <w:qFormat/>
    <w:rsid w:val="004E5373"/>
    <w:pPr>
      <w:keepNext/>
      <w:jc w:val="both"/>
      <w:outlineLvl w:val="1"/>
    </w:pPr>
    <w:rPr>
      <w:rFonts w:ascii="Arial LatArm" w:hAnsi="Arial LatArm"/>
      <w:b/>
      <w:color w:val="0000FF"/>
      <w:sz w:val="20"/>
      <w:szCs w:val="20"/>
    </w:rPr>
  </w:style>
  <w:style w:type="paragraph" w:styleId="3">
    <w:name w:val="heading 3"/>
    <w:basedOn w:val="a"/>
    <w:next w:val="a"/>
    <w:link w:val="30"/>
    <w:qFormat/>
    <w:rsid w:val="004E5373"/>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E5373"/>
    <w:pPr>
      <w:keepNext/>
      <w:outlineLvl w:val="3"/>
    </w:pPr>
    <w:rPr>
      <w:rFonts w:ascii="Arial LatArm" w:hAnsi="Arial LatArm"/>
      <w:i/>
      <w:sz w:val="18"/>
      <w:szCs w:val="20"/>
    </w:rPr>
  </w:style>
  <w:style w:type="paragraph" w:styleId="5">
    <w:name w:val="heading 5"/>
    <w:basedOn w:val="a"/>
    <w:next w:val="a"/>
    <w:link w:val="50"/>
    <w:qFormat/>
    <w:rsid w:val="004E5373"/>
    <w:pPr>
      <w:keepNext/>
      <w:jc w:val="center"/>
      <w:outlineLvl w:val="4"/>
    </w:pPr>
    <w:rPr>
      <w:rFonts w:ascii="Arial LatArm" w:hAnsi="Arial LatArm"/>
      <w:b/>
      <w:sz w:val="26"/>
      <w:szCs w:val="20"/>
    </w:rPr>
  </w:style>
  <w:style w:type="paragraph" w:styleId="6">
    <w:name w:val="heading 6"/>
    <w:basedOn w:val="a"/>
    <w:next w:val="a"/>
    <w:link w:val="60"/>
    <w:qFormat/>
    <w:rsid w:val="004E5373"/>
    <w:pPr>
      <w:keepNext/>
      <w:outlineLvl w:val="5"/>
    </w:pPr>
    <w:rPr>
      <w:rFonts w:ascii="Arial LatArm" w:hAnsi="Arial LatArm"/>
      <w:b/>
      <w:color w:val="000000"/>
      <w:sz w:val="22"/>
      <w:szCs w:val="20"/>
    </w:rPr>
  </w:style>
  <w:style w:type="paragraph" w:styleId="7">
    <w:name w:val="heading 7"/>
    <w:basedOn w:val="a"/>
    <w:next w:val="a"/>
    <w:link w:val="70"/>
    <w:qFormat/>
    <w:rsid w:val="004E5373"/>
    <w:pPr>
      <w:keepNext/>
      <w:ind w:left="-66"/>
      <w:jc w:val="center"/>
      <w:outlineLvl w:val="6"/>
    </w:pPr>
    <w:rPr>
      <w:rFonts w:ascii="Times Armenian" w:hAnsi="Times Armenian"/>
      <w:b/>
      <w:sz w:val="20"/>
      <w:szCs w:val="20"/>
    </w:rPr>
  </w:style>
  <w:style w:type="paragraph" w:styleId="8">
    <w:name w:val="heading 8"/>
    <w:basedOn w:val="a"/>
    <w:next w:val="a"/>
    <w:link w:val="80"/>
    <w:qFormat/>
    <w:rsid w:val="004E5373"/>
    <w:pPr>
      <w:keepNext/>
      <w:outlineLvl w:val="7"/>
    </w:pPr>
    <w:rPr>
      <w:rFonts w:ascii="Times Armenian" w:hAnsi="Times Armenian"/>
      <w:i/>
      <w:sz w:val="20"/>
      <w:szCs w:val="20"/>
    </w:rPr>
  </w:style>
  <w:style w:type="paragraph" w:styleId="9">
    <w:name w:val="heading 9"/>
    <w:basedOn w:val="a"/>
    <w:next w:val="a"/>
    <w:link w:val="90"/>
    <w:qFormat/>
    <w:rsid w:val="004E5373"/>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5373"/>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E5373"/>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E5373"/>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E5373"/>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E5373"/>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E5373"/>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E5373"/>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E5373"/>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E5373"/>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4E5373"/>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E5373"/>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E5373"/>
    <w:pPr>
      <w:tabs>
        <w:tab w:val="center" w:pos="4320"/>
        <w:tab w:val="right" w:pos="8640"/>
      </w:tabs>
    </w:pPr>
    <w:rPr>
      <w:sz w:val="20"/>
      <w:szCs w:val="20"/>
    </w:rPr>
  </w:style>
  <w:style w:type="character" w:customStyle="1" w:styleId="a6">
    <w:name w:val="Нижний колонтитул Знак"/>
    <w:basedOn w:val="a0"/>
    <w:link w:val="a5"/>
    <w:uiPriority w:val="99"/>
    <w:rsid w:val="004E5373"/>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E537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E5373"/>
    <w:rPr>
      <w:rFonts w:ascii="Times Armenian" w:eastAsia="Times New Roman" w:hAnsi="Times Armenian" w:cs="Times New Roman"/>
      <w:sz w:val="20"/>
      <w:szCs w:val="20"/>
      <w:lang w:val="ru-RU" w:eastAsia="ru-RU" w:bidi="ru-RU"/>
    </w:rPr>
  </w:style>
  <w:style w:type="paragraph" w:styleId="21">
    <w:name w:val="Body Text 2"/>
    <w:basedOn w:val="a"/>
    <w:link w:val="22"/>
    <w:rsid w:val="004E537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E5373"/>
    <w:rPr>
      <w:rFonts w:ascii="Arial LatArm" w:eastAsia="Times New Roman" w:hAnsi="Arial LatArm" w:cs="Times New Roman"/>
      <w:sz w:val="20"/>
      <w:szCs w:val="20"/>
      <w:lang w:val="ru-RU" w:eastAsia="ru-RU" w:bidi="ru-RU"/>
    </w:rPr>
  </w:style>
  <w:style w:type="paragraph" w:styleId="23">
    <w:name w:val="Body Text Indent 2"/>
    <w:basedOn w:val="a"/>
    <w:link w:val="24"/>
    <w:rsid w:val="004E5373"/>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E5373"/>
    <w:rPr>
      <w:rFonts w:ascii="Baltica" w:eastAsia="Times New Roman" w:hAnsi="Baltica" w:cs="Times New Roman"/>
      <w:sz w:val="20"/>
      <w:szCs w:val="20"/>
      <w:lang w:val="ru-RU" w:eastAsia="ru-RU" w:bidi="ru-RU"/>
    </w:rPr>
  </w:style>
  <w:style w:type="paragraph" w:customStyle="1" w:styleId="Default">
    <w:name w:val="Default"/>
    <w:rsid w:val="004E5373"/>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E5373"/>
    <w:rPr>
      <w:rFonts w:ascii="Tahoma" w:hAnsi="Tahoma"/>
      <w:sz w:val="16"/>
      <w:szCs w:val="16"/>
    </w:rPr>
  </w:style>
  <w:style w:type="character" w:customStyle="1" w:styleId="a8">
    <w:name w:val="Текст выноски Знак"/>
    <w:basedOn w:val="a0"/>
    <w:link w:val="a7"/>
    <w:rsid w:val="004E5373"/>
    <w:rPr>
      <w:rFonts w:ascii="Tahoma" w:eastAsia="Times New Roman" w:hAnsi="Tahoma" w:cs="Times New Roman"/>
      <w:sz w:val="16"/>
      <w:szCs w:val="16"/>
      <w:lang w:val="ru-RU" w:eastAsia="ru-RU" w:bidi="ru-RU"/>
    </w:rPr>
  </w:style>
  <w:style w:type="character" w:styleId="a9">
    <w:name w:val="Hyperlink"/>
    <w:rsid w:val="004E5373"/>
    <w:rPr>
      <w:color w:val="0000FF"/>
      <w:u w:val="single"/>
    </w:rPr>
  </w:style>
  <w:style w:type="character" w:customStyle="1" w:styleId="CharChar1">
    <w:name w:val="Char Char1"/>
    <w:locked/>
    <w:rsid w:val="004E5373"/>
    <w:rPr>
      <w:rFonts w:ascii="Arial LatArm" w:hAnsi="Arial LatArm"/>
      <w:i/>
      <w:lang w:val="ru-RU" w:eastAsia="ru-RU" w:bidi="ru-RU"/>
    </w:rPr>
  </w:style>
  <w:style w:type="paragraph" w:styleId="aa">
    <w:name w:val="Body Text"/>
    <w:basedOn w:val="a"/>
    <w:link w:val="ab"/>
    <w:rsid w:val="004E5373"/>
    <w:pPr>
      <w:spacing w:after="120"/>
    </w:pPr>
  </w:style>
  <w:style w:type="character" w:customStyle="1" w:styleId="ab">
    <w:name w:val="Основной текст Знак"/>
    <w:basedOn w:val="a0"/>
    <w:link w:val="aa"/>
    <w:rsid w:val="004E5373"/>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4E5373"/>
    <w:pPr>
      <w:ind w:left="240" w:hanging="240"/>
    </w:pPr>
  </w:style>
  <w:style w:type="paragraph" w:styleId="ac">
    <w:name w:val="header"/>
    <w:basedOn w:val="a"/>
    <w:link w:val="ad"/>
    <w:rsid w:val="004E5373"/>
    <w:pPr>
      <w:tabs>
        <w:tab w:val="center" w:pos="4153"/>
        <w:tab w:val="right" w:pos="8306"/>
      </w:tabs>
    </w:pPr>
    <w:rPr>
      <w:sz w:val="20"/>
      <w:szCs w:val="20"/>
    </w:rPr>
  </w:style>
  <w:style w:type="character" w:customStyle="1" w:styleId="ad">
    <w:name w:val="Верхний колонтитул Знак"/>
    <w:basedOn w:val="a0"/>
    <w:link w:val="ac"/>
    <w:uiPriority w:val="99"/>
    <w:rsid w:val="004E5373"/>
    <w:rPr>
      <w:rFonts w:ascii="Times New Roman" w:eastAsia="Times New Roman" w:hAnsi="Times New Roman" w:cs="Times New Roman"/>
      <w:sz w:val="20"/>
      <w:szCs w:val="20"/>
      <w:lang w:val="ru-RU" w:eastAsia="ru-RU" w:bidi="ru-RU"/>
    </w:rPr>
  </w:style>
  <w:style w:type="paragraph" w:styleId="33">
    <w:name w:val="Body Text 3"/>
    <w:basedOn w:val="a"/>
    <w:link w:val="34"/>
    <w:rsid w:val="004E5373"/>
    <w:pPr>
      <w:jc w:val="both"/>
    </w:pPr>
    <w:rPr>
      <w:rFonts w:ascii="Arial LatArm" w:hAnsi="Arial LatArm"/>
      <w:sz w:val="20"/>
      <w:szCs w:val="20"/>
    </w:rPr>
  </w:style>
  <w:style w:type="character" w:customStyle="1" w:styleId="34">
    <w:name w:val="Основной текст 3 Знак"/>
    <w:basedOn w:val="a0"/>
    <w:link w:val="33"/>
    <w:rsid w:val="004E5373"/>
    <w:rPr>
      <w:rFonts w:ascii="Arial LatArm" w:eastAsia="Times New Roman" w:hAnsi="Arial LatArm" w:cs="Times New Roman"/>
      <w:sz w:val="20"/>
      <w:szCs w:val="20"/>
      <w:lang w:val="ru-RU" w:eastAsia="ru-RU" w:bidi="ru-RU"/>
    </w:rPr>
  </w:style>
  <w:style w:type="paragraph" w:styleId="ae">
    <w:name w:val="Title"/>
    <w:basedOn w:val="a"/>
    <w:link w:val="af"/>
    <w:qFormat/>
    <w:rsid w:val="004E5373"/>
    <w:pPr>
      <w:jc w:val="center"/>
    </w:pPr>
    <w:rPr>
      <w:rFonts w:ascii="Arial Armenian" w:hAnsi="Arial Armenian"/>
      <w:szCs w:val="20"/>
    </w:rPr>
  </w:style>
  <w:style w:type="character" w:customStyle="1" w:styleId="af">
    <w:name w:val="Название Знак"/>
    <w:basedOn w:val="a0"/>
    <w:link w:val="ae"/>
    <w:rsid w:val="004E5373"/>
    <w:rPr>
      <w:rFonts w:ascii="Arial Armenian" w:eastAsia="Times New Roman" w:hAnsi="Arial Armenian" w:cs="Times New Roman"/>
      <w:sz w:val="24"/>
      <w:szCs w:val="20"/>
      <w:lang w:val="ru-RU" w:eastAsia="ru-RU" w:bidi="ru-RU"/>
    </w:rPr>
  </w:style>
  <w:style w:type="character" w:styleId="af0">
    <w:name w:val="page number"/>
    <w:basedOn w:val="a0"/>
    <w:rsid w:val="004E5373"/>
  </w:style>
  <w:style w:type="paragraph" w:styleId="af1">
    <w:name w:val="footnote text"/>
    <w:basedOn w:val="a"/>
    <w:link w:val="af2"/>
    <w:semiHidden/>
    <w:rsid w:val="004E5373"/>
    <w:rPr>
      <w:rFonts w:ascii="Times Armenian" w:hAnsi="Times Armenian"/>
      <w:sz w:val="20"/>
      <w:szCs w:val="20"/>
    </w:rPr>
  </w:style>
  <w:style w:type="character" w:customStyle="1" w:styleId="af2">
    <w:name w:val="Текст сноски Знак"/>
    <w:basedOn w:val="a0"/>
    <w:link w:val="af1"/>
    <w:semiHidden/>
    <w:rsid w:val="004E5373"/>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E5373"/>
    <w:pPr>
      <w:spacing w:after="160" w:line="240" w:lineRule="exact"/>
    </w:pPr>
    <w:rPr>
      <w:rFonts w:ascii="Arial" w:hAnsi="Arial" w:cs="Arial"/>
      <w:sz w:val="20"/>
      <w:szCs w:val="20"/>
    </w:rPr>
  </w:style>
  <w:style w:type="paragraph" w:customStyle="1" w:styleId="norm">
    <w:name w:val="norm"/>
    <w:basedOn w:val="a"/>
    <w:rsid w:val="004E5373"/>
    <w:pPr>
      <w:spacing w:line="480" w:lineRule="auto"/>
      <w:ind w:firstLine="709"/>
      <w:jc w:val="both"/>
    </w:pPr>
    <w:rPr>
      <w:rFonts w:ascii="Arial Armenian" w:hAnsi="Arial Armenian"/>
      <w:sz w:val="22"/>
      <w:szCs w:val="20"/>
    </w:rPr>
  </w:style>
  <w:style w:type="character" w:customStyle="1" w:styleId="normChar">
    <w:name w:val="norm Char"/>
    <w:locked/>
    <w:rsid w:val="004E5373"/>
    <w:rPr>
      <w:rFonts w:ascii="Arial Armenian" w:hAnsi="Arial Armenian"/>
      <w:sz w:val="22"/>
      <w:lang w:val="ru-RU" w:eastAsia="ru-RU" w:bidi="ru-RU"/>
    </w:rPr>
  </w:style>
  <w:style w:type="character" w:customStyle="1" w:styleId="CharCharChar">
    <w:name w:val="Char Char Char"/>
    <w:rsid w:val="004E5373"/>
    <w:rPr>
      <w:rFonts w:ascii="Arial LatArm" w:hAnsi="Arial LatArm"/>
      <w:sz w:val="24"/>
      <w:lang w:eastAsia="ru-RU"/>
    </w:rPr>
  </w:style>
  <w:style w:type="paragraph" w:styleId="af3">
    <w:name w:val="Normal (Web)"/>
    <w:basedOn w:val="a"/>
    <w:rsid w:val="004E5373"/>
    <w:pPr>
      <w:spacing w:before="100" w:beforeAutospacing="1" w:after="100" w:afterAutospacing="1"/>
    </w:pPr>
  </w:style>
  <w:style w:type="character" w:styleId="af4">
    <w:name w:val="Strong"/>
    <w:qFormat/>
    <w:rsid w:val="004E5373"/>
    <w:rPr>
      <w:b/>
      <w:bCs/>
    </w:rPr>
  </w:style>
  <w:style w:type="character" w:styleId="af5">
    <w:name w:val="footnote reference"/>
    <w:semiHidden/>
    <w:rsid w:val="004E5373"/>
    <w:rPr>
      <w:vertAlign w:val="superscript"/>
    </w:rPr>
  </w:style>
  <w:style w:type="character" w:customStyle="1" w:styleId="CharChar22">
    <w:name w:val="Char Char22"/>
    <w:rsid w:val="004E5373"/>
    <w:rPr>
      <w:rFonts w:ascii="Arial Armenian" w:hAnsi="Arial Armenian"/>
      <w:sz w:val="28"/>
      <w:lang w:val="ru-RU"/>
    </w:rPr>
  </w:style>
  <w:style w:type="character" w:customStyle="1" w:styleId="CharChar20">
    <w:name w:val="Char Char20"/>
    <w:rsid w:val="004E5373"/>
    <w:rPr>
      <w:rFonts w:ascii="Times LatArm" w:hAnsi="Times LatArm"/>
      <w:b/>
      <w:sz w:val="28"/>
      <w:lang w:val="ru-RU"/>
    </w:rPr>
  </w:style>
  <w:style w:type="character" w:customStyle="1" w:styleId="CharChar16">
    <w:name w:val="Char Char16"/>
    <w:rsid w:val="004E5373"/>
    <w:rPr>
      <w:rFonts w:ascii="Times Armenian" w:hAnsi="Times Armenian"/>
      <w:b/>
      <w:lang w:val="ru-RU"/>
    </w:rPr>
  </w:style>
  <w:style w:type="character" w:customStyle="1" w:styleId="CharChar15">
    <w:name w:val="Char Char15"/>
    <w:rsid w:val="004E5373"/>
    <w:rPr>
      <w:rFonts w:ascii="Times Armenian" w:hAnsi="Times Armenian"/>
      <w:i/>
      <w:lang w:val="ru-RU"/>
    </w:rPr>
  </w:style>
  <w:style w:type="character" w:customStyle="1" w:styleId="CharChar13">
    <w:name w:val="Char Char13"/>
    <w:rsid w:val="004E5373"/>
    <w:rPr>
      <w:rFonts w:ascii="Arial Armenian" w:hAnsi="Arial Armenian"/>
      <w:lang w:val="ru-RU"/>
    </w:rPr>
  </w:style>
  <w:style w:type="character" w:customStyle="1" w:styleId="af6">
    <w:name w:val="Текст примечания Знак"/>
    <w:basedOn w:val="a0"/>
    <w:link w:val="af7"/>
    <w:semiHidden/>
    <w:rsid w:val="004E5373"/>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4E5373"/>
    <w:rPr>
      <w:rFonts w:ascii="Times Armenian" w:hAnsi="Times Armenian"/>
      <w:sz w:val="20"/>
      <w:szCs w:val="20"/>
    </w:rPr>
  </w:style>
  <w:style w:type="character" w:customStyle="1" w:styleId="af8">
    <w:name w:val="Тема примечания Знак"/>
    <w:basedOn w:val="af6"/>
    <w:link w:val="af9"/>
    <w:semiHidden/>
    <w:rsid w:val="004E5373"/>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4E5373"/>
    <w:rPr>
      <w:b/>
      <w:bCs/>
    </w:rPr>
  </w:style>
  <w:style w:type="paragraph" w:styleId="afa">
    <w:name w:val="endnote text"/>
    <w:basedOn w:val="a"/>
    <w:link w:val="afb"/>
    <w:semiHidden/>
    <w:rsid w:val="004E5373"/>
    <w:rPr>
      <w:rFonts w:ascii="Times Armenian" w:hAnsi="Times Armenian"/>
      <w:sz w:val="20"/>
      <w:szCs w:val="20"/>
    </w:rPr>
  </w:style>
  <w:style w:type="character" w:customStyle="1" w:styleId="afb">
    <w:name w:val="Текст концевой сноски Знак"/>
    <w:basedOn w:val="a0"/>
    <w:link w:val="afa"/>
    <w:semiHidden/>
    <w:rsid w:val="004E5373"/>
    <w:rPr>
      <w:rFonts w:ascii="Times Armenian" w:eastAsia="Times New Roman" w:hAnsi="Times Armenian" w:cs="Times New Roman"/>
      <w:sz w:val="20"/>
      <w:szCs w:val="20"/>
      <w:lang w:val="ru-RU" w:eastAsia="ru-RU" w:bidi="ru-RU"/>
    </w:rPr>
  </w:style>
  <w:style w:type="character" w:customStyle="1" w:styleId="afc">
    <w:name w:val="Схема документа Знак"/>
    <w:basedOn w:val="a0"/>
    <w:link w:val="afd"/>
    <w:semiHidden/>
    <w:rsid w:val="004E5373"/>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4E5373"/>
    <w:pPr>
      <w:shd w:val="clear" w:color="auto" w:fill="000080"/>
    </w:pPr>
    <w:rPr>
      <w:rFonts w:ascii="Tahoma" w:hAnsi="Tahoma" w:cs="Tahoma"/>
      <w:sz w:val="20"/>
      <w:szCs w:val="20"/>
    </w:rPr>
  </w:style>
  <w:style w:type="table" w:styleId="afe">
    <w:name w:val="Table Grid"/>
    <w:basedOn w:val="a1"/>
    <w:uiPriority w:val="39"/>
    <w:rsid w:val="004E537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E5373"/>
    <w:pPr>
      <w:spacing w:after="160" w:line="240" w:lineRule="exact"/>
    </w:pPr>
    <w:rPr>
      <w:rFonts w:ascii="Verdana" w:hAnsi="Verdana"/>
      <w:sz w:val="20"/>
      <w:szCs w:val="20"/>
    </w:rPr>
  </w:style>
  <w:style w:type="paragraph" w:customStyle="1" w:styleId="Style2">
    <w:name w:val="Style2"/>
    <w:basedOn w:val="a"/>
    <w:rsid w:val="004E5373"/>
    <w:pPr>
      <w:jc w:val="center"/>
    </w:pPr>
    <w:rPr>
      <w:rFonts w:ascii="Arial Armenian" w:hAnsi="Arial Armenian"/>
      <w:w w:val="90"/>
      <w:sz w:val="22"/>
      <w:szCs w:val="20"/>
    </w:rPr>
  </w:style>
  <w:style w:type="character" w:customStyle="1" w:styleId="CharChar23">
    <w:name w:val="Char Char23"/>
    <w:rsid w:val="004E5373"/>
    <w:rPr>
      <w:rFonts w:ascii="Arial Armenian" w:hAnsi="Arial Armenian"/>
      <w:sz w:val="28"/>
      <w:lang w:val="ru-RU" w:eastAsia="ru-RU" w:bidi="ru-RU"/>
    </w:rPr>
  </w:style>
  <w:style w:type="character" w:customStyle="1" w:styleId="CharChar21">
    <w:name w:val="Char Char21"/>
    <w:rsid w:val="004E5373"/>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4E5373"/>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4E5373"/>
    <w:rPr>
      <w:rFonts w:ascii="Times Armenian" w:eastAsia="Times New Roman" w:hAnsi="Times Armenian" w:cs="Times New Roman"/>
      <w:sz w:val="24"/>
      <w:szCs w:val="24"/>
      <w:lang w:val="ru-RU" w:eastAsia="ru-RU" w:bidi="ru-RU"/>
    </w:rPr>
  </w:style>
  <w:style w:type="character" w:customStyle="1" w:styleId="CharChar25">
    <w:name w:val="Char Char25"/>
    <w:rsid w:val="004E5373"/>
    <w:rPr>
      <w:rFonts w:ascii="Arial Armenian" w:hAnsi="Arial Armenian"/>
      <w:sz w:val="28"/>
      <w:lang w:val="ru-RU" w:eastAsia="ru-RU" w:bidi="ru-RU"/>
    </w:rPr>
  </w:style>
  <w:style w:type="character" w:customStyle="1" w:styleId="CharChar24">
    <w:name w:val="Char Char24"/>
    <w:rsid w:val="004E5373"/>
    <w:rPr>
      <w:rFonts w:ascii="Arial LatArm" w:hAnsi="Arial LatArm"/>
      <w:b/>
      <w:color w:val="0000FF"/>
      <w:lang w:val="ru-RU" w:eastAsia="ru-RU" w:bidi="ru-RU"/>
    </w:rPr>
  </w:style>
  <w:style w:type="paragraph" w:styleId="aff1">
    <w:name w:val="Block Text"/>
    <w:basedOn w:val="a"/>
    <w:rsid w:val="004E5373"/>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E5373"/>
    <w:pPr>
      <w:autoSpaceDE w:val="0"/>
      <w:autoSpaceDN w:val="0"/>
      <w:adjustRightInd w:val="0"/>
    </w:pPr>
    <w:rPr>
      <w:rFonts w:ascii="Times Armenian" w:hAnsi="Times Armenian"/>
    </w:rPr>
  </w:style>
  <w:style w:type="paragraph" w:customStyle="1" w:styleId="Normal2">
    <w:name w:val="Normal+2"/>
    <w:basedOn w:val="a"/>
    <w:next w:val="a"/>
    <w:rsid w:val="004E5373"/>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E5373"/>
    <w:pPr>
      <w:widowControl w:val="0"/>
      <w:adjustRightInd w:val="0"/>
      <w:spacing w:after="160" w:line="240" w:lineRule="exact"/>
    </w:pPr>
    <w:rPr>
      <w:sz w:val="20"/>
      <w:szCs w:val="20"/>
    </w:rPr>
  </w:style>
  <w:style w:type="paragraph" w:customStyle="1" w:styleId="xl63">
    <w:name w:val="xl63"/>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E53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E53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E53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E53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E53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E53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E53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E53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E53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E53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E53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E53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E5373"/>
    <w:pPr>
      <w:spacing w:before="100" w:beforeAutospacing="1" w:after="100" w:afterAutospacing="1"/>
    </w:pPr>
    <w:rPr>
      <w:rFonts w:eastAsia="Arial Unicode MS"/>
      <w:sz w:val="16"/>
      <w:szCs w:val="16"/>
    </w:rPr>
  </w:style>
  <w:style w:type="paragraph" w:customStyle="1" w:styleId="font13">
    <w:name w:val="font13"/>
    <w:basedOn w:val="a"/>
    <w:rsid w:val="004E53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E53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E53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E53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E5373"/>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E5373"/>
    <w:pPr>
      <w:suppressAutoHyphens/>
      <w:spacing w:line="100" w:lineRule="atLeast"/>
    </w:pPr>
    <w:rPr>
      <w:kern w:val="1"/>
      <w:sz w:val="20"/>
      <w:szCs w:val="20"/>
    </w:rPr>
  </w:style>
  <w:style w:type="character" w:styleId="aff2">
    <w:name w:val="FollowedHyperlink"/>
    <w:rsid w:val="004E5373"/>
    <w:rPr>
      <w:color w:val="800080"/>
      <w:u w:val="single"/>
    </w:rPr>
  </w:style>
  <w:style w:type="character" w:customStyle="1" w:styleId="CharCharCharChar1">
    <w:name w:val="Char Char Char Char1"/>
    <w:aliases w:val=" Char Char Char Char Char Char"/>
    <w:rsid w:val="004E5373"/>
    <w:rPr>
      <w:rFonts w:ascii="Arial LatArm" w:hAnsi="Arial LatArm"/>
      <w:sz w:val="24"/>
      <w:lang w:val="ru-RU" w:eastAsia="ru-RU" w:bidi="ru-RU"/>
    </w:rPr>
  </w:style>
  <w:style w:type="character" w:customStyle="1" w:styleId="CharChar">
    <w:name w:val="Char Char"/>
    <w:locked/>
    <w:rsid w:val="004E5373"/>
    <w:rPr>
      <w:lang w:val="ru-RU" w:eastAsia="ru-RU" w:bidi="ru-RU"/>
    </w:rPr>
  </w:style>
  <w:style w:type="character" w:styleId="aff3">
    <w:name w:val="Emphasis"/>
    <w:qFormat/>
    <w:rsid w:val="004E5373"/>
    <w:rPr>
      <w:i/>
      <w:iCs/>
    </w:rPr>
  </w:style>
  <w:style w:type="character" w:customStyle="1" w:styleId="HTML">
    <w:name w:val="Стандартный HTML Знак"/>
    <w:basedOn w:val="a0"/>
    <w:link w:val="HTML0"/>
    <w:uiPriority w:val="99"/>
    <w:semiHidden/>
    <w:rsid w:val="004E5373"/>
    <w:rPr>
      <w:rFonts w:ascii="Courier New" w:eastAsia="Times New Roman" w:hAnsi="Courier New" w:cs="Courier New"/>
      <w:sz w:val="20"/>
      <w:szCs w:val="20"/>
      <w:lang w:val="en-US"/>
    </w:rPr>
  </w:style>
  <w:style w:type="paragraph" w:styleId="HTML0">
    <w:name w:val="HTML Preformatted"/>
    <w:basedOn w:val="a"/>
    <w:link w:val="HTML"/>
    <w:uiPriority w:val="99"/>
    <w:semiHidden/>
    <w:unhideWhenUsed/>
    <w:rsid w:val="004E5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y2iqfc">
    <w:name w:val="y2iqfc"/>
    <w:basedOn w:val="a0"/>
    <w:rsid w:val="004E5373"/>
  </w:style>
  <w:style w:type="character" w:customStyle="1" w:styleId="wmi-callto">
    <w:name w:val="wmi-callto"/>
    <w:basedOn w:val="a0"/>
    <w:rsid w:val="00D94C31"/>
  </w:style>
  <w:style w:type="paragraph" w:customStyle="1" w:styleId="TableParagraph">
    <w:name w:val="Table Paragraph"/>
    <w:basedOn w:val="a"/>
    <w:uiPriority w:val="1"/>
    <w:qFormat/>
    <w:rsid w:val="00202F3D"/>
    <w:pPr>
      <w:widowControl w:val="0"/>
      <w:autoSpaceDE w:val="0"/>
      <w:autoSpaceDN w:val="0"/>
      <w:spacing w:before="156"/>
    </w:pPr>
    <w:rPr>
      <w:rFonts w:ascii="Microsoft Sans Serif" w:eastAsia="Microsoft Sans Serif" w:hAnsi="Microsoft Sans Serif" w:cs="Microsoft Sans Serif"/>
      <w:sz w:val="22"/>
      <w:szCs w:val="22"/>
      <w:lang w:val="en-US" w:eastAsia="en-US" w:bidi="ar-SA"/>
    </w:rPr>
  </w:style>
  <w:style w:type="paragraph" w:customStyle="1" w:styleId="BankNormal">
    <w:name w:val="BankNormal"/>
    <w:basedOn w:val="a"/>
    <w:uiPriority w:val="99"/>
    <w:rsid w:val="00A67E05"/>
    <w:pPr>
      <w:spacing w:after="240"/>
    </w:pPr>
    <w:rPr>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615</TotalTime>
  <Pages>117</Pages>
  <Words>25526</Words>
  <Characters>145502</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168</cp:revision>
  <dcterms:created xsi:type="dcterms:W3CDTF">2024-03-27T12:37:00Z</dcterms:created>
  <dcterms:modified xsi:type="dcterms:W3CDTF">2026-05-11T05:29:00Z</dcterms:modified>
</cp:coreProperties>
</file>